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FBB28" w14:textId="7B05AAA1" w:rsidR="00736212" w:rsidRDefault="00736212" w:rsidP="00736212">
      <w:pPr>
        <w:pStyle w:val="CRCoverPage"/>
        <w:tabs>
          <w:tab w:val="right" w:pos="9639"/>
        </w:tabs>
        <w:spacing w:after="0"/>
        <w:rPr>
          <w:b/>
          <w:i/>
          <w:noProof/>
          <w:sz w:val="28"/>
        </w:rPr>
      </w:pPr>
      <w:bookmarkStart w:id="0" w:name="_Toc438049042"/>
      <w:r>
        <w:rPr>
          <w:b/>
          <w:noProof/>
          <w:sz w:val="24"/>
        </w:rPr>
        <w:t>3GPP TSG-</w:t>
      </w:r>
      <w:fldSimple w:instr=" DOCPROPERTY  TSG/WGRef  \* MERGEFORMAT ">
        <w:r>
          <w:rPr>
            <w:b/>
            <w:noProof/>
            <w:sz w:val="24"/>
          </w:rPr>
          <w:t>CT1</w:t>
        </w:r>
      </w:fldSimple>
      <w:r>
        <w:rPr>
          <w:b/>
          <w:noProof/>
          <w:sz w:val="24"/>
        </w:rPr>
        <w:t xml:space="preserve"> Meeting #</w:t>
      </w:r>
      <w:r w:rsidR="00AB14FB">
        <w:rPr>
          <w:b/>
          <w:noProof/>
          <w:sz w:val="24"/>
        </w:rPr>
        <w:t>97</w:t>
      </w:r>
      <w:r>
        <w:rPr>
          <w:b/>
          <w:i/>
          <w:noProof/>
          <w:sz w:val="28"/>
        </w:rPr>
        <w:tab/>
      </w:r>
      <w:fldSimple w:instr=" DOCPROPERTY  Tdoc#  \* MERGEFORMAT ">
        <w:r w:rsidRPr="00E13F3D">
          <w:rPr>
            <w:b/>
            <w:i/>
            <w:noProof/>
            <w:sz w:val="28"/>
          </w:rPr>
          <w:t>C1-1</w:t>
        </w:r>
        <w:r w:rsidR="00AB14FB">
          <w:rPr>
            <w:b/>
            <w:i/>
            <w:noProof/>
            <w:sz w:val="28"/>
          </w:rPr>
          <w:t>6</w:t>
        </w:r>
      </w:fldSimple>
      <w:r w:rsidR="000230EA">
        <w:rPr>
          <w:b/>
          <w:i/>
          <w:noProof/>
          <w:sz w:val="28"/>
        </w:rPr>
        <w:t>1857</w:t>
      </w:r>
      <w:bookmarkStart w:id="1" w:name="_GoBack"/>
      <w:bookmarkEnd w:id="1"/>
    </w:p>
    <w:p w14:paraId="11EBAA14" w14:textId="078B0E7D" w:rsidR="00736212" w:rsidRDefault="00AB14FB" w:rsidP="00736212">
      <w:pPr>
        <w:pStyle w:val="CRCoverPage"/>
        <w:outlineLvl w:val="0"/>
        <w:rPr>
          <w:b/>
          <w:noProof/>
          <w:sz w:val="24"/>
        </w:rPr>
      </w:pPr>
      <w:r>
        <w:rPr>
          <w:b/>
          <w:noProof/>
          <w:sz w:val="24"/>
          <w:lang w:eastAsia="zh-CN"/>
        </w:rPr>
        <w:t>Ljubjlana, Slovenia, 11-15 April,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7F7EDA">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7F7EDA">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7F7EDA">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7F7EDA">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244724" w:rsidP="007F7EDA">
            <w:pPr>
              <w:pStyle w:val="CRCoverPage"/>
              <w:spacing w:after="0"/>
              <w:jc w:val="right"/>
              <w:rPr>
                <w:b/>
                <w:noProof/>
                <w:sz w:val="28"/>
              </w:rPr>
            </w:pPr>
            <w:fldSimple w:instr=" DOCPROPERTY  Spec#  \* MERGEFORMAT ">
              <w:r w:rsidR="00736212" w:rsidRPr="00410371">
                <w:rPr>
                  <w:b/>
                  <w:noProof/>
                  <w:sz w:val="28"/>
                </w:rPr>
                <w:t>24.301</w:t>
              </w:r>
            </w:fldSimple>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244724" w:rsidP="007F7EDA">
            <w:pPr>
              <w:pStyle w:val="CRCoverPage"/>
              <w:spacing w:after="0"/>
              <w:rPr>
                <w:noProof/>
              </w:rPr>
            </w:pPr>
            <w:fldSimple w:instr=" DOCPROPERTY  Cr#  \* MERGEFORMAT ">
              <w:r w:rsidR="00736212" w:rsidRPr="00410371">
                <w:rPr>
                  <w:b/>
                  <w:noProof/>
                  <w:sz w:val="28"/>
                </w:rPr>
                <w:t>2342</w:t>
              </w:r>
            </w:fldSimple>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2743CC35" w:rsidR="00736212" w:rsidRPr="00410371" w:rsidRDefault="00AB14FB" w:rsidP="00AB14FB">
            <w:pPr>
              <w:pStyle w:val="CRCoverPage"/>
              <w:spacing w:after="0"/>
              <w:jc w:val="center"/>
              <w:rPr>
                <w:b/>
                <w:noProof/>
              </w:rPr>
            </w:pPr>
            <w:r>
              <w:rPr>
                <w:b/>
                <w:noProof/>
                <w:sz w:val="28"/>
              </w:rPr>
              <w:t>3</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244724" w:rsidP="00AB14FB">
            <w:pPr>
              <w:pStyle w:val="CRCoverPage"/>
              <w:spacing w:after="0"/>
              <w:jc w:val="center"/>
              <w:rPr>
                <w:noProof/>
                <w:sz w:val="28"/>
              </w:rPr>
            </w:pPr>
            <w:fldSimple w:instr=" DOCPROPERTY  Version  \* MERGEFORMAT ">
              <w:r w:rsidR="00736212" w:rsidRPr="00410371">
                <w:rPr>
                  <w:b/>
                  <w:noProof/>
                  <w:sz w:val="28"/>
                </w:rPr>
                <w:t>13.</w:t>
              </w:r>
              <w:r w:rsidR="00AB14FB">
                <w:rPr>
                  <w:b/>
                  <w:noProof/>
                  <w:sz w:val="28"/>
                </w:rPr>
                <w:t>5</w:t>
              </w:r>
              <w:r w:rsidR="00736212" w:rsidRPr="00410371">
                <w:rPr>
                  <w:b/>
                  <w:noProof/>
                  <w:sz w:val="28"/>
                </w:rPr>
                <w:t>.0</w:t>
              </w:r>
            </w:fldSimple>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7F7EDA">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7F7EDA">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212" w14:paraId="7986958D" w14:textId="77777777" w:rsidTr="007F7EDA">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19346" w14:textId="77777777" w:rsidR="00736212" w:rsidRDefault="00244724" w:rsidP="006139F7">
            <w:pPr>
              <w:pStyle w:val="CRCoverPage"/>
              <w:spacing w:after="0"/>
              <w:ind w:left="100"/>
              <w:rPr>
                <w:noProof/>
              </w:rPr>
            </w:pPr>
            <w:fldSimple w:instr=" DOCPROPERTY  CrTitle  \* MERGEFORMAT ">
              <w:r w:rsidR="00736212">
                <w:t>Support of EMM-REGISTERED without PDN connect</w:t>
              </w:r>
            </w:fldSimple>
            <w:r w:rsidR="006139F7">
              <w:t>ion</w:t>
            </w:r>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240892AC" w:rsidR="00736212" w:rsidRDefault="00244724" w:rsidP="007F7EDA">
            <w:pPr>
              <w:pStyle w:val="CRCoverPage"/>
              <w:spacing w:after="0"/>
              <w:ind w:left="100"/>
              <w:rPr>
                <w:noProof/>
              </w:rPr>
            </w:pPr>
            <w:fldSimple w:instr=" DOCPROPERTY  SourceIfWg  \* MERGEFORMAT ">
              <w:r w:rsidR="00736212">
                <w:rPr>
                  <w:noProof/>
                </w:rPr>
                <w:t>Intel</w:t>
              </w:r>
            </w:fldSimple>
            <w:r w:rsidR="009E2482">
              <w:rPr>
                <w:noProof/>
              </w:rPr>
              <w:t>, Huawei, HiSilicon</w:t>
            </w:r>
            <w:r w:rsidR="00B91602">
              <w:rPr>
                <w:noProof/>
              </w:rPr>
              <w:t>, Nokia</w:t>
            </w:r>
            <w:r w:rsidR="00BE0C77">
              <w:rPr>
                <w:noProof/>
              </w:rPr>
              <w:t>, Verizon</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244724" w:rsidP="007F7EDA">
            <w:pPr>
              <w:pStyle w:val="CRCoverPage"/>
              <w:spacing w:after="0"/>
              <w:ind w:left="100"/>
              <w:rPr>
                <w:noProof/>
              </w:rPr>
            </w:pPr>
            <w:fldSimple w:instr=" DOCPROPERTY  RelatedWis  \* MERGEFORMAT ">
              <w:r w:rsidR="00736212">
                <w:rPr>
                  <w:noProof/>
                </w:rPr>
                <w:t>CIoT-CT</w:t>
              </w:r>
            </w:fldSimple>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CB6B40E" w:rsidR="00736212" w:rsidRDefault="00244724" w:rsidP="00553B5B">
            <w:pPr>
              <w:pStyle w:val="CRCoverPage"/>
              <w:spacing w:after="0"/>
              <w:ind w:left="100"/>
              <w:rPr>
                <w:noProof/>
              </w:rPr>
            </w:pPr>
            <w:fldSimple w:instr=" DOCPROPERTY  ResDate  \* MERGEFORMAT ">
              <w:r w:rsidR="00736212">
                <w:rPr>
                  <w:noProof/>
                </w:rPr>
                <w:t>2016-0</w:t>
              </w:r>
              <w:r w:rsidR="00553B5B">
                <w:rPr>
                  <w:noProof/>
                </w:rPr>
                <w:t>3-2</w:t>
              </w:r>
              <w:r w:rsidR="00736212">
                <w:rPr>
                  <w:noProof/>
                </w:rPr>
                <w:t>9</w:t>
              </w:r>
            </w:fldSimple>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244724" w:rsidP="007F7EDA">
            <w:pPr>
              <w:pStyle w:val="CRCoverPage"/>
              <w:spacing w:after="0"/>
              <w:ind w:left="100" w:right="-609"/>
              <w:rPr>
                <w:b/>
                <w:noProof/>
              </w:rPr>
            </w:pPr>
            <w:fldSimple w:instr=" DOCPROPERTY  Cat  \* MERGEFORMAT ">
              <w:r w:rsidR="00736212">
                <w:rPr>
                  <w:b/>
                  <w:noProof/>
                </w:rPr>
                <w:t>C</w:t>
              </w:r>
            </w:fldSimple>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244724" w:rsidP="007F7EDA">
            <w:pPr>
              <w:pStyle w:val="CRCoverPage"/>
              <w:spacing w:after="0"/>
              <w:ind w:left="100"/>
              <w:rPr>
                <w:noProof/>
              </w:rPr>
            </w:pPr>
            <w:fldSimple w:instr=" DOCPROPERTY  Release  \* MERGEFORMAT ">
              <w:r w:rsidR="00736212">
                <w:rPr>
                  <w:noProof/>
                </w:rPr>
                <w:t>Rel-13</w:t>
              </w:r>
            </w:fldSimple>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693AEF39" w14:textId="77777777" w:rsidR="00EF52CE" w:rsidRDefault="00503FA1" w:rsidP="00EF52CE">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440283BD" w14:textId="64E967AB" w:rsidR="00EF52CE" w:rsidRPr="00EF52CE" w:rsidRDefault="00EF52CE" w:rsidP="00EF52CE">
            <w:pPr>
              <w:rPr>
                <w:lang w:val="de-DE"/>
              </w:rPr>
            </w:pPr>
          </w:p>
        </w:tc>
      </w:tr>
      <w:tr w:rsidR="00736212" w14:paraId="6237C0F8" w14:textId="77777777" w:rsidTr="007F7EDA">
        <w:tc>
          <w:tcPr>
            <w:tcW w:w="2694" w:type="dxa"/>
            <w:gridSpan w:val="2"/>
            <w:tcBorders>
              <w:left w:val="single" w:sz="4" w:space="0" w:color="auto"/>
            </w:tcBorders>
          </w:tcPr>
          <w:p w14:paraId="14668A8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5FEB6D1E" w:rsidR="00736212" w:rsidRDefault="00E10A14" w:rsidP="00E10A14">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665F5" w14:textId="26EBDD2E" w:rsidR="00F61F1B" w:rsidRDefault="00736212" w:rsidP="00AE7693">
            <w:pPr>
              <w:pStyle w:val="CRCoverPage"/>
              <w:spacing w:after="0"/>
              <w:ind w:left="100"/>
              <w:rPr>
                <w:noProof/>
              </w:rPr>
            </w:pPr>
            <w:r>
              <w:rPr>
                <w:noProof/>
              </w:rPr>
              <w:t>4.1, 4.2, 5.1.2, 5.1.3.2.2.4, 5.1.3.2.2.7</w:t>
            </w:r>
            <w:r w:rsidRPr="00736212">
              <w:rPr>
                <w:noProof/>
              </w:rPr>
              <w:t>,</w:t>
            </w:r>
            <w:r>
              <w:t xml:space="preserve"> </w:t>
            </w:r>
            <w:r w:rsidRPr="00736212">
              <w:rPr>
                <w:noProof/>
              </w:rPr>
              <w:t>5.1.3.</w:t>
            </w:r>
            <w:r>
              <w:rPr>
                <w:noProof/>
              </w:rPr>
              <w:t>4.3</w:t>
            </w:r>
            <w:r w:rsidRPr="00736212">
              <w:rPr>
                <w:noProof/>
              </w:rPr>
              <w:t>,</w:t>
            </w:r>
            <w:r>
              <w:rPr>
                <w:noProof/>
              </w:rPr>
              <w:t xml:space="preserve"> </w:t>
            </w:r>
            <w:r w:rsidRPr="00736212">
              <w:rPr>
                <w:noProof/>
              </w:rPr>
              <w:t>5.1.3.</w:t>
            </w:r>
            <w:r>
              <w:rPr>
                <w:noProof/>
              </w:rPr>
              <w:t>4</w:t>
            </w:r>
            <w:r w:rsidRPr="00736212">
              <w:rPr>
                <w:noProof/>
              </w:rPr>
              <w:t>.4,</w:t>
            </w:r>
            <w:r w:rsidR="00AE7693">
              <w:rPr>
                <w:noProof/>
              </w:rPr>
              <w:t xml:space="preserve"> 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3228D562" w:rsidR="00736212" w:rsidRDefault="00736212" w:rsidP="00991688">
            <w:pPr>
              <w:pStyle w:val="CRCoverPage"/>
              <w:spacing w:after="0"/>
              <w:ind w:left="99"/>
              <w:rPr>
                <w:noProof/>
              </w:rPr>
            </w:pPr>
            <w:r>
              <w:rPr>
                <w:noProof/>
              </w:rPr>
              <w:t>TS/TR</w:t>
            </w:r>
            <w:r w:rsidR="00991688">
              <w:rPr>
                <w:noProof/>
              </w:rPr>
              <w:t xml:space="preserve"> 23.401. CR #2951</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04CF95BC" w:rsidR="00736212" w:rsidRDefault="00991688" w:rsidP="00F62264">
            <w:pPr>
              <w:pStyle w:val="CRCoverPage"/>
              <w:spacing w:after="0"/>
              <w:ind w:left="100"/>
              <w:rPr>
                <w:noProof/>
              </w:rPr>
            </w:pPr>
            <w:r>
              <w:rPr>
                <w:noProof/>
                <w:lang w:eastAsia="zh-CN"/>
              </w:rPr>
              <w:t xml:space="preserve">This CR is based on </w:t>
            </w:r>
            <w:r w:rsidR="00F62264">
              <w:rPr>
                <w:noProof/>
                <w:lang w:eastAsia="zh-CN"/>
              </w:rPr>
              <w:t>approved</w:t>
            </w:r>
            <w:r>
              <w:rPr>
                <w:noProof/>
                <w:lang w:eastAsia="zh-CN"/>
              </w:rPr>
              <w:t xml:space="preserve"> SA2 CR#</w:t>
            </w:r>
            <w:r w:rsidRPr="005E5A68">
              <w:rPr>
                <w:noProof/>
                <w:lang w:eastAsia="zh-CN"/>
              </w:rPr>
              <w:t>2951</w:t>
            </w:r>
            <w:r w:rsidR="00F62264">
              <w:rPr>
                <w:noProof/>
                <w:lang w:eastAsia="zh-CN"/>
              </w:rPr>
              <w:t xml:space="preserve"> rev#9</w:t>
            </w:r>
            <w:r>
              <w:rPr>
                <w:noProof/>
                <w:lang w:eastAsia="zh-CN"/>
              </w:rPr>
              <w:t xml:space="preserve"> (</w:t>
            </w:r>
            <w:r w:rsidR="00F62264">
              <w:rPr>
                <w:noProof/>
                <w:lang w:eastAsia="zh-CN"/>
              </w:rPr>
              <w:t>S2-161160</w:t>
            </w:r>
            <w:r>
              <w:rPr>
                <w:noProof/>
                <w:lang w:eastAsia="zh-CN"/>
              </w:rPr>
              <w:t>)</w:t>
            </w: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Heading2"/>
      </w:pPr>
      <w:r>
        <w:br w:type="page"/>
      </w:r>
      <w:bookmarkEnd w:id="0"/>
    </w:p>
    <w:p w14:paraId="4B1B2C81" w14:textId="2A3F150F" w:rsidR="00FF2211" w:rsidRDefault="00FF2211" w:rsidP="00FF2211">
      <w:pPr>
        <w:jc w:val="center"/>
      </w:pPr>
      <w:bookmarkStart w:id="3"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39B38C0" w14:textId="77777777" w:rsidR="00BC161A" w:rsidRPr="003168A2" w:rsidRDefault="00BC161A" w:rsidP="00BC161A">
      <w:pPr>
        <w:pStyle w:val="Heading2"/>
      </w:pPr>
      <w:r w:rsidRPr="003168A2">
        <w:t>4.1</w:t>
      </w:r>
      <w:r w:rsidRPr="003168A2">
        <w:tab/>
        <w:t>Overview</w:t>
      </w:r>
      <w:bookmarkEnd w:id="3"/>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r>
      <w:proofErr w:type="gramStart"/>
      <w:r>
        <w:t>the</w:t>
      </w:r>
      <w:proofErr w:type="gramEnd"/>
      <w:r>
        <w:t xml:space="preserve"> support of mobility of the user equipment (UE); and</w:t>
      </w:r>
    </w:p>
    <w:p w14:paraId="08751688" w14:textId="77777777" w:rsidR="00BC161A" w:rsidRDefault="00BC161A" w:rsidP="00BC161A">
      <w:pPr>
        <w:pStyle w:val="B1"/>
      </w:pPr>
      <w:r>
        <w:t>-</w:t>
      </w:r>
      <w:r>
        <w:tab/>
      </w:r>
      <w:proofErr w:type="gramStart"/>
      <w:r>
        <w:t>the</w:t>
      </w:r>
      <w:proofErr w:type="gramEnd"/>
      <w:r>
        <w:t xml:space="preserv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r>
      <w:proofErr w:type="gramStart"/>
      <w:r>
        <w:t>elementary</w:t>
      </w:r>
      <w:proofErr w:type="gramEnd"/>
      <w:r>
        <w:t xml:space="preserve"> procedures for EPS mobility management in clause 5; and</w:t>
      </w:r>
    </w:p>
    <w:p w14:paraId="2EE350DF" w14:textId="77777777" w:rsidR="00BC161A" w:rsidRDefault="00BC161A" w:rsidP="00BC161A">
      <w:pPr>
        <w:pStyle w:val="B1"/>
      </w:pPr>
      <w:r>
        <w:t>-</w:t>
      </w:r>
      <w:r>
        <w:tab/>
      </w:r>
      <w:proofErr w:type="gramStart"/>
      <w:r>
        <w:t>elementary</w:t>
      </w:r>
      <w:proofErr w:type="gramEnd"/>
      <w:r>
        <w:t xml:space="preserve">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4" w:author="Gupta, Vivek G" w:date="2016-03-29T12:52:00Z">
        <w:r w:rsidDel="00702C9E">
          <w:delText>re is</w:delText>
        </w:r>
      </w:del>
      <w:ins w:id="5" w:author="Gupta, Vivek G" w:date="2016-03-29T12:52:00Z">
        <w:r w:rsidR="00702C9E">
          <w:t>protocol</w:t>
        </w:r>
        <w:proofErr w:type="spellEnd"/>
        <w:r w:rsidR="00702C9E">
          <w:t xml:space="preserve"> supports</w:t>
        </w:r>
      </w:ins>
      <w:r>
        <w:t xml:space="preserve"> a linkage between mobility management</w:t>
      </w:r>
      <w:r w:rsidRPr="00F64DC0">
        <w:t xml:space="preserve"> </w:t>
      </w:r>
      <w:r>
        <w:t xml:space="preserve">and session management procedures during the attach procedure (see </w:t>
      </w:r>
      <w:proofErr w:type="spellStart"/>
      <w:r>
        <w:t>subclause</w:t>
      </w:r>
      <w:proofErr w:type="spellEnd"/>
      <w:r>
        <w:t> 4.2).</w:t>
      </w:r>
    </w:p>
    <w:p w14:paraId="59C76D29" w14:textId="77777777" w:rsidR="00BC161A" w:rsidRDefault="00BC161A" w:rsidP="00BC161A">
      <w:r>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 xml:space="preserve">are provided in </w:t>
      </w:r>
      <w:proofErr w:type="spellStart"/>
      <w:r>
        <w:t>subclause</w:t>
      </w:r>
      <w:proofErr w:type="spellEnd"/>
      <w:r>
        <w:t>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Heading2"/>
      </w:pPr>
      <w:bookmarkStart w:id="6" w:name="_Toc446072912"/>
      <w:r w:rsidRPr="003168A2">
        <w:t>4.2</w:t>
      </w:r>
      <w:r w:rsidRPr="003168A2">
        <w:tab/>
        <w:t>Linkage between the protocols for EPS mobility management and EPS session management</w:t>
      </w:r>
      <w:bookmarkEnd w:id="6"/>
    </w:p>
    <w:p w14:paraId="534605A0" w14:textId="7DBFAFF3"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7" w:author="Gupta, Vivek G" w:date="2016-03-29T12:56:00Z">
        <w:r w:rsidR="00702C9E">
          <w:t>can be</w:t>
        </w:r>
      </w:ins>
      <w:del w:id="8"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9" w:author="Gupta, Vivek G" w:date="2016-03-29T12:59:00Z">
        <w:r w:rsidR="00702C9E" w:rsidRPr="007C15C4">
          <w:t xml:space="preserve">If </w:t>
        </w:r>
        <w:r w:rsidR="00702C9E">
          <w:t>EMM-REGISTERED without PDN connection</w:t>
        </w:r>
        <w:r w:rsidR="00702C9E" w:rsidRPr="007C15C4">
          <w:t xml:space="preserve"> is not supported by the UE or the MME, then</w:t>
        </w:r>
        <w:r w:rsidR="00702C9E" w:rsidRPr="003168A2">
          <w:t xml:space="preserve"> </w:t>
        </w:r>
      </w:ins>
      <w:del w:id="10" w:author="Gupta, Vivek G" w:date="2016-03-29T12:59:00Z">
        <w:r w:rsidRPr="003168A2" w:rsidDel="00702C9E">
          <w:delText>The</w:delText>
        </w:r>
      </w:del>
      <w:ins w:id="11" w:author="Gupta, Vivek G" w:date="2016-03-29T12:59:00Z">
        <w:r w:rsidR="00702C9E">
          <w:t>the</w:t>
        </w:r>
      </w:ins>
      <w:r w:rsidRPr="003168A2">
        <w:t xml:space="preserve"> success of the attach procedure is dependent on the success of the default EPS bearer context activation procedure. </w:t>
      </w:r>
      <w:ins w:id="12" w:author="Gupta, Vivek G" w:date="2016-03-29T12:59:00Z">
        <w:r w:rsidR="00702C9E">
          <w:t xml:space="preserve">The same also applies vice versa. </w:t>
        </w:r>
      </w:ins>
      <w:r w:rsidRPr="003168A2">
        <w:t>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Heading3"/>
      </w:pPr>
      <w:bookmarkStart w:id="13" w:name="_Toc446072947"/>
      <w:r w:rsidRPr="003168A2">
        <w:t>5.1.2</w:t>
      </w:r>
      <w:r w:rsidRPr="003168A2">
        <w:tab/>
        <w:t>Types of EMM procedures</w:t>
      </w:r>
      <w:bookmarkEnd w:id="13"/>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r>
      <w:proofErr w:type="gramStart"/>
      <w:r w:rsidRPr="003168A2">
        <w:t>authentication</w:t>
      </w:r>
      <w:proofErr w:type="gramEnd"/>
      <w:r w:rsidRPr="003168A2">
        <w:t>;</w:t>
      </w:r>
    </w:p>
    <w:p w14:paraId="59E70F5A" w14:textId="77777777" w:rsidR="00BC161A" w:rsidRPr="003168A2" w:rsidRDefault="00BC161A" w:rsidP="00BC161A">
      <w:pPr>
        <w:pStyle w:val="B4"/>
      </w:pPr>
      <w:r w:rsidRPr="003168A2">
        <w:t>-</w:t>
      </w:r>
      <w:r w:rsidRPr="003168A2">
        <w:tab/>
      </w:r>
      <w:proofErr w:type="gramStart"/>
      <w:r w:rsidRPr="003168A2">
        <w:t>security</w:t>
      </w:r>
      <w:proofErr w:type="gramEnd"/>
      <w:r w:rsidRPr="003168A2">
        <w:t xml:space="preserve"> mode control;</w:t>
      </w:r>
    </w:p>
    <w:p w14:paraId="1044CF02" w14:textId="77777777" w:rsidR="00BC161A" w:rsidRPr="003168A2" w:rsidRDefault="00BC161A" w:rsidP="00BC161A">
      <w:pPr>
        <w:pStyle w:val="B4"/>
      </w:pPr>
      <w:r w:rsidRPr="003168A2">
        <w:t>-</w:t>
      </w:r>
      <w:r w:rsidRPr="003168A2">
        <w:tab/>
      </w:r>
      <w:proofErr w:type="gramStart"/>
      <w:r w:rsidRPr="003168A2">
        <w:t>identification</w:t>
      </w:r>
      <w:proofErr w:type="gramEnd"/>
      <w:r w:rsidRPr="003168A2">
        <w:t>;</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tab/>
        <w:t>Initiated by the UE and used to attach the IMSI in the network for EPS services</w:t>
      </w:r>
      <w:r>
        <w:t xml:space="preserve"> and/or non-EPS services,</w:t>
      </w:r>
      <w:r w:rsidRPr="003168A2">
        <w:t xml:space="preserve"> and to establish an EMM context and </w:t>
      </w:r>
      <w:ins w:id="14"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r>
      <w:proofErr w:type="gramStart"/>
      <w:r w:rsidRPr="003168A2">
        <w:t>normal</w:t>
      </w:r>
      <w:proofErr w:type="gramEnd"/>
      <w:r w:rsidRPr="003168A2">
        <w:t xml:space="preserve">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r>
      <w:proofErr w:type="gramStart"/>
      <w:r w:rsidRPr="003168A2">
        <w:t>periodic</w:t>
      </w:r>
      <w:proofErr w:type="gramEnd"/>
      <w:r w:rsidRPr="003168A2">
        <w:t xml:space="preserve">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r>
      <w:proofErr w:type="gramStart"/>
      <w:r w:rsidRPr="003168A2">
        <w:t>service</w:t>
      </w:r>
      <w:proofErr w:type="gramEnd"/>
      <w:r w:rsidRPr="003168A2">
        <w:t xml:space="preserv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lastRenderedPageBreak/>
        <w:t>-</w:t>
      </w:r>
      <w:r w:rsidRPr="003168A2">
        <w:tab/>
      </w:r>
      <w:proofErr w:type="gramStart"/>
      <w:r w:rsidRPr="003168A2">
        <w:t>transport</w:t>
      </w:r>
      <w:proofErr w:type="gramEnd"/>
      <w:r w:rsidRPr="003168A2">
        <w:t xml:space="preserve"> of NAS messages</w:t>
      </w:r>
      <w:r>
        <w:t>;</w:t>
      </w:r>
    </w:p>
    <w:p w14:paraId="44F0C91B" w14:textId="77777777" w:rsidR="00BC161A" w:rsidRPr="003168A2" w:rsidRDefault="00BC161A" w:rsidP="00BC161A">
      <w:pPr>
        <w:pStyle w:val="B4"/>
      </w:pPr>
      <w:r>
        <w:t>-</w:t>
      </w:r>
      <w:r>
        <w:tab/>
      </w:r>
      <w:proofErr w:type="gramStart"/>
      <w:r>
        <w:t>generic</w:t>
      </w:r>
      <w:proofErr w:type="gramEnd"/>
      <w:r>
        <w:t xml:space="preserve">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Heading6"/>
      </w:pPr>
      <w:bookmarkStart w:id="15" w:name="_Toc446072956"/>
      <w:r w:rsidRPr="003168A2">
        <w:t>5.1.3.2.2.4</w:t>
      </w:r>
      <w:r w:rsidRPr="003168A2">
        <w:tab/>
        <w:t>EMM-REGISTERED</w:t>
      </w:r>
      <w:bookmarkEnd w:id="15"/>
    </w:p>
    <w:p w14:paraId="717BA52D" w14:textId="50DC1BC5" w:rsidR="00BC161A" w:rsidRPr="003168A2" w:rsidRDefault="00BC161A" w:rsidP="00BC161A">
      <w:r w:rsidRPr="003168A2">
        <w:t>In the state EMM-REGISTERED an EMM context has been established</w:t>
      </w:r>
      <w:ins w:id="16" w:author="Gupta, Vivek G" w:date="2016-03-29T13:02:00Z">
        <w:r w:rsidR="00CA7925">
          <w:t>.</w:t>
        </w:r>
      </w:ins>
      <w:r w:rsidRPr="003168A2">
        <w:t xml:space="preserve"> </w:t>
      </w:r>
      <w:del w:id="17" w:author="Gupta, Vivek G" w:date="2016-03-29T13:02:00Z">
        <w:r w:rsidRPr="003168A2" w:rsidDel="00CA7925">
          <w:delText>and</w:delText>
        </w:r>
      </w:del>
      <w:ins w:id="18"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MME,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w:t>
      </w:r>
      <w:proofErr w:type="spellStart"/>
      <w:r w:rsidRPr="003168A2">
        <w:t>subclause</w:t>
      </w:r>
      <w:proofErr w:type="spellEnd"/>
      <w:r w:rsidRPr="003168A2">
        <w:t>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Heading6"/>
      </w:pPr>
      <w:bookmarkStart w:id="19" w:name="_Toc446072959"/>
      <w:r w:rsidRPr="003168A2">
        <w:t>5.1.3.2.2.7</w:t>
      </w:r>
      <w:r w:rsidRPr="003168A2">
        <w:tab/>
        <w:t>EMM-SERVICE-REQUEST-INITIATED</w:t>
      </w:r>
      <w:bookmarkEnd w:id="19"/>
    </w:p>
    <w:p w14:paraId="522414EC" w14:textId="77777777" w:rsidR="00BC161A" w:rsidRPr="003168A2" w:rsidRDefault="00BC161A" w:rsidP="00BC161A">
      <w:r w:rsidRPr="003168A2">
        <w:t xml:space="preserve">A UE enters the state EMM-SERVICE-REQUEST-INITIATED after it has started the service request procedure and is waiting for a response from the MME (see </w:t>
      </w:r>
      <w:proofErr w:type="spellStart"/>
      <w:r w:rsidRPr="003168A2">
        <w:t>subclause</w:t>
      </w:r>
      <w:proofErr w:type="spellEnd"/>
      <w:r w:rsidRPr="003168A2">
        <w:t> 5.6.1).</w:t>
      </w:r>
    </w:p>
    <w:p w14:paraId="4D4390A1" w14:textId="5F947845" w:rsidR="00BC161A" w:rsidRDefault="00BC161A" w:rsidP="00BC161A">
      <w:pPr>
        <w:pStyle w:val="TH"/>
        <w:rPr>
          <w:ins w:id="20" w:author="Gupta, Vivek G" w:date="2016-03-29T13:05:00Z"/>
        </w:rPr>
      </w:pPr>
      <w:del w:id="21"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384.4pt" o:ole="">
              <v:imagedata r:id="rId12" o:title=""/>
            </v:shape>
            <o:OLEObject Type="Embed" ProgID="Word.Picture.8" ShapeID="_x0000_i1025" DrawAspect="Content" ObjectID="_1521220284" r:id="rId13"/>
          </w:object>
        </w:r>
      </w:del>
    </w:p>
    <w:bookmarkStart w:id="22" w:name="_MON_1516451837"/>
    <w:bookmarkEnd w:id="22"/>
    <w:p w14:paraId="1CC21D53" w14:textId="397AB4ED" w:rsidR="00CA7925" w:rsidRPr="003168A2" w:rsidRDefault="00CA7925" w:rsidP="00BC161A">
      <w:pPr>
        <w:pStyle w:val="TH"/>
      </w:pPr>
      <w:ins w:id="23" w:author="Gupta, Vivek G" w:date="2016-03-29T13:05:00Z">
        <w:r w:rsidRPr="007C15C4">
          <w:object w:dxaOrig="8160" w:dyaOrig="7695" w14:anchorId="5DEBC894">
            <v:shape id="_x0000_i1026" type="#_x0000_t75" style="width:408.2pt;height:385.05pt" o:ole="">
              <v:imagedata r:id="rId14" o:title=""/>
            </v:shape>
            <o:OLEObject Type="Embed" ProgID="Word.Picture.8" ShapeID="_x0000_i1026" DrawAspect="Content" ObjectID="_1521220285" r:id="rId15"/>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Heading5"/>
      </w:pPr>
      <w:bookmarkStart w:id="24" w:name="_Toc446072983"/>
      <w:r w:rsidRPr="003168A2">
        <w:t>5.1.3.4.3</w:t>
      </w:r>
      <w:r w:rsidRPr="003168A2">
        <w:tab/>
        <w:t>EMM-REGISTERED</w:t>
      </w:r>
      <w:bookmarkEnd w:id="24"/>
    </w:p>
    <w:p w14:paraId="290729C1" w14:textId="5B7E5347" w:rsidR="00BC161A" w:rsidRPr="003168A2" w:rsidRDefault="00BC161A" w:rsidP="00BC161A">
      <w:r w:rsidRPr="003168A2">
        <w:t>In the state EMM-REGISTERED, an EMM context has been established</w:t>
      </w:r>
      <w:ins w:id="25" w:author="Gupta, Vivek G" w:date="2016-03-29T13:06:00Z">
        <w:r w:rsidR="00CA7925">
          <w:t>.</w:t>
        </w:r>
      </w:ins>
      <w:r w:rsidRPr="003168A2">
        <w:t xml:space="preserve"> </w:t>
      </w:r>
      <w:del w:id="26" w:author="Gupta, Vivek G" w:date="2016-03-29T13:06:00Z">
        <w:r w:rsidRPr="003168A2" w:rsidDel="00CA7925">
          <w:delText>and</w:delText>
        </w:r>
      </w:del>
      <w:ins w:id="27"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Heading5"/>
      </w:pPr>
      <w:bookmarkStart w:id="28" w:name="_Toc446072984"/>
      <w:r w:rsidRPr="003168A2">
        <w:t>5.1.3.4.4</w:t>
      </w:r>
      <w:r w:rsidRPr="003168A2">
        <w:tab/>
        <w:t>EMM-DEREGISTERED-INITIATED</w:t>
      </w:r>
      <w:bookmarkEnd w:id="28"/>
    </w:p>
    <w:p w14:paraId="42D96BD0" w14:textId="77777777" w:rsidR="00BC161A" w:rsidRPr="003168A2" w:rsidRDefault="00BC161A" w:rsidP="00BC161A">
      <w:r w:rsidRPr="003168A2">
        <w:t xml:space="preserve">The MME enters the state EMM-DEREGISTERED-INITIATED after it has started a detach procedure and is waiting for a response from the UE (see </w:t>
      </w:r>
      <w:proofErr w:type="spellStart"/>
      <w:r w:rsidRPr="003168A2">
        <w:t>subclause</w:t>
      </w:r>
      <w:proofErr w:type="spellEnd"/>
      <w:r w:rsidRPr="003168A2">
        <w:t> 5.5.2).</w:t>
      </w:r>
    </w:p>
    <w:p w14:paraId="2A09ECCC" w14:textId="587983AD" w:rsidR="00BC161A" w:rsidRDefault="00BC161A" w:rsidP="00BC161A">
      <w:pPr>
        <w:pStyle w:val="TH"/>
        <w:rPr>
          <w:ins w:id="29" w:author="Gupta, Vivek G" w:date="2016-03-29T13:07:00Z"/>
        </w:rPr>
      </w:pPr>
      <w:del w:id="30" w:author="Gupta, Vivek G" w:date="2016-03-29T13:07:00Z">
        <w:r w:rsidDel="00CA7925">
          <w:object w:dxaOrig="9084" w:dyaOrig="6164" w14:anchorId="0F1E2C27">
            <v:shape id="_x0000_i1027" type="#_x0000_t75" style="width:453.9pt;height:308.05pt" o:ole="">
              <v:imagedata r:id="rId16" o:title=""/>
            </v:shape>
            <o:OLEObject Type="Embed" ProgID="Visio.Drawing.11" ShapeID="_x0000_i1027" DrawAspect="Content" ObjectID="_1521220286" r:id="rId17"/>
          </w:object>
        </w:r>
      </w:del>
    </w:p>
    <w:p w14:paraId="48BD5FC9" w14:textId="26B1A100" w:rsidR="00CA7925" w:rsidRPr="003168A2" w:rsidRDefault="00CA7925" w:rsidP="00BC161A">
      <w:pPr>
        <w:pStyle w:val="TH"/>
      </w:pPr>
      <w:ins w:id="31" w:author="Gupta, Vivek G" w:date="2016-03-29T13:07:00Z">
        <w:r w:rsidRPr="0041436A">
          <w:object w:dxaOrig="9060" w:dyaOrig="6144" w14:anchorId="241076FE">
            <v:shape id="_x0000_i1028" type="#_x0000_t75" style="width:453.3pt;height:306.8pt" o:ole="">
              <v:imagedata r:id="rId18" o:title=""/>
            </v:shape>
            <o:OLEObject Type="Embed" ProgID="Visio.Drawing.11" ShapeID="_x0000_i1028" DrawAspect="Content" ObjectID="_1521220287" r:id="rId19"/>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Heading3"/>
      </w:pPr>
      <w:bookmarkStart w:id="32" w:name="_Toc446072985"/>
      <w:r w:rsidRPr="003168A2">
        <w:t>5.1.4</w:t>
      </w:r>
      <w:r w:rsidRPr="003168A2">
        <w:tab/>
        <w:t>Coordination between EMM and GMM</w:t>
      </w:r>
      <w:bookmarkEnd w:id="32"/>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147C0558"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33"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MME,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34"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MME</w:t>
        </w:r>
        <w:r w:rsidR="00490094" w:rsidRPr="00870675">
          <w:rPr>
            <w:noProof/>
            <w:lang w:val="en-US"/>
          </w:rPr>
          <w:t xml:space="preserve">, the UE </w:t>
        </w:r>
        <w:r w:rsidR="00490094">
          <w:rPr>
            <w:noProof/>
            <w:lang w:val="en-US"/>
          </w:rPr>
          <w:t>may stay in state E</w:t>
        </w:r>
        <w:r w:rsidR="00490094" w:rsidRPr="00870675">
          <w:rPr>
            <w:noProof/>
            <w:lang w:val="en-US"/>
          </w:rPr>
          <w:t>MM-REGISTERED and state GMM-DEREGISTERED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2A9AAF8A" w14:textId="77777777" w:rsidR="00CA7925" w:rsidRDefault="00CA7925" w:rsidP="00BC161A"/>
    <w:p w14:paraId="5A65807B" w14:textId="77777777" w:rsidR="00BC161A" w:rsidRPr="003168A2" w:rsidRDefault="00BC161A" w:rsidP="00BC161A">
      <w:pPr>
        <w:pStyle w:val="Heading4"/>
      </w:pPr>
      <w:bookmarkStart w:id="35" w:name="_Toc446073073"/>
      <w:r w:rsidRPr="003168A2">
        <w:t>5.5.1.1</w:t>
      </w:r>
      <w:r w:rsidRPr="003168A2">
        <w:tab/>
        <w:t>General</w:t>
      </w:r>
      <w:bookmarkEnd w:id="35"/>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r>
      <w:proofErr w:type="gramStart"/>
      <w:r w:rsidRPr="003168A2">
        <w:t>by</w:t>
      </w:r>
      <w:proofErr w:type="gramEnd"/>
      <w:r w:rsidRPr="003168A2">
        <w:t xml:space="preserve"> a UE in PS mode of operation to attach for EPS services only;</w:t>
      </w:r>
    </w:p>
    <w:p w14:paraId="5A6399D6" w14:textId="77777777" w:rsidR="00BC161A" w:rsidRDefault="00BC161A" w:rsidP="00BC161A">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14:paraId="3A1195B6" w14:textId="77777777" w:rsidR="00BC161A" w:rsidRDefault="00BC161A" w:rsidP="00BC161A">
      <w:pPr>
        <w:pStyle w:val="B1"/>
      </w:pPr>
      <w:r>
        <w:t>-</w:t>
      </w:r>
      <w:r w:rsidRPr="003168A2">
        <w:tab/>
      </w:r>
      <w:proofErr w:type="gramStart"/>
      <w:r>
        <w:t>by</w:t>
      </w:r>
      <w:proofErr w:type="gramEnd"/>
      <w:r>
        <w:t xml:space="preserve"> a UE supporting NB-S1 mode only in PS mode of operation to attach for EPS services and "SMS only"; or</w:t>
      </w:r>
    </w:p>
    <w:p w14:paraId="4FA94155" w14:textId="77777777" w:rsidR="00BC161A" w:rsidRDefault="00BC161A" w:rsidP="00BC161A">
      <w:pPr>
        <w:pStyle w:val="B1"/>
      </w:pPr>
      <w:r>
        <w:t>-</w:t>
      </w:r>
      <w:r>
        <w:tab/>
      </w:r>
      <w:proofErr w:type="gramStart"/>
      <w:r>
        <w:t>to</w:t>
      </w:r>
      <w:proofErr w:type="gramEnd"/>
      <w:r>
        <w:t xml:space="preserve">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77777777" w:rsidR="00C35BCE" w:rsidRPr="0041436A" w:rsidRDefault="00C35BCE" w:rsidP="00C35BCE">
      <w:pPr>
        <w:rPr>
          <w:ins w:id="36" w:author="Gupta, Vivek G" w:date="2016-03-29T13:14:00Z"/>
        </w:rPr>
      </w:pPr>
      <w:ins w:id="37" w:author="Gupta, Vivek G" w:date="2016-03-29T13:14:00Z">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w:t>
        </w:r>
        <w:proofErr w:type="spellStart"/>
        <w:r w:rsidRPr="0041436A">
          <w:t>etablishment</w:t>
        </w:r>
        <w:proofErr w:type="spellEnd"/>
        <w:r w:rsidRPr="0041436A">
          <w:t xml:space="preserve"> of a default bearer.</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r>
      <w:proofErr w:type="gramStart"/>
      <w:r w:rsidRPr="003168A2">
        <w:t>the</w:t>
      </w:r>
      <w:proofErr w:type="gramEnd"/>
      <w:r w:rsidRPr="003168A2">
        <w:t xml:space="preserve"> UE is powered on;</w:t>
      </w:r>
    </w:p>
    <w:p w14:paraId="5832D2E2"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USIM is inserted;</w:t>
      </w:r>
    </w:p>
    <w:p w14:paraId="30D112BA" w14:textId="77777777" w:rsidR="00BC161A" w:rsidRPr="003168A2" w:rsidRDefault="00BC161A" w:rsidP="00BC161A">
      <w:pPr>
        <w:pStyle w:val="B1"/>
      </w:pPr>
      <w:r w:rsidRPr="003168A2">
        <w:t>-</w:t>
      </w:r>
      <w:r w:rsidRPr="003168A2">
        <w:tab/>
      </w:r>
      <w:proofErr w:type="gramStart"/>
      <w:r w:rsidRPr="003168A2">
        <w:t>an</w:t>
      </w:r>
      <w:proofErr w:type="gramEnd"/>
      <w:r w:rsidRPr="003168A2">
        <w:t xml:space="preserve"> attach or combined attach procedure is successfully completed;</w:t>
      </w:r>
    </w:p>
    <w:p w14:paraId="5FC82F41" w14:textId="77777777" w:rsidR="00BC161A" w:rsidRDefault="00BC161A" w:rsidP="00BC161A">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proofErr w:type="gramStart"/>
      <w:r w:rsidRPr="003168A2">
        <w:t>a</w:t>
      </w:r>
      <w:proofErr w:type="gramEnd"/>
      <w:r w:rsidRPr="003168A2">
        <w:t xml:space="preserve">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new tracking area is entered;</w:t>
      </w:r>
    </w:p>
    <w:p w14:paraId="283267B5" w14:textId="77777777" w:rsidR="00BC161A" w:rsidRDefault="00BC161A" w:rsidP="00BC161A">
      <w:pPr>
        <w:pStyle w:val="B1"/>
      </w:pPr>
      <w:r w:rsidRPr="003168A2">
        <w:t>-</w:t>
      </w:r>
      <w:r w:rsidRPr="003168A2">
        <w:tab/>
      </w:r>
      <w:proofErr w:type="gramStart"/>
      <w:r>
        <w:t>timer</w:t>
      </w:r>
      <w:proofErr w:type="gramEnd"/>
      <w:r>
        <w:t xml:space="preserve"> </w:t>
      </w:r>
      <w:r w:rsidRPr="003168A2">
        <w:t>T3402 expires</w:t>
      </w:r>
      <w:r>
        <w:t>; or</w:t>
      </w:r>
    </w:p>
    <w:p w14:paraId="30C160D9" w14:textId="77777777" w:rsidR="00BC161A" w:rsidRPr="003168A2" w:rsidRDefault="00BC161A" w:rsidP="00BC161A">
      <w:pPr>
        <w:pStyle w:val="B1"/>
      </w:pPr>
      <w:r>
        <w:t>-</w:t>
      </w:r>
      <w:r>
        <w:tab/>
      </w:r>
      <w:proofErr w:type="gramStart"/>
      <w:r>
        <w:t>timer</w:t>
      </w:r>
      <w:proofErr w:type="gramEnd"/>
      <w:r>
        <w:t xml:space="preserve">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Heading5"/>
      </w:pPr>
      <w:bookmarkStart w:id="38" w:name="_Toc446073076"/>
      <w:r w:rsidRPr="003168A2">
        <w:t>5.5.1.2.2</w:t>
      </w:r>
      <w:r w:rsidRPr="003168A2">
        <w:tab/>
        <w:t>Attach procedure initiation</w:t>
      </w:r>
      <w:bookmarkEnd w:id="38"/>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r>
      <w:proofErr w:type="gramStart"/>
      <w:r>
        <w:t>the</w:t>
      </w:r>
      <w:proofErr w:type="gramEnd"/>
      <w:r>
        <w:t xml:space="preserv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proofErr w:type="gramStart"/>
      <w:r>
        <w:t>Iu</w:t>
      </w:r>
      <w:proofErr w:type="spellEnd"/>
      <w:proofErr w:type="gramEnd"/>
      <w:r>
        <w:t xml:space="preserve"> mode</w:t>
      </w:r>
      <w:r w:rsidRPr="007E6407">
        <w:t>:</w:t>
      </w:r>
    </w:p>
    <w:p w14:paraId="2D6BA78C" w14:textId="77777777" w:rsidR="00BC161A" w:rsidRPr="003168A2" w:rsidRDefault="00BC161A" w:rsidP="00BC161A">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14:paraId="6FFBBD8B" w14:textId="77777777" w:rsidR="00BC161A" w:rsidRDefault="00BC161A" w:rsidP="00BC161A">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39" w:author="Gupta, Vivek G" w:date="2016-03-29T13:47:00Z"/>
        </w:rPr>
      </w:pPr>
      <w:ins w:id="40" w:author="Gupta, Vivek G" w:date="2016-03-29T13:47:00Z">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370E16C2" w:rsidR="00BC161A" w:rsidRDefault="00A26526" w:rsidP="00A26526">
      <w:pPr>
        <w:rPr>
          <w:ins w:id="41" w:author="Gupta, Vivek G" w:date="2016-03-29T13:49:00Z"/>
          <w:lang w:eastAsia="ko-KR"/>
        </w:rPr>
      </w:pPr>
      <w:ins w:id="42" w:author="Gupta, Vivek G" w:date="2016-03-29T13:47:00Z">
        <w:r w:rsidRPr="0041436A">
          <w:t xml:space="preserve">If </w:t>
        </w:r>
        <w:r>
          <w:t>EMM-REGISTERED without PDN connection</w:t>
        </w:r>
        <w:r w:rsidRPr="0041436A">
          <w:t xml:space="preserve"> is not supported by the network, or if the UE wants to request PDN </w:t>
        </w:r>
        <w:r>
          <w:t>connection</w:t>
        </w:r>
        <w:r w:rsidRPr="0041436A">
          <w:t xml:space="preserve"> with the attach procedure,</w:t>
        </w:r>
      </w:ins>
      <w:ins w:id="43" w:author="Gupta, Vivek G" w:date="2016-03-29T13:48:00Z">
        <w:r>
          <w:t xml:space="preserve"> </w:t>
        </w:r>
      </w:ins>
      <w:del w:id="44" w:author="Gupta, Vivek G" w:date="2016-03-29T13:48:00Z">
        <w:r w:rsidR="00BC161A" w:rsidRPr="003168A2" w:rsidDel="00A26526">
          <w:rPr>
            <w:lang w:eastAsia="ko-KR"/>
          </w:rPr>
          <w:delText>The</w:delText>
        </w:r>
      </w:del>
      <w:ins w:id="45"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46"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77777777" w:rsidR="00A26526" w:rsidRPr="009A2A00" w:rsidRDefault="00A26526" w:rsidP="00A26526">
      <w:pPr>
        <w:rPr>
          <w:ins w:id="47" w:author="Gupta, Vivek G" w:date="2016-03-29T13:49:00Z"/>
        </w:rPr>
      </w:pPr>
      <w:ins w:id="48" w:author="Gupta, Vivek G" w:date="2016-03-29T13:49:00Z">
        <w:r w:rsidRPr="009A2A00">
          <w:t xml:space="preserve">If </w:t>
        </w:r>
        <w:r>
          <w:t>EMM-REGISTERED without PDN connection</w:t>
        </w:r>
        <w:r w:rsidRPr="009A2A00">
          <w:t xml:space="preserve"> is supported by the UE,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7C5CDE71" w14:textId="3C497B7C" w:rsidR="00A26526" w:rsidRPr="003168A2" w:rsidRDefault="00A26526">
      <w:pPr>
        <w:pStyle w:val="EditorsNote"/>
        <w:rPr>
          <w:lang w:eastAsia="ko-KR"/>
        </w:rPr>
        <w:pPrChange w:id="49" w:author="Gupta, Vivek G" w:date="2016-03-29T13:49:00Z">
          <w:pPr/>
        </w:pPrChange>
      </w:pPr>
      <w:ins w:id="50" w:author="Gupta, Vivek G" w:date="2016-03-29T13:49:00Z">
        <w:r w:rsidRPr="000924A1">
          <w:t xml:space="preserve">Editor's note [WI </w:t>
        </w:r>
        <w:proofErr w:type="spellStart"/>
        <w:r w:rsidRPr="000924A1">
          <w:t>CIoT</w:t>
        </w:r>
        <w:proofErr w:type="spellEnd"/>
        <w:r w:rsidRPr="000924A1">
          <w:t>-CT; CR#</w:t>
        </w:r>
        <w:r>
          <w:t>2342</w:t>
        </w:r>
        <w:r w:rsidRPr="000924A1">
          <w:t xml:space="preserve">]: It is FFS how the </w:t>
        </w:r>
        <w:r>
          <w:t>UE</w:t>
        </w:r>
        <w:r w:rsidRPr="000924A1">
          <w:t xml:space="preserve"> </w:t>
        </w:r>
        <w:r>
          <w:t>gets the information of support of EMM-REGISTERED without PDN connection in the area the UE is roaming</w:t>
        </w:r>
        <w:r w:rsidRPr="009A2A00">
          <w: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35pt;height:287.35pt" o:ole="">
            <v:imagedata r:id="rId20" o:title=""/>
          </v:shape>
          <o:OLEObject Type="Embed" ProgID="Visio.Drawing.11" ShapeID="_x0000_i1029" DrawAspect="Content" ObjectID="_1521220288" r:id="rId21"/>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lastRenderedPageBreak/>
        <w:t>***** Next change *****</w:t>
      </w:r>
    </w:p>
    <w:p w14:paraId="2EBB00C0" w14:textId="77777777" w:rsidR="00BC161A" w:rsidRDefault="00BC161A" w:rsidP="00BC161A"/>
    <w:p w14:paraId="3BEB5CF7" w14:textId="77777777" w:rsidR="00BC161A" w:rsidRPr="003168A2" w:rsidRDefault="00BC161A" w:rsidP="00BC161A">
      <w:pPr>
        <w:pStyle w:val="Heading5"/>
      </w:pPr>
      <w:bookmarkStart w:id="51" w:name="_Toc446073078"/>
      <w:r w:rsidRPr="003168A2">
        <w:t>5.5.1.2.4</w:t>
      </w:r>
      <w:r w:rsidRPr="003168A2">
        <w:tab/>
        <w:t>Attach accepted by the network</w:t>
      </w:r>
      <w:bookmarkEnd w:id="51"/>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14:paraId="39D1D728" w14:textId="77777777" w:rsidR="00A26526" w:rsidRPr="0041436A" w:rsidRDefault="00A26526" w:rsidP="00A26526">
      <w:pPr>
        <w:pStyle w:val="B1"/>
        <w:rPr>
          <w:ins w:id="52" w:author="Gupta, Vivek G" w:date="2016-03-29T13:52:00Z"/>
        </w:rPr>
      </w:pPr>
      <w:ins w:id="53" w:author="Gupta, Vivek G" w:date="2016-03-29T13:52:00Z">
        <w:r w:rsidRPr="000924A1">
          <w:t xml:space="preserve">Editor's note [WI </w:t>
        </w:r>
        <w:proofErr w:type="spellStart"/>
        <w:r w:rsidRPr="000924A1">
          <w:t>CIoT</w:t>
        </w:r>
        <w:proofErr w:type="spellEnd"/>
        <w:r w:rsidRPr="000924A1">
          <w:t>-CT; CR#</w:t>
        </w:r>
        <w:r>
          <w:t>2342</w:t>
        </w:r>
        <w:r w:rsidRPr="000924A1">
          <w:t xml:space="preserve">]: It is FFS how the </w:t>
        </w:r>
        <w:r>
          <w:t>MME responds when the</w:t>
        </w:r>
        <w:r w:rsidRPr="0041436A">
          <w:t xml:space="preserve"> attach procedure fails </w:t>
        </w:r>
        <w:r>
          <w:t xml:space="preserve">above </w:t>
        </w:r>
        <w:r w:rsidRPr="0041436A">
          <w:t>due to a default EPS bearer setup failure, an ESM procedure failure, or operator determined barring</w:t>
        </w:r>
      </w:ins>
    </w:p>
    <w:p w14:paraId="793B0144" w14:textId="77777777" w:rsidR="00A26526" w:rsidRDefault="00A26526" w:rsidP="00A26526">
      <w:pPr>
        <w:rPr>
          <w:ins w:id="54" w:author="Gupta, Vivek G" w:date="2016-03-29T13:52:00Z"/>
        </w:rPr>
      </w:pPr>
      <w:ins w:id="55" w:author="Gupta, Vivek G" w:date="2016-03-29T13:52:00Z">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B29E483" w14:textId="77777777" w:rsidR="00A26526" w:rsidRDefault="00A26526" w:rsidP="00BC161A">
      <w:pPr>
        <w:rPr>
          <w:ins w:id="56" w:author="Gupta, Vivek G" w:date="2016-03-29T13:53:00Z"/>
        </w:rPr>
      </w:pPr>
      <w:ins w:id="57" w:author="Gupta, Vivek G" w:date="2016-03-29T13:53:00Z">
        <w:r w:rsidRPr="00CD00E8">
          <w:lastRenderedPageBreak/>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it </w:t>
        </w:r>
        <w:r w:rsidRPr="00CD00E8">
          <w:t xml:space="preserve">shall </w:t>
        </w:r>
        <w:r>
          <w:t xml:space="preserve">indicate support for EPS attached without PDN connectivity </w:t>
        </w:r>
        <w:r w:rsidRPr="00CD00E8">
          <w:t xml:space="preserve">in the </w:t>
        </w:r>
        <w:r w:rsidRPr="00B86349">
          <w:t xml:space="preserve">EPS network feature support </w:t>
        </w:r>
        <w:r>
          <w:t xml:space="preserve">IE of the </w:t>
        </w:r>
        <w:r w:rsidRPr="00CD00E8">
          <w:t xml:space="preserve">ATTACH ACCEPT message, indicating whether it supports </w:t>
        </w:r>
        <w:r>
          <w:t>EMM-REGISTERED without PDN connection</w:t>
        </w:r>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58" w:name="OLE_LINK1"/>
      <w:bookmarkStart w:id="59" w:name="OLE_LINK2"/>
      <w:r>
        <w:t xml:space="preserve"> The MME indicates the selected core network operator PLMN identity to the UE in the GUTI (see 3GPP TS 23.251 [8B]).</w:t>
      </w:r>
      <w:bookmarkEnd w:id="58"/>
      <w:bookmarkEnd w:id="59"/>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77777777"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lastRenderedPageBreak/>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3DCE10A8" w14:textId="77777777" w:rsidR="00A26526" w:rsidRPr="0041436A" w:rsidRDefault="00A26526" w:rsidP="00A26526">
      <w:pPr>
        <w:pStyle w:val="EditorsNote"/>
        <w:rPr>
          <w:ins w:id="60" w:author="Gupta, Vivek G" w:date="2016-03-29T13:55:00Z"/>
        </w:rPr>
      </w:pPr>
      <w:ins w:id="61" w:author="Gupta, Vivek G" w:date="2016-03-29T13:55:00Z">
        <w:r w:rsidRPr="0041436A">
          <w:t xml:space="preserve">Editor's note [WI </w:t>
        </w:r>
        <w:proofErr w:type="spellStart"/>
        <w:r w:rsidRPr="0041436A">
          <w:t>CIoT</w:t>
        </w:r>
        <w:proofErr w:type="spellEnd"/>
        <w:r w:rsidRPr="0041436A">
          <w:t>-CT; CR#</w:t>
        </w:r>
        <w:r>
          <w:t>2342</w:t>
        </w:r>
        <w:r w:rsidRPr="0041436A">
          <w:t xml:space="preserve">]: If </w:t>
        </w:r>
        <w:r>
          <w:t>EMM-REGISTERED without PDN connection</w:t>
        </w:r>
        <w:r w:rsidRPr="0041436A">
          <w:t xml:space="preserve"> is supported by the UE and the MME, and the UE receives the ATTACH ACCEPT message combined with a PDN CONNECTIVITY REJECT message</w:t>
        </w:r>
        <w:r>
          <w:t>, t</w:t>
        </w:r>
        <w:r w:rsidRPr="0041436A">
          <w:t>he further UE behaviour is FFS.</w:t>
        </w:r>
      </w:ins>
    </w:p>
    <w:p w14:paraId="2F96D461" w14:textId="77777777" w:rsidR="00BC161A" w:rsidRDefault="00BC161A" w:rsidP="00BC161A">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485E5EC3" w14:textId="77777777" w:rsidR="00BC161A" w:rsidRDefault="00BC161A" w:rsidP="00BC161A">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77777777"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Heading5"/>
      </w:pPr>
      <w:bookmarkStart w:id="62" w:name="_Toc446073079"/>
      <w:r w:rsidRPr="003168A2">
        <w:t>5.5.1.2.5</w:t>
      </w:r>
      <w:r w:rsidRPr="003168A2">
        <w:tab/>
        <w:t>Attach not accepted by the network</w:t>
      </w:r>
      <w:bookmarkEnd w:id="62"/>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4B2B7753" w:rsidR="00BC161A" w:rsidRDefault="00BC161A" w:rsidP="00BC161A">
      <w:pPr>
        <w:pStyle w:val="B1"/>
      </w:pPr>
      <w:r>
        <w:t>-</w:t>
      </w:r>
      <w:r>
        <w:tab/>
      </w:r>
      <w:ins w:id="63" w:author="Gupta, Vivek G" w:date="2016-04-01T14:35:00Z">
        <w:r w:rsidR="00465C0A">
          <w:t>EMM-REGISTERED without PDN connection</w:t>
        </w:r>
      </w:ins>
      <w:del w:id="64" w:author="Gupta, Vivek G" w:date="2016-04-01T14:35:00Z">
        <w:r w:rsidDel="00465C0A">
          <w:delText>EPS attached without PDN connectivity</w:delText>
        </w:r>
      </w:del>
      <w:r>
        <w:t xml:space="preserve"> is not supported;</w:t>
      </w:r>
    </w:p>
    <w:p w14:paraId="4A14942F" w14:textId="77777777" w:rsidR="00BC161A" w:rsidRDefault="00BC161A" w:rsidP="00BC161A">
      <w:pPr>
        <w:pStyle w:val="B1"/>
      </w:pPr>
      <w:r>
        <w:t>-</w:t>
      </w:r>
      <w:r>
        <w:tab/>
      </w:r>
      <w:proofErr w:type="gramStart"/>
      <w:r w:rsidRPr="003168A2">
        <w:t>a</w:t>
      </w:r>
      <w:proofErr w:type="gramEnd"/>
      <w:r w:rsidRPr="003168A2">
        <w:t xml:space="preserve"> default EPS bearer setup failure</w:t>
      </w:r>
      <w:r>
        <w:t>;</w:t>
      </w:r>
    </w:p>
    <w:p w14:paraId="1285B475" w14:textId="77777777" w:rsidR="00BC161A" w:rsidRDefault="00BC161A" w:rsidP="00BC161A">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proofErr w:type="gramStart"/>
      <w:r w:rsidRPr="003168A2">
        <w:t>the</w:t>
      </w:r>
      <w:proofErr w:type="gramEnd"/>
      <w:r w:rsidRPr="003168A2">
        <w:t xml:space="preserv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77777777"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lastRenderedPageBreak/>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426ACD1"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lastRenderedPageBreak/>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14:paraId="6EEEC945"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14:paraId="330B0FBD"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Heading5"/>
      </w:pPr>
      <w:bookmarkStart w:id="65" w:name="_Toc446073082"/>
      <w:r w:rsidRPr="003168A2">
        <w:t>5.5.1.2.6</w:t>
      </w:r>
      <w:r w:rsidRPr="003168A2">
        <w:tab/>
        <w:t>Abnormal cases in the UE</w:t>
      </w:r>
      <w:bookmarkEnd w:id="65"/>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66"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66"/>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 xml:space="preserve">cause values than those treated in </w:t>
      </w:r>
      <w:proofErr w:type="spellStart"/>
      <w:r w:rsidRPr="003168A2">
        <w:t>subclause</w:t>
      </w:r>
      <w:proofErr w:type="spellEnd"/>
      <w:r w:rsidRPr="003168A2">
        <w:t> 5.5.1.2.5</w:t>
      </w:r>
      <w:r>
        <w:t xml:space="preserve">, and cases of EMM cause </w:t>
      </w:r>
      <w:proofErr w:type="gramStart"/>
      <w:r>
        <w:t>values  #</w:t>
      </w:r>
      <w:proofErr w:type="gramEnd"/>
      <w:r>
        <w:t>22 and #25</w:t>
      </w:r>
      <w:r w:rsidRPr="00774823">
        <w:t xml:space="preserve">, if considered as abnormal cases according </w:t>
      </w:r>
      <w:r>
        <w:t xml:space="preserve">to </w:t>
      </w:r>
      <w:proofErr w:type="spellStart"/>
      <w:r w:rsidRPr="003168A2">
        <w:t>subclause</w:t>
      </w:r>
      <w:proofErr w:type="spellEnd"/>
      <w:r w:rsidRPr="003168A2">
        <w:t> 5.5.1.2.5</w:t>
      </w:r>
    </w:p>
    <w:p w14:paraId="0501FF44" w14:textId="77777777" w:rsidR="00BC161A" w:rsidRPr="00A95F67" w:rsidRDefault="00BC161A" w:rsidP="00BC161A">
      <w:pPr>
        <w:pStyle w:val="B1"/>
        <w:rPr>
          <w:lang w:eastAsia="ja-JP"/>
        </w:rPr>
      </w:pPr>
      <w:r w:rsidRPr="003168A2">
        <w:lastRenderedPageBreak/>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t>NOTE</w:t>
      </w:r>
      <w:r>
        <w:rPr>
          <w:sz w:val="18"/>
        </w:rPr>
        <w:t> </w:t>
      </w:r>
      <w:r>
        <w:rPr>
          <w:rFonts w:hint="eastAsia"/>
          <w:lang w:eastAsia="zh-CN"/>
        </w:rPr>
        <w:t>2</w:t>
      </w:r>
      <w:r>
        <w:t xml:space="preserve">: </w:t>
      </w:r>
      <w:r>
        <w:tab/>
        <w:t>When receiving EMM cause #19 "ESM failure", coordination is required between the EMM and ESM sublayers in the UE to determine whether to set the attach attempt counter to 5.</w:t>
      </w:r>
    </w:p>
    <w:p w14:paraId="7E450195" w14:textId="77777777" w:rsidR="00BC161A" w:rsidRPr="003168A2" w:rsidRDefault="00BC161A" w:rsidP="00BC161A">
      <w:pPr>
        <w:pStyle w:val="B1"/>
      </w:pPr>
      <w:r w:rsidRPr="003168A2">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proofErr w:type="spellStart"/>
      <w:r>
        <w:t>i</w:t>
      </w:r>
      <w:proofErr w:type="spellEnd"/>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The EMM sublayer notifies the ESM sublayer that the ESM message in the ESM message container IE of the ATTACH COMPLETE has failed to be transmitted.</w:t>
      </w:r>
    </w:p>
    <w:p w14:paraId="214E6528" w14:textId="694C0119" w:rsidR="00BC161A" w:rsidRDefault="00BC161A" w:rsidP="00BC161A">
      <w:pPr>
        <w:pStyle w:val="B1"/>
        <w:outlineLvl w:val="0"/>
        <w:rPr>
          <w:ins w:id="67" w:author="Gupta, Vivek G" w:date="2016-03-29T13:57:00Z"/>
        </w:rPr>
      </w:pPr>
      <w:r>
        <w:t>j)</w:t>
      </w:r>
      <w:r>
        <w:tab/>
        <w:t xml:space="preserve">If </w:t>
      </w:r>
      <w:ins w:id="68" w:author="Gupta, Vivek G" w:date="2016-03-29T13:57:00Z">
        <w:r w:rsidR="00A26526">
          <w:t>EMM-REGISTERED without PDN connection</w:t>
        </w:r>
        <w:r w:rsidR="00A26526" w:rsidRPr="0041436A">
          <w:t xml:space="preserve"> is not supported by the UE or the MME, and</w:t>
        </w:r>
        <w:r w:rsidR="00A26526" w:rsidRPr="003168A2">
          <w:t xml:space="preserve"> </w:t>
        </w:r>
      </w:ins>
      <w:r w:rsidRPr="003168A2">
        <w:t>the ACTIVATE DEFAULT BEARER CONTEXT REQUEST message combined with the ATTACH ACCEPT is not accepted by the UE due to failure in the UE ESM sublayer, then the UE shall initiate the detach procedure by sending a DETACH REQUEST message to the network</w:t>
      </w:r>
      <w:r>
        <w:t>.</w:t>
      </w:r>
      <w:r w:rsidRPr="008A6202">
        <w:t xml:space="preserve"> </w:t>
      </w:r>
      <w:r>
        <w:t>Further UE behaviour is implementation specific.</w:t>
      </w:r>
    </w:p>
    <w:p w14:paraId="2AF3031C" w14:textId="47CB227C" w:rsidR="00A26526" w:rsidRPr="003168A2" w:rsidRDefault="00A26526">
      <w:pPr>
        <w:pStyle w:val="EditorsNote"/>
        <w:pPrChange w:id="69" w:author="Gupta, Vivek G" w:date="2016-03-29T13:58:00Z">
          <w:pPr>
            <w:pStyle w:val="B1"/>
            <w:outlineLvl w:val="0"/>
          </w:pPr>
        </w:pPrChange>
      </w:pPr>
      <w:ins w:id="70" w:author="Gupta, Vivek G" w:date="2016-03-29T13:57:00Z">
        <w:r w:rsidRPr="00FA10DE">
          <w:t xml:space="preserve">Editor's note [WI </w:t>
        </w:r>
        <w:proofErr w:type="spellStart"/>
        <w:r w:rsidRPr="00FA10DE">
          <w:t>CIoT</w:t>
        </w:r>
        <w:proofErr w:type="spellEnd"/>
        <w:r w:rsidRPr="00FA10DE">
          <w:t>-CT; CR#</w:t>
        </w:r>
        <w:r>
          <w:t>2342</w:t>
        </w:r>
        <w:r w:rsidRPr="00FA10DE">
          <w:t xml:space="preserve">]: The UE behaviour for the case that </w:t>
        </w:r>
        <w:r>
          <w:t>EMM-REGISTERED without PDN connection</w:t>
        </w:r>
        <w:r w:rsidRPr="00FA10DE">
          <w:t xml:space="preserve"> is supported by the UE and the MME is FFS.</w:t>
        </w:r>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lastRenderedPageBreak/>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t>-</w:t>
      </w:r>
      <w:r>
        <w:tab/>
      </w:r>
      <w:proofErr w:type="gramStart"/>
      <w:r>
        <w:t>the</w:t>
      </w:r>
      <w:proofErr w:type="gramEnd"/>
      <w:r>
        <w:t xml:space="preserv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r>
      <w:proofErr w:type="gramStart"/>
      <w:r>
        <w:rPr>
          <w:lang w:eastAsia="ko-KR"/>
        </w:rPr>
        <w:t>the</w:t>
      </w:r>
      <w:proofErr w:type="gramEnd"/>
      <w:r>
        <w:rPr>
          <w:lang w:eastAsia="ko-KR"/>
        </w:rPr>
        <w:t xml:space="preserv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proofErr w:type="gramStart"/>
      <w:r>
        <w:t>for</w:t>
      </w:r>
      <w:proofErr w:type="gramEnd"/>
      <w:r>
        <w:t xml:space="preserve">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if still required by ESM sublayer</w:t>
      </w:r>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SimSun"/>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proofErr w:type="gramStart"/>
      <w:r>
        <w:t>i</w:t>
      </w:r>
      <w:r w:rsidRPr="003168A2">
        <w:t>f</w:t>
      </w:r>
      <w:proofErr w:type="gramEnd"/>
      <w:r w:rsidRPr="003168A2">
        <w:t xml:space="preserve"> A/Gb mode or </w:t>
      </w:r>
      <w:proofErr w:type="spellStart"/>
      <w:r w:rsidRPr="003168A2">
        <w:t>Iu</w:t>
      </w:r>
      <w:proofErr w:type="spellEnd"/>
      <w:r w:rsidRPr="003168A2">
        <w:t xml:space="preserve"> mode is supported by the UE</w:t>
      </w:r>
      <w:r>
        <w:rPr>
          <w:rFonts w:eastAsia="SimSun" w:hint="eastAsia"/>
          <w:lang w:eastAsia="zh-CN"/>
        </w:rPr>
        <w:t>:</w:t>
      </w:r>
    </w:p>
    <w:p w14:paraId="7E70561C" w14:textId="77777777" w:rsidR="00BC161A" w:rsidRDefault="00BC161A" w:rsidP="00BC161A">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w:t>
      </w:r>
      <w:proofErr w:type="spellStart"/>
      <w:r w:rsidRPr="00526C29">
        <w:rPr>
          <w:lang w:eastAsia="zh-CN"/>
        </w:rPr>
        <w:t>subclause</w:t>
      </w:r>
      <w:proofErr w:type="spellEnd"/>
      <w:r w:rsidRPr="00526C29">
        <w:rPr>
          <w:lang w:eastAsia="zh-CN"/>
        </w:rPr>
        <w:t>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Heading6"/>
      </w:pPr>
      <w:bookmarkStart w:id="71" w:name="_Toc446073090"/>
      <w:r w:rsidRPr="003168A2">
        <w:lastRenderedPageBreak/>
        <w:t>5.5.1.3.4.2</w:t>
      </w:r>
      <w:r w:rsidRPr="003168A2">
        <w:tab/>
        <w:t>Combined attach successful</w:t>
      </w:r>
      <w:bookmarkEnd w:id="71"/>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w:t>
      </w:r>
      <w:proofErr w:type="spellStart"/>
      <w:r>
        <w:t>subclause</w:t>
      </w:r>
      <w:proofErr w:type="spellEnd"/>
      <w:r>
        <w:t xml:space="preserv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 xml:space="preserve">If the UE maintains a counter for "SIM/USIM considered invalid for non-GPRS services" events (see </w:t>
      </w:r>
      <w:proofErr w:type="spellStart"/>
      <w:r w:rsidRPr="008F7C43">
        <w:t>subclause</w:t>
      </w:r>
      <w:proofErr w:type="spellEnd"/>
      <w:r w:rsidRPr="008F7C43">
        <w:t>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729939F6" w:rsidR="00BC161A" w:rsidRDefault="00BC161A" w:rsidP="00BC161A">
      <w:pPr>
        <w:rPr>
          <w:ins w:id="72" w:author="Gupta, Vivek G" w:date="2016-03-29T14:07:00Z"/>
        </w:rPr>
      </w:pPr>
      <w:r w:rsidRPr="003168A2">
        <w:t xml:space="preserve">The UE, when 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73" w:author="Gupta, Vivek G" w:date="2016-03-29T14:08:00Z">
        <w:r w:rsidR="00A00F76">
          <w:t>.</w:t>
        </w:r>
      </w:ins>
      <w:del w:id="74" w:author="Gupta, Vivek G" w:date="2016-03-29T14:08:00Z">
        <w:r w:rsidRPr="003168A2" w:rsidDel="00A00F76">
          <w:delText xml:space="preserve"> after which it shall enter state EMM-REGISTERED and MM state MM-IDLE and set the EPS update status to EU1 UPDATED.</w:delText>
        </w:r>
      </w:del>
    </w:p>
    <w:p w14:paraId="20C0A34A" w14:textId="77777777" w:rsidR="00A00F76" w:rsidRPr="00FA10DE" w:rsidRDefault="00A00F76" w:rsidP="00A00F76">
      <w:pPr>
        <w:rPr>
          <w:ins w:id="75" w:author="Gupta, Vivek G" w:date="2016-03-29T14:07:00Z"/>
        </w:rPr>
      </w:pPr>
      <w:ins w:id="76" w:author="Gupta, Vivek G" w:date="2016-03-29T14:07:00Z">
        <w:r w:rsidRPr="00FA10DE">
          <w:t xml:space="preserve">If </w:t>
        </w:r>
        <w:r>
          <w:t>EMM-REGISTERED without PDN connection</w:t>
        </w:r>
        <w:r w:rsidRPr="00FA10DE">
          <w:t xml:space="preserve"> is supported by the UE and the MME, and the UE receives the ATTACH ACCEPT message combined with a</w:t>
        </w:r>
        <w:r>
          <w:t>n</w:t>
        </w:r>
        <w:r w:rsidRPr="00FA10DE">
          <w:t xml:space="preserve"> </w:t>
        </w:r>
        <w:r w:rsidRPr="00A745AE">
          <w:t>ESM DUMMY MESSAGE</w:t>
        </w:r>
        <w:r w:rsidRPr="00FA10DE">
          <w:t>,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194513B8" w14:textId="77777777" w:rsidR="00A00F76" w:rsidRPr="00FA10DE" w:rsidRDefault="00A00F76" w:rsidP="00A00F76">
      <w:pPr>
        <w:rPr>
          <w:ins w:id="77" w:author="Gupta, Vivek G" w:date="2016-03-29T14:07:00Z"/>
        </w:rPr>
      </w:pPr>
      <w:ins w:id="78" w:author="Gupta, Vivek G" w:date="2016-03-29T14:07:00Z">
        <w:r w:rsidRPr="00FA10DE">
          <w:t xml:space="preserve">If </w:t>
        </w:r>
        <w:r>
          <w:t>EMM-REGISTERED without PDN connection</w:t>
        </w:r>
        <w:r w:rsidRPr="00FA10DE">
          <w:t xml:space="preserve"> is supported by the UE and the MME, and the UE receives the ATTACH ACCEPT message combined with a PDN CONNECTIVITY REJECT message,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0A12386A" w14:textId="77777777" w:rsidR="00A00F76" w:rsidRPr="00105E3C" w:rsidRDefault="00A00F76" w:rsidP="00A00F76">
      <w:pPr>
        <w:pStyle w:val="EditorsNote"/>
        <w:rPr>
          <w:ins w:id="79" w:author="Gupta, Vivek G" w:date="2016-03-29T14:07:00Z"/>
        </w:rPr>
      </w:pPr>
      <w:ins w:id="80" w:author="Gupta, Vivek G" w:date="2016-03-29T14:07:00Z">
        <w:r w:rsidRPr="00CD00E8">
          <w:lastRenderedPageBreak/>
          <w:t xml:space="preserve">Editor's note [WI </w:t>
        </w:r>
        <w:proofErr w:type="spellStart"/>
        <w:r w:rsidRPr="00CD00E8">
          <w:t>CIoT</w:t>
        </w:r>
        <w:proofErr w:type="spellEnd"/>
        <w:r w:rsidRPr="00CD00E8">
          <w:t>-CT; CR#</w:t>
        </w:r>
        <w:r>
          <w:t>2342</w:t>
        </w:r>
        <w:r w:rsidRPr="00CD00E8">
          <w:t>]: The further UE behaviour is FFS.</w:t>
        </w:r>
      </w:ins>
    </w:p>
    <w:p w14:paraId="4D285E90" w14:textId="2272AF44" w:rsidR="00A00F76" w:rsidRPr="003168A2" w:rsidRDefault="00A00F76" w:rsidP="00A00F76">
      <w:ins w:id="81" w:author="Gupta, Vivek G" w:date="2016-03-29T14:07:00Z">
        <w:r w:rsidRPr="00FA10DE">
          <w:t>Upon transmission of the ATTACH COMPLETE message the UE</w:t>
        </w:r>
      </w:ins>
      <w:ins w:id="82" w:author="Gupta, Vivek G" w:date="2016-03-29T14:08:00Z">
        <w:r>
          <w:t xml:space="preserve"> </w:t>
        </w:r>
        <w:r w:rsidRPr="00FA10DE">
          <w:t>shall enter state EMM-REGISTERED and MM state MM-IDLE and set the EPS update status to EU1 UPDATED.</w:t>
        </w:r>
      </w:ins>
    </w:p>
    <w:p w14:paraId="2CB43CBD" w14:textId="77777777" w:rsidR="00BC161A" w:rsidRPr="003168A2" w:rsidRDefault="00BC161A" w:rsidP="00BC161A">
      <w:r w:rsidRPr="00E04393">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proofErr w:type="spellStart"/>
      <w:r w:rsidRPr="00E04393">
        <w:rPr>
          <w:lang w:eastAsia="ko-KR"/>
        </w:rPr>
        <w:t>subclause</w:t>
      </w:r>
      <w:proofErr w:type="spellEnd"/>
      <w:r w:rsidRPr="00E04393">
        <w:rPr>
          <w:lang w:eastAsia="ko-KR"/>
        </w:rPr>
        <w:t>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Heading5"/>
      </w:pPr>
      <w:bookmarkStart w:id="83" w:name="_Toc446073092"/>
      <w:r w:rsidRPr="003168A2">
        <w:t>5.5.1.3.5</w:t>
      </w:r>
      <w:r w:rsidRPr="003168A2">
        <w:tab/>
        <w:t>Combined attach not accepted by the network</w:t>
      </w:r>
      <w:bookmarkEnd w:id="83"/>
    </w:p>
    <w:p w14:paraId="62CBF12F" w14:textId="05CAA4D9"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84" w:author="Gupta, Vivek G" w:date="2016-03-29T14:10:00Z">
        <w:r w:rsidR="00A00F76">
          <w:t>EMM-REGISTERED without PDN connection</w:t>
        </w:r>
        <w:r w:rsidR="00A00F76" w:rsidRPr="00105E3C">
          <w:t xml:space="preserve"> is not supported by the UE or the MME,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lastRenderedPageBreak/>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lastRenderedPageBreak/>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6118A5A4" w14:textId="77777777" w:rsidR="00BC161A" w:rsidRDefault="00BC161A" w:rsidP="00BC161A">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proofErr w:type="gramStart"/>
      <w:r>
        <w:t>Iu</w:t>
      </w:r>
      <w:proofErr w:type="spellEnd"/>
      <w:proofErr w:type="gram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lastRenderedPageBreak/>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14:paraId="223091F2"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Heading5"/>
      </w:pPr>
      <w:bookmarkStart w:id="85" w:name="_Toc446073115"/>
      <w:r w:rsidRPr="003168A2">
        <w:t>5.5.3.2.4</w:t>
      </w:r>
      <w:r w:rsidRPr="003168A2">
        <w:tab/>
        <w:t>Normal and periodic tracking area updating procedure accepted by the network</w:t>
      </w:r>
      <w:bookmarkEnd w:id="85"/>
    </w:p>
    <w:p w14:paraId="23F4D0E0" w14:textId="77777777" w:rsidR="00A00F76" w:rsidRPr="003168A2" w:rsidRDefault="00A00F76" w:rsidP="00A00F76">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rsidRPr="008B7AC6">
        <w:t>.</w:t>
      </w:r>
    </w:p>
    <w:p w14:paraId="1B2232B4" w14:textId="77777777" w:rsidR="00A00F76" w:rsidRDefault="00A00F76" w:rsidP="00A00F76">
      <w:pPr>
        <w:rPr>
          <w:ins w:id="86" w:author="Gupta, Vivek G" w:date="2016-03-29T14:16:00Z"/>
        </w:rPr>
      </w:pPr>
      <w:ins w:id="87"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88"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w:t>
      </w:r>
      <w:r>
        <w:lastRenderedPageBreak/>
        <w:t xml:space="preserve">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89" w:author="Gupta, Vivek G" w:date="2016-03-29T14:18:00Z"/>
        </w:rPr>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90"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91"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ins w:id="92" w:author="Gupta, Vivek G" w:date="2016-03-29T14:18:00Z">
        <w:r w:rsidRPr="00A00F76">
          <w:t xml:space="preserve"> </w:t>
        </w:r>
      </w:ins>
    </w:p>
    <w:p w14:paraId="236F70E5" w14:textId="07DCFD76" w:rsidR="00A00F76" w:rsidRDefault="00A00F76" w:rsidP="00A00F76">
      <w:pPr>
        <w:pStyle w:val="B1"/>
      </w:pPr>
      <w:ins w:id="93"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ins>
    </w:p>
    <w:p w14:paraId="054ABDBD" w14:textId="77777777" w:rsidR="00A00F76" w:rsidRPr="0072418B" w:rsidRDefault="00A00F76" w:rsidP="00A00F76">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94" w:author="Gupta, Vivek G" w:date="2016-03-29T14:19:00Z">
        <w:r w:rsidDel="00A046C8">
          <w:delText xml:space="preserve"> </w:delText>
        </w:r>
      </w:del>
      <w:r>
        <w:t xml:space="preserve">use the timer value for T3324 </w:t>
      </w:r>
      <w:r w:rsidRPr="00BE39F7">
        <w:t xml:space="preserve">as specified in 3GPP TS 24.008 [13], </w:t>
      </w:r>
      <w:proofErr w:type="spellStart"/>
      <w:r w:rsidRPr="00BE39F7">
        <w:t>subclause</w:t>
      </w:r>
      <w:proofErr w:type="spellEnd"/>
      <w:r w:rsidRPr="00BE39F7">
        <w:t>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37E723E9"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w:t>
      </w:r>
      <w:r>
        <w:rPr>
          <w:lang w:eastAsia="ko-KR"/>
        </w:rPr>
        <w:lastRenderedPageBreak/>
        <w:t xml:space="preserve">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ins w:id="95"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r>
      <w:proofErr w:type="gramStart"/>
      <w:r w:rsidRPr="003168A2">
        <w:t>an</w:t>
      </w:r>
      <w:proofErr w:type="gramEnd"/>
      <w:r w:rsidRPr="003168A2">
        <w:t xml:space="preserve">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w:t>
      </w:r>
      <w:r>
        <w:lastRenderedPageBreak/>
        <w:t xml:space="preserve">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14:paraId="495C9DBF" w14:textId="77777777" w:rsidR="00A00F76" w:rsidRPr="003168A2" w:rsidRDefault="00A00F76" w:rsidP="00A00F76">
      <w:pPr>
        <w:pStyle w:val="NO"/>
      </w:pPr>
      <w:r>
        <w:lastRenderedPageBreak/>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t xml:space="preserve">For inter-system </w:t>
      </w:r>
      <w:r>
        <w:t xml:space="preserve">change </w:t>
      </w:r>
      <w:r w:rsidRPr="003168A2">
        <w:t xml:space="preserve">from A/Gb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Heading4"/>
      </w:pPr>
      <w:bookmarkStart w:id="96" w:name="_Toc446073136"/>
      <w:r w:rsidRPr="003168A2">
        <w:t>5.6.1.4</w:t>
      </w:r>
      <w:r w:rsidRPr="003168A2">
        <w:tab/>
        <w:t>Service request procedure accepted by the network</w:t>
      </w:r>
      <w:bookmarkEnd w:id="96"/>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28149491"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97"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98"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proofErr w:type="gramStart"/>
      <w:r w:rsidRPr="003168A2">
        <w:t>Iu</w:t>
      </w:r>
      <w:proofErr w:type="spellEnd"/>
      <w:proofErr w:type="gram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lastRenderedPageBreak/>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14:paraId="1D1AC651" w14:textId="77777777" w:rsidR="00FF2211" w:rsidRDefault="00FF2211" w:rsidP="00FF2211">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proofErr w:type="gramStart"/>
      <w:r>
        <w:t>if</w:t>
      </w:r>
      <w:proofErr w:type="gramEnd"/>
      <w:r>
        <w:t xml:space="preserve">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proofErr w:type="gramStart"/>
      <w:r>
        <w:rPr>
          <w:rFonts w:hint="eastAsia"/>
          <w:lang w:eastAsia="zh-CN"/>
        </w:rPr>
        <w:t>the</w:t>
      </w:r>
      <w:r>
        <w:rPr>
          <w:lang w:eastAsia="zh-CN"/>
        </w:rPr>
        <w:t>n</w:t>
      </w:r>
      <w:proofErr w:type="gramEnd"/>
      <w:r>
        <w:rPr>
          <w:lang w:eastAsia="zh-CN"/>
        </w:rPr>
        <w:t xml:space="preserve">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r>
      <w:proofErr w:type="gramStart"/>
      <w:r>
        <w:rPr>
          <w:lang w:eastAsia="zh-CN"/>
        </w:rPr>
        <w:t>no</w:t>
      </w:r>
      <w:proofErr w:type="gramEnd"/>
      <w:r>
        <w:rPr>
          <w:lang w:eastAsia="zh-CN"/>
        </w:rPr>
        <w:t xml:space="preserve">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proofErr w:type="gramStart"/>
      <w:r>
        <w:rPr>
          <w:rFonts w:hint="eastAsia"/>
          <w:lang w:eastAsia="zh-CN"/>
        </w:rPr>
        <w:lastRenderedPageBreak/>
        <w:t>the</w:t>
      </w:r>
      <w:r>
        <w:rPr>
          <w:lang w:eastAsia="zh-CN"/>
        </w:rPr>
        <w:t>n</w:t>
      </w:r>
      <w:proofErr w:type="gramEnd"/>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Heading3"/>
      </w:pPr>
      <w:bookmarkStart w:id="99" w:name="_Toc446073168"/>
      <w:r w:rsidRPr="003168A2">
        <w:t>6.1.1</w:t>
      </w:r>
      <w:r w:rsidRPr="003168A2">
        <w:tab/>
        <w:t>General</w:t>
      </w:r>
      <w:bookmarkEnd w:id="99"/>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r w:rsidRPr="003168A2">
        <w:t xml:space="preserve">sublayer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r>
      <w:proofErr w:type="gramStart"/>
      <w:r>
        <w:t>the</w:t>
      </w:r>
      <w:proofErr w:type="gramEnd"/>
      <w:r>
        <w:t xml:space="preserv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r>
      <w:proofErr w:type="gramStart"/>
      <w:r>
        <w:t>the</w:t>
      </w:r>
      <w:proofErr w:type="gramEnd"/>
      <w:r>
        <w:t xml:space="preserv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00" w:author="Gupta, Vivek G" w:date="2016-03-29T14:23:00Z">
        <w:r w:rsidDel="00A046C8">
          <w:rPr>
            <w:lang w:eastAsia="zh-CN"/>
          </w:rPr>
          <w:delText>is</w:delText>
        </w:r>
      </w:del>
      <w:ins w:id="101" w:author="Gupta, Vivek G" w:date="2016-03-29T14:23:00Z">
        <w:r w:rsidR="00A046C8">
          <w:rPr>
            <w:lang w:eastAsia="zh-CN"/>
          </w:rPr>
          <w:t>can be</w:t>
        </w:r>
      </w:ins>
      <w:r>
        <w:rPr>
          <w:lang w:eastAsia="zh-CN"/>
        </w:rPr>
        <w:t xml:space="preserve"> activated during the EPS attach procedure (see </w:t>
      </w:r>
      <w:proofErr w:type="spellStart"/>
      <w:r>
        <w:rPr>
          <w:lang w:eastAsia="zh-CN"/>
        </w:rPr>
        <w:t>subclause</w:t>
      </w:r>
      <w:proofErr w:type="spellEnd"/>
      <w:r>
        <w:rPr>
          <w:lang w:eastAsia="zh-CN"/>
        </w:rPr>
        <w:t xml:space="preserve"> 4.2). Once the UE is successfully attached, </w:t>
      </w:r>
      <w:ins w:id="102"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03" w:name="_Toc446073169"/>
      <w:r w:rsidRPr="00DB12B9">
        <w:rPr>
          <w:noProof/>
          <w:highlight w:val="green"/>
        </w:rPr>
        <w:t>***** Next change *****</w:t>
      </w:r>
    </w:p>
    <w:p w14:paraId="66893C53" w14:textId="77777777" w:rsidR="00C156F6" w:rsidRDefault="00C156F6" w:rsidP="00FF2211">
      <w:pPr>
        <w:jc w:val="center"/>
        <w:rPr>
          <w:noProof/>
        </w:rPr>
      </w:pPr>
      <w:bookmarkStart w:id="104" w:name="_Toc446073193"/>
      <w:bookmarkEnd w:id="103"/>
    </w:p>
    <w:bookmarkEnd w:id="104"/>
    <w:p w14:paraId="7BCB47FD" w14:textId="77777777" w:rsidR="00C156F6" w:rsidRPr="003168A2" w:rsidRDefault="00C156F6" w:rsidP="00C156F6">
      <w:pPr>
        <w:pStyle w:val="Heading3"/>
      </w:pPr>
      <w:r w:rsidRPr="003168A2">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 xml:space="preserve">When the </w:t>
      </w:r>
      <w:proofErr w:type="spellStart"/>
      <w:r>
        <w:t>ProSe</w:t>
      </w:r>
      <w:proofErr w:type="spellEnd"/>
      <w:r>
        <w:t xml:space="preserv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05" w:author="Gupta, Vivek G" w:date="2016-03-29T14:31: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 xml:space="preserve">to the EPS bearer identity value received from the </w:t>
      </w:r>
      <w:proofErr w:type="spellStart"/>
      <w:r>
        <w:t>ProSe</w:t>
      </w:r>
      <w:proofErr w:type="spellEnd"/>
      <w:r>
        <w:t xml:space="preserve"> UE-to-network r</w:t>
      </w:r>
      <w:r w:rsidRPr="00C515CB">
        <w:t>elay</w:t>
      </w:r>
      <w:r>
        <w:t xml:space="preserve"> (see example in figure 6.3.2.3).</w:t>
      </w:r>
    </w:p>
    <w:p w14:paraId="1F3E1222" w14:textId="2B4A68A3" w:rsidR="00C156F6" w:rsidRDefault="00C156F6" w:rsidP="00C156F6">
      <w:ins w:id="106"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0.7pt;height:156.5pt" o:ole="">
            <v:imagedata r:id="rId22" o:title=""/>
          </v:shape>
          <o:OLEObject Type="Embed" ProgID="Visio.Drawing.11" ShapeID="_x0000_i1030" DrawAspect="Content" ObjectID="_1521220289" r:id="rId23"/>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0.7pt;height:101.45pt" o:ole="">
            <v:imagedata r:id="rId24" o:title=""/>
          </v:shape>
          <o:OLEObject Type="Embed" ProgID="Visio.Drawing.11" ShapeID="_x0000_i1031" DrawAspect="Content" ObjectID="_1521220290" r:id="rId25"/>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0.05pt;height:100.15pt" o:ole="">
            <v:imagedata r:id="rId26" o:title=""/>
          </v:shape>
          <o:OLEObject Type="Embed" ProgID="Visio.Drawing.11" ShapeID="_x0000_i1032" DrawAspect="Content" ObjectID="_1521220291" r:id="rId27"/>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6.95pt;height:162.15pt" o:ole="">
            <v:imagedata r:id="rId28" o:title=""/>
          </v:shape>
          <o:OLEObject Type="Embed" ProgID="Visio.Drawing.11" ShapeID="_x0000_i1033" DrawAspect="Content" ObjectID="_1521220292" r:id="rId29"/>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7pt;height:101.45pt" o:ole="">
            <v:imagedata r:id="rId30" o:title=""/>
          </v:shape>
          <o:OLEObject Type="Embed" ProgID="Visio.Drawing.11" ShapeID="_x0000_i1034" DrawAspect="Content" ObjectID="_1521220293" r:id="rId31"/>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Heading4"/>
      </w:pPr>
      <w:bookmarkStart w:id="107" w:name="_Toc446073248"/>
      <w:r w:rsidRPr="003168A2">
        <w:lastRenderedPageBreak/>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07"/>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t>#95 – 111: protocol errors.</w:t>
      </w:r>
    </w:p>
    <w:p w14:paraId="2B3D2BA3" w14:textId="77777777" w:rsidR="00C156F6" w:rsidRPr="0041436A" w:rsidRDefault="00C156F6" w:rsidP="00C156F6">
      <w:pPr>
        <w:rPr>
          <w:ins w:id="108" w:author="Gupta, Vivek G" w:date="2016-03-29T14:32:00Z"/>
          <w:lang w:eastAsia="ko-KR"/>
        </w:rPr>
      </w:pPr>
      <w:ins w:id="109" w:author="Gupta, Vivek G" w:date="2016-03-29T14:32:00Z">
        <w:r w:rsidRPr="0041436A">
          <w:rPr>
            <w:noProof/>
            <w:lang w:val="en-US" w:eastAsia="ko-KR"/>
          </w:rPr>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10"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Heading3"/>
        <w:rPr>
          <w:ins w:id="111" w:author="Gupta, Vivek G" w:date="2016-03-29T12:45:00Z"/>
          <w:noProof/>
        </w:rPr>
      </w:pPr>
      <w:ins w:id="112"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13" w:author="Gupta, Vivek G" w:date="2016-03-29T12:45:00Z"/>
          <w:noProof/>
        </w:rPr>
      </w:pPr>
      <w:ins w:id="114"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115" w:author="Gupta, Vivek G" w:date="2016-03-29T12:45:00Z"/>
          <w:noProof/>
          <w:lang w:val="en-US"/>
        </w:rPr>
      </w:pPr>
      <w:ins w:id="116"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117" w:author="Gupta, Vivek G" w:date="2016-03-29T12:45:00Z"/>
          <w:noProof/>
        </w:rPr>
      </w:pPr>
      <w:ins w:id="118"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119" w:author="Gupta, Vivek G" w:date="2016-03-29T12:45:00Z"/>
          <w:noProof/>
        </w:rPr>
      </w:pPr>
      <w:ins w:id="120"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121" w:author="Gupta, Vivek G" w:date="2016-03-29T12:45:00Z"/>
          <w:lang w:val="fr-FR"/>
        </w:rPr>
      </w:pPr>
      <w:ins w:id="122" w:author="Gupta, Vivek G" w:date="2016-03-29T12:45:00Z">
        <w:r w:rsidRPr="007C466D">
          <w:rPr>
            <w:lang w:val="fr-FR"/>
          </w:rPr>
          <w:t xml:space="preserve">Table 8.3.12A.1: </w:t>
        </w:r>
        <w:r w:rsidRPr="007C466D">
          <w:rPr>
            <w:noProof/>
            <w:lang w:val="fr-FR" w:eastAsia="zh-CN"/>
          </w:rPr>
          <w:t>ESM DUMMY MESSAGE</w:t>
        </w:r>
        <w:r w:rsidRPr="007C466D">
          <w:rPr>
            <w:lang w:val="fr-FR"/>
          </w:rPr>
          <w:t xml:space="preserve"> </w:t>
        </w:r>
        <w:proofErr w:type="spellStart"/>
        <w:r w:rsidRPr="007C466D">
          <w:rPr>
            <w:lang w:val="fr-FR"/>
          </w:rPr>
          <w:t>message</w:t>
        </w:r>
        <w:proofErr w:type="spellEnd"/>
        <w:r w:rsidRPr="007C466D">
          <w:rPr>
            <w:lang w:val="fr-FR"/>
          </w:rPr>
          <w:t xml:space="preserv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123"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124" w:author="Gupta, Vivek G" w:date="2016-03-29T12:45:00Z"/>
              </w:rPr>
            </w:pPr>
            <w:ins w:id="125"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126" w:author="Gupta, Vivek G" w:date="2016-03-29T12:45:00Z"/>
              </w:rPr>
            </w:pPr>
            <w:ins w:id="127"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128" w:author="Gupta, Vivek G" w:date="2016-03-29T12:45:00Z"/>
              </w:rPr>
            </w:pPr>
            <w:ins w:id="129"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130" w:author="Gupta, Vivek G" w:date="2016-03-29T12:45:00Z"/>
              </w:rPr>
            </w:pPr>
            <w:ins w:id="131"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132" w:author="Gupta, Vivek G" w:date="2016-03-29T12:45:00Z"/>
              </w:rPr>
            </w:pPr>
            <w:ins w:id="133"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134" w:author="Gupta, Vivek G" w:date="2016-03-29T12:45:00Z"/>
              </w:rPr>
            </w:pPr>
            <w:ins w:id="135" w:author="Gupta, Vivek G" w:date="2016-03-29T12:45:00Z">
              <w:r w:rsidRPr="007C466D">
                <w:t>Length</w:t>
              </w:r>
            </w:ins>
          </w:p>
        </w:tc>
      </w:tr>
      <w:tr w:rsidR="00FF2211" w:rsidRPr="007C466D" w14:paraId="18F42B0B" w14:textId="77777777" w:rsidTr="00AE551E">
        <w:trPr>
          <w:cantSplit/>
          <w:jc w:val="center"/>
          <w:ins w:id="136"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137"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138" w:author="Gupta, Vivek G" w:date="2016-03-29T12:45:00Z"/>
              </w:rPr>
            </w:pPr>
            <w:ins w:id="139"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140" w:author="Gupta, Vivek G" w:date="2016-03-29T12:45:00Z"/>
              </w:rPr>
            </w:pPr>
            <w:ins w:id="141" w:author="Gupta, Vivek G" w:date="2016-03-29T12:45:00Z">
              <w:r w:rsidRPr="007C466D">
                <w:t>Protocol discriminator</w:t>
              </w:r>
            </w:ins>
          </w:p>
          <w:p w14:paraId="3B670FAA" w14:textId="77777777" w:rsidR="00FF2211" w:rsidRPr="007C466D" w:rsidRDefault="00FF2211" w:rsidP="00AE551E">
            <w:pPr>
              <w:pStyle w:val="TAL"/>
              <w:rPr>
                <w:ins w:id="142" w:author="Gupta, Vivek G" w:date="2016-03-29T12:45:00Z"/>
              </w:rPr>
            </w:pPr>
            <w:ins w:id="143"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144" w:author="Gupta, Vivek G" w:date="2016-03-29T12:45:00Z"/>
              </w:rPr>
            </w:pPr>
            <w:ins w:id="145"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146" w:author="Gupta, Vivek G" w:date="2016-03-29T12:45:00Z"/>
              </w:rPr>
            </w:pPr>
            <w:ins w:id="147"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148" w:author="Gupta, Vivek G" w:date="2016-03-29T12:45:00Z"/>
              </w:rPr>
            </w:pPr>
            <w:ins w:id="149" w:author="Gupta, Vivek G" w:date="2016-03-29T12:45:00Z">
              <w:r w:rsidRPr="007C466D">
                <w:t>1/2</w:t>
              </w:r>
            </w:ins>
          </w:p>
        </w:tc>
      </w:tr>
      <w:tr w:rsidR="00FF2211" w:rsidRPr="007C466D" w14:paraId="22D3FABE" w14:textId="77777777" w:rsidTr="00AE551E">
        <w:trPr>
          <w:cantSplit/>
          <w:jc w:val="center"/>
          <w:ins w:id="150"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151"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152" w:author="Gupta, Vivek G" w:date="2016-03-29T12:45:00Z"/>
              </w:rPr>
            </w:pPr>
            <w:ins w:id="153"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154" w:author="Gupta, Vivek G" w:date="2016-03-29T12:45:00Z"/>
              </w:rPr>
            </w:pPr>
            <w:ins w:id="155" w:author="Gupta, Vivek G" w:date="2016-03-29T12:45:00Z">
              <w:r w:rsidRPr="007C466D">
                <w:t>EPS bearer identity</w:t>
              </w:r>
            </w:ins>
          </w:p>
          <w:p w14:paraId="4B2292A6" w14:textId="77777777" w:rsidR="00FF2211" w:rsidRPr="007C466D" w:rsidRDefault="00FF2211" w:rsidP="00AE551E">
            <w:pPr>
              <w:pStyle w:val="TAL"/>
              <w:rPr>
                <w:ins w:id="156" w:author="Gupta, Vivek G" w:date="2016-03-29T12:45:00Z"/>
              </w:rPr>
            </w:pPr>
            <w:ins w:id="157"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158" w:author="Gupta, Vivek G" w:date="2016-03-29T12:45:00Z"/>
              </w:rPr>
            </w:pPr>
            <w:ins w:id="159"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160" w:author="Gupta, Vivek G" w:date="2016-03-29T12:45:00Z"/>
              </w:rPr>
            </w:pPr>
            <w:ins w:id="161"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162" w:author="Gupta, Vivek G" w:date="2016-03-29T12:45:00Z"/>
              </w:rPr>
            </w:pPr>
            <w:ins w:id="163" w:author="Gupta, Vivek G" w:date="2016-03-29T12:45:00Z">
              <w:r w:rsidRPr="007C466D">
                <w:t>1/2</w:t>
              </w:r>
            </w:ins>
          </w:p>
        </w:tc>
      </w:tr>
      <w:tr w:rsidR="00FF2211" w:rsidRPr="007C466D" w14:paraId="33EDCA34" w14:textId="77777777" w:rsidTr="00AE551E">
        <w:trPr>
          <w:cantSplit/>
          <w:jc w:val="center"/>
          <w:ins w:id="164"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165"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166" w:author="Gupta, Vivek G" w:date="2016-03-29T12:45:00Z"/>
              </w:rPr>
            </w:pPr>
            <w:ins w:id="167"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168" w:author="Gupta, Vivek G" w:date="2016-03-29T12:45:00Z"/>
              </w:rPr>
            </w:pPr>
            <w:ins w:id="169" w:author="Gupta, Vivek G" w:date="2016-03-29T12:45:00Z">
              <w:r w:rsidRPr="007C466D">
                <w:t>Procedure transaction identity</w:t>
              </w:r>
            </w:ins>
          </w:p>
          <w:p w14:paraId="35519BEB" w14:textId="77777777" w:rsidR="00FF2211" w:rsidRPr="007C466D" w:rsidRDefault="00FF2211" w:rsidP="00AE551E">
            <w:pPr>
              <w:pStyle w:val="TAL"/>
              <w:rPr>
                <w:ins w:id="170" w:author="Gupta, Vivek G" w:date="2016-03-29T12:45:00Z"/>
              </w:rPr>
            </w:pPr>
            <w:ins w:id="171"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172" w:author="Gupta, Vivek G" w:date="2016-03-29T12:45:00Z"/>
              </w:rPr>
            </w:pPr>
            <w:ins w:id="173"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174" w:author="Gupta, Vivek G" w:date="2016-03-29T12:45:00Z"/>
              </w:rPr>
            </w:pPr>
            <w:ins w:id="175"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176" w:author="Gupta, Vivek G" w:date="2016-03-29T12:45:00Z"/>
              </w:rPr>
            </w:pPr>
            <w:ins w:id="177" w:author="Gupta, Vivek G" w:date="2016-03-29T12:45:00Z">
              <w:r w:rsidRPr="007C466D">
                <w:t>1</w:t>
              </w:r>
            </w:ins>
          </w:p>
        </w:tc>
      </w:tr>
      <w:tr w:rsidR="00FF2211" w:rsidRPr="007C466D" w14:paraId="3985B549" w14:textId="77777777" w:rsidTr="00AE551E">
        <w:trPr>
          <w:cantSplit/>
          <w:jc w:val="center"/>
          <w:ins w:id="178"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179"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180" w:author="Gupta, Vivek G" w:date="2016-03-29T12:45:00Z"/>
                <w:lang w:val="fr-FR"/>
              </w:rPr>
            </w:pPr>
            <w:ins w:id="181" w:author="Gupta, Vivek G" w:date="2016-03-29T12:45:00Z">
              <w:r w:rsidRPr="007C466D">
                <w:rPr>
                  <w:noProof/>
                  <w:lang w:val="fr-FR"/>
                </w:rPr>
                <w:t xml:space="preserve">ESM dummy message </w:t>
              </w:r>
              <w:r w:rsidRPr="007C466D">
                <w:rPr>
                  <w:noProof/>
                  <w:lang w:val="fr-FR"/>
                </w:rPr>
                <w:br/>
              </w:r>
              <w:r w:rsidRPr="007C466D">
                <w:rPr>
                  <w:lang w:val="fr-FR"/>
                </w:rPr>
                <w:t xml:space="preserve">message </w:t>
              </w:r>
              <w:proofErr w:type="spellStart"/>
              <w:r w:rsidRPr="007C466D">
                <w:rPr>
                  <w:lang w:val="fr-FR"/>
                </w:rPr>
                <w:t>identity</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182" w:author="Gupta, Vivek G" w:date="2016-03-29T12:45:00Z"/>
              </w:rPr>
            </w:pPr>
            <w:ins w:id="183" w:author="Gupta, Vivek G" w:date="2016-03-29T12:45:00Z">
              <w:r w:rsidRPr="007C466D">
                <w:t>Message type</w:t>
              </w:r>
            </w:ins>
          </w:p>
          <w:p w14:paraId="42B943D5" w14:textId="77777777" w:rsidR="00FF2211" w:rsidRPr="007C466D" w:rsidRDefault="00FF2211" w:rsidP="00AE551E">
            <w:pPr>
              <w:pStyle w:val="TAL"/>
              <w:rPr>
                <w:ins w:id="184" w:author="Gupta, Vivek G" w:date="2016-03-29T12:45:00Z"/>
              </w:rPr>
            </w:pPr>
            <w:ins w:id="185"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186" w:author="Gupta, Vivek G" w:date="2016-03-29T12:45:00Z"/>
              </w:rPr>
            </w:pPr>
            <w:ins w:id="187"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188" w:author="Gupta, Vivek G" w:date="2016-03-29T12:45:00Z"/>
              </w:rPr>
            </w:pPr>
            <w:ins w:id="189"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190" w:author="Gupta, Vivek G" w:date="2016-03-29T12:45:00Z"/>
              </w:rPr>
            </w:pPr>
            <w:ins w:id="191" w:author="Gupta, Vivek G" w:date="2016-03-29T12:45:00Z">
              <w:r w:rsidRPr="007C466D">
                <w:t>1</w:t>
              </w:r>
            </w:ins>
          </w:p>
        </w:tc>
      </w:tr>
    </w:tbl>
    <w:p w14:paraId="59887F85" w14:textId="77777777" w:rsidR="00FF2211" w:rsidRPr="007C466D" w:rsidRDefault="00FF2211" w:rsidP="00FF2211">
      <w:pPr>
        <w:rPr>
          <w:ins w:id="192"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Heading2"/>
      </w:pPr>
      <w:bookmarkStart w:id="193" w:name="_Toc446073611"/>
      <w:r w:rsidRPr="003168A2">
        <w:t>9.8</w:t>
      </w:r>
      <w:r w:rsidRPr="003168A2">
        <w:tab/>
        <w:t>Message type</w:t>
      </w:r>
      <w:bookmarkEnd w:id="193"/>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194"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195" w:author="Gupta, Vivek G" w:date="2016-03-29T14:34:00Z">
              <w:r w:rsidRPr="003168A2">
                <w:t>1</w:t>
              </w:r>
            </w:ins>
          </w:p>
        </w:tc>
        <w:tc>
          <w:tcPr>
            <w:tcW w:w="284" w:type="dxa"/>
          </w:tcPr>
          <w:p w14:paraId="6C1A6605" w14:textId="2AFE2D2F" w:rsidR="00C156F6" w:rsidRPr="003168A2" w:rsidRDefault="00C156F6" w:rsidP="00C156F6">
            <w:pPr>
              <w:pStyle w:val="TAC"/>
            </w:pPr>
            <w:ins w:id="196" w:author="Gupta, Vivek G" w:date="2016-03-29T14:34:00Z">
              <w:r w:rsidRPr="003168A2">
                <w:t>1</w:t>
              </w:r>
            </w:ins>
          </w:p>
        </w:tc>
        <w:tc>
          <w:tcPr>
            <w:tcW w:w="284" w:type="dxa"/>
          </w:tcPr>
          <w:p w14:paraId="4BC8B870" w14:textId="74181FA4" w:rsidR="00C156F6" w:rsidRPr="003168A2" w:rsidRDefault="00C156F6" w:rsidP="00C156F6">
            <w:pPr>
              <w:pStyle w:val="TAC"/>
            </w:pPr>
            <w:ins w:id="197" w:author="Gupta, Vivek G" w:date="2016-03-29T14:34:00Z">
              <w:r w:rsidRPr="003168A2">
                <w:t>0</w:t>
              </w:r>
            </w:ins>
          </w:p>
        </w:tc>
        <w:tc>
          <w:tcPr>
            <w:tcW w:w="284" w:type="dxa"/>
          </w:tcPr>
          <w:p w14:paraId="6E588CCE" w14:textId="5C82BFED" w:rsidR="00C156F6" w:rsidRPr="003168A2" w:rsidRDefault="00C156F6" w:rsidP="00C156F6">
            <w:pPr>
              <w:pStyle w:val="TAC"/>
            </w:pPr>
            <w:ins w:id="198" w:author="Gupta, Vivek G" w:date="2016-03-29T14:34:00Z">
              <w:r w:rsidRPr="003168A2">
                <w:t>1</w:t>
              </w:r>
            </w:ins>
          </w:p>
        </w:tc>
        <w:tc>
          <w:tcPr>
            <w:tcW w:w="284" w:type="dxa"/>
          </w:tcPr>
          <w:p w14:paraId="561EBF29" w14:textId="1F09CFED" w:rsidR="00C156F6" w:rsidRPr="003168A2" w:rsidRDefault="00C156F6" w:rsidP="00C156F6">
            <w:pPr>
              <w:pStyle w:val="TAC"/>
            </w:pPr>
            <w:ins w:id="199" w:author="Gupta, Vivek G" w:date="2016-03-29T14:34:00Z">
              <w:r w:rsidRPr="003168A2">
                <w:t>1</w:t>
              </w:r>
            </w:ins>
          </w:p>
        </w:tc>
        <w:tc>
          <w:tcPr>
            <w:tcW w:w="284" w:type="dxa"/>
          </w:tcPr>
          <w:p w14:paraId="74985957" w14:textId="748629B6" w:rsidR="00C156F6" w:rsidRPr="003168A2" w:rsidRDefault="00C156F6">
            <w:pPr>
              <w:pStyle w:val="TAC"/>
            </w:pPr>
            <w:ins w:id="200" w:author="Gupta, Vivek G" w:date="2016-03-29T14:35:00Z">
              <w:r>
                <w:t>1</w:t>
              </w:r>
            </w:ins>
          </w:p>
        </w:tc>
        <w:tc>
          <w:tcPr>
            <w:tcW w:w="284" w:type="dxa"/>
          </w:tcPr>
          <w:p w14:paraId="13A84975" w14:textId="1277C906" w:rsidR="00C156F6" w:rsidRPr="003168A2" w:rsidRDefault="00C156F6">
            <w:pPr>
              <w:pStyle w:val="TAC"/>
            </w:pPr>
            <w:ins w:id="201" w:author="Gupta, Vivek G" w:date="2016-03-29T14:35:00Z">
              <w:r>
                <w:t>0</w:t>
              </w:r>
            </w:ins>
          </w:p>
        </w:tc>
        <w:tc>
          <w:tcPr>
            <w:tcW w:w="284" w:type="dxa"/>
          </w:tcPr>
          <w:p w14:paraId="3A16C1E1" w14:textId="5B667762" w:rsidR="00C156F6" w:rsidRPr="003168A2" w:rsidRDefault="00C156F6" w:rsidP="00C156F6">
            <w:pPr>
              <w:pStyle w:val="TAC"/>
            </w:pPr>
            <w:ins w:id="202"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03" w:author="Gupta, Vivek G" w:date="2016-03-29T14:34:00Z"/>
              </w:rPr>
            </w:pPr>
            <w:ins w:id="204"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E689D" w14:textId="77777777" w:rsidR="00CA3D77" w:rsidRDefault="00CA3D77">
      <w:r>
        <w:separator/>
      </w:r>
    </w:p>
    <w:p w14:paraId="0C3FF8EC" w14:textId="77777777" w:rsidR="00CA3D77" w:rsidRDefault="00CA3D77"/>
    <w:p w14:paraId="0D3D3DD2" w14:textId="77777777" w:rsidR="00CA3D77" w:rsidRDefault="00CA3D77"/>
  </w:endnote>
  <w:endnote w:type="continuationSeparator" w:id="0">
    <w:p w14:paraId="28A6A285" w14:textId="77777777" w:rsidR="00CA3D77" w:rsidRDefault="00CA3D77">
      <w:r>
        <w:continuationSeparator/>
      </w:r>
    </w:p>
    <w:p w14:paraId="1BB5909E" w14:textId="77777777" w:rsidR="00CA3D77" w:rsidRDefault="00CA3D77"/>
    <w:p w14:paraId="1F79B7FF" w14:textId="77777777" w:rsidR="00CA3D77" w:rsidRDefault="00CA3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DF7133" w:rsidRDefault="00DF7133">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A554C" w14:textId="77777777" w:rsidR="00CA3D77" w:rsidRDefault="00CA3D77">
      <w:r>
        <w:separator/>
      </w:r>
    </w:p>
    <w:p w14:paraId="5AB71DB3" w14:textId="77777777" w:rsidR="00CA3D77" w:rsidRDefault="00CA3D77"/>
    <w:p w14:paraId="3DFB34BE" w14:textId="77777777" w:rsidR="00CA3D77" w:rsidRDefault="00CA3D77"/>
  </w:footnote>
  <w:footnote w:type="continuationSeparator" w:id="0">
    <w:p w14:paraId="075889D3" w14:textId="77777777" w:rsidR="00CA3D77" w:rsidRDefault="00CA3D77">
      <w:r>
        <w:continuationSeparator/>
      </w:r>
    </w:p>
    <w:p w14:paraId="6AAC05E4" w14:textId="77777777" w:rsidR="00CA3D77" w:rsidRDefault="00CA3D77"/>
    <w:p w14:paraId="646AFC67" w14:textId="77777777" w:rsidR="00CA3D77" w:rsidRDefault="00CA3D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DF7133" w:rsidRDefault="00DF7133"/>
  <w:p w14:paraId="4353FBC4" w14:textId="77777777" w:rsidR="00DF7133" w:rsidRDefault="00DF71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0"/>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4"/>
  </w:num>
  <w:num w:numId="15">
    <w:abstractNumId w:val="15"/>
  </w:num>
  <w:num w:numId="16">
    <w:abstractNumId w:val="12"/>
  </w:num>
  <w:num w:numId="17">
    <w:abstractNumId w:val="11"/>
  </w:num>
  <w:num w:numId="18">
    <w:abstractNumId w:val="7"/>
  </w:num>
  <w:num w:numId="19">
    <w:abstractNumId w:val="19"/>
  </w:num>
  <w:num w:numId="20">
    <w:abstractNumId w:val="21"/>
  </w:num>
  <w:num w:numId="21">
    <w:abstractNumId w:val="23"/>
  </w:num>
  <w:num w:numId="22">
    <w:abstractNumId w:val="22"/>
  </w:num>
  <w:num w:numId="23">
    <w:abstractNumId w:val="9"/>
  </w:num>
  <w:num w:numId="24">
    <w:abstractNumId w:val="16"/>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724"/>
    <w:rsid w:val="000F5A0A"/>
    <w:rsid w:val="000F5AB3"/>
    <w:rsid w:val="000F6216"/>
    <w:rsid w:val="000F624E"/>
    <w:rsid w:val="000F73A3"/>
    <w:rsid w:val="000F770B"/>
    <w:rsid w:val="00100540"/>
    <w:rsid w:val="00101698"/>
    <w:rsid w:val="00101ED8"/>
    <w:rsid w:val="00101F8F"/>
    <w:rsid w:val="001024FE"/>
    <w:rsid w:val="0010297E"/>
    <w:rsid w:val="001030FF"/>
    <w:rsid w:val="00103CF3"/>
    <w:rsid w:val="00105E3C"/>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70E"/>
    <w:rsid w:val="00147837"/>
    <w:rsid w:val="00147A4C"/>
    <w:rsid w:val="00147AC9"/>
    <w:rsid w:val="00152523"/>
    <w:rsid w:val="001530A5"/>
    <w:rsid w:val="00154ED3"/>
    <w:rsid w:val="001572F6"/>
    <w:rsid w:val="00157CC4"/>
    <w:rsid w:val="001605A1"/>
    <w:rsid w:val="0016075A"/>
    <w:rsid w:val="00161A43"/>
    <w:rsid w:val="001621E0"/>
    <w:rsid w:val="00162AC7"/>
    <w:rsid w:val="00163913"/>
    <w:rsid w:val="001647A2"/>
    <w:rsid w:val="001649F9"/>
    <w:rsid w:val="001663F5"/>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3908"/>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1081"/>
    <w:rsid w:val="00232EEE"/>
    <w:rsid w:val="00234FC8"/>
    <w:rsid w:val="002351B5"/>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3720"/>
    <w:rsid w:val="002C5A84"/>
    <w:rsid w:val="002C6401"/>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3A2"/>
    <w:rsid w:val="00370A2A"/>
    <w:rsid w:val="00371373"/>
    <w:rsid w:val="00371A99"/>
    <w:rsid w:val="003722EF"/>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673"/>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1E47"/>
    <w:rsid w:val="008828B1"/>
    <w:rsid w:val="00882DE0"/>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ECB"/>
    <w:rsid w:val="00905F6C"/>
    <w:rsid w:val="009062A0"/>
    <w:rsid w:val="00906434"/>
    <w:rsid w:val="00907B19"/>
    <w:rsid w:val="00907F9E"/>
    <w:rsid w:val="00907FD0"/>
    <w:rsid w:val="00910411"/>
    <w:rsid w:val="00911234"/>
    <w:rsid w:val="00912A0D"/>
    <w:rsid w:val="00913BD6"/>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824"/>
    <w:rsid w:val="0093594F"/>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68D6"/>
    <w:rsid w:val="009F04FC"/>
    <w:rsid w:val="009F1867"/>
    <w:rsid w:val="009F1954"/>
    <w:rsid w:val="009F23CC"/>
    <w:rsid w:val="009F38E3"/>
    <w:rsid w:val="009F3A9D"/>
    <w:rsid w:val="009F3F1B"/>
    <w:rsid w:val="009F4064"/>
    <w:rsid w:val="009F4756"/>
    <w:rsid w:val="009F51FD"/>
    <w:rsid w:val="00A0058A"/>
    <w:rsid w:val="00A00F76"/>
    <w:rsid w:val="00A012B9"/>
    <w:rsid w:val="00A0174E"/>
    <w:rsid w:val="00A02D2E"/>
    <w:rsid w:val="00A03177"/>
    <w:rsid w:val="00A03725"/>
    <w:rsid w:val="00A046C8"/>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551E"/>
    <w:rsid w:val="00AE7086"/>
    <w:rsid w:val="00AE719E"/>
    <w:rsid w:val="00AE72CD"/>
    <w:rsid w:val="00AE74B7"/>
    <w:rsid w:val="00AE7693"/>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C77"/>
    <w:rsid w:val="00B87DAA"/>
    <w:rsid w:val="00B908CC"/>
    <w:rsid w:val="00B90E68"/>
    <w:rsid w:val="00B91434"/>
    <w:rsid w:val="00B91602"/>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40A7B"/>
    <w:rsid w:val="00C40C27"/>
    <w:rsid w:val="00C416B8"/>
    <w:rsid w:val="00C41FF9"/>
    <w:rsid w:val="00C43691"/>
    <w:rsid w:val="00C44321"/>
    <w:rsid w:val="00C46897"/>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5C60"/>
    <w:rsid w:val="00E161FA"/>
    <w:rsid w:val="00E17789"/>
    <w:rsid w:val="00E17A6D"/>
    <w:rsid w:val="00E20E75"/>
    <w:rsid w:val="00E2143B"/>
    <w:rsid w:val="00E21466"/>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D18AC"/>
    <w:rsid w:val="00ED1C3B"/>
    <w:rsid w:val="00ED3A80"/>
    <w:rsid w:val="00ED5D5B"/>
    <w:rsid w:val="00ED76EF"/>
    <w:rsid w:val="00ED7CAE"/>
    <w:rsid w:val="00EE01EE"/>
    <w:rsid w:val="00EE081B"/>
    <w:rsid w:val="00EE1065"/>
    <w:rsid w:val="00EE19C1"/>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6C6"/>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7917"/>
    <w:rsid w:val="00F87B00"/>
    <w:rsid w:val="00F87EB4"/>
    <w:rsid w:val="00F90492"/>
    <w:rsid w:val="00F90CEE"/>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Revision">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97235-998D-41D9-8DD3-2C100E7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22226</Words>
  <Characters>103354</Characters>
  <Application>Microsoft Office Word</Application>
  <DocSecurity>0</DocSecurity>
  <Lines>7950</Lines>
  <Paragraphs>5708</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119872</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Gupta, Vivek G</cp:lastModifiedBy>
  <cp:revision>2</cp:revision>
  <cp:lastPrinted>2010-03-24T19:20:00Z</cp:lastPrinted>
  <dcterms:created xsi:type="dcterms:W3CDTF">2016-04-04T03:22:00Z</dcterms:created>
  <dcterms:modified xsi:type="dcterms:W3CDTF">2016-04-04T03:22:00Z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a6078830-8007-4502-830b-c3ba07bbb1d3</vt:lpwstr>
  </property>
  <property fmtid="{D5CDD505-2E9C-101B-9397-08002B2CF9AE}" pid="3" name="CTP_TimeStamp">
    <vt:lpwstr>2016-04-01 22:51:58Z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