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AC75B0">
        <w:rPr>
          <w:b/>
          <w:i/>
          <w:noProof/>
          <w:sz w:val="28"/>
        </w:rPr>
        <w:t>3</w:t>
      </w:r>
      <w:r w:rsidR="00866357">
        <w:rPr>
          <w:b/>
          <w:i/>
          <w:noProof/>
          <w:sz w:val="28"/>
        </w:rPr>
        <w:t>690</w:t>
      </w:r>
    </w:p>
    <w:p w:rsidR="001E41F3" w:rsidRDefault="00920D98" w:rsidP="0083635B">
      <w:pPr>
        <w:pStyle w:val="CRCoverPage"/>
        <w:tabs>
          <w:tab w:val="left" w:pos="7655"/>
        </w:tabs>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866357">
              <w:rPr>
                <w:b/>
                <w:noProof/>
                <w:sz w:val="28"/>
              </w:rPr>
              <w:t>0</w:t>
            </w:r>
            <w:r w:rsidR="004D0799">
              <w:rPr>
                <w:b/>
                <w:noProof/>
                <w:sz w:val="28"/>
              </w:rPr>
              <w:t>0</w:t>
            </w:r>
            <w:r w:rsidR="00866357">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w:t>
            </w:r>
            <w:r w:rsidR="00866357">
              <w:rPr>
                <w:b/>
                <w:noProof/>
                <w:sz w:val="28"/>
              </w:rPr>
              <w:t>878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C75B0" w:rsidP="00866357">
            <w:pPr>
              <w:pStyle w:val="CRCoverPage"/>
              <w:spacing w:after="0"/>
              <w:ind w:left="100"/>
              <w:rPr>
                <w:noProof/>
              </w:rPr>
            </w:pPr>
            <w:r w:rsidRPr="00AC75B0">
              <w:rPr>
                <w:noProof/>
              </w:rPr>
              <w:t xml:space="preserve">Correction to </w:t>
            </w:r>
            <w:r w:rsidR="00866357">
              <w:rPr>
                <w:noProof/>
              </w:rPr>
              <w:t>MS-initiated</w:t>
            </w:r>
            <w:r w:rsidRPr="00AC75B0">
              <w:rPr>
                <w:noProof/>
              </w:rPr>
              <w:t xml:space="preserve"> </w:t>
            </w:r>
            <w:r w:rsidR="00866357">
              <w:rPr>
                <w:noProof/>
              </w:rPr>
              <w:t xml:space="preserve">secondary PDP context activation </w:t>
            </w:r>
            <w:r w:rsidRPr="00AC75B0">
              <w:rPr>
                <w:noProof/>
              </w:rPr>
              <w:t>and modification p</w:t>
            </w:r>
            <w:r w:rsidR="00866357">
              <w:rPr>
                <w:noProof/>
              </w:rPr>
              <w:t xml:space="preserve">rocedures after rejection with </w:t>
            </w:r>
            <w:r w:rsidRPr="00AC75B0">
              <w:rPr>
                <w:noProof/>
              </w:rPr>
              <w:t>#32,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D0799">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1</w:t>
            </w:r>
            <w:r w:rsidR="00866357">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4D0799" w:rsidP="00132A07">
            <w:pPr>
              <w:pStyle w:val="CRCoverPage"/>
              <w:spacing w:after="0"/>
              <w:ind w:left="100"/>
              <w:rPr>
                <w:noProof/>
              </w:rPr>
            </w:pPr>
            <w:r>
              <w:rPr>
                <w:noProof/>
              </w:rPr>
              <w:t>The approved set of CRs (</w:t>
            </w:r>
            <w:r w:rsidR="00866357">
              <w:rPr>
                <w:noProof/>
              </w:rPr>
              <w:t xml:space="preserve">CR2825v2, CR2182v2 ; in C1-153232 - 3233) </w:t>
            </w:r>
            <w:r>
              <w:rPr>
                <w:noProof/>
              </w:rPr>
              <w:t>at the last CT plenary (</w:t>
            </w:r>
            <w:r w:rsidR="00FB13B5">
              <w:rPr>
                <w:noProof/>
              </w:rPr>
              <w:t>in Septemb</w:t>
            </w:r>
            <w:r w:rsidR="00866357">
              <w:rPr>
                <w:noProof/>
              </w:rPr>
              <w:t>er) provided correction on MS</w:t>
            </w:r>
            <w:r>
              <w:rPr>
                <w:noProof/>
              </w:rPr>
              <w:t xml:space="preserve"> retry behaviour</w:t>
            </w:r>
            <w:r w:rsidR="00AC75B0">
              <w:rPr>
                <w:noProof/>
              </w:rPr>
              <w:t xml:space="preserve"> </w:t>
            </w:r>
            <w:r w:rsidR="00AC75B0" w:rsidRPr="005B53BA">
              <w:rPr>
                <w:noProof/>
              </w:rPr>
              <w:t>after rejection with #8, #27, #32, #33</w:t>
            </w:r>
            <w:r w:rsidR="00AC75B0">
              <w:rPr>
                <w:noProof/>
              </w:rPr>
              <w:t xml:space="preserve"> by applying the same implementation as per #50, #55 and #66 so that </w:t>
            </w:r>
            <w:r w:rsidR="00866357">
              <w:rPr>
                <w:lang w:eastAsia="zh-CN"/>
              </w:rPr>
              <w:t>the MS</w:t>
            </w:r>
            <w:r w:rsidR="00AC75B0">
              <w:rPr>
                <w:lang w:eastAsia="zh-CN"/>
              </w:rPr>
              <w:t xml:space="preserve"> may decide not to automatically send another </w:t>
            </w:r>
            <w:r w:rsidR="00866357">
              <w:rPr>
                <w:lang w:eastAsia="zh-CN"/>
              </w:rPr>
              <w:t xml:space="preserve">ACTIVATE PDP CONTEXT REQUEST </w:t>
            </w:r>
            <w:r w:rsidR="00AC75B0">
              <w:rPr>
                <w:noProof/>
              </w:rPr>
              <w:t>messag</w:t>
            </w:r>
            <w:r w:rsidR="00AC75B0">
              <w:rPr>
                <w:lang w:eastAsia="zh-CN"/>
              </w:rPr>
              <w:t>e for the same APN, if the UE registered to a new PLMN which is in the list of equivalent PLMNs</w:t>
            </w:r>
            <w:r>
              <w:rPr>
                <w:noProof/>
              </w:rPr>
              <w:t>.</w:t>
            </w:r>
          </w:p>
          <w:p w:rsidR="004D0799" w:rsidRDefault="004D0799" w:rsidP="00132A07">
            <w:pPr>
              <w:pStyle w:val="CRCoverPage"/>
              <w:spacing w:after="0"/>
              <w:ind w:left="100"/>
              <w:rPr>
                <w:noProof/>
              </w:rPr>
            </w:pPr>
          </w:p>
          <w:p w:rsidR="00132A07" w:rsidRDefault="004D0799" w:rsidP="00866357">
            <w:pPr>
              <w:pStyle w:val="CRCoverPage"/>
              <w:spacing w:after="0"/>
              <w:ind w:left="100"/>
              <w:rPr>
                <w:noProof/>
              </w:rPr>
            </w:pPr>
            <w:r>
              <w:rPr>
                <w:noProof/>
              </w:rPr>
              <w:t xml:space="preserve">However, the </w:t>
            </w:r>
            <w:r w:rsidR="00AC75B0">
              <w:rPr>
                <w:noProof/>
              </w:rPr>
              <w:t>approved set of CR</w:t>
            </w:r>
            <w:r w:rsidR="00866357">
              <w:rPr>
                <w:noProof/>
              </w:rPr>
              <w:t>s only covers the case of the MS</w:t>
            </w:r>
            <w:r w:rsidR="00AC75B0">
              <w:rPr>
                <w:noProof/>
              </w:rPr>
              <w:t>-</w:t>
            </w:r>
            <w:r w:rsidR="00866357">
              <w:rPr>
                <w:noProof/>
              </w:rPr>
              <w:t xml:space="preserve">initiated PDP context activation </w:t>
            </w:r>
            <w:r w:rsidR="00AC75B0">
              <w:rPr>
                <w:noProof/>
              </w:rPr>
              <w:t xml:space="preserve">procedure but the case of the </w:t>
            </w:r>
            <w:r w:rsidR="00866357">
              <w:rPr>
                <w:noProof/>
              </w:rPr>
              <w:t>MS</w:t>
            </w:r>
            <w:r w:rsidR="00AC75B0">
              <w:rPr>
                <w:noProof/>
              </w:rPr>
              <w:t>-</w:t>
            </w:r>
            <w:r w:rsidR="00866357">
              <w:rPr>
                <w:noProof/>
              </w:rPr>
              <w:t xml:space="preserve">initiated secondary PDP context activation </w:t>
            </w:r>
            <w:r w:rsidR="00AC75B0">
              <w:rPr>
                <w:noProof/>
              </w:rPr>
              <w:t>and modification procedures was overlooked.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6B669A" w:rsidP="00866357">
            <w:pPr>
              <w:pStyle w:val="CRCoverPage"/>
              <w:spacing w:after="0"/>
              <w:ind w:left="100"/>
              <w:rPr>
                <w:noProof/>
              </w:rPr>
            </w:pPr>
            <w:r>
              <w:rPr>
                <w:noProof/>
              </w:rPr>
              <w:t xml:space="preserve">The </w:t>
            </w:r>
            <w:r w:rsidR="00AC75B0">
              <w:rPr>
                <w:noProof/>
              </w:rPr>
              <w:t>already existing implemen</w:t>
            </w:r>
            <w:r w:rsidR="00866357">
              <w:rPr>
                <w:noProof/>
              </w:rPr>
              <w:t>tation option is added to the MS</w:t>
            </w:r>
            <w:r w:rsidR="00AC75B0">
              <w:rPr>
                <w:noProof/>
              </w:rPr>
              <w:t>-</w:t>
            </w:r>
            <w:r w:rsidR="00866357">
              <w:rPr>
                <w:noProof/>
              </w:rPr>
              <w:t xml:space="preserve">initiated secondary PDP context activation </w:t>
            </w:r>
            <w:r w:rsidR="00AC75B0">
              <w:rPr>
                <w:noProof/>
              </w:rPr>
              <w:t>and modification procedures.</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AC75B0" w:rsidP="00866357">
            <w:pPr>
              <w:pStyle w:val="CRCoverPage"/>
              <w:spacing w:after="0"/>
              <w:ind w:left="100"/>
              <w:rPr>
                <w:noProof/>
              </w:rPr>
            </w:pPr>
            <w:r>
              <w:rPr>
                <w:noProof/>
              </w:rPr>
              <w:t>Inconsistent specification. T</w:t>
            </w:r>
            <w:r w:rsidR="006B669A">
              <w:rPr>
                <w:lang w:eastAsia="zh-CN"/>
              </w:rPr>
              <w:t xml:space="preserve">he UE may decide not to automatically send another </w:t>
            </w:r>
            <w:r w:rsidR="00866357">
              <w:rPr>
                <w:lang w:eastAsia="zh-CN"/>
              </w:rPr>
              <w:t>ACTIVATE PDP CONTEXT REQUEST</w:t>
            </w:r>
            <w:r w:rsidR="006B669A" w:rsidRPr="00232450">
              <w:rPr>
                <w:rFonts w:cs="Arial"/>
              </w:rPr>
              <w:t xml:space="preserve"> </w:t>
            </w:r>
            <w:r w:rsidR="006B669A">
              <w:rPr>
                <w:noProof/>
              </w:rPr>
              <w:t>messag</w:t>
            </w:r>
            <w:r w:rsidR="00866357">
              <w:rPr>
                <w:lang w:eastAsia="zh-CN"/>
              </w:rPr>
              <w:t>e for the same APN, if the MS</w:t>
            </w:r>
            <w:r w:rsidR="006B669A">
              <w:rPr>
                <w:lang w:eastAsia="zh-CN"/>
              </w:rPr>
              <w:t xml:space="preserve"> registered to a new PLMN which is in the list of equivalent PLMNs for cause values </w:t>
            </w:r>
            <w:r w:rsidR="006B669A" w:rsidRPr="005B53BA">
              <w:rPr>
                <w:noProof/>
              </w:rPr>
              <w:t xml:space="preserve">#32, </w:t>
            </w:r>
            <w:r w:rsidR="006B669A">
              <w:rPr>
                <w:noProof/>
              </w:rPr>
              <w:t xml:space="preserve">and </w:t>
            </w:r>
            <w:r w:rsidR="006B669A" w:rsidRPr="005B53BA">
              <w:rPr>
                <w:noProof/>
              </w:rPr>
              <w:t>#33</w:t>
            </w:r>
            <w:r>
              <w:rPr>
                <w:noProof/>
              </w:rPr>
              <w:t xml:space="preserve"> only for the </w:t>
            </w:r>
            <w:r w:rsidR="00866357">
              <w:rPr>
                <w:noProof/>
              </w:rPr>
              <w:t>MS-initiated PDP context activation</w:t>
            </w:r>
            <w:r>
              <w:rPr>
                <w:noProof/>
              </w:rPr>
              <w:t xml:space="preserve"> procedure when the very same is applicable to the </w:t>
            </w:r>
            <w:r w:rsidR="00866357">
              <w:rPr>
                <w:noProof/>
              </w:rPr>
              <w:t>MS</w:t>
            </w:r>
            <w:r>
              <w:rPr>
                <w:noProof/>
              </w:rPr>
              <w:t>-</w:t>
            </w:r>
            <w:r w:rsidR="00866357">
              <w:rPr>
                <w:noProof/>
              </w:rPr>
              <w:t>initiated</w:t>
            </w:r>
            <w:r>
              <w:rPr>
                <w:noProof/>
              </w:rPr>
              <w:t xml:space="preserve"> </w:t>
            </w:r>
            <w:r w:rsidR="00866357">
              <w:rPr>
                <w:noProof/>
              </w:rPr>
              <w:t xml:space="preserve">secondary PDP context activation </w:t>
            </w:r>
            <w:r>
              <w:rPr>
                <w:noProof/>
              </w:rPr>
              <w:t>and modification procedures</w:t>
            </w:r>
            <w:r w:rsidR="006B669A">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A4319">
            <w:pPr>
              <w:pStyle w:val="CRCoverPage"/>
              <w:spacing w:after="0"/>
              <w:ind w:left="100"/>
              <w:rPr>
                <w:noProof/>
              </w:rPr>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00AC75B0">
              <w:rPr>
                <w:noProof/>
                <w:lang w:val="en-US" w:eastAsia="zh-CN"/>
              </w:rPr>
              <w:t xml:space="preserve">, </w:t>
            </w:r>
            <w:r w:rsidR="00A67B4D" w:rsidRPr="003168A2">
              <w:rPr>
                <w:noProof/>
                <w:lang w:val="en-US" w:eastAsia="zh-CN"/>
              </w:rPr>
              <w:t>6.</w:t>
            </w:r>
            <w:r w:rsidR="00A67B4D">
              <w:rPr>
                <w:noProof/>
                <w:lang w:val="en-US" w:eastAsia="zh-CN"/>
              </w:rPr>
              <w:t>1.3.3</w:t>
            </w:r>
            <w:r w:rsidR="00A67B4D" w:rsidRPr="003168A2">
              <w:rPr>
                <w:noProof/>
                <w:lang w:val="en-US" w:eastAsia="zh-CN"/>
              </w:rPr>
              <w:t>.</w:t>
            </w:r>
            <w:r w:rsidR="00A67B4D">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CA4319" w:rsidRDefault="00CA4319" w:rsidP="00CA4319">
      <w:pPr>
        <w:pStyle w:val="Heading6"/>
      </w:pPr>
      <w:bookmarkStart w:id="3" w:name="_Toc430935913"/>
      <w:bookmarkStart w:id="4" w:name="_Toc430934971"/>
      <w:bookmarkEnd w:id="2"/>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4"/>
    </w:p>
    <w:p w:rsidR="00CA4319" w:rsidRDefault="00CA4319" w:rsidP="00CA4319">
      <w:r>
        <w:t xml:space="preserve">If the SM cause value is </w:t>
      </w:r>
      <w:r w:rsidRPr="003A004C">
        <w:t>different from</w:t>
      </w:r>
      <w:r>
        <w:t xml:space="preserve"> #26 </w:t>
      </w:r>
      <w:r w:rsidRPr="00105C82">
        <w:t>"</w:t>
      </w:r>
      <w:r w:rsidRPr="003168A2">
        <w:t>insufficient resources</w:t>
      </w:r>
      <w:r w:rsidRPr="00105C82">
        <w:t>"</w:t>
      </w:r>
      <w:r>
        <w:t xml:space="preserve"> </w:t>
      </w:r>
      <w:r w:rsidRPr="003A004C">
        <w:t xml:space="preserve">and #65 "maximum number of PDP contexts reached", </w:t>
      </w:r>
      <w:r>
        <w:t>and the Back-off timer value IE is included, the MS take</w:t>
      </w:r>
      <w:r>
        <w:rPr>
          <w:lang w:eastAsia="zh-TW"/>
        </w:rPr>
        <w:t>s</w:t>
      </w:r>
      <w:r>
        <w:t xml:space="preserve"> different actions depending on the timer value received in the </w:t>
      </w:r>
      <w:r>
        <w:rPr>
          <w:lang w:val="en-US"/>
        </w:rPr>
        <w:t xml:space="preserve">Back-off timer </w:t>
      </w:r>
      <w:r>
        <w:rPr>
          <w:lang w:eastAsia="zh-TW"/>
        </w:rPr>
        <w:t>value IE</w:t>
      </w:r>
      <w:r>
        <w:t>:</w:t>
      </w:r>
    </w:p>
    <w:p w:rsidR="00CA4319" w:rsidRDefault="00CA4319" w:rsidP="00CA4319">
      <w:pPr>
        <w:pStyle w:val="B1"/>
      </w:pPr>
      <w:proofErr w:type="spellStart"/>
      <w:r>
        <w:t>i</w:t>
      </w:r>
      <w:proofErr w:type="spellEnd"/>
      <w:r>
        <w:t>)</w:t>
      </w:r>
      <w:r>
        <w:tab/>
        <w:t xml:space="preserve">if the timer value 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PLMN and </w:t>
      </w:r>
      <w:smartTag w:uri="urn:schemas-microsoft-com:office:smarttags" w:element="stockticker">
        <w:r w:rsidRPr="0005629C">
          <w:t>APN</w:t>
        </w:r>
      </w:smartTag>
      <w:r w:rsidRPr="0005629C">
        <w:t xml:space="preserve"> combination </w:t>
      </w:r>
      <w:r>
        <w:t xml:space="preserve">and </w:t>
      </w:r>
      <w:r w:rsidRPr="00105C82">
        <w:t xml:space="preserve">not 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CA4319" w:rsidRDefault="00CA4319" w:rsidP="00CA4319">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and</w:t>
      </w:r>
    </w:p>
    <w:p w:rsidR="00CA4319" w:rsidRDefault="00CA4319" w:rsidP="00CA4319">
      <w:pPr>
        <w:pStyle w:val="B1"/>
      </w:pPr>
      <w:proofErr w:type="spellStart"/>
      <w:r>
        <w:t>i</w:t>
      </w:r>
      <w:proofErr w:type="spellEnd"/>
      <w:r>
        <w:rPr>
          <w:lang w:val="en-US"/>
        </w:rPr>
        <w:t>ii</w:t>
      </w:r>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A4319" w:rsidRDefault="00CA4319" w:rsidP="00CA4319">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r>
        <w:t>.</w:t>
      </w:r>
    </w:p>
    <w:p w:rsidR="00CA4319" w:rsidRDefault="00CA4319" w:rsidP="00CA4319">
      <w:pPr>
        <w:pStyle w:val="B1"/>
      </w:pPr>
      <w:proofErr w:type="spellStart"/>
      <w:r>
        <w:t>i</w:t>
      </w:r>
      <w:proofErr w:type="spellEnd"/>
      <w:r>
        <w:t>)</w:t>
      </w:r>
      <w:r>
        <w:tab/>
        <w:t>A</w:t>
      </w:r>
      <w:r w:rsidRPr="00590936">
        <w:t xml:space="preserve">dditionally, if the SM cause value is #32 "service option not supported", or #33 "requested service option not subscribed", the MS shall </w:t>
      </w:r>
      <w:r w:rsidRPr="00610269">
        <w:t>proceed as follows</w:t>
      </w:r>
      <w:r>
        <w:t>:</w:t>
      </w:r>
    </w:p>
    <w:p w:rsidR="00CA4319" w:rsidRDefault="00CA4319" w:rsidP="00CA4319">
      <w:pPr>
        <w:pStyle w:val="B2"/>
      </w:pPr>
      <w:r>
        <w:t>-</w:t>
      </w:r>
      <w:r>
        <w:tab/>
        <w:t xml:space="preserve">if the MS is registered in its HPLMN or in a PLMN that is within the EHPLMN list, the MS shall </w:t>
      </w:r>
      <w:r w:rsidRPr="003F11C3">
        <w:t xml:space="preserve">behave as described </w:t>
      </w:r>
      <w:r>
        <w:t xml:space="preserve">above in the present </w:t>
      </w:r>
      <w:proofErr w:type="spellStart"/>
      <w:r>
        <w:t>subclause</w:t>
      </w:r>
      <w:proofErr w:type="spellEnd"/>
      <w:r>
        <w:t>,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A35302">
        <w:rPr>
          <w:lang w:val="en-US"/>
        </w:rPr>
        <w:t>,</w:t>
      </w:r>
      <w:r>
        <w:t xml:space="preserve"> if available, as back-off timer value; and</w:t>
      </w:r>
    </w:p>
    <w:p w:rsidR="00CA4319" w:rsidRDefault="00CA4319" w:rsidP="00CA4319">
      <w:pPr>
        <w:pStyle w:val="B2"/>
      </w:pPr>
      <w:r>
        <w:t>-</w:t>
      </w:r>
      <w:r>
        <w:tab/>
        <w:t xml:space="preserve">otherwise, if the MS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MS shall behave as described above in the present </w:t>
      </w:r>
      <w:proofErr w:type="spellStart"/>
      <w:r>
        <w:t>subclause</w:t>
      </w:r>
      <w:proofErr w:type="spellEnd"/>
      <w:r>
        <w:t xml:space="preserve"> using the default value of 12 minutes </w:t>
      </w:r>
      <w:r>
        <w:rPr>
          <w:lang w:val="en-US"/>
        </w:rPr>
        <w:t>for the back-off timer</w:t>
      </w:r>
      <w:r>
        <w:t>.</w:t>
      </w:r>
    </w:p>
    <w:p w:rsidR="00CA4319" w:rsidRDefault="00CA4319" w:rsidP="00CA4319">
      <w:pPr>
        <w:pStyle w:val="B1"/>
      </w:pPr>
      <w:r>
        <w:t>ii)</w:t>
      </w:r>
      <w:r>
        <w:tab/>
        <w:t xml:space="preserve">For </w:t>
      </w:r>
      <w:r w:rsidRPr="005F37C9">
        <w:t>SM cause value</w:t>
      </w:r>
      <w:r>
        <w:t xml:space="preserve">s different from </w:t>
      </w:r>
      <w:r w:rsidRPr="005F37C9">
        <w:t xml:space="preserve">#32 "service option not supported", or #33 "requested service option not subscribed", the MS </w:t>
      </w:r>
      <w:r>
        <w:t>behaviour regarding the start of a back-off timer is unspecified.</w:t>
      </w:r>
    </w:p>
    <w:p w:rsidR="00CA4319" w:rsidRDefault="00CA4319" w:rsidP="00CA4319">
      <w:r w:rsidRPr="004F066E">
        <w:t xml:space="preserve">The MS shall not stop </w:t>
      </w:r>
      <w:r>
        <w:t xml:space="preserve">any back-off </w:t>
      </w:r>
      <w:r w:rsidRPr="004F066E">
        <w:t>timer upon a PLMN change or inter-sy</w:t>
      </w:r>
      <w:r>
        <w:t>s</w:t>
      </w:r>
      <w:r w:rsidRPr="004F066E">
        <w:t>tem change</w:t>
      </w:r>
      <w:r>
        <w:t>.</w:t>
      </w:r>
      <w:r w:rsidRPr="006D70D8">
        <w:t xml:space="preserve"> If the network indicates that a back-off timer for the secondary PDP context activation procedure and PLMN and APN combination is deactivated, then it remains deactivated upon a PLMN change or inter-system change.</w:t>
      </w:r>
    </w:p>
    <w:p w:rsidR="00CA4319" w:rsidRDefault="00CA4319" w:rsidP="00CA4319">
      <w:pPr>
        <w:pStyle w:val="NO"/>
      </w:pPr>
      <w:r w:rsidRPr="00F73166">
        <w:t>NOTE 1:</w:t>
      </w:r>
      <w:r w:rsidRPr="00F73166">
        <w:tab/>
        <w:t xml:space="preserve">This means </w:t>
      </w:r>
      <w:r w:rsidRPr="00A95072">
        <w:t xml:space="preserve">the </w:t>
      </w:r>
      <w:r w:rsidRPr="00F73166">
        <w:t xml:space="preserve">back-off timer can still be running </w:t>
      </w:r>
      <w:r w:rsidRPr="00B3782B">
        <w:t xml:space="preserve">or be deactivated </w:t>
      </w:r>
      <w:r w:rsidRPr="00F73166">
        <w:t xml:space="preserve">for the given </w:t>
      </w:r>
      <w:r w:rsidRPr="00A95072">
        <w:t xml:space="preserve">SM procedure </w:t>
      </w:r>
      <w:r w:rsidRPr="00F73166">
        <w:t xml:space="preserve">and PLMN </w:t>
      </w:r>
      <w:r w:rsidRPr="00A95072">
        <w:t xml:space="preserve">and </w:t>
      </w:r>
      <w:r w:rsidRPr="00F73166">
        <w:t>APN combination when the MS returns to the PLMN or when it performs inter-system change back from S1 mode to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 Thus the MS can still be prevented from sending another ACTIVATE SECONDARY PDP CONTEXT REQUEST message </w:t>
      </w:r>
      <w:r w:rsidRPr="00A95072">
        <w:rPr>
          <w:lang w:val="en-US"/>
        </w:rPr>
        <w:t xml:space="preserve">in the PLMN </w:t>
      </w:r>
      <w:r w:rsidRPr="00F73166">
        <w:t>for the same APN.</w:t>
      </w:r>
    </w:p>
    <w:p w:rsidR="00CA4319" w:rsidRDefault="00CA4319" w:rsidP="00CA4319">
      <w:r>
        <w:t>If the back-off timer is started upon receipt of an ACTIVATE SECONDARY PDP CONTEXT REJECT message (i.e. the timer value was provided by the network, a configured value is available or the default value is used as explained above)</w:t>
      </w:r>
      <w:r w:rsidRPr="00DB32BC">
        <w:t xml:space="preserve"> or the back-off timer is deactivated</w:t>
      </w:r>
      <w:r>
        <w:t>, the MS behaves as follows:</w:t>
      </w:r>
    </w:p>
    <w:p w:rsidR="00CA4319" w:rsidRDefault="00CA4319" w:rsidP="00CA4319">
      <w:pPr>
        <w:pStyle w:val="B1"/>
        <w:rPr>
          <w:lang w:val="en-US"/>
        </w:rPr>
      </w:pPr>
      <w:proofErr w:type="spellStart"/>
      <w:r>
        <w:rPr>
          <w:lang w:val="en-US"/>
        </w:rPr>
        <w:t>i</w:t>
      </w:r>
      <w:proofErr w:type="spellEnd"/>
      <w:r>
        <w:rPr>
          <w:lang w:val="en-US"/>
        </w:rPr>
        <w:t>)</w:t>
      </w:r>
      <w:r>
        <w:rPr>
          <w:lang w:val="en-US"/>
        </w:rPr>
        <w:tab/>
        <w:t xml:space="preserve">after a PLMN change </w:t>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w:t>
      </w:r>
      <w:smartTag w:uri="urn:schemas-microsoft-com:office:smarttags" w:element="stockticker">
        <w:r w:rsidRPr="00105C82">
          <w:t>APN</w:t>
        </w:r>
      </w:smartTag>
      <w:r>
        <w:t xml:space="preserve"> in the new PLMN</w:t>
      </w:r>
      <w:r w:rsidRPr="006D70D8">
        <w:rPr>
          <w:lang w:val="en-US"/>
        </w:rPr>
        <w:t xml:space="preserve">, if </w:t>
      </w:r>
      <w:r>
        <w:rPr>
          <w:lang w:val="en-US"/>
        </w:rPr>
        <w:t xml:space="preserve">the </w:t>
      </w:r>
      <w:r w:rsidRPr="006D70D8">
        <w:rPr>
          <w:lang w:val="en-US"/>
        </w:rPr>
        <w:t xml:space="preserve">back-off </w:t>
      </w:r>
      <w:r>
        <w:rPr>
          <w:lang w:val="en-US"/>
        </w:rPr>
        <w:t xml:space="preserve">timer is not running </w:t>
      </w:r>
      <w:r w:rsidRPr="00DB32BC">
        <w:rPr>
          <w:lang w:val="en-US"/>
        </w:rPr>
        <w:t xml:space="preserve">and is not deactivated </w:t>
      </w:r>
      <w:r>
        <w:rPr>
          <w:lang w:val="en-US"/>
        </w:rPr>
        <w:t xml:space="preserve">for the </w:t>
      </w:r>
      <w:r w:rsidRPr="006D70D8">
        <w:t>secondary PDP context activation procedure and the combination of new PLMN and APN;</w:t>
      </w:r>
    </w:p>
    <w:p w:rsidR="00CA4319" w:rsidRDefault="00CA4319" w:rsidP="00CA4319">
      <w:pPr>
        <w:pStyle w:val="B1"/>
        <w:rPr>
          <w:ins w:id="5" w:author="Huawei_CHV_1" w:date="2015-10-15T09:29:00Z"/>
          <w:lang w:eastAsia="zh-CN"/>
        </w:rPr>
      </w:pPr>
      <w:ins w:id="6" w:author="Huawei_CHV_1" w:date="2015-10-15T09:29:00Z">
        <w:r>
          <w:rPr>
            <w:lang w:val="en-US"/>
          </w:rPr>
          <w:tab/>
        </w:r>
        <w:r>
          <w:rPr>
            <w:lang w:eastAsia="zh-CN"/>
          </w:rPr>
          <w:t xml:space="preserve">Furthermore as an implementation option, for the SM cause values </w:t>
        </w:r>
        <w:r w:rsidRPr="00EE55D8">
          <w:rPr>
            <w:lang w:eastAsia="zh-CN"/>
          </w:rPr>
          <w:t>#32 "service option not supported" or #33 "requested service option not subscribed"</w:t>
        </w:r>
        <w:r>
          <w:rPr>
            <w:lang w:eastAsia="zh-CN"/>
          </w:rPr>
          <w:t xml:space="preserve">, </w:t>
        </w:r>
        <w:r w:rsidRPr="006B669A">
          <w:t>if the network does not include a Re-attempt indicator IE</w:t>
        </w:r>
      </w:ins>
      <w:ins w:id="7" w:author="Huawei_CHV_1" w:date="2015-10-15T09:30:00Z">
        <w:r>
          <w:t>,</w:t>
        </w:r>
      </w:ins>
      <w:ins w:id="8" w:author="Huawei_CHV_1" w:date="2015-10-15T09:29:00Z">
        <w:r>
          <w:rPr>
            <w:lang w:eastAsia="zh-CN"/>
          </w:rPr>
          <w:t xml:space="preserve"> the MS may decide not to automatically send another ACTIVATE </w:t>
        </w:r>
      </w:ins>
      <w:ins w:id="9" w:author="Huawei_CHV_1" w:date="2015-10-15T09:30:00Z">
        <w:r>
          <w:rPr>
            <w:lang w:eastAsia="zh-CN"/>
          </w:rPr>
          <w:t xml:space="preserve">SECONDARY </w:t>
        </w:r>
      </w:ins>
      <w:ins w:id="10" w:author="Huawei_CHV_1" w:date="2015-10-15T09:29:00Z">
        <w:r>
          <w:rPr>
            <w:lang w:eastAsia="zh-CN"/>
          </w:rPr>
          <w:t>PDP CONTEXT REQUEST message for the same APN, if the MS registered to a new PLMN which is in the list of equivalent PLMNs.</w:t>
        </w:r>
      </w:ins>
    </w:p>
    <w:p w:rsidR="00CA4319" w:rsidRPr="00833FD8" w:rsidRDefault="00CA4319" w:rsidP="00CA4319">
      <w:pPr>
        <w:pStyle w:val="B1"/>
        <w:rPr>
          <w:lang w:val="en-US"/>
        </w:rPr>
      </w:pPr>
      <w:r>
        <w:rPr>
          <w:lang w:val="en-US"/>
        </w:rPr>
        <w:t>ii)</w:t>
      </w:r>
      <w:r w:rsidRPr="00A95072">
        <w:rPr>
          <w:lang w:val="en-US"/>
        </w:rPr>
        <w:tab/>
      </w:r>
      <w:r>
        <w:rPr>
          <w:lang w:val="en-US"/>
        </w:rPr>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p>
    <w:p w:rsidR="00CA4319" w:rsidRDefault="00CA4319" w:rsidP="00CA4319">
      <w:pPr>
        <w:pStyle w:val="B2"/>
      </w:pPr>
      <w:r>
        <w:t>-</w:t>
      </w:r>
      <w:r>
        <w:tab/>
        <w:t>if the MS is registered in its HPLMN or in a PLMN that is within the EHPLMN list,</w:t>
      </w:r>
      <w:r w:rsidRPr="001A7284">
        <w:rPr>
          <w:color w:val="000000"/>
        </w:rPr>
        <w:t xml:space="preserve"> </w:t>
      </w:r>
      <w:r>
        <w:t xml:space="preserve">the MS shall apply the configured </w:t>
      </w:r>
      <w:proofErr w:type="spellStart"/>
      <w:r w:rsidRPr="006D70D8">
        <w:t>SM_RetryAtRATChange</w:t>
      </w:r>
      <w:proofErr w:type="spellEnd"/>
      <w:r w:rsidRPr="006D70D8">
        <w:t xml:space="preserve"> </w:t>
      </w:r>
      <w:r>
        <w:t>value as specified in 3GPP TS 24.368 [135] or in USIM file NAS</w:t>
      </w:r>
      <w:r w:rsidRPr="00930F81">
        <w:rPr>
          <w:vertAlign w:val="subscript"/>
        </w:rPr>
        <w:t>CONFIG</w:t>
      </w:r>
      <w:r>
        <w:t xml:space="preserve"> </w:t>
      </w:r>
      <w:r>
        <w:lastRenderedPageBreak/>
        <w:t xml:space="preserve">as specified in </w:t>
      </w:r>
      <w:r w:rsidRPr="00D27A95">
        <w:rPr>
          <w:snapToGrid w:val="0"/>
        </w:rPr>
        <w:t>3GPP</w:t>
      </w:r>
      <w:r>
        <w:rPr>
          <w:snapToGrid w:val="0"/>
        </w:rPr>
        <w:t> </w:t>
      </w:r>
      <w:r w:rsidRPr="00D27A95">
        <w:rPr>
          <w:snapToGrid w:val="0"/>
        </w:rPr>
        <w:t>TS</w:t>
      </w:r>
      <w:r>
        <w:rPr>
          <w:snapToGrid w:val="0"/>
        </w:rPr>
        <w:t> 31.102 [112]</w:t>
      </w:r>
      <w:r>
        <w:t>, if available,</w:t>
      </w:r>
      <w:r>
        <w:rPr>
          <w:snapToGrid w:val="0"/>
        </w:rPr>
        <w:t xml:space="preserve"> </w:t>
      </w:r>
      <w:r>
        <w:t xml:space="preserve">to determine whether the MS may attempt </w:t>
      </w:r>
      <w:r w:rsidRPr="000B6DE3">
        <w:t>a bearer resource allocation procedure for the same PLMN and APN combination in S1 mode; and</w:t>
      </w:r>
    </w:p>
    <w:p w:rsidR="00CA4319" w:rsidRDefault="00CA4319" w:rsidP="00CA4319">
      <w:pPr>
        <w:pStyle w:val="B2"/>
      </w:pPr>
      <w:r>
        <w:t>-</w:t>
      </w:r>
      <w:r>
        <w:tab/>
        <w:t xml:space="preserve">if the </w:t>
      </w:r>
      <w:r w:rsidRPr="000B6DE3">
        <w:t xml:space="preserve">MS is not registered in its HPLMN or in a PLMN that is within the EHPLMN list, or if </w:t>
      </w:r>
      <w:r>
        <w:t xml:space="preserve">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r w:rsidRPr="000B6DE3">
        <w:t xml:space="preserve">regarding a bearer resource allocation procedure for the same PLMN and APN combination in S1 mode </w:t>
      </w:r>
      <w:r>
        <w:t>is unspecified; and</w:t>
      </w:r>
    </w:p>
    <w:p w:rsidR="00CA4319" w:rsidRDefault="00CA4319" w:rsidP="00CA4319">
      <w:pPr>
        <w:pStyle w:val="B1"/>
      </w:pPr>
      <w:r w:rsidRPr="00C4718B">
        <w:rPr>
          <w:lang w:val="en-US"/>
        </w:rPr>
        <w:t>iii)</w:t>
      </w:r>
      <w:r w:rsidRPr="00C4718B">
        <w:rPr>
          <w:lang w:val="en-US"/>
        </w:rPr>
        <w:tab/>
        <w:t xml:space="preserve">if </w:t>
      </w:r>
      <w:r w:rsidRPr="00C4718B">
        <w:t xml:space="preserve">the network includes the </w:t>
      </w:r>
      <w:r w:rsidRPr="00A6717B">
        <w:t>Re-attempt indicator IE indicat</w:t>
      </w:r>
      <w:r>
        <w:t>ing</w:t>
      </w:r>
      <w:r w:rsidRPr="00F73166">
        <w:t xml:space="preserve"> </w:t>
      </w:r>
      <w:r>
        <w:t xml:space="preserve">that </w:t>
      </w:r>
      <w:r w:rsidRPr="00E006B4">
        <w:t>re-attempt in an equivalent PLMN is not allowed</w:t>
      </w:r>
      <w:r>
        <w:t xml:space="preserve">,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w:t>
      </w:r>
      <w:r w:rsidRPr="00DF2D88">
        <w:t xml:space="preserve">secondary PDP context activation procedure </w:t>
      </w:r>
      <w:r w:rsidRPr="00FF4DD6">
        <w:t xml:space="preserve">with the value provided </w:t>
      </w:r>
      <w:r>
        <w:t>by the network, or deactivate the respective back-off timer as follows:</w:t>
      </w:r>
    </w:p>
    <w:p w:rsidR="00CA4319" w:rsidRDefault="00CA4319" w:rsidP="00CA4319">
      <w:pPr>
        <w:pStyle w:val="B2"/>
      </w:pPr>
      <w:r>
        <w:t>-</w:t>
      </w:r>
      <w:r>
        <w:tab/>
        <w:t xml:space="preserve">If the </w:t>
      </w:r>
      <w:r w:rsidRPr="00A6717B">
        <w:t>Re-attempt indicator IE</w:t>
      </w:r>
      <w:r w:rsidRPr="00B46515">
        <w:t xml:space="preserve"> </w:t>
      </w:r>
      <w:r w:rsidRPr="00A71E76">
        <w:t xml:space="preserve">additionally </w:t>
      </w:r>
      <w:r w:rsidRPr="00B46515">
        <w:t>indicates that re-attempt in S1 mode is allowed</w:t>
      </w:r>
      <w:r>
        <w:t xml:space="preserve">, the MS shall </w:t>
      </w:r>
      <w:r w:rsidRPr="00AA4D3E">
        <w:t xml:space="preserve">start or deactivate the </w:t>
      </w:r>
      <w:r>
        <w:t xml:space="preserve">back-off timer for </w:t>
      </w:r>
      <w:r w:rsidRPr="00DF2D88">
        <w:t>A/</w:t>
      </w:r>
      <w:proofErr w:type="spellStart"/>
      <w:r w:rsidRPr="00DF2D88">
        <w:t>Gb</w:t>
      </w:r>
      <w:proofErr w:type="spellEnd"/>
      <w:r w:rsidRPr="00DF2D88">
        <w:t xml:space="preserve"> </w:t>
      </w:r>
      <w:r>
        <w:t xml:space="preserve">and </w:t>
      </w:r>
      <w:proofErr w:type="spellStart"/>
      <w:r w:rsidRPr="00DF2D88">
        <w:t>Iu</w:t>
      </w:r>
      <w:proofErr w:type="spellEnd"/>
      <w:r w:rsidRPr="00DF2D88">
        <w:t xml:space="preserve"> mode</w:t>
      </w:r>
      <w:r>
        <w:t xml:space="preserve"> only</w:t>
      </w:r>
      <w:r w:rsidRPr="00D31460">
        <w:t xml:space="preserve">; </w:t>
      </w:r>
      <w:r>
        <w:t>and</w:t>
      </w:r>
    </w:p>
    <w:p w:rsidR="00CA4319" w:rsidRPr="00BF14AA" w:rsidRDefault="00CA4319" w:rsidP="00CA4319">
      <w:pPr>
        <w:pStyle w:val="B2"/>
      </w:pPr>
      <w:r>
        <w:t>-</w:t>
      </w:r>
      <w:r>
        <w:tab/>
      </w:r>
      <w:r w:rsidRPr="00D31460">
        <w:t>otherwise the MS shall start or deactivate the back-off timer</w:t>
      </w:r>
      <w:r>
        <w:t xml:space="preserve"> for </w:t>
      </w:r>
      <w:r w:rsidRPr="00B70803">
        <w:t>A/</w:t>
      </w:r>
      <w:proofErr w:type="spellStart"/>
      <w:r w:rsidRPr="00B70803">
        <w:t>Gb</w:t>
      </w:r>
      <w:proofErr w:type="spellEnd"/>
      <w:r w:rsidRPr="00B70803">
        <w:t xml:space="preserve">, </w:t>
      </w:r>
      <w:proofErr w:type="spellStart"/>
      <w:r w:rsidRPr="00B70803">
        <w:t>Iu</w:t>
      </w:r>
      <w:proofErr w:type="spellEnd"/>
      <w:r w:rsidRPr="00B70803">
        <w:t>, and S1 mode</w:t>
      </w:r>
      <w:r>
        <w:t>.</w:t>
      </w:r>
    </w:p>
    <w:p w:rsidR="00CA4319" w:rsidRPr="00A95072" w:rsidRDefault="00CA4319" w:rsidP="00CA4319">
      <w:r>
        <w:t>If</w:t>
      </w:r>
      <w:r w:rsidRPr="00A95072">
        <w:t xml:space="preserve"> the back-off timer for a PLMN and APN combination </w:t>
      </w:r>
      <w:r w:rsidRPr="00E468F4">
        <w:t xml:space="preserve">was started or deactivated in S1 mode </w:t>
      </w:r>
      <w:r w:rsidRPr="00A95072">
        <w:t>upon receipt of a BEARER</w:t>
      </w:r>
      <w:r w:rsidRPr="00F73166">
        <w:t xml:space="preserve"> RESOURCE ALLOCATION REJECT message (see 3GPP TS 24.301 [120]) and the network indicated that re-attempt in A/</w:t>
      </w:r>
      <w:proofErr w:type="spellStart"/>
      <w:r w:rsidRPr="00F73166">
        <w:t>Gb</w:t>
      </w:r>
      <w:proofErr w:type="spellEnd"/>
      <w:r w:rsidRPr="00F73166">
        <w:t xml:space="preserve"> or </w:t>
      </w:r>
      <w:proofErr w:type="spellStart"/>
      <w:r w:rsidRPr="00F73166">
        <w:t>Iu</w:t>
      </w:r>
      <w:proofErr w:type="spellEnd"/>
      <w:r w:rsidRPr="00F73166">
        <w:t xml:space="preserve"> mode is allowed, </w:t>
      </w:r>
      <w:r w:rsidRPr="00E468F4">
        <w:t xml:space="preserve">then this back-off timer does not prevent the MS from sending </w:t>
      </w:r>
      <w:r w:rsidRPr="00F73166">
        <w:t>an ACTIVATE SECONDARY PDP CONTEXT</w:t>
      </w:r>
      <w:r w:rsidRPr="009E4B1A">
        <w:t xml:space="preserve"> REQUEST</w:t>
      </w:r>
      <w:r w:rsidRPr="00F73166">
        <w:t xml:space="preserve"> message in this PLMN for the same APN </w:t>
      </w:r>
      <w:r>
        <w:t>in</w:t>
      </w:r>
      <w:r w:rsidRPr="00F73166">
        <w:t xml:space="preserve"> </w:t>
      </w:r>
      <w:r w:rsidRPr="00A95072">
        <w:t>A/</w:t>
      </w:r>
      <w:proofErr w:type="spellStart"/>
      <w:r w:rsidRPr="00A95072">
        <w:t>Gb</w:t>
      </w:r>
      <w:proofErr w:type="spellEnd"/>
      <w:r w:rsidRPr="00A95072">
        <w:t xml:space="preserve"> or </w:t>
      </w:r>
      <w:proofErr w:type="spellStart"/>
      <w:r w:rsidRPr="00A95072">
        <w:t>Iu</w:t>
      </w:r>
      <w:proofErr w:type="spellEnd"/>
      <w:r w:rsidRPr="00A95072">
        <w:t xml:space="preserve"> mode.</w:t>
      </w:r>
      <w:r w:rsidRPr="00BA120E">
        <w:t xml:space="preserve"> </w:t>
      </w:r>
      <w:r>
        <w:t xml:space="preserve">If the network indicated that re-attempt </w:t>
      </w:r>
      <w:r w:rsidRPr="007573ED">
        <w:t>in A/</w:t>
      </w:r>
      <w:proofErr w:type="spellStart"/>
      <w:r w:rsidRPr="007573ED">
        <w:t>Gb</w:t>
      </w:r>
      <w:proofErr w:type="spellEnd"/>
      <w:r w:rsidRPr="007573ED">
        <w:t xml:space="preserve">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r>
        <w:t xml:space="preserve">in </w:t>
      </w:r>
      <w:r w:rsidRPr="00F73166">
        <w:t>A/</w:t>
      </w:r>
      <w:proofErr w:type="spellStart"/>
      <w:r w:rsidRPr="00F73166">
        <w:t>Gb</w:t>
      </w:r>
      <w:proofErr w:type="spellEnd"/>
      <w:r w:rsidRPr="00F73166">
        <w:t xml:space="preserve"> </w:t>
      </w:r>
      <w:r>
        <w:t xml:space="preserve">or </w:t>
      </w:r>
      <w:proofErr w:type="spellStart"/>
      <w:r>
        <w:t>Iu</w:t>
      </w:r>
      <w:proofErr w:type="spellEnd"/>
      <w:r>
        <w:t xml:space="preserve"> </w:t>
      </w:r>
      <w:r w:rsidRPr="00F73166">
        <w:t>mode</w:t>
      </w:r>
      <w:r>
        <w:t>,</w:t>
      </w:r>
      <w:r w:rsidRPr="00F73166">
        <w:t xml:space="preserve"> until the timer expires, the MS is switched off or the USIM is removed</w:t>
      </w:r>
      <w:r>
        <w:t>.</w:t>
      </w:r>
    </w:p>
    <w:p w:rsidR="00CA4319" w:rsidRDefault="00CA4319" w:rsidP="00CA4319">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CA4319" w:rsidRDefault="00CA4319" w:rsidP="00CA4319">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rsidR="00CA4319" w:rsidRDefault="00CA4319" w:rsidP="00CA4319">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r w:rsidRPr="00C77B80">
        <w:t xml:space="preserve"> provided by the network, </w:t>
      </w:r>
      <w:r w:rsidRPr="009359E4">
        <w:t>if any.</w:t>
      </w:r>
    </w:p>
    <w:p w:rsidR="00CA4319" w:rsidRPr="00F73166" w:rsidRDefault="00CA4319" w:rsidP="00CA4319">
      <w:pPr>
        <w:pStyle w:val="NO"/>
      </w:pPr>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p>
    <w:p w:rsidR="00CA4319" w:rsidRDefault="00CA4319" w:rsidP="00CA4319">
      <w:r w:rsidRPr="00F73166">
        <w:t>The PLMN's maximum number of PDP context in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A/</w:t>
      </w:r>
      <w:proofErr w:type="spellStart"/>
      <w:r>
        <w:t>Gb</w:t>
      </w:r>
      <w:proofErr w:type="spellEnd"/>
      <w:r>
        <w:t xml:space="preserve"> or </w:t>
      </w:r>
      <w:proofErr w:type="spellStart"/>
      <w:proofErr w:type="gramStart"/>
      <w:r w:rsidRPr="00F73166">
        <w:t>Iu</w:t>
      </w:r>
      <w:proofErr w:type="spellEnd"/>
      <w:proofErr w:type="gramEnd"/>
      <w:r w:rsidRPr="00F73166">
        <w:t xml:space="preserve"> mode (see </w:t>
      </w:r>
      <w:proofErr w:type="spellStart"/>
      <w:r w:rsidRPr="00F73166">
        <w:t>subclause</w:t>
      </w:r>
      <w:proofErr w:type="spellEnd"/>
      <w:r w:rsidRPr="00F73166">
        <w:t xml:space="preserve"> 6.1.3.0). </w:t>
      </w:r>
      <w:r w:rsidRPr="00C74D9F">
        <w:rPr>
          <w:noProof/>
        </w:rPr>
        <w:t xml:space="preserve">Upon </w:t>
      </w:r>
      <w:r>
        <w:rPr>
          <w:noProof/>
        </w:rPr>
        <w:t xml:space="preserve">successful </w:t>
      </w:r>
      <w:r w:rsidRPr="00C74D9F">
        <w:rPr>
          <w:noProof/>
        </w:rPr>
        <w:t xml:space="preserve">registration with </w:t>
      </w:r>
      <w:r w:rsidRPr="00F73166">
        <w:rPr>
          <w:noProof/>
        </w:rPr>
        <w:t xml:space="preserve">a new PLMN, the MS may </w:t>
      </w:r>
      <w:r w:rsidRPr="00F73166">
        <w:t xml:space="preserve">clear previous determinations representing any </w:t>
      </w:r>
      <w:r w:rsidRPr="00F73166">
        <w:rPr>
          <w:noProof/>
        </w:rPr>
        <w:t xml:space="preserve">PLMN's maximum number of </w:t>
      </w:r>
      <w:r w:rsidRPr="00F73166">
        <w:t>PDP contexts in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w:t>
      </w:r>
    </w:p>
    <w:p w:rsidR="00AC75B0" w:rsidRDefault="00AC75B0" w:rsidP="00AC75B0">
      <w:pPr>
        <w:jc w:val="center"/>
        <w:rPr>
          <w:noProof/>
        </w:rPr>
      </w:pPr>
      <w:bookmarkStart w:id="11" w:name="_Toc430935923"/>
      <w:bookmarkEnd w:id="3"/>
      <w:r w:rsidRPr="00DB12B9">
        <w:rPr>
          <w:noProof/>
          <w:highlight w:val="green"/>
        </w:rPr>
        <w:t>***** Next change *****</w:t>
      </w:r>
    </w:p>
    <w:p w:rsidR="00A67B4D" w:rsidRDefault="00A67B4D" w:rsidP="00A67B4D">
      <w:pPr>
        <w:pStyle w:val="Heading6"/>
      </w:pPr>
      <w:bookmarkStart w:id="12" w:name="_Toc430934980"/>
      <w:bookmarkEnd w:id="11"/>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12"/>
    </w:p>
    <w:p w:rsidR="00A67B4D" w:rsidRDefault="00A67B4D" w:rsidP="00A67B4D">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in the </w:t>
      </w:r>
      <w:r>
        <w:rPr>
          <w:lang w:val="en-US"/>
        </w:rPr>
        <w:t xml:space="preserve">Back-off timer </w:t>
      </w:r>
      <w:r>
        <w:rPr>
          <w:lang w:eastAsia="zh-TW"/>
        </w:rPr>
        <w:t>value IE</w:t>
      </w:r>
      <w:r>
        <w:t>:</w:t>
      </w:r>
    </w:p>
    <w:p w:rsidR="00A67B4D" w:rsidRDefault="00A67B4D" w:rsidP="00A67B4D">
      <w:pPr>
        <w:pStyle w:val="B1"/>
      </w:pPr>
      <w:proofErr w:type="spellStart"/>
      <w:r>
        <w:t>i</w:t>
      </w:r>
      <w:proofErr w:type="spellEnd"/>
      <w:r>
        <w:t>)</w:t>
      </w:r>
      <w:r>
        <w:tab/>
        <w:t xml:space="preserve">if the timer value 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PLMN and </w:t>
      </w:r>
      <w:smartTag w:uri="urn:schemas-microsoft-com:office:smarttags" w:element="stockticker">
        <w:r w:rsidRPr="00130C32">
          <w:t>APN</w:t>
        </w:r>
      </w:smartTag>
      <w:r w:rsidRPr="00130C32">
        <w:t xml:space="preserve"> combination</w:t>
      </w:r>
      <w:r>
        <w:t xml:space="preserve"> and </w:t>
      </w:r>
      <w:r w:rsidRPr="00105C82">
        <w:t xml:space="preserve">not send </w:t>
      </w:r>
      <w:r>
        <w:t xml:space="preserve">another MODIFY PDP 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A67B4D" w:rsidRDefault="00A67B4D" w:rsidP="00A67B4D">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A67B4D" w:rsidRDefault="00A67B4D" w:rsidP="00A67B4D">
      <w:pPr>
        <w:pStyle w:val="B1"/>
      </w:pPr>
      <w:r>
        <w:lastRenderedPageBreak/>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A67B4D" w:rsidRDefault="00A67B4D" w:rsidP="00A67B4D">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r>
        <w:t>.</w:t>
      </w:r>
    </w:p>
    <w:p w:rsidR="00A67B4D" w:rsidRDefault="00A67B4D" w:rsidP="00A67B4D">
      <w:pPr>
        <w:pStyle w:val="B1"/>
      </w:pPr>
      <w:proofErr w:type="spellStart"/>
      <w:r>
        <w:t>i</w:t>
      </w:r>
      <w:proofErr w:type="spellEnd"/>
      <w:r>
        <w:t>)</w:t>
      </w:r>
      <w:r>
        <w:tab/>
      </w:r>
      <w:r w:rsidRPr="00661B98">
        <w:t xml:space="preserve">Additionally, if the SM cause value is #32 "service option not supported", or #33 "requested service option not subscribed", the MS shall </w:t>
      </w:r>
      <w:r w:rsidRPr="00130C32">
        <w:t>proceed as follows</w:t>
      </w:r>
      <w:r>
        <w:t>:</w:t>
      </w:r>
    </w:p>
    <w:p w:rsidR="00A67B4D" w:rsidRDefault="00A67B4D" w:rsidP="00A67B4D">
      <w:pPr>
        <w:pStyle w:val="B2"/>
      </w:pPr>
      <w:r>
        <w:t>-</w:t>
      </w:r>
      <w:r>
        <w:tab/>
        <w:t xml:space="preserve">if the MS is registered in its HPLMN or in a PLMN that is within the EHPLMN list, the MS shall </w:t>
      </w:r>
      <w:r w:rsidRPr="003F11C3">
        <w:t xml:space="preserve">behave as described </w:t>
      </w:r>
      <w:r>
        <w:t xml:space="preserve">above in the present </w:t>
      </w:r>
      <w:proofErr w:type="spellStart"/>
      <w:r>
        <w:t>subclause</w:t>
      </w:r>
      <w:proofErr w:type="spellEnd"/>
      <w:r>
        <w:t>,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A35302">
        <w:rPr>
          <w:lang w:val="en-US"/>
        </w:rPr>
        <w:t>,</w:t>
      </w:r>
      <w:r>
        <w:t xml:space="preserve"> if available, as back-off timer value; and</w:t>
      </w:r>
    </w:p>
    <w:p w:rsidR="00A67B4D" w:rsidRDefault="00A67B4D" w:rsidP="00A67B4D">
      <w:pPr>
        <w:pStyle w:val="B2"/>
        <w:rPr>
          <w:lang w:val="en-US"/>
        </w:rPr>
      </w:pPr>
      <w:r>
        <w:t>-</w:t>
      </w:r>
      <w:r>
        <w:tab/>
        <w:t xml:space="preserve">otherwise, if the MS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MS shall behave as described above in the present </w:t>
      </w:r>
      <w:proofErr w:type="spellStart"/>
      <w:r>
        <w:t>subclause</w:t>
      </w:r>
      <w:proofErr w:type="spellEnd"/>
      <w:r>
        <w:t xml:space="preserve">, using the default value of 12 minutes </w:t>
      </w:r>
      <w:r>
        <w:rPr>
          <w:lang w:val="en-US"/>
        </w:rPr>
        <w:t>for the back-off timer</w:t>
      </w:r>
      <w:r>
        <w:t>.</w:t>
      </w:r>
    </w:p>
    <w:p w:rsidR="00A67B4D" w:rsidRDefault="00A67B4D" w:rsidP="00A67B4D">
      <w:pPr>
        <w:pStyle w:val="B1"/>
      </w:pPr>
      <w:r>
        <w:t>ii)</w:t>
      </w:r>
      <w:r>
        <w:tab/>
        <w:t xml:space="preserve">For </w:t>
      </w:r>
      <w:r w:rsidRPr="005F37C9">
        <w:t>SM cause value</w:t>
      </w:r>
      <w:r>
        <w:t>s different from</w:t>
      </w:r>
      <w:r w:rsidRPr="005F37C9">
        <w:t xml:space="preserve"> #32 "service option not supported", or #33 "requested service option not subscribed", the MS </w:t>
      </w:r>
      <w:r>
        <w:t>behaviour regarding the start</w:t>
      </w:r>
      <w:r w:rsidRPr="007B71D4">
        <w:t xml:space="preserve"> </w:t>
      </w:r>
      <w:r>
        <w:t>of a back-off timer is unspecified.</w:t>
      </w:r>
    </w:p>
    <w:p w:rsidR="00A67B4D" w:rsidRPr="006448C7" w:rsidRDefault="00A67B4D" w:rsidP="00A67B4D">
      <w:r w:rsidRPr="004F066E">
        <w:t xml:space="preserve">The MS shall not stop </w:t>
      </w:r>
      <w:r>
        <w:t xml:space="preserve">any back-off </w:t>
      </w:r>
      <w:r w:rsidRPr="004F066E">
        <w:t>timer upon a PLMN change or inter-sy</w:t>
      </w:r>
      <w:r>
        <w:t>s</w:t>
      </w:r>
      <w:r w:rsidRPr="004F066E">
        <w:t>tem change</w:t>
      </w:r>
      <w:r>
        <w:t>.</w:t>
      </w:r>
      <w:r w:rsidRPr="00134782">
        <w:t xml:space="preserve"> If the network indicates that a back-off timer for the PDP context modification procedure and PLMN and APN combination is deactivated, then it remains deactivated upon a PLMN change or inter-system change.</w:t>
      </w:r>
    </w:p>
    <w:p w:rsidR="00A67B4D" w:rsidRPr="009E4B1A" w:rsidRDefault="00A67B4D" w:rsidP="00A67B4D">
      <w:pPr>
        <w:pStyle w:val="NO"/>
      </w:pPr>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Pr="00F73166">
        <w:t xml:space="preserve">and PLMN </w:t>
      </w:r>
      <w:r w:rsidRPr="00833FD8">
        <w:t xml:space="preserve">and </w:t>
      </w:r>
      <w:r w:rsidRPr="00F73166">
        <w:t>APN combination when the MS returns to the PLMN or when it performs inter-system change back from S1 mode to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p>
    <w:p w:rsidR="00A67B4D" w:rsidRDefault="00A67B4D" w:rsidP="00A67B4D">
      <w:r>
        <w:t>If the back-off timer is started upon receipt of a MODIFY PDP CONTEXT REQUEST message (i.e. the timer value was provided by the network, a configured value is available or the default value is used as explained above)</w:t>
      </w:r>
      <w:r w:rsidRPr="00DB32BC">
        <w:t xml:space="preserve"> or the back-off timer is deactivated</w:t>
      </w:r>
      <w:r>
        <w:t>, the MS behaves as follows:</w:t>
      </w:r>
    </w:p>
    <w:p w:rsidR="00A67B4D" w:rsidRDefault="00A67B4D" w:rsidP="00A67B4D">
      <w:pPr>
        <w:pStyle w:val="B1"/>
        <w:rPr>
          <w:lang w:val="en-US"/>
        </w:rPr>
      </w:pPr>
      <w:proofErr w:type="spellStart"/>
      <w:r>
        <w:rPr>
          <w:lang w:val="en-US"/>
        </w:rPr>
        <w:t>i</w:t>
      </w:r>
      <w:proofErr w:type="spellEnd"/>
      <w:r>
        <w:rPr>
          <w:lang w:val="en-US"/>
        </w:rPr>
        <w:t>)</w:t>
      </w:r>
      <w:r>
        <w:rPr>
          <w:lang w:val="en-US"/>
        </w:rPr>
        <w:tab/>
      </w:r>
      <w:r w:rsidRPr="00BE099E">
        <w:rPr>
          <w:lang w:val="en-US"/>
        </w:rPr>
        <w:t xml:space="preserve">after a PLMN change </w:t>
      </w:r>
      <w:r>
        <w:t xml:space="preserve">the MS </w:t>
      </w:r>
      <w:r>
        <w:rPr>
          <w:noProof/>
        </w:rPr>
        <w:t>may send</w:t>
      </w:r>
      <w:r w:rsidRPr="00105C82">
        <w:t xml:space="preserve"> </w:t>
      </w:r>
      <w:r>
        <w:t xml:space="preserve">a MODIFY PDP CONTEXT REQUEST message </w:t>
      </w:r>
      <w:r w:rsidRPr="00105C82">
        <w:t>for th</w:t>
      </w:r>
      <w:r>
        <w:t>e same</w:t>
      </w:r>
      <w:r w:rsidRPr="00105C82">
        <w:t xml:space="preserve"> </w:t>
      </w:r>
      <w:smartTag w:uri="urn:schemas-microsoft-com:office:smarttags" w:element="stockticker">
        <w:r w:rsidRPr="00105C82">
          <w:t>APN</w:t>
        </w:r>
      </w:smartTag>
      <w:r>
        <w:t xml:space="preserve"> in the new PLMN</w:t>
      </w:r>
      <w:r w:rsidRPr="0091091C">
        <w:rPr>
          <w:lang w:val="en-US"/>
        </w:rPr>
        <w:t xml:space="preserve">, if </w:t>
      </w:r>
      <w:r>
        <w:rPr>
          <w:lang w:val="en-US"/>
        </w:rPr>
        <w:t xml:space="preserve">the </w:t>
      </w:r>
      <w:r w:rsidRPr="0091091C">
        <w:rPr>
          <w:lang w:val="en-US"/>
        </w:rPr>
        <w:t xml:space="preserve">back-off </w:t>
      </w:r>
      <w:r>
        <w:rPr>
          <w:lang w:val="en-US"/>
        </w:rPr>
        <w:t xml:space="preserve">timer </w:t>
      </w:r>
      <w:r w:rsidRPr="0091091C">
        <w:rPr>
          <w:lang w:val="en-US"/>
        </w:rPr>
        <w:t xml:space="preserve">is not </w:t>
      </w:r>
      <w:r>
        <w:rPr>
          <w:lang w:val="en-US"/>
        </w:rPr>
        <w:t xml:space="preserve">running </w:t>
      </w:r>
      <w:r w:rsidRPr="00DB32BC">
        <w:rPr>
          <w:lang w:val="en-US"/>
        </w:rPr>
        <w:t xml:space="preserve">and is not deactivated </w:t>
      </w:r>
      <w:r>
        <w:rPr>
          <w:lang w:val="en-US"/>
        </w:rPr>
        <w:t xml:space="preserve">for the </w:t>
      </w:r>
      <w:r w:rsidRPr="0091091C">
        <w:t>PDP context modification procedure and the combination of new PLMN and APN;</w:t>
      </w:r>
    </w:p>
    <w:p w:rsidR="00A67B4D" w:rsidRDefault="00A67B4D" w:rsidP="00A67B4D">
      <w:pPr>
        <w:pStyle w:val="B1"/>
        <w:rPr>
          <w:ins w:id="13" w:author="Huawei_CHV_1" w:date="2015-10-15T09:29:00Z"/>
          <w:lang w:eastAsia="zh-CN"/>
        </w:rPr>
      </w:pPr>
      <w:ins w:id="14" w:author="Huawei_CHV_1" w:date="2015-10-15T09:29:00Z">
        <w:r>
          <w:rPr>
            <w:lang w:val="en-US"/>
          </w:rPr>
          <w:tab/>
        </w:r>
        <w:r>
          <w:rPr>
            <w:lang w:eastAsia="zh-CN"/>
          </w:rPr>
          <w:t xml:space="preserve">Furthermore as an implementation option, for the SM cause values </w:t>
        </w:r>
        <w:r w:rsidRPr="00EE55D8">
          <w:rPr>
            <w:lang w:eastAsia="zh-CN"/>
          </w:rPr>
          <w:t>#32 "service option not supported" or #33 "requested service option not subscribed"</w:t>
        </w:r>
        <w:r>
          <w:rPr>
            <w:lang w:eastAsia="zh-CN"/>
          </w:rPr>
          <w:t xml:space="preserve">, </w:t>
        </w:r>
        <w:r w:rsidRPr="006B669A">
          <w:t>if the network does not include a Re-attempt indicator IE</w:t>
        </w:r>
      </w:ins>
      <w:ins w:id="15" w:author="Huawei_CHV_1" w:date="2015-10-15T09:30:00Z">
        <w:r>
          <w:t>,</w:t>
        </w:r>
      </w:ins>
      <w:ins w:id="16" w:author="Huawei_CHV_1" w:date="2015-10-15T09:29:00Z">
        <w:r>
          <w:rPr>
            <w:lang w:eastAsia="zh-CN"/>
          </w:rPr>
          <w:t xml:space="preserve"> the MS may decide not to automatically send another </w:t>
        </w:r>
      </w:ins>
      <w:ins w:id="17" w:author="Huawei_CHV_1" w:date="2015-10-15T09:32:00Z">
        <w:r>
          <w:rPr>
            <w:lang w:eastAsia="zh-CN"/>
          </w:rPr>
          <w:t>MODIFY</w:t>
        </w:r>
      </w:ins>
      <w:ins w:id="18" w:author="Huawei_CHV_1" w:date="2015-10-15T09:30:00Z">
        <w:r>
          <w:rPr>
            <w:lang w:eastAsia="zh-CN"/>
          </w:rPr>
          <w:t xml:space="preserve"> </w:t>
        </w:r>
      </w:ins>
      <w:ins w:id="19" w:author="Huawei_CHV_1" w:date="2015-10-15T09:29:00Z">
        <w:r>
          <w:rPr>
            <w:lang w:eastAsia="zh-CN"/>
          </w:rPr>
          <w:t>PDP CONTEXT REQUEST message for the same APN, if the MS registered to a new PLMN which is in the list of equivalent PLMNs.</w:t>
        </w:r>
      </w:ins>
    </w:p>
    <w:p w:rsidR="00A67B4D" w:rsidRDefault="00A67B4D" w:rsidP="00A67B4D">
      <w:pPr>
        <w:pStyle w:val="B1"/>
      </w:pPr>
      <w:r>
        <w:t>ii)</w:t>
      </w:r>
      <w:r>
        <w:tab/>
      </w:r>
      <w:r w:rsidRPr="001A7284">
        <w:rPr>
          <w:color w:val="000000"/>
        </w:rPr>
        <w:t>i</w:t>
      </w:r>
      <w:r>
        <w:t xml:space="preserve">f the network does not include the Re-attempt indicator IE to indicate whether re-attempt </w:t>
      </w:r>
      <w:r w:rsidRPr="0091091C">
        <w:t xml:space="preserve">in S1 mode </w:t>
      </w:r>
      <w:r>
        <w:t>is allowed,</w:t>
      </w:r>
      <w:r w:rsidRPr="0091091C">
        <w:t xml:space="preserve"> or the MS ignores the Re-attempt indicator IE, e.g. because the Back-off timer value IE is not included, then:</w:t>
      </w:r>
    </w:p>
    <w:p w:rsidR="00A67B4D" w:rsidRDefault="00A67B4D" w:rsidP="00A67B4D">
      <w:pPr>
        <w:pStyle w:val="B2"/>
      </w:pPr>
      <w:r w:rsidRPr="0091091C">
        <w:t>-</w:t>
      </w:r>
      <w:r w:rsidRPr="0091091C">
        <w:tab/>
        <w:t>if the MS is registered in its HPLMN or in a PLMN that is within the EHPLMN list,</w:t>
      </w:r>
      <w:r>
        <w:t xml:space="preserve"> the MS shall apply the configured </w:t>
      </w:r>
      <w:proofErr w:type="spellStart"/>
      <w:r w:rsidRPr="0091091C">
        <w:t>SM_RetryAtRATChange</w:t>
      </w:r>
      <w:proofErr w:type="spellEnd"/>
      <w:r w:rsidRPr="0091091C">
        <w:t xml:space="preserv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if available, </w:t>
      </w:r>
      <w:r>
        <w:t>to determine whether the MS may attempt a bearer resource modification procedure for the same PLMN and APN combination in S1 mode; and</w:t>
      </w:r>
    </w:p>
    <w:p w:rsidR="00A67B4D" w:rsidRDefault="00A67B4D" w:rsidP="00A67B4D">
      <w:pPr>
        <w:pStyle w:val="B2"/>
      </w:pPr>
      <w:r>
        <w:t>-</w:t>
      </w:r>
      <w:r>
        <w:tab/>
        <w:t xml:space="preserve">if the MS is not registered in </w:t>
      </w:r>
      <w:r w:rsidRPr="0053455D">
        <w:t xml:space="preserve">its HPLMN or in </w:t>
      </w:r>
      <w:r>
        <w:t>a PLMN that is within the EHPLMN list</w:t>
      </w:r>
      <w:r w:rsidRPr="0053455D">
        <w:t>, or if</w:t>
      </w:r>
      <w:r>
        <w:t xml:space="preserve"> 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r w:rsidRPr="0053455D">
        <w:t xml:space="preserve">regarding a bearer resource modification procedure for the same PLMN and APN combination in S1 mode </w:t>
      </w:r>
      <w:r>
        <w:t>is unspecified; and</w:t>
      </w:r>
    </w:p>
    <w:p w:rsidR="00A67B4D" w:rsidRDefault="00A67B4D" w:rsidP="00A67B4D">
      <w:pPr>
        <w:pStyle w:val="B1"/>
      </w:pPr>
      <w:r w:rsidRPr="00C4718B">
        <w:rPr>
          <w:lang w:val="en-US"/>
        </w:rPr>
        <w:t>iii)</w:t>
      </w:r>
      <w:r w:rsidRPr="00C4718B">
        <w:rPr>
          <w:lang w:val="en-US"/>
        </w:rPr>
        <w:tab/>
        <w:t xml:space="preserve">if </w:t>
      </w:r>
      <w:r w:rsidRPr="00C4718B">
        <w:t xml:space="preserve">the network includes the </w:t>
      </w:r>
      <w:r w:rsidRPr="00A6717B">
        <w:t>Re-attempt indicator IE indicat</w:t>
      </w:r>
      <w:r>
        <w:t>ing</w:t>
      </w:r>
      <w:r w:rsidRPr="00F73166">
        <w:t xml:space="preserve"> </w:t>
      </w:r>
      <w:r>
        <w:t xml:space="preserve">that </w:t>
      </w:r>
      <w:r w:rsidRPr="00E006B4">
        <w:t>re-attempt in an equivalent PLMN is not allowed</w:t>
      </w:r>
      <w:r>
        <w:t xml:space="preserve">,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w:t>
      </w:r>
      <w:r w:rsidRPr="00DF2D88">
        <w:t xml:space="preserve">PDP context modification procedure </w:t>
      </w:r>
      <w:r w:rsidRPr="00FF4DD6">
        <w:t xml:space="preserve">with the value provided </w:t>
      </w:r>
      <w:r>
        <w:t>by the network, or deactivate the respective back-off timer as follows:</w:t>
      </w:r>
    </w:p>
    <w:p w:rsidR="00A67B4D" w:rsidRDefault="00A67B4D" w:rsidP="00A67B4D">
      <w:pPr>
        <w:pStyle w:val="B2"/>
      </w:pPr>
      <w:r>
        <w:t>-</w:t>
      </w:r>
      <w:r>
        <w:tab/>
        <w:t xml:space="preserve">If the </w:t>
      </w:r>
      <w:r w:rsidRPr="00A6717B">
        <w:t>Re-attempt indicator IE</w:t>
      </w:r>
      <w:r w:rsidRPr="00B46515">
        <w:t xml:space="preserve"> </w:t>
      </w:r>
      <w:r>
        <w:t xml:space="preserve">additionally </w:t>
      </w:r>
      <w:r w:rsidRPr="00B46515">
        <w:t>indicates that re-attempt in S1 mode is allowed</w:t>
      </w:r>
      <w:r>
        <w:t xml:space="preserve">, the MS shall </w:t>
      </w:r>
      <w:r w:rsidRPr="00AA4D3E">
        <w:t>start or deactivate</w:t>
      </w:r>
      <w:r>
        <w:t xml:space="preserve"> the back-off timer for </w:t>
      </w:r>
      <w:r w:rsidRPr="00DF2D88">
        <w:t>A/</w:t>
      </w:r>
      <w:proofErr w:type="spellStart"/>
      <w:r w:rsidRPr="00DF2D88">
        <w:t>Gb</w:t>
      </w:r>
      <w:proofErr w:type="spellEnd"/>
      <w:r w:rsidRPr="00DF2D88">
        <w:t xml:space="preserve"> </w:t>
      </w:r>
      <w:r>
        <w:t xml:space="preserve">and </w:t>
      </w:r>
      <w:proofErr w:type="spellStart"/>
      <w:r w:rsidRPr="00DF2D88">
        <w:t>Iu</w:t>
      </w:r>
      <w:proofErr w:type="spellEnd"/>
      <w:r w:rsidRPr="00DF2D88">
        <w:t xml:space="preserve"> mode</w:t>
      </w:r>
      <w:r>
        <w:t xml:space="preserve"> only</w:t>
      </w:r>
      <w:r w:rsidRPr="00D31460">
        <w:t xml:space="preserve">; </w:t>
      </w:r>
      <w:r>
        <w:t>and</w:t>
      </w:r>
    </w:p>
    <w:p w:rsidR="00A67B4D" w:rsidRPr="00772164" w:rsidRDefault="00A67B4D" w:rsidP="00A67B4D">
      <w:pPr>
        <w:pStyle w:val="B2"/>
      </w:pPr>
      <w:r>
        <w:lastRenderedPageBreak/>
        <w:t>-</w:t>
      </w:r>
      <w:r>
        <w:tab/>
      </w:r>
      <w:r w:rsidRPr="00D31460">
        <w:t>otherwise the MS shall start or deactivate the back-off timer</w:t>
      </w:r>
      <w:r>
        <w:t xml:space="preserve"> for </w:t>
      </w:r>
      <w:r w:rsidRPr="00B70803">
        <w:t>A/</w:t>
      </w:r>
      <w:proofErr w:type="spellStart"/>
      <w:r w:rsidRPr="00B70803">
        <w:t>Gb</w:t>
      </w:r>
      <w:proofErr w:type="spellEnd"/>
      <w:r w:rsidRPr="00B70803">
        <w:t xml:space="preserve">, </w:t>
      </w:r>
      <w:proofErr w:type="spellStart"/>
      <w:r w:rsidRPr="00B70803">
        <w:t>Iu</w:t>
      </w:r>
      <w:proofErr w:type="spellEnd"/>
      <w:r w:rsidRPr="00B70803">
        <w:t>, and S1 mode</w:t>
      </w:r>
      <w:r>
        <w:t>.</w:t>
      </w:r>
    </w:p>
    <w:p w:rsidR="00A67B4D" w:rsidRPr="005718A5" w:rsidRDefault="00A67B4D" w:rsidP="00A67B4D">
      <w:pPr>
        <w:rPr>
          <w:lang w:eastAsia="en-GB"/>
        </w:rPr>
      </w:pPr>
      <w:r w:rsidRPr="005718A5">
        <w:rPr>
          <w:lang w:val="en-US"/>
        </w:rPr>
        <w:t>I</w:t>
      </w:r>
      <w:r>
        <w:t>f</w:t>
      </w:r>
      <w:r w:rsidRPr="005718A5">
        <w:t xml:space="preserve"> </w:t>
      </w:r>
      <w:r w:rsidRPr="005D415E">
        <w:t xml:space="preserve">the back-off timer for a PLMN and APN combination was started </w:t>
      </w:r>
      <w:r w:rsidRPr="001A3E8E">
        <w:t xml:space="preserve">or deactivated </w:t>
      </w:r>
      <w:r w:rsidRPr="00E468F4">
        <w:t xml:space="preserve">in S1 mode </w:t>
      </w:r>
      <w:r w:rsidRPr="005D415E">
        <w:t xml:space="preserve">upon receipt of a </w:t>
      </w:r>
      <w:r w:rsidRPr="00F73166">
        <w:t>BEARER RESOURCE MODIFICATION REJECT message (see 3GPP TS 24.301 [120]) and the network indicated that re-attempt in A/</w:t>
      </w:r>
      <w:proofErr w:type="spellStart"/>
      <w:r w:rsidRPr="00F73166">
        <w:t>Gb</w:t>
      </w:r>
      <w:proofErr w:type="spellEnd"/>
      <w:r w:rsidRPr="00F73166">
        <w:t xml:space="preserve"> or </w:t>
      </w:r>
      <w:proofErr w:type="spellStart"/>
      <w:r w:rsidRPr="00F73166">
        <w:t>Iu</w:t>
      </w:r>
      <w:proofErr w:type="spellEnd"/>
      <w:r w:rsidRPr="00F73166">
        <w:t xml:space="preserve"> mode is allowed, </w:t>
      </w:r>
      <w:r w:rsidRPr="00E468F4">
        <w:t>then this back-off timer does not prevent the MS from sending</w:t>
      </w:r>
      <w:r w:rsidRPr="00F73166">
        <w:t xml:space="preserve"> a MODIFY PDP CONTEXT REQUEST message in this PLMN for the same APN </w:t>
      </w:r>
      <w:r>
        <w:t>in</w:t>
      </w:r>
      <w:r w:rsidRPr="00F73166">
        <w:t xml:space="preserve"> </w:t>
      </w:r>
      <w:r w:rsidRPr="005718A5">
        <w:t>A/</w:t>
      </w:r>
      <w:proofErr w:type="spellStart"/>
      <w:r w:rsidRPr="005718A5">
        <w:t>Gb</w:t>
      </w:r>
      <w:proofErr w:type="spellEnd"/>
      <w:r w:rsidRPr="005718A5">
        <w:t xml:space="preserve">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r>
        <w:t xml:space="preserve">in </w:t>
      </w:r>
      <w:r w:rsidRPr="00F73166">
        <w:t>A/</w:t>
      </w:r>
      <w:proofErr w:type="spellStart"/>
      <w:r w:rsidRPr="00F73166">
        <w:t>Gb</w:t>
      </w:r>
      <w:proofErr w:type="spellEnd"/>
      <w:r w:rsidRPr="00F73166">
        <w:t xml:space="preserve">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p>
    <w:p w:rsidR="00A67B4D" w:rsidRDefault="00A67B4D" w:rsidP="00A67B4D">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A67B4D" w:rsidRPr="00221367" w:rsidRDefault="00A67B4D" w:rsidP="00A67B4D">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rsidR="00AC75B0" w:rsidRPr="00A67B4D" w:rsidRDefault="00AC75B0" w:rsidP="00A67B4D">
      <w:pPr>
        <w:pStyle w:val="Heading5"/>
        <w:rPr>
          <w:lang w:val="en-US"/>
        </w:rPr>
      </w:pPr>
    </w:p>
    <w:sectPr w:rsidR="00AC75B0" w:rsidRPr="00A67B4D"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951" w:rsidRDefault="002D5951">
      <w:r>
        <w:separator/>
      </w:r>
    </w:p>
  </w:endnote>
  <w:endnote w:type="continuationSeparator" w:id="0">
    <w:p w:rsidR="002D5951" w:rsidRDefault="002D59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951" w:rsidRDefault="002D5951">
      <w:r>
        <w:separator/>
      </w:r>
    </w:p>
  </w:footnote>
  <w:footnote w:type="continuationSeparator" w:id="0">
    <w:p w:rsidR="002D5951" w:rsidRDefault="002D59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56D3E"/>
    <w:rsid w:val="00162F33"/>
    <w:rsid w:val="00192C46"/>
    <w:rsid w:val="00192FD0"/>
    <w:rsid w:val="001A7B60"/>
    <w:rsid w:val="001B7A65"/>
    <w:rsid w:val="001D101A"/>
    <w:rsid w:val="001D27A2"/>
    <w:rsid w:val="001E41F3"/>
    <w:rsid w:val="002419CC"/>
    <w:rsid w:val="0026004D"/>
    <w:rsid w:val="00263038"/>
    <w:rsid w:val="002725B0"/>
    <w:rsid w:val="00275D12"/>
    <w:rsid w:val="002860C4"/>
    <w:rsid w:val="00287F77"/>
    <w:rsid w:val="002B5741"/>
    <w:rsid w:val="002C4B9E"/>
    <w:rsid w:val="002C53F3"/>
    <w:rsid w:val="002D5951"/>
    <w:rsid w:val="002E0E2B"/>
    <w:rsid w:val="00305409"/>
    <w:rsid w:val="00354146"/>
    <w:rsid w:val="00365A9D"/>
    <w:rsid w:val="0037065E"/>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46E2B"/>
    <w:rsid w:val="00695808"/>
    <w:rsid w:val="006B2A9C"/>
    <w:rsid w:val="006B46FB"/>
    <w:rsid w:val="006B669A"/>
    <w:rsid w:val="006E21FB"/>
    <w:rsid w:val="00707E5A"/>
    <w:rsid w:val="0078480D"/>
    <w:rsid w:val="00792342"/>
    <w:rsid w:val="007A3590"/>
    <w:rsid w:val="007B512A"/>
    <w:rsid w:val="007C2097"/>
    <w:rsid w:val="007D6A07"/>
    <w:rsid w:val="007E2E88"/>
    <w:rsid w:val="008279FA"/>
    <w:rsid w:val="0083635B"/>
    <w:rsid w:val="008626E7"/>
    <w:rsid w:val="00866357"/>
    <w:rsid w:val="00870EE7"/>
    <w:rsid w:val="00897DBB"/>
    <w:rsid w:val="008A7A9F"/>
    <w:rsid w:val="008C0D18"/>
    <w:rsid w:val="008D5C81"/>
    <w:rsid w:val="008E2880"/>
    <w:rsid w:val="008F686C"/>
    <w:rsid w:val="00920D98"/>
    <w:rsid w:val="0092104F"/>
    <w:rsid w:val="00957B3C"/>
    <w:rsid w:val="009777D9"/>
    <w:rsid w:val="00991B88"/>
    <w:rsid w:val="009A579D"/>
    <w:rsid w:val="009C1E44"/>
    <w:rsid w:val="009E3297"/>
    <w:rsid w:val="009F0445"/>
    <w:rsid w:val="009F39B6"/>
    <w:rsid w:val="009F734F"/>
    <w:rsid w:val="00A246B6"/>
    <w:rsid w:val="00A27273"/>
    <w:rsid w:val="00A47E70"/>
    <w:rsid w:val="00A67B4D"/>
    <w:rsid w:val="00A732F5"/>
    <w:rsid w:val="00A7671C"/>
    <w:rsid w:val="00A834FE"/>
    <w:rsid w:val="00AC75B0"/>
    <w:rsid w:val="00AD1CD8"/>
    <w:rsid w:val="00AE2BA6"/>
    <w:rsid w:val="00B258BB"/>
    <w:rsid w:val="00B67B97"/>
    <w:rsid w:val="00B968C8"/>
    <w:rsid w:val="00BA3EC5"/>
    <w:rsid w:val="00BB5DFC"/>
    <w:rsid w:val="00BD279D"/>
    <w:rsid w:val="00BD6BB8"/>
    <w:rsid w:val="00BE703C"/>
    <w:rsid w:val="00C0739D"/>
    <w:rsid w:val="00C75B73"/>
    <w:rsid w:val="00C95985"/>
    <w:rsid w:val="00CA4319"/>
    <w:rsid w:val="00CC5026"/>
    <w:rsid w:val="00CC680C"/>
    <w:rsid w:val="00CE0F5A"/>
    <w:rsid w:val="00D032FD"/>
    <w:rsid w:val="00D03F9A"/>
    <w:rsid w:val="00D41599"/>
    <w:rsid w:val="00D71E88"/>
    <w:rsid w:val="00D75A91"/>
    <w:rsid w:val="00DE34CF"/>
    <w:rsid w:val="00E25C5A"/>
    <w:rsid w:val="00E519A6"/>
    <w:rsid w:val="00E628F3"/>
    <w:rsid w:val="00EB51D1"/>
    <w:rsid w:val="00EE7D7C"/>
    <w:rsid w:val="00EF22C8"/>
    <w:rsid w:val="00F174BF"/>
    <w:rsid w:val="00F25D98"/>
    <w:rsid w:val="00F300FB"/>
    <w:rsid w:val="00F670FE"/>
    <w:rsid w:val="00FB13B5"/>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5</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2015-10-15T07:25:00Z</dcterms:created>
  <dcterms:modified xsi:type="dcterms:W3CDTF">2015-10-15T07:32:00Z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