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707E5A">
      <w:pPr>
        <w:pStyle w:val="CRCoverPage"/>
        <w:tabs>
          <w:tab w:val="right" w:pos="9639"/>
        </w:tabs>
        <w:spacing w:after="0"/>
        <w:rPr>
          <w:b/>
          <w:i/>
          <w:noProof/>
          <w:sz w:val="28"/>
        </w:rPr>
      </w:pPr>
      <w:r>
        <w:rPr>
          <w:b/>
          <w:noProof/>
          <w:sz w:val="24"/>
        </w:rPr>
        <w:t>3GPP TSG-CT WG1 Meeting #</w:t>
      </w:r>
      <w:r w:rsidR="0078480D">
        <w:rPr>
          <w:b/>
          <w:noProof/>
          <w:sz w:val="24"/>
        </w:rPr>
        <w:t>9</w:t>
      </w:r>
      <w:r w:rsidR="00920D98">
        <w:rPr>
          <w:b/>
          <w:noProof/>
          <w:sz w:val="24"/>
        </w:rPr>
        <w:t>4</w:t>
      </w:r>
      <w:r w:rsidR="001E41F3">
        <w:rPr>
          <w:b/>
          <w:i/>
          <w:noProof/>
          <w:sz w:val="28"/>
        </w:rPr>
        <w:tab/>
      </w:r>
      <w:r w:rsidR="0078480D">
        <w:rPr>
          <w:b/>
          <w:i/>
          <w:noProof/>
          <w:sz w:val="28"/>
        </w:rPr>
        <w:t>C1-15</w:t>
      </w:r>
      <w:r w:rsidR="00032E69">
        <w:rPr>
          <w:b/>
          <w:i/>
          <w:noProof/>
          <w:sz w:val="28"/>
        </w:rPr>
        <w:t>3543</w:t>
      </w:r>
    </w:p>
    <w:p w:rsidR="001E41F3" w:rsidRDefault="00920D98" w:rsidP="005E2C44">
      <w:pPr>
        <w:pStyle w:val="CRCoverPage"/>
        <w:outlineLvl w:val="0"/>
        <w:rPr>
          <w:b/>
          <w:noProof/>
          <w:sz w:val="24"/>
        </w:rPr>
      </w:pPr>
      <w:r>
        <w:rPr>
          <w:b/>
          <w:noProof/>
          <w:sz w:val="24"/>
        </w:rPr>
        <w:t>Belgrade (Serbia), 12-16 October 2015</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8C0D18" w:rsidP="0051580D">
            <w:pPr>
              <w:pStyle w:val="CRCoverPage"/>
              <w:spacing w:after="0"/>
              <w:rPr>
                <w:b/>
                <w:noProof/>
                <w:sz w:val="28"/>
              </w:rPr>
            </w:pPr>
            <w:r>
              <w:rPr>
                <w:b/>
                <w:noProof/>
                <w:sz w:val="28"/>
              </w:rPr>
              <w:t>24.</w:t>
            </w:r>
            <w:r w:rsidR="00032E69">
              <w:rPr>
                <w:b/>
                <w:noProof/>
                <w:sz w:val="28"/>
              </w:rPr>
              <w:t>008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5A43A6">
            <w:pPr>
              <w:pStyle w:val="CRCoverPage"/>
              <w:spacing w:after="0"/>
              <w:rPr>
                <w:noProof/>
              </w:rPr>
            </w:pPr>
            <w:r>
              <w:rPr>
                <w:b/>
                <w:noProof/>
                <w:sz w:val="28"/>
              </w:rPr>
              <w:t>2</w:t>
            </w:r>
            <w:r w:rsidR="00032E69">
              <w:rPr>
                <w:b/>
                <w:noProof/>
                <w:sz w:val="28"/>
              </w:rPr>
              <w:t>868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8C0D18">
            <w:pPr>
              <w:pStyle w:val="CRCoverPage"/>
              <w:spacing w:after="0"/>
              <w:jc w:val="center"/>
              <w:rPr>
                <w:noProof/>
              </w:rPr>
            </w:pPr>
            <w:r>
              <w:rPr>
                <w:b/>
                <w:noProof/>
                <w:sz w:val="32"/>
              </w:rPr>
              <w:t>13</w:t>
            </w:r>
            <w:r w:rsidR="001E41F3">
              <w:rPr>
                <w:b/>
                <w:noProof/>
                <w:sz w:val="32"/>
              </w:rPr>
              <w:t>.</w:t>
            </w:r>
            <w:r>
              <w:rPr>
                <w:b/>
                <w:noProof/>
                <w:sz w:val="32"/>
              </w:rPr>
              <w:t>3</w:t>
            </w:r>
            <w:r w:rsidR="001E41F3">
              <w:rPr>
                <w:b/>
                <w:noProof/>
                <w:sz w:val="32"/>
              </w:rPr>
              <w:t>.</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C0D18"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EA2538">
            <w:pPr>
              <w:pStyle w:val="CRCoverPage"/>
              <w:spacing w:after="0"/>
              <w:ind w:left="100"/>
              <w:rPr>
                <w:noProof/>
              </w:rPr>
            </w:pPr>
            <w:r>
              <w:rPr>
                <w:noProof/>
              </w:rPr>
              <w:t>eDRX and emergency bearer services</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8C0D18">
            <w:pPr>
              <w:pStyle w:val="CRCoverPage"/>
              <w:spacing w:after="0"/>
              <w:ind w:left="100"/>
              <w:rPr>
                <w:noProof/>
              </w:rPr>
            </w:pPr>
            <w:r>
              <w:rPr>
                <w:noProof/>
              </w:rPr>
              <w:t>Huawei, HiSilicon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132A07">
            <w:pPr>
              <w:pStyle w:val="CRCoverPage"/>
              <w:spacing w:after="0"/>
              <w:ind w:left="100"/>
              <w:rPr>
                <w:noProof/>
              </w:rPr>
            </w:pPr>
            <w:r>
              <w:rPr>
                <w:noProof/>
              </w:rPr>
              <w:t>eDRX-CT</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C0D18" w:rsidP="008C0D18">
            <w:pPr>
              <w:pStyle w:val="CRCoverPage"/>
              <w:spacing w:after="0"/>
              <w:ind w:left="100"/>
              <w:rPr>
                <w:noProof/>
              </w:rPr>
            </w:pPr>
            <w:r>
              <w:rPr>
                <w:noProof/>
              </w:rPr>
              <w:t>2015-09-25</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8C0D18">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8C0D18">
              <w:rPr>
                <w:noProof/>
              </w:rPr>
              <w:t>13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32A07" w:rsidRDefault="00EA2538" w:rsidP="00132A07">
            <w:pPr>
              <w:pStyle w:val="CRCoverPage"/>
              <w:spacing w:after="0"/>
              <w:ind w:left="100"/>
              <w:rPr>
                <w:lang w:val="en-US"/>
              </w:rPr>
            </w:pPr>
            <w:r>
              <w:rPr>
                <w:noProof/>
              </w:rPr>
              <w:t>Present specification states, quote:</w:t>
            </w:r>
          </w:p>
          <w:p w:rsidR="00EA2538" w:rsidRPr="00EA2538" w:rsidRDefault="00032E69" w:rsidP="00EA2538">
            <w:r>
              <w:t>The MS</w:t>
            </w:r>
            <w:r w:rsidR="00EA2538">
              <w:t xml:space="preserve"> may request the use of extended idle mode DRX cycle d</w:t>
            </w:r>
            <w:r>
              <w:t>uring an attach request or rout</w:t>
            </w:r>
            <w:r w:rsidR="00EA2538">
              <w:t xml:space="preserve">ing area update request by including extended DRX parameters IE (see </w:t>
            </w:r>
            <w:r w:rsidR="00EA2538" w:rsidRPr="00E5496F">
              <w:t>3GPP</w:t>
            </w:r>
            <w:r w:rsidR="00EA2538">
              <w:t> </w:t>
            </w:r>
            <w:r w:rsidR="00EA2538" w:rsidRPr="00E5496F">
              <w:t>TS</w:t>
            </w:r>
            <w:r w:rsidR="00EA2538">
              <w:t> 23.682 </w:t>
            </w:r>
            <w:r w:rsidR="00EA2538" w:rsidRPr="00E5496F">
              <w:t>[</w:t>
            </w:r>
            <w:r w:rsidR="00EA2538">
              <w:t xml:space="preserve">11A] and </w:t>
            </w:r>
            <w:r w:rsidR="00EA2538" w:rsidRPr="00E5496F">
              <w:t>3GPP</w:t>
            </w:r>
            <w:r w:rsidR="00EA2538">
              <w:t> </w:t>
            </w:r>
            <w:r w:rsidR="00EA2538" w:rsidRPr="00E5496F">
              <w:t>TS</w:t>
            </w:r>
            <w:r>
              <w:t> 23.</w:t>
            </w:r>
            <w:r w:rsidR="00EA2538">
              <w:t>0</w:t>
            </w:r>
            <w:r>
              <w:t>60</w:t>
            </w:r>
            <w:r w:rsidR="00EA2538">
              <w:t> </w:t>
            </w:r>
            <w:r w:rsidR="00EA2538" w:rsidRPr="00E5496F">
              <w:t>[</w:t>
            </w:r>
            <w:r>
              <w:t xml:space="preserve">74]). The MS shall not request the use of extended idle mode DRX cycle </w:t>
            </w:r>
            <w:r w:rsidRPr="00032E69">
              <w:rPr>
                <w:highlight w:val="yellow"/>
              </w:rPr>
              <w:t xml:space="preserve">during a routing area updating procedure when the MS </w:t>
            </w:r>
            <w:r w:rsidRPr="00032E69">
              <w:rPr>
                <w:rFonts w:hint="eastAsia"/>
                <w:highlight w:val="yellow"/>
                <w:lang w:eastAsia="zh-CN"/>
              </w:rPr>
              <w:t>has a PDP context established for emergency bearer services</w:t>
            </w:r>
            <w:r>
              <w:rPr>
                <w:lang w:eastAsia="zh-CN"/>
              </w:rPr>
              <w:t>.</w:t>
            </w:r>
          </w:p>
          <w:p w:rsidR="00EA2538" w:rsidRDefault="00032E69" w:rsidP="00EA2538">
            <w:pPr>
              <w:pStyle w:val="CRCoverPage"/>
              <w:spacing w:after="0"/>
              <w:ind w:left="100"/>
            </w:pPr>
            <w:r>
              <w:rPr>
                <w:lang w:val="en-US"/>
              </w:rPr>
              <w:t>However, TS 23.06</w:t>
            </w:r>
            <w:r w:rsidR="00EA2538">
              <w:rPr>
                <w:lang w:val="en-US"/>
              </w:rPr>
              <w:t xml:space="preserve">0 in </w:t>
            </w:r>
            <w:r w:rsidR="00EC2E72">
              <w:t xml:space="preserve">8.1.2a.1 </w:t>
            </w:r>
            <w:r w:rsidR="00EA2538">
              <w:rPr>
                <w:lang w:val="en-US"/>
              </w:rPr>
              <w:t>states “</w:t>
            </w:r>
            <w:r w:rsidR="00EC2E72" w:rsidRPr="00EC2E72">
              <w:rPr>
                <w:rFonts w:ascii="Times New Roman" w:hAnsi="Times New Roman"/>
              </w:rPr>
              <w:t xml:space="preserve">When the MS </w:t>
            </w:r>
            <w:r w:rsidR="00EC2E72" w:rsidRPr="00EC2E72">
              <w:rPr>
                <w:rFonts w:ascii="Times New Roman" w:hAnsi="Times New Roman"/>
                <w:highlight w:val="yellow"/>
              </w:rPr>
              <w:t>has</w:t>
            </w:r>
            <w:r w:rsidR="00EC2E72" w:rsidRPr="00EC2E72">
              <w:rPr>
                <w:rFonts w:ascii="Times New Roman" w:hAnsi="Times New Roman"/>
              </w:rPr>
              <w:t xml:space="preserve"> PDP context for emergency bearer services, the MS shall not request for extended idle mode DRX</w:t>
            </w:r>
            <w:r w:rsidR="00EA2538">
              <w:t>”</w:t>
            </w:r>
            <w:r w:rsidR="00B35487">
              <w:t>. Note that the acceptance of a</w:t>
            </w:r>
            <w:r w:rsidR="00EA2538">
              <w:t xml:space="preserve"> </w:t>
            </w:r>
            <w:r w:rsidR="00B35487">
              <w:t>rout</w:t>
            </w:r>
            <w:r w:rsidR="00EA2538">
              <w:t xml:space="preserve">ing area updating </w:t>
            </w:r>
            <w:r w:rsidR="00B35487">
              <w:t xml:space="preserve">procedure </w:t>
            </w:r>
            <w:r w:rsidR="00EA2538" w:rsidRPr="004655EA">
              <w:t>for initiating a P</w:t>
            </w:r>
            <w:r w:rsidR="00B35487">
              <w:t>D</w:t>
            </w:r>
            <w:r w:rsidR="00D92ADE">
              <w:t>N</w:t>
            </w:r>
            <w:r w:rsidR="00B35487">
              <w:t xml:space="preserve"> con</w:t>
            </w:r>
            <w:r w:rsidR="00D92ADE">
              <w:t>nection</w:t>
            </w:r>
            <w:r w:rsidR="00EA2538" w:rsidRPr="004655EA">
              <w:t xml:space="preserve"> for emergency bearer services</w:t>
            </w:r>
            <w:r w:rsidR="00EA2538">
              <w:t xml:space="preserve"> results i</w:t>
            </w:r>
            <w:r w:rsidR="00D92ADE">
              <w:t>n establishment of emergency PDN</w:t>
            </w:r>
            <w:r w:rsidR="00EA2538">
              <w:t xml:space="preserve"> connection and associated bearer(s). The UE should not request the use of </w:t>
            </w:r>
            <w:proofErr w:type="spellStart"/>
            <w:r w:rsidR="00EA2538">
              <w:t>eDRX</w:t>
            </w:r>
            <w:proofErr w:type="spellEnd"/>
            <w:r w:rsidR="00EA2538">
              <w:t xml:space="preserve"> when initiating a P</w:t>
            </w:r>
            <w:r w:rsidR="00D92ADE">
              <w:t>DN connection</w:t>
            </w:r>
            <w:r w:rsidR="00EA2538">
              <w:t xml:space="preserve"> for emergency bearer services.</w:t>
            </w:r>
          </w:p>
          <w:p w:rsidR="00EA2538" w:rsidRDefault="00EA2538" w:rsidP="00EA2538">
            <w:pPr>
              <w:pStyle w:val="CRCoverPage"/>
              <w:spacing w:after="0"/>
              <w:ind w:left="100"/>
            </w:pPr>
          </w:p>
          <w:p w:rsidR="00EA2538" w:rsidRDefault="00EA2538" w:rsidP="00EA2538">
            <w:pPr>
              <w:pStyle w:val="CRCoverPage"/>
              <w:spacing w:after="0"/>
              <w:ind w:left="100"/>
            </w:pPr>
            <w:r>
              <w:t>Additional</w:t>
            </w:r>
            <w:r w:rsidR="00B35487">
              <w:t>l</w:t>
            </w:r>
            <w:r>
              <w:t xml:space="preserve">y, please note that similarly the acceptance of an attach procedure for emergency bearer services results in the establishment of </w:t>
            </w:r>
            <w:r w:rsidR="00B35487">
              <w:t>PD</w:t>
            </w:r>
            <w:r w:rsidR="00D92ADE">
              <w:t>N connection</w:t>
            </w:r>
            <w:r>
              <w:t xml:space="preserve">. The very same occurs for the case of </w:t>
            </w:r>
            <w:r w:rsidRPr="004655EA">
              <w:t>an attach procedure for initiating a P</w:t>
            </w:r>
            <w:r w:rsidR="00B35487">
              <w:t>D</w:t>
            </w:r>
            <w:r w:rsidR="00D92ADE">
              <w:t>N</w:t>
            </w:r>
            <w:r w:rsidR="00B35487">
              <w:t xml:space="preserve"> con</w:t>
            </w:r>
            <w:r w:rsidR="00D92ADE">
              <w:t>nection</w:t>
            </w:r>
            <w:r w:rsidR="00B35487">
              <w:t xml:space="preserve"> </w:t>
            </w:r>
            <w:r w:rsidRPr="004655EA">
              <w:t xml:space="preserve">for emergency bearer services with attach type </w:t>
            </w:r>
            <w:r>
              <w:t>not set to "emergency attach".</w:t>
            </w:r>
          </w:p>
          <w:p w:rsidR="00EA2538" w:rsidRDefault="00EA2538" w:rsidP="00EA2538">
            <w:pPr>
              <w:pStyle w:val="CRCoverPage"/>
              <w:spacing w:after="0"/>
              <w:ind w:left="100"/>
            </w:pPr>
          </w:p>
          <w:p w:rsidR="00EA2538" w:rsidRDefault="00EA2538" w:rsidP="00EA2538">
            <w:pPr>
              <w:pStyle w:val="CRCoverPage"/>
              <w:spacing w:after="0"/>
              <w:ind w:left="100"/>
              <w:rPr>
                <w:lang w:val="en-US"/>
              </w:rPr>
            </w:pPr>
            <w:r>
              <w:t>In short, the present specification needs corrections to indica</w:t>
            </w:r>
            <w:r w:rsidR="00B35487">
              <w:t>te clearly all cases when the MS</w:t>
            </w:r>
            <w:r>
              <w:t xml:space="preserve"> shall not request the use of </w:t>
            </w:r>
            <w:proofErr w:type="spellStart"/>
            <w:r>
              <w:t>eDRX</w:t>
            </w:r>
            <w:proofErr w:type="spellEnd"/>
            <w:r>
              <w:t xml:space="preserve"> because of emergency bearer services.</w:t>
            </w:r>
          </w:p>
          <w:p w:rsidR="00132A07" w:rsidRDefault="00132A07" w:rsidP="003D2DAD">
            <w:pPr>
              <w:pStyle w:val="CRCoverPage"/>
              <w:spacing w:after="0"/>
              <w:rPr>
                <w:noProof/>
              </w:rPr>
            </w:pP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EA2538">
        <w:tc>
          <w:tcPr>
            <w:tcW w:w="2268" w:type="dxa"/>
            <w:gridSpan w:val="2"/>
            <w:tcBorders>
              <w:left w:val="single" w:sz="4" w:space="0" w:color="auto"/>
            </w:tcBorders>
          </w:tcPr>
          <w:p w:rsidR="00EA2538" w:rsidRDefault="00EA2538">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EA2538" w:rsidRDefault="00EA2538" w:rsidP="00EA2538">
            <w:pPr>
              <w:pStyle w:val="CRCoverPage"/>
              <w:spacing w:after="0"/>
              <w:ind w:left="100"/>
              <w:rPr>
                <w:noProof/>
              </w:rPr>
            </w:pPr>
            <w:r>
              <w:rPr>
                <w:noProof/>
              </w:rPr>
              <w:t xml:space="preserve">All cases when the </w:t>
            </w:r>
            <w:r w:rsidR="00032E69">
              <w:t>MS</w:t>
            </w:r>
            <w:r>
              <w:t xml:space="preserve"> shall not request the use of </w:t>
            </w:r>
            <w:proofErr w:type="spellStart"/>
            <w:r>
              <w:t>eDRX</w:t>
            </w:r>
            <w:proofErr w:type="spellEnd"/>
            <w:r>
              <w:t xml:space="preserve"> because of emergency bearer services are captured.</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E25C5A" w:rsidRDefault="003D2DAD" w:rsidP="00EA2538">
            <w:pPr>
              <w:pStyle w:val="CRCoverPage"/>
              <w:spacing w:after="0"/>
              <w:ind w:left="100"/>
              <w:rPr>
                <w:noProof/>
              </w:rPr>
            </w:pPr>
            <w:r>
              <w:rPr>
                <w:noProof/>
              </w:rPr>
              <w:t xml:space="preserve">Stage 2 requirement is not </w:t>
            </w:r>
            <w:r w:rsidR="00EA2538">
              <w:rPr>
                <w:noProof/>
              </w:rPr>
              <w:t>completely captured in</w:t>
            </w:r>
            <w:r>
              <w:rPr>
                <w:noProof/>
              </w:rPr>
              <w:t xml:space="preserve"> stage 3. </w:t>
            </w:r>
            <w:r w:rsidR="00EA2538">
              <w:rPr>
                <w:noProof/>
              </w:rPr>
              <w:t>T</w:t>
            </w:r>
            <w:r w:rsidR="00032E69">
              <w:rPr>
                <w:noProof/>
              </w:rPr>
              <w:t>his results in problem as the MS</w:t>
            </w:r>
            <w:r w:rsidR="00EA2538">
              <w:rPr>
                <w:noProof/>
              </w:rPr>
              <w:t xml:space="preserve"> can request the use of eDRX even if emergency bearer services are going to be established.</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032E69">
            <w:pPr>
              <w:pStyle w:val="CRCoverPage"/>
              <w:spacing w:after="0"/>
              <w:ind w:left="100"/>
              <w:rPr>
                <w:noProof/>
              </w:rPr>
            </w:pPr>
            <w:r>
              <w:rPr>
                <w:noProof/>
              </w:rPr>
              <w:t>4.7.2.10</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032E69" w:rsidRDefault="00032E69" w:rsidP="00032E69">
      <w:pPr>
        <w:pStyle w:val="Heading4"/>
        <w:rPr>
          <w:noProof/>
        </w:rPr>
      </w:pPr>
      <w:bookmarkStart w:id="2" w:name="_Toc430935691"/>
      <w:bookmarkStart w:id="3" w:name="_Toc430934660"/>
      <w:r>
        <w:rPr>
          <w:noProof/>
        </w:rPr>
        <w:lastRenderedPageBreak/>
        <w:t>4.7.2.10</w:t>
      </w:r>
      <w:r>
        <w:rPr>
          <w:noProof/>
        </w:rPr>
        <w:tab/>
        <w:t>Extended idle mode DRX cycle</w:t>
      </w:r>
      <w:bookmarkEnd w:id="3"/>
    </w:p>
    <w:p w:rsidR="00032E69" w:rsidRDefault="00032E69" w:rsidP="00032E69">
      <w:r>
        <w:t xml:space="preserve">The MS may request the use of extended idle mode DRX cycle during an attach request or routing area update request by including extended DRX parameters IE (see </w:t>
      </w:r>
      <w:r w:rsidRPr="00E5496F">
        <w:t>3GPP</w:t>
      </w:r>
      <w:r>
        <w:t> </w:t>
      </w:r>
      <w:r w:rsidRPr="00E5496F">
        <w:t>TS</w:t>
      </w:r>
      <w:r>
        <w:t> 23.682 </w:t>
      </w:r>
      <w:r w:rsidRPr="00E5496F">
        <w:t>[</w:t>
      </w:r>
      <w:r>
        <w:t xml:space="preserve">11A] and </w:t>
      </w:r>
      <w:r w:rsidRPr="00E5496F">
        <w:t>3GPP</w:t>
      </w:r>
      <w:r>
        <w:t> </w:t>
      </w:r>
      <w:r w:rsidRPr="00E5496F">
        <w:t>TS</w:t>
      </w:r>
      <w:r>
        <w:t> 23.060 </w:t>
      </w:r>
      <w:r w:rsidRPr="00E5496F">
        <w:t>[</w:t>
      </w:r>
      <w:r>
        <w:t>74]). The MS shall not request the use of extended idle mode DRX cycle during</w:t>
      </w:r>
      <w:ins w:id="4" w:author="Huawei_CHV_1" w:date="2015-10-01T03:23:00Z">
        <w:r w:rsidR="00D92ADE">
          <w:t>:</w:t>
        </w:r>
      </w:ins>
      <w:del w:id="5" w:author="Huawei_CHV_1" w:date="2015-10-01T03:23:00Z">
        <w:r w:rsidDel="00D92ADE">
          <w:delText xml:space="preserve"> a routing area updating procedure when the MS </w:delText>
        </w:r>
        <w:r w:rsidDel="00D92ADE">
          <w:rPr>
            <w:rFonts w:hint="eastAsia"/>
            <w:lang w:eastAsia="zh-CN"/>
          </w:rPr>
          <w:delText>has a PDP context established for emergency bearer services</w:delText>
        </w:r>
        <w:r w:rsidDel="00D92ADE">
          <w:rPr>
            <w:lang w:eastAsia="zh-CN"/>
          </w:rPr>
          <w:delText>.</w:delText>
        </w:r>
      </w:del>
    </w:p>
    <w:p w:rsidR="00D92ADE" w:rsidRDefault="00D92ADE" w:rsidP="00D92ADE">
      <w:pPr>
        <w:pStyle w:val="B1"/>
        <w:rPr>
          <w:ins w:id="6" w:author="Huawei_CHV_1" w:date="2015-10-01T03:23:00Z"/>
        </w:rPr>
      </w:pPr>
      <w:ins w:id="7" w:author="Huawei_CHV_1" w:date="2015-10-01T03:23:00Z">
        <w:r>
          <w:t>-</w:t>
        </w:r>
        <w:r>
          <w:tab/>
        </w:r>
        <w:proofErr w:type="gramStart"/>
        <w:r>
          <w:t>an</w:t>
        </w:r>
        <w:proofErr w:type="gramEnd"/>
        <w:r>
          <w:t xml:space="preserve"> attach for emergency bearer services procedure;</w:t>
        </w:r>
      </w:ins>
    </w:p>
    <w:p w:rsidR="00D92ADE" w:rsidRDefault="00D92ADE" w:rsidP="00D92ADE">
      <w:pPr>
        <w:pStyle w:val="B1"/>
        <w:rPr>
          <w:ins w:id="8" w:author="Huawei_CHV_1" w:date="2015-10-01T03:23:00Z"/>
        </w:rPr>
      </w:pPr>
      <w:ins w:id="9" w:author="Huawei_CHV_1" w:date="2015-10-01T03:23:00Z">
        <w:r>
          <w:rPr>
            <w:lang w:eastAsia="zh-CN"/>
          </w:rPr>
          <w:t>-</w:t>
        </w:r>
        <w:r>
          <w:rPr>
            <w:lang w:eastAsia="zh-CN"/>
          </w:rPr>
          <w:tab/>
        </w:r>
        <w:proofErr w:type="gramStart"/>
        <w:r>
          <w:t>a</w:t>
        </w:r>
        <w:proofErr w:type="gramEnd"/>
        <w:r>
          <w:t xml:space="preserve"> routing area updating </w:t>
        </w:r>
        <w:r w:rsidRPr="004655EA">
          <w:t>procedure for initiating a PDN connection for emergency bearer services</w:t>
        </w:r>
        <w:r>
          <w:t>; or</w:t>
        </w:r>
      </w:ins>
    </w:p>
    <w:p w:rsidR="00D92ADE" w:rsidRDefault="00D92ADE" w:rsidP="00D92ADE">
      <w:pPr>
        <w:pStyle w:val="B1"/>
        <w:rPr>
          <w:ins w:id="10" w:author="Huawei_CHV_1" w:date="2015-10-01T03:23:00Z"/>
          <w:lang w:eastAsia="zh-CN"/>
        </w:rPr>
      </w:pPr>
      <w:ins w:id="11" w:author="Huawei_CHV_1" w:date="2015-10-01T03:23:00Z">
        <w:r>
          <w:t>-</w:t>
        </w:r>
        <w:r>
          <w:tab/>
        </w:r>
        <w:proofErr w:type="gramStart"/>
        <w:r>
          <w:t>a</w:t>
        </w:r>
        <w:proofErr w:type="gramEnd"/>
        <w:r>
          <w:t xml:space="preserve"> routing area updating procedure when the MS </w:t>
        </w:r>
        <w:r>
          <w:rPr>
            <w:rFonts w:hint="eastAsia"/>
            <w:lang w:eastAsia="zh-CN"/>
          </w:rPr>
          <w:t>has a PDN connection established for emergency bearer services.</w:t>
        </w:r>
      </w:ins>
    </w:p>
    <w:p w:rsidR="00032E69" w:rsidRDefault="00032E69" w:rsidP="00032E69">
      <w:r>
        <w:t xml:space="preserve">The network accepts the request to use extended idle mode DRX cycle by providing extended DRX parameters IE when accepting the attach request or the routing area update request. The MS shall repeat the request for the use of extended idle mode DRX cycle in each routing Area update request message. The MS may use extended idle mode DRX cycle only if the network accepted the request to use the extended idle mode DRX cycle </w:t>
      </w:r>
      <w:r>
        <w:rPr>
          <w:lang w:eastAsia="zh-CN"/>
        </w:rPr>
        <w:t>during</w:t>
      </w:r>
      <w:r>
        <w:rPr>
          <w:rFonts w:hint="eastAsia"/>
          <w:lang w:eastAsia="zh-CN"/>
        </w:rPr>
        <w:t xml:space="preserve"> </w:t>
      </w:r>
      <w:r>
        <w:rPr>
          <w:lang w:eastAsia="zh-CN"/>
        </w:rPr>
        <w:t xml:space="preserve">the last successful </w:t>
      </w:r>
      <w:r>
        <w:t>attach or routing area updating procedure.</w:t>
      </w:r>
    </w:p>
    <w:p w:rsidR="00032E69" w:rsidRDefault="00032E69" w:rsidP="00032E69">
      <w:pPr>
        <w:pStyle w:val="EditorsNote"/>
      </w:pPr>
      <w:r>
        <w:t>Editor’s note:</w:t>
      </w:r>
      <w:r>
        <w:tab/>
        <w:t>[WI </w:t>
      </w:r>
      <w:proofErr w:type="spellStart"/>
      <w:r>
        <w:t>eDRX</w:t>
      </w:r>
      <w:proofErr w:type="spellEnd"/>
      <w:r>
        <w:t>-CT; </w:t>
      </w:r>
      <w:r w:rsidRPr="0094233F">
        <w:t>CR#</w:t>
      </w:r>
      <w:r>
        <w:t>2843</w:t>
      </w:r>
      <w:r w:rsidRPr="0094233F">
        <w:t>]:</w:t>
      </w:r>
      <w:r>
        <w:tab/>
        <w:t>The definition of the extended DRX parameters IE sent by the MS is FFS.</w:t>
      </w:r>
    </w:p>
    <w:p w:rsidR="00032E69" w:rsidRDefault="00032E69" w:rsidP="00032E69">
      <w:pPr>
        <w:pStyle w:val="EditorsNote"/>
      </w:pPr>
      <w:r>
        <w:t>Editor’s note [WI </w:t>
      </w:r>
      <w:proofErr w:type="spellStart"/>
      <w:r>
        <w:t>eDRX</w:t>
      </w:r>
      <w:proofErr w:type="spellEnd"/>
      <w:r>
        <w:t>-CT</w:t>
      </w:r>
      <w:r w:rsidRPr="0094233F">
        <w:t>; CR#</w:t>
      </w:r>
      <w:r>
        <w:t>2843</w:t>
      </w:r>
      <w:r w:rsidRPr="0094233F">
        <w:t>]:</w:t>
      </w:r>
      <w:r>
        <w:tab/>
        <w:t xml:space="preserve">The MS and the network handling of the MS specific DRX cycle versus the extended idle mode DRX cycle when both are used is FFS. </w:t>
      </w:r>
    </w:p>
    <w:p w:rsidR="00032E69" w:rsidRDefault="00032E69" w:rsidP="00032E69">
      <w:pPr>
        <w:pStyle w:val="EditorsNote"/>
      </w:pPr>
      <w:r>
        <w:t>Editor’s note:</w:t>
      </w:r>
      <w:r w:rsidRPr="00480CF1">
        <w:t xml:space="preserve"> </w:t>
      </w:r>
      <w:r>
        <w:t>[WI </w:t>
      </w:r>
      <w:proofErr w:type="spellStart"/>
      <w:r>
        <w:t>eDRX</w:t>
      </w:r>
      <w:proofErr w:type="spellEnd"/>
      <w:r>
        <w:t>-CT</w:t>
      </w:r>
      <w:r w:rsidRPr="0094233F">
        <w:t>; CR#</w:t>
      </w:r>
      <w:r>
        <w:t>2843</w:t>
      </w:r>
      <w:r w:rsidRPr="0094233F">
        <w:t>]:</w:t>
      </w:r>
      <w:r>
        <w:tab/>
        <w:t>The paging procedure modifications for the MS using extended idle mode DRX cycle are FFS.</w:t>
      </w:r>
      <w:bookmarkEnd w:id="2"/>
    </w:p>
    <w:sectPr w:rsidR="00032E69" w:rsidSect="00E519A6">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E33AC" w:rsidRDefault="004E33AC">
      <w:r>
        <w:separator/>
      </w:r>
    </w:p>
  </w:endnote>
  <w:endnote w:type="continuationSeparator" w:id="0">
    <w:p w:rsidR="004E33AC" w:rsidRDefault="004E33AC">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E33AC" w:rsidRDefault="004E33AC">
      <w:r>
        <w:separator/>
      </w:r>
    </w:p>
  </w:footnote>
  <w:footnote w:type="continuationSeparator" w:id="0">
    <w:p w:rsidR="004E33AC" w:rsidRDefault="004E33A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2CF5" w:rsidRDefault="00072CF5">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2CF5" w:rsidRDefault="00072CF5">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2CF5" w:rsidRDefault="00072CF5">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2CF5" w:rsidRDefault="00072CF5">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080BE9"/>
    <w:multiLevelType w:val="hybridMultilevel"/>
    <w:tmpl w:val="6B529C5A"/>
    <w:lvl w:ilvl="0" w:tplc="C4A0B428">
      <w:start w:val="1"/>
      <w:numFmt w:val="decimal"/>
      <w:lvlText w:val="(%1)"/>
      <w:lvlJc w:val="left"/>
      <w:pPr>
        <w:ind w:left="460" w:hanging="360"/>
      </w:pPr>
      <w:rPr>
        <w:rFonts w:ascii="Arial" w:eastAsia="Times New Roman" w:hAnsi="Arial" w:cs="Times New Roman"/>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nsid w:val="4DFE5EC0"/>
    <w:multiLevelType w:val="hybridMultilevel"/>
    <w:tmpl w:val="0D445F42"/>
    <w:lvl w:ilvl="0" w:tplc="1980C4A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1506"/>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07CD1"/>
    <w:rsid w:val="00022E4A"/>
    <w:rsid w:val="00032E69"/>
    <w:rsid w:val="00072CF5"/>
    <w:rsid w:val="000A6394"/>
    <w:rsid w:val="000C038A"/>
    <w:rsid w:val="000C6598"/>
    <w:rsid w:val="001017CA"/>
    <w:rsid w:val="00132A07"/>
    <w:rsid w:val="00145D43"/>
    <w:rsid w:val="00162F33"/>
    <w:rsid w:val="00192C46"/>
    <w:rsid w:val="00192FD0"/>
    <w:rsid w:val="001A7B60"/>
    <w:rsid w:val="001B7A65"/>
    <w:rsid w:val="001D27A2"/>
    <w:rsid w:val="001E41F3"/>
    <w:rsid w:val="002419CC"/>
    <w:rsid w:val="0026004D"/>
    <w:rsid w:val="00275D12"/>
    <w:rsid w:val="002860C4"/>
    <w:rsid w:val="00287F77"/>
    <w:rsid w:val="002A12D0"/>
    <w:rsid w:val="002B5741"/>
    <w:rsid w:val="002C53F3"/>
    <w:rsid w:val="00305409"/>
    <w:rsid w:val="00354146"/>
    <w:rsid w:val="00365A9D"/>
    <w:rsid w:val="0037065E"/>
    <w:rsid w:val="003D2A02"/>
    <w:rsid w:val="003D2DAD"/>
    <w:rsid w:val="003E1A36"/>
    <w:rsid w:val="004242F1"/>
    <w:rsid w:val="00460AB0"/>
    <w:rsid w:val="004B75B7"/>
    <w:rsid w:val="004E33AC"/>
    <w:rsid w:val="0051580D"/>
    <w:rsid w:val="00532FCB"/>
    <w:rsid w:val="00540D93"/>
    <w:rsid w:val="005551E8"/>
    <w:rsid w:val="0056457A"/>
    <w:rsid w:val="00592D74"/>
    <w:rsid w:val="005A43A6"/>
    <w:rsid w:val="005E2C44"/>
    <w:rsid w:val="00621188"/>
    <w:rsid w:val="006257ED"/>
    <w:rsid w:val="00695808"/>
    <w:rsid w:val="006B2A9C"/>
    <w:rsid w:val="006B3160"/>
    <w:rsid w:val="006B46FB"/>
    <w:rsid w:val="006E21FB"/>
    <w:rsid w:val="00707E5A"/>
    <w:rsid w:val="0078480D"/>
    <w:rsid w:val="00792342"/>
    <w:rsid w:val="007A3590"/>
    <w:rsid w:val="007B512A"/>
    <w:rsid w:val="007C2097"/>
    <w:rsid w:val="007D6A07"/>
    <w:rsid w:val="007E2E88"/>
    <w:rsid w:val="008279FA"/>
    <w:rsid w:val="008626E7"/>
    <w:rsid w:val="00870EE7"/>
    <w:rsid w:val="00897DBB"/>
    <w:rsid w:val="008A7A9F"/>
    <w:rsid w:val="008C0D18"/>
    <w:rsid w:val="008E2880"/>
    <w:rsid w:val="008F686C"/>
    <w:rsid w:val="00920D98"/>
    <w:rsid w:val="0092104F"/>
    <w:rsid w:val="009777D9"/>
    <w:rsid w:val="00991B88"/>
    <w:rsid w:val="009A579D"/>
    <w:rsid w:val="009C1E44"/>
    <w:rsid w:val="009E3297"/>
    <w:rsid w:val="009F0445"/>
    <w:rsid w:val="009F734F"/>
    <w:rsid w:val="00A246B6"/>
    <w:rsid w:val="00A27273"/>
    <w:rsid w:val="00A47E70"/>
    <w:rsid w:val="00A52F14"/>
    <w:rsid w:val="00A732F5"/>
    <w:rsid w:val="00A7671C"/>
    <w:rsid w:val="00AD1CD8"/>
    <w:rsid w:val="00AE2BA6"/>
    <w:rsid w:val="00B258BB"/>
    <w:rsid w:val="00B35487"/>
    <w:rsid w:val="00B67B97"/>
    <w:rsid w:val="00B968C8"/>
    <w:rsid w:val="00BA3EC5"/>
    <w:rsid w:val="00BB5DFC"/>
    <w:rsid w:val="00BD279D"/>
    <w:rsid w:val="00BD6BB8"/>
    <w:rsid w:val="00BE703C"/>
    <w:rsid w:val="00C0739D"/>
    <w:rsid w:val="00C75B73"/>
    <w:rsid w:val="00C95985"/>
    <w:rsid w:val="00CC5026"/>
    <w:rsid w:val="00CC5FB8"/>
    <w:rsid w:val="00CE0F5A"/>
    <w:rsid w:val="00D032FD"/>
    <w:rsid w:val="00D03F9A"/>
    <w:rsid w:val="00D550CD"/>
    <w:rsid w:val="00D92ADE"/>
    <w:rsid w:val="00DE34CF"/>
    <w:rsid w:val="00E25C5A"/>
    <w:rsid w:val="00E519A6"/>
    <w:rsid w:val="00EA2538"/>
    <w:rsid w:val="00EB51D1"/>
    <w:rsid w:val="00EC2E72"/>
    <w:rsid w:val="00EE7D7C"/>
    <w:rsid w:val="00EF22C8"/>
    <w:rsid w:val="00F25D98"/>
    <w:rsid w:val="00F275CE"/>
    <w:rsid w:val="00F300FB"/>
    <w:rsid w:val="00F670FE"/>
    <w:rsid w:val="00FB6386"/>
    <w:rsid w:val="00FD2F8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519A6"/>
    <w:pPr>
      <w:spacing w:after="180"/>
    </w:pPr>
    <w:rPr>
      <w:rFonts w:ascii="Times New Roman" w:hAnsi="Times New Roman"/>
      <w:lang w:val="en-GB"/>
    </w:rPr>
  </w:style>
  <w:style w:type="paragraph" w:styleId="Heading1">
    <w:name w:val="heading 1"/>
    <w:next w:val="Normal"/>
    <w:qFormat/>
    <w:rsid w:val="00E519A6"/>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E519A6"/>
    <w:pPr>
      <w:pBdr>
        <w:top w:val="none" w:sz="0" w:space="0" w:color="auto"/>
      </w:pBdr>
      <w:spacing w:before="180"/>
      <w:outlineLvl w:val="1"/>
    </w:pPr>
    <w:rPr>
      <w:sz w:val="32"/>
    </w:rPr>
  </w:style>
  <w:style w:type="paragraph" w:styleId="Heading3">
    <w:name w:val="heading 3"/>
    <w:basedOn w:val="Heading2"/>
    <w:next w:val="Normal"/>
    <w:link w:val="Heading3Char"/>
    <w:qFormat/>
    <w:rsid w:val="00E519A6"/>
    <w:pPr>
      <w:spacing w:before="120"/>
      <w:outlineLvl w:val="2"/>
    </w:pPr>
    <w:rPr>
      <w:sz w:val="28"/>
      <w:lang/>
    </w:rPr>
  </w:style>
  <w:style w:type="paragraph" w:styleId="Heading4">
    <w:name w:val="heading 4"/>
    <w:basedOn w:val="Heading3"/>
    <w:next w:val="Normal"/>
    <w:link w:val="Heading4Char"/>
    <w:qFormat/>
    <w:rsid w:val="00E519A6"/>
    <w:pPr>
      <w:ind w:left="1418" w:hanging="1418"/>
      <w:outlineLvl w:val="3"/>
    </w:pPr>
    <w:rPr>
      <w:sz w:val="24"/>
    </w:rPr>
  </w:style>
  <w:style w:type="paragraph" w:styleId="Heading5">
    <w:name w:val="heading 5"/>
    <w:basedOn w:val="Heading4"/>
    <w:next w:val="Normal"/>
    <w:link w:val="Heading5Char"/>
    <w:qFormat/>
    <w:rsid w:val="00E519A6"/>
    <w:pPr>
      <w:ind w:left="1701" w:hanging="1701"/>
      <w:outlineLvl w:val="4"/>
    </w:pPr>
    <w:rPr>
      <w:sz w:val="22"/>
    </w:rPr>
  </w:style>
  <w:style w:type="paragraph" w:styleId="Heading6">
    <w:name w:val="heading 6"/>
    <w:basedOn w:val="H6"/>
    <w:next w:val="Normal"/>
    <w:qFormat/>
    <w:rsid w:val="00E519A6"/>
    <w:pPr>
      <w:outlineLvl w:val="5"/>
    </w:pPr>
  </w:style>
  <w:style w:type="paragraph" w:styleId="Heading7">
    <w:name w:val="heading 7"/>
    <w:basedOn w:val="H6"/>
    <w:next w:val="Normal"/>
    <w:qFormat/>
    <w:rsid w:val="00E519A6"/>
    <w:pPr>
      <w:outlineLvl w:val="6"/>
    </w:pPr>
  </w:style>
  <w:style w:type="paragraph" w:styleId="Heading8">
    <w:name w:val="heading 8"/>
    <w:basedOn w:val="Heading1"/>
    <w:next w:val="Normal"/>
    <w:qFormat/>
    <w:rsid w:val="00E519A6"/>
    <w:pPr>
      <w:ind w:left="0" w:firstLine="0"/>
      <w:outlineLvl w:val="7"/>
    </w:pPr>
  </w:style>
  <w:style w:type="paragraph" w:styleId="Heading9">
    <w:name w:val="heading 9"/>
    <w:basedOn w:val="Heading8"/>
    <w:next w:val="Normal"/>
    <w:qFormat/>
    <w:rsid w:val="00E519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E519A6"/>
    <w:pPr>
      <w:spacing w:before="180"/>
      <w:ind w:left="2693" w:hanging="2693"/>
    </w:pPr>
    <w:rPr>
      <w:b/>
    </w:rPr>
  </w:style>
  <w:style w:type="paragraph" w:styleId="TOC1">
    <w:name w:val="toc 1"/>
    <w:semiHidden/>
    <w:rsid w:val="00E519A6"/>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E519A6"/>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E519A6"/>
    <w:pPr>
      <w:ind w:left="1701" w:hanging="1701"/>
    </w:pPr>
  </w:style>
  <w:style w:type="paragraph" w:styleId="TOC4">
    <w:name w:val="toc 4"/>
    <w:basedOn w:val="TOC3"/>
    <w:semiHidden/>
    <w:rsid w:val="00E519A6"/>
    <w:pPr>
      <w:ind w:left="1418" w:hanging="1418"/>
    </w:pPr>
  </w:style>
  <w:style w:type="paragraph" w:styleId="TOC3">
    <w:name w:val="toc 3"/>
    <w:basedOn w:val="TOC2"/>
    <w:semiHidden/>
    <w:rsid w:val="00E519A6"/>
    <w:pPr>
      <w:ind w:left="1134" w:hanging="1134"/>
    </w:pPr>
  </w:style>
  <w:style w:type="paragraph" w:styleId="TOC2">
    <w:name w:val="toc 2"/>
    <w:basedOn w:val="TOC1"/>
    <w:semiHidden/>
    <w:rsid w:val="00E519A6"/>
    <w:pPr>
      <w:keepNext w:val="0"/>
      <w:spacing w:before="0"/>
      <w:ind w:left="851" w:hanging="851"/>
    </w:pPr>
    <w:rPr>
      <w:sz w:val="20"/>
    </w:rPr>
  </w:style>
  <w:style w:type="paragraph" w:styleId="Index2">
    <w:name w:val="index 2"/>
    <w:basedOn w:val="Index1"/>
    <w:semiHidden/>
    <w:rsid w:val="00E519A6"/>
    <w:pPr>
      <w:ind w:left="284"/>
    </w:pPr>
  </w:style>
  <w:style w:type="paragraph" w:styleId="Index1">
    <w:name w:val="index 1"/>
    <w:basedOn w:val="Normal"/>
    <w:semiHidden/>
    <w:rsid w:val="00E519A6"/>
    <w:pPr>
      <w:keepLines/>
      <w:spacing w:after="0"/>
    </w:pPr>
  </w:style>
  <w:style w:type="paragraph" w:customStyle="1" w:styleId="ZH">
    <w:name w:val="ZH"/>
    <w:rsid w:val="00E519A6"/>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E519A6"/>
    <w:pPr>
      <w:outlineLvl w:val="9"/>
    </w:pPr>
  </w:style>
  <w:style w:type="paragraph" w:styleId="ListNumber2">
    <w:name w:val="List Number 2"/>
    <w:basedOn w:val="ListNumber"/>
    <w:rsid w:val="00E519A6"/>
    <w:pPr>
      <w:ind w:left="851"/>
    </w:pPr>
  </w:style>
  <w:style w:type="paragraph" w:styleId="Header">
    <w:name w:val="header"/>
    <w:rsid w:val="00E519A6"/>
    <w:pPr>
      <w:widowControl w:val="0"/>
    </w:pPr>
    <w:rPr>
      <w:rFonts w:ascii="Arial" w:hAnsi="Arial"/>
      <w:b/>
      <w:noProof/>
      <w:sz w:val="18"/>
      <w:lang w:val="en-GB"/>
    </w:rPr>
  </w:style>
  <w:style w:type="character" w:styleId="FootnoteReference">
    <w:name w:val="footnote reference"/>
    <w:semiHidden/>
    <w:rsid w:val="00E519A6"/>
    <w:rPr>
      <w:b/>
      <w:position w:val="6"/>
      <w:sz w:val="16"/>
    </w:rPr>
  </w:style>
  <w:style w:type="paragraph" w:styleId="FootnoteText">
    <w:name w:val="footnote text"/>
    <w:basedOn w:val="Normal"/>
    <w:semiHidden/>
    <w:rsid w:val="00E519A6"/>
    <w:pPr>
      <w:keepLines/>
      <w:spacing w:after="0"/>
      <w:ind w:left="454" w:hanging="454"/>
    </w:pPr>
    <w:rPr>
      <w:sz w:val="16"/>
    </w:rPr>
  </w:style>
  <w:style w:type="paragraph" w:customStyle="1" w:styleId="TAH">
    <w:name w:val="TAH"/>
    <w:basedOn w:val="TAC"/>
    <w:rsid w:val="00E519A6"/>
    <w:rPr>
      <w:b/>
    </w:rPr>
  </w:style>
  <w:style w:type="paragraph" w:customStyle="1" w:styleId="TAC">
    <w:name w:val="TAC"/>
    <w:basedOn w:val="TAL"/>
    <w:rsid w:val="00E519A6"/>
    <w:pPr>
      <w:jc w:val="center"/>
    </w:pPr>
  </w:style>
  <w:style w:type="paragraph" w:customStyle="1" w:styleId="TF">
    <w:name w:val="TF"/>
    <w:basedOn w:val="TH"/>
    <w:rsid w:val="00E519A6"/>
    <w:pPr>
      <w:keepNext w:val="0"/>
      <w:spacing w:before="0" w:after="240"/>
    </w:pPr>
  </w:style>
  <w:style w:type="paragraph" w:customStyle="1" w:styleId="NO">
    <w:name w:val="NO"/>
    <w:basedOn w:val="Normal"/>
    <w:link w:val="NOZchn"/>
    <w:rsid w:val="00E519A6"/>
    <w:pPr>
      <w:keepLines/>
      <w:ind w:left="1135" w:hanging="851"/>
    </w:pPr>
    <w:rPr>
      <w:lang/>
    </w:rPr>
  </w:style>
  <w:style w:type="paragraph" w:styleId="TOC9">
    <w:name w:val="toc 9"/>
    <w:basedOn w:val="TOC8"/>
    <w:semiHidden/>
    <w:rsid w:val="00E519A6"/>
    <w:pPr>
      <w:ind w:left="1418" w:hanging="1418"/>
    </w:pPr>
  </w:style>
  <w:style w:type="paragraph" w:customStyle="1" w:styleId="EX">
    <w:name w:val="EX"/>
    <w:basedOn w:val="Normal"/>
    <w:rsid w:val="00E519A6"/>
    <w:pPr>
      <w:keepLines/>
      <w:ind w:left="1702" w:hanging="1418"/>
    </w:pPr>
  </w:style>
  <w:style w:type="paragraph" w:customStyle="1" w:styleId="FP">
    <w:name w:val="FP"/>
    <w:basedOn w:val="Normal"/>
    <w:rsid w:val="00E519A6"/>
    <w:pPr>
      <w:spacing w:after="0"/>
    </w:pPr>
  </w:style>
  <w:style w:type="paragraph" w:customStyle="1" w:styleId="LD">
    <w:name w:val="LD"/>
    <w:rsid w:val="00E519A6"/>
    <w:pPr>
      <w:keepNext/>
      <w:keepLines/>
      <w:spacing w:line="180" w:lineRule="exact"/>
    </w:pPr>
    <w:rPr>
      <w:rFonts w:ascii="MS LineDraw" w:hAnsi="MS LineDraw"/>
      <w:noProof/>
      <w:lang w:val="en-GB"/>
    </w:rPr>
  </w:style>
  <w:style w:type="paragraph" w:customStyle="1" w:styleId="NW">
    <w:name w:val="NW"/>
    <w:basedOn w:val="NO"/>
    <w:rsid w:val="00E519A6"/>
    <w:pPr>
      <w:spacing w:after="0"/>
    </w:pPr>
  </w:style>
  <w:style w:type="paragraph" w:customStyle="1" w:styleId="EW">
    <w:name w:val="EW"/>
    <w:basedOn w:val="EX"/>
    <w:rsid w:val="00E519A6"/>
    <w:pPr>
      <w:spacing w:after="0"/>
    </w:pPr>
  </w:style>
  <w:style w:type="paragraph" w:styleId="TOC6">
    <w:name w:val="toc 6"/>
    <w:basedOn w:val="TOC5"/>
    <w:next w:val="Normal"/>
    <w:semiHidden/>
    <w:rsid w:val="00E519A6"/>
    <w:pPr>
      <w:ind w:left="1985" w:hanging="1985"/>
    </w:pPr>
  </w:style>
  <w:style w:type="paragraph" w:styleId="TOC7">
    <w:name w:val="toc 7"/>
    <w:basedOn w:val="TOC6"/>
    <w:next w:val="Normal"/>
    <w:semiHidden/>
    <w:rsid w:val="00E519A6"/>
    <w:pPr>
      <w:ind w:left="2268" w:hanging="2268"/>
    </w:pPr>
  </w:style>
  <w:style w:type="paragraph" w:styleId="ListBullet2">
    <w:name w:val="List Bullet 2"/>
    <w:basedOn w:val="ListBullet"/>
    <w:rsid w:val="00E519A6"/>
    <w:pPr>
      <w:ind w:left="851"/>
    </w:pPr>
  </w:style>
  <w:style w:type="paragraph" w:styleId="ListBullet3">
    <w:name w:val="List Bullet 3"/>
    <w:basedOn w:val="ListBullet2"/>
    <w:rsid w:val="00E519A6"/>
    <w:pPr>
      <w:ind w:left="1135"/>
    </w:pPr>
  </w:style>
  <w:style w:type="paragraph" w:styleId="ListNumber">
    <w:name w:val="List Number"/>
    <w:basedOn w:val="List"/>
    <w:rsid w:val="00E519A6"/>
  </w:style>
  <w:style w:type="paragraph" w:customStyle="1" w:styleId="EQ">
    <w:name w:val="EQ"/>
    <w:basedOn w:val="Normal"/>
    <w:next w:val="Normal"/>
    <w:rsid w:val="00E519A6"/>
    <w:pPr>
      <w:keepLines/>
      <w:tabs>
        <w:tab w:val="center" w:pos="4536"/>
        <w:tab w:val="right" w:pos="9072"/>
      </w:tabs>
    </w:pPr>
    <w:rPr>
      <w:noProof/>
    </w:rPr>
  </w:style>
  <w:style w:type="paragraph" w:customStyle="1" w:styleId="TH">
    <w:name w:val="TH"/>
    <w:basedOn w:val="Normal"/>
    <w:link w:val="THChar"/>
    <w:rsid w:val="00E519A6"/>
    <w:pPr>
      <w:keepNext/>
      <w:keepLines/>
      <w:spacing w:before="60"/>
      <w:jc w:val="center"/>
    </w:pPr>
    <w:rPr>
      <w:rFonts w:ascii="Arial" w:hAnsi="Arial"/>
      <w:b/>
      <w:lang/>
    </w:rPr>
  </w:style>
  <w:style w:type="paragraph" w:customStyle="1" w:styleId="NF">
    <w:name w:val="NF"/>
    <w:basedOn w:val="NO"/>
    <w:rsid w:val="00E519A6"/>
    <w:pPr>
      <w:keepNext/>
      <w:spacing w:after="0"/>
    </w:pPr>
    <w:rPr>
      <w:rFonts w:ascii="Arial" w:hAnsi="Arial"/>
      <w:sz w:val="18"/>
    </w:rPr>
  </w:style>
  <w:style w:type="paragraph" w:customStyle="1" w:styleId="PL">
    <w:name w:val="PL"/>
    <w:rsid w:val="00E519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E519A6"/>
    <w:pPr>
      <w:jc w:val="right"/>
    </w:pPr>
  </w:style>
  <w:style w:type="paragraph" w:customStyle="1" w:styleId="H6">
    <w:name w:val="H6"/>
    <w:basedOn w:val="Heading5"/>
    <w:next w:val="Normal"/>
    <w:rsid w:val="00E519A6"/>
    <w:pPr>
      <w:ind w:left="1985" w:hanging="1985"/>
      <w:outlineLvl w:val="9"/>
    </w:pPr>
    <w:rPr>
      <w:sz w:val="20"/>
    </w:rPr>
  </w:style>
  <w:style w:type="paragraph" w:customStyle="1" w:styleId="TAN">
    <w:name w:val="TAN"/>
    <w:basedOn w:val="TAL"/>
    <w:rsid w:val="00E519A6"/>
    <w:pPr>
      <w:ind w:left="851" w:hanging="851"/>
    </w:pPr>
  </w:style>
  <w:style w:type="paragraph" w:customStyle="1" w:styleId="TAL">
    <w:name w:val="TAL"/>
    <w:basedOn w:val="Normal"/>
    <w:link w:val="TALZchn"/>
    <w:rsid w:val="00E519A6"/>
    <w:pPr>
      <w:keepNext/>
      <w:keepLines/>
      <w:spacing w:after="0"/>
    </w:pPr>
    <w:rPr>
      <w:rFonts w:ascii="Arial" w:hAnsi="Arial"/>
      <w:sz w:val="18"/>
      <w:lang/>
    </w:rPr>
  </w:style>
  <w:style w:type="paragraph" w:customStyle="1" w:styleId="ZA">
    <w:name w:val="ZA"/>
    <w:rsid w:val="00E519A6"/>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E519A6"/>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E519A6"/>
    <w:pPr>
      <w:framePr w:wrap="notBeside" w:vAnchor="page" w:hAnchor="margin" w:y="15764"/>
      <w:widowControl w:val="0"/>
    </w:pPr>
    <w:rPr>
      <w:rFonts w:ascii="Arial" w:hAnsi="Arial"/>
      <w:noProof/>
      <w:sz w:val="32"/>
      <w:lang w:val="en-GB"/>
    </w:rPr>
  </w:style>
  <w:style w:type="paragraph" w:customStyle="1" w:styleId="ZU">
    <w:name w:val="ZU"/>
    <w:rsid w:val="00E519A6"/>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E519A6"/>
    <w:pPr>
      <w:framePr w:wrap="notBeside" w:y="16161"/>
    </w:pPr>
  </w:style>
  <w:style w:type="character" w:customStyle="1" w:styleId="ZGSM">
    <w:name w:val="ZGSM"/>
    <w:rsid w:val="00E519A6"/>
  </w:style>
  <w:style w:type="paragraph" w:styleId="List2">
    <w:name w:val="List 2"/>
    <w:basedOn w:val="List"/>
    <w:rsid w:val="00E519A6"/>
    <w:pPr>
      <w:ind w:left="851"/>
    </w:pPr>
  </w:style>
  <w:style w:type="paragraph" w:customStyle="1" w:styleId="ZG">
    <w:name w:val="ZG"/>
    <w:rsid w:val="00E519A6"/>
    <w:pPr>
      <w:framePr w:wrap="notBeside" w:vAnchor="page" w:hAnchor="margin" w:xAlign="right" w:y="6805"/>
      <w:widowControl w:val="0"/>
      <w:jc w:val="right"/>
    </w:pPr>
    <w:rPr>
      <w:rFonts w:ascii="Arial" w:hAnsi="Arial"/>
      <w:noProof/>
      <w:lang w:val="en-GB"/>
    </w:rPr>
  </w:style>
  <w:style w:type="paragraph" w:styleId="List3">
    <w:name w:val="List 3"/>
    <w:basedOn w:val="List2"/>
    <w:rsid w:val="00E519A6"/>
    <w:pPr>
      <w:ind w:left="1135"/>
    </w:pPr>
  </w:style>
  <w:style w:type="paragraph" w:styleId="List4">
    <w:name w:val="List 4"/>
    <w:basedOn w:val="List3"/>
    <w:rsid w:val="00E519A6"/>
    <w:pPr>
      <w:ind w:left="1418"/>
    </w:pPr>
  </w:style>
  <w:style w:type="paragraph" w:styleId="List5">
    <w:name w:val="List 5"/>
    <w:basedOn w:val="List4"/>
    <w:rsid w:val="00E519A6"/>
    <w:pPr>
      <w:ind w:left="1702"/>
    </w:pPr>
  </w:style>
  <w:style w:type="paragraph" w:customStyle="1" w:styleId="EditorsNote">
    <w:name w:val="Editor's Note"/>
    <w:aliases w:val="EN"/>
    <w:basedOn w:val="NO"/>
    <w:link w:val="EditorsNoteChar"/>
    <w:rsid w:val="00E519A6"/>
    <w:rPr>
      <w:color w:val="FF0000"/>
    </w:rPr>
  </w:style>
  <w:style w:type="paragraph" w:styleId="List">
    <w:name w:val="List"/>
    <w:basedOn w:val="Normal"/>
    <w:rsid w:val="00E519A6"/>
    <w:pPr>
      <w:ind w:left="568" w:hanging="284"/>
    </w:pPr>
  </w:style>
  <w:style w:type="paragraph" w:styleId="ListBullet">
    <w:name w:val="List Bullet"/>
    <w:basedOn w:val="List"/>
    <w:rsid w:val="00E519A6"/>
  </w:style>
  <w:style w:type="paragraph" w:styleId="ListBullet4">
    <w:name w:val="List Bullet 4"/>
    <w:basedOn w:val="ListBullet3"/>
    <w:rsid w:val="00E519A6"/>
    <w:pPr>
      <w:ind w:left="1418"/>
    </w:pPr>
  </w:style>
  <w:style w:type="paragraph" w:styleId="ListBullet5">
    <w:name w:val="List Bullet 5"/>
    <w:basedOn w:val="ListBullet4"/>
    <w:rsid w:val="00E519A6"/>
    <w:pPr>
      <w:ind w:left="1702"/>
    </w:pPr>
  </w:style>
  <w:style w:type="paragraph" w:customStyle="1" w:styleId="B1">
    <w:name w:val="B1"/>
    <w:basedOn w:val="List"/>
    <w:link w:val="B1Char"/>
    <w:rsid w:val="00E519A6"/>
    <w:rPr>
      <w:lang/>
    </w:rPr>
  </w:style>
  <w:style w:type="paragraph" w:customStyle="1" w:styleId="B2">
    <w:name w:val="B2"/>
    <w:basedOn w:val="List2"/>
    <w:link w:val="B2Char"/>
    <w:rsid w:val="00E519A6"/>
    <w:rPr>
      <w:lang/>
    </w:rPr>
  </w:style>
  <w:style w:type="paragraph" w:customStyle="1" w:styleId="B3">
    <w:name w:val="B3"/>
    <w:basedOn w:val="List3"/>
    <w:rsid w:val="00E519A6"/>
  </w:style>
  <w:style w:type="paragraph" w:customStyle="1" w:styleId="B4">
    <w:name w:val="B4"/>
    <w:basedOn w:val="List4"/>
    <w:rsid w:val="00E519A6"/>
  </w:style>
  <w:style w:type="paragraph" w:customStyle="1" w:styleId="B5">
    <w:name w:val="B5"/>
    <w:basedOn w:val="List5"/>
    <w:rsid w:val="00E519A6"/>
  </w:style>
  <w:style w:type="paragraph" w:styleId="Footer">
    <w:name w:val="footer"/>
    <w:basedOn w:val="Header"/>
    <w:rsid w:val="00E519A6"/>
    <w:pPr>
      <w:jc w:val="center"/>
    </w:pPr>
    <w:rPr>
      <w:i/>
    </w:rPr>
  </w:style>
  <w:style w:type="paragraph" w:customStyle="1" w:styleId="ZTD">
    <w:name w:val="ZTD"/>
    <w:basedOn w:val="ZB"/>
    <w:rsid w:val="00E519A6"/>
    <w:pPr>
      <w:framePr w:hRule="auto" w:wrap="notBeside" w:y="852"/>
    </w:pPr>
    <w:rPr>
      <w:i w:val="0"/>
      <w:sz w:val="40"/>
    </w:rPr>
  </w:style>
  <w:style w:type="paragraph" w:customStyle="1" w:styleId="CRCoverPage">
    <w:name w:val="CR Cover Page"/>
    <w:rsid w:val="00E519A6"/>
    <w:pPr>
      <w:spacing w:after="120"/>
    </w:pPr>
    <w:rPr>
      <w:rFonts w:ascii="Arial" w:hAnsi="Arial"/>
      <w:lang w:val="en-GB"/>
    </w:rPr>
  </w:style>
  <w:style w:type="paragraph" w:customStyle="1" w:styleId="tdoc-header">
    <w:name w:val="tdoc-header"/>
    <w:rsid w:val="00E519A6"/>
    <w:rPr>
      <w:rFonts w:ascii="Arial" w:hAnsi="Arial"/>
      <w:noProof/>
      <w:sz w:val="24"/>
      <w:lang w:val="en-GB"/>
    </w:rPr>
  </w:style>
  <w:style w:type="character" w:styleId="Hyperlink">
    <w:name w:val="Hyperlink"/>
    <w:rsid w:val="00E519A6"/>
    <w:rPr>
      <w:color w:val="0000FF"/>
      <w:u w:val="single"/>
    </w:rPr>
  </w:style>
  <w:style w:type="character" w:styleId="CommentReference">
    <w:name w:val="annotation reference"/>
    <w:semiHidden/>
    <w:rsid w:val="00E519A6"/>
    <w:rPr>
      <w:sz w:val="16"/>
    </w:rPr>
  </w:style>
  <w:style w:type="paragraph" w:styleId="CommentText">
    <w:name w:val="annotation text"/>
    <w:basedOn w:val="Normal"/>
    <w:semiHidden/>
    <w:rsid w:val="00E519A6"/>
  </w:style>
  <w:style w:type="character" w:styleId="FollowedHyperlink">
    <w:name w:val="FollowedHyperlink"/>
    <w:rsid w:val="00E519A6"/>
    <w:rPr>
      <w:color w:val="800080"/>
      <w:u w:val="single"/>
    </w:rPr>
  </w:style>
  <w:style w:type="paragraph" w:styleId="BalloonText">
    <w:name w:val="Balloon Text"/>
    <w:basedOn w:val="Normal"/>
    <w:semiHidden/>
    <w:rsid w:val="00E519A6"/>
    <w:rPr>
      <w:rFonts w:ascii="Tahoma" w:hAnsi="Tahoma" w:cs="Tahoma"/>
      <w:sz w:val="16"/>
      <w:szCs w:val="16"/>
    </w:rPr>
  </w:style>
  <w:style w:type="paragraph" w:styleId="CommentSubject">
    <w:name w:val="annotation subject"/>
    <w:basedOn w:val="CommentText"/>
    <w:next w:val="CommentText"/>
    <w:semiHidden/>
    <w:rsid w:val="00E519A6"/>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Zchn">
    <w:name w:val="TAL Zchn"/>
    <w:link w:val="TAL"/>
    <w:rsid w:val="00365A9D"/>
    <w:rPr>
      <w:rFonts w:ascii="Arial" w:hAnsi="Arial"/>
      <w:sz w:val="18"/>
      <w:lang w:val="en-GB"/>
    </w:rPr>
  </w:style>
  <w:style w:type="character" w:customStyle="1" w:styleId="THChar">
    <w:name w:val="TH Char"/>
    <w:link w:val="TH"/>
    <w:locked/>
    <w:rsid w:val="00365A9D"/>
    <w:rPr>
      <w:rFonts w:ascii="Arial" w:hAnsi="Arial"/>
      <w:b/>
      <w:lang w:val="en-GB"/>
    </w:rPr>
  </w:style>
  <w:style w:type="character" w:customStyle="1" w:styleId="B1Char">
    <w:name w:val="B1 Char"/>
    <w:link w:val="B1"/>
    <w:locked/>
    <w:rsid w:val="00365A9D"/>
    <w:rPr>
      <w:rFonts w:ascii="Times New Roman" w:hAnsi="Times New Roman"/>
      <w:lang w:val="en-GB"/>
    </w:rPr>
  </w:style>
  <w:style w:type="character" w:customStyle="1" w:styleId="Heading5Char">
    <w:name w:val="Heading 5 Char"/>
    <w:link w:val="Heading5"/>
    <w:rsid w:val="00365A9D"/>
    <w:rPr>
      <w:rFonts w:ascii="Arial" w:hAnsi="Arial"/>
      <w:sz w:val="22"/>
      <w:lang w:val="en-GB"/>
    </w:rPr>
  </w:style>
  <w:style w:type="character" w:customStyle="1" w:styleId="B2Char">
    <w:name w:val="B2 Char"/>
    <w:link w:val="B2"/>
    <w:rsid w:val="00532FCB"/>
    <w:rPr>
      <w:rFonts w:ascii="Times New Roman" w:hAnsi="Times New Roman"/>
      <w:lang w:val="en-GB"/>
    </w:rPr>
  </w:style>
  <w:style w:type="character" w:customStyle="1" w:styleId="NOZchn">
    <w:name w:val="NO Zchn"/>
    <w:link w:val="NO"/>
    <w:locked/>
    <w:rsid w:val="00A732F5"/>
    <w:rPr>
      <w:rFonts w:ascii="Times New Roman" w:hAnsi="Times New Roman"/>
      <w:lang w:val="en-GB"/>
    </w:rPr>
  </w:style>
  <w:style w:type="character" w:customStyle="1" w:styleId="Heading3Char">
    <w:name w:val="Heading 3 Char"/>
    <w:link w:val="Heading3"/>
    <w:rsid w:val="00A732F5"/>
    <w:rPr>
      <w:rFonts w:ascii="Arial" w:hAnsi="Arial"/>
      <w:sz w:val="28"/>
      <w:lang w:val="en-GB"/>
    </w:rPr>
  </w:style>
  <w:style w:type="character" w:customStyle="1" w:styleId="EditorsNoteChar">
    <w:name w:val="Editor's Note Char"/>
    <w:aliases w:val="EN Char"/>
    <w:link w:val="EditorsNote"/>
    <w:rsid w:val="00A732F5"/>
    <w:rPr>
      <w:rFonts w:ascii="Times New Roman" w:hAnsi="Times New Roman"/>
      <w:color w:val="FF0000"/>
      <w:lang w:val="en-GB"/>
    </w:rPr>
  </w:style>
  <w:style w:type="character" w:customStyle="1" w:styleId="Heading4Char">
    <w:name w:val="Heading 4 Char"/>
    <w:link w:val="Heading4"/>
    <w:rsid w:val="00A732F5"/>
    <w:rPr>
      <w:rFonts w:ascii="Arial" w:hAnsi="Arial"/>
      <w:sz w:val="24"/>
      <w:lang w:val="en-GB"/>
    </w:rPr>
  </w:style>
</w:styles>
</file>

<file path=word/webSettings.xml><?xml version="1.0" encoding="utf-8"?>
<w:webSettings xmlns:r="http://schemas.openxmlformats.org/officeDocument/2006/relationships" xmlns:w="http://schemas.openxmlformats.org/wordprocessingml/2006/main">
  <w:divs>
    <w:div w:id="1384600942">
      <w:bodyDiv w:val="1"/>
      <w:marLeft w:val="0"/>
      <w:marRight w:val="0"/>
      <w:marTop w:val="0"/>
      <w:marBottom w:val="0"/>
      <w:divBdr>
        <w:top w:val="none" w:sz="0" w:space="0" w:color="auto"/>
        <w:left w:val="none" w:sz="0" w:space="0" w:color="auto"/>
        <w:bottom w:val="none" w:sz="0" w:space="0" w:color="auto"/>
        <w:right w:val="none" w:sz="0" w:space="0" w:color="auto"/>
      </w:divBdr>
    </w:div>
    <w:div w:id="1516380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6</TotalTime>
  <Pages>3</Pages>
  <Words>709</Words>
  <Characters>4043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4743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Huawei_CHV_1</cp:lastModifiedBy>
  <cp:revision>5</cp:revision>
  <cp:lastPrinted>1601-01-01T00:00:00Z</cp:lastPrinted>
  <dcterms:created xsi:type="dcterms:W3CDTF">2015-10-01T01:19:00Z</dcterms:created>
  <dcterms:modified xsi:type="dcterms:W3CDTF">2015-10-01T01:25:00Z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