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6AB5" w:rsidRDefault="00C66AB5" w:rsidP="00C66AB5">
      <w:pPr>
        <w:pStyle w:val="CRCoverPage"/>
        <w:tabs>
          <w:tab w:val="right" w:pos="9639"/>
        </w:tabs>
        <w:spacing w:after="0"/>
        <w:rPr>
          <w:b/>
          <w:i/>
          <w:noProof/>
          <w:sz w:val="28"/>
        </w:rPr>
      </w:pPr>
      <w:r>
        <w:rPr>
          <w:b/>
          <w:noProof/>
          <w:sz w:val="24"/>
        </w:rPr>
        <w:t>3GPP TSG-CT WG1 Meeting #92</w:t>
      </w:r>
      <w:r>
        <w:rPr>
          <w:b/>
          <w:i/>
          <w:noProof/>
          <w:sz w:val="24"/>
        </w:rPr>
        <w:t xml:space="preserve"> </w:t>
      </w:r>
      <w:r w:rsidR="0012470B">
        <w:rPr>
          <w:b/>
          <w:i/>
          <w:noProof/>
          <w:sz w:val="28"/>
        </w:rPr>
        <w:tab/>
        <w:t>C1-152481</w:t>
      </w:r>
    </w:p>
    <w:p w:rsidR="001E41F3" w:rsidRDefault="00C66AB5" w:rsidP="00C66AB5">
      <w:pPr>
        <w:pStyle w:val="CRCoverPage"/>
        <w:tabs>
          <w:tab w:val="left" w:pos="6804"/>
        </w:tabs>
        <w:outlineLvl w:val="0"/>
        <w:rPr>
          <w:b/>
          <w:noProof/>
          <w:sz w:val="24"/>
        </w:rPr>
      </w:pPr>
      <w:r>
        <w:rPr>
          <w:b/>
          <w:noProof/>
          <w:sz w:val="24"/>
        </w:rPr>
        <w:t>Sanya (P.R. of China), 25-29 May 2015</w:t>
      </w:r>
      <w:r>
        <w:rPr>
          <w:b/>
          <w:noProof/>
          <w:sz w:val="24"/>
        </w:rPr>
        <w:tab/>
      </w:r>
      <w:r w:rsidR="0012470B">
        <w:rPr>
          <w:b/>
          <w:noProof/>
          <w:sz w:val="24"/>
        </w:rPr>
        <w:t>Revision of C1-152458</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2F6F86">
        <w:tc>
          <w:tcPr>
            <w:tcW w:w="9641" w:type="dxa"/>
            <w:gridSpan w:val="9"/>
            <w:tcBorders>
              <w:top w:val="single" w:sz="4" w:space="0" w:color="auto"/>
              <w:left w:val="single" w:sz="4" w:space="0" w:color="auto"/>
              <w:right w:val="single" w:sz="4" w:space="0" w:color="auto"/>
            </w:tcBorders>
          </w:tcPr>
          <w:p w:rsidR="001E41F3" w:rsidRPr="002F6F86" w:rsidRDefault="00305409">
            <w:pPr>
              <w:pStyle w:val="CRCoverPage"/>
              <w:spacing w:after="0"/>
              <w:jc w:val="right"/>
              <w:rPr>
                <w:rFonts w:eastAsiaTheme="minorEastAsia"/>
                <w:i/>
                <w:noProof/>
              </w:rPr>
            </w:pPr>
            <w:r w:rsidRPr="002F6F86">
              <w:rPr>
                <w:rFonts w:eastAsiaTheme="minorEastAsia"/>
                <w:i/>
                <w:noProof/>
                <w:sz w:val="14"/>
              </w:rPr>
              <w:t>CR-Form-v</w:t>
            </w:r>
            <w:r w:rsidR="00BA3EC5" w:rsidRPr="002F6F86">
              <w:rPr>
                <w:rFonts w:eastAsiaTheme="minorEastAsia"/>
                <w:i/>
                <w:noProof/>
                <w:sz w:val="14"/>
              </w:rPr>
              <w:t>1</w:t>
            </w:r>
            <w:r w:rsidR="001B7A65" w:rsidRPr="002F6F86">
              <w:rPr>
                <w:rFonts w:eastAsiaTheme="minorEastAsia"/>
                <w:i/>
                <w:noProof/>
                <w:sz w:val="14"/>
              </w:rPr>
              <w:t>1</w:t>
            </w:r>
            <w:r w:rsidR="00BD6BB8" w:rsidRPr="002F6F86">
              <w:rPr>
                <w:rFonts w:eastAsiaTheme="minorEastAsia"/>
                <w:i/>
                <w:noProof/>
                <w:sz w:val="14"/>
              </w:rPr>
              <w:t>.1</w:t>
            </w:r>
          </w:p>
        </w:tc>
      </w:tr>
      <w:tr w:rsidR="001E41F3" w:rsidRPr="002F6F86">
        <w:tc>
          <w:tcPr>
            <w:tcW w:w="9641" w:type="dxa"/>
            <w:gridSpan w:val="9"/>
            <w:tcBorders>
              <w:left w:val="single" w:sz="4" w:space="0" w:color="auto"/>
              <w:right w:val="single" w:sz="4" w:space="0" w:color="auto"/>
            </w:tcBorders>
          </w:tcPr>
          <w:p w:rsidR="001E41F3" w:rsidRPr="002F6F86" w:rsidRDefault="001E41F3">
            <w:pPr>
              <w:pStyle w:val="CRCoverPage"/>
              <w:spacing w:after="0"/>
              <w:jc w:val="center"/>
              <w:rPr>
                <w:rFonts w:eastAsiaTheme="minorEastAsia"/>
                <w:noProof/>
              </w:rPr>
            </w:pPr>
            <w:r w:rsidRPr="002F6F86">
              <w:rPr>
                <w:rFonts w:eastAsiaTheme="minorEastAsia"/>
                <w:b/>
                <w:noProof/>
                <w:sz w:val="32"/>
              </w:rPr>
              <w:t>CHANGE REQUEST</w:t>
            </w:r>
          </w:p>
        </w:tc>
      </w:tr>
      <w:tr w:rsidR="001E41F3" w:rsidRPr="002F6F86">
        <w:tc>
          <w:tcPr>
            <w:tcW w:w="9641" w:type="dxa"/>
            <w:gridSpan w:val="9"/>
            <w:tcBorders>
              <w:left w:val="single" w:sz="4" w:space="0" w:color="auto"/>
              <w:right w:val="single" w:sz="4" w:space="0" w:color="auto"/>
            </w:tcBorders>
          </w:tcPr>
          <w:p w:rsidR="001E41F3" w:rsidRPr="002F6F86" w:rsidRDefault="001E41F3">
            <w:pPr>
              <w:pStyle w:val="CRCoverPage"/>
              <w:spacing w:after="0"/>
              <w:rPr>
                <w:rFonts w:eastAsiaTheme="minorEastAsia"/>
                <w:noProof/>
                <w:sz w:val="8"/>
                <w:szCs w:val="8"/>
              </w:rPr>
            </w:pPr>
          </w:p>
        </w:tc>
      </w:tr>
      <w:tr w:rsidR="001E41F3" w:rsidRPr="002F6F86" w:rsidTr="0051580D">
        <w:tc>
          <w:tcPr>
            <w:tcW w:w="142" w:type="dxa"/>
            <w:tcBorders>
              <w:left w:val="single" w:sz="4" w:space="0" w:color="auto"/>
            </w:tcBorders>
          </w:tcPr>
          <w:p w:rsidR="001E41F3" w:rsidRPr="002F6F86" w:rsidRDefault="001E41F3">
            <w:pPr>
              <w:pStyle w:val="CRCoverPage"/>
              <w:spacing w:after="0"/>
              <w:jc w:val="right"/>
              <w:rPr>
                <w:rFonts w:eastAsiaTheme="minorEastAsia"/>
                <w:noProof/>
              </w:rPr>
            </w:pPr>
          </w:p>
        </w:tc>
        <w:tc>
          <w:tcPr>
            <w:tcW w:w="2126" w:type="dxa"/>
            <w:shd w:val="pct30" w:color="FFFF00" w:fill="auto"/>
          </w:tcPr>
          <w:p w:rsidR="001E41F3" w:rsidRPr="002F6F86" w:rsidRDefault="00B15C22" w:rsidP="0051580D">
            <w:pPr>
              <w:pStyle w:val="CRCoverPage"/>
              <w:spacing w:after="0"/>
              <w:rPr>
                <w:rFonts w:eastAsiaTheme="minorEastAsia"/>
                <w:b/>
                <w:noProof/>
                <w:sz w:val="28"/>
                <w:lang w:eastAsia="zh-CN"/>
              </w:rPr>
            </w:pPr>
            <w:r w:rsidRPr="002F6F86">
              <w:rPr>
                <w:rFonts w:eastAsiaTheme="minorEastAsia" w:hint="eastAsia"/>
                <w:b/>
                <w:noProof/>
                <w:sz w:val="28"/>
                <w:lang w:eastAsia="zh-CN"/>
              </w:rPr>
              <w:t>24.302</w:t>
            </w:r>
          </w:p>
        </w:tc>
        <w:tc>
          <w:tcPr>
            <w:tcW w:w="709" w:type="dxa"/>
          </w:tcPr>
          <w:p w:rsidR="001E41F3" w:rsidRPr="002F6F86" w:rsidRDefault="001E41F3">
            <w:pPr>
              <w:pStyle w:val="CRCoverPage"/>
              <w:spacing w:after="0"/>
              <w:jc w:val="center"/>
              <w:rPr>
                <w:rFonts w:eastAsiaTheme="minorEastAsia"/>
                <w:noProof/>
              </w:rPr>
            </w:pPr>
            <w:r w:rsidRPr="002F6F86">
              <w:rPr>
                <w:rFonts w:eastAsiaTheme="minorEastAsia"/>
                <w:b/>
                <w:noProof/>
                <w:sz w:val="28"/>
              </w:rPr>
              <w:t>CR</w:t>
            </w:r>
          </w:p>
        </w:tc>
        <w:tc>
          <w:tcPr>
            <w:tcW w:w="1276" w:type="dxa"/>
            <w:shd w:val="pct30" w:color="FFFF00" w:fill="auto"/>
          </w:tcPr>
          <w:p w:rsidR="001E41F3" w:rsidRPr="002F6F86" w:rsidRDefault="007B15B0">
            <w:pPr>
              <w:pStyle w:val="CRCoverPage"/>
              <w:spacing w:after="0"/>
              <w:rPr>
                <w:rFonts w:eastAsiaTheme="minorEastAsia"/>
                <w:noProof/>
              </w:rPr>
            </w:pPr>
            <w:r w:rsidRPr="002F6F86">
              <w:rPr>
                <w:rFonts w:eastAsiaTheme="minorEastAsia"/>
                <w:b/>
                <w:noProof/>
                <w:sz w:val="28"/>
              </w:rPr>
              <w:t>0422</w:t>
            </w:r>
          </w:p>
        </w:tc>
        <w:tc>
          <w:tcPr>
            <w:tcW w:w="709" w:type="dxa"/>
          </w:tcPr>
          <w:p w:rsidR="001E41F3" w:rsidRPr="002F6F86" w:rsidRDefault="001E41F3" w:rsidP="0051580D">
            <w:pPr>
              <w:pStyle w:val="CRCoverPage"/>
              <w:tabs>
                <w:tab w:val="right" w:pos="625"/>
              </w:tabs>
              <w:spacing w:after="0"/>
              <w:jc w:val="center"/>
              <w:rPr>
                <w:rFonts w:eastAsiaTheme="minorEastAsia"/>
                <w:noProof/>
              </w:rPr>
            </w:pPr>
            <w:r w:rsidRPr="002F6F86">
              <w:rPr>
                <w:rFonts w:eastAsiaTheme="minorEastAsia"/>
                <w:b/>
                <w:bCs/>
                <w:noProof/>
                <w:sz w:val="28"/>
              </w:rPr>
              <w:t>rev</w:t>
            </w:r>
          </w:p>
        </w:tc>
        <w:tc>
          <w:tcPr>
            <w:tcW w:w="425" w:type="dxa"/>
            <w:shd w:val="pct30" w:color="FFFF00" w:fill="auto"/>
          </w:tcPr>
          <w:p w:rsidR="001E41F3" w:rsidRPr="002F6F86" w:rsidRDefault="0012470B">
            <w:pPr>
              <w:pStyle w:val="CRCoverPage"/>
              <w:spacing w:after="0"/>
              <w:jc w:val="center"/>
              <w:rPr>
                <w:rFonts w:eastAsiaTheme="minorEastAsia"/>
                <w:b/>
                <w:noProof/>
              </w:rPr>
            </w:pPr>
            <w:r>
              <w:rPr>
                <w:rFonts w:eastAsiaTheme="minorEastAsia"/>
                <w:b/>
                <w:noProof/>
                <w:sz w:val="32"/>
              </w:rPr>
              <w:t>3</w:t>
            </w:r>
          </w:p>
        </w:tc>
        <w:tc>
          <w:tcPr>
            <w:tcW w:w="2693" w:type="dxa"/>
          </w:tcPr>
          <w:p w:rsidR="001E41F3" w:rsidRPr="002F6F86" w:rsidRDefault="001E41F3" w:rsidP="0051580D">
            <w:pPr>
              <w:pStyle w:val="CRCoverPage"/>
              <w:tabs>
                <w:tab w:val="right" w:pos="1825"/>
              </w:tabs>
              <w:spacing w:after="0"/>
              <w:jc w:val="center"/>
              <w:rPr>
                <w:rFonts w:eastAsiaTheme="minorEastAsia"/>
                <w:noProof/>
              </w:rPr>
            </w:pPr>
            <w:r w:rsidRPr="002F6F86">
              <w:rPr>
                <w:rFonts w:eastAsiaTheme="minorEastAsia"/>
                <w:b/>
                <w:noProof/>
                <w:sz w:val="28"/>
                <w:szCs w:val="28"/>
              </w:rPr>
              <w:t>Current version:</w:t>
            </w:r>
          </w:p>
        </w:tc>
        <w:tc>
          <w:tcPr>
            <w:tcW w:w="1418" w:type="dxa"/>
            <w:shd w:val="pct30" w:color="FFFF00" w:fill="auto"/>
          </w:tcPr>
          <w:p w:rsidR="001E41F3" w:rsidRPr="002F6F86" w:rsidRDefault="00B15C22">
            <w:pPr>
              <w:pStyle w:val="CRCoverPage"/>
              <w:spacing w:after="0"/>
              <w:jc w:val="center"/>
              <w:rPr>
                <w:rFonts w:eastAsiaTheme="minorEastAsia"/>
                <w:noProof/>
                <w:lang w:eastAsia="zh-CN"/>
              </w:rPr>
            </w:pPr>
            <w:r w:rsidRPr="002F6F86">
              <w:rPr>
                <w:rFonts w:eastAsiaTheme="minorEastAsia" w:hint="eastAsia"/>
                <w:b/>
                <w:noProof/>
                <w:sz w:val="32"/>
                <w:lang w:eastAsia="zh-CN"/>
              </w:rPr>
              <w:t>13.1.0</w:t>
            </w:r>
          </w:p>
        </w:tc>
        <w:tc>
          <w:tcPr>
            <w:tcW w:w="143" w:type="dxa"/>
            <w:tcBorders>
              <w:right w:val="single" w:sz="4" w:space="0" w:color="auto"/>
            </w:tcBorders>
          </w:tcPr>
          <w:p w:rsidR="001E41F3" w:rsidRPr="002F6F86" w:rsidRDefault="001E41F3">
            <w:pPr>
              <w:pStyle w:val="CRCoverPage"/>
              <w:spacing w:after="0"/>
              <w:rPr>
                <w:rFonts w:eastAsiaTheme="minorEastAsia"/>
                <w:noProof/>
              </w:rPr>
            </w:pPr>
          </w:p>
        </w:tc>
      </w:tr>
      <w:tr w:rsidR="001E41F3" w:rsidRPr="002F6F86">
        <w:tc>
          <w:tcPr>
            <w:tcW w:w="9641" w:type="dxa"/>
            <w:gridSpan w:val="9"/>
            <w:tcBorders>
              <w:left w:val="single" w:sz="4" w:space="0" w:color="auto"/>
              <w:right w:val="single" w:sz="4" w:space="0" w:color="auto"/>
            </w:tcBorders>
          </w:tcPr>
          <w:p w:rsidR="001E41F3" w:rsidRPr="002F6F86" w:rsidRDefault="001E41F3">
            <w:pPr>
              <w:pStyle w:val="CRCoverPage"/>
              <w:spacing w:after="0"/>
              <w:rPr>
                <w:rFonts w:eastAsiaTheme="minorEastAsia"/>
                <w:noProof/>
              </w:rPr>
            </w:pPr>
          </w:p>
        </w:tc>
      </w:tr>
      <w:tr w:rsidR="001E41F3" w:rsidRPr="002F6F86">
        <w:tc>
          <w:tcPr>
            <w:tcW w:w="9641" w:type="dxa"/>
            <w:gridSpan w:val="9"/>
            <w:tcBorders>
              <w:top w:val="single" w:sz="4" w:space="0" w:color="auto"/>
            </w:tcBorders>
          </w:tcPr>
          <w:p w:rsidR="001E41F3" w:rsidRPr="002F6F86" w:rsidRDefault="001E41F3">
            <w:pPr>
              <w:pStyle w:val="CRCoverPage"/>
              <w:spacing w:after="0"/>
              <w:jc w:val="center"/>
              <w:rPr>
                <w:rFonts w:eastAsiaTheme="minorEastAsia" w:cs="Arial"/>
                <w:i/>
                <w:noProof/>
              </w:rPr>
            </w:pPr>
            <w:r w:rsidRPr="002F6F86">
              <w:rPr>
                <w:rFonts w:eastAsiaTheme="minorEastAsia" w:cs="Arial"/>
                <w:i/>
                <w:noProof/>
              </w:rPr>
              <w:t xml:space="preserve">For </w:t>
            </w:r>
            <w:hyperlink r:id="rId8" w:anchor="_blank" w:history="1">
              <w:r w:rsidRPr="002F6F86">
                <w:rPr>
                  <w:rStyle w:val="Hyperlink"/>
                  <w:rFonts w:eastAsiaTheme="minorEastAsia" w:cs="Arial"/>
                  <w:b/>
                  <w:i/>
                  <w:noProof/>
                  <w:color w:val="FF0000"/>
                </w:rPr>
                <w:t>HE</w:t>
              </w:r>
              <w:bookmarkStart w:id="0" w:name="_Hlt497126619"/>
              <w:r w:rsidRPr="002F6F86">
                <w:rPr>
                  <w:rStyle w:val="Hyperlink"/>
                  <w:rFonts w:eastAsiaTheme="minorEastAsia" w:cs="Arial"/>
                  <w:b/>
                  <w:i/>
                  <w:noProof/>
                  <w:color w:val="FF0000"/>
                </w:rPr>
                <w:t>L</w:t>
              </w:r>
              <w:bookmarkEnd w:id="0"/>
              <w:r w:rsidRPr="002F6F86">
                <w:rPr>
                  <w:rStyle w:val="Hyperlink"/>
                  <w:rFonts w:eastAsiaTheme="minorEastAsia" w:cs="Arial"/>
                  <w:b/>
                  <w:i/>
                  <w:noProof/>
                  <w:color w:val="FF0000"/>
                </w:rPr>
                <w:t>P</w:t>
              </w:r>
            </w:hyperlink>
            <w:r w:rsidRPr="002F6F86">
              <w:rPr>
                <w:rFonts w:eastAsiaTheme="minorEastAsia" w:cs="Arial"/>
                <w:b/>
                <w:i/>
                <w:noProof/>
                <w:color w:val="FF0000"/>
              </w:rPr>
              <w:t xml:space="preserve"> </w:t>
            </w:r>
            <w:r w:rsidRPr="002F6F86">
              <w:rPr>
                <w:rFonts w:eastAsiaTheme="minorEastAsia" w:cs="Arial"/>
                <w:i/>
                <w:noProof/>
              </w:rPr>
              <w:t>on using this form</w:t>
            </w:r>
            <w:r w:rsidR="0051580D" w:rsidRPr="002F6F86">
              <w:rPr>
                <w:rFonts w:eastAsiaTheme="minorEastAsia" w:cs="Arial"/>
                <w:i/>
                <w:noProof/>
              </w:rPr>
              <w:t>: c</w:t>
            </w:r>
            <w:r w:rsidR="00F25D98" w:rsidRPr="002F6F86">
              <w:rPr>
                <w:rFonts w:eastAsiaTheme="minorEastAsia" w:cs="Arial"/>
                <w:i/>
                <w:noProof/>
              </w:rPr>
              <w:t xml:space="preserve">omprehensive instructions can be found at </w:t>
            </w:r>
            <w:r w:rsidR="001B7A65" w:rsidRPr="002F6F86">
              <w:rPr>
                <w:rFonts w:eastAsiaTheme="minorEastAsia" w:cs="Arial"/>
                <w:i/>
                <w:noProof/>
              </w:rPr>
              <w:br/>
            </w:r>
            <w:hyperlink r:id="rId9" w:history="1">
              <w:r w:rsidR="00DE34CF" w:rsidRPr="002F6F86">
                <w:rPr>
                  <w:rStyle w:val="Hyperlink"/>
                  <w:rFonts w:eastAsiaTheme="minorEastAsia" w:cs="Arial"/>
                  <w:i/>
                  <w:noProof/>
                </w:rPr>
                <w:t>http://www.3gpp.org/Change-Requests</w:t>
              </w:r>
            </w:hyperlink>
            <w:r w:rsidR="00F25D98" w:rsidRPr="002F6F86">
              <w:rPr>
                <w:rFonts w:eastAsiaTheme="minorEastAsia" w:cs="Arial"/>
                <w:i/>
                <w:noProof/>
              </w:rPr>
              <w:t>.</w:t>
            </w:r>
          </w:p>
        </w:tc>
      </w:tr>
      <w:tr w:rsidR="001E41F3" w:rsidRPr="002F6F86">
        <w:tc>
          <w:tcPr>
            <w:tcW w:w="9641" w:type="dxa"/>
            <w:gridSpan w:val="9"/>
          </w:tcPr>
          <w:p w:rsidR="001E41F3" w:rsidRPr="002F6F86" w:rsidRDefault="001E41F3">
            <w:pPr>
              <w:pStyle w:val="CRCoverPage"/>
              <w:spacing w:after="0"/>
              <w:rPr>
                <w:rFonts w:eastAsiaTheme="minorEastAsia"/>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2F6F86" w:rsidTr="00A7671C">
        <w:tc>
          <w:tcPr>
            <w:tcW w:w="2835" w:type="dxa"/>
          </w:tcPr>
          <w:p w:rsidR="00F25D98" w:rsidRPr="002F6F86" w:rsidRDefault="00F25D98" w:rsidP="001E41F3">
            <w:pPr>
              <w:pStyle w:val="CRCoverPage"/>
              <w:tabs>
                <w:tab w:val="right" w:pos="2751"/>
              </w:tabs>
              <w:spacing w:after="0"/>
              <w:rPr>
                <w:rFonts w:eastAsiaTheme="minorEastAsia"/>
                <w:b/>
                <w:i/>
                <w:noProof/>
              </w:rPr>
            </w:pPr>
            <w:r w:rsidRPr="002F6F86">
              <w:rPr>
                <w:rFonts w:eastAsiaTheme="minorEastAsia"/>
                <w:b/>
                <w:i/>
                <w:noProof/>
              </w:rPr>
              <w:t>Proposed change</w:t>
            </w:r>
            <w:r w:rsidR="00A7671C" w:rsidRPr="002F6F86">
              <w:rPr>
                <w:rFonts w:eastAsiaTheme="minorEastAsia"/>
                <w:b/>
                <w:i/>
                <w:noProof/>
              </w:rPr>
              <w:t xml:space="preserve"> </w:t>
            </w:r>
            <w:r w:rsidRPr="002F6F86">
              <w:rPr>
                <w:rFonts w:eastAsiaTheme="minorEastAsia"/>
                <w:b/>
                <w:i/>
                <w:noProof/>
              </w:rPr>
              <w:t>affects:</w:t>
            </w:r>
          </w:p>
        </w:tc>
        <w:tc>
          <w:tcPr>
            <w:tcW w:w="1418" w:type="dxa"/>
          </w:tcPr>
          <w:p w:rsidR="00F25D98" w:rsidRPr="002F6F86" w:rsidRDefault="00F25D98" w:rsidP="001E41F3">
            <w:pPr>
              <w:pStyle w:val="CRCoverPage"/>
              <w:spacing w:after="0"/>
              <w:jc w:val="right"/>
              <w:rPr>
                <w:rFonts w:eastAsiaTheme="minorEastAsia"/>
                <w:noProof/>
              </w:rPr>
            </w:pPr>
            <w:r w:rsidRPr="002F6F86">
              <w:rPr>
                <w:rFonts w:eastAsiaTheme="minorEastAsia"/>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2F6F86" w:rsidRDefault="00F25D98" w:rsidP="001E41F3">
            <w:pPr>
              <w:pStyle w:val="CRCoverPage"/>
              <w:spacing w:after="0"/>
              <w:jc w:val="center"/>
              <w:rPr>
                <w:rFonts w:eastAsiaTheme="minorEastAsia"/>
                <w:b/>
                <w:caps/>
                <w:noProof/>
              </w:rPr>
            </w:pPr>
          </w:p>
        </w:tc>
        <w:tc>
          <w:tcPr>
            <w:tcW w:w="709" w:type="dxa"/>
            <w:tcBorders>
              <w:left w:val="single" w:sz="4" w:space="0" w:color="auto"/>
            </w:tcBorders>
          </w:tcPr>
          <w:p w:rsidR="00F25D98" w:rsidRPr="002F6F86" w:rsidRDefault="00F25D98" w:rsidP="001E41F3">
            <w:pPr>
              <w:pStyle w:val="CRCoverPage"/>
              <w:spacing w:after="0"/>
              <w:jc w:val="right"/>
              <w:rPr>
                <w:rFonts w:eastAsiaTheme="minorEastAsia"/>
                <w:noProof/>
                <w:u w:val="single"/>
              </w:rPr>
            </w:pPr>
            <w:r w:rsidRPr="002F6F86">
              <w:rPr>
                <w:rFonts w:eastAsiaTheme="minorEastAsia"/>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2F6F86" w:rsidRDefault="00711F8D" w:rsidP="001E41F3">
            <w:pPr>
              <w:pStyle w:val="CRCoverPage"/>
              <w:spacing w:after="0"/>
              <w:jc w:val="center"/>
              <w:rPr>
                <w:rFonts w:eastAsiaTheme="minorEastAsia"/>
                <w:b/>
                <w:caps/>
                <w:noProof/>
              </w:rPr>
            </w:pPr>
            <w:r w:rsidRPr="002F6F86">
              <w:rPr>
                <w:rFonts w:eastAsiaTheme="minorEastAsia"/>
                <w:b/>
                <w:caps/>
                <w:noProof/>
              </w:rPr>
              <w:t>x</w:t>
            </w:r>
          </w:p>
        </w:tc>
        <w:tc>
          <w:tcPr>
            <w:tcW w:w="2126" w:type="dxa"/>
          </w:tcPr>
          <w:p w:rsidR="00F25D98" w:rsidRPr="002F6F86" w:rsidRDefault="00F25D98" w:rsidP="001E41F3">
            <w:pPr>
              <w:pStyle w:val="CRCoverPage"/>
              <w:spacing w:after="0"/>
              <w:jc w:val="right"/>
              <w:rPr>
                <w:rFonts w:eastAsiaTheme="minorEastAsia"/>
                <w:noProof/>
                <w:u w:val="single"/>
              </w:rPr>
            </w:pPr>
            <w:r w:rsidRPr="002F6F86">
              <w:rPr>
                <w:rFonts w:eastAsiaTheme="minorEastAsia"/>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2F6F86" w:rsidRDefault="00F25D98" w:rsidP="001E41F3">
            <w:pPr>
              <w:pStyle w:val="CRCoverPage"/>
              <w:spacing w:after="0"/>
              <w:jc w:val="center"/>
              <w:rPr>
                <w:rFonts w:eastAsiaTheme="minorEastAsia"/>
                <w:b/>
                <w:caps/>
                <w:noProof/>
              </w:rPr>
            </w:pPr>
          </w:p>
        </w:tc>
        <w:tc>
          <w:tcPr>
            <w:tcW w:w="1418" w:type="dxa"/>
            <w:tcBorders>
              <w:left w:val="nil"/>
            </w:tcBorders>
          </w:tcPr>
          <w:p w:rsidR="00F25D98" w:rsidRPr="002F6F86" w:rsidRDefault="00F25D98" w:rsidP="001E41F3">
            <w:pPr>
              <w:pStyle w:val="CRCoverPage"/>
              <w:spacing w:after="0"/>
              <w:jc w:val="right"/>
              <w:rPr>
                <w:rFonts w:eastAsiaTheme="minorEastAsia"/>
                <w:noProof/>
              </w:rPr>
            </w:pPr>
            <w:r w:rsidRPr="002F6F86">
              <w:rPr>
                <w:rFonts w:eastAsiaTheme="minorEastAsia"/>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2F6F86" w:rsidRDefault="00711F8D" w:rsidP="001E41F3">
            <w:pPr>
              <w:pStyle w:val="CRCoverPage"/>
              <w:spacing w:after="0"/>
              <w:jc w:val="center"/>
              <w:rPr>
                <w:rFonts w:eastAsiaTheme="minorEastAsia"/>
                <w:b/>
                <w:bCs/>
                <w:caps/>
                <w:noProof/>
              </w:rPr>
            </w:pPr>
            <w:r w:rsidRPr="002F6F86">
              <w:rPr>
                <w:rFonts w:eastAsiaTheme="minorEastAsia"/>
                <w:b/>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2F6F86">
        <w:tc>
          <w:tcPr>
            <w:tcW w:w="9641" w:type="dxa"/>
            <w:gridSpan w:val="11"/>
          </w:tcPr>
          <w:p w:rsidR="001E41F3" w:rsidRPr="002F6F86" w:rsidRDefault="001E41F3">
            <w:pPr>
              <w:pStyle w:val="CRCoverPage"/>
              <w:spacing w:after="0"/>
              <w:rPr>
                <w:rFonts w:eastAsiaTheme="minorEastAsia"/>
                <w:noProof/>
                <w:sz w:val="8"/>
                <w:szCs w:val="8"/>
              </w:rPr>
            </w:pPr>
          </w:p>
        </w:tc>
      </w:tr>
      <w:tr w:rsidR="001E41F3" w:rsidRPr="002F6F86">
        <w:tc>
          <w:tcPr>
            <w:tcW w:w="1843" w:type="dxa"/>
            <w:tcBorders>
              <w:top w:val="single" w:sz="4" w:space="0" w:color="auto"/>
              <w:left w:val="single" w:sz="4" w:space="0" w:color="auto"/>
            </w:tcBorders>
          </w:tcPr>
          <w:p w:rsidR="001E41F3" w:rsidRPr="002F6F86" w:rsidRDefault="001E41F3">
            <w:pPr>
              <w:pStyle w:val="CRCoverPage"/>
              <w:tabs>
                <w:tab w:val="right" w:pos="1759"/>
              </w:tabs>
              <w:spacing w:after="0"/>
              <w:rPr>
                <w:rFonts w:eastAsiaTheme="minorEastAsia"/>
                <w:b/>
                <w:i/>
                <w:noProof/>
              </w:rPr>
            </w:pPr>
            <w:r w:rsidRPr="002F6F86">
              <w:rPr>
                <w:rFonts w:eastAsiaTheme="minorEastAsia"/>
                <w:b/>
                <w:i/>
                <w:noProof/>
              </w:rPr>
              <w:t>Title:</w:t>
            </w:r>
            <w:r w:rsidRPr="002F6F86">
              <w:rPr>
                <w:rFonts w:eastAsiaTheme="minorEastAsia"/>
                <w:b/>
                <w:i/>
                <w:noProof/>
              </w:rPr>
              <w:tab/>
            </w:r>
          </w:p>
        </w:tc>
        <w:tc>
          <w:tcPr>
            <w:tcW w:w="7798" w:type="dxa"/>
            <w:gridSpan w:val="10"/>
            <w:tcBorders>
              <w:top w:val="single" w:sz="4" w:space="0" w:color="auto"/>
              <w:right w:val="single" w:sz="4" w:space="0" w:color="auto"/>
            </w:tcBorders>
            <w:shd w:val="pct30" w:color="FFFF00" w:fill="auto"/>
          </w:tcPr>
          <w:p w:rsidR="001E41F3" w:rsidRPr="002F6F86" w:rsidRDefault="00B36848">
            <w:pPr>
              <w:pStyle w:val="CRCoverPage"/>
              <w:spacing w:after="0"/>
              <w:ind w:left="100"/>
              <w:rPr>
                <w:rFonts w:eastAsiaTheme="minorEastAsia"/>
                <w:noProof/>
                <w:lang w:eastAsia="zh-CN"/>
              </w:rPr>
            </w:pPr>
            <w:r w:rsidRPr="002F6F86">
              <w:rPr>
                <w:rFonts w:eastAsiaTheme="minorEastAsia" w:hint="eastAsia"/>
                <w:noProof/>
                <w:lang w:eastAsia="zh-CN"/>
              </w:rPr>
              <w:t>Cause value</w:t>
            </w:r>
            <w:r w:rsidR="00415834" w:rsidRPr="002F6F86">
              <w:rPr>
                <w:rFonts w:eastAsiaTheme="minorEastAsia" w:hint="eastAsia"/>
                <w:noProof/>
                <w:lang w:eastAsia="zh-CN"/>
              </w:rPr>
              <w:t xml:space="preserve"> for EPC forbidden</w:t>
            </w:r>
          </w:p>
        </w:tc>
      </w:tr>
      <w:tr w:rsidR="001E41F3" w:rsidRPr="002F6F86" w:rsidTr="00BA6CD2">
        <w:trPr>
          <w:trHeight w:val="173"/>
        </w:trPr>
        <w:tc>
          <w:tcPr>
            <w:tcW w:w="1843" w:type="dxa"/>
            <w:tcBorders>
              <w:left w:val="single" w:sz="4" w:space="0" w:color="auto"/>
            </w:tcBorders>
          </w:tcPr>
          <w:p w:rsidR="001E41F3" w:rsidRPr="002F6F86" w:rsidRDefault="001E41F3">
            <w:pPr>
              <w:pStyle w:val="CRCoverPage"/>
              <w:spacing w:after="0"/>
              <w:rPr>
                <w:rFonts w:eastAsiaTheme="minorEastAsia"/>
                <w:b/>
                <w:i/>
                <w:noProof/>
                <w:sz w:val="8"/>
                <w:szCs w:val="8"/>
              </w:rPr>
            </w:pPr>
          </w:p>
        </w:tc>
        <w:tc>
          <w:tcPr>
            <w:tcW w:w="7798" w:type="dxa"/>
            <w:gridSpan w:val="10"/>
            <w:tcBorders>
              <w:right w:val="single" w:sz="4" w:space="0" w:color="auto"/>
            </w:tcBorders>
          </w:tcPr>
          <w:p w:rsidR="001E41F3" w:rsidRPr="002F6F86" w:rsidRDefault="001E41F3">
            <w:pPr>
              <w:pStyle w:val="CRCoverPage"/>
              <w:spacing w:after="0"/>
              <w:rPr>
                <w:rFonts w:eastAsiaTheme="minorEastAsia"/>
                <w:noProof/>
                <w:sz w:val="8"/>
                <w:szCs w:val="8"/>
              </w:rPr>
            </w:pPr>
          </w:p>
        </w:tc>
      </w:tr>
      <w:tr w:rsidR="001E41F3" w:rsidRPr="002F6F86">
        <w:tc>
          <w:tcPr>
            <w:tcW w:w="1843" w:type="dxa"/>
            <w:tcBorders>
              <w:left w:val="single" w:sz="4" w:space="0" w:color="auto"/>
            </w:tcBorders>
          </w:tcPr>
          <w:p w:rsidR="001E41F3" w:rsidRPr="002F6F86" w:rsidRDefault="001E41F3">
            <w:pPr>
              <w:pStyle w:val="CRCoverPage"/>
              <w:tabs>
                <w:tab w:val="right" w:pos="1759"/>
              </w:tabs>
              <w:spacing w:after="0"/>
              <w:rPr>
                <w:rFonts w:eastAsiaTheme="minorEastAsia"/>
                <w:b/>
                <w:i/>
                <w:noProof/>
              </w:rPr>
            </w:pPr>
            <w:r w:rsidRPr="002F6F86">
              <w:rPr>
                <w:rFonts w:eastAsiaTheme="minorEastAsia"/>
                <w:b/>
                <w:i/>
                <w:noProof/>
              </w:rPr>
              <w:t>Source to WG:</w:t>
            </w:r>
          </w:p>
        </w:tc>
        <w:tc>
          <w:tcPr>
            <w:tcW w:w="7798" w:type="dxa"/>
            <w:gridSpan w:val="10"/>
            <w:tcBorders>
              <w:right w:val="single" w:sz="4" w:space="0" w:color="auto"/>
            </w:tcBorders>
            <w:shd w:val="pct30" w:color="FFFF00" w:fill="auto"/>
          </w:tcPr>
          <w:p w:rsidR="001E41F3" w:rsidRPr="002F6F86" w:rsidRDefault="00BA6CD2">
            <w:pPr>
              <w:pStyle w:val="CRCoverPage"/>
              <w:spacing w:after="0"/>
              <w:ind w:left="100"/>
              <w:rPr>
                <w:rFonts w:eastAsiaTheme="minorEastAsia"/>
                <w:noProof/>
                <w:lang w:eastAsia="zh-CN"/>
              </w:rPr>
            </w:pPr>
            <w:r w:rsidRPr="002F6F86">
              <w:rPr>
                <w:rFonts w:eastAsiaTheme="minorEastAsia" w:hint="eastAsia"/>
                <w:noProof/>
                <w:lang w:eastAsia="zh-CN"/>
              </w:rPr>
              <w:t>Huawei, HiSilicon</w:t>
            </w:r>
          </w:p>
        </w:tc>
      </w:tr>
      <w:tr w:rsidR="001E41F3" w:rsidRPr="002F6F86">
        <w:tc>
          <w:tcPr>
            <w:tcW w:w="1843" w:type="dxa"/>
            <w:tcBorders>
              <w:left w:val="single" w:sz="4" w:space="0" w:color="auto"/>
            </w:tcBorders>
          </w:tcPr>
          <w:p w:rsidR="001E41F3" w:rsidRPr="002F6F86" w:rsidRDefault="001E41F3">
            <w:pPr>
              <w:pStyle w:val="CRCoverPage"/>
              <w:tabs>
                <w:tab w:val="right" w:pos="1759"/>
              </w:tabs>
              <w:spacing w:after="0"/>
              <w:rPr>
                <w:rFonts w:eastAsiaTheme="minorEastAsia"/>
                <w:b/>
                <w:i/>
                <w:noProof/>
              </w:rPr>
            </w:pPr>
            <w:r w:rsidRPr="002F6F86">
              <w:rPr>
                <w:rFonts w:eastAsiaTheme="minorEastAsia"/>
                <w:b/>
                <w:i/>
                <w:noProof/>
              </w:rPr>
              <w:t>Source to TSG:</w:t>
            </w:r>
          </w:p>
        </w:tc>
        <w:tc>
          <w:tcPr>
            <w:tcW w:w="7798" w:type="dxa"/>
            <w:gridSpan w:val="10"/>
            <w:tcBorders>
              <w:right w:val="single" w:sz="4" w:space="0" w:color="auto"/>
            </w:tcBorders>
            <w:shd w:val="pct30" w:color="FFFF00" w:fill="auto"/>
          </w:tcPr>
          <w:p w:rsidR="001E41F3" w:rsidRPr="002F6F86" w:rsidRDefault="00707E5A">
            <w:pPr>
              <w:pStyle w:val="CRCoverPage"/>
              <w:spacing w:after="0"/>
              <w:ind w:left="100"/>
              <w:rPr>
                <w:rFonts w:eastAsiaTheme="minorEastAsia"/>
                <w:noProof/>
              </w:rPr>
            </w:pPr>
            <w:r w:rsidRPr="002F6F86">
              <w:rPr>
                <w:rFonts w:eastAsiaTheme="minorEastAsia"/>
                <w:noProof/>
              </w:rPr>
              <w:t>C1</w:t>
            </w:r>
          </w:p>
        </w:tc>
      </w:tr>
      <w:tr w:rsidR="001E41F3" w:rsidRPr="002F6F86">
        <w:tc>
          <w:tcPr>
            <w:tcW w:w="1843" w:type="dxa"/>
            <w:tcBorders>
              <w:left w:val="single" w:sz="4" w:space="0" w:color="auto"/>
            </w:tcBorders>
          </w:tcPr>
          <w:p w:rsidR="001E41F3" w:rsidRPr="002F6F86" w:rsidRDefault="001E41F3">
            <w:pPr>
              <w:pStyle w:val="CRCoverPage"/>
              <w:spacing w:after="0"/>
              <w:rPr>
                <w:rFonts w:eastAsiaTheme="minorEastAsia"/>
                <w:b/>
                <w:i/>
                <w:noProof/>
                <w:sz w:val="8"/>
                <w:szCs w:val="8"/>
              </w:rPr>
            </w:pPr>
          </w:p>
        </w:tc>
        <w:tc>
          <w:tcPr>
            <w:tcW w:w="7798" w:type="dxa"/>
            <w:gridSpan w:val="10"/>
            <w:tcBorders>
              <w:right w:val="single" w:sz="4" w:space="0" w:color="auto"/>
            </w:tcBorders>
          </w:tcPr>
          <w:p w:rsidR="001E41F3" w:rsidRPr="002F6F86" w:rsidRDefault="001E41F3">
            <w:pPr>
              <w:pStyle w:val="CRCoverPage"/>
              <w:spacing w:after="0"/>
              <w:rPr>
                <w:rFonts w:eastAsiaTheme="minorEastAsia"/>
                <w:noProof/>
                <w:sz w:val="8"/>
                <w:szCs w:val="8"/>
              </w:rPr>
            </w:pPr>
          </w:p>
        </w:tc>
      </w:tr>
      <w:tr w:rsidR="001E41F3" w:rsidRPr="002F6F86">
        <w:tc>
          <w:tcPr>
            <w:tcW w:w="1843" w:type="dxa"/>
            <w:tcBorders>
              <w:left w:val="single" w:sz="4" w:space="0" w:color="auto"/>
            </w:tcBorders>
          </w:tcPr>
          <w:p w:rsidR="001E41F3" w:rsidRPr="002F6F86" w:rsidRDefault="001E41F3">
            <w:pPr>
              <w:pStyle w:val="CRCoverPage"/>
              <w:tabs>
                <w:tab w:val="right" w:pos="1759"/>
              </w:tabs>
              <w:spacing w:after="0"/>
              <w:rPr>
                <w:rFonts w:eastAsiaTheme="minorEastAsia"/>
                <w:b/>
                <w:i/>
                <w:noProof/>
              </w:rPr>
            </w:pPr>
            <w:r w:rsidRPr="002F6F86">
              <w:rPr>
                <w:rFonts w:eastAsiaTheme="minorEastAsia"/>
                <w:b/>
                <w:i/>
                <w:noProof/>
              </w:rPr>
              <w:t>Work item code</w:t>
            </w:r>
            <w:r w:rsidR="0051580D" w:rsidRPr="002F6F86">
              <w:rPr>
                <w:rFonts w:eastAsiaTheme="minorEastAsia"/>
                <w:b/>
                <w:i/>
                <w:noProof/>
              </w:rPr>
              <w:t>:</w:t>
            </w:r>
          </w:p>
        </w:tc>
        <w:tc>
          <w:tcPr>
            <w:tcW w:w="3260" w:type="dxa"/>
            <w:gridSpan w:val="5"/>
            <w:shd w:val="pct30" w:color="FFFF00" w:fill="auto"/>
          </w:tcPr>
          <w:p w:rsidR="001E41F3" w:rsidRPr="002F6F86" w:rsidRDefault="00711F8D">
            <w:pPr>
              <w:pStyle w:val="CRCoverPage"/>
              <w:spacing w:after="0"/>
              <w:ind w:left="100"/>
              <w:rPr>
                <w:rFonts w:eastAsiaTheme="minorEastAsia"/>
                <w:noProof/>
              </w:rPr>
            </w:pPr>
            <w:r w:rsidRPr="002F6F86">
              <w:rPr>
                <w:rFonts w:eastAsiaTheme="minorEastAsia" w:cs="Arial"/>
              </w:rPr>
              <w:t>SAES4-non3GPP</w:t>
            </w:r>
          </w:p>
        </w:tc>
        <w:tc>
          <w:tcPr>
            <w:tcW w:w="994" w:type="dxa"/>
            <w:gridSpan w:val="2"/>
            <w:tcBorders>
              <w:left w:val="nil"/>
            </w:tcBorders>
          </w:tcPr>
          <w:p w:rsidR="001E41F3" w:rsidRPr="002F6F86" w:rsidRDefault="001E41F3">
            <w:pPr>
              <w:pStyle w:val="CRCoverPage"/>
              <w:spacing w:after="0"/>
              <w:ind w:right="100"/>
              <w:rPr>
                <w:rFonts w:eastAsiaTheme="minorEastAsia"/>
                <w:noProof/>
              </w:rPr>
            </w:pPr>
          </w:p>
        </w:tc>
        <w:tc>
          <w:tcPr>
            <w:tcW w:w="1417" w:type="dxa"/>
            <w:gridSpan w:val="2"/>
            <w:tcBorders>
              <w:left w:val="nil"/>
            </w:tcBorders>
          </w:tcPr>
          <w:p w:rsidR="001E41F3" w:rsidRPr="002F6F86" w:rsidRDefault="001E41F3">
            <w:pPr>
              <w:pStyle w:val="CRCoverPage"/>
              <w:spacing w:after="0"/>
              <w:jc w:val="right"/>
              <w:rPr>
                <w:rFonts w:eastAsiaTheme="minorEastAsia"/>
                <w:noProof/>
              </w:rPr>
            </w:pPr>
            <w:r w:rsidRPr="002F6F86">
              <w:rPr>
                <w:rFonts w:eastAsiaTheme="minorEastAsia"/>
                <w:b/>
                <w:i/>
                <w:noProof/>
              </w:rPr>
              <w:t>Date:</w:t>
            </w:r>
          </w:p>
        </w:tc>
        <w:tc>
          <w:tcPr>
            <w:tcW w:w="2127" w:type="dxa"/>
            <w:tcBorders>
              <w:right w:val="single" w:sz="4" w:space="0" w:color="auto"/>
            </w:tcBorders>
            <w:shd w:val="pct30" w:color="FFFF00" w:fill="auto"/>
          </w:tcPr>
          <w:p w:rsidR="001E41F3" w:rsidRPr="002F6F86" w:rsidRDefault="00BA6CD2">
            <w:pPr>
              <w:pStyle w:val="CRCoverPage"/>
              <w:spacing w:after="0"/>
              <w:ind w:left="100"/>
              <w:rPr>
                <w:rFonts w:eastAsiaTheme="minorEastAsia"/>
                <w:noProof/>
                <w:lang w:eastAsia="zh-CN"/>
              </w:rPr>
            </w:pPr>
            <w:r w:rsidRPr="002F6F86">
              <w:rPr>
                <w:rFonts w:eastAsiaTheme="minorEastAsia"/>
                <w:noProof/>
                <w:lang w:eastAsia="zh-CN"/>
              </w:rPr>
              <w:t>2015-0</w:t>
            </w:r>
            <w:r w:rsidR="00A37FD8">
              <w:rPr>
                <w:rFonts w:eastAsiaTheme="minorEastAsia"/>
                <w:noProof/>
                <w:lang w:eastAsia="zh-CN"/>
              </w:rPr>
              <w:t>5</w:t>
            </w:r>
            <w:r w:rsidRPr="002F6F86">
              <w:rPr>
                <w:rFonts w:eastAsiaTheme="minorEastAsia"/>
                <w:noProof/>
                <w:lang w:eastAsia="zh-CN"/>
              </w:rPr>
              <w:t>-</w:t>
            </w:r>
            <w:r w:rsidR="00A37FD8">
              <w:rPr>
                <w:rFonts w:eastAsiaTheme="minorEastAsia"/>
                <w:noProof/>
                <w:lang w:eastAsia="zh-CN"/>
              </w:rPr>
              <w:t>2</w:t>
            </w:r>
            <w:r w:rsidR="0012470B">
              <w:rPr>
                <w:rFonts w:eastAsiaTheme="minorEastAsia"/>
                <w:noProof/>
                <w:lang w:eastAsia="zh-CN"/>
              </w:rPr>
              <w:t>9</w:t>
            </w:r>
          </w:p>
        </w:tc>
      </w:tr>
      <w:tr w:rsidR="001E41F3" w:rsidRPr="002F6F86">
        <w:tc>
          <w:tcPr>
            <w:tcW w:w="1843" w:type="dxa"/>
            <w:tcBorders>
              <w:left w:val="single" w:sz="4" w:space="0" w:color="auto"/>
            </w:tcBorders>
          </w:tcPr>
          <w:p w:rsidR="001E41F3" w:rsidRPr="002F6F86" w:rsidRDefault="001E41F3">
            <w:pPr>
              <w:pStyle w:val="CRCoverPage"/>
              <w:spacing w:after="0"/>
              <w:rPr>
                <w:rFonts w:eastAsiaTheme="minorEastAsia"/>
                <w:b/>
                <w:i/>
                <w:noProof/>
                <w:sz w:val="8"/>
                <w:szCs w:val="8"/>
              </w:rPr>
            </w:pPr>
          </w:p>
        </w:tc>
        <w:tc>
          <w:tcPr>
            <w:tcW w:w="1560" w:type="dxa"/>
            <w:gridSpan w:val="4"/>
          </w:tcPr>
          <w:p w:rsidR="001E41F3" w:rsidRPr="002F6F86" w:rsidRDefault="001E41F3">
            <w:pPr>
              <w:pStyle w:val="CRCoverPage"/>
              <w:spacing w:after="0"/>
              <w:rPr>
                <w:rFonts w:eastAsiaTheme="minorEastAsia"/>
                <w:noProof/>
                <w:sz w:val="8"/>
                <w:szCs w:val="8"/>
              </w:rPr>
            </w:pPr>
          </w:p>
        </w:tc>
        <w:tc>
          <w:tcPr>
            <w:tcW w:w="2694" w:type="dxa"/>
            <w:gridSpan w:val="3"/>
          </w:tcPr>
          <w:p w:rsidR="001E41F3" w:rsidRPr="002F6F86" w:rsidRDefault="001E41F3">
            <w:pPr>
              <w:pStyle w:val="CRCoverPage"/>
              <w:spacing w:after="0"/>
              <w:rPr>
                <w:rFonts w:eastAsiaTheme="minorEastAsia"/>
                <w:noProof/>
                <w:sz w:val="8"/>
                <w:szCs w:val="8"/>
              </w:rPr>
            </w:pPr>
          </w:p>
        </w:tc>
        <w:tc>
          <w:tcPr>
            <w:tcW w:w="1417" w:type="dxa"/>
            <w:gridSpan w:val="2"/>
          </w:tcPr>
          <w:p w:rsidR="001E41F3" w:rsidRPr="002F6F86" w:rsidRDefault="001E41F3">
            <w:pPr>
              <w:pStyle w:val="CRCoverPage"/>
              <w:spacing w:after="0"/>
              <w:rPr>
                <w:rFonts w:eastAsiaTheme="minorEastAsia"/>
                <w:noProof/>
                <w:sz w:val="8"/>
                <w:szCs w:val="8"/>
              </w:rPr>
            </w:pPr>
          </w:p>
        </w:tc>
        <w:tc>
          <w:tcPr>
            <w:tcW w:w="2127" w:type="dxa"/>
            <w:tcBorders>
              <w:right w:val="single" w:sz="4" w:space="0" w:color="auto"/>
            </w:tcBorders>
          </w:tcPr>
          <w:p w:rsidR="001E41F3" w:rsidRPr="002F6F86" w:rsidRDefault="001E41F3">
            <w:pPr>
              <w:pStyle w:val="CRCoverPage"/>
              <w:spacing w:after="0"/>
              <w:rPr>
                <w:rFonts w:eastAsiaTheme="minorEastAsia"/>
                <w:noProof/>
                <w:sz w:val="8"/>
                <w:szCs w:val="8"/>
              </w:rPr>
            </w:pPr>
          </w:p>
        </w:tc>
      </w:tr>
      <w:tr w:rsidR="001E41F3" w:rsidRPr="002F6F86">
        <w:trPr>
          <w:cantSplit/>
        </w:trPr>
        <w:tc>
          <w:tcPr>
            <w:tcW w:w="1843" w:type="dxa"/>
            <w:tcBorders>
              <w:left w:val="single" w:sz="4" w:space="0" w:color="auto"/>
            </w:tcBorders>
          </w:tcPr>
          <w:p w:rsidR="001E41F3" w:rsidRPr="002F6F86" w:rsidRDefault="001E41F3">
            <w:pPr>
              <w:pStyle w:val="CRCoverPage"/>
              <w:tabs>
                <w:tab w:val="right" w:pos="1759"/>
              </w:tabs>
              <w:spacing w:after="0"/>
              <w:rPr>
                <w:rFonts w:eastAsiaTheme="minorEastAsia"/>
                <w:b/>
                <w:i/>
                <w:noProof/>
              </w:rPr>
            </w:pPr>
            <w:r w:rsidRPr="002F6F86">
              <w:rPr>
                <w:rFonts w:eastAsiaTheme="minorEastAsia"/>
                <w:b/>
                <w:i/>
                <w:noProof/>
              </w:rPr>
              <w:t>Category:</w:t>
            </w:r>
          </w:p>
        </w:tc>
        <w:tc>
          <w:tcPr>
            <w:tcW w:w="425" w:type="dxa"/>
            <w:shd w:val="pct30" w:color="FFFF00" w:fill="auto"/>
          </w:tcPr>
          <w:p w:rsidR="001E41F3" w:rsidRPr="002F6F86" w:rsidRDefault="00415834">
            <w:pPr>
              <w:pStyle w:val="CRCoverPage"/>
              <w:spacing w:after="0"/>
              <w:ind w:left="100"/>
              <w:rPr>
                <w:rFonts w:eastAsiaTheme="minorEastAsia"/>
                <w:b/>
                <w:noProof/>
                <w:lang w:eastAsia="zh-CN"/>
              </w:rPr>
            </w:pPr>
            <w:r w:rsidRPr="002F6F86">
              <w:rPr>
                <w:rFonts w:eastAsiaTheme="minorEastAsia" w:hint="eastAsia"/>
                <w:b/>
                <w:noProof/>
                <w:lang w:eastAsia="zh-CN"/>
              </w:rPr>
              <w:t>F</w:t>
            </w:r>
          </w:p>
        </w:tc>
        <w:tc>
          <w:tcPr>
            <w:tcW w:w="3829" w:type="dxa"/>
            <w:gridSpan w:val="6"/>
            <w:tcBorders>
              <w:left w:val="nil"/>
            </w:tcBorders>
          </w:tcPr>
          <w:p w:rsidR="001E41F3" w:rsidRPr="002F6F86" w:rsidRDefault="001E41F3">
            <w:pPr>
              <w:pStyle w:val="CRCoverPage"/>
              <w:spacing w:after="0"/>
              <w:rPr>
                <w:rFonts w:eastAsiaTheme="minorEastAsia"/>
                <w:noProof/>
              </w:rPr>
            </w:pPr>
          </w:p>
        </w:tc>
        <w:tc>
          <w:tcPr>
            <w:tcW w:w="1417" w:type="dxa"/>
            <w:gridSpan w:val="2"/>
            <w:tcBorders>
              <w:left w:val="nil"/>
            </w:tcBorders>
          </w:tcPr>
          <w:p w:rsidR="001E41F3" w:rsidRPr="002F6F86" w:rsidRDefault="001E41F3">
            <w:pPr>
              <w:pStyle w:val="CRCoverPage"/>
              <w:spacing w:after="0"/>
              <w:jc w:val="right"/>
              <w:rPr>
                <w:rFonts w:eastAsiaTheme="minorEastAsia"/>
                <w:b/>
                <w:i/>
                <w:noProof/>
              </w:rPr>
            </w:pPr>
            <w:r w:rsidRPr="002F6F86">
              <w:rPr>
                <w:rFonts w:eastAsiaTheme="minorEastAsia"/>
                <w:b/>
                <w:i/>
                <w:noProof/>
              </w:rPr>
              <w:t>Release:</w:t>
            </w:r>
          </w:p>
        </w:tc>
        <w:tc>
          <w:tcPr>
            <w:tcW w:w="2127" w:type="dxa"/>
            <w:tcBorders>
              <w:right w:val="single" w:sz="4" w:space="0" w:color="auto"/>
            </w:tcBorders>
            <w:shd w:val="pct30" w:color="FFFF00" w:fill="auto"/>
          </w:tcPr>
          <w:p w:rsidR="001E41F3" w:rsidRPr="002F6F86" w:rsidRDefault="0026004D">
            <w:pPr>
              <w:pStyle w:val="CRCoverPage"/>
              <w:spacing w:after="0"/>
              <w:ind w:left="100"/>
              <w:rPr>
                <w:rFonts w:eastAsiaTheme="minorEastAsia"/>
                <w:noProof/>
                <w:lang w:eastAsia="zh-CN"/>
              </w:rPr>
            </w:pPr>
            <w:r w:rsidRPr="002F6F86">
              <w:rPr>
                <w:rFonts w:eastAsiaTheme="minorEastAsia"/>
                <w:noProof/>
              </w:rPr>
              <w:t>Rel-</w:t>
            </w:r>
            <w:r w:rsidR="00B15C22" w:rsidRPr="002F6F86">
              <w:rPr>
                <w:rFonts w:eastAsiaTheme="minorEastAsia" w:hint="eastAsia"/>
                <w:noProof/>
                <w:lang w:eastAsia="zh-CN"/>
              </w:rPr>
              <w:t>13</w:t>
            </w:r>
          </w:p>
        </w:tc>
      </w:tr>
      <w:tr w:rsidR="001E41F3" w:rsidRPr="002F6F86">
        <w:tc>
          <w:tcPr>
            <w:tcW w:w="1843" w:type="dxa"/>
            <w:tcBorders>
              <w:left w:val="single" w:sz="4" w:space="0" w:color="auto"/>
              <w:bottom w:val="single" w:sz="4" w:space="0" w:color="auto"/>
            </w:tcBorders>
          </w:tcPr>
          <w:p w:rsidR="001E41F3" w:rsidRPr="002F6F86" w:rsidRDefault="001E41F3">
            <w:pPr>
              <w:pStyle w:val="CRCoverPage"/>
              <w:spacing w:after="0"/>
              <w:rPr>
                <w:rFonts w:eastAsiaTheme="minorEastAsia"/>
                <w:b/>
                <w:i/>
                <w:noProof/>
              </w:rPr>
            </w:pPr>
          </w:p>
        </w:tc>
        <w:tc>
          <w:tcPr>
            <w:tcW w:w="4678" w:type="dxa"/>
            <w:gridSpan w:val="8"/>
            <w:tcBorders>
              <w:bottom w:val="single" w:sz="4" w:space="0" w:color="auto"/>
            </w:tcBorders>
          </w:tcPr>
          <w:p w:rsidR="001E41F3" w:rsidRPr="002F6F86" w:rsidRDefault="001E41F3">
            <w:pPr>
              <w:pStyle w:val="CRCoverPage"/>
              <w:spacing w:after="0"/>
              <w:ind w:left="383" w:hanging="383"/>
              <w:rPr>
                <w:rFonts w:eastAsiaTheme="minorEastAsia"/>
                <w:i/>
                <w:noProof/>
                <w:sz w:val="18"/>
              </w:rPr>
            </w:pPr>
            <w:r w:rsidRPr="002F6F86">
              <w:rPr>
                <w:rFonts w:eastAsiaTheme="minorEastAsia"/>
                <w:i/>
                <w:noProof/>
                <w:sz w:val="18"/>
              </w:rPr>
              <w:t xml:space="preserve">Use </w:t>
            </w:r>
            <w:r w:rsidRPr="002F6F86">
              <w:rPr>
                <w:rFonts w:eastAsiaTheme="minorEastAsia"/>
                <w:i/>
                <w:noProof/>
                <w:sz w:val="18"/>
                <w:u w:val="single"/>
              </w:rPr>
              <w:t>one</w:t>
            </w:r>
            <w:r w:rsidRPr="002F6F86">
              <w:rPr>
                <w:rFonts w:eastAsiaTheme="minorEastAsia"/>
                <w:i/>
                <w:noProof/>
                <w:sz w:val="18"/>
              </w:rPr>
              <w:t xml:space="preserve"> of the following categories:</w:t>
            </w:r>
            <w:r w:rsidRPr="002F6F86">
              <w:rPr>
                <w:rFonts w:eastAsiaTheme="minorEastAsia"/>
                <w:b/>
                <w:i/>
                <w:noProof/>
                <w:sz w:val="18"/>
              </w:rPr>
              <w:br/>
              <w:t>F</w:t>
            </w:r>
            <w:r w:rsidRPr="002F6F86">
              <w:rPr>
                <w:rFonts w:eastAsiaTheme="minorEastAsia"/>
                <w:i/>
                <w:noProof/>
                <w:sz w:val="18"/>
              </w:rPr>
              <w:t xml:space="preserve">  (correction)</w:t>
            </w:r>
            <w:r w:rsidRPr="002F6F86">
              <w:rPr>
                <w:rFonts w:eastAsiaTheme="minorEastAsia"/>
                <w:i/>
                <w:noProof/>
                <w:sz w:val="18"/>
              </w:rPr>
              <w:br/>
            </w:r>
            <w:r w:rsidRPr="002F6F86">
              <w:rPr>
                <w:rFonts w:eastAsiaTheme="minorEastAsia"/>
                <w:b/>
                <w:i/>
                <w:noProof/>
                <w:sz w:val="18"/>
              </w:rPr>
              <w:t>A</w:t>
            </w:r>
            <w:r w:rsidRPr="002F6F86">
              <w:rPr>
                <w:rFonts w:eastAsiaTheme="minorEastAsia"/>
                <w:i/>
                <w:noProof/>
                <w:sz w:val="18"/>
              </w:rPr>
              <w:t xml:space="preserve">  (</w:t>
            </w:r>
            <w:r w:rsidR="00DE34CF" w:rsidRPr="002F6F86">
              <w:rPr>
                <w:rFonts w:eastAsiaTheme="minorEastAsia"/>
                <w:i/>
                <w:noProof/>
                <w:sz w:val="18"/>
              </w:rPr>
              <w:t xml:space="preserve">mirror </w:t>
            </w:r>
            <w:r w:rsidRPr="002F6F86">
              <w:rPr>
                <w:rFonts w:eastAsiaTheme="minorEastAsia"/>
                <w:i/>
                <w:noProof/>
                <w:sz w:val="18"/>
              </w:rPr>
              <w:t>correspond</w:t>
            </w:r>
            <w:r w:rsidR="00DE34CF" w:rsidRPr="002F6F86">
              <w:rPr>
                <w:rFonts w:eastAsiaTheme="minorEastAsia"/>
                <w:i/>
                <w:noProof/>
                <w:sz w:val="18"/>
              </w:rPr>
              <w:t xml:space="preserve">ing </w:t>
            </w:r>
            <w:r w:rsidRPr="002F6F86">
              <w:rPr>
                <w:rFonts w:eastAsiaTheme="minorEastAsia"/>
                <w:i/>
                <w:noProof/>
                <w:sz w:val="18"/>
              </w:rPr>
              <w:t xml:space="preserve">to a </w:t>
            </w:r>
            <w:r w:rsidR="00DE34CF" w:rsidRPr="002F6F86">
              <w:rPr>
                <w:rFonts w:eastAsiaTheme="minorEastAsia"/>
                <w:i/>
                <w:noProof/>
                <w:sz w:val="18"/>
              </w:rPr>
              <w:t xml:space="preserve">change </w:t>
            </w:r>
            <w:r w:rsidRPr="002F6F86">
              <w:rPr>
                <w:rFonts w:eastAsiaTheme="minorEastAsia"/>
                <w:i/>
                <w:noProof/>
                <w:sz w:val="18"/>
              </w:rPr>
              <w:t>in an earlier release)</w:t>
            </w:r>
            <w:r w:rsidRPr="002F6F86">
              <w:rPr>
                <w:rFonts w:eastAsiaTheme="minorEastAsia"/>
                <w:i/>
                <w:noProof/>
                <w:sz w:val="18"/>
              </w:rPr>
              <w:br/>
            </w:r>
            <w:r w:rsidRPr="002F6F86">
              <w:rPr>
                <w:rFonts w:eastAsiaTheme="minorEastAsia"/>
                <w:b/>
                <w:i/>
                <w:noProof/>
                <w:sz w:val="18"/>
              </w:rPr>
              <w:t>B</w:t>
            </w:r>
            <w:r w:rsidRPr="002F6F86">
              <w:rPr>
                <w:rFonts w:eastAsiaTheme="minorEastAsia"/>
                <w:i/>
                <w:noProof/>
                <w:sz w:val="18"/>
              </w:rPr>
              <w:t xml:space="preserve">  (addition of feature), </w:t>
            </w:r>
            <w:r w:rsidRPr="002F6F86">
              <w:rPr>
                <w:rFonts w:eastAsiaTheme="minorEastAsia"/>
                <w:i/>
                <w:noProof/>
                <w:sz w:val="18"/>
              </w:rPr>
              <w:br/>
            </w:r>
            <w:r w:rsidRPr="002F6F86">
              <w:rPr>
                <w:rFonts w:eastAsiaTheme="minorEastAsia"/>
                <w:b/>
                <w:i/>
                <w:noProof/>
                <w:sz w:val="18"/>
              </w:rPr>
              <w:t>C</w:t>
            </w:r>
            <w:r w:rsidRPr="002F6F86">
              <w:rPr>
                <w:rFonts w:eastAsiaTheme="minorEastAsia"/>
                <w:i/>
                <w:noProof/>
                <w:sz w:val="18"/>
              </w:rPr>
              <w:t xml:space="preserve">  (functional modification of feature)</w:t>
            </w:r>
            <w:r w:rsidRPr="002F6F86">
              <w:rPr>
                <w:rFonts w:eastAsiaTheme="minorEastAsia"/>
                <w:i/>
                <w:noProof/>
                <w:sz w:val="18"/>
              </w:rPr>
              <w:br/>
            </w:r>
            <w:r w:rsidRPr="002F6F86">
              <w:rPr>
                <w:rFonts w:eastAsiaTheme="minorEastAsia"/>
                <w:b/>
                <w:i/>
                <w:noProof/>
                <w:sz w:val="18"/>
              </w:rPr>
              <w:t>D</w:t>
            </w:r>
            <w:r w:rsidRPr="002F6F86">
              <w:rPr>
                <w:rFonts w:eastAsiaTheme="minorEastAsia"/>
                <w:i/>
                <w:noProof/>
                <w:sz w:val="18"/>
              </w:rPr>
              <w:t xml:space="preserve">  (editorial modification)</w:t>
            </w:r>
          </w:p>
          <w:p w:rsidR="001E41F3" w:rsidRPr="002F6F86" w:rsidRDefault="001E41F3">
            <w:pPr>
              <w:pStyle w:val="CRCoverPage"/>
              <w:rPr>
                <w:rFonts w:eastAsiaTheme="minorEastAsia"/>
                <w:noProof/>
              </w:rPr>
            </w:pPr>
            <w:r w:rsidRPr="002F6F86">
              <w:rPr>
                <w:rFonts w:eastAsiaTheme="minorEastAsia"/>
                <w:noProof/>
                <w:sz w:val="18"/>
              </w:rPr>
              <w:t>Detailed explanations of the above categories can</w:t>
            </w:r>
            <w:r w:rsidRPr="002F6F86">
              <w:rPr>
                <w:rFonts w:eastAsiaTheme="minorEastAsia"/>
                <w:noProof/>
                <w:sz w:val="18"/>
              </w:rPr>
              <w:br/>
              <w:t xml:space="preserve">be found in 3GPP </w:t>
            </w:r>
            <w:hyperlink r:id="rId10" w:history="1">
              <w:r w:rsidRPr="002F6F86">
                <w:rPr>
                  <w:rStyle w:val="Hyperlink"/>
                  <w:rFonts w:eastAsiaTheme="minorEastAsia"/>
                  <w:noProof/>
                  <w:sz w:val="18"/>
                </w:rPr>
                <w:t>TR 21.900</w:t>
              </w:r>
            </w:hyperlink>
            <w:r w:rsidRPr="002F6F86">
              <w:rPr>
                <w:rFonts w:eastAsiaTheme="minorEastAsia"/>
                <w:noProof/>
                <w:sz w:val="18"/>
              </w:rPr>
              <w:t>.</w:t>
            </w:r>
          </w:p>
        </w:tc>
        <w:tc>
          <w:tcPr>
            <w:tcW w:w="3120" w:type="dxa"/>
            <w:gridSpan w:val="2"/>
            <w:tcBorders>
              <w:bottom w:val="single" w:sz="4" w:space="0" w:color="auto"/>
              <w:right w:val="single" w:sz="4" w:space="0" w:color="auto"/>
            </w:tcBorders>
          </w:tcPr>
          <w:p w:rsidR="000C038A" w:rsidRPr="002F6F86" w:rsidRDefault="001E41F3" w:rsidP="00BD6BB8">
            <w:pPr>
              <w:pStyle w:val="CRCoverPage"/>
              <w:tabs>
                <w:tab w:val="left" w:pos="950"/>
              </w:tabs>
              <w:spacing w:after="0"/>
              <w:ind w:left="241" w:hanging="241"/>
              <w:rPr>
                <w:rFonts w:eastAsiaTheme="minorEastAsia"/>
                <w:i/>
                <w:noProof/>
                <w:sz w:val="18"/>
              </w:rPr>
            </w:pPr>
            <w:r w:rsidRPr="002F6F86">
              <w:rPr>
                <w:rFonts w:eastAsiaTheme="minorEastAsia"/>
                <w:i/>
                <w:noProof/>
                <w:sz w:val="18"/>
              </w:rPr>
              <w:t xml:space="preserve">Use </w:t>
            </w:r>
            <w:r w:rsidRPr="002F6F86">
              <w:rPr>
                <w:rFonts w:eastAsiaTheme="minorEastAsia"/>
                <w:i/>
                <w:noProof/>
                <w:sz w:val="18"/>
                <w:u w:val="single"/>
              </w:rPr>
              <w:t>one</w:t>
            </w:r>
            <w:r w:rsidRPr="002F6F86">
              <w:rPr>
                <w:rFonts w:eastAsiaTheme="minorEastAsia"/>
                <w:i/>
                <w:noProof/>
                <w:sz w:val="18"/>
              </w:rPr>
              <w:t xml:space="preserve"> of the following releases:</w:t>
            </w:r>
            <w:r w:rsidRPr="002F6F86">
              <w:rPr>
                <w:rFonts w:eastAsiaTheme="minorEastAsia"/>
                <w:i/>
                <w:noProof/>
                <w:sz w:val="18"/>
              </w:rPr>
              <w:br/>
              <w:t>Rel-8</w:t>
            </w:r>
            <w:r w:rsidRPr="002F6F86">
              <w:rPr>
                <w:rFonts w:eastAsiaTheme="minorEastAsia"/>
                <w:i/>
                <w:noProof/>
                <w:sz w:val="18"/>
              </w:rPr>
              <w:tab/>
              <w:t>(Release 8)</w:t>
            </w:r>
            <w:r w:rsidR="007C2097" w:rsidRPr="002F6F86">
              <w:rPr>
                <w:rFonts w:eastAsiaTheme="minorEastAsia"/>
                <w:i/>
                <w:noProof/>
                <w:sz w:val="18"/>
              </w:rPr>
              <w:br/>
              <w:t>Rel-9</w:t>
            </w:r>
            <w:r w:rsidR="007C2097" w:rsidRPr="002F6F86">
              <w:rPr>
                <w:rFonts w:eastAsiaTheme="minorEastAsia"/>
                <w:i/>
                <w:noProof/>
                <w:sz w:val="18"/>
              </w:rPr>
              <w:tab/>
              <w:t>(Release 9)</w:t>
            </w:r>
            <w:r w:rsidR="009777D9" w:rsidRPr="002F6F86">
              <w:rPr>
                <w:rFonts w:eastAsiaTheme="minorEastAsia"/>
                <w:i/>
                <w:noProof/>
                <w:sz w:val="18"/>
              </w:rPr>
              <w:br/>
              <w:t>Rel-10</w:t>
            </w:r>
            <w:r w:rsidR="009777D9" w:rsidRPr="002F6F86">
              <w:rPr>
                <w:rFonts w:eastAsiaTheme="minorEastAsia"/>
                <w:i/>
                <w:noProof/>
                <w:sz w:val="18"/>
              </w:rPr>
              <w:tab/>
              <w:t>(Release 10)</w:t>
            </w:r>
            <w:r w:rsidR="000C038A" w:rsidRPr="002F6F86">
              <w:rPr>
                <w:rFonts w:eastAsiaTheme="minorEastAsia"/>
                <w:i/>
                <w:noProof/>
                <w:sz w:val="18"/>
              </w:rPr>
              <w:br/>
              <w:t>Rel-11</w:t>
            </w:r>
            <w:r w:rsidR="000C038A" w:rsidRPr="002F6F86">
              <w:rPr>
                <w:rFonts w:eastAsiaTheme="minorEastAsia"/>
                <w:i/>
                <w:noProof/>
                <w:sz w:val="18"/>
              </w:rPr>
              <w:tab/>
              <w:t>(Release 11)</w:t>
            </w:r>
            <w:r w:rsidR="000C038A" w:rsidRPr="002F6F86">
              <w:rPr>
                <w:rFonts w:eastAsiaTheme="minorEastAsia"/>
                <w:i/>
                <w:noProof/>
                <w:sz w:val="18"/>
              </w:rPr>
              <w:br/>
              <w:t>Rel-12</w:t>
            </w:r>
            <w:r w:rsidR="000C038A" w:rsidRPr="002F6F86">
              <w:rPr>
                <w:rFonts w:eastAsiaTheme="minorEastAsia"/>
                <w:i/>
                <w:noProof/>
                <w:sz w:val="18"/>
              </w:rPr>
              <w:tab/>
              <w:t>(Release 12)</w:t>
            </w:r>
            <w:r w:rsidR="0051580D" w:rsidRPr="002F6F86">
              <w:rPr>
                <w:rFonts w:eastAsiaTheme="minorEastAsia"/>
                <w:i/>
                <w:noProof/>
                <w:sz w:val="18"/>
              </w:rPr>
              <w:br/>
            </w:r>
            <w:bookmarkStart w:id="1" w:name="OLE_LINK1"/>
            <w:r w:rsidR="0051580D" w:rsidRPr="002F6F86">
              <w:rPr>
                <w:rFonts w:eastAsiaTheme="minorEastAsia"/>
                <w:i/>
                <w:noProof/>
                <w:sz w:val="18"/>
              </w:rPr>
              <w:t>Rel-13</w:t>
            </w:r>
            <w:r w:rsidR="0051580D" w:rsidRPr="002F6F86">
              <w:rPr>
                <w:rFonts w:eastAsiaTheme="minorEastAsia"/>
                <w:i/>
                <w:noProof/>
                <w:sz w:val="18"/>
              </w:rPr>
              <w:tab/>
              <w:t>(Release 13)</w:t>
            </w:r>
            <w:bookmarkEnd w:id="1"/>
            <w:r w:rsidR="00BD6BB8" w:rsidRPr="002F6F86">
              <w:rPr>
                <w:rFonts w:eastAsiaTheme="minorEastAsia"/>
                <w:i/>
                <w:noProof/>
                <w:sz w:val="18"/>
              </w:rPr>
              <w:br/>
              <w:t>Rel-14</w:t>
            </w:r>
            <w:r w:rsidR="00BD6BB8" w:rsidRPr="002F6F86">
              <w:rPr>
                <w:rFonts w:eastAsiaTheme="minorEastAsia"/>
                <w:i/>
                <w:noProof/>
                <w:sz w:val="18"/>
              </w:rPr>
              <w:tab/>
              <w:t>(Release 14)</w:t>
            </w:r>
          </w:p>
        </w:tc>
      </w:tr>
      <w:tr w:rsidR="001E41F3" w:rsidRPr="002F6F86">
        <w:tc>
          <w:tcPr>
            <w:tcW w:w="1843" w:type="dxa"/>
          </w:tcPr>
          <w:p w:rsidR="001E41F3" w:rsidRPr="002F6F86" w:rsidRDefault="001E41F3">
            <w:pPr>
              <w:pStyle w:val="CRCoverPage"/>
              <w:spacing w:after="0"/>
              <w:rPr>
                <w:rFonts w:eastAsiaTheme="minorEastAsia"/>
                <w:b/>
                <w:i/>
                <w:noProof/>
                <w:sz w:val="8"/>
                <w:szCs w:val="8"/>
              </w:rPr>
            </w:pPr>
          </w:p>
        </w:tc>
        <w:tc>
          <w:tcPr>
            <w:tcW w:w="7798" w:type="dxa"/>
            <w:gridSpan w:val="10"/>
          </w:tcPr>
          <w:p w:rsidR="001E41F3" w:rsidRPr="002F6F86" w:rsidRDefault="001E41F3">
            <w:pPr>
              <w:pStyle w:val="CRCoverPage"/>
              <w:spacing w:after="0"/>
              <w:rPr>
                <w:rFonts w:eastAsiaTheme="minorEastAsia"/>
                <w:noProof/>
                <w:sz w:val="8"/>
                <w:szCs w:val="8"/>
              </w:rPr>
            </w:pPr>
          </w:p>
        </w:tc>
      </w:tr>
      <w:tr w:rsidR="001E41F3" w:rsidRPr="002F6F86">
        <w:tc>
          <w:tcPr>
            <w:tcW w:w="2268" w:type="dxa"/>
            <w:gridSpan w:val="2"/>
            <w:tcBorders>
              <w:top w:val="single" w:sz="4" w:space="0" w:color="auto"/>
              <w:left w:val="single" w:sz="4" w:space="0" w:color="auto"/>
            </w:tcBorders>
          </w:tcPr>
          <w:p w:rsidR="001E41F3" w:rsidRPr="002F6F86" w:rsidRDefault="001E41F3">
            <w:pPr>
              <w:pStyle w:val="CRCoverPage"/>
              <w:tabs>
                <w:tab w:val="right" w:pos="2184"/>
              </w:tabs>
              <w:spacing w:after="0"/>
              <w:rPr>
                <w:rFonts w:eastAsiaTheme="minorEastAsia"/>
                <w:b/>
                <w:i/>
                <w:noProof/>
              </w:rPr>
            </w:pPr>
            <w:r w:rsidRPr="002F6F86">
              <w:rPr>
                <w:rFonts w:eastAsiaTheme="minorEastAsia"/>
                <w:b/>
                <w:i/>
                <w:noProof/>
              </w:rPr>
              <w:t>Reason for change:</w:t>
            </w:r>
          </w:p>
        </w:tc>
        <w:tc>
          <w:tcPr>
            <w:tcW w:w="7373" w:type="dxa"/>
            <w:gridSpan w:val="9"/>
            <w:tcBorders>
              <w:top w:val="single" w:sz="4" w:space="0" w:color="auto"/>
              <w:right w:val="single" w:sz="4" w:space="0" w:color="auto"/>
            </w:tcBorders>
            <w:shd w:val="pct30" w:color="FFFF00" w:fill="auto"/>
          </w:tcPr>
          <w:p w:rsidR="001E41F3" w:rsidRPr="002F6F86" w:rsidRDefault="00EF557C">
            <w:pPr>
              <w:pStyle w:val="CRCoverPage"/>
              <w:spacing w:after="0"/>
              <w:ind w:left="100"/>
              <w:rPr>
                <w:rFonts w:eastAsiaTheme="minorEastAsia"/>
                <w:noProof/>
                <w:lang w:eastAsia="zh-CN"/>
              </w:rPr>
            </w:pPr>
            <w:r w:rsidRPr="002F6F86">
              <w:rPr>
                <w:rFonts w:eastAsiaTheme="minorEastAsia" w:hint="eastAsia"/>
                <w:noProof/>
                <w:lang w:eastAsia="zh-CN"/>
              </w:rPr>
              <w:t xml:space="preserve">Based on the current TS 29.273 definition, after </w:t>
            </w:r>
            <w:r w:rsidR="007B15B0" w:rsidRPr="002F6F86">
              <w:rPr>
                <w:rFonts w:eastAsiaTheme="minorEastAsia"/>
                <w:noProof/>
                <w:lang w:eastAsia="zh-CN"/>
              </w:rPr>
              <w:t xml:space="preserve">successful </w:t>
            </w:r>
            <w:r w:rsidRPr="002F6F86">
              <w:rPr>
                <w:rFonts w:eastAsiaTheme="minorEastAsia" w:hint="eastAsia"/>
                <w:noProof/>
                <w:lang w:eastAsia="zh-CN"/>
              </w:rPr>
              <w:t xml:space="preserve">UE authentication procedure, the UE may </w:t>
            </w:r>
            <w:r w:rsidR="00A93B9D" w:rsidRPr="002F6F86">
              <w:rPr>
                <w:rFonts w:eastAsiaTheme="minorEastAsia" w:hint="eastAsia"/>
                <w:noProof/>
                <w:lang w:eastAsia="zh-CN"/>
              </w:rPr>
              <w:t xml:space="preserve">still not </w:t>
            </w:r>
            <w:r w:rsidR="007B15B0" w:rsidRPr="002F6F86">
              <w:rPr>
                <w:rFonts w:eastAsiaTheme="minorEastAsia"/>
                <w:noProof/>
                <w:lang w:eastAsia="zh-CN"/>
              </w:rPr>
              <w:t xml:space="preserve">be </w:t>
            </w:r>
            <w:r w:rsidRPr="002F6F86">
              <w:rPr>
                <w:rFonts w:eastAsiaTheme="minorEastAsia" w:hint="eastAsia"/>
                <w:noProof/>
                <w:lang w:eastAsia="zh-CN"/>
              </w:rPr>
              <w:t xml:space="preserve">allowed to access </w:t>
            </w:r>
            <w:r w:rsidR="007B15B0" w:rsidRPr="002F6F86">
              <w:rPr>
                <w:rFonts w:eastAsiaTheme="minorEastAsia"/>
                <w:noProof/>
                <w:lang w:eastAsia="zh-CN"/>
              </w:rPr>
              <w:t xml:space="preserve">the </w:t>
            </w:r>
            <w:r w:rsidRPr="002F6F86">
              <w:rPr>
                <w:rFonts w:eastAsiaTheme="minorEastAsia" w:hint="eastAsia"/>
                <w:noProof/>
                <w:lang w:eastAsia="zh-CN"/>
              </w:rPr>
              <w:t xml:space="preserve">EPC, quote from TS 29.273 </w:t>
            </w:r>
            <w:r w:rsidR="0091599B" w:rsidRPr="002F6F86">
              <w:rPr>
                <w:rFonts w:eastAsiaTheme="minorEastAsia" w:hint="eastAsia"/>
                <w:noProof/>
                <w:lang w:eastAsia="zh-CN"/>
              </w:rPr>
              <w:t>sub</w:t>
            </w:r>
            <w:r w:rsidR="007B15B0" w:rsidRPr="002F6F86">
              <w:rPr>
                <w:rFonts w:eastAsiaTheme="minorEastAsia"/>
                <w:noProof/>
                <w:lang w:eastAsia="zh-CN"/>
              </w:rPr>
              <w:t>-</w:t>
            </w:r>
            <w:r w:rsidR="0091599B" w:rsidRPr="002F6F86">
              <w:rPr>
                <w:rFonts w:eastAsiaTheme="minorEastAsia" w:hint="eastAsia"/>
                <w:noProof/>
                <w:lang w:eastAsia="zh-CN"/>
              </w:rPr>
              <w:t xml:space="preserve">clause </w:t>
            </w:r>
            <w:r w:rsidR="0091599B" w:rsidRPr="002F6F86">
              <w:rPr>
                <w:rFonts w:eastAsiaTheme="minorEastAsia"/>
              </w:rPr>
              <w:t>7.1.2.1.2</w:t>
            </w:r>
            <w:r w:rsidR="007B15B0" w:rsidRPr="002F6F86">
              <w:rPr>
                <w:rFonts w:eastAsiaTheme="minorEastAsia"/>
                <w:lang w:eastAsia="zh-CN"/>
              </w:rPr>
              <w:t>:</w:t>
            </w:r>
          </w:p>
          <w:p w:rsidR="00EF557C" w:rsidRPr="002F6F86" w:rsidRDefault="00EF557C">
            <w:pPr>
              <w:pStyle w:val="CRCoverPage"/>
              <w:spacing w:after="0"/>
              <w:ind w:left="100"/>
              <w:rPr>
                <w:rFonts w:eastAsiaTheme="minorEastAsia"/>
                <w:noProof/>
                <w:lang w:eastAsia="zh-CN"/>
              </w:rPr>
            </w:pPr>
          </w:p>
          <w:p w:rsidR="00EF557C" w:rsidRPr="002F6F86" w:rsidRDefault="00EF557C" w:rsidP="00EF557C">
            <w:pPr>
              <w:rPr>
                <w:rFonts w:eastAsiaTheme="minorEastAsia"/>
                <w:i/>
                <w:lang w:eastAsia="zh-CN"/>
              </w:rPr>
            </w:pPr>
            <w:r w:rsidRPr="002F6F86">
              <w:rPr>
                <w:rFonts w:eastAsiaTheme="minorEastAsia"/>
                <w:i/>
                <w:highlight w:val="yellow"/>
                <w:lang w:eastAsia="zh-CN"/>
              </w:rPr>
              <w:t>Once authentication is successfully completed</w:t>
            </w:r>
            <w:r w:rsidRPr="002F6F86">
              <w:rPr>
                <w:rFonts w:eastAsiaTheme="minorEastAsia"/>
                <w:i/>
                <w:lang w:eastAsia="zh-CN"/>
              </w:rPr>
              <w:t>, the 3GPP AAA Server shall perform the following authorization checking (if there is an error in any of the steps, the 3GPP AAA Server shall stop processing and return the corresponding error code):</w:t>
            </w:r>
          </w:p>
          <w:p w:rsidR="00EF557C" w:rsidRPr="002F6F86" w:rsidRDefault="0091599B" w:rsidP="0091599B">
            <w:pPr>
              <w:pStyle w:val="B1"/>
              <w:rPr>
                <w:rFonts w:eastAsiaTheme="minorEastAsia"/>
                <w:i/>
                <w:lang w:eastAsia="zh-CN"/>
              </w:rPr>
            </w:pPr>
            <w:r w:rsidRPr="002F6F86">
              <w:rPr>
                <w:rFonts w:eastAsiaTheme="minorEastAsia"/>
                <w:i/>
              </w:rPr>
              <w:t>2)</w:t>
            </w:r>
            <w:r w:rsidRPr="002F6F86">
              <w:rPr>
                <w:rFonts w:eastAsiaTheme="minorEastAsia"/>
                <w:i/>
              </w:rPr>
              <w:tab/>
            </w:r>
            <w:r w:rsidRPr="002F6F86">
              <w:rPr>
                <w:rFonts w:eastAsiaTheme="minorEastAsia"/>
                <w:i/>
                <w:highlight w:val="yellow"/>
              </w:rPr>
              <w:t xml:space="preserve">Check whether the user </w:t>
            </w:r>
            <w:r w:rsidRPr="002F6F86">
              <w:rPr>
                <w:rFonts w:eastAsiaTheme="minorEastAsia"/>
                <w:i/>
                <w:highlight w:val="yellow"/>
                <w:lang w:eastAsia="zh-CN"/>
              </w:rPr>
              <w:t>is barred to use the subscribed APNs</w:t>
            </w:r>
            <w:r w:rsidRPr="002F6F86">
              <w:rPr>
                <w:rFonts w:eastAsiaTheme="minorEastAsia"/>
                <w:i/>
                <w:highlight w:val="yellow"/>
              </w:rPr>
              <w:t>. If it is so, Result-Code shall be set to DIAMETER_AUTHORIZATION_REJECTED.</w:t>
            </w:r>
          </w:p>
          <w:p w:rsidR="00EF557C" w:rsidRDefault="00EF557C" w:rsidP="007B15B0">
            <w:pPr>
              <w:pStyle w:val="CRCoverPage"/>
              <w:spacing w:after="0"/>
              <w:ind w:left="100"/>
              <w:rPr>
                <w:rFonts w:eastAsiaTheme="minorEastAsia"/>
                <w:noProof/>
                <w:lang w:eastAsia="zh-CN"/>
              </w:rPr>
            </w:pPr>
            <w:r w:rsidRPr="002F6F86">
              <w:rPr>
                <w:rFonts w:eastAsiaTheme="minorEastAsia"/>
                <w:noProof/>
                <w:lang w:eastAsia="zh-CN"/>
              </w:rPr>
              <w:t>T</w:t>
            </w:r>
            <w:r w:rsidRPr="002F6F86">
              <w:rPr>
                <w:rFonts w:eastAsiaTheme="minorEastAsia" w:hint="eastAsia"/>
                <w:noProof/>
                <w:lang w:eastAsia="zh-CN"/>
              </w:rPr>
              <w:t xml:space="preserve">herefore, the 3GPP AAA Server should </w:t>
            </w:r>
            <w:r w:rsidR="007B15B0" w:rsidRPr="002F6F86">
              <w:rPr>
                <w:rFonts w:eastAsiaTheme="minorEastAsia"/>
                <w:noProof/>
                <w:lang w:eastAsia="zh-CN"/>
              </w:rPr>
              <w:t>provide indication</w:t>
            </w:r>
            <w:r w:rsidRPr="002F6F86">
              <w:rPr>
                <w:rFonts w:eastAsiaTheme="minorEastAsia" w:hint="eastAsia"/>
                <w:noProof/>
                <w:lang w:eastAsia="zh-CN"/>
              </w:rPr>
              <w:t xml:space="preserve"> </w:t>
            </w:r>
            <w:r w:rsidR="007B15B0" w:rsidRPr="002F6F86">
              <w:rPr>
                <w:rFonts w:eastAsiaTheme="minorEastAsia"/>
                <w:noProof/>
                <w:lang w:eastAsia="zh-CN"/>
              </w:rPr>
              <w:t xml:space="preserve">to </w:t>
            </w:r>
            <w:r w:rsidRPr="002F6F86">
              <w:rPr>
                <w:rFonts w:eastAsiaTheme="minorEastAsia" w:hint="eastAsia"/>
                <w:noProof/>
                <w:lang w:eastAsia="zh-CN"/>
              </w:rPr>
              <w:t xml:space="preserve">the UE that the EPC access is not authorized. </w:t>
            </w:r>
          </w:p>
          <w:p w:rsidR="00B16192" w:rsidRDefault="00B16192" w:rsidP="007B15B0">
            <w:pPr>
              <w:pStyle w:val="CRCoverPage"/>
              <w:spacing w:after="0"/>
              <w:ind w:left="100"/>
              <w:rPr>
                <w:rFonts w:eastAsiaTheme="minorEastAsia"/>
                <w:noProof/>
                <w:lang w:eastAsia="zh-CN"/>
              </w:rPr>
            </w:pPr>
          </w:p>
          <w:p w:rsidR="00B16192" w:rsidRPr="007F0467" w:rsidRDefault="00B16192" w:rsidP="00B16192">
            <w:pPr>
              <w:pStyle w:val="CRCoverPage"/>
              <w:spacing w:after="0"/>
              <w:ind w:left="100"/>
              <w:rPr>
                <w:b/>
                <w:u w:val="single"/>
              </w:rPr>
            </w:pPr>
            <w:r w:rsidRPr="007F0467">
              <w:rPr>
                <w:b/>
                <w:u w:val="single"/>
              </w:rPr>
              <w:t>Changes from agreed revision at CT1#91</w:t>
            </w:r>
          </w:p>
          <w:p w:rsidR="00B16192" w:rsidRPr="00C66AB5" w:rsidRDefault="00B16192" w:rsidP="00C66AB5">
            <w:pPr>
              <w:pStyle w:val="CRCoverPage"/>
              <w:numPr>
                <w:ilvl w:val="0"/>
                <w:numId w:val="2"/>
              </w:numPr>
              <w:spacing w:after="0"/>
              <w:rPr>
                <w:rFonts w:eastAsiaTheme="minorEastAsia"/>
                <w:noProof/>
                <w:lang w:eastAsia="zh-CN"/>
              </w:rPr>
            </w:pPr>
            <w:r>
              <w:t>Several editorials fixed in the proposed NOTE such as unnecessary indent</w:t>
            </w:r>
            <w:r w:rsidR="00C66AB5">
              <w:t>ing, unnecessary dash in “</w:t>
            </w:r>
            <w:r w:rsidR="00C66AB5" w:rsidRPr="00C66AB5">
              <w:rPr>
                <w:rFonts w:ascii="Times New Roman" w:hAnsi="Times New Roman"/>
              </w:rPr>
              <w:t>implementation</w:t>
            </w:r>
            <w:r w:rsidR="00C66AB5" w:rsidRPr="00C66AB5">
              <w:rPr>
                <w:rFonts w:ascii="Times New Roman" w:hAnsi="Times New Roman"/>
                <w:highlight w:val="yellow"/>
              </w:rPr>
              <w:t>-</w:t>
            </w:r>
            <w:r w:rsidR="00C66AB5" w:rsidRPr="00C66AB5">
              <w:rPr>
                <w:rFonts w:ascii="Times New Roman" w:hAnsi="Times New Roman"/>
              </w:rPr>
              <w:t>dependent</w:t>
            </w:r>
            <w:r w:rsidR="00C66AB5">
              <w:t>”</w:t>
            </w:r>
            <w:r>
              <w:t>.</w:t>
            </w:r>
          </w:p>
          <w:p w:rsidR="00C66AB5" w:rsidRPr="002F6F86" w:rsidRDefault="00C66AB5" w:rsidP="00C66AB5">
            <w:pPr>
              <w:pStyle w:val="CRCoverPage"/>
              <w:numPr>
                <w:ilvl w:val="0"/>
                <w:numId w:val="2"/>
              </w:numPr>
              <w:spacing w:after="0"/>
              <w:rPr>
                <w:rFonts w:eastAsiaTheme="minorEastAsia"/>
                <w:noProof/>
                <w:lang w:eastAsia="zh-CN"/>
              </w:rPr>
            </w:pPr>
            <w:r>
              <w:t>Addition of the words “</w:t>
            </w:r>
            <w:r w:rsidRPr="00C66AB5">
              <w:rPr>
                <w:rFonts w:ascii="Times New Roman" w:hAnsi="Times New Roman"/>
              </w:rPr>
              <w:t>this to</w:t>
            </w:r>
            <w:r>
              <w:t>” in the proposed sentence, quote “</w:t>
            </w:r>
            <w:r w:rsidRPr="00C66AB5">
              <w:rPr>
                <w:rFonts w:ascii="Times New Roman" w:hAnsi="Times New Roman"/>
                <w:lang w:eastAsia="zh-CN"/>
              </w:rPr>
              <w:t>A</w:t>
            </w:r>
            <w:r w:rsidRPr="00C66AB5">
              <w:rPr>
                <w:rFonts w:ascii="Times New Roman" w:hAnsi="Times New Roman"/>
              </w:rPr>
              <w:t>fter the UE has been successfully authenticated</w:t>
            </w:r>
            <w:r w:rsidRPr="00C66AB5">
              <w:rPr>
                <w:rFonts w:ascii="Times New Roman" w:hAnsi="Times New Roman"/>
                <w:lang w:eastAsia="zh-CN"/>
              </w:rPr>
              <w:t xml:space="preserve"> and </w:t>
            </w:r>
            <w:r w:rsidRPr="00C66AB5">
              <w:rPr>
                <w:rFonts w:ascii="Times New Roman" w:hAnsi="Times New Roman"/>
              </w:rPr>
              <w:t xml:space="preserve">the EPC access is not </w:t>
            </w:r>
            <w:r w:rsidRPr="00C66AB5">
              <w:rPr>
                <w:rFonts w:ascii="Times New Roman" w:hAnsi="Times New Roman"/>
                <w:lang w:eastAsia="zh-CN"/>
              </w:rPr>
              <w:t>authorized</w:t>
            </w:r>
            <w:r w:rsidRPr="00C66AB5">
              <w:rPr>
                <w:rFonts w:ascii="Times New Roman" w:hAnsi="Times New Roman"/>
              </w:rPr>
              <w:t xml:space="preserve"> for the</w:t>
            </w:r>
            <w:r w:rsidRPr="00C66AB5">
              <w:rPr>
                <w:rFonts w:ascii="Times New Roman" w:hAnsi="Times New Roman"/>
                <w:lang w:eastAsia="zh-CN"/>
              </w:rPr>
              <w:t xml:space="preserve"> </w:t>
            </w:r>
            <w:r w:rsidRPr="00C66AB5">
              <w:rPr>
                <w:rFonts w:ascii="Times New Roman" w:hAnsi="Times New Roman"/>
              </w:rPr>
              <w:t>UE</w:t>
            </w:r>
            <w:r w:rsidRPr="00C66AB5">
              <w:rPr>
                <w:rFonts w:ascii="Times New Roman" w:hAnsi="Times New Roman"/>
                <w:lang w:eastAsia="zh-CN"/>
              </w:rPr>
              <w:t>,</w:t>
            </w:r>
            <w:r w:rsidRPr="00C66AB5">
              <w:rPr>
                <w:rFonts w:ascii="Times New Roman" w:hAnsi="Times New Roman"/>
              </w:rPr>
              <w:t xml:space="preserve"> the 3GPP AAA Server </w:t>
            </w:r>
            <w:r w:rsidRPr="00C66AB5">
              <w:rPr>
                <w:rFonts w:ascii="Times New Roman" w:hAnsi="Times New Roman"/>
                <w:lang w:eastAsia="zh-CN"/>
              </w:rPr>
              <w:t>shall</w:t>
            </w:r>
            <w:r w:rsidRPr="00C66AB5">
              <w:rPr>
                <w:rFonts w:ascii="Times New Roman" w:hAnsi="Times New Roman"/>
              </w:rPr>
              <w:t xml:space="preserve"> invoke an EAP-Request/AKA-Notification dialogue </w:t>
            </w:r>
            <w:r w:rsidRPr="00C66AB5">
              <w:rPr>
                <w:rFonts w:ascii="Times New Roman" w:hAnsi="Times New Roman"/>
                <w:highlight w:val="yellow"/>
                <w:lang w:eastAsia="zh-CN"/>
              </w:rPr>
              <w:t>and indicate the UE</w:t>
            </w:r>
            <w:r w:rsidRPr="00C66AB5">
              <w:rPr>
                <w:rFonts w:ascii="Times New Roman" w:hAnsi="Times New Roman"/>
                <w:lang w:eastAsia="zh-CN"/>
              </w:rPr>
              <w:t xml:space="preserve"> by using </w:t>
            </w:r>
            <w:r w:rsidRPr="00C66AB5">
              <w:rPr>
                <w:rFonts w:ascii="Times New Roman" w:hAnsi="Times New Roman"/>
              </w:rPr>
              <w:t>the AT_NOTIFICATION attribute value 1031 – "User has not subscribed to the requested service" as defined in IETF RFC 4187 [33</w:t>
            </w:r>
            <w:r>
              <w:rPr>
                <w:rFonts w:ascii="Times New Roman" w:hAnsi="Times New Roman"/>
              </w:rPr>
              <w:t>]</w:t>
            </w:r>
            <w:r>
              <w:t>”</w:t>
            </w:r>
          </w:p>
        </w:tc>
      </w:tr>
      <w:tr w:rsidR="001E41F3" w:rsidRPr="002F6F86">
        <w:tc>
          <w:tcPr>
            <w:tcW w:w="2268" w:type="dxa"/>
            <w:gridSpan w:val="2"/>
            <w:tcBorders>
              <w:left w:val="single" w:sz="4" w:space="0" w:color="auto"/>
            </w:tcBorders>
          </w:tcPr>
          <w:p w:rsidR="001E41F3" w:rsidRPr="002F6F86" w:rsidRDefault="001E41F3">
            <w:pPr>
              <w:pStyle w:val="CRCoverPage"/>
              <w:spacing w:after="0"/>
              <w:rPr>
                <w:rFonts w:eastAsiaTheme="minorEastAsia"/>
                <w:b/>
                <w:i/>
                <w:noProof/>
                <w:sz w:val="8"/>
                <w:szCs w:val="8"/>
              </w:rPr>
            </w:pPr>
          </w:p>
        </w:tc>
        <w:tc>
          <w:tcPr>
            <w:tcW w:w="7373" w:type="dxa"/>
            <w:gridSpan w:val="9"/>
            <w:tcBorders>
              <w:right w:val="single" w:sz="4" w:space="0" w:color="auto"/>
            </w:tcBorders>
          </w:tcPr>
          <w:p w:rsidR="001E41F3" w:rsidRPr="002F6F86" w:rsidRDefault="001E41F3">
            <w:pPr>
              <w:pStyle w:val="CRCoverPage"/>
              <w:spacing w:after="0"/>
              <w:rPr>
                <w:rFonts w:eastAsiaTheme="minorEastAsia"/>
                <w:noProof/>
                <w:sz w:val="8"/>
                <w:szCs w:val="8"/>
              </w:rPr>
            </w:pPr>
          </w:p>
        </w:tc>
      </w:tr>
      <w:tr w:rsidR="001E41F3" w:rsidRPr="002F6F86">
        <w:tc>
          <w:tcPr>
            <w:tcW w:w="2268" w:type="dxa"/>
            <w:gridSpan w:val="2"/>
            <w:tcBorders>
              <w:left w:val="single" w:sz="4" w:space="0" w:color="auto"/>
            </w:tcBorders>
          </w:tcPr>
          <w:p w:rsidR="001E41F3" w:rsidRPr="002F6F86" w:rsidRDefault="001E41F3">
            <w:pPr>
              <w:pStyle w:val="CRCoverPage"/>
              <w:tabs>
                <w:tab w:val="right" w:pos="2184"/>
              </w:tabs>
              <w:spacing w:after="0"/>
              <w:rPr>
                <w:rFonts w:eastAsiaTheme="minorEastAsia"/>
                <w:b/>
                <w:i/>
                <w:noProof/>
              </w:rPr>
            </w:pPr>
            <w:r w:rsidRPr="002F6F86">
              <w:rPr>
                <w:rFonts w:eastAsiaTheme="minorEastAsia"/>
                <w:b/>
                <w:i/>
                <w:noProof/>
              </w:rPr>
              <w:t>Summary of change</w:t>
            </w:r>
            <w:r w:rsidR="0051580D" w:rsidRPr="002F6F86">
              <w:rPr>
                <w:rFonts w:eastAsiaTheme="minorEastAsia"/>
                <w:b/>
                <w:i/>
                <w:noProof/>
              </w:rPr>
              <w:t>:</w:t>
            </w:r>
          </w:p>
        </w:tc>
        <w:tc>
          <w:tcPr>
            <w:tcW w:w="7373" w:type="dxa"/>
            <w:gridSpan w:val="9"/>
            <w:tcBorders>
              <w:right w:val="single" w:sz="4" w:space="0" w:color="auto"/>
            </w:tcBorders>
            <w:shd w:val="pct30" w:color="FFFF00" w:fill="auto"/>
          </w:tcPr>
          <w:p w:rsidR="001E41F3" w:rsidRPr="002F6F86" w:rsidRDefault="007B15B0" w:rsidP="00A93B9D">
            <w:pPr>
              <w:pStyle w:val="CRCoverPage"/>
              <w:spacing w:after="0"/>
              <w:ind w:left="100"/>
              <w:rPr>
                <w:rFonts w:eastAsiaTheme="minorEastAsia"/>
                <w:noProof/>
                <w:lang w:eastAsia="zh-CN"/>
              </w:rPr>
            </w:pPr>
            <w:r w:rsidRPr="002F6F86">
              <w:rPr>
                <w:rFonts w:eastAsiaTheme="minorEastAsia"/>
                <w:noProof/>
                <w:lang w:eastAsia="zh-CN"/>
              </w:rPr>
              <w:t>To c</w:t>
            </w:r>
            <w:r w:rsidR="00EF557C" w:rsidRPr="002F6F86">
              <w:rPr>
                <w:rFonts w:eastAsiaTheme="minorEastAsia" w:hint="eastAsia"/>
                <w:noProof/>
                <w:lang w:eastAsia="zh-CN"/>
              </w:rPr>
              <w:t xml:space="preserve">larify </w:t>
            </w:r>
            <w:r w:rsidR="00A93B9D" w:rsidRPr="002F6F86">
              <w:rPr>
                <w:rFonts w:eastAsiaTheme="minorEastAsia" w:hint="eastAsia"/>
                <w:noProof/>
                <w:lang w:eastAsia="zh-CN"/>
              </w:rPr>
              <w:t xml:space="preserve">that </w:t>
            </w:r>
            <w:r w:rsidR="00EF557C" w:rsidRPr="002F6F86">
              <w:rPr>
                <w:rFonts w:eastAsiaTheme="minorEastAsia" w:hint="eastAsia"/>
                <w:noProof/>
                <w:lang w:eastAsia="zh-CN"/>
              </w:rPr>
              <w:t xml:space="preserve">the </w:t>
            </w:r>
            <w:r w:rsidR="00EF557C" w:rsidRPr="002F6F86">
              <w:rPr>
                <w:rFonts w:eastAsiaTheme="minorEastAsia"/>
                <w:noProof/>
                <w:lang w:eastAsia="zh-CN"/>
              </w:rPr>
              <w:t>AT_NOTIFICATION attribute value 1031</w:t>
            </w:r>
            <w:r w:rsidR="00A93B9D" w:rsidRPr="002F6F86">
              <w:rPr>
                <w:rFonts w:eastAsiaTheme="minorEastAsia" w:hint="eastAsia"/>
                <w:noProof/>
                <w:lang w:eastAsia="zh-CN"/>
              </w:rPr>
              <w:t xml:space="preserve"> is </w:t>
            </w:r>
            <w:r w:rsidR="007F3320" w:rsidRPr="002F6F86">
              <w:rPr>
                <w:rFonts w:eastAsiaTheme="minorEastAsia" w:hint="eastAsia"/>
                <w:noProof/>
                <w:lang w:eastAsia="zh-CN"/>
              </w:rPr>
              <w:t>re</w:t>
            </w:r>
            <w:r w:rsidR="00A93B9D" w:rsidRPr="002F6F86">
              <w:rPr>
                <w:rFonts w:eastAsiaTheme="minorEastAsia" w:hint="eastAsia"/>
                <w:noProof/>
                <w:lang w:eastAsia="zh-CN"/>
              </w:rPr>
              <w:t>used to</w:t>
            </w:r>
            <w:r w:rsidR="00EF557C" w:rsidRPr="002F6F86">
              <w:rPr>
                <w:rFonts w:eastAsiaTheme="minorEastAsia" w:hint="eastAsia"/>
                <w:noProof/>
                <w:lang w:eastAsia="zh-CN"/>
              </w:rPr>
              <w:t xml:space="preserve"> indicate </w:t>
            </w:r>
            <w:r w:rsidRPr="002F6F86">
              <w:rPr>
                <w:rFonts w:eastAsiaTheme="minorEastAsia"/>
                <w:noProof/>
                <w:lang w:eastAsia="zh-CN"/>
              </w:rPr>
              <w:t xml:space="preserve">to </w:t>
            </w:r>
            <w:r w:rsidRPr="002F6F86">
              <w:rPr>
                <w:rFonts w:eastAsiaTheme="minorEastAsia" w:hint="eastAsia"/>
                <w:noProof/>
                <w:lang w:eastAsia="zh-CN"/>
              </w:rPr>
              <w:t xml:space="preserve">the UE that </w:t>
            </w:r>
            <w:r w:rsidR="00EF557C" w:rsidRPr="002F6F86">
              <w:rPr>
                <w:rFonts w:eastAsiaTheme="minorEastAsia" w:hint="eastAsia"/>
                <w:noProof/>
                <w:lang w:eastAsia="zh-CN"/>
              </w:rPr>
              <w:t>EPC access is not allowed.</w:t>
            </w:r>
          </w:p>
        </w:tc>
      </w:tr>
      <w:tr w:rsidR="001E41F3" w:rsidRPr="002F6F86">
        <w:tc>
          <w:tcPr>
            <w:tcW w:w="2268" w:type="dxa"/>
            <w:gridSpan w:val="2"/>
            <w:tcBorders>
              <w:left w:val="single" w:sz="4" w:space="0" w:color="auto"/>
            </w:tcBorders>
          </w:tcPr>
          <w:p w:rsidR="001E41F3" w:rsidRPr="002F6F86" w:rsidRDefault="001E41F3">
            <w:pPr>
              <w:pStyle w:val="CRCoverPage"/>
              <w:spacing w:after="0"/>
              <w:rPr>
                <w:rFonts w:eastAsiaTheme="minorEastAsia"/>
                <w:b/>
                <w:i/>
                <w:noProof/>
                <w:sz w:val="8"/>
                <w:szCs w:val="8"/>
              </w:rPr>
            </w:pPr>
          </w:p>
        </w:tc>
        <w:tc>
          <w:tcPr>
            <w:tcW w:w="7373" w:type="dxa"/>
            <w:gridSpan w:val="9"/>
            <w:tcBorders>
              <w:right w:val="single" w:sz="4" w:space="0" w:color="auto"/>
            </w:tcBorders>
          </w:tcPr>
          <w:p w:rsidR="001E41F3" w:rsidRPr="002F6F86" w:rsidRDefault="001E41F3">
            <w:pPr>
              <w:pStyle w:val="CRCoverPage"/>
              <w:spacing w:after="0"/>
              <w:rPr>
                <w:rFonts w:eastAsiaTheme="minorEastAsia"/>
                <w:noProof/>
                <w:sz w:val="8"/>
                <w:szCs w:val="8"/>
              </w:rPr>
            </w:pPr>
          </w:p>
        </w:tc>
      </w:tr>
      <w:tr w:rsidR="001E41F3" w:rsidRPr="002F6F86">
        <w:tc>
          <w:tcPr>
            <w:tcW w:w="2268" w:type="dxa"/>
            <w:gridSpan w:val="2"/>
            <w:tcBorders>
              <w:left w:val="single" w:sz="4" w:space="0" w:color="auto"/>
              <w:bottom w:val="single" w:sz="4" w:space="0" w:color="auto"/>
            </w:tcBorders>
          </w:tcPr>
          <w:p w:rsidR="001E41F3" w:rsidRPr="002F6F86" w:rsidRDefault="001E41F3">
            <w:pPr>
              <w:pStyle w:val="CRCoverPage"/>
              <w:tabs>
                <w:tab w:val="right" w:pos="2184"/>
              </w:tabs>
              <w:spacing w:after="0"/>
              <w:rPr>
                <w:rFonts w:eastAsiaTheme="minorEastAsia"/>
                <w:b/>
                <w:i/>
                <w:noProof/>
              </w:rPr>
            </w:pPr>
            <w:r w:rsidRPr="002F6F86">
              <w:rPr>
                <w:rFonts w:eastAsiaTheme="minorEastAsia"/>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2F6F86" w:rsidRDefault="00EF557C" w:rsidP="007B15B0">
            <w:pPr>
              <w:pStyle w:val="CRCoverPage"/>
              <w:spacing w:after="0"/>
              <w:ind w:left="100"/>
              <w:rPr>
                <w:rFonts w:eastAsiaTheme="minorEastAsia"/>
                <w:noProof/>
                <w:lang w:eastAsia="zh-CN"/>
              </w:rPr>
            </w:pPr>
            <w:r w:rsidRPr="002F6F86">
              <w:rPr>
                <w:rFonts w:eastAsiaTheme="minorEastAsia" w:hint="eastAsia"/>
                <w:noProof/>
                <w:lang w:eastAsia="zh-CN"/>
              </w:rPr>
              <w:t xml:space="preserve">The UE cannot know the reason why the </w:t>
            </w:r>
            <w:r w:rsidR="007B15B0" w:rsidRPr="002F6F86">
              <w:rPr>
                <w:rFonts w:eastAsiaTheme="minorEastAsia" w:hint="eastAsia"/>
                <w:noProof/>
                <w:lang w:eastAsia="zh-CN"/>
              </w:rPr>
              <w:t>authorization fail</w:t>
            </w:r>
            <w:r w:rsidR="007B15B0" w:rsidRPr="002F6F86">
              <w:rPr>
                <w:rFonts w:eastAsiaTheme="minorEastAsia"/>
                <w:noProof/>
                <w:lang w:eastAsia="zh-CN"/>
              </w:rPr>
              <w:t>s</w:t>
            </w:r>
            <w:r w:rsidRPr="002F6F86">
              <w:rPr>
                <w:rFonts w:eastAsiaTheme="minorEastAsia" w:hint="eastAsia"/>
                <w:noProof/>
                <w:lang w:eastAsia="zh-CN"/>
              </w:rPr>
              <w:t xml:space="preserve">. </w:t>
            </w:r>
            <w:r w:rsidR="00A93B9D" w:rsidRPr="002F6F86">
              <w:rPr>
                <w:rFonts w:eastAsiaTheme="minorEastAsia"/>
                <w:noProof/>
                <w:lang w:eastAsia="zh-CN"/>
              </w:rPr>
              <w:t>T</w:t>
            </w:r>
            <w:r w:rsidR="00A93B9D" w:rsidRPr="002F6F86">
              <w:rPr>
                <w:rFonts w:eastAsiaTheme="minorEastAsia" w:hint="eastAsia"/>
                <w:noProof/>
                <w:lang w:eastAsia="zh-CN"/>
              </w:rPr>
              <w:t>he UE</w:t>
            </w:r>
            <w:r w:rsidRPr="002F6F86">
              <w:rPr>
                <w:rFonts w:eastAsiaTheme="minorEastAsia" w:hint="eastAsia"/>
                <w:noProof/>
                <w:lang w:eastAsia="zh-CN"/>
              </w:rPr>
              <w:t xml:space="preserve"> </w:t>
            </w:r>
            <w:r w:rsidR="007B15B0" w:rsidRPr="002F6F86">
              <w:rPr>
                <w:rFonts w:eastAsiaTheme="minorEastAsia"/>
                <w:noProof/>
                <w:lang w:eastAsia="zh-CN"/>
              </w:rPr>
              <w:t xml:space="preserve">can end up in retrying </w:t>
            </w:r>
            <w:r w:rsidRPr="002F6F86">
              <w:rPr>
                <w:rFonts w:eastAsiaTheme="minorEastAsia" w:hint="eastAsia"/>
                <w:noProof/>
                <w:lang w:eastAsia="zh-CN"/>
              </w:rPr>
              <w:t xml:space="preserve">to access to </w:t>
            </w:r>
            <w:r w:rsidR="007B15B0" w:rsidRPr="002F6F86">
              <w:rPr>
                <w:rFonts w:eastAsiaTheme="minorEastAsia"/>
                <w:noProof/>
                <w:lang w:eastAsia="zh-CN"/>
              </w:rPr>
              <w:t xml:space="preserve">the </w:t>
            </w:r>
            <w:r w:rsidRPr="002F6F86">
              <w:rPr>
                <w:rFonts w:eastAsiaTheme="minorEastAsia" w:hint="eastAsia"/>
                <w:noProof/>
                <w:lang w:eastAsia="zh-CN"/>
              </w:rPr>
              <w:t>EPC</w:t>
            </w:r>
            <w:r w:rsidR="00873C2F" w:rsidRPr="002F6F86">
              <w:rPr>
                <w:rFonts w:eastAsiaTheme="minorEastAsia" w:hint="eastAsia"/>
                <w:noProof/>
                <w:lang w:eastAsia="zh-CN"/>
              </w:rPr>
              <w:t>. B</w:t>
            </w:r>
            <w:r w:rsidR="00A93B9D" w:rsidRPr="002F6F86">
              <w:rPr>
                <w:rFonts w:eastAsiaTheme="minorEastAsia" w:hint="eastAsia"/>
                <w:noProof/>
                <w:lang w:eastAsia="zh-CN"/>
              </w:rPr>
              <w:t>ut as the</w:t>
            </w:r>
            <w:r w:rsidR="007B15B0" w:rsidRPr="002F6F86">
              <w:rPr>
                <w:rFonts w:eastAsiaTheme="minorEastAsia"/>
                <w:noProof/>
                <w:lang w:eastAsia="zh-CN"/>
              </w:rPr>
              <w:t>re is a</w:t>
            </w:r>
            <w:r w:rsidR="00A93B9D" w:rsidRPr="002F6F86">
              <w:rPr>
                <w:rFonts w:eastAsiaTheme="minorEastAsia" w:hint="eastAsia"/>
                <w:noProof/>
                <w:lang w:eastAsia="zh-CN"/>
              </w:rPr>
              <w:t xml:space="preserve"> user subscription </w:t>
            </w:r>
            <w:r w:rsidR="00A93B9D" w:rsidRPr="002F6F86">
              <w:rPr>
                <w:rFonts w:eastAsiaTheme="minorEastAsia"/>
                <w:noProof/>
                <w:lang w:eastAsia="zh-CN"/>
              </w:rPr>
              <w:t>constrain</w:t>
            </w:r>
            <w:r w:rsidR="00A93B9D" w:rsidRPr="002F6F86">
              <w:rPr>
                <w:rFonts w:eastAsiaTheme="minorEastAsia" w:hint="eastAsia"/>
                <w:noProof/>
                <w:lang w:eastAsia="zh-CN"/>
              </w:rPr>
              <w:t xml:space="preserve">, </w:t>
            </w:r>
            <w:r w:rsidR="007B15B0" w:rsidRPr="002F6F86">
              <w:rPr>
                <w:rFonts w:eastAsiaTheme="minorEastAsia"/>
                <w:noProof/>
                <w:lang w:eastAsia="zh-CN"/>
              </w:rPr>
              <w:t>the UE</w:t>
            </w:r>
            <w:r w:rsidR="00A93B9D" w:rsidRPr="002F6F86">
              <w:rPr>
                <w:rFonts w:eastAsiaTheme="minorEastAsia" w:hint="eastAsia"/>
                <w:noProof/>
                <w:lang w:eastAsia="zh-CN"/>
              </w:rPr>
              <w:t xml:space="preserve"> can only be rejected</w:t>
            </w:r>
            <w:r w:rsidRPr="002F6F86">
              <w:rPr>
                <w:rFonts w:eastAsiaTheme="minorEastAsia" w:hint="eastAsia"/>
                <w:noProof/>
                <w:lang w:eastAsia="zh-CN"/>
              </w:rPr>
              <w:t xml:space="preserve"> which </w:t>
            </w:r>
            <w:r w:rsidR="007B15B0" w:rsidRPr="002F6F86">
              <w:rPr>
                <w:rFonts w:eastAsiaTheme="minorEastAsia"/>
                <w:noProof/>
                <w:lang w:eastAsia="zh-CN"/>
              </w:rPr>
              <w:t>results in</w:t>
            </w:r>
            <w:r w:rsidR="00A93B9D" w:rsidRPr="002F6F86">
              <w:rPr>
                <w:rFonts w:eastAsiaTheme="minorEastAsia" w:hint="eastAsia"/>
                <w:noProof/>
                <w:lang w:eastAsia="zh-CN"/>
              </w:rPr>
              <w:t xml:space="preserve"> waste </w:t>
            </w:r>
            <w:r w:rsidR="007B15B0" w:rsidRPr="002F6F86">
              <w:rPr>
                <w:rFonts w:eastAsiaTheme="minorEastAsia"/>
                <w:noProof/>
                <w:lang w:eastAsia="zh-CN"/>
              </w:rPr>
              <w:t>of resources (e.g.,</w:t>
            </w:r>
            <w:r w:rsidR="00A93B9D" w:rsidRPr="002F6F86">
              <w:rPr>
                <w:rFonts w:eastAsiaTheme="minorEastAsia" w:hint="eastAsia"/>
                <w:noProof/>
                <w:lang w:eastAsia="zh-CN"/>
              </w:rPr>
              <w:t xml:space="preserve"> UE power</w:t>
            </w:r>
            <w:r w:rsidR="007B15B0" w:rsidRPr="002F6F86">
              <w:rPr>
                <w:rFonts w:eastAsiaTheme="minorEastAsia"/>
                <w:noProof/>
                <w:lang w:eastAsia="zh-CN"/>
              </w:rPr>
              <w:t>, processing)</w:t>
            </w:r>
            <w:r w:rsidR="00A93B9D" w:rsidRPr="002F6F86">
              <w:rPr>
                <w:rFonts w:eastAsiaTheme="minorEastAsia" w:hint="eastAsia"/>
                <w:noProof/>
                <w:lang w:eastAsia="zh-CN"/>
              </w:rPr>
              <w:t xml:space="preserve"> and </w:t>
            </w:r>
            <w:r w:rsidR="007B15B0" w:rsidRPr="002F6F86">
              <w:rPr>
                <w:rFonts w:eastAsiaTheme="minorEastAsia"/>
                <w:noProof/>
                <w:lang w:eastAsia="zh-CN"/>
              </w:rPr>
              <w:t xml:space="preserve">more important </w:t>
            </w:r>
            <w:r w:rsidR="00A93B9D" w:rsidRPr="002F6F86">
              <w:rPr>
                <w:rFonts w:eastAsiaTheme="minorEastAsia" w:hint="eastAsia"/>
                <w:noProof/>
                <w:lang w:eastAsia="zh-CN"/>
              </w:rPr>
              <w:t>impact</w:t>
            </w:r>
            <w:r w:rsidR="007B15B0" w:rsidRPr="002F6F86">
              <w:rPr>
                <w:rFonts w:eastAsiaTheme="minorEastAsia"/>
                <w:noProof/>
                <w:lang w:eastAsia="zh-CN"/>
              </w:rPr>
              <w:t>s</w:t>
            </w:r>
            <w:r w:rsidR="00A93B9D" w:rsidRPr="002F6F86">
              <w:rPr>
                <w:rFonts w:eastAsiaTheme="minorEastAsia" w:hint="eastAsia"/>
                <w:noProof/>
                <w:lang w:eastAsia="zh-CN"/>
              </w:rPr>
              <w:t xml:space="preserve"> the user experience</w:t>
            </w:r>
            <w:r w:rsidR="007B15B0" w:rsidRPr="002F6F86">
              <w:rPr>
                <w:rFonts w:eastAsiaTheme="minorEastAsia"/>
                <w:noProof/>
                <w:lang w:eastAsia="zh-CN"/>
              </w:rPr>
              <w:t xml:space="preserve"> of the service</w:t>
            </w:r>
            <w:r w:rsidRPr="002F6F86">
              <w:rPr>
                <w:rFonts w:eastAsiaTheme="minorEastAsia" w:hint="eastAsia"/>
                <w:noProof/>
                <w:lang w:eastAsia="zh-CN"/>
              </w:rPr>
              <w:t xml:space="preserve">. </w:t>
            </w:r>
          </w:p>
        </w:tc>
      </w:tr>
      <w:tr w:rsidR="001E41F3" w:rsidRPr="002F6F86">
        <w:tc>
          <w:tcPr>
            <w:tcW w:w="2268" w:type="dxa"/>
            <w:gridSpan w:val="2"/>
          </w:tcPr>
          <w:p w:rsidR="001E41F3" w:rsidRPr="002F6F86" w:rsidRDefault="001E41F3">
            <w:pPr>
              <w:pStyle w:val="CRCoverPage"/>
              <w:spacing w:after="0"/>
              <w:rPr>
                <w:rFonts w:eastAsiaTheme="minorEastAsia"/>
                <w:b/>
                <w:i/>
                <w:noProof/>
                <w:sz w:val="8"/>
                <w:szCs w:val="8"/>
              </w:rPr>
            </w:pPr>
          </w:p>
        </w:tc>
        <w:tc>
          <w:tcPr>
            <w:tcW w:w="7373" w:type="dxa"/>
            <w:gridSpan w:val="9"/>
          </w:tcPr>
          <w:p w:rsidR="001E41F3" w:rsidRPr="002F6F86" w:rsidRDefault="001E41F3">
            <w:pPr>
              <w:pStyle w:val="CRCoverPage"/>
              <w:spacing w:after="0"/>
              <w:rPr>
                <w:rFonts w:eastAsiaTheme="minorEastAsia"/>
                <w:noProof/>
                <w:sz w:val="8"/>
                <w:szCs w:val="8"/>
              </w:rPr>
            </w:pPr>
          </w:p>
        </w:tc>
      </w:tr>
      <w:tr w:rsidR="001E41F3" w:rsidRPr="002F6F86">
        <w:tc>
          <w:tcPr>
            <w:tcW w:w="2268" w:type="dxa"/>
            <w:gridSpan w:val="2"/>
            <w:tcBorders>
              <w:top w:val="single" w:sz="4" w:space="0" w:color="auto"/>
              <w:left w:val="single" w:sz="4" w:space="0" w:color="auto"/>
            </w:tcBorders>
          </w:tcPr>
          <w:p w:rsidR="001E41F3" w:rsidRPr="002F6F86" w:rsidRDefault="001E41F3">
            <w:pPr>
              <w:pStyle w:val="CRCoverPage"/>
              <w:tabs>
                <w:tab w:val="right" w:pos="2184"/>
              </w:tabs>
              <w:spacing w:after="0"/>
              <w:rPr>
                <w:rFonts w:eastAsiaTheme="minorEastAsia"/>
                <w:b/>
                <w:i/>
                <w:noProof/>
              </w:rPr>
            </w:pPr>
            <w:r w:rsidRPr="002F6F86">
              <w:rPr>
                <w:rFonts w:eastAsiaTheme="minorEastAsia"/>
                <w:b/>
                <w:i/>
                <w:noProof/>
              </w:rPr>
              <w:t>Clauses affected:</w:t>
            </w:r>
          </w:p>
        </w:tc>
        <w:tc>
          <w:tcPr>
            <w:tcW w:w="7373" w:type="dxa"/>
            <w:gridSpan w:val="9"/>
            <w:tcBorders>
              <w:top w:val="single" w:sz="4" w:space="0" w:color="auto"/>
              <w:right w:val="single" w:sz="4" w:space="0" w:color="auto"/>
            </w:tcBorders>
            <w:shd w:val="pct30" w:color="FFFF00" w:fill="auto"/>
          </w:tcPr>
          <w:p w:rsidR="001E41F3" w:rsidRPr="002F6F86" w:rsidRDefault="004D22A9" w:rsidP="00B36848">
            <w:pPr>
              <w:pStyle w:val="CRCoverPage"/>
              <w:spacing w:after="0"/>
              <w:ind w:left="100"/>
              <w:rPr>
                <w:rFonts w:eastAsiaTheme="minorEastAsia"/>
                <w:noProof/>
                <w:lang w:eastAsia="zh-CN"/>
              </w:rPr>
            </w:pPr>
            <w:r w:rsidRPr="002F6F86">
              <w:rPr>
                <w:rFonts w:eastAsiaTheme="minorEastAsia"/>
              </w:rPr>
              <w:t>6.</w:t>
            </w:r>
            <w:r w:rsidR="008600E4">
              <w:rPr>
                <w:rFonts w:eastAsiaTheme="minorEastAsia" w:hint="eastAsia"/>
                <w:lang w:eastAsia="zh-CN"/>
              </w:rPr>
              <w:t>5.2.1</w:t>
            </w:r>
          </w:p>
        </w:tc>
      </w:tr>
      <w:tr w:rsidR="001E41F3" w:rsidRPr="002F6F86">
        <w:tc>
          <w:tcPr>
            <w:tcW w:w="2268" w:type="dxa"/>
            <w:gridSpan w:val="2"/>
            <w:tcBorders>
              <w:left w:val="single" w:sz="4" w:space="0" w:color="auto"/>
            </w:tcBorders>
          </w:tcPr>
          <w:p w:rsidR="001E41F3" w:rsidRPr="002F6F86" w:rsidRDefault="001E41F3">
            <w:pPr>
              <w:pStyle w:val="CRCoverPage"/>
              <w:spacing w:after="0"/>
              <w:rPr>
                <w:rFonts w:eastAsiaTheme="minorEastAsia"/>
                <w:b/>
                <w:i/>
                <w:noProof/>
                <w:sz w:val="8"/>
                <w:szCs w:val="8"/>
              </w:rPr>
            </w:pPr>
          </w:p>
        </w:tc>
        <w:tc>
          <w:tcPr>
            <w:tcW w:w="7373" w:type="dxa"/>
            <w:gridSpan w:val="9"/>
            <w:tcBorders>
              <w:right w:val="single" w:sz="4" w:space="0" w:color="auto"/>
            </w:tcBorders>
          </w:tcPr>
          <w:p w:rsidR="001E41F3" w:rsidRPr="002F6F86" w:rsidRDefault="001E41F3">
            <w:pPr>
              <w:pStyle w:val="CRCoverPage"/>
              <w:spacing w:after="0"/>
              <w:rPr>
                <w:rFonts w:eastAsiaTheme="minorEastAsia"/>
                <w:noProof/>
                <w:sz w:val="8"/>
                <w:szCs w:val="8"/>
              </w:rPr>
            </w:pPr>
          </w:p>
        </w:tc>
      </w:tr>
      <w:tr w:rsidR="001E41F3" w:rsidRPr="002F6F86">
        <w:tc>
          <w:tcPr>
            <w:tcW w:w="2268" w:type="dxa"/>
            <w:gridSpan w:val="2"/>
            <w:tcBorders>
              <w:left w:val="single" w:sz="4" w:space="0" w:color="auto"/>
            </w:tcBorders>
          </w:tcPr>
          <w:p w:rsidR="001E41F3" w:rsidRPr="002F6F86" w:rsidRDefault="001E41F3">
            <w:pPr>
              <w:pStyle w:val="CRCoverPage"/>
              <w:tabs>
                <w:tab w:val="right" w:pos="2184"/>
              </w:tabs>
              <w:spacing w:after="0"/>
              <w:rPr>
                <w:rFonts w:eastAsiaTheme="minorEastAsia"/>
                <w:b/>
                <w:i/>
                <w:noProof/>
              </w:rPr>
            </w:pPr>
          </w:p>
        </w:tc>
        <w:tc>
          <w:tcPr>
            <w:tcW w:w="284" w:type="dxa"/>
            <w:tcBorders>
              <w:top w:val="single" w:sz="4" w:space="0" w:color="auto"/>
              <w:left w:val="single" w:sz="4" w:space="0" w:color="auto"/>
              <w:bottom w:val="single" w:sz="4" w:space="0" w:color="auto"/>
            </w:tcBorders>
          </w:tcPr>
          <w:p w:rsidR="001E41F3" w:rsidRPr="002F6F86" w:rsidRDefault="001E41F3">
            <w:pPr>
              <w:pStyle w:val="CRCoverPage"/>
              <w:spacing w:after="0"/>
              <w:jc w:val="center"/>
              <w:rPr>
                <w:rFonts w:eastAsiaTheme="minorEastAsia"/>
                <w:b/>
                <w:caps/>
                <w:noProof/>
              </w:rPr>
            </w:pPr>
            <w:r w:rsidRPr="002F6F86">
              <w:rPr>
                <w:rFonts w:eastAsiaTheme="minorEastAsia"/>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2F6F86" w:rsidRDefault="001E41F3">
            <w:pPr>
              <w:pStyle w:val="CRCoverPage"/>
              <w:spacing w:after="0"/>
              <w:jc w:val="center"/>
              <w:rPr>
                <w:rFonts w:eastAsiaTheme="minorEastAsia"/>
                <w:b/>
                <w:caps/>
                <w:noProof/>
              </w:rPr>
            </w:pPr>
            <w:r w:rsidRPr="002F6F86">
              <w:rPr>
                <w:rFonts w:eastAsiaTheme="minorEastAsia"/>
                <w:b/>
                <w:caps/>
                <w:noProof/>
              </w:rPr>
              <w:t>N</w:t>
            </w:r>
          </w:p>
        </w:tc>
        <w:tc>
          <w:tcPr>
            <w:tcW w:w="2977" w:type="dxa"/>
            <w:gridSpan w:val="3"/>
          </w:tcPr>
          <w:p w:rsidR="001E41F3" w:rsidRPr="002F6F86" w:rsidRDefault="001E41F3">
            <w:pPr>
              <w:pStyle w:val="CRCoverPage"/>
              <w:tabs>
                <w:tab w:val="right" w:pos="2893"/>
              </w:tabs>
              <w:spacing w:after="0"/>
              <w:rPr>
                <w:rFonts w:eastAsiaTheme="minorEastAsia"/>
                <w:noProof/>
              </w:rPr>
            </w:pPr>
          </w:p>
        </w:tc>
        <w:tc>
          <w:tcPr>
            <w:tcW w:w="3828" w:type="dxa"/>
            <w:gridSpan w:val="4"/>
            <w:tcBorders>
              <w:right w:val="single" w:sz="4" w:space="0" w:color="auto"/>
            </w:tcBorders>
            <w:shd w:val="clear" w:color="FFFF00" w:fill="auto"/>
          </w:tcPr>
          <w:p w:rsidR="001E41F3" w:rsidRPr="002F6F86" w:rsidRDefault="001E41F3">
            <w:pPr>
              <w:pStyle w:val="CRCoverPage"/>
              <w:spacing w:after="0"/>
              <w:ind w:left="99"/>
              <w:rPr>
                <w:rFonts w:eastAsiaTheme="minorEastAsia"/>
                <w:noProof/>
              </w:rPr>
            </w:pPr>
          </w:p>
        </w:tc>
      </w:tr>
      <w:tr w:rsidR="001E41F3" w:rsidRPr="002F6F86">
        <w:tc>
          <w:tcPr>
            <w:tcW w:w="2268" w:type="dxa"/>
            <w:gridSpan w:val="2"/>
            <w:tcBorders>
              <w:left w:val="single" w:sz="4" w:space="0" w:color="auto"/>
            </w:tcBorders>
          </w:tcPr>
          <w:p w:rsidR="001E41F3" w:rsidRPr="002F6F86" w:rsidRDefault="001E41F3">
            <w:pPr>
              <w:pStyle w:val="CRCoverPage"/>
              <w:tabs>
                <w:tab w:val="right" w:pos="2184"/>
              </w:tabs>
              <w:spacing w:after="0"/>
              <w:rPr>
                <w:rFonts w:eastAsiaTheme="minorEastAsia"/>
                <w:b/>
                <w:i/>
                <w:noProof/>
              </w:rPr>
            </w:pPr>
            <w:r w:rsidRPr="002F6F86">
              <w:rPr>
                <w:rFonts w:eastAsiaTheme="minorEastAsia"/>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Pr="002F6F86" w:rsidRDefault="001E41F3">
            <w:pPr>
              <w:pStyle w:val="CRCoverPage"/>
              <w:spacing w:after="0"/>
              <w:jc w:val="center"/>
              <w:rPr>
                <w:rFonts w:eastAsiaTheme="minorEastAsia"/>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F6F86" w:rsidRDefault="00707E5A">
            <w:pPr>
              <w:pStyle w:val="CRCoverPage"/>
              <w:spacing w:after="0"/>
              <w:jc w:val="center"/>
              <w:rPr>
                <w:rFonts w:eastAsiaTheme="minorEastAsia"/>
                <w:b/>
                <w:caps/>
                <w:noProof/>
              </w:rPr>
            </w:pPr>
            <w:r w:rsidRPr="002F6F86">
              <w:rPr>
                <w:rFonts w:eastAsiaTheme="minorEastAsia"/>
                <w:b/>
                <w:caps/>
                <w:noProof/>
              </w:rPr>
              <w:t>x</w:t>
            </w:r>
          </w:p>
        </w:tc>
        <w:tc>
          <w:tcPr>
            <w:tcW w:w="2977" w:type="dxa"/>
            <w:gridSpan w:val="3"/>
          </w:tcPr>
          <w:p w:rsidR="001E41F3" w:rsidRPr="002F6F86" w:rsidRDefault="001E41F3">
            <w:pPr>
              <w:pStyle w:val="CRCoverPage"/>
              <w:tabs>
                <w:tab w:val="right" w:pos="2893"/>
              </w:tabs>
              <w:spacing w:after="0"/>
              <w:rPr>
                <w:rFonts w:eastAsiaTheme="minorEastAsia"/>
                <w:noProof/>
              </w:rPr>
            </w:pPr>
            <w:r w:rsidRPr="002F6F86">
              <w:rPr>
                <w:rFonts w:eastAsiaTheme="minorEastAsia"/>
                <w:noProof/>
              </w:rPr>
              <w:t xml:space="preserve"> Other core specifications</w:t>
            </w:r>
            <w:r w:rsidRPr="002F6F86">
              <w:rPr>
                <w:rFonts w:eastAsiaTheme="minorEastAsia"/>
                <w:noProof/>
              </w:rPr>
              <w:tab/>
            </w:r>
          </w:p>
        </w:tc>
        <w:tc>
          <w:tcPr>
            <w:tcW w:w="3828" w:type="dxa"/>
            <w:gridSpan w:val="4"/>
            <w:tcBorders>
              <w:right w:val="single" w:sz="4" w:space="0" w:color="auto"/>
            </w:tcBorders>
            <w:shd w:val="pct30" w:color="FFFF00" w:fill="auto"/>
          </w:tcPr>
          <w:p w:rsidR="001E41F3" w:rsidRPr="002F6F86" w:rsidRDefault="00145D43">
            <w:pPr>
              <w:pStyle w:val="CRCoverPage"/>
              <w:spacing w:after="0"/>
              <w:ind w:left="99"/>
              <w:rPr>
                <w:rFonts w:eastAsiaTheme="minorEastAsia"/>
                <w:noProof/>
              </w:rPr>
            </w:pPr>
            <w:r w:rsidRPr="002F6F86">
              <w:rPr>
                <w:rFonts w:eastAsiaTheme="minorEastAsia"/>
                <w:noProof/>
              </w:rPr>
              <w:t xml:space="preserve">TS/TR ... CR ... </w:t>
            </w:r>
          </w:p>
        </w:tc>
      </w:tr>
      <w:tr w:rsidR="001E41F3" w:rsidRPr="002F6F86">
        <w:tc>
          <w:tcPr>
            <w:tcW w:w="2268" w:type="dxa"/>
            <w:gridSpan w:val="2"/>
            <w:tcBorders>
              <w:left w:val="single" w:sz="4" w:space="0" w:color="auto"/>
            </w:tcBorders>
          </w:tcPr>
          <w:p w:rsidR="001E41F3" w:rsidRPr="002F6F86" w:rsidRDefault="001E41F3">
            <w:pPr>
              <w:pStyle w:val="CRCoverPage"/>
              <w:spacing w:after="0"/>
              <w:rPr>
                <w:rFonts w:eastAsiaTheme="minorEastAsia"/>
                <w:b/>
                <w:i/>
                <w:noProof/>
              </w:rPr>
            </w:pPr>
            <w:r w:rsidRPr="002F6F86">
              <w:rPr>
                <w:rFonts w:eastAsiaTheme="minorEastAsia"/>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2F6F86" w:rsidRDefault="001E41F3">
            <w:pPr>
              <w:pStyle w:val="CRCoverPage"/>
              <w:spacing w:after="0"/>
              <w:jc w:val="center"/>
              <w:rPr>
                <w:rFonts w:eastAsiaTheme="minorEastAsia"/>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F6F86" w:rsidRDefault="00707E5A">
            <w:pPr>
              <w:pStyle w:val="CRCoverPage"/>
              <w:spacing w:after="0"/>
              <w:jc w:val="center"/>
              <w:rPr>
                <w:rFonts w:eastAsiaTheme="minorEastAsia"/>
                <w:b/>
                <w:caps/>
                <w:noProof/>
              </w:rPr>
            </w:pPr>
            <w:r w:rsidRPr="002F6F86">
              <w:rPr>
                <w:rFonts w:eastAsiaTheme="minorEastAsia"/>
                <w:b/>
                <w:caps/>
                <w:noProof/>
              </w:rPr>
              <w:t>x</w:t>
            </w:r>
          </w:p>
        </w:tc>
        <w:tc>
          <w:tcPr>
            <w:tcW w:w="2977" w:type="dxa"/>
            <w:gridSpan w:val="3"/>
          </w:tcPr>
          <w:p w:rsidR="001E41F3" w:rsidRPr="002F6F86" w:rsidRDefault="001E41F3">
            <w:pPr>
              <w:pStyle w:val="CRCoverPage"/>
              <w:spacing w:after="0"/>
              <w:rPr>
                <w:rFonts w:eastAsiaTheme="minorEastAsia"/>
                <w:noProof/>
              </w:rPr>
            </w:pPr>
            <w:r w:rsidRPr="002F6F86">
              <w:rPr>
                <w:rFonts w:eastAsiaTheme="minorEastAsia"/>
                <w:noProof/>
              </w:rPr>
              <w:t xml:space="preserve"> Test specifications</w:t>
            </w:r>
          </w:p>
        </w:tc>
        <w:tc>
          <w:tcPr>
            <w:tcW w:w="3828" w:type="dxa"/>
            <w:gridSpan w:val="4"/>
            <w:tcBorders>
              <w:right w:val="single" w:sz="4" w:space="0" w:color="auto"/>
            </w:tcBorders>
            <w:shd w:val="pct30" w:color="FFFF00" w:fill="auto"/>
          </w:tcPr>
          <w:p w:rsidR="001E41F3" w:rsidRPr="002F6F86" w:rsidRDefault="00145D43">
            <w:pPr>
              <w:pStyle w:val="CRCoverPage"/>
              <w:spacing w:after="0"/>
              <w:ind w:left="99"/>
              <w:rPr>
                <w:rFonts w:eastAsiaTheme="minorEastAsia"/>
                <w:noProof/>
              </w:rPr>
            </w:pPr>
            <w:r w:rsidRPr="002F6F86">
              <w:rPr>
                <w:rFonts w:eastAsiaTheme="minorEastAsia"/>
                <w:noProof/>
              </w:rPr>
              <w:t xml:space="preserve">TS/TR ... CR ... </w:t>
            </w:r>
          </w:p>
        </w:tc>
      </w:tr>
      <w:tr w:rsidR="001E41F3" w:rsidRPr="002F6F86">
        <w:tc>
          <w:tcPr>
            <w:tcW w:w="2268" w:type="dxa"/>
            <w:gridSpan w:val="2"/>
            <w:tcBorders>
              <w:left w:val="single" w:sz="4" w:space="0" w:color="auto"/>
            </w:tcBorders>
          </w:tcPr>
          <w:p w:rsidR="001E41F3" w:rsidRPr="002F6F86" w:rsidRDefault="00145D43">
            <w:pPr>
              <w:pStyle w:val="CRCoverPage"/>
              <w:spacing w:after="0"/>
              <w:rPr>
                <w:rFonts w:eastAsiaTheme="minorEastAsia"/>
                <w:b/>
                <w:i/>
                <w:noProof/>
              </w:rPr>
            </w:pPr>
            <w:r w:rsidRPr="002F6F86">
              <w:rPr>
                <w:rFonts w:eastAsiaTheme="minorEastAsia"/>
                <w:b/>
                <w:i/>
                <w:noProof/>
              </w:rPr>
              <w:t xml:space="preserve">(show </w:t>
            </w:r>
            <w:r w:rsidR="00592D74" w:rsidRPr="002F6F86">
              <w:rPr>
                <w:rFonts w:eastAsiaTheme="minorEastAsia"/>
                <w:b/>
                <w:i/>
                <w:noProof/>
              </w:rPr>
              <w:t xml:space="preserve">related </w:t>
            </w:r>
            <w:r w:rsidRPr="002F6F86">
              <w:rPr>
                <w:rFonts w:eastAsiaTheme="minorEastAsia"/>
                <w:b/>
                <w:i/>
                <w:noProof/>
              </w:rPr>
              <w:t>CR</w:t>
            </w:r>
            <w:r w:rsidR="00592D74" w:rsidRPr="002F6F86">
              <w:rPr>
                <w:rFonts w:eastAsiaTheme="minorEastAsia"/>
                <w:b/>
                <w:i/>
                <w:noProof/>
              </w:rPr>
              <w:t>s</w:t>
            </w:r>
            <w:r w:rsidRPr="002F6F86">
              <w:rPr>
                <w:rFonts w:eastAsiaTheme="minorEastAsia"/>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2F6F86" w:rsidRDefault="001E41F3">
            <w:pPr>
              <w:pStyle w:val="CRCoverPage"/>
              <w:spacing w:after="0"/>
              <w:jc w:val="center"/>
              <w:rPr>
                <w:rFonts w:eastAsiaTheme="minorEastAsia"/>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F6F86" w:rsidRDefault="00707E5A">
            <w:pPr>
              <w:pStyle w:val="CRCoverPage"/>
              <w:spacing w:after="0"/>
              <w:jc w:val="center"/>
              <w:rPr>
                <w:rFonts w:eastAsiaTheme="minorEastAsia"/>
                <w:b/>
                <w:caps/>
                <w:noProof/>
              </w:rPr>
            </w:pPr>
            <w:r w:rsidRPr="002F6F86">
              <w:rPr>
                <w:rFonts w:eastAsiaTheme="minorEastAsia"/>
                <w:b/>
                <w:caps/>
                <w:noProof/>
              </w:rPr>
              <w:t>x</w:t>
            </w:r>
          </w:p>
        </w:tc>
        <w:tc>
          <w:tcPr>
            <w:tcW w:w="2977" w:type="dxa"/>
            <w:gridSpan w:val="3"/>
          </w:tcPr>
          <w:p w:rsidR="001E41F3" w:rsidRPr="002F6F86" w:rsidRDefault="001E41F3">
            <w:pPr>
              <w:pStyle w:val="CRCoverPage"/>
              <w:spacing w:after="0"/>
              <w:rPr>
                <w:rFonts w:eastAsiaTheme="minorEastAsia"/>
                <w:noProof/>
              </w:rPr>
            </w:pPr>
            <w:r w:rsidRPr="002F6F86">
              <w:rPr>
                <w:rFonts w:eastAsiaTheme="minorEastAsia"/>
                <w:noProof/>
              </w:rPr>
              <w:t xml:space="preserve"> O&amp;M Specifications</w:t>
            </w:r>
          </w:p>
        </w:tc>
        <w:tc>
          <w:tcPr>
            <w:tcW w:w="3828" w:type="dxa"/>
            <w:gridSpan w:val="4"/>
            <w:tcBorders>
              <w:right w:val="single" w:sz="4" w:space="0" w:color="auto"/>
            </w:tcBorders>
            <w:shd w:val="pct30" w:color="FFFF00" w:fill="auto"/>
          </w:tcPr>
          <w:p w:rsidR="001E41F3" w:rsidRPr="002F6F86" w:rsidRDefault="00145D43">
            <w:pPr>
              <w:pStyle w:val="CRCoverPage"/>
              <w:spacing w:after="0"/>
              <w:ind w:left="99"/>
              <w:rPr>
                <w:rFonts w:eastAsiaTheme="minorEastAsia"/>
                <w:noProof/>
              </w:rPr>
            </w:pPr>
            <w:r w:rsidRPr="002F6F86">
              <w:rPr>
                <w:rFonts w:eastAsiaTheme="minorEastAsia"/>
                <w:noProof/>
              </w:rPr>
              <w:t>TS</w:t>
            </w:r>
            <w:r w:rsidR="000A6394" w:rsidRPr="002F6F86">
              <w:rPr>
                <w:rFonts w:eastAsiaTheme="minorEastAsia"/>
                <w:noProof/>
              </w:rPr>
              <w:t xml:space="preserve">/TR ... CR ... </w:t>
            </w:r>
          </w:p>
        </w:tc>
      </w:tr>
      <w:tr w:rsidR="001E41F3" w:rsidRPr="002F6F86">
        <w:tc>
          <w:tcPr>
            <w:tcW w:w="2268" w:type="dxa"/>
            <w:gridSpan w:val="2"/>
            <w:tcBorders>
              <w:left w:val="single" w:sz="4" w:space="0" w:color="auto"/>
            </w:tcBorders>
          </w:tcPr>
          <w:p w:rsidR="001E41F3" w:rsidRPr="002F6F86" w:rsidRDefault="001E41F3">
            <w:pPr>
              <w:pStyle w:val="CRCoverPage"/>
              <w:spacing w:after="0"/>
              <w:rPr>
                <w:rFonts w:eastAsiaTheme="minorEastAsia"/>
                <w:b/>
                <w:i/>
                <w:noProof/>
              </w:rPr>
            </w:pPr>
          </w:p>
        </w:tc>
        <w:tc>
          <w:tcPr>
            <w:tcW w:w="7373" w:type="dxa"/>
            <w:gridSpan w:val="9"/>
            <w:tcBorders>
              <w:right w:val="single" w:sz="4" w:space="0" w:color="auto"/>
            </w:tcBorders>
          </w:tcPr>
          <w:p w:rsidR="001E41F3" w:rsidRPr="002F6F86" w:rsidRDefault="001E41F3">
            <w:pPr>
              <w:pStyle w:val="CRCoverPage"/>
              <w:spacing w:after="0"/>
              <w:rPr>
                <w:rFonts w:eastAsiaTheme="minorEastAsia"/>
                <w:noProof/>
              </w:rPr>
            </w:pPr>
          </w:p>
        </w:tc>
      </w:tr>
      <w:tr w:rsidR="001E41F3" w:rsidRPr="002F6F86">
        <w:tc>
          <w:tcPr>
            <w:tcW w:w="2268" w:type="dxa"/>
            <w:gridSpan w:val="2"/>
            <w:tcBorders>
              <w:left w:val="single" w:sz="4" w:space="0" w:color="auto"/>
              <w:bottom w:val="single" w:sz="4" w:space="0" w:color="auto"/>
            </w:tcBorders>
          </w:tcPr>
          <w:p w:rsidR="001E41F3" w:rsidRPr="002F6F86" w:rsidRDefault="001E41F3">
            <w:pPr>
              <w:pStyle w:val="CRCoverPage"/>
              <w:tabs>
                <w:tab w:val="right" w:pos="2184"/>
              </w:tabs>
              <w:spacing w:after="0"/>
              <w:rPr>
                <w:rFonts w:eastAsiaTheme="minorEastAsia"/>
                <w:b/>
                <w:i/>
                <w:noProof/>
              </w:rPr>
            </w:pPr>
            <w:r w:rsidRPr="002F6F86">
              <w:rPr>
                <w:rFonts w:eastAsiaTheme="minorEastAsia"/>
                <w:b/>
                <w:i/>
                <w:noProof/>
              </w:rPr>
              <w:t>Other comments:</w:t>
            </w:r>
          </w:p>
        </w:tc>
        <w:tc>
          <w:tcPr>
            <w:tcW w:w="7373" w:type="dxa"/>
            <w:gridSpan w:val="9"/>
            <w:tcBorders>
              <w:bottom w:val="single" w:sz="4" w:space="0" w:color="auto"/>
              <w:right w:val="single" w:sz="4" w:space="0" w:color="auto"/>
            </w:tcBorders>
            <w:shd w:val="pct30" w:color="FFFF00" w:fill="auto"/>
          </w:tcPr>
          <w:p w:rsidR="001E41F3" w:rsidRPr="002F6F86" w:rsidRDefault="001E41F3">
            <w:pPr>
              <w:pStyle w:val="CRCoverPage"/>
              <w:spacing w:after="0"/>
              <w:ind w:left="100"/>
              <w:rPr>
                <w:rFonts w:eastAsiaTheme="minorEastAsia"/>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810195" w:rsidRPr="00003137" w:rsidRDefault="00810195" w:rsidP="00810195">
      <w:pPr>
        <w:pStyle w:val="Heading4"/>
      </w:pPr>
      <w:bookmarkStart w:id="2" w:name="_Toc414545185"/>
      <w:bookmarkStart w:id="3" w:name="_Toc414545067"/>
      <w:r>
        <w:t>6.5</w:t>
      </w:r>
      <w:r w:rsidRPr="00003137">
        <w:t>.2.1</w:t>
      </w:r>
      <w:r w:rsidRPr="00003137">
        <w:tab/>
        <w:t>General</w:t>
      </w:r>
      <w:bookmarkEnd w:id="2"/>
    </w:p>
    <w:p w:rsidR="00810195" w:rsidRPr="00003137" w:rsidRDefault="00810195" w:rsidP="00810195">
      <w:r>
        <w:t xml:space="preserve">During the establishment of the IPSec tunnel between the UE and the </w:t>
      </w:r>
      <w:proofErr w:type="spellStart"/>
      <w:r>
        <w:t>ePDG</w:t>
      </w:r>
      <w:proofErr w:type="spellEnd"/>
      <w:r>
        <w:t>, 3GPP based a</w:t>
      </w:r>
      <w:r w:rsidRPr="00003137">
        <w:t xml:space="preserve">uthentication signalling for </w:t>
      </w:r>
      <w:proofErr w:type="spellStart"/>
      <w:r w:rsidRPr="00003137">
        <w:t>untrusted</w:t>
      </w:r>
      <w:proofErr w:type="spellEnd"/>
      <w:r w:rsidRPr="00003137">
        <w:t xml:space="preserve"> non-3GPP access to the EPC</w:t>
      </w:r>
      <w:r w:rsidRPr="00003137">
        <w:rPr>
          <w:rFonts w:cs="Arial"/>
          <w:lang w:val="en-US" w:eastAsia="de-DE"/>
        </w:rPr>
        <w:t xml:space="preserve"> </w:t>
      </w:r>
      <w:r w:rsidRPr="00003137">
        <w:t>shall be ex</w:t>
      </w:r>
      <w:r>
        <w:t>chang</w:t>
      </w:r>
      <w:r w:rsidRPr="00003137">
        <w:t>ed between the UE and the 3GPP AAA server in the EPC to ensure mutual authentication of the user and the EPC.</w:t>
      </w:r>
    </w:p>
    <w:p w:rsidR="00810195" w:rsidRDefault="00810195" w:rsidP="00810195">
      <w:pPr>
        <w:rPr>
          <w:ins w:id="4" w:author="HW " w:date="2015-04-15T15:35:00Z"/>
          <w:lang w:eastAsia="zh-CN"/>
        </w:rPr>
      </w:pPr>
      <w:r w:rsidRPr="00003137">
        <w:t>Authorization of EPC access shall be performed by the 3GPP AAA server upon successful user authentication.</w:t>
      </w:r>
      <w:r>
        <w:rPr>
          <w:rFonts w:hint="eastAsia"/>
          <w:lang w:eastAsia="zh-CN"/>
        </w:rPr>
        <w:t xml:space="preserve"> </w:t>
      </w:r>
      <w:ins w:id="5" w:author="HW " w:date="2015-04-15T15:34:00Z">
        <w:r w:rsidR="00654184">
          <w:rPr>
            <w:rFonts w:hint="eastAsia"/>
            <w:lang w:eastAsia="zh-CN"/>
          </w:rPr>
          <w:t>A</w:t>
        </w:r>
      </w:ins>
      <w:ins w:id="6" w:author="Huawei youyang" w:date="2015-03-31T14:36:00Z">
        <w:r>
          <w:t>fter the UE has been successfully authenticated</w:t>
        </w:r>
        <w:r>
          <w:rPr>
            <w:rFonts w:hint="eastAsia"/>
            <w:lang w:eastAsia="zh-CN"/>
          </w:rPr>
          <w:t xml:space="preserve"> </w:t>
        </w:r>
      </w:ins>
      <w:ins w:id="7" w:author="Huawei youyang" w:date="2015-04-01T10:56:00Z">
        <w:r>
          <w:rPr>
            <w:rFonts w:hint="eastAsia"/>
            <w:lang w:eastAsia="zh-CN"/>
          </w:rPr>
          <w:t>and</w:t>
        </w:r>
      </w:ins>
      <w:ins w:id="8" w:author="Huawei youyang" w:date="2015-03-31T14:36:00Z">
        <w:r>
          <w:rPr>
            <w:rFonts w:hint="eastAsia"/>
            <w:lang w:eastAsia="zh-CN"/>
          </w:rPr>
          <w:t xml:space="preserve"> </w:t>
        </w:r>
      </w:ins>
      <w:ins w:id="9" w:author="Huawei youyang" w:date="2015-03-31T14:11:00Z">
        <w:r w:rsidRPr="00AC47DC">
          <w:t xml:space="preserve">the </w:t>
        </w:r>
        <w:r>
          <w:t xml:space="preserve">EPC access is not </w:t>
        </w:r>
      </w:ins>
      <w:ins w:id="10" w:author="HW " w:date="2015-04-15T15:34:00Z">
        <w:r w:rsidR="00654184">
          <w:rPr>
            <w:rFonts w:hint="eastAsia"/>
            <w:lang w:eastAsia="zh-CN"/>
          </w:rPr>
          <w:t>authorized</w:t>
        </w:r>
      </w:ins>
      <w:ins w:id="11" w:author="Huawei youyang" w:date="2015-03-31T14:11:00Z">
        <w:r>
          <w:t xml:space="preserve"> for the</w:t>
        </w:r>
      </w:ins>
      <w:ins w:id="12" w:author="Huawei youyang" w:date="2015-03-31T14:14:00Z">
        <w:r>
          <w:rPr>
            <w:rFonts w:hint="eastAsia"/>
            <w:lang w:eastAsia="zh-CN"/>
          </w:rPr>
          <w:t xml:space="preserve"> </w:t>
        </w:r>
      </w:ins>
      <w:ins w:id="13" w:author="Huawei youyang" w:date="2015-03-31T14:11:00Z">
        <w:r>
          <w:t>UE</w:t>
        </w:r>
      </w:ins>
      <w:ins w:id="14" w:author="Huawei youyang" w:date="2015-03-31T14:12:00Z">
        <w:r>
          <w:rPr>
            <w:rFonts w:hint="eastAsia"/>
            <w:lang w:eastAsia="zh-CN"/>
          </w:rPr>
          <w:t>,</w:t>
        </w:r>
      </w:ins>
      <w:ins w:id="15" w:author="Huawei youyang" w:date="2015-03-31T14:11:00Z">
        <w:r>
          <w:t xml:space="preserve"> </w:t>
        </w:r>
        <w:r w:rsidRPr="00AC47DC">
          <w:t xml:space="preserve">the 3GPP AAA Server </w:t>
        </w:r>
      </w:ins>
      <w:ins w:id="16" w:author="Huawei youyang" w:date="2015-03-31T14:14:00Z">
        <w:r>
          <w:rPr>
            <w:rFonts w:hint="eastAsia"/>
            <w:lang w:eastAsia="zh-CN"/>
          </w:rPr>
          <w:t>shall</w:t>
        </w:r>
      </w:ins>
      <w:ins w:id="17" w:author="Huawei youyang" w:date="2015-03-31T14:25:00Z">
        <w:r w:rsidRPr="00AC47DC">
          <w:t xml:space="preserve"> </w:t>
        </w:r>
        <w:r>
          <w:t xml:space="preserve">invoke an EAP-Request/AKA-Notification dialogue </w:t>
        </w:r>
        <w:r>
          <w:rPr>
            <w:rFonts w:hint="eastAsia"/>
            <w:lang w:eastAsia="zh-CN"/>
          </w:rPr>
          <w:t xml:space="preserve">and </w:t>
        </w:r>
      </w:ins>
      <w:ins w:id="18" w:author="Huawei youyang" w:date="2015-03-31T14:14:00Z">
        <w:r>
          <w:rPr>
            <w:rFonts w:hint="eastAsia"/>
            <w:lang w:eastAsia="zh-CN"/>
          </w:rPr>
          <w:t xml:space="preserve">indicate </w:t>
        </w:r>
      </w:ins>
      <w:ins w:id="19" w:author="Huawei_CHV_2" w:date="2015-05-28T12:06:00Z">
        <w:r w:rsidR="00B16192">
          <w:rPr>
            <w:lang w:eastAsia="zh-CN"/>
          </w:rPr>
          <w:t xml:space="preserve">this to </w:t>
        </w:r>
      </w:ins>
      <w:ins w:id="20" w:author="Huawei youyang" w:date="2015-03-31T14:14:00Z">
        <w:r>
          <w:rPr>
            <w:rFonts w:hint="eastAsia"/>
            <w:lang w:eastAsia="zh-CN"/>
          </w:rPr>
          <w:t xml:space="preserve">the UE by using </w:t>
        </w:r>
      </w:ins>
      <w:ins w:id="21" w:author="Huawei youyang" w:date="2015-03-31T14:15:00Z">
        <w:r w:rsidRPr="00AC47DC">
          <w:t>the AT_NOTIFICATION attribute value 1031 – "User has not subscribed to the requested service</w:t>
        </w:r>
      </w:ins>
      <w:ins w:id="22" w:author="Huawei youyang" w:date="2015-03-31T14:16:00Z">
        <w:r w:rsidRPr="00AC47DC">
          <w:t>"</w:t>
        </w:r>
        <w:r>
          <w:t xml:space="preserve"> as defined in IETF RFC 4187 [33]</w:t>
        </w:r>
      </w:ins>
      <w:ins w:id="23" w:author="Huawei youyang" w:date="2015-03-31T14:11:00Z">
        <w:r w:rsidRPr="00AC47DC">
          <w:t>.</w:t>
        </w:r>
      </w:ins>
      <w:ins w:id="24" w:author="Huawei youyang" w:date="2015-03-31T14:16:00Z">
        <w:r>
          <w:rPr>
            <w:rFonts w:hint="eastAsia"/>
            <w:lang w:eastAsia="zh-CN"/>
          </w:rPr>
          <w:t xml:space="preserve"> </w:t>
        </w:r>
      </w:ins>
      <w:ins w:id="25" w:author="Huawei youyang" w:date="2015-04-01T12:03:00Z">
        <w:r>
          <w:rPr>
            <w:rFonts w:hint="eastAsia"/>
            <w:lang w:eastAsia="zh-CN"/>
          </w:rPr>
          <w:t>The</w:t>
        </w:r>
      </w:ins>
      <w:ins w:id="26" w:author="Huawei youyang" w:date="2015-04-01T12:05:00Z">
        <w:r>
          <w:rPr>
            <w:rFonts w:hint="eastAsia"/>
            <w:lang w:eastAsia="zh-CN"/>
          </w:rPr>
          <w:t>n the</w:t>
        </w:r>
      </w:ins>
      <w:ins w:id="27" w:author="Huawei youyang" w:date="2015-04-01T12:03:00Z">
        <w:r>
          <w:rPr>
            <w:rFonts w:hint="eastAsia"/>
            <w:lang w:eastAsia="zh-CN"/>
          </w:rPr>
          <w:t xml:space="preserve"> UE should not </w:t>
        </w:r>
        <w:r w:rsidRPr="00003137">
          <w:t xml:space="preserve">initiate the </w:t>
        </w:r>
      </w:ins>
      <w:ins w:id="28" w:author="Huawei youyang" w:date="2015-04-01T12:06:00Z">
        <w:r>
          <w:rPr>
            <w:rFonts w:hint="eastAsia"/>
            <w:lang w:eastAsia="zh-CN"/>
          </w:rPr>
          <w:t xml:space="preserve">EPC access </w:t>
        </w:r>
      </w:ins>
      <w:ins w:id="29" w:author="Huawei youyang" w:date="2015-04-01T12:03:00Z">
        <w:r w:rsidRPr="00003137">
          <w:t>procedure</w:t>
        </w:r>
        <w:r>
          <w:rPr>
            <w:rFonts w:hint="eastAsia"/>
            <w:lang w:eastAsia="zh-CN"/>
          </w:rPr>
          <w:t xml:space="preserve"> to the </w:t>
        </w:r>
      </w:ins>
      <w:ins w:id="30" w:author="Huawei youyang" w:date="2015-04-03T17:11:00Z">
        <w:r>
          <w:rPr>
            <w:rFonts w:hint="eastAsia"/>
            <w:lang w:eastAsia="zh-CN"/>
          </w:rPr>
          <w:t xml:space="preserve">same </w:t>
        </w:r>
      </w:ins>
      <w:proofErr w:type="spellStart"/>
      <w:ins w:id="31" w:author="Huawei youyang" w:date="2015-04-01T12:03:00Z">
        <w:r>
          <w:rPr>
            <w:rFonts w:hint="eastAsia"/>
            <w:lang w:eastAsia="zh-CN"/>
          </w:rPr>
          <w:t>ePDG</w:t>
        </w:r>
        <w:proofErr w:type="spellEnd"/>
        <w:r>
          <w:rPr>
            <w:rFonts w:hint="eastAsia"/>
            <w:lang w:eastAsia="zh-CN"/>
          </w:rPr>
          <w:t>.</w:t>
        </w:r>
      </w:ins>
    </w:p>
    <w:p w:rsidR="00654184" w:rsidRPr="00654184" w:rsidRDefault="006042A5" w:rsidP="00654184">
      <w:pPr>
        <w:pStyle w:val="NO"/>
        <w:overflowPunct w:val="0"/>
        <w:autoSpaceDE w:val="0"/>
        <w:autoSpaceDN w:val="0"/>
        <w:adjustRightInd w:val="0"/>
        <w:textAlignment w:val="baseline"/>
        <w:rPr>
          <w:rFonts w:eastAsiaTheme="minorEastAsia"/>
          <w:lang w:eastAsia="zh-CN"/>
        </w:rPr>
      </w:pPr>
      <w:ins w:id="32" w:author="HW " w:date="2015-04-15T15:57:00Z">
        <w:r>
          <w:t>NOTE:</w:t>
        </w:r>
        <w:r>
          <w:tab/>
        </w:r>
      </w:ins>
      <w:ins w:id="33" w:author="HW " w:date="2015-04-15T18:34:00Z">
        <w:r w:rsidR="00F33EB9" w:rsidRPr="00F33EB9">
          <w:rPr>
            <w:rFonts w:eastAsiaTheme="minorEastAsia"/>
          </w:rPr>
          <w:t xml:space="preserve">How long the UE waits until re-trying authentication/authorization procedure with the same </w:t>
        </w:r>
        <w:proofErr w:type="spellStart"/>
        <w:r w:rsidR="00F33EB9" w:rsidRPr="00F33EB9">
          <w:rPr>
            <w:rFonts w:eastAsiaTheme="minorEastAsia"/>
          </w:rPr>
          <w:t>ePDG</w:t>
        </w:r>
        <w:proofErr w:type="spellEnd"/>
        <w:r w:rsidR="00F33EB9" w:rsidRPr="00F33EB9">
          <w:rPr>
            <w:rFonts w:eastAsiaTheme="minorEastAsia"/>
          </w:rPr>
          <w:t xml:space="preserve"> is implementation</w:t>
        </w:r>
      </w:ins>
      <w:ins w:id="34" w:author="Huawei_CHV_2" w:date="2015-05-28T12:05:00Z">
        <w:r w:rsidR="00B16192">
          <w:rPr>
            <w:rFonts w:eastAsiaTheme="minorEastAsia"/>
          </w:rPr>
          <w:t xml:space="preserve"> </w:t>
        </w:r>
      </w:ins>
      <w:ins w:id="35" w:author="HW " w:date="2015-04-15T18:34:00Z">
        <w:r w:rsidR="00F33EB9" w:rsidRPr="00F33EB9">
          <w:rPr>
            <w:rFonts w:eastAsiaTheme="minorEastAsia"/>
          </w:rPr>
          <w:t>dependent.</w:t>
        </w:r>
      </w:ins>
    </w:p>
    <w:p w:rsidR="00810195" w:rsidRPr="00003137" w:rsidRDefault="00810195" w:rsidP="00810195">
      <w:r>
        <w:t>The a</w:t>
      </w:r>
      <w:r w:rsidRPr="00003137">
        <w:t xml:space="preserve">ccess authentication signalling </w:t>
      </w:r>
      <w:r>
        <w:t xml:space="preserve">between the UE and the 3GPP AAA server </w:t>
      </w:r>
      <w:r w:rsidRPr="00003137">
        <w:t>shall be based on EAP</w:t>
      </w:r>
      <w:r>
        <w:t>-AKA</w:t>
      </w:r>
      <w:r w:rsidRPr="00003137">
        <w:t xml:space="preserve"> as specified in IETF RFC </w:t>
      </w:r>
      <w:r>
        <w:t>4187 </w:t>
      </w:r>
      <w:r w:rsidRPr="00003137">
        <w:t>[</w:t>
      </w:r>
      <w:r>
        <w:t>33</w:t>
      </w:r>
      <w:r w:rsidRPr="00003137">
        <w:t>]</w:t>
      </w:r>
      <w:r>
        <w:t xml:space="preserve"> and is further detailed in 3GPP TS 33.402 [15], 3GPP TS 29.273 [17] and procedural descriptions in </w:t>
      </w:r>
      <w:proofErr w:type="spellStart"/>
      <w:r>
        <w:t>subclauses</w:t>
      </w:r>
      <w:proofErr w:type="spellEnd"/>
      <w:r>
        <w:t> 7.2.2 and 7.4.4</w:t>
      </w:r>
      <w:r w:rsidRPr="00003137">
        <w:t>.</w:t>
      </w:r>
    </w:p>
    <w:p w:rsidR="00532D26" w:rsidRPr="00810195" w:rsidRDefault="00532D26" w:rsidP="00532D26">
      <w:pPr>
        <w:rPr>
          <w:lang w:eastAsia="zh-CN"/>
        </w:rPr>
      </w:pPr>
    </w:p>
    <w:p w:rsidR="00685147" w:rsidRPr="00532D26" w:rsidRDefault="00685147" w:rsidP="00B15C22">
      <w:pPr>
        <w:rPr>
          <w:lang w:eastAsia="zh-CN"/>
        </w:rPr>
      </w:pPr>
    </w:p>
    <w:bookmarkEnd w:id="3"/>
    <w:p w:rsidR="00EA3837" w:rsidRDefault="00EA3837" w:rsidP="00EA3837">
      <w:pPr>
        <w:jc w:val="center"/>
        <w:rPr>
          <w:noProof/>
        </w:rPr>
      </w:pPr>
      <w:r w:rsidRPr="00DB12B9">
        <w:rPr>
          <w:noProof/>
          <w:highlight w:val="green"/>
        </w:rPr>
        <w:t>***** Next change *****</w:t>
      </w:r>
    </w:p>
    <w:p w:rsidR="001E41F3" w:rsidRDefault="001E41F3">
      <w:pPr>
        <w:rPr>
          <w:noProof/>
        </w:rPr>
      </w:pPr>
    </w:p>
    <w:sectPr w:rsidR="001E41F3" w:rsidSect="00325E7B">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0D45" w:rsidRDefault="00D60D45">
      <w:r>
        <w:separator/>
      </w:r>
    </w:p>
  </w:endnote>
  <w:endnote w:type="continuationSeparator" w:id="0">
    <w:p w:rsidR="00D60D45" w:rsidRDefault="00D60D4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charset w:val="50"/>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0D45" w:rsidRDefault="00D60D45">
      <w:r>
        <w:separator/>
      </w:r>
    </w:p>
  </w:footnote>
  <w:footnote w:type="continuationSeparator" w:id="0">
    <w:p w:rsidR="00D60D45" w:rsidRDefault="00D60D4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42A396D"/>
    <w:multiLevelType w:val="hybridMultilevel"/>
    <w:tmpl w:val="6172D82A"/>
    <w:lvl w:ilvl="0" w:tplc="64185F38">
      <w:start w:val="2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75E93F57"/>
    <w:multiLevelType w:val="hybridMultilevel"/>
    <w:tmpl w:val="34D0948E"/>
    <w:lvl w:ilvl="0" w:tplc="9C20ECE2">
      <w:start w:val="1"/>
      <w:numFmt w:val="decimal"/>
      <w:lvlText w:val="(%1)"/>
      <w:lvlJc w:val="left"/>
      <w:pPr>
        <w:ind w:left="460" w:hanging="360"/>
      </w:pPr>
      <w:rPr>
        <w:rFonts w:eastAsia="宋体"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2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676B7"/>
    <w:rsid w:val="00086FC5"/>
    <w:rsid w:val="000A6394"/>
    <w:rsid w:val="000C038A"/>
    <w:rsid w:val="000C6598"/>
    <w:rsid w:val="000D469F"/>
    <w:rsid w:val="000E4709"/>
    <w:rsid w:val="000F32B5"/>
    <w:rsid w:val="0012470B"/>
    <w:rsid w:val="00145D43"/>
    <w:rsid w:val="00192C46"/>
    <w:rsid w:val="00192FD0"/>
    <w:rsid w:val="001A7B60"/>
    <w:rsid w:val="001B7A65"/>
    <w:rsid w:val="001D6029"/>
    <w:rsid w:val="001D7531"/>
    <w:rsid w:val="001E41F3"/>
    <w:rsid w:val="0020450F"/>
    <w:rsid w:val="00254638"/>
    <w:rsid w:val="0026004D"/>
    <w:rsid w:val="00274748"/>
    <w:rsid w:val="00275D12"/>
    <w:rsid w:val="002860C4"/>
    <w:rsid w:val="00287F77"/>
    <w:rsid w:val="002B5741"/>
    <w:rsid w:val="002F6F86"/>
    <w:rsid w:val="00305409"/>
    <w:rsid w:val="00325CBD"/>
    <w:rsid w:val="00325E7B"/>
    <w:rsid w:val="00327C60"/>
    <w:rsid w:val="003A6C12"/>
    <w:rsid w:val="003D2A02"/>
    <w:rsid w:val="003E1A36"/>
    <w:rsid w:val="0040275C"/>
    <w:rsid w:val="00415834"/>
    <w:rsid w:val="004242F1"/>
    <w:rsid w:val="004416A9"/>
    <w:rsid w:val="004B75B7"/>
    <w:rsid w:val="004D22A9"/>
    <w:rsid w:val="0051580D"/>
    <w:rsid w:val="00532D26"/>
    <w:rsid w:val="00540E6F"/>
    <w:rsid w:val="0056457A"/>
    <w:rsid w:val="00575994"/>
    <w:rsid w:val="00592D74"/>
    <w:rsid w:val="005E2C44"/>
    <w:rsid w:val="006042A5"/>
    <w:rsid w:val="00621188"/>
    <w:rsid w:val="006257ED"/>
    <w:rsid w:val="00654184"/>
    <w:rsid w:val="00685147"/>
    <w:rsid w:val="00695808"/>
    <w:rsid w:val="006B46FB"/>
    <w:rsid w:val="006E21FB"/>
    <w:rsid w:val="00707E5A"/>
    <w:rsid w:val="00711F8D"/>
    <w:rsid w:val="00723CFA"/>
    <w:rsid w:val="0073502F"/>
    <w:rsid w:val="0078480D"/>
    <w:rsid w:val="00792342"/>
    <w:rsid w:val="007B15B0"/>
    <w:rsid w:val="007B512A"/>
    <w:rsid w:val="007B70A9"/>
    <w:rsid w:val="007C2097"/>
    <w:rsid w:val="007D6A07"/>
    <w:rsid w:val="007F3320"/>
    <w:rsid w:val="00810195"/>
    <w:rsid w:val="008279FA"/>
    <w:rsid w:val="008600E4"/>
    <w:rsid w:val="008626E7"/>
    <w:rsid w:val="00870EE7"/>
    <w:rsid w:val="00873C2F"/>
    <w:rsid w:val="00897DBB"/>
    <w:rsid w:val="008F686C"/>
    <w:rsid w:val="0091599B"/>
    <w:rsid w:val="0092104F"/>
    <w:rsid w:val="009777D9"/>
    <w:rsid w:val="00991B88"/>
    <w:rsid w:val="009A579D"/>
    <w:rsid w:val="009E3297"/>
    <w:rsid w:val="009F734F"/>
    <w:rsid w:val="00A246B6"/>
    <w:rsid w:val="00A37FD8"/>
    <w:rsid w:val="00A47E70"/>
    <w:rsid w:val="00A515EB"/>
    <w:rsid w:val="00A7671C"/>
    <w:rsid w:val="00A93B9D"/>
    <w:rsid w:val="00A95BF6"/>
    <w:rsid w:val="00AB0750"/>
    <w:rsid w:val="00AD1CD8"/>
    <w:rsid w:val="00B15C22"/>
    <w:rsid w:val="00B16192"/>
    <w:rsid w:val="00B21FDB"/>
    <w:rsid w:val="00B258BB"/>
    <w:rsid w:val="00B36848"/>
    <w:rsid w:val="00B67B97"/>
    <w:rsid w:val="00B94F12"/>
    <w:rsid w:val="00B968C8"/>
    <w:rsid w:val="00BA3EC5"/>
    <w:rsid w:val="00BA6CD2"/>
    <w:rsid w:val="00BB5DFC"/>
    <w:rsid w:val="00BD279D"/>
    <w:rsid w:val="00BD6BB8"/>
    <w:rsid w:val="00BE46B0"/>
    <w:rsid w:val="00C45F5E"/>
    <w:rsid w:val="00C66AB5"/>
    <w:rsid w:val="00C75B73"/>
    <w:rsid w:val="00C95985"/>
    <w:rsid w:val="00CC5026"/>
    <w:rsid w:val="00D032FD"/>
    <w:rsid w:val="00D03F9A"/>
    <w:rsid w:val="00D10ED6"/>
    <w:rsid w:val="00D32E19"/>
    <w:rsid w:val="00D51451"/>
    <w:rsid w:val="00D60D45"/>
    <w:rsid w:val="00DE34CF"/>
    <w:rsid w:val="00DE4375"/>
    <w:rsid w:val="00DE4EEE"/>
    <w:rsid w:val="00E16673"/>
    <w:rsid w:val="00E75142"/>
    <w:rsid w:val="00EA3837"/>
    <w:rsid w:val="00EE7D7C"/>
    <w:rsid w:val="00EF557C"/>
    <w:rsid w:val="00F140AE"/>
    <w:rsid w:val="00F25D98"/>
    <w:rsid w:val="00F300FB"/>
    <w:rsid w:val="00F33EB9"/>
    <w:rsid w:val="00FA4C92"/>
    <w:rsid w:val="00FB6386"/>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E7B"/>
    <w:pPr>
      <w:spacing w:after="180"/>
    </w:pPr>
    <w:rPr>
      <w:rFonts w:ascii="Times New Roman" w:hAnsi="Times New Roman"/>
      <w:lang w:val="en-GB"/>
    </w:rPr>
  </w:style>
  <w:style w:type="paragraph" w:styleId="Heading1">
    <w:name w:val="heading 1"/>
    <w:next w:val="Normal"/>
    <w:qFormat/>
    <w:rsid w:val="00325E7B"/>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325E7B"/>
    <w:pPr>
      <w:pBdr>
        <w:top w:val="none" w:sz="0" w:space="0" w:color="auto"/>
      </w:pBdr>
      <w:spacing w:before="180"/>
      <w:outlineLvl w:val="1"/>
    </w:pPr>
    <w:rPr>
      <w:sz w:val="32"/>
    </w:rPr>
  </w:style>
  <w:style w:type="paragraph" w:styleId="Heading3">
    <w:name w:val="heading 3"/>
    <w:basedOn w:val="Heading2"/>
    <w:next w:val="Normal"/>
    <w:qFormat/>
    <w:rsid w:val="00325E7B"/>
    <w:pPr>
      <w:spacing w:before="120"/>
      <w:outlineLvl w:val="2"/>
    </w:pPr>
    <w:rPr>
      <w:sz w:val="28"/>
    </w:rPr>
  </w:style>
  <w:style w:type="paragraph" w:styleId="Heading4">
    <w:name w:val="heading 4"/>
    <w:basedOn w:val="Heading3"/>
    <w:next w:val="Normal"/>
    <w:qFormat/>
    <w:rsid w:val="00325E7B"/>
    <w:pPr>
      <w:ind w:left="1418" w:hanging="1418"/>
      <w:outlineLvl w:val="3"/>
    </w:pPr>
    <w:rPr>
      <w:sz w:val="24"/>
    </w:rPr>
  </w:style>
  <w:style w:type="paragraph" w:styleId="Heading5">
    <w:name w:val="heading 5"/>
    <w:basedOn w:val="Heading4"/>
    <w:next w:val="Normal"/>
    <w:qFormat/>
    <w:rsid w:val="00325E7B"/>
    <w:pPr>
      <w:ind w:left="1701" w:hanging="1701"/>
      <w:outlineLvl w:val="4"/>
    </w:pPr>
    <w:rPr>
      <w:sz w:val="22"/>
    </w:rPr>
  </w:style>
  <w:style w:type="paragraph" w:styleId="Heading6">
    <w:name w:val="heading 6"/>
    <w:basedOn w:val="H6"/>
    <w:next w:val="Normal"/>
    <w:qFormat/>
    <w:rsid w:val="00325E7B"/>
    <w:pPr>
      <w:outlineLvl w:val="5"/>
    </w:pPr>
  </w:style>
  <w:style w:type="paragraph" w:styleId="Heading7">
    <w:name w:val="heading 7"/>
    <w:basedOn w:val="H6"/>
    <w:next w:val="Normal"/>
    <w:qFormat/>
    <w:rsid w:val="00325E7B"/>
    <w:pPr>
      <w:outlineLvl w:val="6"/>
    </w:pPr>
  </w:style>
  <w:style w:type="paragraph" w:styleId="Heading8">
    <w:name w:val="heading 8"/>
    <w:basedOn w:val="Heading1"/>
    <w:next w:val="Normal"/>
    <w:qFormat/>
    <w:rsid w:val="00325E7B"/>
    <w:pPr>
      <w:ind w:left="0" w:firstLine="0"/>
      <w:outlineLvl w:val="7"/>
    </w:pPr>
  </w:style>
  <w:style w:type="paragraph" w:styleId="Heading9">
    <w:name w:val="heading 9"/>
    <w:basedOn w:val="Heading8"/>
    <w:next w:val="Normal"/>
    <w:qFormat/>
    <w:rsid w:val="00325E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25E7B"/>
    <w:pPr>
      <w:spacing w:before="180"/>
      <w:ind w:left="2693" w:hanging="2693"/>
    </w:pPr>
    <w:rPr>
      <w:b/>
    </w:rPr>
  </w:style>
  <w:style w:type="paragraph" w:styleId="TOC1">
    <w:name w:val="toc 1"/>
    <w:semiHidden/>
    <w:rsid w:val="00325E7B"/>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25E7B"/>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325E7B"/>
    <w:pPr>
      <w:ind w:left="1701" w:hanging="1701"/>
    </w:pPr>
  </w:style>
  <w:style w:type="paragraph" w:styleId="TOC4">
    <w:name w:val="toc 4"/>
    <w:basedOn w:val="TOC3"/>
    <w:semiHidden/>
    <w:rsid w:val="00325E7B"/>
    <w:pPr>
      <w:ind w:left="1418" w:hanging="1418"/>
    </w:pPr>
  </w:style>
  <w:style w:type="paragraph" w:styleId="TOC3">
    <w:name w:val="toc 3"/>
    <w:basedOn w:val="TOC2"/>
    <w:semiHidden/>
    <w:rsid w:val="00325E7B"/>
    <w:pPr>
      <w:ind w:left="1134" w:hanging="1134"/>
    </w:pPr>
  </w:style>
  <w:style w:type="paragraph" w:styleId="TOC2">
    <w:name w:val="toc 2"/>
    <w:basedOn w:val="TOC1"/>
    <w:semiHidden/>
    <w:rsid w:val="00325E7B"/>
    <w:pPr>
      <w:keepNext w:val="0"/>
      <w:spacing w:before="0"/>
      <w:ind w:left="851" w:hanging="851"/>
    </w:pPr>
    <w:rPr>
      <w:sz w:val="20"/>
    </w:rPr>
  </w:style>
  <w:style w:type="paragraph" w:styleId="Index2">
    <w:name w:val="index 2"/>
    <w:basedOn w:val="Index1"/>
    <w:semiHidden/>
    <w:rsid w:val="00325E7B"/>
    <w:pPr>
      <w:ind w:left="284"/>
    </w:pPr>
  </w:style>
  <w:style w:type="paragraph" w:styleId="Index1">
    <w:name w:val="index 1"/>
    <w:basedOn w:val="Normal"/>
    <w:semiHidden/>
    <w:rsid w:val="00325E7B"/>
    <w:pPr>
      <w:keepLines/>
      <w:spacing w:after="0"/>
    </w:pPr>
  </w:style>
  <w:style w:type="paragraph" w:customStyle="1" w:styleId="ZH">
    <w:name w:val="ZH"/>
    <w:rsid w:val="00325E7B"/>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325E7B"/>
    <w:pPr>
      <w:outlineLvl w:val="9"/>
    </w:pPr>
  </w:style>
  <w:style w:type="paragraph" w:styleId="ListNumber2">
    <w:name w:val="List Number 2"/>
    <w:basedOn w:val="ListNumber"/>
    <w:rsid w:val="00325E7B"/>
    <w:pPr>
      <w:ind w:left="851"/>
    </w:pPr>
  </w:style>
  <w:style w:type="paragraph" w:styleId="Header">
    <w:name w:val="header"/>
    <w:rsid w:val="00325E7B"/>
    <w:pPr>
      <w:widowControl w:val="0"/>
    </w:pPr>
    <w:rPr>
      <w:rFonts w:ascii="Arial" w:hAnsi="Arial"/>
      <w:b/>
      <w:noProof/>
      <w:sz w:val="18"/>
      <w:lang w:val="en-GB"/>
    </w:rPr>
  </w:style>
  <w:style w:type="character" w:styleId="FootnoteReference">
    <w:name w:val="footnote reference"/>
    <w:semiHidden/>
    <w:rsid w:val="00325E7B"/>
    <w:rPr>
      <w:b/>
      <w:position w:val="6"/>
      <w:sz w:val="16"/>
    </w:rPr>
  </w:style>
  <w:style w:type="paragraph" w:styleId="FootnoteText">
    <w:name w:val="footnote text"/>
    <w:basedOn w:val="Normal"/>
    <w:semiHidden/>
    <w:rsid w:val="00325E7B"/>
    <w:pPr>
      <w:keepLines/>
      <w:spacing w:after="0"/>
      <w:ind w:left="454" w:hanging="454"/>
    </w:pPr>
    <w:rPr>
      <w:sz w:val="16"/>
    </w:rPr>
  </w:style>
  <w:style w:type="paragraph" w:customStyle="1" w:styleId="TAH">
    <w:name w:val="TAH"/>
    <w:basedOn w:val="TAC"/>
    <w:rsid w:val="00325E7B"/>
    <w:rPr>
      <w:b/>
    </w:rPr>
  </w:style>
  <w:style w:type="paragraph" w:customStyle="1" w:styleId="TAC">
    <w:name w:val="TAC"/>
    <w:basedOn w:val="TAL"/>
    <w:rsid w:val="00325E7B"/>
    <w:pPr>
      <w:jc w:val="center"/>
    </w:pPr>
  </w:style>
  <w:style w:type="paragraph" w:customStyle="1" w:styleId="TF">
    <w:name w:val="TF"/>
    <w:basedOn w:val="TH"/>
    <w:rsid w:val="00325E7B"/>
    <w:pPr>
      <w:keepNext w:val="0"/>
      <w:spacing w:before="0" w:after="240"/>
    </w:pPr>
  </w:style>
  <w:style w:type="paragraph" w:customStyle="1" w:styleId="NO">
    <w:name w:val="NO"/>
    <w:basedOn w:val="Normal"/>
    <w:rsid w:val="00325E7B"/>
    <w:pPr>
      <w:keepLines/>
      <w:ind w:left="1135" w:hanging="851"/>
    </w:pPr>
  </w:style>
  <w:style w:type="paragraph" w:styleId="TOC9">
    <w:name w:val="toc 9"/>
    <w:basedOn w:val="TOC8"/>
    <w:semiHidden/>
    <w:rsid w:val="00325E7B"/>
    <w:pPr>
      <w:ind w:left="1418" w:hanging="1418"/>
    </w:pPr>
  </w:style>
  <w:style w:type="paragraph" w:customStyle="1" w:styleId="EX">
    <w:name w:val="EX"/>
    <w:basedOn w:val="Normal"/>
    <w:rsid w:val="00325E7B"/>
    <w:pPr>
      <w:keepLines/>
      <w:ind w:left="1702" w:hanging="1418"/>
    </w:pPr>
  </w:style>
  <w:style w:type="paragraph" w:customStyle="1" w:styleId="FP">
    <w:name w:val="FP"/>
    <w:basedOn w:val="Normal"/>
    <w:rsid w:val="00325E7B"/>
    <w:pPr>
      <w:spacing w:after="0"/>
    </w:pPr>
  </w:style>
  <w:style w:type="paragraph" w:customStyle="1" w:styleId="LD">
    <w:name w:val="LD"/>
    <w:rsid w:val="00325E7B"/>
    <w:pPr>
      <w:keepNext/>
      <w:keepLines/>
      <w:spacing w:line="180" w:lineRule="exact"/>
    </w:pPr>
    <w:rPr>
      <w:rFonts w:ascii="MS LineDraw" w:hAnsi="MS LineDraw"/>
      <w:noProof/>
      <w:lang w:val="en-GB"/>
    </w:rPr>
  </w:style>
  <w:style w:type="paragraph" w:customStyle="1" w:styleId="NW">
    <w:name w:val="NW"/>
    <w:basedOn w:val="NO"/>
    <w:rsid w:val="00325E7B"/>
    <w:pPr>
      <w:spacing w:after="0"/>
    </w:pPr>
  </w:style>
  <w:style w:type="paragraph" w:customStyle="1" w:styleId="EW">
    <w:name w:val="EW"/>
    <w:basedOn w:val="EX"/>
    <w:rsid w:val="00325E7B"/>
    <w:pPr>
      <w:spacing w:after="0"/>
    </w:pPr>
  </w:style>
  <w:style w:type="paragraph" w:styleId="TOC6">
    <w:name w:val="toc 6"/>
    <w:basedOn w:val="TOC5"/>
    <w:next w:val="Normal"/>
    <w:semiHidden/>
    <w:rsid w:val="00325E7B"/>
    <w:pPr>
      <w:ind w:left="1985" w:hanging="1985"/>
    </w:pPr>
  </w:style>
  <w:style w:type="paragraph" w:styleId="TOC7">
    <w:name w:val="toc 7"/>
    <w:basedOn w:val="TOC6"/>
    <w:next w:val="Normal"/>
    <w:semiHidden/>
    <w:rsid w:val="00325E7B"/>
    <w:pPr>
      <w:ind w:left="2268" w:hanging="2268"/>
    </w:pPr>
  </w:style>
  <w:style w:type="paragraph" w:styleId="ListBullet2">
    <w:name w:val="List Bullet 2"/>
    <w:basedOn w:val="ListBullet"/>
    <w:rsid w:val="00325E7B"/>
    <w:pPr>
      <w:ind w:left="851"/>
    </w:pPr>
  </w:style>
  <w:style w:type="paragraph" w:styleId="ListBullet3">
    <w:name w:val="List Bullet 3"/>
    <w:basedOn w:val="ListBullet2"/>
    <w:rsid w:val="00325E7B"/>
    <w:pPr>
      <w:ind w:left="1135"/>
    </w:pPr>
  </w:style>
  <w:style w:type="paragraph" w:styleId="ListNumber">
    <w:name w:val="List Number"/>
    <w:basedOn w:val="List"/>
    <w:rsid w:val="00325E7B"/>
  </w:style>
  <w:style w:type="paragraph" w:customStyle="1" w:styleId="EQ">
    <w:name w:val="EQ"/>
    <w:basedOn w:val="Normal"/>
    <w:next w:val="Normal"/>
    <w:rsid w:val="00325E7B"/>
    <w:pPr>
      <w:keepLines/>
      <w:tabs>
        <w:tab w:val="center" w:pos="4536"/>
        <w:tab w:val="right" w:pos="9072"/>
      </w:tabs>
    </w:pPr>
    <w:rPr>
      <w:noProof/>
    </w:rPr>
  </w:style>
  <w:style w:type="paragraph" w:customStyle="1" w:styleId="TH">
    <w:name w:val="TH"/>
    <w:basedOn w:val="Normal"/>
    <w:rsid w:val="00325E7B"/>
    <w:pPr>
      <w:keepNext/>
      <w:keepLines/>
      <w:spacing w:before="60"/>
      <w:jc w:val="center"/>
    </w:pPr>
    <w:rPr>
      <w:rFonts w:ascii="Arial" w:hAnsi="Arial"/>
      <w:b/>
    </w:rPr>
  </w:style>
  <w:style w:type="paragraph" w:customStyle="1" w:styleId="NF">
    <w:name w:val="NF"/>
    <w:basedOn w:val="NO"/>
    <w:rsid w:val="00325E7B"/>
    <w:pPr>
      <w:keepNext/>
      <w:spacing w:after="0"/>
    </w:pPr>
    <w:rPr>
      <w:rFonts w:ascii="Arial" w:hAnsi="Arial"/>
      <w:sz w:val="18"/>
    </w:rPr>
  </w:style>
  <w:style w:type="paragraph" w:customStyle="1" w:styleId="PL">
    <w:name w:val="PL"/>
    <w:rsid w:val="00325E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25E7B"/>
    <w:pPr>
      <w:jc w:val="right"/>
    </w:pPr>
  </w:style>
  <w:style w:type="paragraph" w:customStyle="1" w:styleId="H6">
    <w:name w:val="H6"/>
    <w:basedOn w:val="Heading5"/>
    <w:next w:val="Normal"/>
    <w:rsid w:val="00325E7B"/>
    <w:pPr>
      <w:ind w:left="1985" w:hanging="1985"/>
      <w:outlineLvl w:val="9"/>
    </w:pPr>
    <w:rPr>
      <w:sz w:val="20"/>
    </w:rPr>
  </w:style>
  <w:style w:type="paragraph" w:customStyle="1" w:styleId="TAN">
    <w:name w:val="TAN"/>
    <w:basedOn w:val="TAL"/>
    <w:rsid w:val="00325E7B"/>
    <w:pPr>
      <w:ind w:left="851" w:hanging="851"/>
    </w:pPr>
  </w:style>
  <w:style w:type="paragraph" w:customStyle="1" w:styleId="TAL">
    <w:name w:val="TAL"/>
    <w:basedOn w:val="Normal"/>
    <w:rsid w:val="00325E7B"/>
    <w:pPr>
      <w:keepNext/>
      <w:keepLines/>
      <w:spacing w:after="0"/>
    </w:pPr>
    <w:rPr>
      <w:rFonts w:ascii="Arial" w:hAnsi="Arial"/>
      <w:sz w:val="18"/>
    </w:rPr>
  </w:style>
  <w:style w:type="paragraph" w:customStyle="1" w:styleId="ZA">
    <w:name w:val="ZA"/>
    <w:rsid w:val="00325E7B"/>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25E7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25E7B"/>
    <w:pPr>
      <w:framePr w:wrap="notBeside" w:vAnchor="page" w:hAnchor="margin" w:y="15764"/>
      <w:widowControl w:val="0"/>
    </w:pPr>
    <w:rPr>
      <w:rFonts w:ascii="Arial" w:hAnsi="Arial"/>
      <w:noProof/>
      <w:sz w:val="32"/>
      <w:lang w:val="en-GB"/>
    </w:rPr>
  </w:style>
  <w:style w:type="paragraph" w:customStyle="1" w:styleId="ZU">
    <w:name w:val="ZU"/>
    <w:rsid w:val="00325E7B"/>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25E7B"/>
    <w:pPr>
      <w:framePr w:wrap="notBeside" w:y="16161"/>
    </w:pPr>
  </w:style>
  <w:style w:type="character" w:customStyle="1" w:styleId="ZGSM">
    <w:name w:val="ZGSM"/>
    <w:rsid w:val="00325E7B"/>
  </w:style>
  <w:style w:type="paragraph" w:styleId="List2">
    <w:name w:val="List 2"/>
    <w:basedOn w:val="List"/>
    <w:rsid w:val="00325E7B"/>
    <w:pPr>
      <w:ind w:left="851"/>
    </w:pPr>
  </w:style>
  <w:style w:type="paragraph" w:customStyle="1" w:styleId="ZG">
    <w:name w:val="ZG"/>
    <w:rsid w:val="00325E7B"/>
    <w:pPr>
      <w:framePr w:wrap="notBeside" w:vAnchor="page" w:hAnchor="margin" w:xAlign="right" w:y="6805"/>
      <w:widowControl w:val="0"/>
      <w:jc w:val="right"/>
    </w:pPr>
    <w:rPr>
      <w:rFonts w:ascii="Arial" w:hAnsi="Arial"/>
      <w:noProof/>
      <w:lang w:val="en-GB"/>
    </w:rPr>
  </w:style>
  <w:style w:type="paragraph" w:styleId="List3">
    <w:name w:val="List 3"/>
    <w:basedOn w:val="List2"/>
    <w:rsid w:val="00325E7B"/>
    <w:pPr>
      <w:ind w:left="1135"/>
    </w:pPr>
  </w:style>
  <w:style w:type="paragraph" w:styleId="List4">
    <w:name w:val="List 4"/>
    <w:basedOn w:val="List3"/>
    <w:rsid w:val="00325E7B"/>
    <w:pPr>
      <w:ind w:left="1418"/>
    </w:pPr>
  </w:style>
  <w:style w:type="paragraph" w:styleId="List5">
    <w:name w:val="List 5"/>
    <w:basedOn w:val="List4"/>
    <w:rsid w:val="00325E7B"/>
    <w:pPr>
      <w:ind w:left="1702"/>
    </w:pPr>
  </w:style>
  <w:style w:type="paragraph" w:customStyle="1" w:styleId="EditorsNote">
    <w:name w:val="Editor's Note"/>
    <w:basedOn w:val="NO"/>
    <w:rsid w:val="00325E7B"/>
    <w:rPr>
      <w:color w:val="FF0000"/>
    </w:rPr>
  </w:style>
  <w:style w:type="paragraph" w:styleId="List">
    <w:name w:val="List"/>
    <w:basedOn w:val="Normal"/>
    <w:rsid w:val="00325E7B"/>
    <w:pPr>
      <w:ind w:left="568" w:hanging="284"/>
    </w:pPr>
  </w:style>
  <w:style w:type="paragraph" w:styleId="ListBullet">
    <w:name w:val="List Bullet"/>
    <w:basedOn w:val="List"/>
    <w:rsid w:val="00325E7B"/>
  </w:style>
  <w:style w:type="paragraph" w:styleId="ListBullet4">
    <w:name w:val="List Bullet 4"/>
    <w:basedOn w:val="ListBullet3"/>
    <w:rsid w:val="00325E7B"/>
    <w:pPr>
      <w:ind w:left="1418"/>
    </w:pPr>
  </w:style>
  <w:style w:type="paragraph" w:styleId="ListBullet5">
    <w:name w:val="List Bullet 5"/>
    <w:basedOn w:val="ListBullet4"/>
    <w:rsid w:val="00325E7B"/>
    <w:pPr>
      <w:ind w:left="1702"/>
    </w:pPr>
  </w:style>
  <w:style w:type="paragraph" w:customStyle="1" w:styleId="B1">
    <w:name w:val="B1"/>
    <w:basedOn w:val="List"/>
    <w:link w:val="B1Char"/>
    <w:rsid w:val="00325E7B"/>
  </w:style>
  <w:style w:type="paragraph" w:customStyle="1" w:styleId="B2">
    <w:name w:val="B2"/>
    <w:basedOn w:val="List2"/>
    <w:rsid w:val="00325E7B"/>
  </w:style>
  <w:style w:type="paragraph" w:customStyle="1" w:styleId="B3">
    <w:name w:val="B3"/>
    <w:basedOn w:val="List3"/>
    <w:rsid w:val="00325E7B"/>
  </w:style>
  <w:style w:type="paragraph" w:customStyle="1" w:styleId="B4">
    <w:name w:val="B4"/>
    <w:basedOn w:val="List4"/>
    <w:rsid w:val="00325E7B"/>
  </w:style>
  <w:style w:type="paragraph" w:customStyle="1" w:styleId="B5">
    <w:name w:val="B5"/>
    <w:basedOn w:val="List5"/>
    <w:rsid w:val="00325E7B"/>
  </w:style>
  <w:style w:type="paragraph" w:styleId="Footer">
    <w:name w:val="footer"/>
    <w:basedOn w:val="Header"/>
    <w:rsid w:val="00325E7B"/>
    <w:pPr>
      <w:jc w:val="center"/>
    </w:pPr>
    <w:rPr>
      <w:i/>
    </w:rPr>
  </w:style>
  <w:style w:type="paragraph" w:customStyle="1" w:styleId="ZTD">
    <w:name w:val="ZTD"/>
    <w:basedOn w:val="ZB"/>
    <w:rsid w:val="00325E7B"/>
    <w:pPr>
      <w:framePr w:hRule="auto" w:wrap="notBeside" w:y="852"/>
    </w:pPr>
    <w:rPr>
      <w:i w:val="0"/>
      <w:sz w:val="40"/>
    </w:rPr>
  </w:style>
  <w:style w:type="paragraph" w:customStyle="1" w:styleId="CRCoverPage">
    <w:name w:val="CR Cover Page"/>
    <w:rsid w:val="00325E7B"/>
    <w:pPr>
      <w:spacing w:after="120"/>
    </w:pPr>
    <w:rPr>
      <w:rFonts w:ascii="Arial" w:hAnsi="Arial"/>
      <w:lang w:val="en-GB"/>
    </w:rPr>
  </w:style>
  <w:style w:type="paragraph" w:customStyle="1" w:styleId="tdoc-header">
    <w:name w:val="tdoc-header"/>
    <w:rsid w:val="00325E7B"/>
    <w:rPr>
      <w:rFonts w:ascii="Arial" w:hAnsi="Arial"/>
      <w:noProof/>
      <w:sz w:val="24"/>
      <w:lang w:val="en-GB"/>
    </w:rPr>
  </w:style>
  <w:style w:type="character" w:styleId="Hyperlink">
    <w:name w:val="Hyperlink"/>
    <w:rsid w:val="00325E7B"/>
    <w:rPr>
      <w:color w:val="0000FF"/>
      <w:u w:val="single"/>
    </w:rPr>
  </w:style>
  <w:style w:type="character" w:styleId="CommentReference">
    <w:name w:val="annotation reference"/>
    <w:semiHidden/>
    <w:rsid w:val="00325E7B"/>
    <w:rPr>
      <w:sz w:val="16"/>
    </w:rPr>
  </w:style>
  <w:style w:type="paragraph" w:styleId="CommentText">
    <w:name w:val="annotation text"/>
    <w:basedOn w:val="Normal"/>
    <w:semiHidden/>
    <w:rsid w:val="00325E7B"/>
  </w:style>
  <w:style w:type="character" w:styleId="FollowedHyperlink">
    <w:name w:val="FollowedHyperlink"/>
    <w:rsid w:val="00325E7B"/>
    <w:rPr>
      <w:color w:val="800080"/>
      <w:u w:val="single"/>
    </w:rPr>
  </w:style>
  <w:style w:type="paragraph" w:styleId="BalloonText">
    <w:name w:val="Balloon Text"/>
    <w:basedOn w:val="Normal"/>
    <w:semiHidden/>
    <w:rsid w:val="00325E7B"/>
    <w:rPr>
      <w:rFonts w:ascii="Tahoma" w:hAnsi="Tahoma" w:cs="Tahoma"/>
      <w:sz w:val="16"/>
      <w:szCs w:val="16"/>
    </w:rPr>
  </w:style>
  <w:style w:type="paragraph" w:styleId="CommentSubject">
    <w:name w:val="annotation subject"/>
    <w:basedOn w:val="CommentText"/>
    <w:next w:val="CommentText"/>
    <w:semiHidden/>
    <w:rsid w:val="00325E7B"/>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rsid w:val="00325CBD"/>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1058093289">
      <w:bodyDiv w:val="1"/>
      <w:marLeft w:val="0"/>
      <w:marRight w:val="0"/>
      <w:marTop w:val="0"/>
      <w:marBottom w:val="0"/>
      <w:divBdr>
        <w:top w:val="none" w:sz="0" w:space="0" w:color="auto"/>
        <w:left w:val="none" w:sz="0" w:space="0" w:color="auto"/>
        <w:bottom w:val="none" w:sz="0" w:space="0" w:color="auto"/>
        <w:right w:val="none" w:sz="0" w:space="0" w:color="auto"/>
      </w:divBdr>
    </w:div>
    <w:div w:id="1719931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3</Pages>
  <Words>663</Words>
  <Characters>3782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Huawei_CHV_3</cp:lastModifiedBy>
  <cp:revision>2</cp:revision>
  <cp:lastPrinted>1601-01-01T00:00:00Z</cp:lastPrinted>
  <dcterms:created xsi:type="dcterms:W3CDTF">2015-05-29T03:31:00Z</dcterms:created>
  <dcterms:modified xsi:type="dcterms:W3CDTF">2015-05-29T03:31:00Z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(3)n9+vXTJ2sUtheadtQwcTJ+qZLrbqlD/aF9HPeS9FTzTGqapbpoDs15SkdqBttc4TU8pIpfXs
MEjHMptw5YJHDx7s4cuGDcEUbDBdtUrhbFBcgfw9l4hvkq2zbTgsJ+ChxBzbqnVTOpv9UVWM
vaK+vDvFrqdC3nXqre+MS5R4kz+GhBiXuDiWgK4JihoXVMSIbxDl6tgSWvBqfGk5vGNHoc0U
+l8OCfbTexzAbM83pW</vt:lpwstr>
  </property>
  <property fmtid="{D5CDD505-2E9C-101B-9397-08002B2CF9AE}" pid="4" name="_new_ms_pID_72543_00">
    <vt:lpwstr>_new_ms_pID_72543</vt:lpwstr>
  </property>
  <property fmtid="{D5CDD505-2E9C-101B-9397-08002B2CF9AE}" pid="5" name="_new_ms_pID_725431">
    <vt:lpwstr>eVzLpE+myjydbQVAWKF/0ArvVq5474Jrd/U7jF0iDSYXhaFYP1yobk
rkzsUPmGn75OY2TCGdeudgZ1R1mUfX1xNRihbvPCDc2jty0Wu+1b20kuOfYzNKcJwKExVA6E
keRaP6C0gD7oUx6zRc3xoVmG1THbAneQ7eBPbrEu8rMZNlUMIbdch8AEXoP6ulC6dPe1g6l0
mo5xQbD7K//iFMwscoxPjBbepGYjKGkcmaDA</vt:lpwstr>
  </property>
  <property fmtid="{D5CDD505-2E9C-101B-9397-08002B2CF9AE}" pid="6" name="_new_ms_pID_725431_00">
    <vt:lpwstr>_new_ms_pID_725431</vt:lpwstr>
  </property>
  <property fmtid="{D5CDD505-2E9C-101B-9397-08002B2CF9AE}" pid="7" name="_new_ms_pID_725432">
    <vt:lpwstr>SIcB1yIT85JCrnbRaS0+JHS9JzGNFNW7m2l8
QZZehr3SA0DuW0AN/hHMlp6IBce8AvZwVhfNLh84DO8dY/z1Bt4=</vt:lpwstr>
  </property>
  <property fmtid="{D5CDD505-2E9C-101B-9397-08002B2CF9AE}" pid="8" name="_new_ms_pID_725432_00">
    <vt:lpwstr>_new_ms_pID_725432</vt:lpwstr>
  </property>
  <property fmtid="{D5CDD505-2E9C-101B-9397-08002B2CF9AE}" pid="9" name="sflag">
    <vt:lpwstr>1429079723</vt:lpwstr>
  </property>
</Properties>
</file>