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100B16">
        <w:rPr>
          <w:b/>
          <w:i/>
          <w:noProof/>
          <w:sz w:val="28"/>
        </w:rPr>
        <w:t>2097</w:t>
      </w:r>
    </w:p>
    <w:p w:rsidR="001E41F3" w:rsidRDefault="00A27273" w:rsidP="00BF7DC5">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100B16">
        <w:rPr>
          <w:b/>
          <w:noProof/>
          <w:sz w:val="24"/>
        </w:rPr>
        <w:tab/>
        <w:t>(was C1-152035</w:t>
      </w:r>
      <w:r w:rsidR="00BF7DC5">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w:t>
            </w:r>
            <w:r w:rsidR="0095447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rsidP="0095447A">
            <w:pPr>
              <w:pStyle w:val="CRCoverPage"/>
              <w:spacing w:after="0"/>
              <w:rPr>
                <w:noProof/>
              </w:rPr>
            </w:pPr>
            <w:r>
              <w:rPr>
                <w:b/>
                <w:noProof/>
                <w:sz w:val="28"/>
              </w:rPr>
              <w:t>2</w:t>
            </w:r>
            <w:r w:rsidR="0095447A">
              <w:rPr>
                <w:b/>
                <w:noProof/>
                <w:sz w:val="28"/>
              </w:rPr>
              <w:t>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F43B3">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r w:rsidR="00777E61">
              <w:rPr>
                <w:noProof/>
              </w:rPr>
              <w:t>,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7F43B3">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E0E65">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A look to the SA2 agreed CRs show</w:t>
            </w:r>
            <w:r w:rsidR="003C27BB">
              <w:t>s</w:t>
            </w:r>
            <w:r>
              <w:t xml:space="preserve"> that TS 24.008 need be updated to be aligned with the new stage 2 functionality.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rsidR="00390B5B">
              <w:t xml:space="preserve">to the MS/UE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606980" w:rsidP="0034633B">
            <w:pPr>
              <w:pStyle w:val="CRCoverPage"/>
              <w:numPr>
                <w:ilvl w:val="0"/>
                <w:numId w:val="1"/>
              </w:numPr>
              <w:spacing w:after="0"/>
              <w:rPr>
                <w:noProof/>
              </w:rPr>
            </w:pPr>
            <w:r>
              <w:t>a</w:t>
            </w:r>
            <w:r w:rsidR="0034633B">
              <w:t xml:space="preserve"> new timer has to be introduced </w:t>
            </w:r>
            <w:r w:rsidR="00390B5B">
              <w:t xml:space="preserve">and </w:t>
            </w:r>
            <w:r w:rsidR="00191061">
              <w:t xml:space="preserve">defined </w:t>
            </w:r>
            <w:r w:rsidR="0034633B">
              <w:t>in the network side (SGSN and MME) to control the T3324 ti</w:t>
            </w:r>
            <w:r w:rsidR="00191061">
              <w:t xml:space="preserve">me value provided to the MS/UE (Note that </w:t>
            </w:r>
            <w:r w:rsidR="00191061" w:rsidRPr="00B477D1">
              <w:t>when timer T3324 expires the MS</w:t>
            </w:r>
            <w:r>
              <w:t>/UE</w:t>
            </w:r>
            <w:r w:rsidR="00191061" w:rsidRPr="00B477D1">
              <w:t xml:space="preserve">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w:t>
            </w:r>
            <w:r w:rsidR="00390B5B">
              <w:rPr>
                <w:noProof/>
              </w:rPr>
              <w:t>efined in the network side (MME</w:t>
            </w:r>
            <w:r>
              <w:rPr>
                <w:noProof/>
              </w:rPr>
              <w:t>)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w:t>
            </w:r>
            <w:r w:rsidR="00390B5B">
              <w:rPr>
                <w:noProof/>
              </w:rPr>
              <w:t>N</w:t>
            </w:r>
            <w:r>
              <w:rPr>
                <w:noProof/>
              </w:rPr>
              <w:t>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5447A">
            <w:pPr>
              <w:pStyle w:val="CRCoverPage"/>
              <w:spacing w:after="0"/>
              <w:ind w:left="100"/>
              <w:rPr>
                <w:noProof/>
              </w:rPr>
            </w:pPr>
            <w:r>
              <w:rPr>
                <w:rFonts w:hint="eastAsia"/>
                <w:noProof/>
                <w:lang w:eastAsia="ko-KR"/>
              </w:rPr>
              <w:t xml:space="preserve">5.3.5, </w:t>
            </w:r>
            <w:r w:rsidR="00FE3B0C" w:rsidRPr="003168A2">
              <w:t>5.5.1.2.4</w:t>
            </w:r>
            <w:r w:rsidR="00FE3B0C">
              <w:t xml:space="preserve">, </w:t>
            </w:r>
            <w:r w:rsidR="00257248" w:rsidRPr="003168A2">
              <w:t>5.5.3.2.4</w:t>
            </w:r>
            <w:r w:rsidR="00257248">
              <w:t xml:space="preserve">, </w:t>
            </w:r>
            <w:r>
              <w:rPr>
                <w:rFonts w:hint="eastAsia"/>
                <w:noProof/>
                <w:lang w:eastAsia="ko-KR"/>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F43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7F43B3">
              <w:rPr>
                <w:noProof/>
              </w:rPr>
              <w:t xml:space="preserve"> 23.401 CR2850v2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5447A" w:rsidRPr="003168A2" w:rsidRDefault="0095447A" w:rsidP="0095447A">
      <w:pPr>
        <w:pStyle w:val="Heading3"/>
      </w:pPr>
      <w:bookmarkStart w:id="2" w:name="_Toc414622220"/>
      <w:bookmarkStart w:id="3" w:name="_Toc414544037"/>
      <w:bookmarkStart w:id="4" w:name="_Toc414544049"/>
      <w:r w:rsidRPr="003168A2">
        <w:t>5.3.</w:t>
      </w:r>
      <w:r>
        <w:t>5</w:t>
      </w:r>
      <w:r w:rsidRPr="003168A2">
        <w:tab/>
        <w:t>Handling of the periodic tracking area update timer and mobile reachable timer (S1 mode only)</w:t>
      </w:r>
      <w:bookmarkEnd w:id="2"/>
    </w:p>
    <w:p w:rsidR="0095447A" w:rsidRDefault="0095447A" w:rsidP="0095447A">
      <w:r w:rsidRPr="003168A2">
        <w:t>Periodic tracking area updating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rsidR="0095447A" w:rsidRPr="003168A2" w:rsidRDefault="0095447A" w:rsidP="0095447A">
      <w:r>
        <w:t>If timer T34</w:t>
      </w:r>
      <w:r w:rsidRPr="00E378E8">
        <w:t xml:space="preserve">12 received by the </w:t>
      </w:r>
      <w:r>
        <w:t>UE in an ATTACH ACCEPT or TRACKING AREA UPDATE</w:t>
      </w:r>
      <w:r w:rsidRPr="00E378E8">
        <w:t xml:space="preserve"> </w:t>
      </w:r>
      <w:r>
        <w:t xml:space="preserve">ACCEPT </w:t>
      </w:r>
      <w:r w:rsidRPr="00E378E8">
        <w:t xml:space="preserve">contains an indication that the timer is deactivated or the timer value is zero, then </w:t>
      </w:r>
      <w:r>
        <w:t>timer T3412 is deactivated and the UE</w:t>
      </w:r>
      <w:r w:rsidRPr="00E378E8">
        <w:t xml:space="preserve"> shall not perform periodic </w:t>
      </w:r>
      <w:r>
        <w:t>tracking</w:t>
      </w:r>
      <w:r w:rsidRPr="00E378E8">
        <w:t xml:space="preserve"> area updating</w:t>
      </w:r>
      <w:r>
        <w:t xml:space="preserve"> procedure</w:t>
      </w:r>
      <w:r w:rsidRPr="00E378E8">
        <w:t>.</w:t>
      </w:r>
    </w:p>
    <w:p w:rsidR="0095447A" w:rsidRPr="003168A2" w:rsidRDefault="0095447A" w:rsidP="0095447A">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EMM-DEREGISTERED state.</w:t>
      </w:r>
    </w:p>
    <w:p w:rsidR="0095447A" w:rsidRDefault="0095447A" w:rsidP="0095447A">
      <w:pPr>
        <w:rPr>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p>
    <w:p w:rsidR="0095447A" w:rsidRPr="003168A2" w:rsidRDefault="0095447A" w:rsidP="0095447A">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95447A" w:rsidRPr="003168A2" w:rsidRDefault="0095447A" w:rsidP="0095447A">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95447A" w:rsidRDefault="0095447A" w:rsidP="0095447A">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95447A" w:rsidRDefault="0095447A" w:rsidP="0095447A">
      <w:pPr>
        <w:pStyle w:val="B1"/>
        <w:rPr>
          <w:lang w:eastAsia="zh-CN"/>
        </w:rPr>
      </w:pPr>
      <w:r>
        <w:t>-</w:t>
      </w:r>
      <w:r>
        <w:tab/>
      </w:r>
      <w:r w:rsidRPr="003168A2">
        <w:rPr>
          <w:lang w:eastAsia="zh-CN"/>
        </w:rPr>
        <w:t>EMM-REGISTERED.NO-CELL-AVAILABLE</w:t>
      </w:r>
      <w:r>
        <w:rPr>
          <w:lang w:eastAsia="zh-CN"/>
        </w:rPr>
        <w:t>;</w:t>
      </w:r>
    </w:p>
    <w:p w:rsidR="0095447A" w:rsidRDefault="0095447A" w:rsidP="0095447A">
      <w:pPr>
        <w:pStyle w:val="B1"/>
        <w:rPr>
          <w:lang w:eastAsia="zh-CN"/>
        </w:rPr>
      </w:pPr>
      <w:r>
        <w:rPr>
          <w:lang w:eastAsia="zh-CN"/>
        </w:rPr>
        <w:t>-</w:t>
      </w:r>
      <w:r>
        <w:rPr>
          <w:lang w:eastAsia="zh-CN"/>
        </w:rPr>
        <w:tab/>
        <w:t>EMM-REGISTERED.PLMN-SEARCH;</w:t>
      </w:r>
    </w:p>
    <w:p w:rsidR="0095447A" w:rsidRDefault="0095447A" w:rsidP="0095447A">
      <w:pPr>
        <w:pStyle w:val="B1"/>
        <w:rPr>
          <w:lang w:eastAsia="zh-CN"/>
        </w:rPr>
      </w:pPr>
      <w:r>
        <w:rPr>
          <w:lang w:eastAsia="zh-CN"/>
        </w:rPr>
        <w:t>-</w:t>
      </w:r>
      <w:r>
        <w:rPr>
          <w:lang w:eastAsia="zh-CN"/>
        </w:rPr>
        <w:tab/>
        <w:t>EMM-REGISTERED.UPDATE-NEEDED; or</w:t>
      </w:r>
    </w:p>
    <w:p w:rsidR="0095447A" w:rsidRDefault="0095447A" w:rsidP="0095447A">
      <w:pPr>
        <w:pStyle w:val="B1"/>
        <w:rPr>
          <w:lang w:eastAsia="zh-CN"/>
        </w:rPr>
      </w:pPr>
      <w:r>
        <w:rPr>
          <w:lang w:eastAsia="zh-CN"/>
        </w:rPr>
        <w:t>-</w:t>
      </w:r>
      <w:r>
        <w:rPr>
          <w:lang w:eastAsia="zh-CN"/>
        </w:rPr>
        <w:tab/>
        <w:t>EMM-REGISTERED.LIMITED-SERVICE.</w:t>
      </w:r>
    </w:p>
    <w:p w:rsidR="0095447A" w:rsidRPr="003168A2" w:rsidRDefault="0095447A" w:rsidP="0095447A">
      <w:pPr>
        <w:rPr>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95447A" w:rsidRDefault="0095447A" w:rsidP="0095447A">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95447A" w:rsidRDefault="0095447A" w:rsidP="0095447A">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95447A" w:rsidRDefault="0095447A" w:rsidP="0095447A">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95447A" w:rsidRDefault="0095447A" w:rsidP="0095447A">
      <w:pPr>
        <w:rPr>
          <w:lang w:eastAsia="zh-CN"/>
        </w:rPr>
      </w:pPr>
      <w:r w:rsidRPr="003168A2">
        <w:t>The network supervises the periodic tracking area updating procedure of the UE by means of the mobile reachable timer.</w:t>
      </w:r>
    </w:p>
    <w:p w:rsidR="0095447A" w:rsidRDefault="0095447A" w:rsidP="0095447A">
      <w:pPr>
        <w:rPr>
          <w:lang w:eastAsia="zh-CN"/>
        </w:rPr>
      </w:pPr>
      <w:r w:rsidRPr="003168A2">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del w:id="5" w:author="Huawei_CHV_1" w:date="2015-05-11T14:15:00Z">
        <w:r w:rsidDel="0095447A">
          <w:delText xml:space="preserve"> and the network has not included the T3324 value IE </w:delText>
        </w:r>
        <w:r w:rsidDel="0095447A">
          <w:rPr>
            <w:rFonts w:hint="eastAsia"/>
            <w:lang w:eastAsia="zh-CN"/>
          </w:rPr>
          <w:delText xml:space="preserve">in the ATTACH ACCEPT message or </w:delText>
        </w:r>
        <w:r w:rsidRPr="003168A2" w:rsidDel="0095447A">
          <w:delText>TRACKING AREA UPDATE ACCEPT message</w:delText>
        </w:r>
      </w:del>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95447A" w:rsidRPr="00FE320E" w:rsidRDefault="0095447A" w:rsidP="0095447A">
      <w:pPr>
        <w:pStyle w:val="NO"/>
      </w:pPr>
      <w:r w:rsidRPr="00E05F7D">
        <w:t>NOTE</w:t>
      </w:r>
      <w:ins w:id="6" w:author="Huawei_CHV_1" w:date="2015-05-11T14:16:00Z">
        <w:r>
          <w:t xml:space="preserve"> 1</w:t>
        </w:r>
      </w:ins>
      <w:r w:rsidRPr="00E05F7D">
        <w:t>:</w:t>
      </w:r>
      <w:r w:rsidRPr="00E05F7D">
        <w:tab/>
      </w:r>
      <w:r>
        <w:t>T</w:t>
      </w:r>
      <w:r w:rsidRPr="00AF2F71">
        <w:t>imer</w:t>
      </w:r>
      <w:r>
        <w:t xml:space="preserve"> T3324 is specified in 3GPP </w:t>
      </w:r>
      <w:r w:rsidRPr="00AF2F71">
        <w:t>T</w:t>
      </w:r>
      <w:r>
        <w:t>S 24.008 [13</w:t>
      </w:r>
      <w:r w:rsidRPr="006A7BDA">
        <w:t>].</w:t>
      </w:r>
    </w:p>
    <w:p w:rsidR="0095447A" w:rsidDel="00E03FF4" w:rsidRDefault="0095447A" w:rsidP="0095447A">
      <w:pPr>
        <w:rPr>
          <w:del w:id="7" w:author="Huawei_CHV_1" w:date="2015-05-11T14:31:00Z"/>
          <w:lang w:eastAsia="zh-CN"/>
        </w:rPr>
      </w:pPr>
      <w:del w:id="8" w:author="Huawei_CHV_1" w:date="2015-05-11T14:31:00Z">
        <w:r w:rsidRPr="003168A2" w:rsidDel="00E03FF4">
          <w:lastRenderedPageBreak/>
          <w:delText>If</w:delText>
        </w:r>
        <w:r w:rsidDel="00E03FF4">
          <w:rPr>
            <w:rFonts w:hint="eastAsia"/>
            <w:lang w:eastAsia="zh-CN"/>
          </w:rPr>
          <w:delText xml:space="preserve"> the UE has established a PDN connection for emergency services</w:delText>
        </w:r>
        <w:r w:rsidRPr="00373588" w:rsidDel="00E03FF4">
          <w:rPr>
            <w:rFonts w:hint="eastAsia"/>
            <w:lang w:eastAsia="zh-CN"/>
          </w:rPr>
          <w:delText xml:space="preserve"> </w:delText>
        </w:r>
        <w:r w:rsidDel="00E03FF4">
          <w:rPr>
            <w:rFonts w:hint="eastAsia"/>
            <w:lang w:eastAsia="zh-CN"/>
          </w:rPr>
          <w:delText>after receiving the timer</w:delText>
        </w:r>
        <w:r w:rsidDel="00E03FF4">
          <w:delText xml:space="preserve"> T3324 value IE</w:delText>
        </w:r>
        <w:r w:rsidRPr="00862CE4" w:rsidDel="00E03FF4">
          <w:rPr>
            <w:rFonts w:hint="eastAsia"/>
            <w:lang w:eastAsia="zh-CN"/>
          </w:rPr>
          <w:delText xml:space="preserve"> </w:delText>
        </w:r>
        <w:r w:rsidDel="00E03FF4">
          <w:rPr>
            <w:rFonts w:hint="eastAsia"/>
            <w:lang w:eastAsia="zh-CN"/>
          </w:rPr>
          <w:delText xml:space="preserve">in the ATTACH ACCEPT message or the last </w:delText>
        </w:r>
        <w:r w:rsidRPr="003168A2" w:rsidDel="00E03FF4">
          <w:delText>TRACKING AREA UPDATE ACCEPT message</w:delText>
        </w:r>
        <w:r w:rsidDel="00E03FF4">
          <w:rPr>
            <w:rFonts w:hint="eastAsia"/>
            <w:lang w:eastAsia="zh-CN"/>
          </w:rPr>
          <w:delText xml:space="preserve">, </w:delText>
        </w:r>
        <w:r w:rsidDel="00E03FF4">
          <w:delText>t</w:delText>
        </w:r>
        <w:r w:rsidRPr="003168A2" w:rsidDel="00E03FF4">
          <w:delText>he mobile reachable timer shall be longer than T3412.</w:delText>
        </w:r>
        <w:r w:rsidDel="00E03FF4">
          <w:delText xml:space="preserve"> </w:delText>
        </w:r>
        <w:r w:rsidDel="00E03FF4">
          <w:rPr>
            <w:rFonts w:hint="eastAsia"/>
            <w:lang w:eastAsia="zh-CN"/>
          </w:rPr>
          <w:delText>In this case</w:delText>
        </w:r>
        <w:r w:rsidDel="00E03FF4">
          <w:delText>, b</w:delText>
        </w:r>
        <w:r w:rsidRPr="003168A2" w:rsidDel="00E03FF4">
          <w:delText xml:space="preserve">y default, the mobile reachable timer is 4 minutes greater than </w:delText>
        </w:r>
        <w:r w:rsidDel="00E03FF4">
          <w:delText xml:space="preserve">timer </w:delText>
        </w:r>
        <w:r w:rsidRPr="003168A2" w:rsidDel="00E03FF4">
          <w:delText>T3412.</w:delText>
        </w:r>
      </w:del>
    </w:p>
    <w:p w:rsidR="0095447A" w:rsidRPr="003168A2" w:rsidRDefault="0095447A" w:rsidP="0095447A">
      <w:r w:rsidRPr="003168A2">
        <w:t>If ISR is not activated, the network behaviour upon expiry of the mobile reachable timer is network dependent, but typically the network stops sending paging messages to the UE on the first expiry, and may take other appropriate actions.</w:t>
      </w:r>
    </w:p>
    <w:p w:rsidR="0095447A" w:rsidRDefault="0095447A" w:rsidP="0095447A">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95447A" w:rsidDel="0095447A" w:rsidRDefault="0095447A" w:rsidP="0095447A">
      <w:pPr>
        <w:rPr>
          <w:del w:id="9" w:author="Huawei_CHV_1" w:date="2015-05-11T14:15:00Z"/>
        </w:rPr>
      </w:pPr>
      <w:del w:id="10" w:author="Huawei_CHV_1" w:date="2015-05-11T14:15:00Z">
        <w:r w:rsidDel="0095447A">
          <w:delText xml:space="preserve">If the network </w:delText>
        </w:r>
        <w:r w:rsidDel="0095447A">
          <w:rPr>
            <w:rFonts w:hint="eastAsia"/>
            <w:lang w:eastAsia="zh-CN"/>
          </w:rPr>
          <w:delText>includes</w:delText>
        </w:r>
        <w:r w:rsidDel="0095447A">
          <w:rPr>
            <w:lang w:eastAsia="zh-CN"/>
          </w:rPr>
          <w:delText xml:space="preserve"> the</w:delText>
        </w:r>
        <w:r w:rsidDel="0095447A">
          <w:rPr>
            <w:rFonts w:hint="eastAsia"/>
            <w:lang w:eastAsia="zh-CN"/>
          </w:rPr>
          <w:delText xml:space="preserve"> </w:delText>
        </w:r>
        <w:r w:rsidDel="0095447A">
          <w:rPr>
            <w:lang w:eastAsia="zh-CN"/>
          </w:rPr>
          <w:delText>T3324</w:delText>
        </w:r>
        <w:r w:rsidDel="0095447A">
          <w:rPr>
            <w:rFonts w:hint="eastAsia"/>
            <w:lang w:eastAsia="zh-CN"/>
          </w:rPr>
          <w:delText xml:space="preserve"> </w:delText>
        </w:r>
        <w:r w:rsidDel="0095447A">
          <w:rPr>
            <w:lang w:eastAsia="zh-CN"/>
          </w:rPr>
          <w:delText xml:space="preserve">value IE </w:delText>
        </w:r>
        <w:r w:rsidDel="0095447A">
          <w:rPr>
            <w:rFonts w:hint="eastAsia"/>
            <w:lang w:eastAsia="zh-CN"/>
          </w:rPr>
          <w:delText xml:space="preserve">in the ATTACH ACCEPT message or </w:delText>
        </w:r>
        <w:r w:rsidRPr="003168A2" w:rsidDel="0095447A">
          <w:delText>TRACKING AREA UPDATE ACCEPT message</w:delText>
        </w:r>
        <w:r w:rsidDel="0095447A">
          <w:delText>,</w:delText>
        </w:r>
        <w:r w:rsidRPr="000326A3" w:rsidDel="0095447A">
          <w:rPr>
            <w:rFonts w:hint="eastAsia"/>
            <w:lang w:eastAsia="zh-CN"/>
          </w:rPr>
          <w:delText>and i</w:delText>
        </w:r>
        <w:r w:rsidRPr="000326A3" w:rsidDel="0095447A">
          <w:delText xml:space="preserve">f the </w:delText>
        </w:r>
        <w:r w:rsidDel="0095447A">
          <w:rPr>
            <w:rFonts w:hint="eastAsia"/>
            <w:lang w:eastAsia="zh-CN"/>
          </w:rPr>
          <w:delText>UE</w:delText>
        </w:r>
        <w:r w:rsidRPr="000326A3" w:rsidDel="0095447A">
          <w:rPr>
            <w:rFonts w:hint="eastAsia"/>
            <w:lang w:eastAsia="zh-CN"/>
          </w:rPr>
          <w:delText xml:space="preserve"> is not attached</w:delText>
        </w:r>
        <w:r w:rsidRPr="000326A3" w:rsidDel="0095447A">
          <w:delText xml:space="preserve"> for emergency </w:delText>
        </w:r>
        <w:r w:rsidRPr="000326A3" w:rsidDel="0095447A">
          <w:rPr>
            <w:rFonts w:hint="eastAsia"/>
            <w:lang w:eastAsia="zh-CN"/>
          </w:rPr>
          <w:delText xml:space="preserve">bearer </w:delText>
        </w:r>
        <w:r w:rsidRPr="000326A3" w:rsidDel="0095447A">
          <w:delText xml:space="preserve">services </w:delText>
        </w:r>
        <w:r w:rsidRPr="000326A3" w:rsidDel="0095447A">
          <w:rPr>
            <w:rFonts w:hint="eastAsia"/>
            <w:lang w:eastAsia="zh-CN"/>
          </w:rPr>
          <w:delText xml:space="preserve">and </w:delText>
        </w:r>
        <w:r w:rsidRPr="000326A3" w:rsidDel="0095447A">
          <w:delText xml:space="preserve">has </w:delText>
        </w:r>
        <w:r w:rsidRPr="000326A3" w:rsidDel="0095447A">
          <w:rPr>
            <w:rFonts w:hint="eastAsia"/>
            <w:lang w:eastAsia="zh-CN"/>
          </w:rPr>
          <w:delText>no</w:delText>
        </w:r>
        <w:r w:rsidRPr="000326A3" w:rsidDel="0095447A">
          <w:delText xml:space="preserve"> PDN connection for emergency bearer services</w:delText>
        </w:r>
        <w:r w:rsidDel="0095447A">
          <w:delText xml:space="preserve"> the MME shall set the mobile reachable timer to a value equal to the value of timer T3324.</w:delText>
        </w:r>
      </w:del>
    </w:p>
    <w:p w:rsidR="0095447A" w:rsidRPr="003168A2" w:rsidRDefault="0095447A" w:rsidP="0095447A">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95447A" w:rsidRPr="003168A2" w:rsidRDefault="0095447A" w:rsidP="0095447A">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w:t>
      </w:r>
      <w:del w:id="11" w:author="Huawei_CHV_2" w:date="2015-05-27T11:37:00Z">
        <w:r w:rsidDel="003342C2">
          <w:delText xml:space="preserve">If the network </w:delText>
        </w:r>
        <w:r w:rsidDel="003342C2">
          <w:rPr>
            <w:rFonts w:hint="eastAsia"/>
            <w:lang w:eastAsia="zh-CN"/>
          </w:rPr>
          <w:delText xml:space="preserve">includes </w:delText>
        </w:r>
        <w:r w:rsidDel="003342C2">
          <w:rPr>
            <w:lang w:eastAsia="zh-CN"/>
          </w:rPr>
          <w:delText>the T3324 value IE</w:delText>
        </w:r>
        <w:r w:rsidDel="003342C2">
          <w:rPr>
            <w:rFonts w:hint="eastAsia"/>
            <w:lang w:eastAsia="zh-CN"/>
          </w:rPr>
          <w:delText xml:space="preserve"> in the ATTACH ACCEPT message or </w:delText>
        </w:r>
        <w:r w:rsidRPr="003168A2" w:rsidDel="003342C2">
          <w:delText>TRACKING AREA UPDATE ACCEPT message</w:delText>
        </w:r>
        <w:r w:rsidDel="003342C2">
          <w:rPr>
            <w:rFonts w:hint="eastAsia"/>
            <w:lang w:eastAsia="zh-CN"/>
          </w:rPr>
          <w:delText xml:space="preserve"> and if the UE </w:delText>
        </w:r>
        <w:r w:rsidRPr="002F7007" w:rsidDel="003342C2">
          <w:rPr>
            <w:lang w:eastAsia="zh-CN"/>
          </w:rPr>
          <w:delText>is not attached for emergency bearer services and has no PDN connection for emergency bearer services</w:delText>
        </w:r>
        <w:r w:rsidDel="003342C2">
          <w:rPr>
            <w:lang w:eastAsia="zh-CN"/>
          </w:rPr>
          <w:delText>,</w:delText>
        </w:r>
        <w:r w:rsidDel="003342C2">
          <w:delText xml:space="preserve"> the value of the implicit detach timer should be 4 minutes greater than the value of  timer T3412. </w:delText>
        </w:r>
      </w:del>
      <w:r w:rsidRPr="003168A2">
        <w:t xml:space="preserve">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95447A" w:rsidRDefault="0095447A" w:rsidP="0095447A">
      <w:pPr>
        <w:rPr>
          <w:ins w:id="12" w:author="Huawei_CHV_1" w:date="2015-05-11T14:16:00Z"/>
        </w:rPr>
      </w:pPr>
      <w:ins w:id="13" w:author="Huawei_CHV_1" w:date="2015-05-11T14:16: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active timer to a value equal to the value of timer T3324.</w:t>
        </w:r>
      </w:ins>
    </w:p>
    <w:p w:rsidR="003342C2" w:rsidRDefault="003342C2" w:rsidP="003342C2">
      <w:pPr>
        <w:rPr>
          <w:ins w:id="14" w:author="Huawei_CHV_2" w:date="2015-05-27T11:38:00Z"/>
          <w:lang w:eastAsia="zh-CN"/>
        </w:rPr>
      </w:pPr>
      <w:ins w:id="15" w:author="Huawei_CHV_2" w:date="2015-05-27T11:38:00Z">
        <w:r w:rsidRPr="003168A2">
          <w:t>If</w:t>
        </w:r>
        <w:r>
          <w:rPr>
            <w:rFonts w:hint="eastAsia"/>
            <w:lang w:eastAsia="zh-CN"/>
          </w:rPr>
          <w:t xml:space="preserve"> the UE has established a PDN connection for emergency services</w:t>
        </w:r>
        <w:r w:rsidRPr="00373588">
          <w:rPr>
            <w:rFonts w:hint="eastAsia"/>
            <w:lang w:eastAsia="zh-CN"/>
          </w:rPr>
          <w:t xml:space="preserve"> </w:t>
        </w:r>
        <w:r>
          <w:rPr>
            <w:rFonts w:hint="eastAsia"/>
            <w:lang w:eastAsia="zh-CN"/>
          </w:rPr>
          <w:t>after receiving the timer</w:t>
        </w:r>
        <w:r>
          <w:t xml:space="preserve"> T3324 value IE</w:t>
        </w:r>
        <w:r w:rsidRPr="00862CE4">
          <w:rPr>
            <w:rFonts w:hint="eastAsia"/>
            <w:lang w:eastAsia="zh-CN"/>
          </w:rPr>
          <w:t xml:space="preserve"> </w:t>
        </w:r>
        <w:r>
          <w:rPr>
            <w:rFonts w:hint="eastAsia"/>
            <w:lang w:eastAsia="zh-CN"/>
          </w:rPr>
          <w:t xml:space="preserve">in the ATTACH ACCEPT message or the last </w:t>
        </w:r>
        <w:r w:rsidRPr="003168A2">
          <w:t>TRACKING AREA UPDATE ACCEPT message</w:t>
        </w:r>
        <w:r>
          <w:rPr>
            <w:rFonts w:hint="eastAsia"/>
            <w:lang w:eastAsia="zh-CN"/>
          </w:rPr>
          <w:t xml:space="preserve">, </w:t>
        </w:r>
        <w:r>
          <w:t>t</w:t>
        </w:r>
        <w:r w:rsidRPr="003168A2">
          <w:t xml:space="preserve">he </w:t>
        </w:r>
        <w:r>
          <w:t>active</w:t>
        </w:r>
        <w:r w:rsidRPr="003168A2">
          <w:t xml:space="preserve"> </w:t>
        </w:r>
        <w:r>
          <w:t>timer shall be stopped</w:t>
        </w:r>
        <w:r w:rsidRPr="003168A2">
          <w:t>.</w:t>
        </w:r>
      </w:ins>
    </w:p>
    <w:p w:rsidR="0095447A" w:rsidRPr="003168A2" w:rsidRDefault="0095447A" w:rsidP="0095447A">
      <w:pPr>
        <w:rPr>
          <w:ins w:id="16" w:author="Huawei_CHV_1" w:date="2015-05-11T14:17:00Z"/>
        </w:rPr>
      </w:pPr>
      <w:ins w:id="17" w:author="Huawei_CHV_1" w:date="2015-05-11T14:17:00Z">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ins>
    </w:p>
    <w:p w:rsidR="00E734F9" w:rsidRDefault="00E734F9" w:rsidP="00E734F9">
      <w:pPr>
        <w:pStyle w:val="NO"/>
        <w:rPr>
          <w:ins w:id="18" w:author="Huawei_CHV_1" w:date="2015-05-11T14:21:00Z"/>
        </w:rPr>
      </w:pPr>
      <w:ins w:id="19" w:author="Huawei_CHV_1" w:date="2015-05-11T14:21:00Z">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ins>
    </w:p>
    <w:p w:rsidR="0095447A" w:rsidRPr="003168A2" w:rsidRDefault="0095447A" w:rsidP="0095447A">
      <w:r w:rsidRPr="003168A2">
        <w:t>The implicit detach timer shall be stopped when a NAS signalling connection is established for the UE.</w:t>
      </w:r>
    </w:p>
    <w:bookmarkEnd w:id="3"/>
    <w:p w:rsidR="00D63769" w:rsidRDefault="00D63769" w:rsidP="00D63769">
      <w:pPr>
        <w:jc w:val="center"/>
        <w:rPr>
          <w:noProof/>
        </w:rPr>
      </w:pPr>
      <w:r w:rsidRPr="00DB12B9">
        <w:rPr>
          <w:noProof/>
          <w:highlight w:val="green"/>
        </w:rPr>
        <w:t>***** Next change *****</w:t>
      </w:r>
    </w:p>
    <w:p w:rsidR="00FE3B0C" w:rsidRPr="003168A2" w:rsidRDefault="00FE3B0C" w:rsidP="00FE3B0C">
      <w:pPr>
        <w:pStyle w:val="Heading5"/>
      </w:pPr>
      <w:bookmarkStart w:id="20" w:name="_Toc414622271"/>
      <w:r w:rsidRPr="003168A2">
        <w:t>5.5.1.2.4</w:t>
      </w:r>
      <w:r w:rsidRPr="003168A2">
        <w:tab/>
        <w:t>Attach accepted by the network</w:t>
      </w:r>
      <w:bookmarkEnd w:id="20"/>
    </w:p>
    <w:p w:rsidR="00FE3B0C" w:rsidRPr="001D7594" w:rsidRDefault="00FE3B0C" w:rsidP="00FE3B0C">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E3B0C" w:rsidRPr="003168A2" w:rsidRDefault="00FE3B0C" w:rsidP="00FE3B0C">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E3B0C" w:rsidRPr="003168A2" w:rsidRDefault="00FE3B0C" w:rsidP="00FE3B0C">
      <w:r w:rsidRPr="003168A2">
        <w:t>If the attach request is accepted by the network, the MME shall delete the stored UE radio capability information, if any.</w:t>
      </w:r>
    </w:p>
    <w:p w:rsidR="00FE3B0C" w:rsidRPr="003168A2" w:rsidRDefault="00FE3B0C" w:rsidP="00FE3B0C">
      <w:r w:rsidRPr="003168A2">
        <w:lastRenderedPageBreak/>
        <w:t>If the UE has included the UE network capability IE or the MS network capability IE or both in the ATTACH REQUEST message, the MME shall store all octets received from the UE, up to the maximum length defined for the respective information element.</w:t>
      </w:r>
    </w:p>
    <w:p w:rsidR="00FE3B0C" w:rsidRDefault="00FE3B0C" w:rsidP="00FE3B0C">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E3B0C" w:rsidRPr="003168A2" w:rsidRDefault="00FE3B0C" w:rsidP="00FE3B0C">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E3B0C" w:rsidRPr="008B7AC6" w:rsidDel="00D243BC" w:rsidRDefault="00FE3B0C" w:rsidP="00FE3B0C">
      <w:pPr>
        <w:rPr>
          <w:bCs/>
        </w:rPr>
      </w:pPr>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E3B0C" w:rsidRDefault="00FE3B0C" w:rsidP="00FE3B0C">
      <w:r w:rsidRPr="003168A2">
        <w:t>The MME shall assign and include the TAI list the UE is registered to in the ATTACH ACCEPT message. The UE, upon receiving an ATTACH ACCEPT message, shall delete its old TAI list and store the received TAI list.</w:t>
      </w:r>
    </w:p>
    <w:p w:rsidR="00FE3B0C" w:rsidRDefault="00FE3B0C" w:rsidP="00FE3B0C">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E3B0C" w:rsidRPr="00FE320E" w:rsidRDefault="00FE3B0C" w:rsidP="00FE3B0C">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E3B0C" w:rsidRPr="00FE320E" w:rsidRDefault="00FE3B0C" w:rsidP="00FE3B0C">
      <w:r>
        <w:t xml:space="preserve">If the MME supports and accepts the </w:t>
      </w:r>
      <w:r w:rsidRPr="009B60B9">
        <w:t xml:space="preserve">use </w:t>
      </w:r>
      <w:r>
        <w:t xml:space="preserve">of PSM, and the UE included the T3412 extended value IE in the ATTACH REQUEST message, then the MME </w:t>
      </w:r>
      <w:ins w:id="21" w:author="Huawei_CHV_1" w:date="2015-05-11T14:23:00Z">
        <w:r>
          <w:t>shall</w:t>
        </w:r>
      </w:ins>
      <w:del w:id="22" w:author="Huawei_CHV_1" w:date="2015-05-11T14:24:00Z">
        <w:r w:rsidDel="00FE3B0C">
          <w:delText>may</w:delText>
        </w:r>
      </w:del>
      <w:r>
        <w:t xml:space="preserve"> take into account the T3412 value requested when providing the T3412 value IE and the </w:t>
      </w:r>
      <w:r>
        <w:rPr>
          <w:rFonts w:hint="eastAsia"/>
          <w:lang w:eastAsia="zh-CN"/>
        </w:rPr>
        <w:t xml:space="preserve">T3412 extended value IE </w:t>
      </w:r>
      <w:r>
        <w:t>in the ATTACH ACCEPT message.</w:t>
      </w:r>
    </w:p>
    <w:p w:rsidR="00FE3B0C" w:rsidRDefault="00FE3B0C" w:rsidP="00FE3B0C">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E3B0C" w:rsidRPr="003168A2" w:rsidRDefault="00FE3B0C" w:rsidP="00FE3B0C">
      <w:r w:rsidRPr="003168A2">
        <w:t>Upon receiving the ATTACH ACCEPT message, the UE shall stop timer T3410.</w:t>
      </w:r>
    </w:p>
    <w:p w:rsidR="00FE3B0C" w:rsidRPr="003168A2" w:rsidRDefault="00FE3B0C" w:rsidP="00FE3B0C">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E3B0C" w:rsidRPr="003168A2" w:rsidRDefault="00FE3B0C" w:rsidP="00FE3B0C">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3" w:name="OLE_LINK2"/>
      <w:r>
        <w:t xml:space="preserve"> The MME indicates the selected core network operator PLMN identity to the UE in the GUTI (see 3GPP TS 23.251 [8B]).</w:t>
      </w:r>
      <w:bookmarkEnd w:id="23"/>
    </w:p>
    <w:p w:rsidR="00FE3B0C" w:rsidRPr="003168A2" w:rsidRDefault="00FE3B0C" w:rsidP="00FE3B0C">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E3B0C" w:rsidRPr="003168A2" w:rsidRDefault="00FE3B0C" w:rsidP="00FE3B0C">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E3B0C" w:rsidRPr="003168A2" w:rsidRDefault="00FE3B0C" w:rsidP="00FE3B0C">
      <w:r>
        <w:t xml:space="preserve">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FE3B0C" w:rsidRDefault="00FE3B0C" w:rsidP="00FE3B0C">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FE3B0C" w:rsidRPr="003168A2" w:rsidRDefault="00FE3B0C" w:rsidP="00FE3B0C">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w:t>
      </w:r>
      <w:r w:rsidRPr="003168A2">
        <w:lastRenderedPageBreak/>
        <w:t xml:space="preserve">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E3B0C" w:rsidRDefault="00FE3B0C" w:rsidP="00FE3B0C">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E3B0C" w:rsidRDefault="00FE3B0C" w:rsidP="00FE3B0C">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E3B0C" w:rsidRPr="003168A2" w:rsidRDefault="00FE3B0C" w:rsidP="00FE3B0C">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E3B0C" w:rsidRPr="003168A2" w:rsidRDefault="00FE3B0C" w:rsidP="00FE3B0C">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E3B0C" w:rsidRDefault="00FE3B0C" w:rsidP="00FE3B0C">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E3B0C" w:rsidRPr="003168A2" w:rsidRDefault="00FE3B0C" w:rsidP="00FE3B0C">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E3B0C" w:rsidRDefault="00FE3B0C" w:rsidP="00FE3B0C">
      <w:r>
        <w:t>If the attach procedure was initiated in S101 mode, the lower layers are informed about the successful completion of the procedure.</w:t>
      </w:r>
    </w:p>
    <w:p w:rsidR="00FE3B0C" w:rsidRPr="003168A2" w:rsidRDefault="00FE3B0C" w:rsidP="00FE3B0C">
      <w:r w:rsidRPr="003168A2">
        <w:t>Upon receiving an ATTACH COMPLETE message, the MME shall stop timer T3450, enter state EMM-REGISTERED and consider the GUTI sent in the ATTACH ACCEPT message as valid.</w:t>
      </w:r>
    </w:p>
    <w:p w:rsidR="00257248" w:rsidRDefault="00257248" w:rsidP="00257248">
      <w:pPr>
        <w:jc w:val="center"/>
        <w:rPr>
          <w:noProof/>
        </w:rPr>
      </w:pPr>
      <w:bookmarkStart w:id="24" w:name="_Toc414622308"/>
      <w:bookmarkEnd w:id="4"/>
      <w:r w:rsidRPr="00DB12B9">
        <w:rPr>
          <w:noProof/>
          <w:highlight w:val="green"/>
        </w:rPr>
        <w:t>***** Next change *****</w:t>
      </w:r>
    </w:p>
    <w:p w:rsidR="00257248" w:rsidRPr="003168A2" w:rsidRDefault="00257248" w:rsidP="00257248">
      <w:pPr>
        <w:pStyle w:val="Heading5"/>
      </w:pPr>
      <w:r w:rsidRPr="003168A2">
        <w:t>5.5.3.2.4</w:t>
      </w:r>
      <w:r w:rsidRPr="003168A2">
        <w:tab/>
        <w:t>Normal and periodic tracking area updating procedure accepted by the network</w:t>
      </w:r>
      <w:bookmarkEnd w:id="24"/>
    </w:p>
    <w:p w:rsidR="00257248" w:rsidRPr="003168A2" w:rsidRDefault="00257248" w:rsidP="00257248">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257248" w:rsidRPr="003168A2" w:rsidRDefault="00257248" w:rsidP="00257248">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257248" w:rsidRDefault="00257248" w:rsidP="00257248">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257248" w:rsidRPr="003168A2" w:rsidRDefault="00257248" w:rsidP="00257248">
      <w:pPr>
        <w:pStyle w:val="NO"/>
        <w:rPr>
          <w:lang w:eastAsia="ja-JP"/>
        </w:rPr>
      </w:pPr>
      <w:r>
        <w:rPr>
          <w:rFonts w:hint="eastAsia"/>
          <w:lang w:eastAsia="ja-JP"/>
        </w:rPr>
        <w:lastRenderedPageBreak/>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257248" w:rsidRPr="003168A2" w:rsidDel="00D243BC" w:rsidRDefault="00257248" w:rsidP="00257248">
      <w:pPr>
        <w:rPr>
          <w:bCs/>
        </w:rPr>
      </w:pPr>
      <w:r w:rsidRPr="003168A2">
        <w:t>If a UE radio capability information update needed IE is included in the TRACKING AREA UPDATE REQUEST message, the MME shall delete the stored UE radio capability information, if any.</w:t>
      </w:r>
    </w:p>
    <w:p w:rsidR="00257248" w:rsidRDefault="00257248" w:rsidP="00257248">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257248" w:rsidRDefault="00257248" w:rsidP="00257248">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active on the network side, but are indicated by the </w:t>
      </w:r>
      <w:r w:rsidRPr="003168A2">
        <w:rPr>
          <w:rFonts w:hint="eastAsia"/>
          <w:lang w:eastAsia="zh-CN"/>
        </w:rPr>
        <w:t>UE</w:t>
      </w:r>
      <w:r w:rsidRPr="003168A2">
        <w:t xml:space="preserve"> as being inactive.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257248" w:rsidRDefault="00257248" w:rsidP="00257248">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257248" w:rsidRDefault="00257248" w:rsidP="00257248">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257248" w:rsidRDefault="00257248" w:rsidP="00257248">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257248" w:rsidRDefault="00257248" w:rsidP="00257248">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257248" w:rsidRDefault="00257248" w:rsidP="00257248">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257248" w:rsidRDefault="00257248" w:rsidP="00257248">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257248" w:rsidRPr="00FE320E" w:rsidRDefault="00257248" w:rsidP="00257248">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257248" w:rsidRPr="00FE320E" w:rsidRDefault="00257248" w:rsidP="00257248">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w:t>
      </w:r>
      <w:ins w:id="25" w:author="Huawei_CHV_1" w:date="2015-05-11T14:25:00Z">
        <w:r>
          <w:t>shall</w:t>
        </w:r>
      </w:ins>
      <w:del w:id="26" w:author="Huawei_CHV_1" w:date="2015-05-11T14:25:00Z">
        <w:r w:rsidDel="00257248">
          <w:delText>may</w:delText>
        </w:r>
      </w:del>
      <w:r>
        <w:t xml:space="preserve">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257248" w:rsidRDefault="00257248" w:rsidP="00257248">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257248" w:rsidRDefault="00257248" w:rsidP="00257248">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257248" w:rsidRDefault="00257248" w:rsidP="00257248">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257248" w:rsidRDefault="00257248" w:rsidP="0025724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w:t>
      </w:r>
      <w:r w:rsidRPr="003168A2">
        <w:lastRenderedPageBreak/>
        <w:t>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257248" w:rsidRDefault="00257248" w:rsidP="00257248">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257248" w:rsidRDefault="00257248" w:rsidP="00257248">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257248" w:rsidRDefault="00257248" w:rsidP="00257248">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257248" w:rsidRPr="003168A2" w:rsidRDefault="00257248" w:rsidP="00257248">
      <w:pPr>
        <w:pStyle w:val="B1"/>
      </w:pPr>
      <w:r w:rsidRPr="003168A2">
        <w:t>1)</w:t>
      </w:r>
      <w:r w:rsidRPr="003168A2">
        <w:tab/>
      </w:r>
      <w:r>
        <w:t>If the PDN connection is a SIPTO at the local network PDN connection with collocated L-GW and if:</w:t>
      </w:r>
    </w:p>
    <w:p w:rsidR="00257248" w:rsidRDefault="00257248" w:rsidP="00257248">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Pr="003168A2" w:rsidRDefault="00257248" w:rsidP="00257248">
      <w:pPr>
        <w:pStyle w:val="B1"/>
      </w:pPr>
      <w:r>
        <w:t>2</w:t>
      </w:r>
      <w:r w:rsidRPr="003168A2">
        <w:t>)</w:t>
      </w:r>
      <w:r w:rsidRPr="003168A2">
        <w:tab/>
      </w:r>
      <w:r>
        <w:t>If the PDN connection is a SIPTO at the local network PDN connection with stand-alone GW and if:</w:t>
      </w:r>
    </w:p>
    <w:p w:rsidR="00257248" w:rsidRDefault="00257248" w:rsidP="00257248">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257248" w:rsidRDefault="00257248" w:rsidP="00257248">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257248" w:rsidRPr="0072418B" w:rsidRDefault="00257248" w:rsidP="00257248">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257248" w:rsidRDefault="00257248" w:rsidP="00257248">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257248" w:rsidRPr="003168A2" w:rsidRDefault="00257248" w:rsidP="00257248">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257248" w:rsidRDefault="00257248" w:rsidP="00257248">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257248" w:rsidRPr="003168A2" w:rsidRDefault="00257248" w:rsidP="00257248">
      <w:r w:rsidRPr="003168A2">
        <w:lastRenderedPageBreak/>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257248" w:rsidRPr="003168A2" w:rsidRDefault="00257248" w:rsidP="00257248">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257248" w:rsidRPr="003168A2" w:rsidRDefault="00257248" w:rsidP="00257248">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r>
        <w:t xml:space="preserve">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257248" w:rsidRDefault="00257248" w:rsidP="00257248">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257248" w:rsidRDefault="00257248" w:rsidP="00257248">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257248" w:rsidRPr="003168A2" w:rsidRDefault="00257248" w:rsidP="00257248">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257248" w:rsidRPr="003168A2" w:rsidRDefault="00257248" w:rsidP="00257248">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257248" w:rsidRDefault="00257248" w:rsidP="00257248">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257248" w:rsidRPr="003168A2" w:rsidRDefault="00257248" w:rsidP="00257248">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257248" w:rsidRPr="003168A2" w:rsidRDefault="00257248" w:rsidP="00257248">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 if running</w:t>
      </w:r>
      <w:r w:rsidRPr="003168A2">
        <w:t>;</w:t>
      </w:r>
    </w:p>
    <w:p w:rsidR="00257248" w:rsidRDefault="00257248" w:rsidP="00257248">
      <w:pPr>
        <w:pStyle w:val="B1"/>
      </w:pPr>
      <w:r w:rsidRPr="003168A2">
        <w:lastRenderedPageBreak/>
        <w:t>ii)</w:t>
      </w:r>
      <w:r w:rsidRPr="003168A2">
        <w:tab/>
      </w:r>
      <w:proofErr w:type="gramStart"/>
      <w:r w:rsidRPr="003168A2">
        <w:t>an</w:t>
      </w:r>
      <w:proofErr w:type="gramEnd"/>
      <w:r w:rsidRPr="003168A2">
        <w:t xml:space="preserve"> indication that ISR is activated, </w:t>
      </w:r>
      <w:r>
        <w:t>then:</w:t>
      </w:r>
    </w:p>
    <w:p w:rsidR="00257248" w:rsidRDefault="00257248" w:rsidP="00257248">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 if running</w:t>
      </w:r>
      <w:r>
        <w:rPr>
          <w:snapToGrid w:val="0"/>
        </w:rPr>
        <w:t>;</w:t>
      </w:r>
    </w:p>
    <w:p w:rsidR="00257248" w:rsidRDefault="00257248" w:rsidP="00257248">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 if running</w:t>
      </w:r>
      <w:r>
        <w:rPr>
          <w:lang w:eastAsia="ko-KR"/>
        </w:rPr>
        <w:t>;</w:t>
      </w:r>
    </w:p>
    <w:p w:rsidR="00257248" w:rsidRDefault="00257248" w:rsidP="00257248">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 if running</w:t>
      </w:r>
      <w:r>
        <w:rPr>
          <w:lang w:val="en-US" w:eastAsia="ja-JP"/>
        </w:rPr>
        <w:t>; or</w:t>
      </w:r>
    </w:p>
    <w:p w:rsidR="00257248" w:rsidRPr="003168A2" w:rsidRDefault="00257248" w:rsidP="00257248">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257248" w:rsidRDefault="00257248" w:rsidP="00257248">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257248" w:rsidRPr="003168A2" w:rsidRDefault="00257248" w:rsidP="00257248">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257248" w:rsidRDefault="00257248" w:rsidP="00257248">
      <w:pPr>
        <w:rPr>
          <w:lang w:eastAsia="ja-JP"/>
        </w:rPr>
      </w:pPr>
      <w:r w:rsidRPr="003168A2">
        <w:t>If the TRACKING AREA UPDATE ACCEPT message contained a GUTI, the UE shall return a TRACKING AREA UPDATE COMPLETE message to the MME to acknowledge the received GUTI.</w:t>
      </w:r>
    </w:p>
    <w:p w:rsidR="00257248" w:rsidRDefault="00257248" w:rsidP="00257248">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257248" w:rsidRPr="003168A2" w:rsidRDefault="00257248" w:rsidP="00257248">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257248" w:rsidRPr="003168A2" w:rsidRDefault="00257248" w:rsidP="00257248">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257248" w:rsidRDefault="00257248" w:rsidP="00257248">
      <w:pPr>
        <w:pStyle w:val="B1"/>
      </w:pPr>
      <w:r w:rsidRPr="003168A2">
        <w:t>-</w:t>
      </w:r>
      <w:r w:rsidRPr="003168A2">
        <w:tab/>
        <w:t>If neither a TMSI nor an IMSI has been included by the network in the TRACKING AREA UPDATE ACCEPT message, the old TMSI, if any is available, shall be kept.</w:t>
      </w:r>
    </w:p>
    <w:p w:rsidR="00257248" w:rsidRPr="003168A2" w:rsidRDefault="00257248" w:rsidP="00257248">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257248" w:rsidRPr="00E03F8C" w:rsidRDefault="00257248" w:rsidP="00257248">
      <w:pPr>
        <w:pStyle w:val="NO"/>
      </w:pPr>
      <w:r>
        <w:lastRenderedPageBreak/>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257248" w:rsidRPr="00886B73" w:rsidRDefault="00257248" w:rsidP="00257248">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257248" w:rsidRDefault="00257248" w:rsidP="00257248">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257248" w:rsidRPr="00886B73" w:rsidRDefault="00257248" w:rsidP="00257248">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257248" w:rsidRPr="00703C41" w:rsidRDefault="00257248" w:rsidP="00257248">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257248" w:rsidRPr="003168A2" w:rsidRDefault="00257248" w:rsidP="00257248">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257248" w:rsidRDefault="00257248" w:rsidP="00257248">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257248" w:rsidRDefault="00257248" w:rsidP="00257248">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707E5A" w:rsidRDefault="00707E5A" w:rsidP="00707E5A">
      <w:pPr>
        <w:jc w:val="center"/>
        <w:rPr>
          <w:noProof/>
        </w:rPr>
      </w:pPr>
      <w:r w:rsidRPr="00DB12B9">
        <w:rPr>
          <w:noProof/>
          <w:highlight w:val="green"/>
        </w:rPr>
        <w:t>***** Next change *****</w:t>
      </w:r>
    </w:p>
    <w:p w:rsidR="00F9059E" w:rsidRPr="003168A2" w:rsidRDefault="00F9059E" w:rsidP="00F9059E">
      <w:pPr>
        <w:pStyle w:val="Heading2"/>
      </w:pPr>
      <w:bookmarkStart w:id="27" w:name="_Toc414622863"/>
      <w:bookmarkStart w:id="28" w:name="_Toc414545042"/>
      <w:r w:rsidRPr="003168A2">
        <w:lastRenderedPageBreak/>
        <w:t>10.2</w:t>
      </w:r>
      <w:r w:rsidRPr="003168A2">
        <w:tab/>
        <w:t>Timers of EPS mobility management</w:t>
      </w:r>
      <w:bookmarkEnd w:id="27"/>
    </w:p>
    <w:p w:rsidR="00F9059E" w:rsidRPr="003168A2" w:rsidRDefault="00F9059E" w:rsidP="00F9059E">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F9059E" w:rsidRPr="003168A2" w:rsidTr="009D7B6D">
        <w:trPr>
          <w:cantSplit/>
          <w:tblHeader/>
          <w:jc w:val="center"/>
        </w:trPr>
        <w:tc>
          <w:tcPr>
            <w:tcW w:w="992" w:type="dxa"/>
          </w:tcPr>
          <w:p w:rsidR="00F9059E" w:rsidRPr="003168A2" w:rsidRDefault="00F9059E" w:rsidP="009D7B6D">
            <w:pPr>
              <w:pStyle w:val="TAH"/>
              <w:rPr>
                <w:lang w:eastAsia="en-US"/>
              </w:rPr>
            </w:pPr>
            <w:r w:rsidRPr="003168A2">
              <w:rPr>
                <w:lang w:eastAsia="en-US"/>
              </w:rPr>
              <w:t>TIMER NUM.</w:t>
            </w:r>
          </w:p>
        </w:tc>
        <w:tc>
          <w:tcPr>
            <w:tcW w:w="992" w:type="dxa"/>
          </w:tcPr>
          <w:p w:rsidR="00F9059E" w:rsidRPr="003168A2" w:rsidRDefault="00F9059E" w:rsidP="009D7B6D">
            <w:pPr>
              <w:pStyle w:val="TAH"/>
              <w:rPr>
                <w:lang w:eastAsia="en-US"/>
              </w:rPr>
            </w:pPr>
            <w:r w:rsidRPr="003168A2">
              <w:rPr>
                <w:lang w:eastAsia="en-US"/>
              </w:rPr>
              <w:t>TIMER VALUE</w:t>
            </w:r>
          </w:p>
        </w:tc>
        <w:tc>
          <w:tcPr>
            <w:tcW w:w="1560" w:type="dxa"/>
          </w:tcPr>
          <w:p w:rsidR="00F9059E" w:rsidRPr="003168A2" w:rsidRDefault="00F9059E" w:rsidP="009D7B6D">
            <w:pPr>
              <w:pStyle w:val="TAH"/>
              <w:rPr>
                <w:lang w:eastAsia="en-US"/>
              </w:rPr>
            </w:pPr>
            <w:r w:rsidRPr="003168A2">
              <w:rPr>
                <w:lang w:eastAsia="en-US"/>
              </w:rPr>
              <w:t>STATE</w:t>
            </w:r>
          </w:p>
        </w:tc>
        <w:tc>
          <w:tcPr>
            <w:tcW w:w="2693" w:type="dxa"/>
          </w:tcPr>
          <w:p w:rsidR="00F9059E" w:rsidRPr="003168A2" w:rsidRDefault="00F9059E" w:rsidP="009D7B6D">
            <w:pPr>
              <w:pStyle w:val="TAH"/>
              <w:rPr>
                <w:lang w:eastAsia="en-US"/>
              </w:rPr>
            </w:pPr>
            <w:r w:rsidRPr="003168A2">
              <w:rPr>
                <w:lang w:eastAsia="en-US"/>
              </w:rPr>
              <w:t>CAUSE OF START</w:t>
            </w:r>
          </w:p>
        </w:tc>
        <w:tc>
          <w:tcPr>
            <w:tcW w:w="1701" w:type="dxa"/>
          </w:tcPr>
          <w:p w:rsidR="00F9059E" w:rsidRPr="003168A2" w:rsidRDefault="00F9059E" w:rsidP="009D7B6D">
            <w:pPr>
              <w:pStyle w:val="TAH"/>
              <w:rPr>
                <w:lang w:eastAsia="en-US"/>
              </w:rPr>
            </w:pPr>
            <w:r w:rsidRPr="003168A2">
              <w:rPr>
                <w:lang w:eastAsia="en-US"/>
              </w:rPr>
              <w:t>NORMAL STOP</w:t>
            </w:r>
          </w:p>
        </w:tc>
        <w:tc>
          <w:tcPr>
            <w:tcW w:w="1700" w:type="dxa"/>
          </w:tcPr>
          <w:p w:rsidR="00F9059E" w:rsidRPr="003168A2" w:rsidRDefault="00F9059E" w:rsidP="009D7B6D">
            <w:pPr>
              <w:pStyle w:val="TAH"/>
              <w:rPr>
                <w:lang w:eastAsia="en-US"/>
              </w:rPr>
            </w:pPr>
            <w:r w:rsidRPr="003168A2">
              <w:rPr>
                <w:lang w:eastAsia="en-US"/>
              </w:rPr>
              <w:t xml:space="preserve">ON </w:t>
            </w:r>
            <w:r w:rsidRPr="003168A2">
              <w:rPr>
                <w:lang w:eastAsia="en-US"/>
              </w:rPr>
              <w:br/>
              <w:t>EXPIRY</w:t>
            </w:r>
          </w:p>
        </w:tc>
      </w:tr>
      <w:tr w:rsidR="00F9059E" w:rsidRPr="003168A2" w:rsidTr="009D7B6D">
        <w:trPr>
          <w:cantSplit/>
          <w:jc w:val="center"/>
        </w:trPr>
        <w:tc>
          <w:tcPr>
            <w:tcW w:w="992" w:type="dxa"/>
          </w:tcPr>
          <w:p w:rsidR="00F9059E" w:rsidRPr="003168A2" w:rsidRDefault="00F9059E" w:rsidP="009D7B6D">
            <w:pPr>
              <w:pStyle w:val="TAC"/>
              <w:rPr>
                <w:lang w:eastAsia="en-US"/>
              </w:rPr>
            </w:pPr>
            <w:r w:rsidRPr="003168A2">
              <w:rPr>
                <w:lang w:eastAsia="en-US"/>
              </w:rPr>
              <w:t>T3402</w:t>
            </w:r>
          </w:p>
        </w:tc>
        <w:tc>
          <w:tcPr>
            <w:tcW w:w="992" w:type="dxa"/>
          </w:tcPr>
          <w:p w:rsidR="00F9059E" w:rsidRPr="003168A2" w:rsidRDefault="00F9059E" w:rsidP="009D7B6D">
            <w:pPr>
              <w:pStyle w:val="TAL"/>
              <w:rPr>
                <w:lang w:eastAsia="en-US"/>
              </w:rPr>
            </w:pPr>
            <w:r w:rsidRPr="003168A2">
              <w:rPr>
                <w:lang w:eastAsia="en-US"/>
              </w:rPr>
              <w:t>Default 12 min.</w:t>
            </w:r>
          </w:p>
          <w:p w:rsidR="00F9059E" w:rsidRPr="003168A2" w:rsidRDefault="00F9059E" w:rsidP="009D7B6D">
            <w:pPr>
              <w:pStyle w:val="TAL"/>
              <w:rPr>
                <w:lang w:eastAsia="en-US"/>
              </w:rPr>
            </w:pPr>
            <w:r w:rsidRPr="003168A2">
              <w:rPr>
                <w:lang w:eastAsia="en-US"/>
              </w:rPr>
              <w:t>NOTE 1</w:t>
            </w:r>
          </w:p>
        </w:tc>
        <w:tc>
          <w:tcPr>
            <w:tcW w:w="1560" w:type="dxa"/>
          </w:tcPr>
          <w:p w:rsidR="00F9059E" w:rsidRPr="003168A2" w:rsidRDefault="00F9059E" w:rsidP="009D7B6D">
            <w:pPr>
              <w:pStyle w:val="TAC"/>
              <w:rPr>
                <w:lang w:eastAsia="en-US"/>
              </w:rPr>
            </w:pPr>
            <w:r w:rsidRPr="003168A2">
              <w:rPr>
                <w:lang w:eastAsia="en-US"/>
              </w:rPr>
              <w:t>EMM-DEREGISTERED</w:t>
            </w:r>
          </w:p>
          <w:p w:rsidR="00F9059E" w:rsidRPr="003168A2" w:rsidRDefault="00F9059E" w:rsidP="009D7B6D">
            <w:pPr>
              <w:pStyle w:val="TAC"/>
              <w:rPr>
                <w:lang w:eastAsia="en-US"/>
              </w:rPr>
            </w:pPr>
            <w:r w:rsidRPr="003168A2">
              <w:rPr>
                <w:lang w:eastAsia="en-US"/>
              </w:rPr>
              <w:t>EMM-REGISTERED</w:t>
            </w:r>
          </w:p>
        </w:tc>
        <w:tc>
          <w:tcPr>
            <w:tcW w:w="2693" w:type="dxa"/>
          </w:tcPr>
          <w:p w:rsidR="00F9059E" w:rsidRPr="003168A2" w:rsidRDefault="00F9059E" w:rsidP="009D7B6D">
            <w:pPr>
              <w:pStyle w:val="TAL"/>
              <w:rPr>
                <w:lang w:eastAsia="en-US"/>
              </w:rPr>
            </w:pPr>
            <w:r w:rsidRPr="003168A2">
              <w:rPr>
                <w:lang w:eastAsia="en-US"/>
              </w:rPr>
              <w:t>At attach failure and the attempt counter is equal to 5.</w:t>
            </w:r>
          </w:p>
          <w:p w:rsidR="00F9059E" w:rsidRDefault="00F9059E" w:rsidP="009D7B6D">
            <w:pPr>
              <w:pStyle w:val="TAL"/>
              <w:rPr>
                <w:lang w:eastAsia="en-US"/>
              </w:rPr>
            </w:pPr>
            <w:r w:rsidRPr="003168A2">
              <w:rPr>
                <w:lang w:eastAsia="en-US"/>
              </w:rPr>
              <w:t>At tracking area updating failure and the attempt counter is equal to 5.</w:t>
            </w:r>
          </w:p>
          <w:p w:rsidR="00F9059E" w:rsidRPr="0030145B" w:rsidRDefault="00F9059E" w:rsidP="009D7B6D">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F9059E" w:rsidRPr="003168A2" w:rsidRDefault="00F9059E" w:rsidP="009D7B6D">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F9059E" w:rsidRPr="003168A2" w:rsidRDefault="00F9059E" w:rsidP="009D7B6D">
            <w:pPr>
              <w:pStyle w:val="TAL"/>
              <w:rPr>
                <w:lang w:eastAsia="en-US"/>
              </w:rPr>
            </w:pPr>
            <w:r w:rsidRPr="003168A2">
              <w:rPr>
                <w:lang w:eastAsia="en-US"/>
              </w:rPr>
              <w:t>ATTACH REQUEST sent</w:t>
            </w:r>
          </w:p>
          <w:p w:rsidR="00F9059E" w:rsidRPr="003168A2" w:rsidRDefault="00F9059E" w:rsidP="009D7B6D">
            <w:pPr>
              <w:pStyle w:val="TAL"/>
              <w:rPr>
                <w:lang w:eastAsia="en-US"/>
              </w:rPr>
            </w:pPr>
            <w:r w:rsidRPr="003168A2">
              <w:rPr>
                <w:lang w:eastAsia="en-US"/>
              </w:rPr>
              <w:t>TRACKING AREA UPDATE REQUEST sent</w:t>
            </w:r>
          </w:p>
        </w:tc>
        <w:tc>
          <w:tcPr>
            <w:tcW w:w="1700" w:type="dxa"/>
          </w:tcPr>
          <w:p w:rsidR="00F9059E" w:rsidRPr="003168A2" w:rsidRDefault="00F9059E" w:rsidP="009D7B6D">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F9059E" w:rsidRPr="003168A2" w:rsidTr="009D7B6D">
        <w:trPr>
          <w:cantSplit/>
          <w:jc w:val="center"/>
        </w:trPr>
        <w:tc>
          <w:tcPr>
            <w:tcW w:w="992" w:type="dxa"/>
          </w:tcPr>
          <w:p w:rsidR="00F9059E" w:rsidRPr="003168A2" w:rsidRDefault="00F9059E" w:rsidP="009D7B6D">
            <w:pPr>
              <w:pStyle w:val="TAC"/>
              <w:rPr>
                <w:lang w:eastAsia="en-US"/>
              </w:rPr>
            </w:pPr>
            <w:r w:rsidRPr="003168A2">
              <w:rPr>
                <w:lang w:eastAsia="en-US"/>
              </w:rPr>
              <w:t>T3410</w:t>
            </w:r>
          </w:p>
        </w:tc>
        <w:tc>
          <w:tcPr>
            <w:tcW w:w="992" w:type="dxa"/>
          </w:tcPr>
          <w:p w:rsidR="00F9059E" w:rsidRPr="003168A2" w:rsidRDefault="00F9059E" w:rsidP="009D7B6D">
            <w:pPr>
              <w:pStyle w:val="TAL"/>
              <w:rPr>
                <w:lang w:eastAsia="en-US"/>
              </w:rPr>
            </w:pPr>
            <w:r w:rsidRPr="003168A2">
              <w:rPr>
                <w:lang w:eastAsia="en-US"/>
              </w:rPr>
              <w:t>15s</w:t>
            </w:r>
          </w:p>
        </w:tc>
        <w:tc>
          <w:tcPr>
            <w:tcW w:w="1560" w:type="dxa"/>
          </w:tcPr>
          <w:p w:rsidR="00F9059E" w:rsidRPr="003168A2" w:rsidRDefault="00F9059E" w:rsidP="009D7B6D">
            <w:pPr>
              <w:pStyle w:val="TAC"/>
              <w:rPr>
                <w:lang w:eastAsia="en-US"/>
              </w:rPr>
            </w:pPr>
            <w:r w:rsidRPr="003168A2">
              <w:rPr>
                <w:lang w:eastAsia="en-US"/>
              </w:rPr>
              <w:t>EMM-REGISTERED-INITIATED</w:t>
            </w:r>
          </w:p>
        </w:tc>
        <w:tc>
          <w:tcPr>
            <w:tcW w:w="2693" w:type="dxa"/>
          </w:tcPr>
          <w:p w:rsidR="00F9059E" w:rsidRPr="003168A2" w:rsidRDefault="00F9059E" w:rsidP="009D7B6D">
            <w:pPr>
              <w:pStyle w:val="TAL"/>
              <w:rPr>
                <w:lang w:eastAsia="en-US"/>
              </w:rPr>
            </w:pPr>
            <w:r w:rsidRPr="003168A2">
              <w:rPr>
                <w:lang w:eastAsia="en-US"/>
              </w:rPr>
              <w:t>ATTACH REQUEST sent</w:t>
            </w:r>
          </w:p>
        </w:tc>
        <w:tc>
          <w:tcPr>
            <w:tcW w:w="1701" w:type="dxa"/>
          </w:tcPr>
          <w:p w:rsidR="00F9059E" w:rsidRPr="003168A2" w:rsidRDefault="00F9059E" w:rsidP="009D7B6D">
            <w:pPr>
              <w:pStyle w:val="TAL"/>
              <w:rPr>
                <w:lang w:eastAsia="en-US"/>
              </w:rPr>
            </w:pPr>
            <w:r w:rsidRPr="003168A2">
              <w:rPr>
                <w:lang w:eastAsia="en-US"/>
              </w:rPr>
              <w:t>ATTACH ACCEPT received</w:t>
            </w:r>
          </w:p>
          <w:p w:rsidR="00F9059E" w:rsidRPr="003168A2" w:rsidRDefault="00F9059E" w:rsidP="009D7B6D">
            <w:pPr>
              <w:pStyle w:val="TAL"/>
              <w:rPr>
                <w:lang w:eastAsia="en-US"/>
              </w:rPr>
            </w:pPr>
            <w:r w:rsidRPr="003168A2">
              <w:rPr>
                <w:lang w:eastAsia="en-US"/>
              </w:rPr>
              <w:t>ATTACH REJECT received</w:t>
            </w:r>
          </w:p>
        </w:tc>
        <w:tc>
          <w:tcPr>
            <w:tcW w:w="1700" w:type="dxa"/>
          </w:tcPr>
          <w:p w:rsidR="00F9059E" w:rsidRPr="003168A2" w:rsidRDefault="00F9059E" w:rsidP="009D7B6D">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T3411</w:t>
            </w:r>
          </w:p>
        </w:tc>
        <w:tc>
          <w:tcPr>
            <w:tcW w:w="992" w:type="dxa"/>
          </w:tcPr>
          <w:p w:rsidR="00F9059E" w:rsidRPr="003168A2" w:rsidDel="00DF1271" w:rsidRDefault="00F9059E" w:rsidP="009D7B6D">
            <w:pPr>
              <w:pStyle w:val="TAL"/>
              <w:rPr>
                <w:lang w:eastAsia="en-US"/>
              </w:rPr>
            </w:pPr>
            <w:r w:rsidRPr="003168A2">
              <w:rPr>
                <w:lang w:eastAsia="en-US"/>
              </w:rPr>
              <w:t>10s</w:t>
            </w:r>
          </w:p>
        </w:tc>
        <w:tc>
          <w:tcPr>
            <w:tcW w:w="1560" w:type="dxa"/>
          </w:tcPr>
          <w:p w:rsidR="00F9059E" w:rsidRPr="003168A2" w:rsidRDefault="00F9059E" w:rsidP="009D7B6D">
            <w:pPr>
              <w:pStyle w:val="TAC"/>
              <w:rPr>
                <w:lang w:eastAsia="en-US"/>
              </w:rPr>
            </w:pPr>
            <w:r w:rsidRPr="003168A2">
              <w:rPr>
                <w:lang w:eastAsia="en-US"/>
              </w:rPr>
              <w:t>EMM-DEREGISTERED. ATTEMPTING-TO-ATTACH</w:t>
            </w:r>
          </w:p>
          <w:p w:rsidR="00F9059E" w:rsidRPr="003168A2" w:rsidRDefault="00F9059E" w:rsidP="009D7B6D">
            <w:pPr>
              <w:pStyle w:val="TAC"/>
              <w:rPr>
                <w:lang w:eastAsia="en-US"/>
              </w:rPr>
            </w:pPr>
          </w:p>
          <w:p w:rsidR="00F9059E" w:rsidRDefault="00F9059E" w:rsidP="009D7B6D">
            <w:pPr>
              <w:pStyle w:val="TAC"/>
              <w:rPr>
                <w:lang w:eastAsia="en-US"/>
              </w:rPr>
            </w:pPr>
            <w:r w:rsidRPr="003168A2">
              <w:rPr>
                <w:lang w:eastAsia="en-US"/>
              </w:rPr>
              <w:t>EMM-REGISTERED. ATTEMPTING-TO-UPDATE</w:t>
            </w:r>
          </w:p>
          <w:p w:rsidR="00F9059E" w:rsidRDefault="00F9059E" w:rsidP="009D7B6D">
            <w:pPr>
              <w:pStyle w:val="TAC"/>
              <w:rPr>
                <w:lang w:eastAsia="en-US"/>
              </w:rPr>
            </w:pPr>
          </w:p>
          <w:p w:rsidR="00F9059E" w:rsidRPr="003168A2" w:rsidRDefault="00F9059E" w:rsidP="009D7B6D">
            <w:pPr>
              <w:pStyle w:val="TAC"/>
              <w:rPr>
                <w:lang w:eastAsia="en-US"/>
              </w:rPr>
            </w:pPr>
            <w:r w:rsidRPr="003168A2">
              <w:rPr>
                <w:lang w:eastAsia="en-US"/>
              </w:rPr>
              <w:t>EMM-REGISTERED.</w:t>
            </w:r>
            <w:r>
              <w:rPr>
                <w:lang w:eastAsia="en-US"/>
              </w:rPr>
              <w:t xml:space="preserve"> NORMAL-SERVICE</w:t>
            </w:r>
          </w:p>
        </w:tc>
        <w:tc>
          <w:tcPr>
            <w:tcW w:w="2693" w:type="dxa"/>
          </w:tcPr>
          <w:p w:rsidR="00F9059E" w:rsidRPr="003168A2" w:rsidRDefault="00F9059E" w:rsidP="009D7B6D">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F9059E" w:rsidRPr="003168A2" w:rsidRDefault="00F9059E" w:rsidP="009D7B6D">
            <w:pPr>
              <w:pStyle w:val="TAL"/>
              <w:rPr>
                <w:lang w:eastAsia="en-US"/>
              </w:rPr>
            </w:pPr>
          </w:p>
          <w:p w:rsidR="00F9059E" w:rsidRPr="003168A2" w:rsidRDefault="00F9059E" w:rsidP="009D7B6D">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F9059E" w:rsidRPr="003168A2" w:rsidRDefault="00F9059E" w:rsidP="009D7B6D">
            <w:pPr>
              <w:pStyle w:val="TAL"/>
              <w:rPr>
                <w:lang w:eastAsia="en-US"/>
              </w:rPr>
            </w:pPr>
            <w:r w:rsidRPr="003168A2">
              <w:rPr>
                <w:lang w:eastAsia="en-US"/>
              </w:rPr>
              <w:t>ATTACH REQUEST sent</w:t>
            </w:r>
          </w:p>
          <w:p w:rsidR="00F9059E" w:rsidRDefault="00F9059E" w:rsidP="009D7B6D">
            <w:pPr>
              <w:pStyle w:val="TAL"/>
              <w:rPr>
                <w:lang w:eastAsia="en-US"/>
              </w:rPr>
            </w:pPr>
            <w:r w:rsidRPr="003168A2">
              <w:rPr>
                <w:lang w:eastAsia="en-US"/>
              </w:rPr>
              <w:t>TRACKING AREA UPDATE REQUEST sent</w:t>
            </w:r>
          </w:p>
          <w:p w:rsidR="00F9059E" w:rsidRPr="003168A2" w:rsidRDefault="00F9059E" w:rsidP="009D7B6D">
            <w:pPr>
              <w:pStyle w:val="TAL"/>
              <w:rPr>
                <w:lang w:eastAsia="en-US"/>
              </w:rPr>
            </w:pPr>
            <w:r>
              <w:rPr>
                <w:lang w:eastAsia="en-US"/>
              </w:rPr>
              <w:t>EMM-CONNECTED mode entered (NOTE 6)</w:t>
            </w:r>
          </w:p>
        </w:tc>
        <w:tc>
          <w:tcPr>
            <w:tcW w:w="1700" w:type="dxa"/>
          </w:tcPr>
          <w:p w:rsidR="00F9059E" w:rsidRPr="003168A2" w:rsidRDefault="00F9059E" w:rsidP="009D7B6D">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T3412</w:t>
            </w:r>
          </w:p>
        </w:tc>
        <w:tc>
          <w:tcPr>
            <w:tcW w:w="992" w:type="dxa"/>
          </w:tcPr>
          <w:p w:rsidR="00F9059E" w:rsidRPr="003168A2" w:rsidRDefault="00F9059E" w:rsidP="009D7B6D">
            <w:pPr>
              <w:pStyle w:val="TAL"/>
              <w:rPr>
                <w:lang w:eastAsia="en-US"/>
              </w:rPr>
            </w:pPr>
            <w:r w:rsidRPr="003168A2">
              <w:rPr>
                <w:lang w:eastAsia="en-US"/>
              </w:rPr>
              <w:t xml:space="preserve">Default </w:t>
            </w:r>
            <w:r>
              <w:rPr>
                <w:lang w:eastAsia="en-US"/>
              </w:rPr>
              <w:t>54</w:t>
            </w:r>
            <w:r w:rsidRPr="003168A2">
              <w:rPr>
                <w:lang w:eastAsia="en-US"/>
              </w:rPr>
              <w:t xml:space="preserve"> min.</w:t>
            </w:r>
          </w:p>
          <w:p w:rsidR="00F9059E" w:rsidRDefault="00F9059E" w:rsidP="009D7B6D">
            <w:pPr>
              <w:pStyle w:val="TAL"/>
              <w:rPr>
                <w:lang w:eastAsia="en-US"/>
              </w:rPr>
            </w:pPr>
            <w:r w:rsidRPr="003168A2">
              <w:rPr>
                <w:lang w:eastAsia="en-US"/>
              </w:rPr>
              <w:t>NOTE 2</w:t>
            </w:r>
          </w:p>
          <w:p w:rsidR="00F9059E" w:rsidRPr="003168A2" w:rsidRDefault="00F9059E" w:rsidP="009D7B6D">
            <w:pPr>
              <w:pStyle w:val="TAL"/>
              <w:rPr>
                <w:lang w:eastAsia="en-US"/>
              </w:rPr>
            </w:pPr>
            <w:r w:rsidRPr="003168A2">
              <w:rPr>
                <w:lang w:eastAsia="en-US"/>
              </w:rPr>
              <w:t>NOTE </w:t>
            </w:r>
            <w:r>
              <w:rPr>
                <w:lang w:eastAsia="en-US"/>
              </w:rPr>
              <w:t>5</w:t>
            </w:r>
          </w:p>
        </w:tc>
        <w:tc>
          <w:tcPr>
            <w:tcW w:w="1560" w:type="dxa"/>
          </w:tcPr>
          <w:p w:rsidR="00F9059E" w:rsidRPr="003168A2" w:rsidRDefault="00F9059E" w:rsidP="009D7B6D">
            <w:pPr>
              <w:pStyle w:val="TAC"/>
              <w:rPr>
                <w:lang w:eastAsia="en-US"/>
              </w:rPr>
            </w:pPr>
            <w:r w:rsidRPr="003168A2">
              <w:rPr>
                <w:lang w:eastAsia="en-US"/>
              </w:rPr>
              <w:t>EMM-REGISTERED</w:t>
            </w:r>
          </w:p>
        </w:tc>
        <w:tc>
          <w:tcPr>
            <w:tcW w:w="2693" w:type="dxa"/>
          </w:tcPr>
          <w:p w:rsidR="00F9059E" w:rsidRPr="003168A2" w:rsidRDefault="00F9059E" w:rsidP="009D7B6D">
            <w:pPr>
              <w:pStyle w:val="TAL"/>
              <w:rPr>
                <w:lang w:eastAsia="en-US"/>
              </w:rPr>
            </w:pPr>
            <w:r w:rsidRPr="003168A2">
              <w:rPr>
                <w:lang w:eastAsia="en-US"/>
              </w:rPr>
              <w:t>In EMM-REGISTERED, when EMM-CONNECTED mode is left.</w:t>
            </w:r>
          </w:p>
        </w:tc>
        <w:tc>
          <w:tcPr>
            <w:tcW w:w="1701" w:type="dxa"/>
          </w:tcPr>
          <w:p w:rsidR="00F9059E" w:rsidRPr="003168A2" w:rsidRDefault="00F9059E" w:rsidP="009D7B6D">
            <w:pPr>
              <w:pStyle w:val="TAL"/>
              <w:rPr>
                <w:lang w:eastAsia="en-US"/>
              </w:rPr>
            </w:pPr>
            <w:r w:rsidRPr="003168A2">
              <w:rPr>
                <w:lang w:eastAsia="en-US"/>
              </w:rPr>
              <w:t xml:space="preserve">When entering state EMM-DEREGISTERED or when entering EMM-CONNECTED mode. </w:t>
            </w:r>
          </w:p>
        </w:tc>
        <w:tc>
          <w:tcPr>
            <w:tcW w:w="1700" w:type="dxa"/>
          </w:tcPr>
          <w:p w:rsidR="00F9059E" w:rsidRDefault="00F9059E" w:rsidP="009D7B6D">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F9059E" w:rsidRDefault="00F9059E" w:rsidP="009D7B6D">
            <w:pPr>
              <w:pStyle w:val="TAL"/>
              <w:rPr>
                <w:lang w:eastAsia="zh-TW"/>
              </w:rPr>
            </w:pPr>
          </w:p>
          <w:p w:rsidR="00F9059E" w:rsidRDefault="00F9059E" w:rsidP="009D7B6D">
            <w:pPr>
              <w:pStyle w:val="TAL"/>
              <w:rPr>
                <w:lang w:eastAsia="zh-TW"/>
              </w:rPr>
            </w:pPr>
            <w:r>
              <w:rPr>
                <w:rFonts w:hint="eastAsia"/>
                <w:lang w:eastAsia="zh-TW"/>
              </w:rPr>
              <w:t>Implicit detach from network if the UE is attached for emergency bearer services.</w:t>
            </w:r>
          </w:p>
          <w:p w:rsidR="00F9059E" w:rsidRPr="003168A2" w:rsidRDefault="00F9059E" w:rsidP="009D7B6D">
            <w:pPr>
              <w:pStyle w:val="TAL"/>
              <w:rPr>
                <w:lang w:eastAsia="en-US"/>
              </w:rPr>
            </w:pP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lastRenderedPageBreak/>
              <w:t>T3416</w:t>
            </w:r>
          </w:p>
        </w:tc>
        <w:tc>
          <w:tcPr>
            <w:tcW w:w="992" w:type="dxa"/>
          </w:tcPr>
          <w:p w:rsidR="00F9059E" w:rsidRPr="003168A2" w:rsidRDefault="00F9059E" w:rsidP="009D7B6D">
            <w:pPr>
              <w:pStyle w:val="TAL"/>
              <w:rPr>
                <w:lang w:eastAsia="en-US"/>
              </w:rPr>
            </w:pPr>
            <w:r w:rsidRPr="003168A2">
              <w:rPr>
                <w:lang w:eastAsia="en-US"/>
              </w:rPr>
              <w:t>30s</w:t>
            </w:r>
          </w:p>
        </w:tc>
        <w:tc>
          <w:tcPr>
            <w:tcW w:w="1560" w:type="dxa"/>
          </w:tcPr>
          <w:p w:rsidR="00F9059E" w:rsidRPr="003168A2" w:rsidRDefault="00F9059E" w:rsidP="009D7B6D">
            <w:pPr>
              <w:pStyle w:val="TAC"/>
              <w:rPr>
                <w:lang w:eastAsia="en-US"/>
              </w:rPr>
            </w:pPr>
            <w:r w:rsidRPr="003168A2">
              <w:rPr>
                <w:lang w:eastAsia="en-US"/>
              </w:rPr>
              <w:t>EMM-REGISTERED-INITIATED</w:t>
            </w:r>
          </w:p>
          <w:p w:rsidR="00F9059E" w:rsidRPr="003168A2" w:rsidRDefault="00F9059E" w:rsidP="009D7B6D">
            <w:pPr>
              <w:pStyle w:val="TAC"/>
              <w:rPr>
                <w:lang w:eastAsia="en-US"/>
              </w:rPr>
            </w:pPr>
            <w:r w:rsidRPr="003168A2">
              <w:rPr>
                <w:lang w:eastAsia="en-US"/>
              </w:rPr>
              <w:t>EMM-REGISTERED</w:t>
            </w:r>
          </w:p>
          <w:p w:rsidR="00F9059E" w:rsidRPr="003168A2"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sidRPr="003168A2">
              <w:rPr>
                <w:lang w:eastAsia="en-US"/>
              </w:rPr>
              <w:t>EMM-TRACKING-AREA-UPDATING-INITIATED</w:t>
            </w:r>
          </w:p>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Pr="003168A2" w:rsidRDefault="00F9059E" w:rsidP="009D7B6D">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F9059E" w:rsidRPr="003168A2" w:rsidRDefault="00F9059E" w:rsidP="009D7B6D">
            <w:pPr>
              <w:pStyle w:val="TAL"/>
              <w:rPr>
                <w:lang w:eastAsia="en-US"/>
              </w:rPr>
            </w:pPr>
            <w:r w:rsidRPr="003168A2">
              <w:rPr>
                <w:lang w:eastAsia="en-US"/>
              </w:rPr>
              <w:t>SECURITY MODE COMMAND received</w:t>
            </w:r>
          </w:p>
          <w:p w:rsidR="00F9059E" w:rsidRPr="003168A2" w:rsidRDefault="00F9059E" w:rsidP="009D7B6D">
            <w:pPr>
              <w:pStyle w:val="TAL"/>
              <w:rPr>
                <w:lang w:eastAsia="en-US"/>
              </w:rPr>
            </w:pPr>
            <w:r w:rsidRPr="003168A2">
              <w:rPr>
                <w:lang w:eastAsia="en-US"/>
              </w:rPr>
              <w:t>SERVICE REJECT received</w:t>
            </w:r>
          </w:p>
          <w:p w:rsidR="00F9059E" w:rsidRPr="003168A2" w:rsidRDefault="00F9059E" w:rsidP="009D7B6D">
            <w:pPr>
              <w:pStyle w:val="TAL"/>
              <w:rPr>
                <w:lang w:eastAsia="en-US"/>
              </w:rPr>
            </w:pPr>
            <w:r w:rsidRPr="003168A2">
              <w:rPr>
                <w:lang w:eastAsia="en-US"/>
              </w:rPr>
              <w:t>TRACKING AREA UPDATE ACCEPT received</w:t>
            </w:r>
          </w:p>
          <w:p w:rsidR="00F9059E" w:rsidRPr="003168A2" w:rsidRDefault="00F9059E" w:rsidP="009D7B6D">
            <w:pPr>
              <w:pStyle w:val="TAL"/>
              <w:rPr>
                <w:lang w:eastAsia="en-US"/>
              </w:rPr>
            </w:pPr>
            <w:r w:rsidRPr="003168A2">
              <w:rPr>
                <w:lang w:eastAsia="en-US"/>
              </w:rPr>
              <w:t>AUTHENTICATION REJECT received</w:t>
            </w:r>
          </w:p>
          <w:p w:rsidR="00F9059E" w:rsidRPr="003168A2" w:rsidRDefault="00F9059E" w:rsidP="009D7B6D">
            <w:pPr>
              <w:pStyle w:val="TAL"/>
              <w:rPr>
                <w:lang w:eastAsia="en-US"/>
              </w:rPr>
            </w:pPr>
            <w:r w:rsidRPr="003168A2">
              <w:rPr>
                <w:lang w:eastAsia="en-US"/>
              </w:rPr>
              <w:t>AUTHENTICATION FAILURE sent</w:t>
            </w:r>
          </w:p>
          <w:p w:rsidR="00F9059E" w:rsidRPr="003A3262" w:rsidRDefault="00F9059E" w:rsidP="009D7B6D">
            <w:pPr>
              <w:pStyle w:val="TAL"/>
              <w:rPr>
                <w:lang w:val="nb-NO" w:eastAsia="en-US"/>
              </w:rPr>
            </w:pPr>
            <w:r w:rsidRPr="003A3262">
              <w:rPr>
                <w:lang w:val="nb-NO" w:eastAsia="en-US"/>
              </w:rPr>
              <w:t>EMM-DEREGISTERED, EMM-NULL or</w:t>
            </w:r>
          </w:p>
          <w:p w:rsidR="00F9059E" w:rsidRPr="003A3262" w:rsidRDefault="00F9059E" w:rsidP="009D7B6D">
            <w:pPr>
              <w:pStyle w:val="TAL"/>
              <w:rPr>
                <w:lang w:val="nb-NO" w:eastAsia="en-US"/>
              </w:rPr>
            </w:pPr>
            <w:r w:rsidRPr="003A3262">
              <w:rPr>
                <w:lang w:val="nb-NO" w:eastAsia="en-US"/>
              </w:rPr>
              <w:t>EMM-IDLE mode entered</w:t>
            </w:r>
          </w:p>
        </w:tc>
        <w:tc>
          <w:tcPr>
            <w:tcW w:w="1700" w:type="dxa"/>
          </w:tcPr>
          <w:p w:rsidR="00F9059E" w:rsidRPr="003168A2" w:rsidRDefault="00F9059E" w:rsidP="009D7B6D">
            <w:pPr>
              <w:pStyle w:val="TAL"/>
              <w:rPr>
                <w:lang w:eastAsia="en-US"/>
              </w:rPr>
            </w:pPr>
            <w:r w:rsidRPr="003168A2">
              <w:rPr>
                <w:lang w:eastAsia="en-US"/>
              </w:rPr>
              <w:t>Delete the stored RAND and RES</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T3417</w:t>
            </w:r>
          </w:p>
        </w:tc>
        <w:tc>
          <w:tcPr>
            <w:tcW w:w="992" w:type="dxa"/>
          </w:tcPr>
          <w:p w:rsidR="00F9059E" w:rsidRPr="003168A2" w:rsidRDefault="00F9059E" w:rsidP="009D7B6D">
            <w:pPr>
              <w:pStyle w:val="TAL"/>
              <w:rPr>
                <w:lang w:eastAsia="en-US"/>
              </w:rPr>
            </w:pPr>
            <w:r w:rsidRPr="003168A2">
              <w:rPr>
                <w:lang w:eastAsia="en-US"/>
              </w:rPr>
              <w:t>5s</w:t>
            </w:r>
          </w:p>
        </w:tc>
        <w:tc>
          <w:tcPr>
            <w:tcW w:w="1560" w:type="dxa"/>
          </w:tcPr>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Default="00F9059E" w:rsidP="009D7B6D">
            <w:pPr>
              <w:pStyle w:val="TAL"/>
              <w:rPr>
                <w:lang w:eastAsia="en-US"/>
              </w:rPr>
            </w:pPr>
            <w:r w:rsidRPr="003168A2">
              <w:rPr>
                <w:lang w:eastAsia="en-US"/>
              </w:rPr>
              <w:t>SERVICE REQUEST sent</w:t>
            </w:r>
          </w:p>
          <w:p w:rsidR="00F9059E" w:rsidRDefault="00F9059E" w:rsidP="009D7B6D">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F9059E" w:rsidRPr="003168A2" w:rsidRDefault="00F9059E" w:rsidP="009D7B6D">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F9059E" w:rsidRPr="003168A2" w:rsidRDefault="00F9059E" w:rsidP="009D7B6D">
            <w:pPr>
              <w:pStyle w:val="TAL"/>
              <w:rPr>
                <w:lang w:eastAsia="en-US"/>
              </w:rPr>
            </w:pPr>
            <w:r w:rsidRPr="003168A2">
              <w:rPr>
                <w:lang w:eastAsia="en-US"/>
              </w:rPr>
              <w:t>Bearers have been set up</w:t>
            </w:r>
          </w:p>
          <w:p w:rsidR="00F9059E" w:rsidRDefault="00F9059E" w:rsidP="009D7B6D">
            <w:pPr>
              <w:pStyle w:val="TAL"/>
              <w:rPr>
                <w:lang w:eastAsia="zh-CN"/>
              </w:rPr>
            </w:pPr>
            <w:r w:rsidRPr="003168A2">
              <w:rPr>
                <w:lang w:eastAsia="en-US"/>
              </w:rPr>
              <w:t>SERVICE REJECT received</w:t>
            </w:r>
          </w:p>
          <w:p w:rsidR="00F9059E" w:rsidRDefault="00F9059E" w:rsidP="009D7B6D">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F9059E" w:rsidRPr="003168A2" w:rsidRDefault="00F9059E" w:rsidP="009D7B6D">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F9059E" w:rsidRPr="003168A2" w:rsidRDefault="00F9059E" w:rsidP="009D7B6D">
            <w:pPr>
              <w:pStyle w:val="TAL"/>
              <w:rPr>
                <w:lang w:eastAsia="en-US"/>
              </w:rPr>
            </w:pPr>
            <w:r w:rsidRPr="003168A2">
              <w:rPr>
                <w:lang w:eastAsia="en-US"/>
              </w:rPr>
              <w:t>Abort the procedure</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T3417</w:t>
            </w:r>
            <w:r>
              <w:rPr>
                <w:lang w:eastAsia="en-US"/>
              </w:rPr>
              <w:t>ext</w:t>
            </w:r>
          </w:p>
        </w:tc>
        <w:tc>
          <w:tcPr>
            <w:tcW w:w="992" w:type="dxa"/>
          </w:tcPr>
          <w:p w:rsidR="00F9059E" w:rsidRPr="003168A2" w:rsidRDefault="00F9059E" w:rsidP="009D7B6D">
            <w:pPr>
              <w:pStyle w:val="TAL"/>
              <w:rPr>
                <w:lang w:eastAsia="en-US"/>
              </w:rPr>
            </w:pPr>
            <w:r>
              <w:rPr>
                <w:lang w:eastAsia="en-US"/>
              </w:rPr>
              <w:t>10</w:t>
            </w:r>
            <w:r w:rsidRPr="003168A2">
              <w:rPr>
                <w:lang w:eastAsia="en-US"/>
              </w:rPr>
              <w:t>s</w:t>
            </w:r>
          </w:p>
        </w:tc>
        <w:tc>
          <w:tcPr>
            <w:tcW w:w="1560" w:type="dxa"/>
          </w:tcPr>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Default="00F9059E" w:rsidP="009D7B6D">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F9059E" w:rsidRPr="003168A2" w:rsidRDefault="00F9059E" w:rsidP="009D7B6D">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F9059E" w:rsidRDefault="00F9059E" w:rsidP="009D7B6D">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F9059E" w:rsidRPr="003168A2" w:rsidRDefault="00F9059E" w:rsidP="009D7B6D">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F9059E" w:rsidRPr="003168A2" w:rsidRDefault="00F9059E" w:rsidP="009D7B6D">
            <w:pPr>
              <w:pStyle w:val="TAL"/>
              <w:rPr>
                <w:lang w:eastAsia="en-US"/>
              </w:rPr>
            </w:pPr>
            <w:r w:rsidRPr="003168A2">
              <w:rPr>
                <w:lang w:eastAsia="en-US"/>
              </w:rPr>
              <w:t>SERVICE REJECT received</w:t>
            </w:r>
          </w:p>
        </w:tc>
        <w:tc>
          <w:tcPr>
            <w:tcW w:w="1700" w:type="dxa"/>
          </w:tcPr>
          <w:p w:rsidR="00F9059E" w:rsidRPr="003168A2" w:rsidRDefault="00F9059E" w:rsidP="009D7B6D">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T3418</w:t>
            </w:r>
          </w:p>
        </w:tc>
        <w:tc>
          <w:tcPr>
            <w:tcW w:w="992" w:type="dxa"/>
          </w:tcPr>
          <w:p w:rsidR="00F9059E" w:rsidRPr="003168A2" w:rsidRDefault="00F9059E" w:rsidP="009D7B6D">
            <w:pPr>
              <w:pStyle w:val="TAL"/>
              <w:rPr>
                <w:lang w:eastAsia="en-US"/>
              </w:rPr>
            </w:pPr>
            <w:r w:rsidRPr="003168A2">
              <w:rPr>
                <w:lang w:eastAsia="en-US"/>
              </w:rPr>
              <w:t>20s</w:t>
            </w:r>
          </w:p>
        </w:tc>
        <w:tc>
          <w:tcPr>
            <w:tcW w:w="1560" w:type="dxa"/>
          </w:tcPr>
          <w:p w:rsidR="00F9059E" w:rsidRPr="003168A2" w:rsidRDefault="00F9059E" w:rsidP="009D7B6D">
            <w:pPr>
              <w:pStyle w:val="TAC"/>
              <w:rPr>
                <w:lang w:eastAsia="en-US"/>
              </w:rPr>
            </w:pPr>
            <w:r w:rsidRPr="003168A2">
              <w:rPr>
                <w:lang w:eastAsia="en-US"/>
              </w:rPr>
              <w:t>EMM-REGISTERED-INITIATED</w:t>
            </w:r>
          </w:p>
          <w:p w:rsidR="00F9059E" w:rsidRPr="003168A2" w:rsidRDefault="00F9059E" w:rsidP="009D7B6D">
            <w:pPr>
              <w:pStyle w:val="TAC"/>
              <w:rPr>
                <w:lang w:eastAsia="en-US"/>
              </w:rPr>
            </w:pPr>
            <w:r w:rsidRPr="003168A2">
              <w:rPr>
                <w:lang w:eastAsia="en-US"/>
              </w:rPr>
              <w:t>EMM-REGISTERED</w:t>
            </w:r>
          </w:p>
          <w:p w:rsidR="00F9059E" w:rsidRPr="003168A2" w:rsidRDefault="00F9059E" w:rsidP="009D7B6D">
            <w:pPr>
              <w:pStyle w:val="TAC"/>
              <w:rPr>
                <w:lang w:eastAsia="en-US"/>
              </w:rPr>
            </w:pPr>
            <w:r w:rsidRPr="003168A2">
              <w:rPr>
                <w:lang w:eastAsia="en-US"/>
              </w:rPr>
              <w:t>EMM-TRACKING-AREA-UPDATING-INITIATED</w:t>
            </w:r>
          </w:p>
          <w:p w:rsidR="00F9059E" w:rsidRPr="003168A2"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Pr="003168A2" w:rsidRDefault="00F9059E" w:rsidP="009D7B6D">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F9059E" w:rsidRPr="003168A2" w:rsidRDefault="00F9059E" w:rsidP="009D7B6D">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9D7B6D">
            <w:pPr>
              <w:pStyle w:val="TAL"/>
              <w:rPr>
                <w:lang w:eastAsia="en-US"/>
              </w:rPr>
            </w:pPr>
            <w:r>
              <w:rPr>
                <w:lang w:eastAsia="en-US"/>
              </w:rPr>
              <w:t>or</w:t>
            </w:r>
          </w:p>
          <w:p w:rsidR="00F9059E" w:rsidRPr="003168A2" w:rsidRDefault="00F9059E" w:rsidP="009D7B6D">
            <w:pPr>
              <w:pStyle w:val="TAL"/>
              <w:rPr>
                <w:lang w:eastAsia="en-US"/>
              </w:rPr>
            </w:pPr>
            <w:r>
              <w:rPr>
                <w:lang w:eastAsia="en-US"/>
              </w:rPr>
              <w:t>SECURITY MODE COMMAND</w:t>
            </w:r>
            <w:r w:rsidRPr="003168A2">
              <w:rPr>
                <w:lang w:eastAsia="en-US"/>
              </w:rPr>
              <w:t xml:space="preserve"> received</w:t>
            </w:r>
          </w:p>
          <w:p w:rsidR="00F9059E" w:rsidRPr="003168A2" w:rsidRDefault="00F9059E" w:rsidP="009D7B6D">
            <w:pPr>
              <w:pStyle w:val="TAL"/>
              <w:rPr>
                <w:lang w:eastAsia="en-US"/>
              </w:rPr>
            </w:pPr>
          </w:p>
        </w:tc>
        <w:tc>
          <w:tcPr>
            <w:tcW w:w="1700" w:type="dxa"/>
          </w:tcPr>
          <w:p w:rsidR="00F9059E" w:rsidRDefault="00F9059E" w:rsidP="009D7B6D">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9D7B6D">
            <w:pPr>
              <w:pStyle w:val="TAL"/>
              <w:rPr>
                <w:lang w:eastAsia="zh-TW"/>
              </w:rPr>
            </w:pPr>
          </w:p>
          <w:p w:rsidR="00F9059E" w:rsidRPr="003168A2" w:rsidRDefault="00F9059E" w:rsidP="009D7B6D">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lastRenderedPageBreak/>
              <w:t>T3420</w:t>
            </w:r>
          </w:p>
        </w:tc>
        <w:tc>
          <w:tcPr>
            <w:tcW w:w="992" w:type="dxa"/>
          </w:tcPr>
          <w:p w:rsidR="00F9059E" w:rsidRPr="003168A2" w:rsidRDefault="00F9059E" w:rsidP="009D7B6D">
            <w:pPr>
              <w:pStyle w:val="TAL"/>
              <w:rPr>
                <w:lang w:eastAsia="en-US"/>
              </w:rPr>
            </w:pPr>
            <w:r w:rsidRPr="003168A2">
              <w:rPr>
                <w:lang w:eastAsia="en-US"/>
              </w:rPr>
              <w:t>15s</w:t>
            </w:r>
          </w:p>
        </w:tc>
        <w:tc>
          <w:tcPr>
            <w:tcW w:w="1560" w:type="dxa"/>
          </w:tcPr>
          <w:p w:rsidR="00F9059E" w:rsidRPr="003168A2" w:rsidRDefault="00F9059E" w:rsidP="009D7B6D">
            <w:pPr>
              <w:pStyle w:val="TAC"/>
              <w:rPr>
                <w:lang w:eastAsia="en-US"/>
              </w:rPr>
            </w:pPr>
            <w:r w:rsidRPr="003168A2">
              <w:rPr>
                <w:lang w:eastAsia="en-US"/>
              </w:rPr>
              <w:t>EMM-REGISTERED-INITIATED</w:t>
            </w:r>
          </w:p>
          <w:p w:rsidR="00F9059E" w:rsidRPr="003168A2" w:rsidRDefault="00F9059E" w:rsidP="009D7B6D">
            <w:pPr>
              <w:pStyle w:val="TAC"/>
              <w:rPr>
                <w:lang w:eastAsia="en-US"/>
              </w:rPr>
            </w:pPr>
            <w:r w:rsidRPr="003168A2">
              <w:rPr>
                <w:lang w:eastAsia="en-US"/>
              </w:rPr>
              <w:t>EMM-REGISTERED</w:t>
            </w:r>
          </w:p>
          <w:p w:rsidR="00F9059E" w:rsidRPr="003168A2"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sidRPr="003168A2">
              <w:rPr>
                <w:lang w:eastAsia="en-US"/>
              </w:rPr>
              <w:t>EMM-TRACKING-AREA-UPDATING-INITIATED</w:t>
            </w:r>
          </w:p>
          <w:p w:rsidR="00F9059E" w:rsidRPr="003168A2" w:rsidRDefault="00F9059E" w:rsidP="009D7B6D">
            <w:pPr>
              <w:pStyle w:val="TAC"/>
              <w:rPr>
                <w:lang w:eastAsia="en-US"/>
              </w:rPr>
            </w:pPr>
            <w:r w:rsidRPr="003168A2">
              <w:rPr>
                <w:lang w:eastAsia="en-US"/>
              </w:rPr>
              <w:t>EMM-SERVICE-REQUEST-INITIATED</w:t>
            </w:r>
          </w:p>
        </w:tc>
        <w:tc>
          <w:tcPr>
            <w:tcW w:w="2693" w:type="dxa"/>
          </w:tcPr>
          <w:p w:rsidR="00F9059E" w:rsidRPr="003168A2" w:rsidRDefault="00F9059E" w:rsidP="009D7B6D">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F9059E" w:rsidRPr="003168A2" w:rsidRDefault="00F9059E" w:rsidP="009D7B6D">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9D7B6D">
            <w:pPr>
              <w:pStyle w:val="TAL"/>
              <w:rPr>
                <w:lang w:eastAsia="en-US"/>
              </w:rPr>
            </w:pPr>
            <w:r>
              <w:rPr>
                <w:lang w:eastAsia="en-US"/>
              </w:rPr>
              <w:t>or</w:t>
            </w:r>
          </w:p>
          <w:p w:rsidR="00F9059E" w:rsidRPr="003168A2" w:rsidRDefault="00F9059E" w:rsidP="009D7B6D">
            <w:pPr>
              <w:pStyle w:val="TAL"/>
              <w:rPr>
                <w:lang w:eastAsia="en-US"/>
              </w:rPr>
            </w:pPr>
            <w:r>
              <w:rPr>
                <w:lang w:eastAsia="en-US"/>
              </w:rPr>
              <w:t>SECURITY MODE COMMAND</w:t>
            </w:r>
            <w:r w:rsidRPr="003168A2">
              <w:rPr>
                <w:lang w:eastAsia="en-US"/>
              </w:rPr>
              <w:t xml:space="preserve"> received</w:t>
            </w:r>
          </w:p>
          <w:p w:rsidR="00F9059E" w:rsidRPr="003168A2" w:rsidRDefault="00F9059E" w:rsidP="009D7B6D">
            <w:pPr>
              <w:pStyle w:val="TAL"/>
              <w:rPr>
                <w:lang w:eastAsia="en-US"/>
              </w:rPr>
            </w:pPr>
          </w:p>
        </w:tc>
        <w:tc>
          <w:tcPr>
            <w:tcW w:w="1700" w:type="dxa"/>
          </w:tcPr>
          <w:p w:rsidR="00F9059E" w:rsidRDefault="00F9059E" w:rsidP="009D7B6D">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9D7B6D">
            <w:pPr>
              <w:pStyle w:val="TAL"/>
              <w:rPr>
                <w:lang w:eastAsia="zh-TW"/>
              </w:rPr>
            </w:pPr>
          </w:p>
          <w:p w:rsidR="00F9059E" w:rsidRPr="003168A2" w:rsidRDefault="00F9059E" w:rsidP="009D7B6D">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T3421</w:t>
            </w:r>
          </w:p>
        </w:tc>
        <w:tc>
          <w:tcPr>
            <w:tcW w:w="992" w:type="dxa"/>
          </w:tcPr>
          <w:p w:rsidR="00F9059E" w:rsidRPr="003168A2" w:rsidRDefault="00F9059E" w:rsidP="009D7B6D">
            <w:pPr>
              <w:pStyle w:val="TAL"/>
              <w:rPr>
                <w:lang w:eastAsia="en-US"/>
              </w:rPr>
            </w:pPr>
            <w:r w:rsidRPr="003168A2">
              <w:rPr>
                <w:lang w:eastAsia="en-US"/>
              </w:rPr>
              <w:t>15s</w:t>
            </w:r>
          </w:p>
        </w:tc>
        <w:tc>
          <w:tcPr>
            <w:tcW w:w="1560" w:type="dxa"/>
          </w:tcPr>
          <w:p w:rsidR="00F9059E"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F9059E" w:rsidRDefault="00F9059E" w:rsidP="009D7B6D">
            <w:pPr>
              <w:pStyle w:val="TAL"/>
              <w:rPr>
                <w:lang w:eastAsia="en-US"/>
              </w:rPr>
            </w:pPr>
            <w:r w:rsidRPr="003168A2">
              <w:rPr>
                <w:lang w:eastAsia="en-US"/>
              </w:rPr>
              <w:t>DETACH REQUEST sent</w:t>
            </w:r>
            <w:r>
              <w:rPr>
                <w:lang w:eastAsia="en-US"/>
              </w:rPr>
              <w:t xml:space="preserve"> with </w:t>
            </w:r>
          </w:p>
          <w:p w:rsidR="00F9059E" w:rsidRPr="003168A2" w:rsidRDefault="00F9059E" w:rsidP="009D7B6D">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F9059E" w:rsidRPr="003168A2" w:rsidRDefault="00F9059E" w:rsidP="009D7B6D">
            <w:pPr>
              <w:pStyle w:val="TAL"/>
              <w:rPr>
                <w:lang w:eastAsia="en-US"/>
              </w:rPr>
            </w:pPr>
            <w:r w:rsidRPr="003168A2">
              <w:rPr>
                <w:lang w:eastAsia="en-US"/>
              </w:rPr>
              <w:t>DETACH ACCEPT received</w:t>
            </w:r>
          </w:p>
        </w:tc>
        <w:tc>
          <w:tcPr>
            <w:tcW w:w="1700" w:type="dxa"/>
          </w:tcPr>
          <w:p w:rsidR="00F9059E" w:rsidRPr="003168A2" w:rsidRDefault="00F9059E" w:rsidP="009D7B6D">
            <w:pPr>
              <w:pStyle w:val="TAL"/>
              <w:rPr>
                <w:lang w:eastAsia="en-US"/>
              </w:rPr>
            </w:pPr>
            <w:r w:rsidRPr="003168A2">
              <w:rPr>
                <w:lang w:eastAsia="en-US"/>
              </w:rPr>
              <w:t>Retransmission of DETACH REQUEST</w:t>
            </w: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T3423</w:t>
            </w:r>
          </w:p>
        </w:tc>
        <w:tc>
          <w:tcPr>
            <w:tcW w:w="992" w:type="dxa"/>
          </w:tcPr>
          <w:p w:rsidR="00F9059E" w:rsidRPr="003168A2" w:rsidRDefault="00F9059E" w:rsidP="009D7B6D">
            <w:pPr>
              <w:pStyle w:val="TAL"/>
              <w:rPr>
                <w:lang w:eastAsia="en-US"/>
              </w:rPr>
            </w:pPr>
            <w:r w:rsidRPr="003168A2">
              <w:rPr>
                <w:lang w:eastAsia="en-US"/>
              </w:rPr>
              <w:t>NOTE 3</w:t>
            </w:r>
          </w:p>
        </w:tc>
        <w:tc>
          <w:tcPr>
            <w:tcW w:w="1560" w:type="dxa"/>
          </w:tcPr>
          <w:p w:rsidR="00F9059E" w:rsidRPr="003168A2" w:rsidRDefault="00F9059E" w:rsidP="009D7B6D">
            <w:pPr>
              <w:pStyle w:val="TAC"/>
              <w:rPr>
                <w:lang w:eastAsia="en-US"/>
              </w:rPr>
            </w:pPr>
            <w:r w:rsidRPr="003168A2">
              <w:rPr>
                <w:lang w:eastAsia="en-US"/>
              </w:rPr>
              <w:t>EMM-REGISTERED</w:t>
            </w:r>
          </w:p>
        </w:tc>
        <w:tc>
          <w:tcPr>
            <w:tcW w:w="2693" w:type="dxa"/>
          </w:tcPr>
          <w:p w:rsidR="00F9059E" w:rsidRDefault="00F9059E" w:rsidP="009D7B6D">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F9059E" w:rsidRDefault="00F9059E" w:rsidP="009D7B6D">
            <w:pPr>
              <w:pStyle w:val="TAL"/>
              <w:rPr>
                <w:lang w:eastAsia="en-US"/>
              </w:rPr>
            </w:pPr>
            <w:r>
              <w:rPr>
                <w:lang w:eastAsia="en-US"/>
              </w:rPr>
              <w:t>-</w:t>
            </w:r>
            <w:r w:rsidRPr="003168A2">
              <w:rPr>
                <w:lang w:eastAsia="en-US"/>
              </w:rPr>
              <w:t xml:space="preserve"> EMM-REGISTERED.NO-CELL-AVAILABLE</w:t>
            </w:r>
            <w:r>
              <w:rPr>
                <w:lang w:eastAsia="en-US"/>
              </w:rPr>
              <w:t>;</w:t>
            </w:r>
          </w:p>
          <w:p w:rsidR="00F9059E" w:rsidRDefault="00F9059E" w:rsidP="009D7B6D">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F9059E" w:rsidRDefault="00F9059E" w:rsidP="009D7B6D">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F9059E" w:rsidRPr="003168A2" w:rsidRDefault="00F9059E" w:rsidP="009D7B6D">
            <w:pPr>
              <w:pStyle w:val="TAL"/>
              <w:rPr>
                <w:lang w:eastAsia="en-US"/>
              </w:rPr>
            </w:pPr>
            <w:r>
              <w:rPr>
                <w:lang w:eastAsia="en-US"/>
              </w:rPr>
              <w:t>-</w:t>
            </w:r>
            <w:r>
              <w:rPr>
                <w:lang w:eastAsia="zh-CN"/>
              </w:rPr>
              <w:t>EMM-REGISTERED.LIMITED-SERVICE.</w:t>
            </w:r>
          </w:p>
        </w:tc>
        <w:tc>
          <w:tcPr>
            <w:tcW w:w="1701" w:type="dxa"/>
          </w:tcPr>
          <w:p w:rsidR="00F9059E" w:rsidRPr="003168A2" w:rsidRDefault="00F9059E" w:rsidP="009D7B6D">
            <w:pPr>
              <w:pStyle w:val="TAL"/>
              <w:rPr>
                <w:lang w:eastAsia="en-US"/>
              </w:rPr>
            </w:pPr>
            <w:r w:rsidRPr="003168A2">
              <w:rPr>
                <w:lang w:eastAsia="en-US"/>
              </w:rPr>
              <w:t>When entering state EMM-DEREGISTERED or when entering EMM-CONNECTED mode.</w:t>
            </w:r>
          </w:p>
        </w:tc>
        <w:tc>
          <w:tcPr>
            <w:tcW w:w="1700" w:type="dxa"/>
          </w:tcPr>
          <w:p w:rsidR="00F9059E" w:rsidRDefault="00F9059E" w:rsidP="009D7B6D">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F9059E" w:rsidRPr="003168A2" w:rsidRDefault="00F9059E" w:rsidP="009D7B6D">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F9059E" w:rsidRPr="003168A2" w:rsidRDefault="00F9059E" w:rsidP="009D7B6D">
            <w:pPr>
              <w:pStyle w:val="TAL"/>
              <w:rPr>
                <w:lang w:eastAsia="en-US"/>
              </w:rPr>
            </w:pPr>
          </w:p>
        </w:tc>
      </w:tr>
      <w:tr w:rsidR="00F9059E" w:rsidRPr="003168A2" w:rsidTr="009D7B6D">
        <w:trPr>
          <w:cantSplit/>
          <w:tblHeader/>
          <w:jc w:val="center"/>
        </w:trPr>
        <w:tc>
          <w:tcPr>
            <w:tcW w:w="992" w:type="dxa"/>
          </w:tcPr>
          <w:p w:rsidR="00F9059E" w:rsidRPr="003168A2" w:rsidRDefault="00F9059E" w:rsidP="009D7B6D">
            <w:pPr>
              <w:pStyle w:val="TAC"/>
              <w:rPr>
                <w:lang w:eastAsia="en-US"/>
              </w:rPr>
            </w:pPr>
            <w:r w:rsidRPr="003168A2">
              <w:rPr>
                <w:lang w:eastAsia="en-US"/>
              </w:rPr>
              <w:t>T3430</w:t>
            </w:r>
          </w:p>
        </w:tc>
        <w:tc>
          <w:tcPr>
            <w:tcW w:w="992" w:type="dxa"/>
          </w:tcPr>
          <w:p w:rsidR="00F9059E" w:rsidRPr="003168A2" w:rsidRDefault="00F9059E" w:rsidP="009D7B6D">
            <w:pPr>
              <w:pStyle w:val="TAL"/>
              <w:rPr>
                <w:lang w:eastAsia="en-US"/>
              </w:rPr>
            </w:pPr>
            <w:r w:rsidRPr="003168A2">
              <w:rPr>
                <w:lang w:eastAsia="en-US"/>
              </w:rPr>
              <w:t>15s</w:t>
            </w:r>
          </w:p>
        </w:tc>
        <w:tc>
          <w:tcPr>
            <w:tcW w:w="1560" w:type="dxa"/>
          </w:tcPr>
          <w:p w:rsidR="00F9059E" w:rsidRPr="003168A2" w:rsidRDefault="00F9059E" w:rsidP="009D7B6D">
            <w:pPr>
              <w:pStyle w:val="TAC"/>
              <w:rPr>
                <w:lang w:eastAsia="en-US"/>
              </w:rPr>
            </w:pPr>
            <w:r w:rsidRPr="003168A2">
              <w:rPr>
                <w:lang w:eastAsia="en-US"/>
              </w:rPr>
              <w:t>EMM-TRACKING-AREA-UPDATING-INITIATED</w:t>
            </w:r>
          </w:p>
        </w:tc>
        <w:tc>
          <w:tcPr>
            <w:tcW w:w="2693" w:type="dxa"/>
          </w:tcPr>
          <w:p w:rsidR="00F9059E" w:rsidRPr="003168A2" w:rsidRDefault="00F9059E" w:rsidP="009D7B6D">
            <w:pPr>
              <w:pStyle w:val="TAL"/>
              <w:rPr>
                <w:lang w:eastAsia="en-US"/>
              </w:rPr>
            </w:pPr>
            <w:r w:rsidRPr="003168A2">
              <w:rPr>
                <w:lang w:eastAsia="en-US"/>
              </w:rPr>
              <w:t>TRACKING AREA UPDATE REQUEST sent</w:t>
            </w:r>
          </w:p>
        </w:tc>
        <w:tc>
          <w:tcPr>
            <w:tcW w:w="1701" w:type="dxa"/>
          </w:tcPr>
          <w:p w:rsidR="00F9059E" w:rsidRPr="003168A2" w:rsidRDefault="00F9059E" w:rsidP="009D7B6D">
            <w:pPr>
              <w:pStyle w:val="TAL"/>
              <w:rPr>
                <w:lang w:eastAsia="en-US"/>
              </w:rPr>
            </w:pPr>
            <w:r w:rsidRPr="003168A2">
              <w:rPr>
                <w:lang w:eastAsia="en-US"/>
              </w:rPr>
              <w:t>TRACKING AREA UPDATE ACCEPT received</w:t>
            </w:r>
          </w:p>
          <w:p w:rsidR="00F9059E" w:rsidRPr="003168A2" w:rsidRDefault="00F9059E" w:rsidP="009D7B6D">
            <w:pPr>
              <w:pStyle w:val="TAL"/>
              <w:rPr>
                <w:lang w:eastAsia="en-US"/>
              </w:rPr>
            </w:pPr>
            <w:r w:rsidRPr="003168A2">
              <w:rPr>
                <w:lang w:eastAsia="en-US"/>
              </w:rPr>
              <w:t>TRACKING AREA UPDATE REJECT received</w:t>
            </w:r>
          </w:p>
        </w:tc>
        <w:tc>
          <w:tcPr>
            <w:tcW w:w="1700" w:type="dxa"/>
          </w:tcPr>
          <w:p w:rsidR="00F9059E" w:rsidRPr="003168A2" w:rsidRDefault="00F9059E" w:rsidP="009D7B6D">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F9059E" w:rsidRPr="003168A2" w:rsidTr="009D7B6D">
        <w:trPr>
          <w:cantSplit/>
          <w:tblHeader/>
          <w:jc w:val="center"/>
        </w:trPr>
        <w:tc>
          <w:tcPr>
            <w:tcW w:w="992" w:type="dxa"/>
            <w:vMerge w:val="restart"/>
          </w:tcPr>
          <w:p w:rsidR="00F9059E" w:rsidRPr="003168A2" w:rsidRDefault="00F9059E" w:rsidP="009D7B6D">
            <w:pPr>
              <w:pStyle w:val="TAC"/>
              <w:rPr>
                <w:lang w:eastAsia="en-US"/>
              </w:rPr>
            </w:pPr>
            <w:r w:rsidRPr="003168A2">
              <w:rPr>
                <w:lang w:eastAsia="en-US"/>
              </w:rPr>
              <w:t>T3440</w:t>
            </w:r>
          </w:p>
        </w:tc>
        <w:tc>
          <w:tcPr>
            <w:tcW w:w="992" w:type="dxa"/>
            <w:vMerge w:val="restart"/>
          </w:tcPr>
          <w:p w:rsidR="00F9059E" w:rsidRPr="003168A2" w:rsidRDefault="00F9059E" w:rsidP="009D7B6D">
            <w:pPr>
              <w:pStyle w:val="TAL"/>
              <w:rPr>
                <w:lang w:eastAsia="en-US"/>
              </w:rPr>
            </w:pPr>
            <w:r w:rsidRPr="003168A2">
              <w:rPr>
                <w:lang w:eastAsia="en-US"/>
              </w:rPr>
              <w:t>10s</w:t>
            </w:r>
          </w:p>
        </w:tc>
        <w:tc>
          <w:tcPr>
            <w:tcW w:w="1560" w:type="dxa"/>
          </w:tcPr>
          <w:p w:rsidR="00F9059E" w:rsidRPr="003168A2" w:rsidRDefault="00F9059E" w:rsidP="009D7B6D">
            <w:pPr>
              <w:pStyle w:val="TAC"/>
              <w:rPr>
                <w:lang w:eastAsia="en-US"/>
              </w:rPr>
            </w:pPr>
            <w:r w:rsidRPr="003168A2">
              <w:rPr>
                <w:lang w:eastAsia="en-US"/>
              </w:rPr>
              <w:t>EMM-REGISTERED-INITIATED</w:t>
            </w:r>
          </w:p>
          <w:p w:rsidR="00F9059E" w:rsidRPr="003168A2" w:rsidRDefault="00F9059E" w:rsidP="009D7B6D">
            <w:pPr>
              <w:pStyle w:val="TAC"/>
              <w:rPr>
                <w:lang w:eastAsia="en-US"/>
              </w:rPr>
            </w:pPr>
            <w:r w:rsidRPr="003168A2">
              <w:rPr>
                <w:lang w:eastAsia="en-US"/>
              </w:rPr>
              <w:t>EMM-TRACKING-AREA-UPDATING-INITIATED</w:t>
            </w:r>
          </w:p>
          <w:p w:rsidR="00F9059E" w:rsidRPr="003168A2" w:rsidRDefault="00F9059E" w:rsidP="009D7B6D">
            <w:pPr>
              <w:pStyle w:val="TAC"/>
              <w:rPr>
                <w:lang w:eastAsia="en-US"/>
              </w:rPr>
            </w:pPr>
            <w:r w:rsidRPr="003168A2">
              <w:rPr>
                <w:lang w:eastAsia="en-US"/>
              </w:rPr>
              <w:t>EMM-DEREGISTERED-INITIATED</w:t>
            </w:r>
          </w:p>
          <w:p w:rsidR="00F9059E" w:rsidRPr="003168A2" w:rsidRDefault="00F9059E" w:rsidP="009D7B6D">
            <w:pPr>
              <w:pStyle w:val="TAC"/>
              <w:rPr>
                <w:lang w:eastAsia="en-US"/>
              </w:rPr>
            </w:pPr>
            <w:r w:rsidRPr="003168A2">
              <w:rPr>
                <w:lang w:eastAsia="en-US"/>
              </w:rPr>
              <w:t>EMM-SERVICE-REQUEST-INITIATED</w:t>
            </w:r>
          </w:p>
          <w:p w:rsidR="00F9059E" w:rsidRPr="003168A2" w:rsidRDefault="00F9059E" w:rsidP="009D7B6D">
            <w:pPr>
              <w:pStyle w:val="TAC"/>
              <w:rPr>
                <w:lang w:eastAsia="en-US"/>
              </w:rPr>
            </w:pPr>
            <w:r w:rsidRPr="003168A2">
              <w:rPr>
                <w:lang w:eastAsia="en-US"/>
              </w:rPr>
              <w:t>EMM-REGISTERED</w:t>
            </w:r>
          </w:p>
        </w:tc>
        <w:tc>
          <w:tcPr>
            <w:tcW w:w="2693" w:type="dxa"/>
          </w:tcPr>
          <w:p w:rsidR="00F9059E" w:rsidRPr="003168A2" w:rsidRDefault="00F9059E" w:rsidP="009D7B6D">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F9059E" w:rsidRPr="003168A2" w:rsidRDefault="00F9059E" w:rsidP="009D7B6D">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F9059E" w:rsidRDefault="00F9059E" w:rsidP="009D7B6D">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F9059E" w:rsidRPr="003168A2" w:rsidRDefault="00F9059E" w:rsidP="009D7B6D">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F9059E" w:rsidRPr="003168A2" w:rsidRDefault="00F9059E" w:rsidP="009D7B6D">
            <w:pPr>
              <w:pStyle w:val="TAL"/>
              <w:rPr>
                <w:lang w:eastAsia="en-US"/>
              </w:rPr>
            </w:pPr>
            <w:r>
              <w:rPr>
                <w:lang w:eastAsia="en-US"/>
              </w:rPr>
              <w:t>NAS s</w:t>
            </w:r>
            <w:r w:rsidRPr="003168A2">
              <w:rPr>
                <w:lang w:eastAsia="en-US"/>
              </w:rPr>
              <w:t>ignalling connection released</w:t>
            </w:r>
          </w:p>
          <w:p w:rsidR="00F9059E" w:rsidRPr="003168A2" w:rsidRDefault="00F9059E" w:rsidP="009D7B6D">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F9059E" w:rsidRPr="003168A2" w:rsidRDefault="00F9059E" w:rsidP="009D7B6D">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F9059E" w:rsidRPr="003168A2" w:rsidTr="009D7B6D">
        <w:trPr>
          <w:cantSplit/>
          <w:tblHeader/>
          <w:jc w:val="center"/>
        </w:trPr>
        <w:tc>
          <w:tcPr>
            <w:tcW w:w="992" w:type="dxa"/>
            <w:vMerge/>
          </w:tcPr>
          <w:p w:rsidR="00F9059E" w:rsidRPr="003168A2" w:rsidRDefault="00F9059E" w:rsidP="009D7B6D">
            <w:pPr>
              <w:pStyle w:val="TAC"/>
              <w:rPr>
                <w:lang w:eastAsia="en-US"/>
              </w:rPr>
            </w:pPr>
          </w:p>
        </w:tc>
        <w:tc>
          <w:tcPr>
            <w:tcW w:w="992" w:type="dxa"/>
            <w:vMerge/>
          </w:tcPr>
          <w:p w:rsidR="00F9059E" w:rsidRPr="003168A2" w:rsidRDefault="00F9059E" w:rsidP="009D7B6D">
            <w:pPr>
              <w:pStyle w:val="TAL"/>
              <w:rPr>
                <w:lang w:eastAsia="en-US"/>
              </w:rPr>
            </w:pPr>
          </w:p>
        </w:tc>
        <w:tc>
          <w:tcPr>
            <w:tcW w:w="1560" w:type="dxa"/>
          </w:tcPr>
          <w:p w:rsidR="00F9059E" w:rsidRPr="000011DF" w:rsidRDefault="00F9059E" w:rsidP="009D7B6D">
            <w:pPr>
              <w:pStyle w:val="TAC"/>
              <w:rPr>
                <w:lang w:eastAsia="en-US"/>
              </w:rPr>
            </w:pPr>
            <w:r w:rsidRPr="000011DF">
              <w:rPr>
                <w:lang w:eastAsia="en-US"/>
              </w:rPr>
              <w:t>EMM-DEREGISTERED</w:t>
            </w:r>
          </w:p>
          <w:p w:rsidR="00F9059E" w:rsidRPr="003168A2" w:rsidRDefault="00F9059E" w:rsidP="009D7B6D">
            <w:pPr>
              <w:pStyle w:val="TAC"/>
              <w:rPr>
                <w:lang w:eastAsia="en-US"/>
              </w:rPr>
            </w:pPr>
            <w:r w:rsidRPr="000011DF">
              <w:rPr>
                <w:lang w:eastAsia="en-US"/>
              </w:rPr>
              <w:t>EMM-DEREGISTERED.NORMAL-SERVICE</w:t>
            </w:r>
          </w:p>
        </w:tc>
        <w:tc>
          <w:tcPr>
            <w:tcW w:w="2693" w:type="dxa"/>
          </w:tcPr>
          <w:p w:rsidR="00F9059E" w:rsidRPr="003168A2" w:rsidRDefault="00F9059E" w:rsidP="009D7B6D">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F9059E" w:rsidRPr="003168A2" w:rsidRDefault="00F9059E" w:rsidP="009D7B6D">
            <w:pPr>
              <w:pStyle w:val="TAL"/>
              <w:rPr>
                <w:lang w:eastAsia="en-US"/>
              </w:rPr>
            </w:pPr>
            <w:r>
              <w:rPr>
                <w:lang w:eastAsia="en-US"/>
              </w:rPr>
              <w:t>NAS s</w:t>
            </w:r>
            <w:r w:rsidRPr="003168A2">
              <w:rPr>
                <w:lang w:eastAsia="en-US"/>
              </w:rPr>
              <w:t>ignalling connection released</w:t>
            </w:r>
          </w:p>
          <w:p w:rsidR="00F9059E" w:rsidRDefault="00F9059E" w:rsidP="009D7B6D">
            <w:pPr>
              <w:pStyle w:val="TAL"/>
              <w:rPr>
                <w:lang w:eastAsia="en-US"/>
              </w:rPr>
            </w:pPr>
          </w:p>
        </w:tc>
        <w:tc>
          <w:tcPr>
            <w:tcW w:w="1700" w:type="dxa"/>
          </w:tcPr>
          <w:p w:rsidR="00F9059E" w:rsidRPr="003168A2" w:rsidRDefault="00F9059E" w:rsidP="009D7B6D">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F9059E" w:rsidRPr="003168A2" w:rsidTr="009D7B6D">
        <w:trPr>
          <w:cantSplit/>
          <w:tblHeader/>
          <w:jc w:val="center"/>
        </w:trPr>
        <w:tc>
          <w:tcPr>
            <w:tcW w:w="992" w:type="dxa"/>
          </w:tcPr>
          <w:p w:rsidR="00F9059E" w:rsidRPr="003168A2" w:rsidRDefault="00F9059E" w:rsidP="009D7B6D">
            <w:pPr>
              <w:pStyle w:val="TAC"/>
              <w:rPr>
                <w:lang w:eastAsia="ja-JP"/>
              </w:rPr>
            </w:pPr>
            <w:r w:rsidRPr="003168A2">
              <w:rPr>
                <w:lang w:eastAsia="en-US"/>
              </w:rPr>
              <w:t>T3442</w:t>
            </w:r>
          </w:p>
        </w:tc>
        <w:tc>
          <w:tcPr>
            <w:tcW w:w="992" w:type="dxa"/>
          </w:tcPr>
          <w:p w:rsidR="00F9059E" w:rsidRPr="003168A2" w:rsidRDefault="00F9059E" w:rsidP="009D7B6D">
            <w:pPr>
              <w:pStyle w:val="TAL"/>
              <w:rPr>
                <w:lang w:eastAsia="ja-JP"/>
              </w:rPr>
            </w:pPr>
            <w:r w:rsidRPr="003168A2">
              <w:rPr>
                <w:rFonts w:hint="eastAsia"/>
                <w:lang w:eastAsia="ja-JP"/>
              </w:rPr>
              <w:t>NOTE</w:t>
            </w:r>
            <w:r w:rsidRPr="003168A2">
              <w:rPr>
                <w:lang w:eastAsia="ja-JP"/>
              </w:rPr>
              <w:t> 4</w:t>
            </w:r>
          </w:p>
        </w:tc>
        <w:tc>
          <w:tcPr>
            <w:tcW w:w="1560" w:type="dxa"/>
          </w:tcPr>
          <w:p w:rsidR="00F9059E" w:rsidRPr="003168A2" w:rsidRDefault="00F9059E" w:rsidP="009D7B6D">
            <w:pPr>
              <w:pStyle w:val="TAC"/>
              <w:rPr>
                <w:lang w:eastAsia="ja-JP"/>
              </w:rPr>
            </w:pPr>
            <w:r w:rsidRPr="003168A2">
              <w:rPr>
                <w:rFonts w:hint="eastAsia"/>
                <w:lang w:eastAsia="ja-JP"/>
              </w:rPr>
              <w:t>EMM-REGISTERED</w:t>
            </w:r>
          </w:p>
        </w:tc>
        <w:tc>
          <w:tcPr>
            <w:tcW w:w="2693" w:type="dxa"/>
          </w:tcPr>
          <w:p w:rsidR="00F9059E" w:rsidRPr="003168A2" w:rsidRDefault="00F9059E" w:rsidP="009D7B6D">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F9059E" w:rsidRPr="003168A2" w:rsidRDefault="00F9059E" w:rsidP="009D7B6D">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F9059E" w:rsidRPr="003168A2" w:rsidRDefault="00F9059E" w:rsidP="009D7B6D">
            <w:pPr>
              <w:pStyle w:val="TAL"/>
              <w:rPr>
                <w:lang w:eastAsia="ja-JP"/>
              </w:rPr>
            </w:pPr>
            <w:r w:rsidRPr="003168A2">
              <w:rPr>
                <w:rFonts w:hint="eastAsia"/>
                <w:lang w:eastAsia="ja-JP"/>
              </w:rPr>
              <w:t>None</w:t>
            </w:r>
          </w:p>
        </w:tc>
      </w:tr>
      <w:tr w:rsidR="00F9059E" w:rsidRPr="003168A2" w:rsidTr="009D7B6D">
        <w:trPr>
          <w:cantSplit/>
          <w:tblHeader/>
          <w:jc w:val="center"/>
        </w:trPr>
        <w:tc>
          <w:tcPr>
            <w:tcW w:w="9638" w:type="dxa"/>
            <w:gridSpan w:val="6"/>
          </w:tcPr>
          <w:p w:rsidR="00F9059E" w:rsidRPr="003168A2" w:rsidRDefault="00F9059E" w:rsidP="009D7B6D">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F9059E" w:rsidRPr="003168A2" w:rsidRDefault="00F9059E" w:rsidP="009D7B6D">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F9059E" w:rsidRPr="003168A2" w:rsidRDefault="00F9059E" w:rsidP="009D7B6D">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F9059E" w:rsidRDefault="00F9059E" w:rsidP="009D7B6D">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F9059E" w:rsidRDefault="00F9059E" w:rsidP="009D7B6D">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F9059E" w:rsidRPr="003168A2" w:rsidRDefault="00F9059E" w:rsidP="009D7B6D">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tc>
      </w:tr>
    </w:tbl>
    <w:p w:rsidR="00F9059E" w:rsidRPr="003168A2" w:rsidRDefault="00F9059E" w:rsidP="00F9059E"/>
    <w:p w:rsidR="00F9059E" w:rsidRPr="003168A2" w:rsidRDefault="00F9059E" w:rsidP="00F9059E">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9D7B6D">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F9059E" w:rsidRPr="003168A2" w:rsidRDefault="00F9059E" w:rsidP="009D7B6D">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Network dependent</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Retransmission of DETACH REQUEST</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F9059E" w:rsidRPr="003168A2" w:rsidRDefault="00F9059E" w:rsidP="009D7B6D">
            <w:pPr>
              <w:pStyle w:val="TAL"/>
              <w:rPr>
                <w:lang w:eastAsia="en-US"/>
              </w:rPr>
            </w:pPr>
          </w:p>
          <w:p w:rsidR="00F9059E" w:rsidRPr="003168A2" w:rsidRDefault="00F9059E" w:rsidP="009D7B6D">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F9059E" w:rsidRDefault="00F9059E" w:rsidP="009D7B6D">
            <w:pPr>
              <w:pStyle w:val="TAL"/>
              <w:rPr>
                <w:lang w:eastAsia="zh-CN"/>
              </w:rPr>
            </w:pPr>
          </w:p>
          <w:p w:rsidR="00F9059E" w:rsidRPr="003168A2" w:rsidRDefault="00F9059E" w:rsidP="009D7B6D">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F9059E" w:rsidRPr="003168A2" w:rsidRDefault="00F9059E" w:rsidP="009D7B6D">
            <w:pPr>
              <w:pStyle w:val="TAL"/>
              <w:rPr>
                <w:lang w:eastAsia="en-US"/>
              </w:rPr>
            </w:pPr>
          </w:p>
          <w:p w:rsidR="00F9059E" w:rsidRPr="003168A2" w:rsidRDefault="00F9059E" w:rsidP="009D7B6D">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ATTACH COMPLETE received</w:t>
            </w:r>
          </w:p>
          <w:p w:rsidR="00F9059E" w:rsidRPr="003168A2" w:rsidRDefault="00F9059E" w:rsidP="009D7B6D">
            <w:pPr>
              <w:pStyle w:val="TAL"/>
              <w:rPr>
                <w:lang w:eastAsia="en-US"/>
              </w:rPr>
            </w:pPr>
            <w:r w:rsidRPr="003168A2">
              <w:rPr>
                <w:rFonts w:hint="eastAsia"/>
                <w:lang w:eastAsia="en-US"/>
              </w:rPr>
              <w:t>T</w:t>
            </w:r>
            <w:r w:rsidRPr="003168A2">
              <w:rPr>
                <w:lang w:eastAsia="en-US"/>
              </w:rPr>
              <w:t>RACKING AREA UPDATE COMPLETE received</w:t>
            </w:r>
          </w:p>
          <w:p w:rsidR="00F9059E" w:rsidRPr="003168A2" w:rsidRDefault="00F9059E" w:rsidP="009D7B6D">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AUTHENTICATION REQUEST sent</w:t>
            </w:r>
          </w:p>
          <w:p w:rsidR="00F9059E" w:rsidRPr="003168A2" w:rsidRDefault="00F9059E" w:rsidP="009D7B6D">
            <w:pPr>
              <w:pStyle w:val="TAL"/>
              <w:rPr>
                <w:lang w:eastAsia="en-US"/>
              </w:rPr>
            </w:pPr>
          </w:p>
          <w:p w:rsidR="00F9059E" w:rsidRPr="003168A2" w:rsidRDefault="00F9059E" w:rsidP="009D7B6D">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AUTHENTICATION RESPONSE received</w:t>
            </w:r>
          </w:p>
          <w:p w:rsidR="00F9059E" w:rsidRPr="003168A2" w:rsidRDefault="00F9059E" w:rsidP="009D7B6D">
            <w:pPr>
              <w:pStyle w:val="TAL"/>
              <w:rPr>
                <w:lang w:eastAsia="en-US"/>
              </w:rPr>
            </w:pPr>
            <w:r w:rsidRPr="003168A2">
              <w:rPr>
                <w:lang w:eastAsia="en-US"/>
              </w:rPr>
              <w:t>AUTHENTICATION FAILURE received</w:t>
            </w:r>
          </w:p>
          <w:p w:rsidR="00F9059E" w:rsidRPr="003168A2" w:rsidRDefault="00F9059E" w:rsidP="009D7B6D">
            <w:pPr>
              <w:pStyle w:val="TAL"/>
              <w:rPr>
                <w:lang w:eastAsia="en-US"/>
              </w:rPr>
            </w:pPr>
            <w:r w:rsidRPr="003168A2">
              <w:rPr>
                <w:lang w:eastAsia="en-US"/>
              </w:rPr>
              <w:t>SECURITY MODE COMPLETE received</w:t>
            </w:r>
          </w:p>
          <w:p w:rsidR="00F9059E" w:rsidRPr="003168A2" w:rsidRDefault="00F9059E" w:rsidP="009D7B6D">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Retransmission of the same message type, i.e. AUTHENTICATION REQUEST</w:t>
            </w:r>
          </w:p>
          <w:p w:rsidR="00F9059E" w:rsidRPr="003168A2" w:rsidRDefault="00F9059E" w:rsidP="009D7B6D">
            <w:pPr>
              <w:pStyle w:val="TAL"/>
              <w:rPr>
                <w:lang w:eastAsia="en-US"/>
              </w:rPr>
            </w:pPr>
            <w:r w:rsidRPr="003168A2">
              <w:rPr>
                <w:lang w:eastAsia="en-US"/>
              </w:rPr>
              <w:t>or SECURITY MODE COMMAND</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Retransmission of IDENTITY REQUEST</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9D7B6D">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F9059E" w:rsidRDefault="00F9059E" w:rsidP="009D7B6D">
            <w:pPr>
              <w:pStyle w:val="TAL"/>
              <w:rPr>
                <w:lang w:eastAsia="zh-TW"/>
              </w:rPr>
            </w:pPr>
          </w:p>
          <w:p w:rsidR="00F9059E" w:rsidRPr="003168A2" w:rsidRDefault="00F9059E" w:rsidP="009D7B6D">
            <w:pPr>
              <w:pStyle w:val="TAL"/>
              <w:rPr>
                <w:lang w:eastAsia="en-US"/>
              </w:rPr>
            </w:pPr>
            <w:r>
              <w:rPr>
                <w:rFonts w:hint="eastAsia"/>
                <w:lang w:eastAsia="zh-TW"/>
              </w:rPr>
              <w:t>Implicitly detach the UE which is attached for emergency bearer services.</w:t>
            </w:r>
          </w:p>
        </w:tc>
      </w:tr>
      <w:tr w:rsidR="00F9059E" w:rsidRPr="003168A2" w:rsidTr="009D7B6D">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lang w:eastAsia="en-US"/>
              </w:rPr>
            </w:pPr>
            <w:r w:rsidRPr="003168A2">
              <w:rPr>
                <w:lang w:eastAsia="zh-CN"/>
              </w:rPr>
              <w:t xml:space="preserve">Implicitly detach the UE </w:t>
            </w:r>
            <w:r w:rsidRPr="003168A2">
              <w:rPr>
                <w:lang w:eastAsia="en-US"/>
              </w:rPr>
              <w:t>on 1st expiry</w:t>
            </w:r>
          </w:p>
        </w:tc>
      </w:tr>
      <w:tr w:rsidR="00F9059E" w:rsidRPr="003168A2" w:rsidTr="009D7B6D">
        <w:trPr>
          <w:cantSplit/>
          <w:jc w:val="center"/>
          <w:ins w:id="29" w:author="Huawei_CHV_1" w:date="2015-05-11T14:27:00Z"/>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ins w:id="30" w:author="Huawei_CHV_1" w:date="2015-05-11T14:27:00Z"/>
                <w:lang w:eastAsia="en-US"/>
              </w:rPr>
            </w:pPr>
            <w:ins w:id="31" w:author="Huawei_CHV_1" w:date="2015-05-11T14:2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F9059E" w:rsidRDefault="00F9059E" w:rsidP="009D7B6D">
            <w:pPr>
              <w:pStyle w:val="TAL"/>
              <w:rPr>
                <w:ins w:id="32" w:author="Huawei_CHV_1" w:date="2015-05-11T14:27:00Z"/>
                <w:lang w:eastAsia="zh-CN"/>
              </w:rPr>
            </w:pPr>
            <w:ins w:id="33" w:author="Huawei_CHV_1" w:date="2015-05-11T14:2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C"/>
              <w:rPr>
                <w:ins w:id="34" w:author="Huawei_CHV_1" w:date="2015-05-11T14:27:00Z"/>
                <w:lang w:eastAsia="zh-CN"/>
              </w:rPr>
            </w:pPr>
            <w:ins w:id="35" w:author="Huawei_CHV_1" w:date="2015-05-11T14:27:00Z">
              <w:r w:rsidRPr="0059174C">
                <w:rPr>
                  <w:lang w:eastAsia="zh-CN"/>
                </w:rPr>
                <w:t>All except EMM-DEREGISTERED</w:t>
              </w:r>
            </w:ins>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ins w:id="36" w:author="Huawei_CHV_1" w:date="2015-05-11T14:27:00Z"/>
                <w:lang w:eastAsia="en-US"/>
              </w:rPr>
            </w:pPr>
            <w:ins w:id="37" w:author="Huawei_CHV_1" w:date="2015-05-11T14:27:00Z">
              <w:r w:rsidRPr="0059174C">
                <w:rPr>
                  <w:lang w:eastAsia="en-US"/>
                </w:rPr>
                <w:t>Entering EMM-IDLE mode</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ins w:id="38" w:author="Huawei_CHV_1" w:date="2015-05-11T14:27:00Z"/>
                <w:lang w:eastAsia="en-US"/>
              </w:rPr>
            </w:pPr>
            <w:ins w:id="39" w:author="Huawei_CHV_1" w:date="2015-05-11T14:27:00Z">
              <w:r w:rsidRPr="0059174C">
                <w:rPr>
                  <w:lang w:eastAsia="en-US"/>
                </w:rPr>
                <w:t>NAS signalling connection established</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L"/>
              <w:rPr>
                <w:ins w:id="40" w:author="Huawei_CHV_1" w:date="2015-05-11T14:27:00Z"/>
                <w:lang w:eastAsia="zh-CN"/>
              </w:rPr>
            </w:pPr>
            <w:ins w:id="41" w:author="Huawei_CHV_1" w:date="2015-05-11T14:27:00Z">
              <w:r w:rsidRPr="0059174C">
                <w:rPr>
                  <w:lang w:eastAsia="en-US"/>
                </w:rPr>
                <w:t>Network dependent, but typically paging is halted on 1st expiry</w:t>
              </w:r>
              <w:r w:rsidRPr="0059174C">
                <w:rPr>
                  <w:rFonts w:hint="eastAsia"/>
                  <w:lang w:eastAsia="zh-TW"/>
                </w:rPr>
                <w:t xml:space="preserve"> if the UE is not attached for emergency bearer services.</w:t>
              </w:r>
            </w:ins>
          </w:p>
        </w:tc>
      </w:tr>
      <w:tr w:rsidR="00F9059E" w:rsidRPr="003168A2" w:rsidTr="009D7B6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59E" w:rsidRPr="003168A2" w:rsidRDefault="00F9059E" w:rsidP="009D7B6D">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F9059E" w:rsidRDefault="00F9059E" w:rsidP="009D7B6D">
            <w:pPr>
              <w:pStyle w:val="TAN"/>
              <w:rPr>
                <w:lang w:eastAsia="zh-CN"/>
              </w:rPr>
            </w:pPr>
            <w:r w:rsidRPr="003168A2">
              <w:rPr>
                <w:lang w:eastAsia="en-US"/>
              </w:rPr>
              <w:t>NOTE 2:</w:t>
            </w:r>
            <w:r w:rsidRPr="003168A2">
              <w:rPr>
                <w:lang w:eastAsia="en-US"/>
              </w:rPr>
              <w:tab/>
              <w:t>The value of this timer is network dependent.</w:t>
            </w:r>
          </w:p>
          <w:p w:rsidR="00F9059E" w:rsidRDefault="00F9059E" w:rsidP="009D7B6D">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r w:rsidRPr="00321877">
              <w:rPr>
                <w:lang w:eastAsia="en-US"/>
              </w:rPr>
              <w:t xml:space="preserve"> </w:t>
            </w:r>
            <w:del w:id="42" w:author="Huawei_CHV_1" w:date="2015-05-11T14:29:00Z">
              <w:r w:rsidRPr="00321877" w:rsidDel="00F9059E">
                <w:rPr>
                  <w:lang w:eastAsia="en-US"/>
                </w:rPr>
                <w:delText xml:space="preserve">If </w:delText>
              </w:r>
              <w:r w:rsidRPr="00321877" w:rsidDel="00F9059E">
                <w:rPr>
                  <w:lang w:eastAsia="zh-CN"/>
                </w:rPr>
                <w:delText xml:space="preserve">the MME includes timer </w:delText>
              </w:r>
              <w:r w:rsidDel="00F9059E">
                <w:rPr>
                  <w:lang w:eastAsia="zh-CN"/>
                </w:rPr>
                <w:delText>T3324</w:delText>
              </w:r>
              <w:r w:rsidRPr="00321877" w:rsidDel="00F9059E">
                <w:rPr>
                  <w:lang w:eastAsia="zh-CN"/>
                </w:rPr>
                <w:delText xml:space="preserve">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RPr="00A61F66" w:rsidDel="00F9059E">
                <w:rPr>
                  <w:rFonts w:hint="eastAsia"/>
                  <w:lang w:eastAsia="zh-CN"/>
                </w:rPr>
                <w:delText xml:space="preserve"> and if the UE </w:delText>
              </w:r>
              <w:r w:rsidRPr="00A61F66" w:rsidDel="00F9059E">
                <w:rPr>
                  <w:lang w:eastAsia="zh-CN"/>
                </w:rPr>
                <w:delText>is not attached for emergency bearer services and has no PDN connection for emergency bearer services</w:delText>
              </w:r>
              <w:r w:rsidRPr="00321877" w:rsidDel="00F9059E">
                <w:rPr>
                  <w:lang w:eastAsia="en-US"/>
                </w:rPr>
                <w:delText xml:space="preserve">, the value of the implicit detach timer should be </w:delText>
              </w:r>
              <w:r w:rsidRPr="00F04C7D" w:rsidDel="00F9059E">
                <w:rPr>
                  <w:lang w:eastAsia="en-US"/>
                </w:rPr>
                <w:delText xml:space="preserve">4 minutes </w:delText>
              </w:r>
              <w:r w:rsidRPr="00321877" w:rsidDel="00F9059E">
                <w:rPr>
                  <w:lang w:eastAsia="en-US"/>
                </w:rPr>
                <w:delText>greater than the val</w:delText>
              </w:r>
              <w:r w:rsidDel="00F9059E">
                <w:rPr>
                  <w:lang w:eastAsia="en-US"/>
                </w:rPr>
                <w:delText xml:space="preserve">ue of </w:delText>
              </w:r>
              <w:r w:rsidRPr="00321877" w:rsidDel="00F9059E">
                <w:rPr>
                  <w:lang w:eastAsia="en-US"/>
                </w:rPr>
                <w:delText>timer T3412.</w:delText>
              </w:r>
            </w:del>
          </w:p>
          <w:p w:rsidR="00F9059E" w:rsidRDefault="00F9059E" w:rsidP="009D7B6D">
            <w:pPr>
              <w:pStyle w:val="TAN"/>
              <w:rPr>
                <w:ins w:id="43" w:author="Huawei_CHV_1" w:date="2015-05-11T14:28:00Z"/>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w:t>
            </w:r>
            <w:del w:id="44" w:author="Huawei_CHV_1" w:date="2015-05-11T14:29:00Z">
              <w:r w:rsidDel="00F9059E">
                <w:rPr>
                  <w:lang w:eastAsia="en-US"/>
                </w:rPr>
                <w:delText xml:space="preserve"> and the MME includes timer T3346 in the TRACKING AREA UPDATE REJECT message or SERVICE REJECT message</w:delText>
              </w:r>
            </w:del>
            <w:r>
              <w:rPr>
                <w:lang w:eastAsia="en-US"/>
              </w:rPr>
              <w:t>, the value of the m</w:t>
            </w:r>
            <w:r w:rsidRPr="00403D2B">
              <w:rPr>
                <w:lang w:eastAsia="en-US"/>
              </w:rPr>
              <w:t>obile reachable</w:t>
            </w:r>
            <w:r>
              <w:rPr>
                <w:lang w:eastAsia="en-US"/>
              </w:rPr>
              <w:t xml:space="preserve"> timer and implicit detach timer is set such that the sum of the timer values is greater than T3346.</w:t>
            </w:r>
            <w:del w:id="45" w:author="Huawei_CHV_1" w:date="2015-05-11T14:30:00Z">
              <w:r w:rsidDel="00F9059E">
                <w:rPr>
                  <w:lang w:eastAsia="en-US"/>
                </w:rPr>
                <w:delText xml:space="preserve"> </w:delText>
              </w:r>
              <w:r w:rsidRPr="006C4C6B" w:rsidDel="00F9059E">
                <w:rPr>
                  <w:rFonts w:hint="eastAsia"/>
                  <w:lang w:val="en-US" w:eastAsia="zh-CN"/>
                </w:rPr>
                <w:delText>If the UE is attached for emergency bearer services, the value of this timer is set equal to T3412</w:delText>
              </w:r>
              <w:r w:rsidRPr="008D3427" w:rsidDel="00F9059E">
                <w:rPr>
                  <w:rFonts w:hint="eastAsia"/>
                  <w:lang w:eastAsia="zh-CN"/>
                </w:rPr>
                <w:delText>.</w:delText>
              </w:r>
              <w:r w:rsidDel="00F9059E">
                <w:rPr>
                  <w:rFonts w:hint="eastAsia"/>
                  <w:lang w:eastAsia="zh-CN"/>
                </w:rPr>
                <w:delText xml:space="preserve"> </w:delText>
              </w:r>
              <w:r w:rsidRPr="00321877" w:rsidDel="00F9059E">
                <w:rPr>
                  <w:lang w:eastAsia="zh-CN"/>
                </w:rPr>
                <w:delText xml:space="preserve">If </w:delText>
              </w:r>
              <w:r w:rsidRPr="00321877" w:rsidDel="00F9059E">
                <w:rPr>
                  <w:lang w:eastAsia="en-US"/>
                </w:rPr>
                <w:delText xml:space="preserve">the network </w:delText>
              </w:r>
              <w:r w:rsidRPr="00321877" w:rsidDel="00F9059E">
                <w:rPr>
                  <w:rFonts w:hint="eastAsia"/>
                  <w:lang w:eastAsia="zh-CN"/>
                </w:rPr>
                <w:delText>includes</w:delText>
              </w:r>
              <w:r w:rsidRPr="00F04C7D" w:rsidDel="00F9059E">
                <w:rPr>
                  <w:lang w:eastAsia="zh-CN"/>
                </w:rPr>
                <w:delText xml:space="preserve"> a value for</w:delText>
              </w:r>
              <w:r w:rsidRPr="00321877" w:rsidDel="00F9059E">
                <w:rPr>
                  <w:lang w:eastAsia="zh-CN"/>
                </w:rPr>
                <w:delText xml:space="preserve"> timer </w:delText>
              </w:r>
              <w:r w:rsidRPr="00F04C7D" w:rsidDel="00F9059E">
                <w:rPr>
                  <w:lang w:eastAsia="zh-CN"/>
                </w:rPr>
                <w:delText xml:space="preserve">T3324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Del="00F9059E">
                <w:rPr>
                  <w:rFonts w:hint="eastAsia"/>
                  <w:lang w:eastAsia="zh-CN"/>
                </w:rPr>
                <w:delText xml:space="preserve">, </w:delText>
              </w:r>
              <w:r w:rsidRPr="000326A3" w:rsidDel="00F9059E">
                <w:rPr>
                  <w:rFonts w:hint="eastAsia"/>
                  <w:lang w:eastAsia="zh-CN"/>
                </w:rPr>
                <w:delText>and i</w:delText>
              </w:r>
              <w:r w:rsidRPr="000326A3" w:rsidDel="00F9059E">
                <w:rPr>
                  <w:lang w:eastAsia="en-US"/>
                </w:rPr>
                <w:delText xml:space="preserve">f the </w:delText>
              </w:r>
              <w:r w:rsidDel="00F9059E">
                <w:rPr>
                  <w:rFonts w:hint="eastAsia"/>
                  <w:lang w:eastAsia="zh-CN"/>
                </w:rPr>
                <w:delText>UE</w:delText>
              </w:r>
              <w:r w:rsidRPr="000326A3" w:rsidDel="00F9059E">
                <w:rPr>
                  <w:rFonts w:hint="eastAsia"/>
                  <w:lang w:eastAsia="zh-CN"/>
                </w:rPr>
                <w:delText xml:space="preserve"> is not attached</w:delText>
              </w:r>
              <w:r w:rsidRPr="000326A3" w:rsidDel="00F9059E">
                <w:rPr>
                  <w:lang w:eastAsia="en-US"/>
                </w:rPr>
                <w:delText xml:space="preserve"> for emergency </w:delText>
              </w:r>
              <w:r w:rsidRPr="000326A3" w:rsidDel="00F9059E">
                <w:rPr>
                  <w:rFonts w:hint="eastAsia"/>
                  <w:lang w:eastAsia="zh-CN"/>
                </w:rPr>
                <w:delText xml:space="preserve">bearer </w:delText>
              </w:r>
              <w:r w:rsidRPr="000326A3" w:rsidDel="00F9059E">
                <w:rPr>
                  <w:lang w:eastAsia="en-US"/>
                </w:rPr>
                <w:delText xml:space="preserve">services </w:delText>
              </w:r>
              <w:r w:rsidRPr="000326A3" w:rsidDel="00F9059E">
                <w:rPr>
                  <w:rFonts w:hint="eastAsia"/>
                  <w:lang w:eastAsia="zh-CN"/>
                </w:rPr>
                <w:delText xml:space="preserve">and </w:delText>
              </w:r>
              <w:r w:rsidRPr="000326A3" w:rsidDel="00F9059E">
                <w:rPr>
                  <w:lang w:eastAsia="en-US"/>
                </w:rPr>
                <w:delText xml:space="preserve">has </w:delText>
              </w:r>
              <w:r w:rsidRPr="000326A3" w:rsidDel="00F9059E">
                <w:rPr>
                  <w:rFonts w:hint="eastAsia"/>
                  <w:lang w:eastAsia="zh-CN"/>
                </w:rPr>
                <w:delText>no</w:delText>
              </w:r>
              <w:r w:rsidRPr="000326A3" w:rsidDel="00F9059E">
                <w:rPr>
                  <w:lang w:eastAsia="en-US"/>
                </w:rPr>
                <w:delText xml:space="preserve"> PDN connection for emergency bearer services</w:delText>
              </w:r>
              <w:r w:rsidRPr="00321877" w:rsidDel="00F9059E">
                <w:rPr>
                  <w:lang w:eastAsia="en-US"/>
                </w:rPr>
                <w:delText xml:space="preserve">, the value of this timer is equal to the value of timer </w:delText>
              </w:r>
              <w:r w:rsidDel="00F9059E">
                <w:rPr>
                  <w:lang w:eastAsia="en-US"/>
                </w:rPr>
                <w:delText>T3324</w:delText>
              </w:r>
              <w:r w:rsidRPr="00321877" w:rsidDel="00F9059E">
                <w:rPr>
                  <w:lang w:eastAsia="en-US"/>
                </w:rPr>
                <w:delText>.</w:delText>
              </w:r>
            </w:del>
          </w:p>
          <w:p w:rsidR="00F9059E" w:rsidRPr="003168A2" w:rsidRDefault="00F9059E" w:rsidP="00F9059E">
            <w:pPr>
              <w:pStyle w:val="TAN"/>
              <w:rPr>
                <w:lang w:eastAsia="en-US"/>
              </w:rPr>
            </w:pPr>
            <w:ins w:id="46" w:author="Huawei_CHV_1" w:date="2015-05-11T14:28:00Z">
              <w:r w:rsidRPr="003168A2">
                <w:rPr>
                  <w:lang w:eastAsia="en-US"/>
                </w:rPr>
                <w:t>NOTE </w:t>
              </w:r>
              <w:r>
                <w:rPr>
                  <w:lang w:eastAsia="en-US"/>
                </w:rPr>
                <w:t>5</w:t>
              </w:r>
              <w:r w:rsidRPr="003168A2">
                <w:rPr>
                  <w:lang w:eastAsia="en-US"/>
                </w:rPr>
                <w:t>:</w:t>
              </w:r>
              <w:r w:rsidRPr="003168A2">
                <w:rPr>
                  <w:lang w:eastAsia="en-US"/>
                </w:rPr>
                <w:tab/>
              </w:r>
            </w:ins>
            <w:ins w:id="47" w:author="Huawei_CHV_1" w:date="2015-05-11T14:29:00Z">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ins>
            <w:ins w:id="48" w:author="Huawei_CHV_1" w:date="2015-05-11T13:32:00Z">
              <w:r w:rsidR="00390B5B">
                <w:rPr>
                  <w:lang w:eastAsia="en-US"/>
                </w:rPr>
                <w:t>t</w:t>
              </w:r>
            </w:ins>
            <w:ins w:id="49" w:author="Huawei_CHV_1" w:date="2015-05-13T20:52:00Z">
              <w:r w:rsidR="00390B5B">
                <w:rPr>
                  <w:lang w:eastAsia="en-US"/>
                </w:rPr>
                <w:t xml:space="preserve">he value of this timer </w:t>
              </w:r>
            </w:ins>
            <w:ins w:id="50" w:author="Huawei_CHV_1" w:date="2015-05-13T20:53:00Z">
              <w:r w:rsidR="00390B5B">
                <w:rPr>
                  <w:lang w:eastAsia="en-US"/>
                </w:rPr>
                <w:t>is</w:t>
              </w:r>
            </w:ins>
            <w:ins w:id="51" w:author="Huawei_CHV_1" w:date="2015-05-13T20:52:00Z">
              <w:r w:rsidR="00390B5B">
                <w:rPr>
                  <w:lang w:eastAsia="en-US"/>
                </w:rPr>
                <w:t xml:space="preserve"> equal to the value of timer T3324</w:t>
              </w:r>
            </w:ins>
            <w:ins w:id="52" w:author="Huawei_CHV_1" w:date="2015-05-11T14:28:00Z">
              <w:r w:rsidRPr="00321877">
                <w:rPr>
                  <w:lang w:eastAsia="en-US"/>
                </w:rPr>
                <w:t>.</w:t>
              </w:r>
            </w:ins>
          </w:p>
        </w:tc>
      </w:tr>
      <w:bookmarkEnd w:id="28"/>
    </w:tbl>
    <w:p w:rsidR="00F9059E" w:rsidRPr="003168A2" w:rsidRDefault="00F9059E" w:rsidP="00F9059E"/>
    <w:sectPr w:rsidR="00F9059E" w:rsidRPr="003168A2"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73D6" w:rsidRDefault="002073D6">
      <w:r>
        <w:separator/>
      </w:r>
    </w:p>
  </w:endnote>
  <w:endnote w:type="continuationSeparator" w:id="0">
    <w:p w:rsidR="002073D6" w:rsidRDefault="002073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73D6" w:rsidRDefault="002073D6">
      <w:r>
        <w:separator/>
      </w:r>
    </w:p>
  </w:footnote>
  <w:footnote w:type="continuationSeparator" w:id="0">
    <w:p w:rsidR="002073D6" w:rsidRDefault="002073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6D" w:rsidRDefault="009D7B6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6D" w:rsidRDefault="009D7B6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6D" w:rsidRDefault="009D7B6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B6D" w:rsidRDefault="009D7B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2DCF"/>
    <w:rsid w:val="000A6394"/>
    <w:rsid w:val="000B1BC2"/>
    <w:rsid w:val="000C038A"/>
    <w:rsid w:val="000C6598"/>
    <w:rsid w:val="00100B16"/>
    <w:rsid w:val="001017CA"/>
    <w:rsid w:val="00145D43"/>
    <w:rsid w:val="00191061"/>
    <w:rsid w:val="00192C46"/>
    <w:rsid w:val="00192FD0"/>
    <w:rsid w:val="001A7B60"/>
    <w:rsid w:val="001B7A65"/>
    <w:rsid w:val="001E0E65"/>
    <w:rsid w:val="001E41F3"/>
    <w:rsid w:val="002073D6"/>
    <w:rsid w:val="00257248"/>
    <w:rsid w:val="0026004D"/>
    <w:rsid w:val="00275D12"/>
    <w:rsid w:val="002860C4"/>
    <w:rsid w:val="00287F77"/>
    <w:rsid w:val="002B5741"/>
    <w:rsid w:val="00305409"/>
    <w:rsid w:val="003342C2"/>
    <w:rsid w:val="0034633B"/>
    <w:rsid w:val="00382EF9"/>
    <w:rsid w:val="00390B5B"/>
    <w:rsid w:val="003C27BB"/>
    <w:rsid w:val="003C451C"/>
    <w:rsid w:val="003C62A7"/>
    <w:rsid w:val="003D2A02"/>
    <w:rsid w:val="003E1A36"/>
    <w:rsid w:val="004242F1"/>
    <w:rsid w:val="004A0800"/>
    <w:rsid w:val="004B19EA"/>
    <w:rsid w:val="004B75B7"/>
    <w:rsid w:val="0051580D"/>
    <w:rsid w:val="0056457A"/>
    <w:rsid w:val="00592D74"/>
    <w:rsid w:val="005E2C44"/>
    <w:rsid w:val="00606980"/>
    <w:rsid w:val="00621188"/>
    <w:rsid w:val="006257ED"/>
    <w:rsid w:val="00655F87"/>
    <w:rsid w:val="00695808"/>
    <w:rsid w:val="006B46FB"/>
    <w:rsid w:val="006B4DEF"/>
    <w:rsid w:val="006E21FB"/>
    <w:rsid w:val="00707E5A"/>
    <w:rsid w:val="00713253"/>
    <w:rsid w:val="00732741"/>
    <w:rsid w:val="00777E61"/>
    <w:rsid w:val="0078480D"/>
    <w:rsid w:val="00792342"/>
    <w:rsid w:val="007A2B85"/>
    <w:rsid w:val="007B512A"/>
    <w:rsid w:val="007C2097"/>
    <w:rsid w:val="007D6A07"/>
    <w:rsid w:val="007F27F3"/>
    <w:rsid w:val="007F43B3"/>
    <w:rsid w:val="008279FA"/>
    <w:rsid w:val="008316F8"/>
    <w:rsid w:val="00840471"/>
    <w:rsid w:val="008626E7"/>
    <w:rsid w:val="00870EE7"/>
    <w:rsid w:val="00897DBB"/>
    <w:rsid w:val="008F686C"/>
    <w:rsid w:val="0092104F"/>
    <w:rsid w:val="00930F22"/>
    <w:rsid w:val="009312B6"/>
    <w:rsid w:val="0095447A"/>
    <w:rsid w:val="009777D9"/>
    <w:rsid w:val="00991B88"/>
    <w:rsid w:val="009A26C3"/>
    <w:rsid w:val="009A3138"/>
    <w:rsid w:val="009A579D"/>
    <w:rsid w:val="009D7B6D"/>
    <w:rsid w:val="009E3297"/>
    <w:rsid w:val="009F734F"/>
    <w:rsid w:val="00A246B6"/>
    <w:rsid w:val="00A27273"/>
    <w:rsid w:val="00A47E70"/>
    <w:rsid w:val="00A7671C"/>
    <w:rsid w:val="00A9461D"/>
    <w:rsid w:val="00AD1CD8"/>
    <w:rsid w:val="00B258BB"/>
    <w:rsid w:val="00B67B97"/>
    <w:rsid w:val="00B968C8"/>
    <w:rsid w:val="00BA3EC5"/>
    <w:rsid w:val="00BB5DFC"/>
    <w:rsid w:val="00BD279D"/>
    <w:rsid w:val="00BD6BB8"/>
    <w:rsid w:val="00BE703C"/>
    <w:rsid w:val="00BF72EC"/>
    <w:rsid w:val="00BF7DC5"/>
    <w:rsid w:val="00C75B73"/>
    <w:rsid w:val="00C95985"/>
    <w:rsid w:val="00CA2DE9"/>
    <w:rsid w:val="00CC2D95"/>
    <w:rsid w:val="00CC5026"/>
    <w:rsid w:val="00CF2A55"/>
    <w:rsid w:val="00D032FD"/>
    <w:rsid w:val="00D03F9A"/>
    <w:rsid w:val="00D63769"/>
    <w:rsid w:val="00DE34CF"/>
    <w:rsid w:val="00E03FF4"/>
    <w:rsid w:val="00E734F9"/>
    <w:rsid w:val="00E83CD9"/>
    <w:rsid w:val="00EE7D7C"/>
    <w:rsid w:val="00F25D98"/>
    <w:rsid w:val="00F300FB"/>
    <w:rsid w:val="00F9059E"/>
    <w:rsid w:val="00FB6386"/>
    <w:rsid w:val="00FD2F8B"/>
    <w:rsid w:val="00FE3B0C"/>
    <w:rsid w:val="00FF2C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NOZchn">
    <w:name w:val="NO Zchn"/>
    <w:locked/>
    <w:rsid w:val="0095447A"/>
    <w:rPr>
      <w:lang w:val="en-GB" w:eastAsia="en-US" w:bidi="ar-SA"/>
    </w:rPr>
  </w:style>
  <w:style w:type="character" w:customStyle="1" w:styleId="Heading5Char">
    <w:name w:val="Heading 5 Char"/>
    <w:link w:val="Heading5"/>
    <w:rsid w:val="00FE3B0C"/>
    <w:rPr>
      <w:rFonts w:ascii="Arial" w:hAnsi="Arial"/>
      <w:sz w:val="22"/>
      <w:lang w:val="en-GB"/>
    </w:rPr>
  </w:style>
  <w:style w:type="character" w:customStyle="1" w:styleId="B2Char">
    <w:name w:val="B2 Char"/>
    <w:link w:val="B2"/>
    <w:rsid w:val="0025724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276</TotalTime>
  <Pages>16</Pages>
  <Words>7990</Words>
  <Characters>45546</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7</cp:revision>
  <cp:lastPrinted>1601-01-01T00:00:00Z</cp:lastPrinted>
  <dcterms:created xsi:type="dcterms:W3CDTF">2015-05-26T02:26:00Z</dcterms:created>
  <dcterms:modified xsi:type="dcterms:W3CDTF">2015-05-27T14:11:00Z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