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EA1DFA">
        <w:rPr>
          <w:b/>
          <w:i/>
          <w:noProof/>
          <w:sz w:val="28"/>
        </w:rPr>
        <w:t>209</w:t>
      </w:r>
      <w:r w:rsidR="00E622C6">
        <w:rPr>
          <w:b/>
          <w:i/>
          <w:noProof/>
          <w:sz w:val="28"/>
        </w:rPr>
        <w:t>6</w:t>
      </w:r>
    </w:p>
    <w:p w:rsidR="001E41F3" w:rsidRDefault="00A27273" w:rsidP="00E622C6">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EA1DFA">
        <w:rPr>
          <w:b/>
          <w:noProof/>
          <w:sz w:val="24"/>
        </w:rPr>
        <w:tab/>
        <w:t>(was C1-152036</w:t>
      </w:r>
      <w:r w:rsidR="00E622C6">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306D9">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r w:rsidR="008306D9">
              <w:rPr>
                <w:noProof/>
              </w:rPr>
              <w:t>,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8306D9">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22C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A look to the SA2 agreed CRs show</w:t>
            </w:r>
            <w:r w:rsidR="00CE1E87">
              <w:t>s</w:t>
            </w:r>
            <w:r>
              <w:t xml:space="preserve">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rsidR="0050532D">
              <w:t xml:space="preserve">to the MS/UE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CE1E87" w:rsidP="0034633B">
            <w:pPr>
              <w:pStyle w:val="CRCoverPage"/>
              <w:numPr>
                <w:ilvl w:val="0"/>
                <w:numId w:val="1"/>
              </w:numPr>
              <w:spacing w:after="0"/>
              <w:rPr>
                <w:noProof/>
              </w:rPr>
            </w:pPr>
            <w:r>
              <w:t>a</w:t>
            </w:r>
            <w:r w:rsidR="0034633B">
              <w:t xml:space="preserve"> new timer has to be introduced </w:t>
            </w:r>
            <w:r w:rsidR="0050532D">
              <w:t xml:space="preserve">and </w:t>
            </w:r>
            <w:r w:rsidR="00191061">
              <w:t xml:space="preserve">defined </w:t>
            </w:r>
            <w:r w:rsidR="0034633B">
              <w:t>in the network side (SGSN and MME) to control the T3324 ti</w:t>
            </w:r>
            <w:r w:rsidR="00191061">
              <w:t xml:space="preserve">me value provided to the MS/UE (Note that </w:t>
            </w:r>
            <w:r w:rsidR="00191061" w:rsidRPr="00B477D1">
              <w:t>when timer T3324 expires the MS</w:t>
            </w:r>
            <w:r>
              <w:t>/UE</w:t>
            </w:r>
            <w:r w:rsidR="00191061" w:rsidRPr="00B477D1">
              <w:t xml:space="preserve">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defined in the network side (SGSN)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w:t>
            </w:r>
            <w:r w:rsidR="0050532D">
              <w:rPr>
                <w:noProof/>
              </w:rPr>
              <w:t>N</w:t>
            </w:r>
            <w:r>
              <w:rPr>
                <w:noProof/>
              </w:rPr>
              <w:t>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9461D">
            <w:pPr>
              <w:pStyle w:val="CRCoverPage"/>
              <w:spacing w:after="0"/>
              <w:ind w:left="100"/>
              <w:rPr>
                <w:noProof/>
              </w:rPr>
            </w:pPr>
            <w:r w:rsidRPr="00FE320E">
              <w:t>4.7.2.2</w:t>
            </w:r>
            <w:r>
              <w:t xml:space="preserve">, </w:t>
            </w:r>
            <w:r w:rsidRPr="00FE320E">
              <w:t>4.7.3.1.3</w:t>
            </w:r>
            <w:r>
              <w:t xml:space="preserve">, </w:t>
            </w:r>
            <w:r w:rsidR="0071604B" w:rsidRPr="00FE320E">
              <w:t>4.7.5.1.3</w:t>
            </w:r>
            <w:r w:rsidR="0071604B">
              <w:t xml:space="preserve">, </w:t>
            </w: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23A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306D9">
            <w:pPr>
              <w:pStyle w:val="CRCoverPage"/>
              <w:spacing w:after="0"/>
              <w:ind w:left="99"/>
              <w:rPr>
                <w:noProof/>
              </w:rPr>
            </w:pPr>
            <w:r>
              <w:rPr>
                <w:noProof/>
              </w:rPr>
              <w:t>TS 23.060 CR1960v2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63769" w:rsidRPr="00FE320E" w:rsidRDefault="00D63769" w:rsidP="00D63769">
      <w:pPr>
        <w:pStyle w:val="Heading4"/>
      </w:pPr>
      <w:bookmarkStart w:id="2" w:name="_Toc414544037"/>
      <w:bookmarkStart w:id="3" w:name="_Toc414544049"/>
      <w:r w:rsidRPr="00FE320E">
        <w:t>4.7.2.2</w:t>
      </w:r>
      <w:r w:rsidRPr="00FE320E">
        <w:tab/>
        <w:t>Periodic routing area updating</w:t>
      </w:r>
      <w:bookmarkEnd w:id="2"/>
    </w:p>
    <w:p w:rsidR="00D63769" w:rsidRPr="00FE320E" w:rsidRDefault="00D63769" w:rsidP="00D63769">
      <w:r w:rsidRPr="00FE320E">
        <w:t>Periodic routing area updating 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D63769" w:rsidRPr="00FE320E" w:rsidRDefault="00D63769" w:rsidP="00D63769">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is deactivated and the MS shall not perform periodic routing area updating.</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D63769" w:rsidRPr="00FE320E" w:rsidRDefault="00D63769" w:rsidP="00D63769">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w:t>
      </w:r>
      <w:r>
        <w:br/>
      </w:r>
      <w:r w:rsidRPr="00FE320E">
        <w:t>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D63769" w:rsidRDefault="00D63769" w:rsidP="00D63769">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r>
        <w:rPr>
          <w:rFonts w:hint="eastAsia"/>
        </w:rPr>
        <w:t>R</w:t>
      </w:r>
      <w:r>
        <w:t>AU procedure</w:t>
      </w:r>
      <w:r>
        <w:rPr>
          <w:rFonts w:hint="eastAsia"/>
        </w:rPr>
        <w:t>, but</w:t>
      </w:r>
      <w:r>
        <w:t xml:space="preserve"> shall</w:t>
      </w:r>
      <w:r w:rsidRPr="0091215B">
        <w:t xml:space="preserve"> </w:t>
      </w:r>
      <w:r>
        <w:t>locally detach from the network</w:t>
      </w:r>
      <w:r w:rsidRPr="0091215B">
        <w:t>.</w:t>
      </w:r>
    </w:p>
    <w:p w:rsidR="00D63769" w:rsidRPr="00FE320E" w:rsidRDefault="00D63769" w:rsidP="00D63769">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procedure shall be started and timer </w:t>
      </w:r>
      <w:r>
        <w:t xml:space="preserve">T3312 </w:t>
      </w:r>
      <w:r w:rsidRPr="00FE320E">
        <w:t xml:space="preserve">shall be set to its initial value for the next start. </w:t>
      </w:r>
    </w:p>
    <w:p w:rsidR="00D63769" w:rsidRPr="00FE320E" w:rsidRDefault="00D63769" w:rsidP="00D63769">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D63769" w:rsidRPr="00FE320E" w:rsidRDefault="00D63769" w:rsidP="00D63769">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D63769" w:rsidRDefault="00D63769" w:rsidP="00D63769">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D63769" w:rsidRDefault="00D63769" w:rsidP="00D63769">
      <w:pPr>
        <w:pStyle w:val="B1"/>
      </w:pPr>
      <w:r>
        <w:t>-</w:t>
      </w:r>
      <w:r>
        <w:tab/>
        <w:t>GMM-REGISTERED.NO-CELL-AVAILABLE;</w:t>
      </w:r>
    </w:p>
    <w:p w:rsidR="00D63769" w:rsidRDefault="00D63769" w:rsidP="00D63769">
      <w:pPr>
        <w:pStyle w:val="B1"/>
      </w:pPr>
      <w:r>
        <w:t>-</w:t>
      </w:r>
      <w:r>
        <w:tab/>
        <w:t>GMM-REGISTERED.PLMN-</w:t>
      </w:r>
      <w:r w:rsidRPr="00274B30">
        <w:t>SEARCH</w:t>
      </w:r>
      <w:r>
        <w:t>;</w:t>
      </w:r>
    </w:p>
    <w:p w:rsidR="00D63769" w:rsidRDefault="00D63769" w:rsidP="00D63769">
      <w:pPr>
        <w:pStyle w:val="B1"/>
      </w:pPr>
      <w:r>
        <w:t>-</w:t>
      </w:r>
      <w:r>
        <w:tab/>
      </w:r>
      <w:r w:rsidRPr="00DF53A6">
        <w:t>GMM-REGISTERED.</w:t>
      </w:r>
      <w:r w:rsidRPr="00274B30">
        <w:t>UPDATE</w:t>
      </w:r>
      <w:r w:rsidRPr="00DF53A6">
        <w:t>-NEEDED</w:t>
      </w:r>
      <w:r>
        <w:t>; or</w:t>
      </w:r>
    </w:p>
    <w:p w:rsidR="00D63769" w:rsidRDefault="00D63769" w:rsidP="00D63769">
      <w:pPr>
        <w:pStyle w:val="B1"/>
      </w:pPr>
      <w:r>
        <w:t>-</w:t>
      </w:r>
      <w:r>
        <w:tab/>
        <w:t>GMM-REGISTERED.LIMITED-SERVICE.</w:t>
      </w:r>
    </w:p>
    <w:p w:rsidR="00D63769" w:rsidRDefault="00D63769" w:rsidP="00D63769">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D63769" w:rsidRDefault="00D63769" w:rsidP="00D63769">
      <w:r>
        <w:t>If timer T3323 expires, the MS shall memorize that it has to initiate a routing area updating procedure when it returns to state G</w:t>
      </w:r>
      <w:r w:rsidRPr="003168A2">
        <w:t>MM-REGISTERED.NORMAL-SERVICE</w:t>
      </w:r>
      <w:r>
        <w:t>.</w:t>
      </w:r>
    </w:p>
    <w:p w:rsidR="00D63769" w:rsidRDefault="00D63769" w:rsidP="00D63769">
      <w:r w:rsidRPr="00FE320E">
        <w:t xml:space="preserve">The network supervises the periodic routing area updating procedure by means of the </w:t>
      </w:r>
      <w:r>
        <w:t xml:space="preserve">mobile reachable </w:t>
      </w:r>
      <w:r w:rsidRPr="00FE320E">
        <w:t>timer.</w:t>
      </w:r>
    </w:p>
    <w:p w:rsidR="00D63769" w:rsidRDefault="00D63769" w:rsidP="00D63769">
      <w:r w:rsidRPr="003168A2">
        <w:t xml:space="preserve">If the </w:t>
      </w:r>
      <w:r>
        <w:rPr>
          <w:rFonts w:hint="eastAsia"/>
        </w:rPr>
        <w:t>MS is not attached for emergency bearer services</w:t>
      </w:r>
      <w:del w:id="4" w:author="Huawei_CHV_1" w:date="2015-05-13T20:02:00Z">
        <w:r w:rsidRPr="009F7CEF" w:rsidDel="008316F8">
          <w:delText xml:space="preserve"> </w:delText>
        </w:r>
        <w:r w:rsidDel="008316F8">
          <w:delText xml:space="preserve">and the network has not included the T3324 value IE </w:delText>
        </w:r>
        <w:r w:rsidDel="008316F8">
          <w:rPr>
            <w:rFonts w:hint="eastAsia"/>
            <w:lang w:eastAsia="zh-CN"/>
          </w:rPr>
          <w:delText xml:space="preserve">in the ATTACH ACCEPT message or </w:delText>
        </w:r>
        <w:r w:rsidDel="008316F8">
          <w:delText>ROUT</w:delText>
        </w:r>
        <w:r w:rsidRPr="003168A2" w:rsidDel="008316F8">
          <w:delText>ING AREA UPDATE ACCEPT message</w:delText>
        </w:r>
      </w:del>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D63769" w:rsidRDefault="00D63769" w:rsidP="00D63769">
      <w:pPr>
        <w:pStyle w:val="NO"/>
      </w:pPr>
      <w:r>
        <w:lastRenderedPageBreak/>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Del="000B1BC2" w:rsidRDefault="00D63769" w:rsidP="00D63769">
      <w:pPr>
        <w:rPr>
          <w:del w:id="5" w:author="Huawei_CHV_1" w:date="2015-05-11T14:04:00Z"/>
          <w:lang w:eastAsia="zh-CN"/>
        </w:rPr>
      </w:pPr>
      <w:del w:id="6" w:author="Huawei_CHV_1" w:date="2015-05-11T14:04:00Z">
        <w:r w:rsidDel="000B1BC2">
          <w:delText xml:space="preserve">If the network </w:delText>
        </w:r>
        <w:r w:rsidDel="000B1BC2">
          <w:rPr>
            <w:rFonts w:hint="eastAsia"/>
            <w:lang w:eastAsia="zh-CN"/>
          </w:rPr>
          <w:delText>includes</w:delText>
        </w:r>
        <w:r w:rsidDel="000B1BC2">
          <w:rPr>
            <w:lang w:eastAsia="zh-CN"/>
          </w:rPr>
          <w:delText xml:space="preserve"> the</w:delText>
        </w:r>
        <w:r w:rsidDel="000B1BC2">
          <w:rPr>
            <w:rFonts w:hint="eastAsia"/>
            <w:lang w:eastAsia="zh-CN"/>
          </w:rPr>
          <w:delText xml:space="preserve"> </w:delText>
        </w:r>
        <w:r w:rsidDel="000B1BC2">
          <w:rPr>
            <w:lang w:eastAsia="zh-CN"/>
          </w:rPr>
          <w:delText>T3324</w:delText>
        </w:r>
        <w:r w:rsidDel="000B1BC2">
          <w:rPr>
            <w:rFonts w:hint="eastAsia"/>
            <w:lang w:eastAsia="zh-CN"/>
          </w:rPr>
          <w:delText xml:space="preserve"> </w:delText>
        </w:r>
        <w:r w:rsidDel="000B1BC2">
          <w:rPr>
            <w:lang w:eastAsia="zh-CN"/>
          </w:rPr>
          <w:delText xml:space="preserve">value IE </w:delText>
        </w:r>
        <w:r w:rsidDel="000B1BC2">
          <w:rPr>
            <w:rFonts w:hint="eastAsia"/>
            <w:lang w:eastAsia="zh-CN"/>
          </w:rPr>
          <w:delText xml:space="preserve">in the ATTACH ACCEPT message or </w:delText>
        </w:r>
        <w:r w:rsidDel="000B1BC2">
          <w:delText>ROUT</w:delText>
        </w:r>
        <w:r w:rsidRPr="003168A2" w:rsidDel="000B1BC2">
          <w:delText>ING AREA UPDATE ACCEPT message</w:delText>
        </w:r>
        <w:r w:rsidDel="000B1BC2">
          <w:rPr>
            <w:rFonts w:hint="eastAsia"/>
            <w:lang w:eastAsia="zh-CN"/>
          </w:rPr>
          <w:delText xml:space="preserve"> and i</w:delText>
        </w:r>
        <w:r w:rsidDel="000B1BC2">
          <w:delText xml:space="preserve">f the </w:delText>
        </w:r>
        <w:r w:rsidDel="000B1BC2">
          <w:rPr>
            <w:rFonts w:hint="eastAsia"/>
            <w:lang w:eastAsia="zh-CN"/>
          </w:rPr>
          <w:delText>MS is not attached</w:delText>
        </w:r>
        <w:r w:rsidDel="000B1BC2">
          <w:delText xml:space="preserve"> for emergency </w:delText>
        </w:r>
        <w:r w:rsidDel="000B1BC2">
          <w:rPr>
            <w:rFonts w:hint="eastAsia"/>
            <w:lang w:eastAsia="zh-CN"/>
          </w:rPr>
          <w:delText xml:space="preserve">bearer </w:delText>
        </w:r>
        <w:r w:rsidDel="000B1BC2">
          <w:delText xml:space="preserve">services </w:delText>
        </w:r>
        <w:r w:rsidDel="000B1BC2">
          <w:rPr>
            <w:rFonts w:hint="eastAsia"/>
            <w:lang w:eastAsia="zh-CN"/>
          </w:rPr>
          <w:delText xml:space="preserve">and </w:delText>
        </w:r>
        <w:r w:rsidDel="000B1BC2">
          <w:delText xml:space="preserve">has </w:delText>
        </w:r>
        <w:r w:rsidDel="000B1BC2">
          <w:rPr>
            <w:rFonts w:hint="eastAsia"/>
            <w:lang w:eastAsia="zh-CN"/>
          </w:rPr>
          <w:delText>no</w:delText>
        </w:r>
        <w:r w:rsidDel="000B1BC2">
          <w:delText xml:space="preserve"> PDN connection for emergency bearer services, the network</w:delText>
        </w:r>
        <w:r w:rsidDel="000B1BC2">
          <w:rPr>
            <w:rFonts w:hint="eastAsia"/>
          </w:rPr>
          <w:delText xml:space="preserve"> </w:delText>
        </w:r>
        <w:r w:rsidDel="000B1BC2">
          <w:delText xml:space="preserve">shall set the </w:delText>
        </w:r>
      </w:del>
      <w:del w:id="7" w:author="Huawei_CHV_1" w:date="2015-05-13T19:33:00Z">
        <w:r w:rsidDel="00655F87">
          <w:delText>mobile reachable</w:delText>
        </w:r>
      </w:del>
      <w:del w:id="8" w:author="Huawei_CHV_1" w:date="2015-05-11T14:04:00Z">
        <w:r w:rsidDel="000B1BC2">
          <w:delText xml:space="preserve"> timer to a value equal to the value of timer T3324.</w:delText>
        </w:r>
      </w:del>
    </w:p>
    <w:p w:rsidR="00D63769" w:rsidDel="00382EF9" w:rsidRDefault="00D63769" w:rsidP="00D63769">
      <w:pPr>
        <w:rPr>
          <w:del w:id="9" w:author="Huawei_CHV_1" w:date="2015-05-11T13:56:00Z"/>
        </w:rPr>
      </w:pPr>
      <w:del w:id="10" w:author="Huawei_CHV_1" w:date="2015-05-11T13:56:00Z">
        <w:r w:rsidRPr="003168A2" w:rsidDel="00382EF9">
          <w:delText xml:space="preserve">If </w:delText>
        </w:r>
        <w:r w:rsidDel="00382EF9">
          <w:rPr>
            <w:rFonts w:hint="eastAsia"/>
            <w:lang w:eastAsia="zh-CN"/>
          </w:rPr>
          <w:delText xml:space="preserve">the MS has established a PDN connection for emergency bearer services after receiving the timer T3324 value </w:delText>
        </w:r>
        <w:r w:rsidDel="00382EF9">
          <w:rPr>
            <w:lang w:eastAsia="zh-CN"/>
          </w:rPr>
          <w:delText xml:space="preserve">IE </w:delText>
        </w:r>
        <w:r w:rsidDel="00382EF9">
          <w:rPr>
            <w:rFonts w:hint="eastAsia"/>
            <w:lang w:eastAsia="zh-CN"/>
          </w:rPr>
          <w:delText xml:space="preserve">in the ATTACH ACCEPT message or </w:delText>
        </w:r>
        <w:r w:rsidDel="00382EF9">
          <w:delText>ROUT</w:delText>
        </w:r>
        <w:r w:rsidRPr="003168A2" w:rsidDel="00382EF9">
          <w:delText>ING AREA UPDATE ACCEPT message</w:delText>
        </w:r>
        <w:r w:rsidDel="00382EF9">
          <w:delText>,</w:delText>
        </w:r>
        <w:r w:rsidRPr="006E28E7" w:rsidDel="00382EF9">
          <w:delText xml:space="preserve"> </w:delText>
        </w:r>
        <w:r w:rsidDel="00382EF9">
          <w:rPr>
            <w:rFonts w:hint="eastAsia"/>
          </w:rPr>
          <w:delText>t</w:delText>
        </w:r>
        <w:r w:rsidRPr="00FE320E" w:rsidDel="00382EF9">
          <w:delText xml:space="preserve">he </w:delText>
        </w:r>
        <w:r w:rsidDel="00382EF9">
          <w:delText>mobile reachable</w:delText>
        </w:r>
        <w:r w:rsidRPr="00FE320E" w:rsidDel="00382EF9">
          <w:delText xml:space="preserve"> timer shall be longer than timer</w:delText>
        </w:r>
        <w:r w:rsidDel="00382EF9">
          <w:rPr>
            <w:rFonts w:hint="eastAsia"/>
          </w:rPr>
          <w:delText xml:space="preserve"> T3312</w:delText>
        </w:r>
        <w:r w:rsidRPr="00FE320E" w:rsidDel="00382EF9">
          <w:delText xml:space="preserve">. </w:delText>
        </w:r>
        <w:r w:rsidDel="00382EF9">
          <w:delText>In this case, by default, the mobile reachable</w:delText>
        </w:r>
        <w:r w:rsidRPr="008C50D9" w:rsidDel="00382EF9">
          <w:delText xml:space="preserve"> tim</w:delText>
        </w:r>
        <w:r w:rsidDel="00382EF9">
          <w:delText xml:space="preserve">er is 4 minutes greater than </w:delText>
        </w:r>
        <w:r w:rsidRPr="00FE320E" w:rsidDel="00382EF9">
          <w:delText>timer</w:delText>
        </w:r>
        <w:r w:rsidDel="00382EF9">
          <w:delText xml:space="preserve"> T3312</w:delText>
        </w:r>
        <w:r w:rsidRPr="008C50D9" w:rsidDel="00382EF9">
          <w:delText>.</w:delText>
        </w:r>
      </w:del>
    </w:p>
    <w:p w:rsidR="00D63769" w:rsidDel="00382EF9" w:rsidRDefault="00D63769" w:rsidP="00D63769">
      <w:pPr>
        <w:pStyle w:val="NO"/>
        <w:rPr>
          <w:del w:id="11" w:author="Huawei_CHV_1" w:date="2015-05-11T13:57:00Z"/>
        </w:rPr>
      </w:pPr>
      <w:del w:id="12" w:author="Huawei_CHV_1" w:date="2015-05-11T13:57:00Z">
        <w:r w:rsidDel="00382EF9">
          <w:delText>NOTE 2:</w:delText>
        </w:r>
        <w:r w:rsidDel="00382EF9">
          <w:tab/>
          <w:delText>According to subclause 4.7.5.1.5, if a periodic routing area updating procedure fails repeatedly, it can take more than 7 minutes before the MS starts using MM specific procedures.</w:delText>
        </w:r>
      </w:del>
    </w:p>
    <w:p w:rsidR="00D63769" w:rsidRDefault="00D63769" w:rsidP="00D63769">
      <w:r>
        <w:rPr>
          <w:rFonts w:hint="eastAsia"/>
        </w:rPr>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D63769" w:rsidRDefault="00D63769" w:rsidP="00D63769">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D63769" w:rsidRDefault="00D63769" w:rsidP="00D63769">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D63769" w:rsidRPr="00FE320E" w:rsidRDefault="00D63769" w:rsidP="00D63769">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D63769" w:rsidRPr="00FE320E" w:rsidRDefault="00D63769" w:rsidP="00D63769">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D63769" w:rsidRPr="00FE320E" w:rsidRDefault="00D63769" w:rsidP="00D63769">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D63769" w:rsidRDefault="00D63769" w:rsidP="00D63769">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D63769" w:rsidRDefault="00D63769" w:rsidP="00D63769">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del w:id="13" w:author="Huawei_CHV_2" w:date="2015-05-27T11:12:00Z">
        <w:r w:rsidDel="008306D9">
          <w:delText xml:space="preserve">If the network </w:delText>
        </w:r>
        <w:r w:rsidDel="008306D9">
          <w:rPr>
            <w:rFonts w:hint="eastAsia"/>
            <w:lang w:eastAsia="zh-CN"/>
          </w:rPr>
          <w:delText xml:space="preserve">includes </w:delText>
        </w:r>
        <w:r w:rsidDel="008306D9">
          <w:rPr>
            <w:lang w:eastAsia="zh-CN"/>
          </w:rPr>
          <w:delText>the T3324 value IE</w:delText>
        </w:r>
        <w:r w:rsidDel="008306D9">
          <w:rPr>
            <w:rFonts w:hint="eastAsia"/>
            <w:lang w:eastAsia="zh-CN"/>
          </w:rPr>
          <w:delText xml:space="preserve"> in the ATTACH ACCEPT message or </w:delText>
        </w:r>
        <w:r w:rsidDel="008306D9">
          <w:delText>ROUT</w:delText>
        </w:r>
        <w:r w:rsidRPr="003168A2" w:rsidDel="008306D9">
          <w:delText>ING AREA UPDATE ACCEPT message</w:delText>
        </w:r>
        <w:r w:rsidDel="008306D9">
          <w:rPr>
            <w:rFonts w:hint="eastAsia"/>
            <w:lang w:eastAsia="zh-CN"/>
          </w:rPr>
          <w:delText xml:space="preserve"> and i</w:delText>
        </w:r>
        <w:r w:rsidDel="008306D9">
          <w:delText xml:space="preserve">f the </w:delText>
        </w:r>
        <w:r w:rsidDel="008306D9">
          <w:rPr>
            <w:rFonts w:hint="eastAsia"/>
            <w:lang w:eastAsia="zh-CN"/>
          </w:rPr>
          <w:delText>MS is not attached</w:delText>
        </w:r>
        <w:r w:rsidDel="008306D9">
          <w:delText xml:space="preserve"> for emergency </w:delText>
        </w:r>
        <w:r w:rsidDel="008306D9">
          <w:rPr>
            <w:rFonts w:hint="eastAsia"/>
            <w:lang w:eastAsia="zh-CN"/>
          </w:rPr>
          <w:delText xml:space="preserve">bearer </w:delText>
        </w:r>
        <w:r w:rsidDel="008306D9">
          <w:delText xml:space="preserve">services </w:delText>
        </w:r>
        <w:r w:rsidDel="008306D9">
          <w:rPr>
            <w:rFonts w:hint="eastAsia"/>
            <w:lang w:eastAsia="zh-CN"/>
          </w:rPr>
          <w:delText xml:space="preserve">and </w:delText>
        </w:r>
        <w:r w:rsidDel="008306D9">
          <w:delText xml:space="preserve">has </w:delText>
        </w:r>
        <w:r w:rsidDel="008306D9">
          <w:rPr>
            <w:rFonts w:hint="eastAsia"/>
            <w:lang w:eastAsia="zh-CN"/>
          </w:rPr>
          <w:delText>no</w:delText>
        </w:r>
        <w:r w:rsidDel="008306D9">
          <w:delText xml:space="preserve"> PDN connection for emergency bearer services, the value of the implicit detach timer should be 4 minutes greater than the value of timer T3312. </w:delText>
        </w:r>
      </w:del>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0B1BC2" w:rsidRDefault="000B1BC2" w:rsidP="000B1BC2">
      <w:pPr>
        <w:rPr>
          <w:ins w:id="14" w:author="Huawei_CHV_1" w:date="2015-05-11T14:04:00Z"/>
          <w:lang w:eastAsia="zh-CN"/>
        </w:rPr>
      </w:pPr>
      <w:ins w:id="15" w:author="Huawei_CHV_1" w:date="2015-05-11T14:04: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active timer to a value equal to the value of timer T3324.</w:t>
        </w:r>
      </w:ins>
    </w:p>
    <w:p w:rsidR="006711E6" w:rsidRDefault="006711E6" w:rsidP="006711E6">
      <w:pPr>
        <w:rPr>
          <w:ins w:id="16" w:author="Huawei_CHV_2" w:date="2015-05-27T11:25:00Z"/>
        </w:rPr>
      </w:pPr>
      <w:ins w:id="17" w:author="Huawei_CHV_2" w:date="2015-05-27T11:25:00Z">
        <w:r w:rsidRPr="003168A2">
          <w:t xml:space="preserve">If </w:t>
        </w:r>
        <w:r>
          <w:rPr>
            <w:rFonts w:hint="eastAsia"/>
            <w:lang w:eastAsia="zh-CN"/>
          </w:rPr>
          <w:t xml:space="preserve">the MS has established a PDN connection for emergency bearer services after receiving the timer T3324 value </w:t>
        </w:r>
        <w:r>
          <w:rPr>
            <w:lang w:eastAsia="zh-CN"/>
          </w:rPr>
          <w:t xml:space="preserve">IE </w:t>
        </w:r>
        <w:r>
          <w:rPr>
            <w:rFonts w:hint="eastAsia"/>
            <w:lang w:eastAsia="zh-CN"/>
          </w:rPr>
          <w:t xml:space="preserve">in the ATTACH ACCEPT message or </w:t>
        </w:r>
        <w:r>
          <w:t>ROUT</w:t>
        </w:r>
        <w:r w:rsidRPr="003168A2">
          <w:t>ING AREA UPDATE ACCEPT message</w:t>
        </w:r>
        <w:r>
          <w:t>,</w:t>
        </w:r>
        <w:r w:rsidRPr="006E28E7">
          <w:t xml:space="preserve"> </w:t>
        </w:r>
      </w:ins>
      <w:ins w:id="18" w:author="Huawei_CHV_2" w:date="2015-05-27T11:28:00Z">
        <w:r w:rsidR="00BD5D35">
          <w:t xml:space="preserve">the </w:t>
        </w:r>
      </w:ins>
      <w:ins w:id="19" w:author="Huawei_CHV_2" w:date="2015-05-27T11:27:00Z">
        <w:r>
          <w:t>active</w:t>
        </w:r>
      </w:ins>
      <w:ins w:id="20" w:author="Huawei_CHV_2" w:date="2015-05-27T11:25:00Z">
        <w:r w:rsidRPr="00FE320E">
          <w:t xml:space="preserve"> timer shall</w:t>
        </w:r>
      </w:ins>
      <w:ins w:id="21" w:author="Huawei_CHV_2" w:date="2015-05-27T11:28:00Z">
        <w:r>
          <w:t xml:space="preserve"> be stopped</w:t>
        </w:r>
      </w:ins>
      <w:ins w:id="22" w:author="Huawei_CHV_2" w:date="2015-05-27T11:25:00Z">
        <w:r w:rsidRPr="008C50D9">
          <w:t>.</w:t>
        </w:r>
      </w:ins>
    </w:p>
    <w:p w:rsidR="000B1BC2" w:rsidRDefault="000B1BC2" w:rsidP="000B1BC2">
      <w:pPr>
        <w:rPr>
          <w:ins w:id="23" w:author="Huawei_CHV_1" w:date="2015-05-11T14:03:00Z"/>
        </w:rPr>
      </w:pPr>
      <w:ins w:id="24" w:author="Huawei_CHV_1" w:date="2015-05-11T14:03:00Z">
        <w:r>
          <w:t>W</w:t>
        </w:r>
        <w:r w:rsidRPr="00FE320E">
          <w:t xml:space="preserve">hen the </w:t>
        </w:r>
        <w:r>
          <w:t>active</w:t>
        </w:r>
        <w:r w:rsidRPr="00FE320E">
          <w:t xml:space="preserve"> </w:t>
        </w:r>
      </w:ins>
      <w:ins w:id="25" w:author="Huawei_CHV_1" w:date="2015-05-11T14:05:00Z">
        <w:r>
          <w:t xml:space="preserve">timer </w:t>
        </w:r>
      </w:ins>
      <w:ins w:id="26" w:author="Huawei_CHV_1" w:date="2015-05-11T14:03:00Z">
        <w:r w:rsidRPr="00FE320E">
          <w:t>expires, typically the network stops sending paging messages to the mobile and may take other appropriate actions.</w:t>
        </w:r>
      </w:ins>
    </w:p>
    <w:p w:rsidR="003C62A7" w:rsidRPr="00FE320E" w:rsidRDefault="003C62A7" w:rsidP="003C62A7">
      <w:pPr>
        <w:rPr>
          <w:ins w:id="27" w:author="Huawei_CHV_1" w:date="2015-05-11T13:26:00Z"/>
        </w:rPr>
      </w:pPr>
      <w:ins w:id="28" w:author="Huawei_CHV_1" w:date="2015-05-11T13:26:00Z">
        <w:r w:rsidRPr="00FE320E">
          <w:t>In A/</w:t>
        </w:r>
        <w:proofErr w:type="spellStart"/>
        <w:r w:rsidRPr="00FE320E">
          <w:t>Gb</w:t>
        </w:r>
        <w:proofErr w:type="spellEnd"/>
        <w:r w:rsidRPr="00FE320E">
          <w:t xml:space="preserve"> mode, the </w:t>
        </w:r>
      </w:ins>
      <w:ins w:id="29" w:author="Huawei_CHV_1" w:date="2015-05-11T13:27:00Z">
        <w:r>
          <w:t xml:space="preserve">active </w:t>
        </w:r>
      </w:ins>
      <w:ins w:id="30" w:author="Huawei_CHV_1" w:date="2015-05-11T13:26:00Z">
        <w:r w:rsidRPr="00FE320E">
          <w:t xml:space="preserve">timer is reset and started with </w:t>
        </w:r>
        <w:r>
          <w:t>the value as indicated above</w:t>
        </w:r>
        <w:r w:rsidRPr="00FE320E">
          <w:t xml:space="preserve">, when the READY timer is stopped or expires. The </w:t>
        </w:r>
      </w:ins>
      <w:ins w:id="31" w:author="Huawei_CHV_1" w:date="2015-05-11T13:27:00Z">
        <w:r>
          <w:t>active</w:t>
        </w:r>
      </w:ins>
      <w:ins w:id="32" w:author="Huawei_CHV_1" w:date="2015-05-11T13:26:00Z">
        <w:r w:rsidRPr="00FE320E">
          <w:t xml:space="preserve"> timer is stopped when the READY timer is started.</w:t>
        </w:r>
      </w:ins>
    </w:p>
    <w:p w:rsidR="003C62A7" w:rsidRPr="00FE320E" w:rsidRDefault="003C62A7" w:rsidP="003C62A7">
      <w:pPr>
        <w:rPr>
          <w:ins w:id="33" w:author="Huawei_CHV_1" w:date="2015-05-11T13:27:00Z"/>
        </w:rPr>
      </w:pPr>
      <w:ins w:id="34" w:author="Huawei_CHV_1" w:date="2015-05-11T13:27:00Z">
        <w:r w:rsidRPr="00FE320E">
          <w:t xml:space="preserve">In </w:t>
        </w:r>
        <w:proofErr w:type="spellStart"/>
        <w:proofErr w:type="gramStart"/>
        <w:r w:rsidRPr="00FE320E">
          <w:t>Iu</w:t>
        </w:r>
        <w:proofErr w:type="spellEnd"/>
        <w:proofErr w:type="gramEnd"/>
        <w:r w:rsidRPr="00FE320E">
          <w:t xml:space="preserve"> mode, the </w:t>
        </w:r>
        <w:r>
          <w:t>active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active</w:t>
        </w:r>
        <w:r w:rsidRPr="00FE320E">
          <w:t xml:space="preserve"> timer is stopped when the MS enters PMM-CONNECTED mode.</w:t>
        </w:r>
      </w:ins>
    </w:p>
    <w:p w:rsidR="00382EF9" w:rsidRDefault="00382EF9" w:rsidP="00382EF9">
      <w:pPr>
        <w:pStyle w:val="NO"/>
        <w:rPr>
          <w:ins w:id="35" w:author="Huawei_CHV_1" w:date="2015-05-11T13:57:00Z"/>
        </w:rPr>
      </w:pPr>
      <w:ins w:id="36" w:author="Huawei_CHV_1" w:date="2015-05-11T13:57:00Z">
        <w:r>
          <w:lastRenderedPageBreak/>
          <w:t>NOTE 2:</w:t>
        </w:r>
        <w:r>
          <w:tab/>
        </w:r>
      </w:ins>
      <w:ins w:id="37" w:author="Huawei_CHV_1" w:date="2015-05-11T13:58:00Z">
        <w:r>
          <w:t xml:space="preserve">ISR is not activated </w:t>
        </w:r>
      </w:ins>
      <w:ins w:id="38" w:author="Huawei_CHV_1" w:date="2015-05-11T14:00:00Z">
        <w:r>
          <w:t>when</w:t>
        </w:r>
      </w:ins>
      <w:ins w:id="39" w:author="Huawei_CHV_1" w:date="2015-05-11T13:58:00Z">
        <w:r>
          <w:t xml:space="preserve"> the network </w:t>
        </w:r>
      </w:ins>
      <w:ins w:id="40" w:author="Huawei_CHV_1" w:date="2015-05-11T13:59:00Z">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ins>
      <w:ins w:id="41" w:author="Huawei_CHV_1" w:date="2015-05-11T13:57:00Z">
        <w:r>
          <w:t>.</w:t>
        </w:r>
      </w:ins>
    </w:p>
    <w:p w:rsidR="00D63769" w:rsidRDefault="00D63769" w:rsidP="00D63769">
      <w:r>
        <w:t>If the SGSN includes timer T</w:t>
      </w:r>
      <w:smartTag w:uri="urn:schemas-microsoft-com:office:smarttags" w:element="chmetcnv">
        <w:smartTagPr>
          <w:attr w:name="UnitName" w:val="in"/>
          <w:attr w:name="SourceValue" w:val="3346"/>
          <w:attr w:name="HasSpace" w:val="True"/>
          <w:attr w:name="Negative" w:val="False"/>
          <w:attr w:name="NumberType" w:val="1"/>
          <w:attr w:name="TCSC" w:val="0"/>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D63769" w:rsidRDefault="00D63769" w:rsidP="00D63769">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RPr="00FE320E" w:rsidRDefault="00D63769" w:rsidP="00D63769">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D63769" w:rsidRPr="00FE320E" w:rsidRDefault="00D63769" w:rsidP="00D63769">
      <w:pPr>
        <w:pStyle w:val="B1"/>
      </w:pPr>
      <w:r w:rsidRPr="00FE320E">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D63769" w:rsidRPr="00FE320E" w:rsidRDefault="00D63769" w:rsidP="00D63769">
      <w:pPr>
        <w:pStyle w:val="B1"/>
      </w:pPr>
      <w:r w:rsidRPr="00FE320E">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D63769" w:rsidRPr="00FE320E" w:rsidRDefault="00D63769" w:rsidP="00D63769">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D63769" w:rsidRDefault="00D63769" w:rsidP="00D63769">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D63769" w:rsidRPr="00FE320E" w:rsidRDefault="00D63769" w:rsidP="00D63769">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D63769" w:rsidRPr="00FE320E" w:rsidRDefault="00D63769" w:rsidP="00D63769">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D63769" w:rsidRPr="00FE320E" w:rsidRDefault="00D63769" w:rsidP="00D63769">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D63769" w:rsidRPr="00FE320E" w:rsidRDefault="00D63769" w:rsidP="00D63769">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p>
    <w:p w:rsidR="00D63769" w:rsidRDefault="00D63769" w:rsidP="00D63769">
      <w:pPr>
        <w:jc w:val="center"/>
        <w:rPr>
          <w:noProof/>
        </w:rPr>
      </w:pPr>
      <w:r w:rsidRPr="00DB12B9">
        <w:rPr>
          <w:noProof/>
          <w:highlight w:val="green"/>
        </w:rPr>
        <w:t>***** Next change *****</w:t>
      </w:r>
    </w:p>
    <w:p w:rsidR="00D63769" w:rsidRPr="00FE320E" w:rsidRDefault="00D63769" w:rsidP="00D63769">
      <w:pPr>
        <w:pStyle w:val="Heading5"/>
      </w:pPr>
      <w:r w:rsidRPr="00FE320E">
        <w:t>4.7.3.1.3</w:t>
      </w:r>
      <w:r w:rsidRPr="00FE320E">
        <w:tab/>
        <w:t>GPRS attach accepted by the network</w:t>
      </w:r>
      <w:bookmarkEnd w:id="3"/>
    </w:p>
    <w:p w:rsidR="00D63769" w:rsidRDefault="00D63769" w:rsidP="00D63769">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D63769" w:rsidRPr="00FE320E" w:rsidRDefault="00D63769" w:rsidP="00D63769">
      <w:r w:rsidRPr="00FE320E">
        <w:t xml:space="preserve">If the GPRS attach request is accepted by the network, an ATTACH ACCEPT message is sent to the MS. </w:t>
      </w:r>
    </w:p>
    <w:p w:rsidR="00D63769" w:rsidRPr="00FE320E" w:rsidRDefault="00D63769" w:rsidP="00D63769">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lastRenderedPageBreak/>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63769" w:rsidRPr="00E06757" w:rsidDel="00801840" w:rsidRDefault="00D63769" w:rsidP="00D63769">
      <w:r w:rsidRPr="008D04B5">
        <w:t>In a multi-operator core network (MOCN) with common GERAN, the network shall indicate in the RAI the common PLMN identity (see 3GPP TS 23.251 [109]).</w:t>
      </w:r>
    </w:p>
    <w:p w:rsidR="00D63769" w:rsidRPr="00FE320E" w:rsidRDefault="00D63769" w:rsidP="00D63769">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D63769" w:rsidRDefault="00D63769" w:rsidP="00D63769">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D63769" w:rsidRDefault="00D63769" w:rsidP="00D63769">
      <w:pPr>
        <w:pStyle w:val="NO"/>
      </w:pPr>
      <w:r>
        <w:t xml:space="preserve">NOTE 1: </w:t>
      </w:r>
      <w:r>
        <w:tab/>
        <w:t>This information is forwarded to the new SGSN during</w:t>
      </w:r>
      <w:r w:rsidRPr="00FE320E">
        <w:t xml:space="preserve"> </w:t>
      </w:r>
      <w:r>
        <w:t>inter-SGSN handover or to the new MME during intersystem handover to S1 mode.</w:t>
      </w:r>
    </w:p>
    <w:p w:rsidR="00D63769" w:rsidRPr="008F03FE" w:rsidDel="00D243BC" w:rsidRDefault="00D63769" w:rsidP="00D63769">
      <w:pPr>
        <w:rPr>
          <w:bCs/>
        </w:rPr>
      </w:pPr>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D63769" w:rsidRPr="00FE320E" w:rsidRDefault="00D63769" w:rsidP="00D63769">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D63769" w:rsidRDefault="00D63769" w:rsidP="00D63769">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D63769" w:rsidRPr="00FE320E" w:rsidRDefault="00D63769" w:rsidP="00D63769">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63769" w:rsidRPr="00FE320E" w:rsidRDefault="00D63769" w:rsidP="00D63769">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D63769" w:rsidRDefault="00D63769" w:rsidP="00D63769">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D63769" w:rsidRPr="007E6407" w:rsidRDefault="00D63769" w:rsidP="00D63769">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D63769" w:rsidRPr="00FE320E" w:rsidRDefault="00D63769" w:rsidP="00D63769">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D63769" w:rsidRDefault="00D63769" w:rsidP="00D63769">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w:t>
      </w:r>
      <w:r>
        <w:t xml:space="preserve">or in the list of </w:t>
      </w:r>
      <w:r w:rsidRPr="00FE320E">
        <w:t>"forbidden PLMNs for GPRS service"</w:t>
      </w:r>
      <w:r>
        <w:rPr>
          <w:rFonts w:hint="eastAsia"/>
          <w:lang w:eastAsia="zh-TW"/>
        </w:rPr>
        <w:t xml:space="preserve"> </w:t>
      </w:r>
      <w:r w:rsidRPr="00FE320E">
        <w:t xml:space="preserve">shall be removed from the "equivalent PLMNs" list before it is stored by the mobile station.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D63769" w:rsidRPr="00FE320E" w:rsidRDefault="00D63769" w:rsidP="00D63769">
      <w:r w:rsidRPr="009B60B9">
        <w:lastRenderedPageBreak/>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D63769" w:rsidRPr="00FE320E" w:rsidRDefault="00D63769" w:rsidP="00D63769">
      <w:r>
        <w:t xml:space="preserve">If the network supports and accepts the </w:t>
      </w:r>
      <w:r w:rsidRPr="009B60B9">
        <w:t xml:space="preserve">use </w:t>
      </w:r>
      <w:r>
        <w:t xml:space="preserve">of PSM, and the MS included the T3312 extended value IE in the ATTACH REQUEST message, then the network </w:t>
      </w:r>
      <w:ins w:id="42" w:author="Huawei_CHV_1" w:date="2015-05-13T19:41:00Z">
        <w:r w:rsidR="00655F87">
          <w:t>shall</w:t>
        </w:r>
      </w:ins>
      <w:del w:id="43" w:author="Huawei_CHV_1" w:date="2015-05-13T19:42:00Z">
        <w:r w:rsidDel="00655F87">
          <w:delText>may</w:delText>
        </w:r>
      </w:del>
      <w:r>
        <w:t xml:space="preserve">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D63769" w:rsidRDefault="00D63769" w:rsidP="00D63769">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D63769" w:rsidRPr="00FE320E" w:rsidRDefault="00D63769" w:rsidP="00D63769">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D63769" w:rsidRPr="00FE320E" w:rsidRDefault="00D63769" w:rsidP="00D63769">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D63769" w:rsidRPr="003168A2" w:rsidRDefault="00D63769" w:rsidP="00D63769">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D63769" w:rsidRDefault="00D63769" w:rsidP="00D63769">
      <w:r>
        <w:t xml:space="preserve">If the ATTACH ACCEPT message contains the T3324 value IE, then the MS shall use the included timer value for T3324 as specified in </w:t>
      </w:r>
      <w:proofErr w:type="spellStart"/>
      <w:r>
        <w:t>subclause</w:t>
      </w:r>
      <w:proofErr w:type="spellEnd"/>
      <w:r>
        <w:t xml:space="preserve"> 4.7.2.8. If the MS wishes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07E5A" w:rsidRDefault="00707E5A" w:rsidP="00707E5A">
      <w:pPr>
        <w:jc w:val="center"/>
        <w:rPr>
          <w:noProof/>
        </w:rPr>
      </w:pPr>
      <w:r w:rsidRPr="00DB12B9">
        <w:rPr>
          <w:noProof/>
          <w:highlight w:val="green"/>
        </w:rPr>
        <w:t>***** Next change *****</w:t>
      </w:r>
    </w:p>
    <w:p w:rsidR="0071604B" w:rsidRPr="00FE320E" w:rsidRDefault="0071604B" w:rsidP="0071604B">
      <w:pPr>
        <w:pStyle w:val="Heading5"/>
      </w:pPr>
      <w:bookmarkStart w:id="44" w:name="_Toc414544079"/>
      <w:r w:rsidRPr="00FE320E">
        <w:t>4.7.5.1.3</w:t>
      </w:r>
      <w:r w:rsidRPr="00FE320E">
        <w:tab/>
        <w:t>Normal and periodic routing area updating procedure accepted by the network</w:t>
      </w:r>
      <w:bookmarkEnd w:id="44"/>
    </w:p>
    <w:p w:rsidR="0071604B" w:rsidRPr="00FE320E" w:rsidRDefault="0071604B" w:rsidP="0071604B">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71604B" w:rsidRDefault="0071604B" w:rsidP="0071604B">
      <w:r w:rsidRPr="008D04B5">
        <w:t>In a multi-operator core network (MOCN) with common GERAN, the network shall indicate in the RAI the common PLMN identity (see 3GPP TS 23.251 [109]).</w:t>
      </w:r>
    </w:p>
    <w:p w:rsidR="0071604B" w:rsidRPr="00FE320E" w:rsidRDefault="0071604B" w:rsidP="0071604B">
      <w:r w:rsidRPr="00FE320E">
        <w:t>If a new DRX parameter was included in the ROUTING AREA UPDATE REQUEST message, the network shall store the new DRX parameter and use it for the downlink transfer of signalling and user data.</w:t>
      </w:r>
    </w:p>
    <w:p w:rsidR="0071604B" w:rsidRPr="00FE320E" w:rsidRDefault="0071604B" w:rsidP="0071604B">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71604B" w:rsidRDefault="0071604B" w:rsidP="0071604B">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71604B" w:rsidRDefault="0071604B" w:rsidP="0071604B">
      <w:pPr>
        <w:pStyle w:val="NO"/>
      </w:pPr>
      <w:r>
        <w:lastRenderedPageBreak/>
        <w:t>NOTE 1:</w:t>
      </w:r>
      <w:r>
        <w:tab/>
        <w:t>This information is forwarded to the new SGSN during inter-SGSN handover or to the new MME during intersystem handover to S1 mode.</w:t>
      </w:r>
    </w:p>
    <w:p w:rsidR="0071604B" w:rsidRPr="00FE320E" w:rsidRDefault="0071604B" w:rsidP="0071604B">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71604B" w:rsidRPr="00FE320E" w:rsidRDefault="0071604B" w:rsidP="0071604B">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71604B" w:rsidRPr="00FE320E" w:rsidRDefault="0071604B" w:rsidP="0071604B">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71604B" w:rsidRPr="00FE320E" w:rsidRDefault="0071604B" w:rsidP="0071604B">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71604B" w:rsidRPr="00FE320E" w:rsidRDefault="0071604B" w:rsidP="0071604B">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71604B" w:rsidRPr="00FE320E" w:rsidRDefault="0071604B" w:rsidP="0071604B">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71604B" w:rsidRPr="005737C4" w:rsidRDefault="0071604B" w:rsidP="0071604B">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71604B" w:rsidRPr="003168A2" w:rsidRDefault="0071604B" w:rsidP="0071604B">
      <w:pPr>
        <w:pStyle w:val="B1"/>
      </w:pPr>
      <w:r w:rsidRPr="003168A2">
        <w:t>1)</w:t>
      </w:r>
      <w:r w:rsidRPr="003168A2">
        <w:tab/>
      </w:r>
      <w:r>
        <w:t>If the PDN connection is a SIPTO at the local network PDN connection with collocated L-GW and if:</w:t>
      </w:r>
    </w:p>
    <w:p w:rsidR="0071604B" w:rsidRPr="005737C4" w:rsidRDefault="0071604B" w:rsidP="0071604B">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Pr="003168A2" w:rsidRDefault="0071604B" w:rsidP="0071604B">
      <w:pPr>
        <w:pStyle w:val="B1"/>
      </w:pPr>
      <w:r>
        <w:t>2</w:t>
      </w:r>
      <w:r w:rsidRPr="003168A2">
        <w:t>)</w:t>
      </w:r>
      <w:r w:rsidRPr="003168A2">
        <w:tab/>
      </w:r>
      <w:r>
        <w:t>If the PDN connection is a SIPTO at the local network PDN connection with stand-alone GW and if:</w:t>
      </w:r>
    </w:p>
    <w:p w:rsidR="0071604B" w:rsidRDefault="0071604B" w:rsidP="0071604B">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71604B" w:rsidRDefault="0071604B" w:rsidP="0071604B">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Pr>
          <w:rFonts w:hint="eastAsia"/>
        </w:rPr>
        <w:lastRenderedPageBreak/>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71604B" w:rsidRDefault="0071604B" w:rsidP="0071604B">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71604B" w:rsidRDefault="0071604B" w:rsidP="0071604B">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71604B" w:rsidRDefault="0071604B" w:rsidP="0071604B">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71604B" w:rsidRDefault="0071604B" w:rsidP="0071604B">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71604B" w:rsidRDefault="0071604B" w:rsidP="0071604B">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71604B" w:rsidRPr="00FE320E" w:rsidRDefault="0071604B" w:rsidP="0071604B">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71604B" w:rsidRPr="00FE320E" w:rsidRDefault="0071604B" w:rsidP="0071604B">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w:t>
      </w:r>
      <w:ins w:id="45" w:author="Huawei_CHV_1" w:date="2015-05-11T14:35:00Z">
        <w:r w:rsidR="00AB7E08">
          <w:t>shall</w:t>
        </w:r>
      </w:ins>
      <w:del w:id="46" w:author="Huawei_CHV_1" w:date="2015-05-11T14:35:00Z">
        <w:r w:rsidDel="00AB7E08">
          <w:delText>may</w:delText>
        </w:r>
      </w:del>
      <w:r>
        <w:t xml:space="preserve">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71604B" w:rsidRDefault="0071604B" w:rsidP="0071604B">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71604B" w:rsidRDefault="0071604B" w:rsidP="0071604B">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71604B" w:rsidRPr="004271B9" w:rsidRDefault="0071604B" w:rsidP="0071604B">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71604B" w:rsidRDefault="0071604B" w:rsidP="0071604B">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47" w:name="OLE_LINK13"/>
      <w:r>
        <w:rPr>
          <w:rFonts w:hint="eastAsia"/>
        </w:rPr>
        <w:t>update result</w:t>
      </w:r>
      <w:bookmarkEnd w:id="47"/>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71604B" w:rsidRPr="00B00A16" w:rsidRDefault="0071604B" w:rsidP="0071604B">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71604B" w:rsidRPr="00B00A16" w:rsidRDefault="0071604B" w:rsidP="0071604B">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71604B" w:rsidRPr="003168A2" w:rsidRDefault="0071604B" w:rsidP="0071604B">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71604B" w:rsidRPr="003168A2" w:rsidRDefault="0071604B" w:rsidP="0071604B">
      <w:pPr>
        <w:rPr>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71604B" w:rsidRPr="00E03F8C" w:rsidRDefault="0071604B" w:rsidP="0071604B">
      <w:pPr>
        <w:pStyle w:val="NO"/>
      </w:pPr>
      <w:r>
        <w:lastRenderedPageBreak/>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71604B" w:rsidRPr="00FE320E" w:rsidRDefault="0071604B" w:rsidP="0071604B">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71604B" w:rsidRPr="00FE320E" w:rsidRDefault="0071604B" w:rsidP="0071604B">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71604B" w:rsidRPr="003168A2" w:rsidRDefault="0071604B" w:rsidP="0071604B">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 xml:space="preserve">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71604B" w:rsidRDefault="0071604B" w:rsidP="0071604B">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r w:rsidRPr="00452E43">
        <w:t xml:space="preserve"> </w:t>
      </w:r>
      <w:r>
        <w:t xml:space="preserve">If the MS needs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1604B" w:rsidRDefault="0071604B" w:rsidP="0071604B">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71604B" w:rsidRPr="00FE320E" w:rsidRDefault="0071604B" w:rsidP="0071604B">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71604B" w:rsidRDefault="0071604B" w:rsidP="0071604B">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71604B" w:rsidRPr="00FE320E" w:rsidRDefault="0071604B" w:rsidP="0071604B">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71604B" w:rsidRPr="00FE320E" w:rsidRDefault="0071604B" w:rsidP="0071604B">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71604B" w:rsidRPr="00FE320E" w:rsidRDefault="0071604B" w:rsidP="0071604B">
      <w:r w:rsidRPr="00FE320E">
        <w:t xml:space="preserve">The mobile station shall store the list, as provided by the network, </w:t>
      </w:r>
      <w:r>
        <w:t xml:space="preserve">and 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Pr>
          <w:rFonts w:hint="eastAsia"/>
          <w:lang w:eastAsia="zh-TW"/>
        </w:rPr>
        <w:t xml:space="preserve"> </w:t>
      </w:r>
      <w:r>
        <w:t xml:space="preserve">or in the list of </w:t>
      </w:r>
      <w:r w:rsidRPr="00FE320E">
        <w:t>"forbidden PLMNs for GPRS service"</w:t>
      </w:r>
      <w:r>
        <w:t>.</w:t>
      </w:r>
      <w:r w:rsidRPr="00E42C35">
        <w:t xml:space="preserve"> </w:t>
      </w:r>
      <w:r>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or in the list of </w:t>
      </w:r>
      <w:r w:rsidRPr="00FE320E">
        <w:t>"forbidden PLMNs for GPRS service"</w:t>
      </w:r>
      <w:r>
        <w:rPr>
          <w:rFonts w:hint="eastAsia"/>
          <w:lang w:eastAsia="zh-TW"/>
        </w:rPr>
        <w:t xml:space="preserve"> </w:t>
      </w:r>
      <w:r>
        <w:t>when the PDN connection for emergency bearer services is released.</w:t>
      </w:r>
      <w:r w:rsidRPr="00FE320E">
        <w:t xml:space="preserve">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w:t>
      </w:r>
      <w:r>
        <w:lastRenderedPageBreak/>
        <w:t xml:space="preserve">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71604B" w:rsidRPr="00FE320E" w:rsidRDefault="0071604B" w:rsidP="0071604B">
      <w:r w:rsidRPr="00FE320E">
        <w:t>A ROUTING AREA UPDATE COMPLETE message shall be returned to the network if the ROUTING AREA UPDATE ACCEPT message contained any of:</w:t>
      </w:r>
    </w:p>
    <w:p w:rsidR="0071604B" w:rsidRDefault="0071604B" w:rsidP="0071604B">
      <w:pPr>
        <w:pStyle w:val="B1"/>
      </w:pPr>
      <w:r w:rsidRPr="00FE320E">
        <w:t>-</w:t>
      </w:r>
      <w:r w:rsidRPr="00FE320E">
        <w:tab/>
      </w:r>
      <w:proofErr w:type="gramStart"/>
      <w:r w:rsidRPr="00FE320E">
        <w:t>a</w:t>
      </w:r>
      <w:proofErr w:type="gramEnd"/>
      <w:r w:rsidRPr="00FE320E">
        <w:t xml:space="preserve"> P-TMSI;</w:t>
      </w:r>
    </w:p>
    <w:p w:rsidR="0071604B" w:rsidRPr="00FE320E" w:rsidRDefault="0071604B" w:rsidP="0071604B">
      <w:pPr>
        <w:pStyle w:val="B1"/>
      </w:pPr>
      <w:r>
        <w:t>-</w:t>
      </w:r>
      <w:r>
        <w:tab/>
      </w:r>
      <w:proofErr w:type="gramStart"/>
      <w:r>
        <w:t>a</w:t>
      </w:r>
      <w:proofErr w:type="gramEnd"/>
      <w:r>
        <w:t xml:space="preserve"> TMSI;</w:t>
      </w:r>
    </w:p>
    <w:p w:rsidR="0071604B" w:rsidRPr="00FE320E" w:rsidRDefault="0071604B" w:rsidP="0071604B">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71604B" w:rsidRPr="00FE320E" w:rsidRDefault="0071604B" w:rsidP="0071604B">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71604B" w:rsidRPr="00FE320E" w:rsidRDefault="0071604B" w:rsidP="0071604B">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71604B" w:rsidRPr="00FE320E" w:rsidRDefault="0071604B" w:rsidP="0071604B">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71604B" w:rsidRPr="00FE320E" w:rsidRDefault="0071604B" w:rsidP="0071604B">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71604B" w:rsidRPr="00FE320E" w:rsidRDefault="0071604B" w:rsidP="0071604B">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71604B" w:rsidRPr="00FE320E" w:rsidRDefault="0071604B" w:rsidP="0071604B">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71604B" w:rsidRPr="00FE320E" w:rsidRDefault="0071604B" w:rsidP="0071604B">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71604B" w:rsidRPr="00FE320E" w:rsidRDefault="0071604B" w:rsidP="0071604B">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71604B" w:rsidRPr="00FE320E" w:rsidRDefault="0071604B" w:rsidP="0071604B">
      <w:r w:rsidRPr="00FE320E">
        <w:t>The mobile equipment shall use the stored list of emergency numbers received from the network in addition to the emergency numbers stored on the SIM/USIM or ME to detect that the number dialled is an emergency number.</w:t>
      </w:r>
    </w:p>
    <w:p w:rsidR="0071604B" w:rsidRPr="00FE320E" w:rsidRDefault="0071604B" w:rsidP="0071604B">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71604B" w:rsidRDefault="0071604B" w:rsidP="0071604B">
      <w:r w:rsidRPr="00FE320E">
        <w:t>The list of emergency numbers shall be deleted at switch off and removal of the SIM/USIM. The mobile equipment shall be able to store up to ten local emergency numbers received from the network.</w:t>
      </w:r>
    </w:p>
    <w:p w:rsidR="0071604B" w:rsidRDefault="0071604B" w:rsidP="0071604B">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71604B" w:rsidRPr="007E6407" w:rsidRDefault="0071604B" w:rsidP="0071604B">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71604B" w:rsidRPr="007E6407" w:rsidRDefault="0071604B" w:rsidP="0071604B">
      <w:r w:rsidRPr="007E6407">
        <w:t>If the ROUTING AREA UPDATE ACCEPT message contains</w:t>
      </w:r>
      <w:r>
        <w:t>:</w:t>
      </w:r>
    </w:p>
    <w:p w:rsidR="0071604B" w:rsidRPr="007E6407" w:rsidRDefault="0071604B" w:rsidP="0071604B">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71604B" w:rsidRDefault="0071604B" w:rsidP="0071604B">
      <w:pPr>
        <w:pStyle w:val="B1"/>
      </w:pPr>
      <w:r w:rsidRPr="007E6407">
        <w:lastRenderedPageBreak/>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71604B" w:rsidRDefault="0071604B" w:rsidP="0071604B">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71604B" w:rsidRPr="001869BB" w:rsidRDefault="0071604B" w:rsidP="0071604B">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71604B" w:rsidRPr="00FE7799" w:rsidRDefault="0071604B" w:rsidP="0071604B">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71604B" w:rsidRDefault="0071604B" w:rsidP="0071604B">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71604B" w:rsidRDefault="0071604B" w:rsidP="0071604B">
      <w:pPr>
        <w:jc w:val="center"/>
        <w:rPr>
          <w:noProof/>
        </w:rPr>
      </w:pPr>
      <w:r w:rsidRPr="00DB12B9">
        <w:rPr>
          <w:noProof/>
          <w:highlight w:val="green"/>
        </w:rPr>
        <w:t>***** Next change *****</w:t>
      </w:r>
    </w:p>
    <w:p w:rsidR="00CC2D95" w:rsidRPr="00FE320E" w:rsidRDefault="00CC2D95" w:rsidP="00CC2D95">
      <w:pPr>
        <w:pStyle w:val="Heading3"/>
      </w:pPr>
      <w:bookmarkStart w:id="48" w:name="_Toc414545042"/>
      <w:r w:rsidRPr="00FE320E">
        <w:lastRenderedPageBreak/>
        <w:t>11.2.2</w:t>
      </w:r>
      <w:r w:rsidRPr="00FE320E">
        <w:tab/>
        <w:t>Timers of GPRS mobility management</w:t>
      </w:r>
      <w:bookmarkEnd w:id="48"/>
    </w:p>
    <w:p w:rsidR="00CC2D95" w:rsidRPr="00FE320E" w:rsidRDefault="00CC2D95" w:rsidP="00CC2D95">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 received</w:t>
            </w:r>
          </w:p>
          <w:p w:rsidR="00CC2D95" w:rsidRPr="00FE320E" w:rsidRDefault="00CC2D95" w:rsidP="00A9461D">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ATTACH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GMM-DEREG ATTEMPTING TO ATTACH or</w:t>
            </w:r>
          </w:p>
          <w:p w:rsidR="00CC2D95" w:rsidRDefault="00CC2D95" w:rsidP="00A9461D">
            <w:pPr>
              <w:pStyle w:val="TAL"/>
              <w:spacing w:before="40" w:after="40"/>
              <w:jc w:val="center"/>
              <w:rPr>
                <w:lang w:eastAsia="en-US"/>
              </w:rPr>
            </w:pPr>
            <w:r w:rsidRPr="00FE320E">
              <w:rPr>
                <w:lang w:eastAsia="en-US"/>
              </w:rPr>
              <w:t>GMM-REG ATTEMPTING TO UPDATE</w:t>
            </w:r>
          </w:p>
          <w:p w:rsidR="00CC2D95" w:rsidRPr="00FE320E" w:rsidRDefault="00CC2D95" w:rsidP="00A9461D">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with other cause values as described in chapter 'GPRS Attach' </w:t>
            </w:r>
          </w:p>
          <w:p w:rsidR="00CC2D95" w:rsidRPr="00FE320E" w:rsidRDefault="00CC2D95" w:rsidP="00A9461D">
            <w:pPr>
              <w:pStyle w:val="TAL"/>
              <w:spacing w:before="40" w:after="40"/>
              <w:rPr>
                <w:lang w:eastAsia="en-US"/>
              </w:rPr>
            </w:pPr>
            <w:r w:rsidRPr="00FE320E">
              <w:rPr>
                <w:lang w:eastAsia="en-US"/>
              </w:rPr>
              <w:t xml:space="preserve">ROUTING AREA UPDATE REJECT with other cause values as described in chapter 'Routing Area Update' </w:t>
            </w:r>
          </w:p>
          <w:p w:rsidR="00CC2D95" w:rsidRPr="00FE320E" w:rsidRDefault="00CC2D95" w:rsidP="00A9461D">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Change of the routing area</w:t>
            </w:r>
          </w:p>
          <w:p w:rsidR="00CC2D95"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Default="00CC2D95" w:rsidP="00A9461D">
            <w:pPr>
              <w:pStyle w:val="TAL"/>
              <w:spacing w:before="40" w:after="40"/>
              <w:rPr>
                <w:lang w:eastAsia="en-US"/>
              </w:rPr>
            </w:pPr>
            <w:r w:rsidRPr="00FE320E">
              <w:rPr>
                <w:lang w:eastAsia="en-US"/>
              </w:rPr>
              <w:t>RAU procedure</w:t>
            </w:r>
            <w:r>
              <w:rPr>
                <w:rFonts w:hint="eastAsia"/>
                <w:lang w:eastAsia="en-US"/>
              </w:rPr>
              <w:t xml:space="preserve"> initiated</w:t>
            </w:r>
          </w:p>
          <w:p w:rsidR="00CC2D95" w:rsidRDefault="00CC2D95" w:rsidP="00A9461D">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CC2D95" w:rsidRPr="00FE320E" w:rsidRDefault="00CC2D95" w:rsidP="00A9461D">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RAND and RES stored as a result of a UMTS authentication challenge</w:t>
            </w:r>
          </w:p>
          <w:p w:rsidR="00CC2D95" w:rsidRPr="00FE320E" w:rsidRDefault="00CC2D95" w:rsidP="00A9461D">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ROUTING AREA UPDATE ACCEPT received</w:t>
            </w:r>
          </w:p>
          <w:p w:rsidR="00CC2D95" w:rsidRPr="00FE320E" w:rsidRDefault="00CC2D95" w:rsidP="00A9461D">
            <w:pPr>
              <w:pStyle w:val="TAL"/>
              <w:spacing w:before="40" w:after="40"/>
              <w:rPr>
                <w:lang w:eastAsia="en-US"/>
              </w:rPr>
            </w:pPr>
            <w:r w:rsidRPr="00FE320E">
              <w:rPr>
                <w:lang w:eastAsia="en-US"/>
              </w:rPr>
              <w:t>AUTHENTICATION AND CIPHERING REJECT received</w:t>
            </w:r>
          </w:p>
          <w:p w:rsidR="00CC2D95" w:rsidRPr="00FE320E" w:rsidRDefault="00CC2D95" w:rsidP="00A9461D">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CC2D95" w:rsidRPr="00FE320E" w:rsidRDefault="00CC2D95" w:rsidP="00A9461D">
            <w:pPr>
              <w:pStyle w:val="TAL"/>
              <w:spacing w:before="40" w:after="40"/>
              <w:rPr>
                <w:lang w:eastAsia="en-US"/>
              </w:rPr>
            </w:pPr>
          </w:p>
          <w:p w:rsidR="00CC2D95" w:rsidRPr="00D15654" w:rsidRDefault="00CC2D95" w:rsidP="00A9461D">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CC2D95" w:rsidRDefault="00CC2D95" w:rsidP="00A9461D">
            <w:pPr>
              <w:pStyle w:val="TAL"/>
              <w:spacing w:before="40" w:after="40"/>
              <w:jc w:val="center"/>
              <w:rPr>
                <w:lang w:val="sv-SE" w:eastAsia="en-US"/>
              </w:rPr>
            </w:pPr>
            <w:r w:rsidRPr="00CC2D95">
              <w:rPr>
                <w:lang w:val="sv-SE" w:eastAsia="en-US"/>
              </w:rPr>
              <w:t>GMM-</w:t>
            </w:r>
          </w:p>
          <w:p w:rsidR="00CC2D95" w:rsidRPr="00CC2D95" w:rsidRDefault="00CC2D95" w:rsidP="00A9461D">
            <w:pPr>
              <w:pStyle w:val="TAL"/>
              <w:spacing w:before="40" w:after="40"/>
              <w:jc w:val="center"/>
              <w:rPr>
                <w:lang w:val="sv-SE" w:eastAsia="en-US"/>
              </w:rPr>
            </w:pPr>
            <w:r w:rsidRPr="00CC2D95">
              <w:rPr>
                <w:lang w:val="sv-SE" w:eastAsia="en-US"/>
              </w:rPr>
              <w:t>DEREG-INIT</w:t>
            </w:r>
          </w:p>
          <w:p w:rsidR="00CC2D95" w:rsidRPr="00FE320E" w:rsidRDefault="00CC2D95" w:rsidP="00A9461D">
            <w:pPr>
              <w:pStyle w:val="TAL"/>
              <w:spacing w:before="40" w:after="40"/>
              <w:jc w:val="center"/>
              <w:rPr>
                <w:lang w:eastAsia="en-US"/>
              </w:rPr>
            </w:pPr>
            <w:r w:rsidRPr="00CC2D95">
              <w:rPr>
                <w:lang w:val="sv-SE" w:eastAsia="en-US"/>
              </w:rPr>
              <w:t>GMM-REG.</w:t>
            </w:r>
            <w:r w:rsidRPr="00CC2D95">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T3340</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jc w:val="center"/>
              <w:rPr>
                <w:lang w:eastAsia="en-US"/>
              </w:rPr>
            </w:pPr>
            <w:r w:rsidRPr="00FE320E">
              <w:rPr>
                <w:lang w:eastAsia="en-US"/>
              </w:rPr>
              <w:t>GMM-ATTEMPTING-TO-UPDATE-MM</w:t>
            </w:r>
          </w:p>
          <w:p w:rsidR="00CC2D95" w:rsidRDefault="00CC2D95" w:rsidP="00A9461D">
            <w:pPr>
              <w:pStyle w:val="TAL"/>
              <w:spacing w:before="40" w:after="40"/>
              <w:jc w:val="center"/>
              <w:rPr>
                <w:lang w:eastAsia="en-US"/>
              </w:rPr>
            </w:pPr>
            <w:r w:rsidRPr="00FE320E">
              <w:rPr>
                <w:lang w:eastAsia="en-US"/>
              </w:rPr>
              <w:t>GMM-REG-NORMAL-SERVICE</w:t>
            </w:r>
          </w:p>
          <w:p w:rsidR="00CC2D95" w:rsidRPr="00FE320E" w:rsidRDefault="00CC2D95" w:rsidP="00A9461D">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CC2D95" w:rsidRPr="00FE320E" w:rsidRDefault="00CC2D95" w:rsidP="00A9461D">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CC2D95" w:rsidRPr="00FE320E" w:rsidRDefault="00CC2D95" w:rsidP="00A9461D">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CC2D95" w:rsidRPr="00FE320E" w:rsidTr="00A9461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CC2D95" w:rsidRPr="00FE320E" w:rsidRDefault="00CC2D95" w:rsidP="00CC2D95"/>
    <w:p w:rsidR="00CC2D95" w:rsidRPr="00FE320E" w:rsidRDefault="00CC2D95" w:rsidP="00CC2D95">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CC2D95" w:rsidRPr="00FE320E" w:rsidTr="00A9461D">
        <w:trPr>
          <w:gridBefore w:val="1"/>
          <w:wBefore w:w="28" w:type="dxa"/>
          <w:cantSplit/>
          <w:jc w:val="center"/>
        </w:trPr>
        <w:tc>
          <w:tcPr>
            <w:tcW w:w="992" w:type="dxa"/>
            <w:gridSpan w:val="2"/>
          </w:tcPr>
          <w:p w:rsidR="00CC2D95" w:rsidRPr="00FE320E" w:rsidRDefault="00CC2D95" w:rsidP="00A9461D">
            <w:pPr>
              <w:pStyle w:val="TAH"/>
              <w:spacing w:before="40" w:after="40"/>
              <w:rPr>
                <w:lang w:eastAsia="en-US"/>
              </w:rPr>
            </w:pPr>
            <w:r w:rsidRPr="00FE320E">
              <w:rPr>
                <w:lang w:eastAsia="en-US"/>
              </w:rPr>
              <w:t>TIMER NUM.</w:t>
            </w:r>
          </w:p>
        </w:tc>
        <w:tc>
          <w:tcPr>
            <w:tcW w:w="992" w:type="dxa"/>
            <w:gridSpan w:val="2"/>
          </w:tcPr>
          <w:p w:rsidR="00CC2D95" w:rsidRPr="00FE320E" w:rsidRDefault="00CC2D95" w:rsidP="00A9461D">
            <w:pPr>
              <w:pStyle w:val="TAH"/>
              <w:spacing w:before="40" w:after="40"/>
              <w:rPr>
                <w:lang w:eastAsia="en-US"/>
              </w:rPr>
            </w:pPr>
            <w:r w:rsidRPr="00FE320E">
              <w:rPr>
                <w:lang w:eastAsia="en-US"/>
              </w:rPr>
              <w:t>TIMER VALUE</w:t>
            </w:r>
          </w:p>
        </w:tc>
        <w:tc>
          <w:tcPr>
            <w:tcW w:w="1418" w:type="dxa"/>
            <w:gridSpan w:val="2"/>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gridSpan w:val="2"/>
          </w:tcPr>
          <w:p w:rsidR="00CC2D95" w:rsidRPr="00FE320E" w:rsidRDefault="00CC2D95" w:rsidP="00A9461D">
            <w:pPr>
              <w:pStyle w:val="TAH"/>
              <w:spacing w:before="40" w:after="40"/>
              <w:rPr>
                <w:lang w:eastAsia="en-US"/>
              </w:rPr>
            </w:pPr>
            <w:r w:rsidRPr="00FE320E">
              <w:rPr>
                <w:lang w:eastAsia="en-US"/>
              </w:rPr>
              <w:t>CAUSE OF START</w:t>
            </w:r>
          </w:p>
        </w:tc>
        <w:tc>
          <w:tcPr>
            <w:tcW w:w="1701" w:type="dxa"/>
            <w:gridSpan w:val="2"/>
          </w:tcPr>
          <w:p w:rsidR="00CC2D95" w:rsidRPr="00FE320E" w:rsidRDefault="00CC2D95" w:rsidP="00A9461D">
            <w:pPr>
              <w:pStyle w:val="TAH"/>
              <w:spacing w:before="40" w:after="40"/>
              <w:rPr>
                <w:lang w:eastAsia="en-US"/>
              </w:rPr>
            </w:pPr>
            <w:r w:rsidRPr="00FE320E">
              <w:rPr>
                <w:lang w:eastAsia="en-US"/>
              </w:rPr>
              <w:t>NORMAL STOP</w:t>
            </w:r>
          </w:p>
        </w:tc>
        <w:tc>
          <w:tcPr>
            <w:tcW w:w="1701" w:type="dxa"/>
            <w:gridSpan w:val="2"/>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T3302</w:t>
            </w:r>
          </w:p>
        </w:tc>
        <w:tc>
          <w:tcPr>
            <w:tcW w:w="992" w:type="dxa"/>
            <w:gridSpan w:val="2"/>
          </w:tcPr>
          <w:p w:rsidR="00CC2D95" w:rsidRPr="00FE320E" w:rsidRDefault="00CC2D95" w:rsidP="00A9461D">
            <w:pPr>
              <w:pStyle w:val="TAL"/>
              <w:spacing w:before="40" w:after="40"/>
              <w:rPr>
                <w:lang w:eastAsia="en-US"/>
              </w:rPr>
            </w:pPr>
            <w:r w:rsidRPr="00FE320E">
              <w:rPr>
                <w:lang w:eastAsia="en-US"/>
              </w:rPr>
              <w:t>Default 12 min</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Note 5</w:t>
            </w:r>
          </w:p>
        </w:tc>
        <w:tc>
          <w:tcPr>
            <w:tcW w:w="1418" w:type="dxa"/>
            <w:gridSpan w:val="2"/>
          </w:tcPr>
          <w:p w:rsidR="00CC2D95" w:rsidRPr="00F31EFB" w:rsidRDefault="00CC2D95" w:rsidP="00A9461D">
            <w:pPr>
              <w:pStyle w:val="TAL"/>
              <w:spacing w:before="40" w:after="40"/>
              <w:jc w:val="center"/>
              <w:rPr>
                <w:lang w:val="de-DE" w:eastAsia="en-US"/>
              </w:rPr>
            </w:pPr>
            <w:r w:rsidRPr="00F31EFB">
              <w:rPr>
                <w:lang w:val="de-DE" w:eastAsia="en-US"/>
              </w:rPr>
              <w:t>GMM-DEREG</w:t>
            </w:r>
          </w:p>
          <w:p w:rsidR="00CC2D95" w:rsidRPr="00F31EFB" w:rsidRDefault="00CC2D95" w:rsidP="00A9461D">
            <w:pPr>
              <w:pStyle w:val="TAL"/>
              <w:spacing w:before="40" w:after="40"/>
              <w:jc w:val="center"/>
              <w:rPr>
                <w:lang w:val="de-DE" w:eastAsia="en-US"/>
              </w:rPr>
            </w:pPr>
            <w:r w:rsidRPr="00F31EFB">
              <w:rPr>
                <w:lang w:val="de-DE" w:eastAsia="en-US"/>
              </w:rPr>
              <w:t>or</w:t>
            </w:r>
          </w:p>
          <w:p w:rsidR="00CC2D95" w:rsidRPr="00F31EFB" w:rsidRDefault="00CC2D95" w:rsidP="00A9461D">
            <w:pPr>
              <w:pStyle w:val="TAL"/>
              <w:spacing w:before="40" w:after="40"/>
              <w:jc w:val="center"/>
              <w:rPr>
                <w:lang w:val="de-DE" w:eastAsia="en-US"/>
              </w:rPr>
            </w:pPr>
            <w:r w:rsidRPr="00F31EFB">
              <w:rPr>
                <w:lang w:val="de-DE"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CC2D95" w:rsidRDefault="00CC2D95" w:rsidP="00A9461D">
            <w:pPr>
              <w:pStyle w:val="TAL"/>
              <w:spacing w:before="40" w:after="40"/>
              <w:rPr>
                <w:lang w:eastAsia="en-US"/>
              </w:rPr>
            </w:pPr>
            <w:r w:rsidRPr="00FE320E">
              <w:rPr>
                <w:lang w:eastAsia="en-US"/>
              </w:rPr>
              <w:t>At routing area updating failure and the attempt counter is greater than or equal to 5.</w:t>
            </w:r>
          </w:p>
          <w:p w:rsidR="00CC2D95" w:rsidRPr="0030145B" w:rsidRDefault="00CC2D95" w:rsidP="00A9461D">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CC2D95" w:rsidRPr="00FE320E" w:rsidRDefault="00CC2D95" w:rsidP="00A9461D">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CC2D95" w:rsidRPr="00FE320E"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Pr="00FE320E" w:rsidRDefault="00CC2D95" w:rsidP="00A9461D">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CC2D95" w:rsidRPr="00FE320E" w:rsidRDefault="00CC2D95" w:rsidP="00A9461D">
            <w:pPr>
              <w:pStyle w:val="TAL"/>
              <w:spacing w:before="40" w:after="40"/>
              <w:rPr>
                <w:lang w:eastAsia="en-US"/>
              </w:rPr>
            </w:pPr>
            <w:r w:rsidRPr="00FE320E">
              <w:rPr>
                <w:lang w:eastAsia="en-US"/>
              </w:rPr>
              <w:t>On every expiry, initiation of the</w:t>
            </w:r>
          </w:p>
          <w:p w:rsidR="00CC2D95" w:rsidRPr="00FE320E" w:rsidRDefault="00CC2D95" w:rsidP="00A9461D">
            <w:pPr>
              <w:pStyle w:val="TAL"/>
              <w:spacing w:before="40" w:after="40"/>
              <w:rPr>
                <w:lang w:eastAsia="en-US"/>
              </w:rPr>
            </w:pPr>
            <w:r w:rsidRPr="00FE320E">
              <w:rPr>
                <w:lang w:eastAsia="en-US"/>
              </w:rPr>
              <w:t>GPRS attach procedure</w:t>
            </w:r>
          </w:p>
          <w:p w:rsidR="00CC2D95" w:rsidRPr="00FE320E" w:rsidRDefault="00CC2D95" w:rsidP="00A9461D">
            <w:pPr>
              <w:pStyle w:val="TAL"/>
              <w:spacing w:before="40" w:after="40"/>
              <w:rPr>
                <w:lang w:eastAsia="en-US"/>
              </w:rPr>
            </w:pPr>
            <w:r w:rsidRPr="00FE320E">
              <w:rPr>
                <w:lang w:eastAsia="en-US"/>
              </w:rPr>
              <w:t>or</w:t>
            </w:r>
          </w:p>
          <w:p w:rsidR="00CC2D95" w:rsidRPr="00FE320E" w:rsidRDefault="00CC2D95" w:rsidP="00A9461D">
            <w:pPr>
              <w:pStyle w:val="TAL"/>
              <w:spacing w:before="40" w:after="40"/>
              <w:rPr>
                <w:lang w:eastAsia="en-US"/>
              </w:rPr>
            </w:pPr>
            <w:r w:rsidRPr="00FE320E">
              <w:rPr>
                <w:lang w:eastAsia="en-US"/>
              </w:rPr>
              <w:t>RAU procedure</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T3312</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54 min</w:t>
            </w:r>
          </w:p>
          <w:p w:rsidR="00CC2D95" w:rsidRPr="00FE320E" w:rsidRDefault="00CC2D95" w:rsidP="00A9461D">
            <w:pPr>
              <w:pStyle w:val="TAL"/>
              <w:spacing w:before="40" w:after="40"/>
              <w:rPr>
                <w:lang w:eastAsia="en-US"/>
              </w:rPr>
            </w:pPr>
            <w:r w:rsidRPr="00FE320E">
              <w:rPr>
                <w:lang w:eastAsia="en-US"/>
              </w:rPr>
              <w:t>Note</w:t>
            </w:r>
            <w:r>
              <w:rPr>
                <w:rFonts w:hint="eastAsia"/>
                <w:lang w:eastAsia="en-US"/>
              </w:rPr>
              <w:t xml:space="preserve"> </w:t>
            </w:r>
            <w:r>
              <w:rPr>
                <w:lang w:eastAsia="en-US"/>
              </w:rPr>
              <w:t>8</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CC2D95" w:rsidRPr="00FE320E" w:rsidRDefault="00CC2D95" w:rsidP="00A9461D">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CC2D95" w:rsidRPr="00FE320E" w:rsidRDefault="00CC2D95" w:rsidP="00A9461D">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CC2D95" w:rsidRDefault="00CC2D95" w:rsidP="00A9461D">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CC2D95" w:rsidRPr="00FE320E" w:rsidRDefault="00CC2D95" w:rsidP="00A9461D">
            <w:pPr>
              <w:pStyle w:val="TAL"/>
              <w:spacing w:before="40" w:after="40"/>
              <w:rPr>
                <w:lang w:eastAsia="en-US"/>
              </w:rPr>
            </w:pPr>
            <w:r>
              <w:rPr>
                <w:rFonts w:hint="eastAsia"/>
                <w:lang w:eastAsia="zh-TW"/>
              </w:rPr>
              <w:t>Implicit detach from network if the MS is attached for emergency bearer services.</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T3314</w:t>
            </w:r>
          </w:p>
          <w:p w:rsidR="00CC2D95" w:rsidRPr="00FE320E" w:rsidRDefault="00CC2D95" w:rsidP="00A9461D">
            <w:pPr>
              <w:pStyle w:val="TAL"/>
              <w:spacing w:before="40" w:after="40"/>
              <w:jc w:val="center"/>
              <w:rPr>
                <w:lang w:eastAsia="en-US"/>
              </w:rPr>
            </w:pPr>
            <w:r w:rsidRPr="00FE320E">
              <w:rPr>
                <w:lang w:eastAsia="en-US"/>
              </w:rPr>
              <w:t>READY</w:t>
            </w:r>
          </w:p>
          <w:p w:rsidR="00CC2D95" w:rsidRPr="00FE320E" w:rsidRDefault="00CC2D95" w:rsidP="00A9461D">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Note 2</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All except GMM-DEREG</w:t>
            </w:r>
          </w:p>
        </w:tc>
        <w:tc>
          <w:tcPr>
            <w:tcW w:w="2835" w:type="dxa"/>
            <w:gridSpan w:val="2"/>
          </w:tcPr>
          <w:p w:rsidR="00CC2D95" w:rsidRPr="00FE320E" w:rsidRDefault="00CC2D95" w:rsidP="00A9461D">
            <w:pPr>
              <w:pStyle w:val="TAL"/>
              <w:spacing w:before="40" w:after="40"/>
              <w:rPr>
                <w:lang w:eastAsia="en-US"/>
              </w:rPr>
            </w:pPr>
            <w:r w:rsidRPr="00FE320E">
              <w:rPr>
                <w:lang w:eastAsia="en-US"/>
              </w:rPr>
              <w:t>Transmission of a PTP PDU</w:t>
            </w:r>
          </w:p>
        </w:tc>
        <w:tc>
          <w:tcPr>
            <w:tcW w:w="1701" w:type="dxa"/>
            <w:gridSpan w:val="2"/>
          </w:tcPr>
          <w:p w:rsidR="00CC2D95" w:rsidRPr="00FE320E" w:rsidRDefault="00CC2D95" w:rsidP="00A9461D">
            <w:pPr>
              <w:pStyle w:val="TAL"/>
              <w:spacing w:before="40" w:after="40"/>
              <w:rPr>
                <w:lang w:eastAsia="en-US"/>
              </w:rPr>
            </w:pPr>
            <w:r w:rsidRPr="00FE320E">
              <w:rPr>
                <w:lang w:eastAsia="en-US"/>
              </w:rPr>
              <w:t>Forced to Standby</w:t>
            </w:r>
          </w:p>
        </w:tc>
        <w:tc>
          <w:tcPr>
            <w:tcW w:w="1701" w:type="dxa"/>
            <w:gridSpan w:val="2"/>
          </w:tcPr>
          <w:p w:rsidR="00CC2D95" w:rsidRPr="00FE320E" w:rsidRDefault="00CC2D95" w:rsidP="00A9461D">
            <w:pPr>
              <w:pStyle w:val="TAL"/>
              <w:spacing w:before="40" w:after="40"/>
              <w:rPr>
                <w:lang w:eastAsia="en-US"/>
              </w:rPr>
            </w:pPr>
            <w:r w:rsidRPr="00FE320E">
              <w:rPr>
                <w:lang w:eastAsia="en-US"/>
              </w:rPr>
              <w:t>No cell-updates are performed</w:t>
            </w:r>
          </w:p>
        </w:tc>
      </w:tr>
      <w:tr w:rsidR="00CC2D95" w:rsidRPr="00FE320E" w:rsidTr="00A9461D">
        <w:tblPrEx>
          <w:tblCellMar>
            <w:right w:w="56" w:type="dxa"/>
          </w:tblCellMar>
        </w:tblPrEx>
        <w:trPr>
          <w:gridAfter w:val="1"/>
          <w:wAfter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T3317</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15s</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GMM-SERVICE-REQUEST-INITIATED</w:t>
            </w:r>
          </w:p>
        </w:tc>
        <w:tc>
          <w:tcPr>
            <w:tcW w:w="2835" w:type="dxa"/>
            <w:gridSpan w:val="2"/>
          </w:tcPr>
          <w:p w:rsidR="00CC2D95" w:rsidRPr="00FE320E" w:rsidRDefault="00CC2D95" w:rsidP="00A9461D">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CC2D95" w:rsidRPr="00FE320E" w:rsidRDefault="00CC2D95" w:rsidP="00A9461D">
            <w:pPr>
              <w:pStyle w:val="TAL"/>
              <w:spacing w:before="40" w:after="40"/>
              <w:rPr>
                <w:lang w:eastAsia="en-US"/>
              </w:rPr>
            </w:pPr>
            <w:r w:rsidRPr="00FE320E">
              <w:rPr>
                <w:lang w:eastAsia="en-US"/>
              </w:rPr>
              <w:t>Security mode control procedure is completed,</w:t>
            </w:r>
          </w:p>
          <w:p w:rsidR="00CC2D95" w:rsidRPr="00FE320E" w:rsidRDefault="00CC2D95" w:rsidP="00A9461D">
            <w:pPr>
              <w:pStyle w:val="TAL"/>
              <w:spacing w:before="40" w:after="40"/>
              <w:rPr>
                <w:lang w:eastAsia="en-US"/>
              </w:rPr>
            </w:pPr>
            <w:r w:rsidRPr="00FE320E">
              <w:rPr>
                <w:lang w:eastAsia="en-US"/>
              </w:rPr>
              <w:t>SERVICE ACCEPT received, or</w:t>
            </w:r>
          </w:p>
          <w:p w:rsidR="00CC2D95" w:rsidRPr="00FE320E" w:rsidRDefault="00CC2D95" w:rsidP="00A9461D">
            <w:pPr>
              <w:pStyle w:val="TAL"/>
              <w:spacing w:before="40" w:after="40"/>
              <w:rPr>
                <w:lang w:eastAsia="en-US"/>
              </w:rPr>
            </w:pPr>
            <w:r w:rsidRPr="00FE320E">
              <w:rPr>
                <w:lang w:eastAsia="en-US"/>
              </w:rPr>
              <w:t>SERVICE REJECT received</w:t>
            </w:r>
          </w:p>
        </w:tc>
        <w:tc>
          <w:tcPr>
            <w:tcW w:w="1701" w:type="dxa"/>
            <w:gridSpan w:val="2"/>
          </w:tcPr>
          <w:p w:rsidR="00CC2D95" w:rsidRPr="00FE320E" w:rsidRDefault="00CC2D95" w:rsidP="00A9461D">
            <w:pPr>
              <w:pStyle w:val="TAL"/>
              <w:spacing w:before="40" w:after="40"/>
              <w:rPr>
                <w:lang w:eastAsia="en-US"/>
              </w:rPr>
            </w:pPr>
            <w:r w:rsidRPr="00FE320E">
              <w:rPr>
                <w:lang w:eastAsia="en-US"/>
              </w:rPr>
              <w:t>Abort the procedure</w:t>
            </w:r>
          </w:p>
        </w:tc>
      </w:tr>
      <w:tr w:rsidR="00CC2D95" w:rsidRPr="00FE320E"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T3319</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Default 30s</w:t>
            </w:r>
          </w:p>
          <w:p w:rsidR="00CC2D95" w:rsidRPr="00FE320E" w:rsidRDefault="00CC2D95" w:rsidP="00A9461D">
            <w:pPr>
              <w:pStyle w:val="TAL"/>
              <w:spacing w:before="40" w:after="40"/>
              <w:rPr>
                <w:lang w:eastAsia="en-US"/>
              </w:rPr>
            </w:pPr>
            <w:r w:rsidRPr="00FE320E">
              <w:rPr>
                <w:lang w:eastAsia="en-US"/>
              </w:rPr>
              <w:t>Note 1</w:t>
            </w:r>
          </w:p>
          <w:p w:rsidR="00CC2D95" w:rsidRPr="00FE320E" w:rsidRDefault="00CC2D95" w:rsidP="00A9461D">
            <w:pPr>
              <w:pStyle w:val="TAL"/>
              <w:spacing w:before="40" w:after="40"/>
              <w:rPr>
                <w:lang w:eastAsia="en-US"/>
              </w:rPr>
            </w:pPr>
            <w:r w:rsidRPr="00FE320E">
              <w:rPr>
                <w:lang w:eastAsia="en-US"/>
              </w:rPr>
              <w:t>Note 4</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Completion of the Security Mode Control procedure after sending a SERVICE REQUEST with service type "data".</w:t>
            </w:r>
          </w:p>
          <w:p w:rsidR="00CC2D95" w:rsidRPr="00FE320E" w:rsidRDefault="00CC2D95" w:rsidP="00A9461D">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7E2689" w:rsidRDefault="00CC2D95" w:rsidP="00A9461D">
            <w:pPr>
              <w:pStyle w:val="TAL"/>
              <w:spacing w:before="40" w:after="40"/>
              <w:rPr>
                <w:lang w:val="da-DK" w:eastAsia="en-US"/>
              </w:rPr>
            </w:pPr>
            <w:r w:rsidRPr="007E2689">
              <w:rPr>
                <w:lang w:val="da-DK" w:eastAsia="en-US"/>
              </w:rPr>
              <w:t>When entering PMM-IDLE mode.</w:t>
            </w:r>
          </w:p>
          <w:p w:rsidR="00CC2D95" w:rsidRPr="00FE320E" w:rsidRDefault="00CC2D95" w:rsidP="00A9461D">
            <w:pPr>
              <w:pStyle w:val="TAL"/>
              <w:spacing w:before="40" w:after="40"/>
              <w:rPr>
                <w:lang w:eastAsia="en-US"/>
              </w:rPr>
            </w:pPr>
            <w:r w:rsidRPr="00FE320E">
              <w:rPr>
                <w:lang w:eastAsia="en-US"/>
              </w:rPr>
              <w:t>When the radio access bearer is released for any active PDP context.</w:t>
            </w:r>
          </w:p>
          <w:p w:rsidR="00CC2D95" w:rsidRPr="00FE320E" w:rsidRDefault="00CC2D95" w:rsidP="00A9461D">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CC2D95" w:rsidRDefault="00CC2D95" w:rsidP="00A9461D">
            <w:pPr>
              <w:pStyle w:val="TAL"/>
              <w:spacing w:before="40" w:after="40"/>
              <w:rPr>
                <w:lang w:eastAsia="en-US"/>
              </w:rPr>
            </w:pPr>
            <w:r>
              <w:rPr>
                <w:lang w:eastAsia="en-US"/>
              </w:rPr>
              <w:t>-G</w:t>
            </w:r>
            <w:r w:rsidRPr="002A653A">
              <w:rPr>
                <w:lang w:eastAsia="en-US"/>
              </w:rPr>
              <w:t>MM-REGISTERED</w:t>
            </w:r>
            <w:r>
              <w:rPr>
                <w:lang w:eastAsia="en-US"/>
              </w:rPr>
              <w:t>.NO-CELL-AVAILABLE;</w:t>
            </w:r>
          </w:p>
          <w:p w:rsidR="00CC2D95" w:rsidRDefault="00CC2D95" w:rsidP="00A9461D">
            <w:pPr>
              <w:pStyle w:val="TAL"/>
              <w:spacing w:before="40" w:after="40"/>
              <w:rPr>
                <w:lang w:eastAsia="en-US"/>
              </w:rPr>
            </w:pPr>
            <w:r>
              <w:rPr>
                <w:lang w:eastAsia="en-US"/>
              </w:rPr>
              <w:t>-GMM-REGISTERED.PLMN-SEARCH;</w:t>
            </w:r>
            <w:r w:rsidRPr="002802C1">
              <w:rPr>
                <w:lang w:eastAsia="en-US"/>
              </w:rPr>
              <w:t xml:space="preserve"> </w:t>
            </w:r>
          </w:p>
          <w:p w:rsidR="00CC2D95" w:rsidRDefault="00CC2D95" w:rsidP="00A9461D">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CC2D95" w:rsidRDefault="00CC2D95" w:rsidP="00A9461D">
            <w:pPr>
              <w:pStyle w:val="TAL"/>
              <w:spacing w:before="40" w:after="40"/>
              <w:rPr>
                <w:lang w:eastAsia="en-US"/>
              </w:rPr>
            </w:pPr>
            <w:r>
              <w:rPr>
                <w:lang w:eastAsia="en-US"/>
              </w:rPr>
              <w:t>-GMM-REGISTERED.LIMITED-SERVICE.</w:t>
            </w:r>
          </w:p>
          <w:p w:rsidR="00CC2D95" w:rsidRPr="002A653A" w:rsidRDefault="00CC2D95" w:rsidP="00A9461D">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CC2D95" w:rsidRPr="002A653A" w:rsidRDefault="00CC2D95" w:rsidP="00A9461D">
            <w:pPr>
              <w:pStyle w:val="TAL"/>
              <w:spacing w:before="40" w:after="40"/>
              <w:rPr>
                <w:lang w:eastAsia="en-US"/>
              </w:rPr>
            </w:pPr>
          </w:p>
        </w:tc>
      </w:tr>
      <w:tr w:rsidR="00CC2D95" w:rsidRPr="00330D70"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NOTE 9</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sidRPr="006C6A75">
              <w:rPr>
                <w:lang w:eastAsia="en-US"/>
              </w:rPr>
              <w:t>GMM-REGISTERED.NORMAL-SERVICE</w:t>
            </w:r>
          </w:p>
          <w:p w:rsidR="00CC2D95" w:rsidRPr="006C6A75" w:rsidRDefault="00CC2D95" w:rsidP="00A9461D">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CC2D95" w:rsidRPr="006C6A75" w:rsidRDefault="00CC2D95" w:rsidP="00A9461D">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CC2D95" w:rsidRPr="00330D70" w:rsidRDefault="00CC2D95" w:rsidP="00A9461D">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6C6A75">
              <w:rPr>
                <w:lang w:eastAsia="en-US"/>
              </w:rPr>
              <w:t xml:space="preserve">When entering state GMM-DEREGISTERED, </w:t>
            </w:r>
          </w:p>
          <w:p w:rsidR="00CC2D95" w:rsidRDefault="00CC2D95" w:rsidP="00A9461D">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CC2D95" w:rsidRDefault="00CC2D95" w:rsidP="00A9461D">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CC2D95" w:rsidRDefault="00CC2D95" w:rsidP="00A9461D">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CC2D95" w:rsidRPr="00330D70" w:rsidRDefault="00CC2D95" w:rsidP="00A9461D">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CC2D95" w:rsidRPr="00330D70"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C"/>
              <w:rPr>
                <w:lang w:eastAsia="en-US"/>
              </w:rPr>
            </w:pPr>
            <w:r>
              <w:rPr>
                <w:lang w:eastAsia="en-US"/>
              </w:rPr>
              <w:t>G</w:t>
            </w:r>
            <w:r w:rsidRPr="003168A2">
              <w:rPr>
                <w:lang w:eastAsia="en-US"/>
              </w:rPr>
              <w:t>MM-DEREGISTERED. ATTEMPTING-TO-ATTACH</w:t>
            </w:r>
          </w:p>
          <w:p w:rsidR="00CC2D95" w:rsidRDefault="00CC2D95" w:rsidP="00A9461D">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Pr>
                <w:lang w:eastAsia="en-US"/>
              </w:rPr>
              <w:t>G</w:t>
            </w:r>
            <w:r w:rsidRPr="003168A2">
              <w:rPr>
                <w:lang w:eastAsia="en-US"/>
              </w:rPr>
              <w:t>MM-REGISTERE</w:t>
            </w:r>
            <w:r>
              <w:rPr>
                <w:lang w:eastAsia="en-US"/>
              </w:rPr>
              <w:t>D</w:t>
            </w:r>
          </w:p>
          <w:p w:rsidR="00CC2D95" w:rsidRDefault="00CC2D95" w:rsidP="00A9461D">
            <w:pPr>
              <w:pStyle w:val="TAC"/>
              <w:rPr>
                <w:lang w:eastAsia="en-US"/>
              </w:rPr>
            </w:pPr>
            <w:r w:rsidRPr="003168A2">
              <w:rPr>
                <w:lang w:eastAsia="en-US"/>
              </w:rPr>
              <w:t>EMM-DEREGISTERED. ATTEMPTING-TO-ATTACH</w:t>
            </w:r>
          </w:p>
          <w:p w:rsidR="00CC2D95" w:rsidRDefault="00CC2D95" w:rsidP="00A9461D">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CC2D95" w:rsidRPr="002802C1" w:rsidRDefault="00CC2D95" w:rsidP="00A9461D">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CC2D95" w:rsidRPr="00FE320E" w:rsidRDefault="00CC2D95" w:rsidP="00CC2D95">
      <w:pPr>
        <w:pStyle w:val="FP"/>
      </w:pPr>
    </w:p>
    <w:p w:rsidR="00CC2D95" w:rsidRPr="00FE320E" w:rsidRDefault="00CC2D95" w:rsidP="00CC2D95">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CC2D95" w:rsidRPr="00FE320E" w:rsidRDefault="00CC2D95" w:rsidP="00CC2D9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CC2D95" w:rsidRPr="00FE320E" w:rsidRDefault="00CC2D95" w:rsidP="00CC2D95">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CC2D95" w:rsidRPr="00426081" w:rsidRDefault="00CC2D95" w:rsidP="00CC2D95">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CC2D95" w:rsidRDefault="00CC2D95" w:rsidP="00CC2D95">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CC2D95" w:rsidRDefault="00CC2D95" w:rsidP="00CC2D95">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CC2D95" w:rsidRPr="00BE54C6" w:rsidRDefault="00CC2D95" w:rsidP="00CC2D95">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CC2D95" w:rsidRDefault="00CC2D95" w:rsidP="00CC2D95">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CC2D95" w:rsidRPr="00FE320E" w:rsidRDefault="00CC2D95" w:rsidP="00CC2D95">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CC2D95" w:rsidRPr="00FE320E" w:rsidRDefault="00CC2D95" w:rsidP="00A9461D">
            <w:pPr>
              <w:pStyle w:val="TAL"/>
              <w:spacing w:before="40" w:after="40"/>
              <w:rPr>
                <w:lang w:eastAsia="en-US"/>
              </w:rPr>
            </w:pPr>
            <w:r w:rsidRPr="00FE320E">
              <w:rPr>
                <w:lang w:eastAsia="en-US"/>
              </w:rPr>
              <w:t>RAU ACCEPT sent with P-TMSI and/or TMSI</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COMPLETE received</w:t>
            </w:r>
          </w:p>
          <w:p w:rsidR="00CC2D95" w:rsidRPr="00FE320E" w:rsidRDefault="00CC2D95" w:rsidP="00A9461D">
            <w:pPr>
              <w:pStyle w:val="TAL"/>
              <w:spacing w:before="40" w:after="40"/>
              <w:rPr>
                <w:lang w:eastAsia="en-US"/>
              </w:rPr>
            </w:pPr>
            <w:r w:rsidRPr="00FE320E">
              <w:rPr>
                <w:lang w:eastAsia="en-US"/>
              </w:rPr>
              <w:t>RAU COMPLETE received</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RESPONSE received</w:t>
            </w:r>
          </w:p>
          <w:p w:rsidR="00CC2D95" w:rsidRPr="00FE320E" w:rsidRDefault="00CC2D95" w:rsidP="00A9461D">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AUTHENTICATION AND CIPHERING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IDENTITY REQUEST</w:t>
            </w:r>
          </w:p>
        </w:tc>
      </w:tr>
    </w:tbl>
    <w:p w:rsidR="00CC2D95" w:rsidRPr="00FE320E" w:rsidRDefault="00CC2D95" w:rsidP="00CC2D95"/>
    <w:p w:rsidR="00CC2D95" w:rsidRPr="00FE320E" w:rsidRDefault="00CC2D95" w:rsidP="00CC2D95">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Pr>
          <w:p w:rsidR="00CC2D95" w:rsidRPr="00FE320E" w:rsidRDefault="00CC2D95" w:rsidP="00A9461D">
            <w:pPr>
              <w:pStyle w:val="TAH"/>
              <w:spacing w:before="40" w:after="40"/>
              <w:rPr>
                <w:lang w:eastAsia="en-US"/>
              </w:rPr>
            </w:pPr>
            <w:r w:rsidRPr="00FE320E">
              <w:rPr>
                <w:lang w:eastAsia="en-US"/>
              </w:rPr>
              <w:t>TIMER NUM.</w:t>
            </w:r>
          </w:p>
        </w:tc>
        <w:tc>
          <w:tcPr>
            <w:tcW w:w="992" w:type="dxa"/>
          </w:tcPr>
          <w:p w:rsidR="00CC2D95" w:rsidRPr="00FE320E" w:rsidRDefault="00CC2D95" w:rsidP="00A9461D">
            <w:pPr>
              <w:pStyle w:val="TAH"/>
              <w:spacing w:before="40" w:after="40"/>
              <w:rPr>
                <w:lang w:eastAsia="en-US"/>
              </w:rPr>
            </w:pPr>
            <w:r w:rsidRPr="00FE320E">
              <w:rPr>
                <w:lang w:eastAsia="en-US"/>
              </w:rPr>
              <w:t>TIMER VALUE</w:t>
            </w:r>
          </w:p>
        </w:tc>
        <w:tc>
          <w:tcPr>
            <w:tcW w:w="1418" w:type="dxa"/>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Pr>
          <w:p w:rsidR="00CC2D95" w:rsidRPr="00FE320E" w:rsidRDefault="00CC2D95" w:rsidP="00A9461D">
            <w:pPr>
              <w:pStyle w:val="TAH"/>
              <w:spacing w:before="40" w:after="40"/>
              <w:rPr>
                <w:lang w:eastAsia="en-US"/>
              </w:rPr>
            </w:pPr>
            <w:r w:rsidRPr="00FE320E">
              <w:rPr>
                <w:lang w:eastAsia="en-US"/>
              </w:rPr>
              <w:t>CAUSE OF START</w:t>
            </w:r>
          </w:p>
        </w:tc>
        <w:tc>
          <w:tcPr>
            <w:tcW w:w="1701" w:type="dxa"/>
          </w:tcPr>
          <w:p w:rsidR="00CC2D95" w:rsidRPr="00FE320E" w:rsidRDefault="00CC2D95" w:rsidP="00A9461D">
            <w:pPr>
              <w:pStyle w:val="TAH"/>
              <w:spacing w:before="40" w:after="40"/>
              <w:rPr>
                <w:lang w:eastAsia="en-US"/>
              </w:rPr>
            </w:pPr>
            <w:r w:rsidRPr="00FE320E">
              <w:rPr>
                <w:lang w:eastAsia="en-US"/>
              </w:rPr>
              <w:t>NORMAL STOP</w:t>
            </w:r>
          </w:p>
        </w:tc>
        <w:tc>
          <w:tcPr>
            <w:tcW w:w="1701" w:type="dxa"/>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T3313</w:t>
            </w:r>
          </w:p>
        </w:tc>
        <w:tc>
          <w:tcPr>
            <w:tcW w:w="992" w:type="dxa"/>
          </w:tcPr>
          <w:p w:rsidR="00CC2D95" w:rsidRPr="00FE320E" w:rsidRDefault="00CC2D95" w:rsidP="00A9461D">
            <w:pPr>
              <w:pStyle w:val="TAC"/>
              <w:rPr>
                <w:lang w:eastAsia="en-US"/>
              </w:rPr>
            </w:pPr>
            <w:r w:rsidRPr="00FE320E">
              <w:rPr>
                <w:lang w:eastAsia="en-US"/>
              </w:rPr>
              <w:t>Note</w:t>
            </w:r>
            <w:r>
              <w:rPr>
                <w:lang w:eastAsia="en-US"/>
              </w:rPr>
              <w:t> </w:t>
            </w:r>
            <w:r w:rsidRPr="00FE320E">
              <w:rPr>
                <w:lang w:eastAsia="en-US"/>
              </w:rPr>
              <w:t>1</w:t>
            </w:r>
          </w:p>
        </w:tc>
        <w:tc>
          <w:tcPr>
            <w:tcW w:w="1418" w:type="dxa"/>
          </w:tcPr>
          <w:p w:rsidR="00CC2D95" w:rsidRPr="00FE320E" w:rsidRDefault="00CC2D95" w:rsidP="00A9461D">
            <w:pPr>
              <w:pStyle w:val="TAC"/>
              <w:rPr>
                <w:lang w:eastAsia="en-US"/>
              </w:rPr>
            </w:pPr>
            <w:r w:rsidRPr="00FE320E">
              <w:rPr>
                <w:lang w:eastAsia="en-US"/>
              </w:rPr>
              <w:t>GMM_REG</w:t>
            </w:r>
          </w:p>
        </w:tc>
        <w:tc>
          <w:tcPr>
            <w:tcW w:w="2835" w:type="dxa"/>
          </w:tcPr>
          <w:p w:rsidR="00CC2D95" w:rsidRPr="00FE320E" w:rsidRDefault="00CC2D95" w:rsidP="00A9461D">
            <w:pPr>
              <w:pStyle w:val="TAC"/>
              <w:jc w:val="left"/>
              <w:rPr>
                <w:lang w:eastAsia="en-US"/>
              </w:rPr>
            </w:pPr>
            <w:r w:rsidRPr="00FE320E">
              <w:rPr>
                <w:lang w:eastAsia="en-US"/>
              </w:rPr>
              <w:t>Paging procedure initiated</w:t>
            </w:r>
          </w:p>
        </w:tc>
        <w:tc>
          <w:tcPr>
            <w:tcW w:w="1701" w:type="dxa"/>
          </w:tcPr>
          <w:p w:rsidR="00CC2D95" w:rsidRPr="00FE320E" w:rsidRDefault="00CC2D95" w:rsidP="00A9461D">
            <w:pPr>
              <w:pStyle w:val="TAC"/>
              <w:jc w:val="left"/>
              <w:rPr>
                <w:lang w:eastAsia="en-US"/>
              </w:rPr>
            </w:pPr>
            <w:r w:rsidRPr="00FE320E">
              <w:rPr>
                <w:lang w:eastAsia="en-US"/>
              </w:rPr>
              <w:t>Paging procedure completed</w:t>
            </w:r>
          </w:p>
        </w:tc>
        <w:tc>
          <w:tcPr>
            <w:tcW w:w="1701" w:type="dxa"/>
          </w:tcPr>
          <w:p w:rsidR="00CC2D95" w:rsidRPr="00FE320E" w:rsidRDefault="00CC2D95" w:rsidP="00A9461D">
            <w:pPr>
              <w:pStyle w:val="TAC"/>
              <w:jc w:val="left"/>
              <w:rPr>
                <w:lang w:eastAsia="en-US"/>
              </w:rPr>
            </w:pPr>
            <w:r w:rsidRPr="00FE320E">
              <w:rPr>
                <w:lang w:eastAsia="en-US"/>
              </w:rPr>
              <w:t>Network dependent</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T3314</w:t>
            </w:r>
          </w:p>
          <w:p w:rsidR="00CC2D95" w:rsidRPr="00FE320E" w:rsidRDefault="00CC2D95" w:rsidP="00A9461D">
            <w:pPr>
              <w:pStyle w:val="TAC"/>
              <w:rPr>
                <w:lang w:eastAsia="en-US"/>
              </w:rPr>
            </w:pPr>
            <w:r w:rsidRPr="00FE320E">
              <w:rPr>
                <w:lang w:eastAsia="en-US"/>
              </w:rPr>
              <w:t>READY</w:t>
            </w:r>
          </w:p>
          <w:p w:rsidR="00CC2D95" w:rsidRPr="00FE320E" w:rsidRDefault="00CC2D95" w:rsidP="00A9461D">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CC2D95" w:rsidRPr="00FE320E" w:rsidRDefault="00CC2D95" w:rsidP="00A9461D">
            <w:pPr>
              <w:pStyle w:val="TAC"/>
              <w:rPr>
                <w:lang w:eastAsia="en-US"/>
              </w:rPr>
            </w:pPr>
            <w:r w:rsidRPr="00FE320E">
              <w:rPr>
                <w:lang w:eastAsia="en-US"/>
              </w:rPr>
              <w:t xml:space="preserve">Default </w:t>
            </w:r>
            <w:r w:rsidRPr="00FE320E">
              <w:rPr>
                <w:lang w:eastAsia="en-US"/>
              </w:rPr>
              <w:br/>
              <w:t>44 sec</w:t>
            </w:r>
            <w:r w:rsidRPr="00FE320E">
              <w:rPr>
                <w:lang w:eastAsia="en-US"/>
              </w:rPr>
              <w:br/>
              <w:t>Note</w:t>
            </w:r>
            <w:r>
              <w:rPr>
                <w:lang w:eastAsia="en-US"/>
              </w:rPr>
              <w:t> </w:t>
            </w:r>
            <w:r w:rsidRPr="00FE320E">
              <w:rPr>
                <w:lang w:eastAsia="en-US"/>
              </w:rPr>
              <w:t>2</w:t>
            </w:r>
          </w:p>
        </w:tc>
        <w:tc>
          <w:tcPr>
            <w:tcW w:w="1418" w:type="dxa"/>
          </w:tcPr>
          <w:p w:rsidR="00CC2D95" w:rsidRPr="00FE320E" w:rsidRDefault="00CC2D95" w:rsidP="00A9461D">
            <w:pPr>
              <w:pStyle w:val="TAC"/>
              <w:rPr>
                <w:lang w:eastAsia="en-US"/>
              </w:rPr>
            </w:pPr>
            <w:r w:rsidRPr="00FE320E">
              <w:rPr>
                <w:lang w:eastAsia="en-US"/>
              </w:rPr>
              <w:t>All except GMM-DEREG</w:t>
            </w:r>
          </w:p>
        </w:tc>
        <w:tc>
          <w:tcPr>
            <w:tcW w:w="2835" w:type="dxa"/>
          </w:tcPr>
          <w:p w:rsidR="00CC2D95" w:rsidRPr="00FE320E" w:rsidRDefault="00CC2D95" w:rsidP="00A9461D">
            <w:pPr>
              <w:pStyle w:val="TAC"/>
              <w:jc w:val="left"/>
              <w:rPr>
                <w:lang w:eastAsia="en-US"/>
              </w:rPr>
            </w:pPr>
            <w:r w:rsidRPr="00FE320E">
              <w:rPr>
                <w:lang w:eastAsia="en-US"/>
              </w:rPr>
              <w:t>Receipt of a PTP PDU</w:t>
            </w:r>
          </w:p>
        </w:tc>
        <w:tc>
          <w:tcPr>
            <w:tcW w:w="1701" w:type="dxa"/>
          </w:tcPr>
          <w:p w:rsidR="00CC2D95" w:rsidRPr="00B82E6D" w:rsidRDefault="00CC2D95" w:rsidP="00A9461D">
            <w:pPr>
              <w:pStyle w:val="TAC"/>
              <w:jc w:val="left"/>
              <w:rPr>
                <w:lang w:eastAsia="en-GB"/>
              </w:rPr>
            </w:pPr>
            <w:r w:rsidRPr="00FE320E">
              <w:rPr>
                <w:lang w:eastAsia="en-US"/>
              </w:rPr>
              <w:t>Forced to Standby</w:t>
            </w:r>
          </w:p>
          <w:p w:rsidR="00CC2D95" w:rsidRPr="00242A7E" w:rsidRDefault="00CC2D95" w:rsidP="00A9461D">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CC2D95" w:rsidRPr="00FE320E" w:rsidRDefault="00CC2D95" w:rsidP="00A9461D">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CC2D95" w:rsidRPr="00FE320E" w:rsidRDefault="00CC2D95" w:rsidP="00A9461D">
            <w:pPr>
              <w:pStyle w:val="TAC"/>
              <w:jc w:val="left"/>
              <w:rPr>
                <w:lang w:eastAsia="en-US"/>
              </w:rPr>
            </w:pPr>
            <w:r w:rsidRPr="00FE320E">
              <w:rPr>
                <w:lang w:eastAsia="en-US"/>
              </w:rPr>
              <w:t>The network shall page the MS if a PTP PDU has to be sent to the MS</w:t>
            </w:r>
          </w:p>
        </w:tc>
      </w:tr>
      <w:tr w:rsidR="00CC2D95" w:rsidRPr="00FE320E" w:rsidTr="00A9461D">
        <w:trPr>
          <w:cantSplit/>
          <w:jc w:val="center"/>
        </w:trPr>
        <w:tc>
          <w:tcPr>
            <w:tcW w:w="992" w:type="dxa"/>
          </w:tcPr>
          <w:p w:rsidR="00CC2D95" w:rsidRPr="00FE320E" w:rsidRDefault="00CC2D95" w:rsidP="00A9461D">
            <w:pPr>
              <w:pStyle w:val="TAC"/>
              <w:rPr>
                <w:lang w:eastAsia="en-US"/>
              </w:rPr>
            </w:pPr>
            <w:r>
              <w:rPr>
                <w:lang w:eastAsia="en-US"/>
              </w:rPr>
              <w:t>mobile reachable</w:t>
            </w:r>
          </w:p>
        </w:tc>
        <w:tc>
          <w:tcPr>
            <w:tcW w:w="992" w:type="dxa"/>
          </w:tcPr>
          <w:p w:rsidR="00CC2D95" w:rsidRPr="00FE320E" w:rsidRDefault="00CC2D95" w:rsidP="00A9461D">
            <w:pPr>
              <w:pStyle w:val="TAC"/>
              <w:rPr>
                <w:lang w:eastAsia="en-US"/>
              </w:rPr>
            </w:pPr>
            <w:r w:rsidRPr="006E15F4">
              <w:rPr>
                <w:lang w:eastAsia="en-US"/>
              </w:rPr>
              <w:t>Note </w:t>
            </w:r>
            <w:r>
              <w:rPr>
                <w:lang w:eastAsia="en-US"/>
              </w:rPr>
              <w:t>4</w:t>
            </w:r>
          </w:p>
        </w:tc>
        <w:tc>
          <w:tcPr>
            <w:tcW w:w="1418" w:type="dxa"/>
          </w:tcPr>
          <w:p w:rsidR="00CC2D95" w:rsidRPr="00FE320E" w:rsidRDefault="00CC2D95" w:rsidP="00A9461D">
            <w:pPr>
              <w:pStyle w:val="TAC"/>
              <w:rPr>
                <w:lang w:eastAsia="en-US"/>
              </w:rPr>
            </w:pPr>
            <w:r w:rsidRPr="00FE320E">
              <w:rPr>
                <w:lang w:eastAsia="en-US"/>
              </w:rPr>
              <w:t>All except GMM-DEREG</w:t>
            </w:r>
          </w:p>
        </w:tc>
        <w:tc>
          <w:tcPr>
            <w:tcW w:w="2835" w:type="dxa"/>
          </w:tcPr>
          <w:p w:rsidR="00CC2D95" w:rsidRPr="00FE320E" w:rsidRDefault="00CC2D95" w:rsidP="00A9461D">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ins w:id="49" w:author="Huawei_CHV_1" w:date="2015-05-11T14:36:00Z">
              <w:r w:rsidR="008E6723">
                <w:rPr>
                  <w:lang w:eastAsia="en-US"/>
                </w:rPr>
                <w:t>when entering</w:t>
              </w:r>
            </w:ins>
            <w:del w:id="50" w:author="Huawei_CHV_1" w:date="2015-05-11T14:36:00Z">
              <w:r w:rsidRPr="00FE320E" w:rsidDel="008E6723">
                <w:rPr>
                  <w:lang w:eastAsia="en-US"/>
                </w:rPr>
                <w:delText>change from READY to</w:delText>
              </w:r>
            </w:del>
            <w:r w:rsidRPr="00FE320E">
              <w:rPr>
                <w:lang w:eastAsia="en-US"/>
              </w:rPr>
              <w:t xml:space="preserve"> STANDBY state </w:t>
            </w:r>
          </w:p>
          <w:p w:rsidR="00CC2D95" w:rsidRPr="00FE320E" w:rsidRDefault="00CC2D95" w:rsidP="008E6723">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ins w:id="51" w:author="Huawei_CHV_1" w:date="2015-05-11T14:36:00Z">
              <w:r w:rsidR="008E6723">
                <w:rPr>
                  <w:lang w:eastAsia="en-US"/>
                </w:rPr>
                <w:t>when entering</w:t>
              </w:r>
            </w:ins>
            <w:del w:id="52" w:author="Huawei_CHV_1" w:date="2015-05-11T14:36:00Z">
              <w:r w:rsidRPr="00FE320E" w:rsidDel="008E6723">
                <w:rPr>
                  <w:lang w:eastAsia="en-US"/>
                </w:rPr>
                <w:delText>change from PMM-CONNECTED mode to</w:delText>
              </w:r>
            </w:del>
            <w:r w:rsidRPr="00FE320E">
              <w:rPr>
                <w:lang w:eastAsia="en-US"/>
              </w:rPr>
              <w:t xml:space="preserve"> PMM-IDLE mode.</w:t>
            </w:r>
          </w:p>
        </w:tc>
        <w:tc>
          <w:tcPr>
            <w:tcW w:w="1701" w:type="dxa"/>
          </w:tcPr>
          <w:p w:rsidR="00CC2D95" w:rsidRPr="00FE320E" w:rsidRDefault="00CC2D95" w:rsidP="00A9461D">
            <w:pPr>
              <w:pStyle w:val="TAC"/>
              <w:jc w:val="left"/>
              <w:rPr>
                <w:lang w:eastAsia="en-US"/>
              </w:rPr>
            </w:pPr>
            <w:r w:rsidRPr="00FE320E">
              <w:rPr>
                <w:lang w:eastAsia="en-US"/>
              </w:rPr>
              <w:t>PTP PDU received</w:t>
            </w:r>
          </w:p>
        </w:tc>
        <w:tc>
          <w:tcPr>
            <w:tcW w:w="1701" w:type="dxa"/>
          </w:tcPr>
          <w:p w:rsidR="00CC2D95" w:rsidRDefault="00CC2D95" w:rsidP="00A9461D">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CC2D95" w:rsidRDefault="00CC2D95" w:rsidP="00A9461D">
            <w:pPr>
              <w:pStyle w:val="TAC"/>
              <w:jc w:val="left"/>
              <w:rPr>
                <w:lang w:eastAsia="zh-TW"/>
              </w:rPr>
            </w:pPr>
          </w:p>
          <w:p w:rsidR="00CC2D95" w:rsidRDefault="00CC2D95" w:rsidP="00A9461D">
            <w:pPr>
              <w:pStyle w:val="TAC"/>
              <w:jc w:val="left"/>
              <w:rPr>
                <w:lang w:eastAsia="zh-TW"/>
              </w:rPr>
            </w:pPr>
            <w:r>
              <w:rPr>
                <w:rFonts w:hint="eastAsia"/>
                <w:lang w:eastAsia="zh-TW"/>
              </w:rPr>
              <w:t>Implicitly detach the MS which is attached for the emergency bearer services.</w:t>
            </w:r>
          </w:p>
          <w:p w:rsidR="00CC2D95" w:rsidRDefault="00CC2D95" w:rsidP="00A9461D">
            <w:pPr>
              <w:pStyle w:val="TAC"/>
              <w:jc w:val="left"/>
              <w:rPr>
                <w:lang w:eastAsia="zh-TW"/>
              </w:rPr>
            </w:pPr>
          </w:p>
          <w:p w:rsidR="00CC2D95" w:rsidRPr="00FE320E" w:rsidRDefault="00CC2D95" w:rsidP="00A9461D">
            <w:pPr>
              <w:pStyle w:val="TAC"/>
              <w:jc w:val="left"/>
              <w:rPr>
                <w:lang w:eastAsia="en-US"/>
              </w:rPr>
            </w:pPr>
            <w:r>
              <w:rPr>
                <w:lang w:eastAsia="zh-TW"/>
              </w:rPr>
              <w:t>Start implicit detach timer if ISR is activated.</w:t>
            </w:r>
          </w:p>
        </w:tc>
      </w:tr>
      <w:tr w:rsidR="00CC2D95" w:rsidRPr="004A0F1C"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rPr>
                <w:lang w:eastAsia="en-US"/>
              </w:rPr>
            </w:pPr>
            <w:r>
              <w:rPr>
                <w:rFonts w:hint="eastAsia"/>
                <w:lang w:eastAsia="en-US"/>
              </w:rPr>
              <w:t xml:space="preserve">Note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2A653A">
              <w:rPr>
                <w:lang w:eastAsia="en-US"/>
              </w:rPr>
              <w:t xml:space="preserve">All except </w:t>
            </w:r>
            <w:r>
              <w:rPr>
                <w:lang w:eastAsia="en-US"/>
              </w:rPr>
              <w:t>G</w:t>
            </w:r>
            <w:r w:rsidRPr="002A653A">
              <w:rPr>
                <w:lang w:eastAsia="en-US"/>
              </w:rPr>
              <w:t>MM-DEREG</w:t>
            </w:r>
          </w:p>
        </w:tc>
        <w:tc>
          <w:tcPr>
            <w:tcW w:w="2835"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 xml:space="preserve">Implicitly detach the MS </w:t>
            </w:r>
            <w:r w:rsidRPr="002A653A">
              <w:rPr>
                <w:lang w:eastAsia="en-US"/>
              </w:rPr>
              <w:t>on 1st expiry</w:t>
            </w:r>
          </w:p>
        </w:tc>
      </w:tr>
      <w:tr w:rsidR="00CA2DE9" w:rsidRPr="004A0F1C" w:rsidTr="00A9461D">
        <w:trPr>
          <w:cantSplit/>
          <w:jc w:val="center"/>
          <w:ins w:id="53" w:author="Huawei_CHV_1" w:date="2015-05-13T19:47:00Z"/>
        </w:trPr>
        <w:tc>
          <w:tcPr>
            <w:tcW w:w="992" w:type="dxa"/>
            <w:tcBorders>
              <w:top w:val="single" w:sz="6" w:space="0" w:color="auto"/>
              <w:left w:val="single" w:sz="6" w:space="0" w:color="auto"/>
              <w:bottom w:val="single" w:sz="6" w:space="0" w:color="auto"/>
              <w:right w:val="single" w:sz="6" w:space="0" w:color="auto"/>
            </w:tcBorders>
          </w:tcPr>
          <w:p w:rsidR="00CA2DE9" w:rsidRPr="00152E8A" w:rsidRDefault="00CA2DE9" w:rsidP="00A9461D">
            <w:pPr>
              <w:pStyle w:val="TAC"/>
              <w:rPr>
                <w:ins w:id="54" w:author="Huawei_CHV_1" w:date="2015-05-13T19:47:00Z"/>
                <w:noProof/>
                <w:lang w:eastAsia="en-US"/>
              </w:rPr>
            </w:pPr>
            <w:ins w:id="55" w:author="Huawei_CHV_1" w:date="2015-05-13T19:4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CA2DE9" w:rsidRDefault="00CA2DE9" w:rsidP="00A9461D">
            <w:pPr>
              <w:pStyle w:val="TAC"/>
              <w:rPr>
                <w:ins w:id="56" w:author="Huawei_CHV_1" w:date="2015-05-13T19:47:00Z"/>
                <w:lang w:eastAsia="en-US"/>
              </w:rPr>
            </w:pPr>
            <w:ins w:id="57" w:author="Huawei_CHV_1" w:date="2015-05-13T20:49:00Z">
              <w:r>
                <w:rPr>
                  <w:lang w:eastAsia="en-US"/>
                </w:rPr>
                <w:t>Note 6</w:t>
              </w:r>
            </w:ins>
          </w:p>
        </w:tc>
        <w:tc>
          <w:tcPr>
            <w:tcW w:w="1418" w:type="dxa"/>
            <w:tcBorders>
              <w:top w:val="single" w:sz="6" w:space="0" w:color="auto"/>
              <w:left w:val="single" w:sz="6" w:space="0" w:color="auto"/>
              <w:bottom w:val="single" w:sz="6" w:space="0" w:color="auto"/>
              <w:right w:val="single" w:sz="6" w:space="0" w:color="auto"/>
            </w:tcBorders>
          </w:tcPr>
          <w:p w:rsidR="008306D9" w:rsidRDefault="00CA2DE9">
            <w:pPr>
              <w:pStyle w:val="TAL"/>
              <w:spacing w:before="40" w:after="40"/>
              <w:jc w:val="center"/>
              <w:rPr>
                <w:ins w:id="58" w:author="Huawei_CHV_1" w:date="2015-05-11T13:37:00Z"/>
                <w:noProof/>
                <w:lang w:eastAsia="en-US"/>
              </w:rPr>
              <w:pPrChange w:id="59" w:author="Huawei_CHV_1" w:date="2015-05-11T13:36:00Z">
                <w:pPr>
                  <w:pStyle w:val="TAC"/>
                  <w:widowControl w:val="0"/>
                  <w:tabs>
                    <w:tab w:val="right" w:leader="dot" w:pos="9639"/>
                  </w:tabs>
                  <w:ind w:left="1701" w:right="425" w:hanging="1701"/>
                </w:pPr>
              </w:pPrChange>
            </w:pPr>
            <w:ins w:id="60" w:author="Huawei_CHV_1" w:date="2015-05-11T13:36:00Z">
              <w:r w:rsidRPr="00FE320E">
                <w:rPr>
                  <w:lang w:eastAsia="en-US"/>
                </w:rPr>
                <w:t>All except</w:t>
              </w:r>
            </w:ins>
          </w:p>
          <w:p w:rsidR="008306D9" w:rsidRDefault="00CA2DE9">
            <w:pPr>
              <w:pStyle w:val="TAL"/>
              <w:spacing w:before="40" w:after="40"/>
              <w:jc w:val="center"/>
              <w:rPr>
                <w:ins w:id="61" w:author="Huawei_CHV_1" w:date="2015-05-13T19:47:00Z"/>
                <w:noProof/>
                <w:lang w:eastAsia="en-US"/>
              </w:rPr>
              <w:pPrChange w:id="62" w:author="Huawei_CHV_1" w:date="2015-05-11T13:37:00Z">
                <w:pPr>
                  <w:pStyle w:val="TAC"/>
                  <w:widowControl w:val="0"/>
                  <w:tabs>
                    <w:tab w:val="right" w:leader="dot" w:pos="9639"/>
                  </w:tabs>
                  <w:ind w:left="1701" w:right="425" w:hanging="1701"/>
                </w:pPr>
              </w:pPrChange>
            </w:pPr>
            <w:ins w:id="63" w:author="Huawei_CHV_1" w:date="2015-05-11T13:36:00Z">
              <w:r w:rsidRPr="00FE320E">
                <w:rPr>
                  <w:lang w:eastAsia="en-US"/>
                </w:rPr>
                <w:t>GMM-DEREG</w:t>
              </w:r>
              <w:r>
                <w:rPr>
                  <w:lang w:eastAsia="en-US"/>
                </w:rPr>
                <w:t>ISTED</w:t>
              </w:r>
            </w:ins>
          </w:p>
        </w:tc>
        <w:tc>
          <w:tcPr>
            <w:tcW w:w="2835" w:type="dxa"/>
            <w:tcBorders>
              <w:top w:val="single" w:sz="6" w:space="0" w:color="auto"/>
              <w:left w:val="single" w:sz="6" w:space="0" w:color="auto"/>
              <w:bottom w:val="single" w:sz="6" w:space="0" w:color="auto"/>
              <w:right w:val="single" w:sz="6" w:space="0" w:color="auto"/>
            </w:tcBorders>
          </w:tcPr>
          <w:p w:rsidR="00CA2DE9" w:rsidRPr="006C6A75" w:rsidRDefault="00CA2DE9" w:rsidP="00A9461D">
            <w:pPr>
              <w:pStyle w:val="TAL"/>
              <w:spacing w:before="40" w:after="40"/>
              <w:rPr>
                <w:ins w:id="64" w:author="Huawei_CHV_1" w:date="2015-05-13T19:47:00Z"/>
                <w:lang w:eastAsia="en-US"/>
              </w:rPr>
            </w:pPr>
            <w:ins w:id="65" w:author="Huawei_CHV_1" w:date="2015-05-13T19:47:00Z">
              <w:r w:rsidRPr="006C6A75">
                <w:rPr>
                  <w:lang w:eastAsia="en-US"/>
                </w:rPr>
                <w:t>In A/</w:t>
              </w:r>
              <w:proofErr w:type="spellStart"/>
              <w:r w:rsidRPr="006C6A75">
                <w:rPr>
                  <w:lang w:eastAsia="en-US"/>
                </w:rPr>
                <w:t>Gb</w:t>
              </w:r>
              <w:proofErr w:type="spellEnd"/>
              <w:r w:rsidRPr="006C6A75">
                <w:rPr>
                  <w:lang w:eastAsia="en-US"/>
                </w:rPr>
                <w:t xml:space="preserve"> mode, when </w:t>
              </w:r>
            </w:ins>
            <w:ins w:id="66" w:author="Huawei_CHV_1" w:date="2015-05-11T14:35:00Z">
              <w:r w:rsidR="008E6723">
                <w:rPr>
                  <w:lang w:eastAsia="en-US"/>
                </w:rPr>
                <w:t>entering STANDBY state</w:t>
              </w:r>
            </w:ins>
            <w:ins w:id="67" w:author="Huawei_CHV_1" w:date="2015-05-13T19:47:00Z">
              <w:r w:rsidRPr="006C6A75">
                <w:rPr>
                  <w:lang w:eastAsia="en-US"/>
                </w:rPr>
                <w:t>.</w:t>
              </w:r>
            </w:ins>
          </w:p>
          <w:p w:rsidR="00CA2DE9" w:rsidRPr="006C6A75" w:rsidRDefault="00CA2DE9" w:rsidP="00A9461D">
            <w:pPr>
              <w:pStyle w:val="TAL"/>
              <w:spacing w:before="40" w:after="40"/>
              <w:rPr>
                <w:ins w:id="68" w:author="Huawei_CHV_1" w:date="2015-05-13T19:47:00Z"/>
                <w:lang w:eastAsia="en-US"/>
              </w:rPr>
            </w:pPr>
            <w:ins w:id="69" w:author="Huawei_CHV_1" w:date="2015-05-13T19:47:00Z">
              <w:r w:rsidRPr="006C6A75">
                <w:rPr>
                  <w:lang w:eastAsia="en-US"/>
                </w:rPr>
                <w:t xml:space="preserve">In </w:t>
              </w:r>
              <w:proofErr w:type="spellStart"/>
              <w:r w:rsidRPr="006C6A75">
                <w:rPr>
                  <w:lang w:eastAsia="en-US"/>
                </w:rPr>
                <w:t>Iu</w:t>
              </w:r>
              <w:proofErr w:type="spellEnd"/>
              <w:r w:rsidRPr="006C6A75">
                <w:rPr>
                  <w:lang w:eastAsia="en-US"/>
                </w:rPr>
                <w:t xml:space="preserve"> mode, when </w:t>
              </w:r>
            </w:ins>
            <w:ins w:id="70" w:author="Huawei_CHV_1" w:date="2015-05-11T14:35:00Z">
              <w:r w:rsidR="008E6723">
                <w:rPr>
                  <w:lang w:eastAsia="en-US"/>
                </w:rPr>
                <w:t xml:space="preserve">entering </w:t>
              </w:r>
            </w:ins>
            <w:ins w:id="71" w:author="Huawei_CHV_1" w:date="2015-05-13T19:47:00Z">
              <w:r w:rsidR="008E6723">
                <w:rPr>
                  <w:lang w:eastAsia="en-US"/>
                </w:rPr>
                <w:t>PMM-</w:t>
              </w:r>
            </w:ins>
            <w:ins w:id="72" w:author="Huawei_CHV_1" w:date="2015-05-11T14:36:00Z">
              <w:r w:rsidR="008E6723">
                <w:rPr>
                  <w:lang w:eastAsia="en-US"/>
                </w:rPr>
                <w:t>IDLE</w:t>
              </w:r>
            </w:ins>
            <w:ins w:id="73" w:author="Huawei_CHV_1" w:date="2015-05-13T19:47:00Z">
              <w:r w:rsidR="008E6723">
                <w:rPr>
                  <w:lang w:eastAsia="en-US"/>
                </w:rPr>
                <w:t xml:space="preserve"> mode</w:t>
              </w:r>
              <w:r w:rsidRPr="006C6A75">
                <w:rPr>
                  <w:lang w:eastAsia="en-US"/>
                </w:rPr>
                <w:t>.</w:t>
              </w:r>
            </w:ins>
          </w:p>
          <w:p w:rsidR="00CA2DE9" w:rsidRDefault="00CA2DE9" w:rsidP="00A9461D">
            <w:pPr>
              <w:pStyle w:val="TAC"/>
              <w:jc w:val="left"/>
              <w:rPr>
                <w:ins w:id="74" w:author="Huawei_CHV_1" w:date="2015-05-13T19:47:00Z"/>
                <w:lang w:eastAsia="en-US"/>
              </w:rPr>
            </w:pPr>
          </w:p>
        </w:tc>
        <w:tc>
          <w:tcPr>
            <w:tcW w:w="1701" w:type="dxa"/>
            <w:tcBorders>
              <w:top w:val="single" w:sz="6" w:space="0" w:color="auto"/>
              <w:left w:val="single" w:sz="6" w:space="0" w:color="auto"/>
              <w:bottom w:val="single" w:sz="6" w:space="0" w:color="auto"/>
              <w:right w:val="single" w:sz="6" w:space="0" w:color="auto"/>
            </w:tcBorders>
          </w:tcPr>
          <w:p w:rsidR="00CA2DE9" w:rsidRPr="00FE320E" w:rsidRDefault="00CA2DE9" w:rsidP="00A9461D">
            <w:pPr>
              <w:pStyle w:val="TAC"/>
              <w:jc w:val="left"/>
              <w:rPr>
                <w:ins w:id="75" w:author="Huawei_CHV_1" w:date="2015-05-13T19:47:00Z"/>
                <w:lang w:eastAsia="en-US"/>
              </w:rPr>
            </w:pPr>
            <w:ins w:id="76" w:author="Huawei_CHV_1" w:date="2015-05-11T13:33:00Z">
              <w:r w:rsidRPr="00FE320E">
                <w:rPr>
                  <w:lang w:eastAsia="en-US"/>
                </w:rPr>
                <w:t>PTP PDU received</w:t>
              </w:r>
            </w:ins>
          </w:p>
        </w:tc>
        <w:tc>
          <w:tcPr>
            <w:tcW w:w="1701" w:type="dxa"/>
            <w:tcBorders>
              <w:top w:val="single" w:sz="6" w:space="0" w:color="auto"/>
              <w:left w:val="single" w:sz="6" w:space="0" w:color="auto"/>
              <w:bottom w:val="single" w:sz="6" w:space="0" w:color="auto"/>
              <w:right w:val="single" w:sz="6" w:space="0" w:color="auto"/>
            </w:tcBorders>
          </w:tcPr>
          <w:p w:rsidR="00CA2DE9" w:rsidRDefault="00CA2DE9" w:rsidP="00C172FE">
            <w:pPr>
              <w:pStyle w:val="TAC"/>
              <w:jc w:val="left"/>
              <w:rPr>
                <w:ins w:id="77" w:author="Huawei_CHV_1" w:date="2015-05-11T13:33:00Z"/>
                <w:lang w:eastAsia="zh-TW"/>
              </w:rPr>
            </w:pPr>
            <w:ins w:id="78" w:author="Huawei_CHV_1" w:date="2015-05-11T13:33:00Z">
              <w:r w:rsidRPr="00FE320E">
                <w:rPr>
                  <w:lang w:eastAsia="en-US"/>
                </w:rPr>
                <w:t>Network dependent but typically paging is halted on 1st expiry</w:t>
              </w:r>
              <w:r>
                <w:rPr>
                  <w:rFonts w:hint="eastAsia"/>
                  <w:lang w:eastAsia="zh-TW"/>
                </w:rPr>
                <w:t xml:space="preserve"> if the MS is not attached for emergency bearer services.</w:t>
              </w:r>
            </w:ins>
          </w:p>
          <w:p w:rsidR="00CA2DE9" w:rsidRDefault="00CA2DE9" w:rsidP="00A9461D">
            <w:pPr>
              <w:pStyle w:val="TAC"/>
              <w:jc w:val="left"/>
              <w:rPr>
                <w:ins w:id="79" w:author="Huawei_CHV_1" w:date="2015-05-13T19:47:00Z"/>
                <w:lang w:eastAsia="en-US"/>
              </w:rPr>
            </w:pPr>
          </w:p>
        </w:tc>
      </w:tr>
    </w:tbl>
    <w:p w:rsidR="00CC2D95" w:rsidRPr="00FE320E" w:rsidRDefault="00CC2D95" w:rsidP="00CC2D95"/>
    <w:p w:rsidR="00CC2D95" w:rsidRPr="00FE320E" w:rsidRDefault="00CC2D95" w:rsidP="00CC2D95">
      <w:pPr>
        <w:pStyle w:val="NO"/>
      </w:pPr>
      <w:r w:rsidRPr="00FE320E">
        <w:t>NOTE</w:t>
      </w:r>
      <w:r>
        <w:t> </w:t>
      </w:r>
      <w:r w:rsidRPr="00FE320E">
        <w:t>1:</w:t>
      </w:r>
      <w:r w:rsidRPr="00FE320E">
        <w:tab/>
        <w:t>The value of this timer is network dependent.</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CC2D95" w:rsidRDefault="00CC2D95" w:rsidP="00CC2D95">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CC2D95" w:rsidRDefault="00CC2D95" w:rsidP="00CC2D95">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del w:id="80" w:author="Huawei_CHV_1" w:date="2015-05-11T13:32:00Z">
        <w:r w:rsidDel="00CA2DE9">
          <w:delText xml:space="preserve"> </w:delText>
        </w:r>
        <w:r w:rsidDel="00CA2DE9">
          <w:rPr>
            <w:lang w:eastAsia="zh-CN"/>
          </w:rPr>
          <w:delText xml:space="preserve">If </w:delText>
        </w:r>
        <w:r w:rsidDel="00CA2DE9">
          <w:delText xml:space="preserve">the network </w:delText>
        </w:r>
        <w:r w:rsidDel="00CA2DE9">
          <w:rPr>
            <w:rFonts w:hint="eastAsia"/>
            <w:lang w:eastAsia="zh-CN"/>
          </w:rPr>
          <w:delText>includes</w:delText>
        </w:r>
        <w:r w:rsidDel="00CA2DE9">
          <w:rPr>
            <w:lang w:eastAsia="zh-CN"/>
          </w:rPr>
          <w:delText xml:space="preserve"> timer </w:delText>
        </w:r>
        <w:r w:rsidDel="00CA2DE9">
          <w:delText>T3324</w:delText>
        </w:r>
        <w:r w:rsidDel="00CA2DE9">
          <w:rPr>
            <w:lang w:val="en-US"/>
          </w:rPr>
          <w:delText xml:space="preserve"> </w:delText>
        </w:r>
        <w:r w:rsidDel="00CA2DE9">
          <w:rPr>
            <w:rFonts w:hint="eastAsia"/>
            <w:lang w:eastAsia="zh-CN"/>
          </w:rPr>
          <w:delText xml:space="preserve">in the ATTACH ACCEPT message or </w:delText>
        </w:r>
        <w:r w:rsidDel="00CA2DE9">
          <w:delText>ROUT</w:delText>
        </w:r>
        <w:r w:rsidRPr="003168A2" w:rsidDel="00CA2DE9">
          <w:delText>ING AREA UPDATE ACCEPT message</w:delText>
        </w:r>
        <w:r w:rsidDel="00CA2DE9">
          <w:rPr>
            <w:rFonts w:hint="eastAsia"/>
            <w:lang w:eastAsia="zh-CN"/>
          </w:rPr>
          <w:delText xml:space="preserve"> and i</w:delText>
        </w:r>
        <w:r w:rsidDel="00CA2DE9">
          <w:delText xml:space="preserve">f the </w:delText>
        </w:r>
        <w:r w:rsidDel="00CA2DE9">
          <w:rPr>
            <w:rFonts w:hint="eastAsia"/>
            <w:lang w:eastAsia="zh-CN"/>
          </w:rPr>
          <w:delText>MS is not attached</w:delText>
        </w:r>
        <w:r w:rsidDel="00CA2DE9">
          <w:delText xml:space="preserve"> for emergency </w:delText>
        </w:r>
        <w:r w:rsidDel="00CA2DE9">
          <w:rPr>
            <w:rFonts w:hint="eastAsia"/>
            <w:lang w:eastAsia="zh-CN"/>
          </w:rPr>
          <w:delText xml:space="preserve">bearer </w:delText>
        </w:r>
        <w:r w:rsidDel="00CA2DE9">
          <w:delText xml:space="preserve">services </w:delText>
        </w:r>
        <w:r w:rsidDel="00CA2DE9">
          <w:rPr>
            <w:rFonts w:hint="eastAsia"/>
            <w:lang w:eastAsia="zh-CN"/>
          </w:rPr>
          <w:delText xml:space="preserve">and </w:delText>
        </w:r>
        <w:r w:rsidDel="00CA2DE9">
          <w:delText xml:space="preserve">has </w:delText>
        </w:r>
        <w:r w:rsidDel="00CA2DE9">
          <w:rPr>
            <w:rFonts w:hint="eastAsia"/>
            <w:lang w:eastAsia="zh-CN"/>
          </w:rPr>
          <w:delText>no</w:delText>
        </w:r>
        <w:r w:rsidDel="00CA2DE9">
          <w:delText xml:space="preserve"> PDN connection for emergency bearer services, the value of this timer is equal to the value of timer T3324</w:delText>
        </w:r>
      </w:del>
      <w:r>
        <w:t>.</w:t>
      </w:r>
    </w:p>
    <w:p w:rsidR="00CC2D95" w:rsidRPr="00FE320E" w:rsidRDefault="00CC2D95" w:rsidP="00CC2D95">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w:t>
      </w:r>
      <w:del w:id="81" w:author="Huawei_CHV_1" w:date="2015-05-13T19:48:00Z">
        <w:r w:rsidDel="00CC2D95">
          <w:delText xml:space="preserve"> and the network does not include</w:delText>
        </w:r>
        <w:r w:rsidRPr="00291694" w:rsidDel="00CC2D95">
          <w:rPr>
            <w:lang w:eastAsia="zh-CN"/>
          </w:rPr>
          <w:delText xml:space="preserve">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del>
      <w:r>
        <w:rPr>
          <w:rFonts w:hint="eastAsia"/>
        </w:rPr>
        <w:t>,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del w:id="82" w:author="Huawei_CHV_1" w:date="2015-05-13T19:48:00Z">
        <w:r w:rsidRPr="00291694" w:rsidDel="00CC2D95">
          <w:delText xml:space="preserve"> If</w:delText>
        </w:r>
        <w:r w:rsidRPr="00291694" w:rsidDel="00CC2D95">
          <w:rPr>
            <w:lang w:eastAsia="zh-CN"/>
          </w:rPr>
          <w:delText xml:space="preserve">the </w:delText>
        </w:r>
        <w:r w:rsidDel="00CC2D95">
          <w:rPr>
            <w:lang w:eastAsia="zh-CN"/>
          </w:rPr>
          <w:delText>network</w:delText>
        </w:r>
        <w:r w:rsidRPr="00291694" w:rsidDel="00CC2D95">
          <w:rPr>
            <w:lang w:eastAsia="zh-CN"/>
          </w:rPr>
          <w:delText xml:space="preserve"> includes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r w:rsidDel="00CC2D95">
          <w:rPr>
            <w:rFonts w:hint="eastAsia"/>
            <w:lang w:eastAsia="zh-CN"/>
          </w:rPr>
          <w:delText xml:space="preserve"> and i</w:delText>
        </w:r>
        <w:r w:rsidDel="00CC2D95">
          <w:delText xml:space="preserve">f the </w:delText>
        </w:r>
        <w:r w:rsidDel="00CC2D95">
          <w:rPr>
            <w:rFonts w:hint="eastAsia"/>
            <w:lang w:eastAsia="zh-CN"/>
          </w:rPr>
          <w:delText>MS is not attached</w:delText>
        </w:r>
        <w:r w:rsidDel="00CC2D95">
          <w:delText xml:space="preserve"> for emergency </w:delText>
        </w:r>
        <w:r w:rsidDel="00CC2D95">
          <w:rPr>
            <w:rFonts w:hint="eastAsia"/>
            <w:lang w:eastAsia="zh-CN"/>
          </w:rPr>
          <w:delText xml:space="preserve">bearer </w:delText>
        </w:r>
        <w:r w:rsidDel="00CC2D95">
          <w:delText xml:space="preserve">services </w:delText>
        </w:r>
        <w:r w:rsidDel="00CC2D95">
          <w:rPr>
            <w:rFonts w:hint="eastAsia"/>
            <w:lang w:eastAsia="zh-CN"/>
          </w:rPr>
          <w:delText xml:space="preserve">and </w:delText>
        </w:r>
        <w:r w:rsidDel="00CC2D95">
          <w:delText xml:space="preserve">has </w:delText>
        </w:r>
        <w:r w:rsidDel="00CC2D95">
          <w:rPr>
            <w:rFonts w:hint="eastAsia"/>
            <w:lang w:eastAsia="zh-CN"/>
          </w:rPr>
          <w:delText>no</w:delText>
        </w:r>
        <w:r w:rsidDel="00CC2D95">
          <w:delText xml:space="preserve"> PDN connection for emergency bearer services</w:delText>
        </w:r>
        <w:r w:rsidRPr="00291694" w:rsidDel="00CC2D95">
          <w:delText>, the value of the implicit detach timer should be</w:delText>
        </w:r>
        <w:r w:rsidDel="00CC2D95">
          <w:delText xml:space="preserve"> 4 minutes greater than the value of timer T3312</w:delText>
        </w:r>
        <w:r w:rsidRPr="00291694" w:rsidDel="00CC2D95">
          <w:delText>.</w:delText>
        </w:r>
      </w:del>
    </w:p>
    <w:p w:rsidR="00713253" w:rsidRDefault="00713253" w:rsidP="00713253">
      <w:pPr>
        <w:pStyle w:val="NO"/>
        <w:rPr>
          <w:ins w:id="83" w:author="Huawei_CHV_1" w:date="2015-05-13T20:50:00Z"/>
        </w:rPr>
      </w:pPr>
      <w:ins w:id="84" w:author="Huawei_CHV_1" w:date="2015-05-13T20:50:00Z">
        <w:r w:rsidRPr="00FE320E">
          <w:t>NOTE</w:t>
        </w:r>
        <w:r>
          <w:t> 6</w:t>
        </w:r>
        <w:r w:rsidRPr="00FE320E">
          <w:t>:</w:t>
        </w:r>
        <w:r w:rsidRPr="00FE320E">
          <w:tab/>
        </w:r>
      </w:ins>
      <w:ins w:id="85" w:author="Huawei_CHV_1" w:date="2015-05-11T13:32:00Z">
        <w:r w:rsidR="00CA2DE9">
          <w:rPr>
            <w:lang w:eastAsia="zh-CN"/>
          </w:rPr>
          <w:t xml:space="preserve">If </w:t>
        </w:r>
        <w:r w:rsidR="00CA2DE9">
          <w:t xml:space="preserve">the network </w:t>
        </w:r>
        <w:r w:rsidR="00CA2DE9">
          <w:rPr>
            <w:rFonts w:hint="eastAsia"/>
            <w:lang w:eastAsia="zh-CN"/>
          </w:rPr>
          <w:t>includes</w:t>
        </w:r>
        <w:r w:rsidR="00CA2DE9">
          <w:rPr>
            <w:lang w:eastAsia="zh-CN"/>
          </w:rPr>
          <w:t xml:space="preserve"> timer </w:t>
        </w:r>
        <w:r w:rsidR="00CA2DE9">
          <w:t>T3324</w:t>
        </w:r>
        <w:r w:rsidR="00CA2DE9">
          <w:rPr>
            <w:lang w:val="en-US"/>
          </w:rPr>
          <w:t xml:space="preserve"> </w:t>
        </w:r>
        <w:r w:rsidR="00CA2DE9">
          <w:rPr>
            <w:rFonts w:hint="eastAsia"/>
            <w:lang w:eastAsia="zh-CN"/>
          </w:rPr>
          <w:t xml:space="preserve">in the ATTACH ACCEPT message or </w:t>
        </w:r>
        <w:r w:rsidR="00CA2DE9">
          <w:t>ROUT</w:t>
        </w:r>
        <w:r w:rsidR="00CA2DE9" w:rsidRPr="003168A2">
          <w:t>ING AREA UPDATE ACCEPT message</w:t>
        </w:r>
        <w:r w:rsidR="00CA2DE9">
          <w:rPr>
            <w:rFonts w:hint="eastAsia"/>
            <w:lang w:eastAsia="zh-CN"/>
          </w:rPr>
          <w:t xml:space="preserve"> and i</w:t>
        </w:r>
        <w:r w:rsidR="00CA2DE9">
          <w:t xml:space="preserve">f the </w:t>
        </w:r>
        <w:r w:rsidR="00CA2DE9">
          <w:rPr>
            <w:rFonts w:hint="eastAsia"/>
            <w:lang w:eastAsia="zh-CN"/>
          </w:rPr>
          <w:t>MS is not attached</w:t>
        </w:r>
        <w:r w:rsidR="00CA2DE9" w:rsidDel="006F1C3E">
          <w:t xml:space="preserve"> for emergency </w:t>
        </w:r>
        <w:r w:rsidR="00CA2DE9">
          <w:rPr>
            <w:rFonts w:hint="eastAsia"/>
            <w:lang w:eastAsia="zh-CN"/>
          </w:rPr>
          <w:t xml:space="preserve">bearer </w:t>
        </w:r>
        <w:r w:rsidR="00CA2DE9" w:rsidDel="006F1C3E">
          <w:t>services</w:t>
        </w:r>
        <w:r w:rsidR="00CA2DE9">
          <w:t xml:space="preserve"> </w:t>
        </w:r>
        <w:r w:rsidR="00CA2DE9">
          <w:rPr>
            <w:rFonts w:hint="eastAsia"/>
            <w:lang w:eastAsia="zh-CN"/>
          </w:rPr>
          <w:t xml:space="preserve">and </w:t>
        </w:r>
        <w:r w:rsidR="00CA2DE9">
          <w:t xml:space="preserve">has </w:t>
        </w:r>
        <w:r w:rsidR="00CA2DE9">
          <w:rPr>
            <w:rFonts w:hint="eastAsia"/>
            <w:lang w:eastAsia="zh-CN"/>
          </w:rPr>
          <w:t>no</w:t>
        </w:r>
        <w:r w:rsidR="00CA2DE9">
          <w:t xml:space="preserve"> PDN connection for emergency bearer services, t</w:t>
        </w:r>
      </w:ins>
      <w:ins w:id="86" w:author="Huawei_CHV_1" w:date="2015-05-13T20:52:00Z">
        <w:r>
          <w:t xml:space="preserve">he value of this timer </w:t>
        </w:r>
      </w:ins>
      <w:ins w:id="87" w:author="Huawei_CHV_1" w:date="2015-05-13T20:53:00Z">
        <w:r w:rsidR="00840471">
          <w:t>is</w:t>
        </w:r>
      </w:ins>
      <w:ins w:id="88" w:author="Huawei_CHV_1" w:date="2015-05-13T20:52:00Z">
        <w:r>
          <w:t xml:space="preserve"> equal to the value of timer T3324</w:t>
        </w:r>
      </w:ins>
      <w:ins w:id="89" w:author="Huawei_CHV_1" w:date="2015-05-13T20:50:00Z">
        <w:r w:rsidRPr="00FE320E">
          <w:t>.</w:t>
        </w:r>
      </w:ins>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62C" w:rsidRDefault="0091362C">
      <w:r>
        <w:separator/>
      </w:r>
    </w:p>
  </w:endnote>
  <w:endnote w:type="continuationSeparator" w:id="0">
    <w:p w:rsidR="0091362C" w:rsidRDefault="009136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62C" w:rsidRDefault="0091362C">
      <w:r>
        <w:separator/>
      </w:r>
    </w:p>
  </w:footnote>
  <w:footnote w:type="continuationSeparator" w:id="0">
    <w:p w:rsidR="0091362C" w:rsidRDefault="009136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6D9" w:rsidRDefault="008306D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6D9" w:rsidRDefault="008306D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6D9" w:rsidRDefault="008306D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6D9" w:rsidRDefault="008306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91061"/>
    <w:rsid w:val="00192C46"/>
    <w:rsid w:val="00192FD0"/>
    <w:rsid w:val="001A7B60"/>
    <w:rsid w:val="001B7A65"/>
    <w:rsid w:val="001E41F3"/>
    <w:rsid w:val="0026004D"/>
    <w:rsid w:val="00275D12"/>
    <w:rsid w:val="002860C4"/>
    <w:rsid w:val="00287F77"/>
    <w:rsid w:val="002B5741"/>
    <w:rsid w:val="002D1535"/>
    <w:rsid w:val="00305409"/>
    <w:rsid w:val="0034633B"/>
    <w:rsid w:val="00382EF9"/>
    <w:rsid w:val="003C62A7"/>
    <w:rsid w:val="003D2A02"/>
    <w:rsid w:val="003E1A36"/>
    <w:rsid w:val="004242F1"/>
    <w:rsid w:val="004B75B7"/>
    <w:rsid w:val="004D1647"/>
    <w:rsid w:val="0050532D"/>
    <w:rsid w:val="0051580D"/>
    <w:rsid w:val="0056457A"/>
    <w:rsid w:val="00592D74"/>
    <w:rsid w:val="005E2C44"/>
    <w:rsid w:val="00621188"/>
    <w:rsid w:val="006257ED"/>
    <w:rsid w:val="00655F87"/>
    <w:rsid w:val="006711E6"/>
    <w:rsid w:val="00687EB1"/>
    <w:rsid w:val="00695808"/>
    <w:rsid w:val="006B46FB"/>
    <w:rsid w:val="006E21FB"/>
    <w:rsid w:val="00707E5A"/>
    <w:rsid w:val="00713253"/>
    <w:rsid w:val="0071604B"/>
    <w:rsid w:val="0078480D"/>
    <w:rsid w:val="00792342"/>
    <w:rsid w:val="007B512A"/>
    <w:rsid w:val="007C2097"/>
    <w:rsid w:val="007D6A07"/>
    <w:rsid w:val="008279FA"/>
    <w:rsid w:val="008306D9"/>
    <w:rsid w:val="008316F8"/>
    <w:rsid w:val="00840471"/>
    <w:rsid w:val="008626E7"/>
    <w:rsid w:val="00870EE7"/>
    <w:rsid w:val="00897DBB"/>
    <w:rsid w:val="008E6723"/>
    <w:rsid w:val="008F686C"/>
    <w:rsid w:val="0091362C"/>
    <w:rsid w:val="0092104F"/>
    <w:rsid w:val="009777D9"/>
    <w:rsid w:val="00991B88"/>
    <w:rsid w:val="009A3138"/>
    <w:rsid w:val="009A579D"/>
    <w:rsid w:val="009E3297"/>
    <w:rsid w:val="009F734F"/>
    <w:rsid w:val="00A23AFF"/>
    <w:rsid w:val="00A246B6"/>
    <w:rsid w:val="00A27273"/>
    <w:rsid w:val="00A47E70"/>
    <w:rsid w:val="00A561C3"/>
    <w:rsid w:val="00A7671C"/>
    <w:rsid w:val="00A9461D"/>
    <w:rsid w:val="00AB7E08"/>
    <w:rsid w:val="00AD1CD8"/>
    <w:rsid w:val="00AD2AAF"/>
    <w:rsid w:val="00B258BB"/>
    <w:rsid w:val="00B67B97"/>
    <w:rsid w:val="00B968C8"/>
    <w:rsid w:val="00BA3EC5"/>
    <w:rsid w:val="00BB5DFC"/>
    <w:rsid w:val="00BD279D"/>
    <w:rsid w:val="00BD5D35"/>
    <w:rsid w:val="00BD6BB8"/>
    <w:rsid w:val="00BE703C"/>
    <w:rsid w:val="00BF72EC"/>
    <w:rsid w:val="00C172FE"/>
    <w:rsid w:val="00C75B73"/>
    <w:rsid w:val="00C95985"/>
    <w:rsid w:val="00CA2DE9"/>
    <w:rsid w:val="00CC2D95"/>
    <w:rsid w:val="00CC5026"/>
    <w:rsid w:val="00CE1E87"/>
    <w:rsid w:val="00CF2A55"/>
    <w:rsid w:val="00D032FD"/>
    <w:rsid w:val="00D03F9A"/>
    <w:rsid w:val="00D321EF"/>
    <w:rsid w:val="00D63769"/>
    <w:rsid w:val="00DE34CF"/>
    <w:rsid w:val="00E622C6"/>
    <w:rsid w:val="00E83CD9"/>
    <w:rsid w:val="00EA1DFA"/>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34</TotalTime>
  <Pages>19</Pages>
  <Words>8723</Words>
  <Characters>49724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6</cp:revision>
  <cp:lastPrinted>1601-01-01T00:00:00Z</cp:lastPrinted>
  <dcterms:created xsi:type="dcterms:W3CDTF">2015-05-26T02:24:00Z</dcterms:created>
  <dcterms:modified xsi:type="dcterms:W3CDTF">2015-05-27T14:10:00Z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