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185" w:rsidRPr="00F73166" w:rsidRDefault="00931185" w:rsidP="00F70FB2">
      <w:pPr>
        <w:pStyle w:val="CRCoverPage"/>
        <w:tabs>
          <w:tab w:val="right" w:pos="9639"/>
        </w:tabs>
        <w:spacing w:after="0"/>
        <w:rPr>
          <w:b/>
          <w:i/>
          <w:noProof/>
          <w:sz w:val="28"/>
        </w:rPr>
      </w:pPr>
      <w:bookmarkStart w:id="0" w:name="_Toc414622149"/>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2082</w:t>
      </w:r>
    </w:p>
    <w:p w:rsidR="00931185" w:rsidRDefault="00931185" w:rsidP="00050B3D">
      <w:pPr>
        <w:pStyle w:val="CRCoverPage"/>
        <w:tabs>
          <w:tab w:val="right" w:pos="9639"/>
        </w:tabs>
        <w:outlineLvl w:val="0"/>
        <w:rPr>
          <w:b/>
          <w:noProof/>
          <w:sz w:val="24"/>
        </w:rPr>
      </w:pPr>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Pr>
          <w:b/>
          <w:noProof/>
          <w:sz w:val="24"/>
        </w:rPr>
        <w:t xml:space="preserve">                                                      (was C1-151939)</w:t>
      </w:r>
      <w:r w:rsidRPr="00F73166">
        <w:rPr>
          <w:b/>
          <w:noProof/>
          <w:sz w:val="24"/>
        </w:rPr>
        <w:tab/>
      </w:r>
      <w:r>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931185" w:rsidTr="00D62CC4">
        <w:tc>
          <w:tcPr>
            <w:tcW w:w="9641" w:type="dxa"/>
            <w:gridSpan w:val="9"/>
            <w:tcBorders>
              <w:top w:val="single" w:sz="4" w:space="0" w:color="auto"/>
              <w:left w:val="single" w:sz="4" w:space="0" w:color="auto"/>
              <w:right w:val="single" w:sz="4" w:space="0" w:color="auto"/>
            </w:tcBorders>
          </w:tcPr>
          <w:p w:rsidR="00931185" w:rsidRDefault="00931185" w:rsidP="00D62CC4">
            <w:pPr>
              <w:pStyle w:val="CRCoverPage"/>
              <w:spacing w:after="0"/>
              <w:jc w:val="right"/>
              <w:rPr>
                <w:i/>
                <w:noProof/>
              </w:rPr>
            </w:pPr>
            <w:r>
              <w:rPr>
                <w:i/>
                <w:noProof/>
                <w:sz w:val="14"/>
              </w:rPr>
              <w:t>CR-Form-v11.1</w:t>
            </w:r>
          </w:p>
        </w:tc>
      </w:tr>
      <w:tr w:rsidR="00931185" w:rsidTr="00D62CC4">
        <w:tc>
          <w:tcPr>
            <w:tcW w:w="9641" w:type="dxa"/>
            <w:gridSpan w:val="9"/>
            <w:tcBorders>
              <w:left w:val="single" w:sz="4" w:space="0" w:color="auto"/>
              <w:right w:val="single" w:sz="4" w:space="0" w:color="auto"/>
            </w:tcBorders>
          </w:tcPr>
          <w:p w:rsidR="00931185" w:rsidRDefault="00931185" w:rsidP="00D62CC4">
            <w:pPr>
              <w:pStyle w:val="CRCoverPage"/>
              <w:spacing w:after="0"/>
              <w:jc w:val="center"/>
              <w:rPr>
                <w:noProof/>
              </w:rPr>
            </w:pPr>
            <w:r>
              <w:rPr>
                <w:b/>
                <w:noProof/>
                <w:sz w:val="32"/>
              </w:rPr>
              <w:t>CHANGE REQUEST</w:t>
            </w:r>
          </w:p>
        </w:tc>
      </w:tr>
      <w:tr w:rsidR="00931185" w:rsidTr="00D62CC4">
        <w:tc>
          <w:tcPr>
            <w:tcW w:w="9641" w:type="dxa"/>
            <w:gridSpan w:val="9"/>
            <w:tcBorders>
              <w:left w:val="single" w:sz="4" w:space="0" w:color="auto"/>
              <w:right w:val="single" w:sz="4" w:space="0" w:color="auto"/>
            </w:tcBorders>
          </w:tcPr>
          <w:p w:rsidR="00931185" w:rsidRDefault="00931185" w:rsidP="00D62CC4">
            <w:pPr>
              <w:pStyle w:val="CRCoverPage"/>
              <w:spacing w:after="0"/>
              <w:rPr>
                <w:noProof/>
                <w:sz w:val="8"/>
                <w:szCs w:val="8"/>
              </w:rPr>
            </w:pPr>
          </w:p>
        </w:tc>
      </w:tr>
      <w:tr w:rsidR="00931185" w:rsidTr="00D62CC4">
        <w:tc>
          <w:tcPr>
            <w:tcW w:w="142" w:type="dxa"/>
            <w:tcBorders>
              <w:left w:val="single" w:sz="4" w:space="0" w:color="auto"/>
            </w:tcBorders>
          </w:tcPr>
          <w:p w:rsidR="00931185" w:rsidRDefault="00931185" w:rsidP="00D62CC4">
            <w:pPr>
              <w:pStyle w:val="CRCoverPage"/>
              <w:spacing w:after="0"/>
              <w:jc w:val="right"/>
              <w:rPr>
                <w:noProof/>
              </w:rPr>
            </w:pPr>
          </w:p>
        </w:tc>
        <w:tc>
          <w:tcPr>
            <w:tcW w:w="2126" w:type="dxa"/>
            <w:shd w:val="pct30" w:color="FFFF00" w:fill="auto"/>
          </w:tcPr>
          <w:p w:rsidR="00931185" w:rsidRDefault="00931185" w:rsidP="00D62CC4">
            <w:pPr>
              <w:pStyle w:val="CRCoverPage"/>
              <w:spacing w:after="0"/>
              <w:rPr>
                <w:b/>
                <w:noProof/>
                <w:sz w:val="28"/>
              </w:rPr>
            </w:pPr>
            <w:r>
              <w:rPr>
                <w:b/>
                <w:noProof/>
                <w:sz w:val="28"/>
              </w:rPr>
              <w:t>24.301</w:t>
            </w:r>
          </w:p>
        </w:tc>
        <w:tc>
          <w:tcPr>
            <w:tcW w:w="709" w:type="dxa"/>
          </w:tcPr>
          <w:p w:rsidR="00931185" w:rsidRDefault="00931185" w:rsidP="00D62CC4">
            <w:pPr>
              <w:pStyle w:val="CRCoverPage"/>
              <w:spacing w:after="0"/>
              <w:jc w:val="center"/>
              <w:rPr>
                <w:noProof/>
              </w:rPr>
            </w:pPr>
            <w:r>
              <w:rPr>
                <w:b/>
                <w:noProof/>
                <w:sz w:val="28"/>
              </w:rPr>
              <w:t>CR</w:t>
            </w:r>
          </w:p>
        </w:tc>
        <w:tc>
          <w:tcPr>
            <w:tcW w:w="1276" w:type="dxa"/>
            <w:shd w:val="pct30" w:color="FFFF00" w:fill="auto"/>
          </w:tcPr>
          <w:p w:rsidR="00931185" w:rsidRDefault="00931185" w:rsidP="00827727">
            <w:pPr>
              <w:pStyle w:val="CRCoverPage"/>
              <w:spacing w:after="0"/>
              <w:rPr>
                <w:noProof/>
              </w:rPr>
            </w:pPr>
            <w:r>
              <w:rPr>
                <w:b/>
                <w:noProof/>
                <w:sz w:val="28"/>
              </w:rPr>
              <w:t>2153</w:t>
            </w:r>
          </w:p>
        </w:tc>
        <w:tc>
          <w:tcPr>
            <w:tcW w:w="709" w:type="dxa"/>
          </w:tcPr>
          <w:p w:rsidR="00931185" w:rsidRDefault="00931185" w:rsidP="00D62CC4">
            <w:pPr>
              <w:pStyle w:val="CRCoverPage"/>
              <w:tabs>
                <w:tab w:val="right" w:pos="625"/>
              </w:tabs>
              <w:spacing w:after="0"/>
              <w:jc w:val="center"/>
              <w:rPr>
                <w:noProof/>
              </w:rPr>
            </w:pPr>
            <w:r>
              <w:rPr>
                <w:b/>
                <w:bCs/>
                <w:noProof/>
                <w:sz w:val="28"/>
              </w:rPr>
              <w:t>rev</w:t>
            </w:r>
          </w:p>
        </w:tc>
        <w:tc>
          <w:tcPr>
            <w:tcW w:w="425" w:type="dxa"/>
            <w:shd w:val="pct30" w:color="FFFF00" w:fill="auto"/>
          </w:tcPr>
          <w:p w:rsidR="00931185" w:rsidRDefault="00931185" w:rsidP="00D62CC4">
            <w:pPr>
              <w:pStyle w:val="CRCoverPage"/>
              <w:spacing w:after="0"/>
              <w:jc w:val="center"/>
              <w:rPr>
                <w:b/>
                <w:noProof/>
              </w:rPr>
            </w:pPr>
            <w:r>
              <w:rPr>
                <w:b/>
                <w:noProof/>
                <w:sz w:val="32"/>
              </w:rPr>
              <w:t>1</w:t>
            </w:r>
          </w:p>
        </w:tc>
        <w:tc>
          <w:tcPr>
            <w:tcW w:w="2693" w:type="dxa"/>
          </w:tcPr>
          <w:p w:rsidR="00931185" w:rsidRDefault="00931185" w:rsidP="00D62CC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31185" w:rsidRDefault="00931185" w:rsidP="00050B3D">
            <w:pPr>
              <w:pStyle w:val="CRCoverPage"/>
              <w:spacing w:after="0"/>
              <w:jc w:val="center"/>
              <w:rPr>
                <w:noProof/>
              </w:rPr>
            </w:pPr>
            <w:r>
              <w:rPr>
                <w:b/>
                <w:noProof/>
                <w:sz w:val="32"/>
              </w:rPr>
              <w:t>12.8.0</w:t>
            </w:r>
          </w:p>
        </w:tc>
        <w:tc>
          <w:tcPr>
            <w:tcW w:w="143" w:type="dxa"/>
            <w:tcBorders>
              <w:right w:val="single" w:sz="4" w:space="0" w:color="auto"/>
            </w:tcBorders>
          </w:tcPr>
          <w:p w:rsidR="00931185" w:rsidRDefault="00931185" w:rsidP="00D62CC4">
            <w:pPr>
              <w:pStyle w:val="CRCoverPage"/>
              <w:spacing w:after="0"/>
              <w:rPr>
                <w:noProof/>
              </w:rPr>
            </w:pPr>
          </w:p>
        </w:tc>
      </w:tr>
      <w:tr w:rsidR="00931185" w:rsidTr="00D62CC4">
        <w:tc>
          <w:tcPr>
            <w:tcW w:w="9641" w:type="dxa"/>
            <w:gridSpan w:val="9"/>
            <w:tcBorders>
              <w:left w:val="single" w:sz="4" w:space="0" w:color="auto"/>
              <w:right w:val="single" w:sz="4" w:space="0" w:color="auto"/>
            </w:tcBorders>
          </w:tcPr>
          <w:p w:rsidR="00931185" w:rsidRDefault="00931185" w:rsidP="00D62CC4">
            <w:pPr>
              <w:pStyle w:val="CRCoverPage"/>
              <w:spacing w:after="0"/>
              <w:rPr>
                <w:noProof/>
              </w:rPr>
            </w:pPr>
          </w:p>
        </w:tc>
      </w:tr>
      <w:tr w:rsidR="00931185" w:rsidTr="00D62CC4">
        <w:tc>
          <w:tcPr>
            <w:tcW w:w="9641" w:type="dxa"/>
            <w:gridSpan w:val="9"/>
            <w:tcBorders>
              <w:top w:val="single" w:sz="4" w:space="0" w:color="auto"/>
            </w:tcBorders>
          </w:tcPr>
          <w:p w:rsidR="00931185" w:rsidRPr="00F25D98" w:rsidRDefault="00931185" w:rsidP="00D62CC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31185" w:rsidTr="00D62CC4">
        <w:tc>
          <w:tcPr>
            <w:tcW w:w="9641" w:type="dxa"/>
            <w:gridSpan w:val="9"/>
          </w:tcPr>
          <w:p w:rsidR="00931185" w:rsidRDefault="00931185" w:rsidP="00D62CC4">
            <w:pPr>
              <w:pStyle w:val="CRCoverPage"/>
              <w:spacing w:after="0"/>
              <w:rPr>
                <w:noProof/>
                <w:sz w:val="8"/>
                <w:szCs w:val="8"/>
              </w:rPr>
            </w:pPr>
          </w:p>
        </w:tc>
      </w:tr>
    </w:tbl>
    <w:p w:rsidR="00931185" w:rsidRDefault="00931185" w:rsidP="00F70FB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31185" w:rsidTr="00D62CC4">
        <w:tc>
          <w:tcPr>
            <w:tcW w:w="2835" w:type="dxa"/>
          </w:tcPr>
          <w:p w:rsidR="00931185" w:rsidRDefault="00931185" w:rsidP="00D62CC4">
            <w:pPr>
              <w:pStyle w:val="CRCoverPage"/>
              <w:tabs>
                <w:tab w:val="right" w:pos="2751"/>
              </w:tabs>
              <w:spacing w:after="0"/>
              <w:rPr>
                <w:b/>
                <w:i/>
                <w:noProof/>
              </w:rPr>
            </w:pPr>
            <w:r>
              <w:rPr>
                <w:b/>
                <w:i/>
                <w:noProof/>
              </w:rPr>
              <w:t>Proposed change affects:</w:t>
            </w:r>
          </w:p>
        </w:tc>
        <w:tc>
          <w:tcPr>
            <w:tcW w:w="1418" w:type="dxa"/>
          </w:tcPr>
          <w:p w:rsidR="00931185" w:rsidRDefault="00931185" w:rsidP="00D62C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1185" w:rsidRDefault="00931185" w:rsidP="00D62CC4">
            <w:pPr>
              <w:pStyle w:val="CRCoverPage"/>
              <w:spacing w:after="0"/>
              <w:jc w:val="center"/>
              <w:rPr>
                <w:b/>
                <w:caps/>
                <w:noProof/>
              </w:rPr>
            </w:pPr>
          </w:p>
        </w:tc>
        <w:tc>
          <w:tcPr>
            <w:tcW w:w="709" w:type="dxa"/>
            <w:tcBorders>
              <w:left w:val="single" w:sz="4" w:space="0" w:color="auto"/>
            </w:tcBorders>
          </w:tcPr>
          <w:p w:rsidR="00931185" w:rsidRDefault="00931185" w:rsidP="00D62C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1185" w:rsidRDefault="00931185" w:rsidP="00D62CC4">
            <w:pPr>
              <w:pStyle w:val="CRCoverPage"/>
              <w:spacing w:after="0"/>
              <w:jc w:val="center"/>
              <w:rPr>
                <w:b/>
                <w:caps/>
                <w:noProof/>
              </w:rPr>
            </w:pPr>
            <w:r>
              <w:rPr>
                <w:b/>
                <w:caps/>
                <w:noProof/>
              </w:rPr>
              <w:t>x</w:t>
            </w:r>
          </w:p>
        </w:tc>
        <w:tc>
          <w:tcPr>
            <w:tcW w:w="2126" w:type="dxa"/>
          </w:tcPr>
          <w:p w:rsidR="00931185" w:rsidRDefault="00931185" w:rsidP="00D62C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1185" w:rsidRDefault="00931185" w:rsidP="00D62CC4">
            <w:pPr>
              <w:pStyle w:val="CRCoverPage"/>
              <w:spacing w:after="0"/>
              <w:jc w:val="center"/>
              <w:rPr>
                <w:b/>
                <w:caps/>
                <w:noProof/>
              </w:rPr>
            </w:pPr>
          </w:p>
        </w:tc>
        <w:tc>
          <w:tcPr>
            <w:tcW w:w="1418" w:type="dxa"/>
            <w:tcBorders>
              <w:left w:val="nil"/>
            </w:tcBorders>
          </w:tcPr>
          <w:p w:rsidR="00931185" w:rsidRDefault="00931185" w:rsidP="00D62C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1185" w:rsidRDefault="00931185" w:rsidP="00D62CC4">
            <w:pPr>
              <w:pStyle w:val="CRCoverPage"/>
              <w:spacing w:after="0"/>
              <w:jc w:val="center"/>
              <w:rPr>
                <w:b/>
                <w:bCs/>
                <w:caps/>
                <w:noProof/>
              </w:rPr>
            </w:pPr>
            <w:r>
              <w:rPr>
                <w:b/>
                <w:bCs/>
                <w:caps/>
                <w:noProof/>
              </w:rPr>
              <w:t>x</w:t>
            </w:r>
          </w:p>
        </w:tc>
      </w:tr>
    </w:tbl>
    <w:p w:rsidR="00931185" w:rsidRDefault="00931185" w:rsidP="00F70FB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931185" w:rsidTr="00D62CC4">
        <w:tc>
          <w:tcPr>
            <w:tcW w:w="9641" w:type="dxa"/>
            <w:gridSpan w:val="11"/>
          </w:tcPr>
          <w:p w:rsidR="00931185" w:rsidRDefault="00931185" w:rsidP="00D62CC4">
            <w:pPr>
              <w:pStyle w:val="CRCoverPage"/>
              <w:spacing w:after="0"/>
              <w:rPr>
                <w:noProof/>
                <w:sz w:val="8"/>
                <w:szCs w:val="8"/>
              </w:rPr>
            </w:pPr>
          </w:p>
        </w:tc>
      </w:tr>
      <w:tr w:rsidR="00931185" w:rsidTr="00D62CC4">
        <w:tc>
          <w:tcPr>
            <w:tcW w:w="1843" w:type="dxa"/>
            <w:tcBorders>
              <w:top w:val="single" w:sz="4" w:space="0" w:color="auto"/>
              <w:left w:val="single" w:sz="4" w:space="0" w:color="auto"/>
            </w:tcBorders>
          </w:tcPr>
          <w:p w:rsidR="00931185" w:rsidRDefault="00931185" w:rsidP="00D62C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31185" w:rsidRDefault="00931185" w:rsidP="00D62CC4">
            <w:pPr>
              <w:pStyle w:val="CRCoverPage"/>
              <w:spacing w:after="0"/>
              <w:ind w:left="100"/>
              <w:rPr>
                <w:noProof/>
              </w:rPr>
            </w:pPr>
            <w:r>
              <w:t>UE back-off timer for EP</w:t>
            </w:r>
            <w:r w:rsidRPr="00AD723A">
              <w:t>S session management rejections</w:t>
            </w:r>
          </w:p>
        </w:tc>
      </w:tr>
      <w:tr w:rsidR="00931185" w:rsidTr="00D62CC4">
        <w:tc>
          <w:tcPr>
            <w:tcW w:w="1843" w:type="dxa"/>
            <w:tcBorders>
              <w:left w:val="single" w:sz="4" w:space="0" w:color="auto"/>
            </w:tcBorders>
          </w:tcPr>
          <w:p w:rsidR="00931185" w:rsidRDefault="00931185" w:rsidP="00D62CC4">
            <w:pPr>
              <w:pStyle w:val="CRCoverPage"/>
              <w:spacing w:after="0"/>
              <w:rPr>
                <w:b/>
                <w:i/>
                <w:noProof/>
                <w:sz w:val="8"/>
                <w:szCs w:val="8"/>
              </w:rPr>
            </w:pPr>
          </w:p>
        </w:tc>
        <w:tc>
          <w:tcPr>
            <w:tcW w:w="7798" w:type="dxa"/>
            <w:gridSpan w:val="10"/>
            <w:tcBorders>
              <w:right w:val="single" w:sz="4" w:space="0" w:color="auto"/>
            </w:tcBorders>
          </w:tcPr>
          <w:p w:rsidR="00931185" w:rsidRDefault="00931185" w:rsidP="00D62CC4">
            <w:pPr>
              <w:pStyle w:val="CRCoverPage"/>
              <w:spacing w:after="0"/>
              <w:rPr>
                <w:noProof/>
                <w:sz w:val="8"/>
                <w:szCs w:val="8"/>
              </w:rPr>
            </w:pPr>
          </w:p>
        </w:tc>
      </w:tr>
      <w:tr w:rsidR="00931185" w:rsidRPr="00395239" w:rsidTr="00D62CC4">
        <w:tc>
          <w:tcPr>
            <w:tcW w:w="1843" w:type="dxa"/>
            <w:tcBorders>
              <w:left w:val="single" w:sz="4" w:space="0" w:color="auto"/>
            </w:tcBorders>
          </w:tcPr>
          <w:p w:rsidR="00931185" w:rsidRDefault="00931185" w:rsidP="00D62C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31185" w:rsidRPr="00395239" w:rsidRDefault="00931185" w:rsidP="003E48CC">
            <w:pPr>
              <w:pStyle w:val="CRCoverPage"/>
              <w:spacing w:after="0"/>
              <w:ind w:left="100"/>
              <w:rPr>
                <w:noProof/>
                <w:lang w:val="en-US"/>
              </w:rPr>
            </w:pPr>
            <w:r w:rsidRPr="0028445B">
              <w:rPr>
                <w:noProof/>
              </w:rPr>
              <w:t xml:space="preserve">Alcatel-Lucent, Alcatel-Lucent Shanghai Bell, </w:t>
            </w:r>
            <w:r>
              <w:rPr>
                <w:noProof/>
              </w:rPr>
              <w:t>Samsung Telecommunications,</w:t>
            </w:r>
            <w:r w:rsidRPr="0028445B">
              <w:rPr>
                <w:noProof/>
              </w:rPr>
              <w:t xml:space="preserve"> Huawei, HiSilicon</w:t>
            </w:r>
          </w:p>
        </w:tc>
      </w:tr>
      <w:tr w:rsidR="00931185" w:rsidTr="00D62CC4">
        <w:tc>
          <w:tcPr>
            <w:tcW w:w="1843" w:type="dxa"/>
            <w:tcBorders>
              <w:left w:val="single" w:sz="4" w:space="0" w:color="auto"/>
            </w:tcBorders>
          </w:tcPr>
          <w:p w:rsidR="00931185" w:rsidRDefault="00931185" w:rsidP="00D62C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31185" w:rsidRDefault="00931185" w:rsidP="00D62CC4">
            <w:pPr>
              <w:pStyle w:val="CRCoverPage"/>
              <w:spacing w:after="0"/>
              <w:ind w:left="100"/>
              <w:rPr>
                <w:noProof/>
              </w:rPr>
            </w:pPr>
            <w:r>
              <w:rPr>
                <w:noProof/>
              </w:rPr>
              <w:t>C1</w:t>
            </w:r>
          </w:p>
        </w:tc>
      </w:tr>
      <w:tr w:rsidR="00931185" w:rsidTr="00D62CC4">
        <w:tc>
          <w:tcPr>
            <w:tcW w:w="1843" w:type="dxa"/>
            <w:tcBorders>
              <w:left w:val="single" w:sz="4" w:space="0" w:color="auto"/>
            </w:tcBorders>
          </w:tcPr>
          <w:p w:rsidR="00931185" w:rsidRDefault="00931185" w:rsidP="00D62CC4">
            <w:pPr>
              <w:pStyle w:val="CRCoverPage"/>
              <w:spacing w:after="0"/>
              <w:rPr>
                <w:b/>
                <w:i/>
                <w:noProof/>
                <w:sz w:val="8"/>
                <w:szCs w:val="8"/>
              </w:rPr>
            </w:pPr>
          </w:p>
        </w:tc>
        <w:tc>
          <w:tcPr>
            <w:tcW w:w="7798" w:type="dxa"/>
            <w:gridSpan w:val="10"/>
            <w:tcBorders>
              <w:right w:val="single" w:sz="4" w:space="0" w:color="auto"/>
            </w:tcBorders>
          </w:tcPr>
          <w:p w:rsidR="00931185" w:rsidRDefault="00931185" w:rsidP="00D62CC4">
            <w:pPr>
              <w:pStyle w:val="CRCoverPage"/>
              <w:spacing w:after="0"/>
              <w:rPr>
                <w:noProof/>
                <w:sz w:val="8"/>
                <w:szCs w:val="8"/>
              </w:rPr>
            </w:pPr>
          </w:p>
        </w:tc>
      </w:tr>
      <w:tr w:rsidR="00931185" w:rsidTr="00D62CC4">
        <w:tc>
          <w:tcPr>
            <w:tcW w:w="1843" w:type="dxa"/>
            <w:tcBorders>
              <w:left w:val="single" w:sz="4" w:space="0" w:color="auto"/>
            </w:tcBorders>
          </w:tcPr>
          <w:p w:rsidR="00931185" w:rsidRDefault="00931185" w:rsidP="00D62CC4">
            <w:pPr>
              <w:pStyle w:val="CRCoverPage"/>
              <w:tabs>
                <w:tab w:val="right" w:pos="1759"/>
              </w:tabs>
              <w:spacing w:after="0"/>
              <w:rPr>
                <w:b/>
                <w:i/>
                <w:noProof/>
              </w:rPr>
            </w:pPr>
            <w:r>
              <w:rPr>
                <w:b/>
                <w:i/>
                <w:noProof/>
              </w:rPr>
              <w:t>Work item code:</w:t>
            </w:r>
          </w:p>
        </w:tc>
        <w:tc>
          <w:tcPr>
            <w:tcW w:w="3260" w:type="dxa"/>
            <w:gridSpan w:val="5"/>
            <w:shd w:val="pct30" w:color="FFFF00" w:fill="auto"/>
          </w:tcPr>
          <w:p w:rsidR="00931185" w:rsidRDefault="00931185" w:rsidP="00D62CC4">
            <w:pPr>
              <w:pStyle w:val="CRCoverPage"/>
              <w:spacing w:after="0"/>
              <w:ind w:left="100"/>
              <w:rPr>
                <w:noProof/>
              </w:rPr>
            </w:pPr>
            <w:r>
              <w:rPr>
                <w:noProof/>
              </w:rPr>
              <w:t>SINE</w:t>
            </w:r>
          </w:p>
        </w:tc>
        <w:tc>
          <w:tcPr>
            <w:tcW w:w="994" w:type="dxa"/>
            <w:gridSpan w:val="2"/>
            <w:tcBorders>
              <w:left w:val="nil"/>
            </w:tcBorders>
          </w:tcPr>
          <w:p w:rsidR="00931185" w:rsidRDefault="00931185" w:rsidP="00D62CC4">
            <w:pPr>
              <w:pStyle w:val="CRCoverPage"/>
              <w:spacing w:after="0"/>
              <w:ind w:right="100"/>
              <w:rPr>
                <w:noProof/>
              </w:rPr>
            </w:pPr>
          </w:p>
        </w:tc>
        <w:tc>
          <w:tcPr>
            <w:tcW w:w="1417" w:type="dxa"/>
            <w:gridSpan w:val="2"/>
            <w:tcBorders>
              <w:left w:val="nil"/>
            </w:tcBorders>
          </w:tcPr>
          <w:p w:rsidR="00931185" w:rsidRDefault="00931185" w:rsidP="00D62C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31185" w:rsidRDefault="00931185" w:rsidP="00B273AC">
            <w:pPr>
              <w:pStyle w:val="CRCoverPage"/>
              <w:spacing w:after="0"/>
              <w:ind w:left="100"/>
              <w:rPr>
                <w:noProof/>
              </w:rPr>
            </w:pPr>
            <w:r>
              <w:rPr>
                <w:noProof/>
              </w:rPr>
              <w:t>2015-05-11</w:t>
            </w:r>
          </w:p>
        </w:tc>
      </w:tr>
      <w:tr w:rsidR="00931185" w:rsidTr="00D62CC4">
        <w:tc>
          <w:tcPr>
            <w:tcW w:w="1843" w:type="dxa"/>
            <w:tcBorders>
              <w:left w:val="single" w:sz="4" w:space="0" w:color="auto"/>
            </w:tcBorders>
          </w:tcPr>
          <w:p w:rsidR="00931185" w:rsidRDefault="00931185" w:rsidP="00D62CC4">
            <w:pPr>
              <w:pStyle w:val="CRCoverPage"/>
              <w:spacing w:after="0"/>
              <w:rPr>
                <w:b/>
                <w:i/>
                <w:noProof/>
                <w:sz w:val="8"/>
                <w:szCs w:val="8"/>
              </w:rPr>
            </w:pPr>
          </w:p>
        </w:tc>
        <w:tc>
          <w:tcPr>
            <w:tcW w:w="1560" w:type="dxa"/>
            <w:gridSpan w:val="4"/>
          </w:tcPr>
          <w:p w:rsidR="00931185" w:rsidRDefault="00931185" w:rsidP="00D62CC4">
            <w:pPr>
              <w:pStyle w:val="CRCoverPage"/>
              <w:spacing w:after="0"/>
              <w:rPr>
                <w:noProof/>
                <w:sz w:val="8"/>
                <w:szCs w:val="8"/>
              </w:rPr>
            </w:pPr>
          </w:p>
        </w:tc>
        <w:tc>
          <w:tcPr>
            <w:tcW w:w="2694" w:type="dxa"/>
            <w:gridSpan w:val="3"/>
          </w:tcPr>
          <w:p w:rsidR="00931185" w:rsidRDefault="00931185" w:rsidP="00D62CC4">
            <w:pPr>
              <w:pStyle w:val="CRCoverPage"/>
              <w:spacing w:after="0"/>
              <w:rPr>
                <w:noProof/>
                <w:sz w:val="8"/>
                <w:szCs w:val="8"/>
              </w:rPr>
            </w:pPr>
          </w:p>
        </w:tc>
        <w:tc>
          <w:tcPr>
            <w:tcW w:w="1417" w:type="dxa"/>
            <w:gridSpan w:val="2"/>
          </w:tcPr>
          <w:p w:rsidR="00931185" w:rsidRDefault="00931185" w:rsidP="00D62CC4">
            <w:pPr>
              <w:pStyle w:val="CRCoverPage"/>
              <w:spacing w:after="0"/>
              <w:rPr>
                <w:noProof/>
                <w:sz w:val="8"/>
                <w:szCs w:val="8"/>
              </w:rPr>
            </w:pPr>
          </w:p>
        </w:tc>
        <w:tc>
          <w:tcPr>
            <w:tcW w:w="2127" w:type="dxa"/>
            <w:tcBorders>
              <w:right w:val="single" w:sz="4" w:space="0" w:color="auto"/>
            </w:tcBorders>
          </w:tcPr>
          <w:p w:rsidR="00931185" w:rsidRDefault="00931185" w:rsidP="00D62CC4">
            <w:pPr>
              <w:pStyle w:val="CRCoverPage"/>
              <w:spacing w:after="0"/>
              <w:rPr>
                <w:noProof/>
                <w:sz w:val="8"/>
                <w:szCs w:val="8"/>
              </w:rPr>
            </w:pPr>
          </w:p>
        </w:tc>
      </w:tr>
      <w:tr w:rsidR="00931185" w:rsidTr="00D62CC4">
        <w:trPr>
          <w:cantSplit/>
        </w:trPr>
        <w:tc>
          <w:tcPr>
            <w:tcW w:w="1843" w:type="dxa"/>
            <w:tcBorders>
              <w:left w:val="single" w:sz="4" w:space="0" w:color="auto"/>
            </w:tcBorders>
          </w:tcPr>
          <w:p w:rsidR="00931185" w:rsidRDefault="00931185" w:rsidP="00D62CC4">
            <w:pPr>
              <w:pStyle w:val="CRCoverPage"/>
              <w:tabs>
                <w:tab w:val="right" w:pos="1759"/>
              </w:tabs>
              <w:spacing w:after="0"/>
              <w:rPr>
                <w:b/>
                <w:i/>
                <w:noProof/>
              </w:rPr>
            </w:pPr>
            <w:r>
              <w:rPr>
                <w:b/>
                <w:i/>
                <w:noProof/>
              </w:rPr>
              <w:t>Category:</w:t>
            </w:r>
          </w:p>
        </w:tc>
        <w:tc>
          <w:tcPr>
            <w:tcW w:w="425" w:type="dxa"/>
            <w:shd w:val="pct30" w:color="FFFF00" w:fill="auto"/>
          </w:tcPr>
          <w:p w:rsidR="00931185" w:rsidRDefault="00931185" w:rsidP="00D62CC4">
            <w:pPr>
              <w:pStyle w:val="CRCoverPage"/>
              <w:spacing w:after="0"/>
              <w:ind w:left="100"/>
              <w:rPr>
                <w:b/>
                <w:noProof/>
              </w:rPr>
            </w:pPr>
            <w:r>
              <w:rPr>
                <w:b/>
                <w:noProof/>
              </w:rPr>
              <w:t>F</w:t>
            </w:r>
          </w:p>
        </w:tc>
        <w:tc>
          <w:tcPr>
            <w:tcW w:w="3829" w:type="dxa"/>
            <w:gridSpan w:val="6"/>
            <w:tcBorders>
              <w:left w:val="nil"/>
            </w:tcBorders>
          </w:tcPr>
          <w:p w:rsidR="00931185" w:rsidRDefault="00931185" w:rsidP="00D62CC4">
            <w:pPr>
              <w:pStyle w:val="CRCoverPage"/>
              <w:spacing w:after="0"/>
              <w:rPr>
                <w:noProof/>
              </w:rPr>
            </w:pPr>
          </w:p>
        </w:tc>
        <w:tc>
          <w:tcPr>
            <w:tcW w:w="1417" w:type="dxa"/>
            <w:gridSpan w:val="2"/>
            <w:tcBorders>
              <w:left w:val="nil"/>
            </w:tcBorders>
          </w:tcPr>
          <w:p w:rsidR="00931185" w:rsidRDefault="00931185" w:rsidP="00D62C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31185" w:rsidRDefault="00931185" w:rsidP="00D62CC4">
            <w:pPr>
              <w:pStyle w:val="CRCoverPage"/>
              <w:spacing w:after="0"/>
              <w:ind w:left="100"/>
              <w:rPr>
                <w:noProof/>
              </w:rPr>
            </w:pPr>
            <w:r>
              <w:rPr>
                <w:noProof/>
              </w:rPr>
              <w:t>Rel-12</w:t>
            </w:r>
          </w:p>
        </w:tc>
      </w:tr>
      <w:tr w:rsidR="00931185" w:rsidTr="00D62CC4">
        <w:tc>
          <w:tcPr>
            <w:tcW w:w="1843" w:type="dxa"/>
            <w:tcBorders>
              <w:left w:val="single" w:sz="4" w:space="0" w:color="auto"/>
              <w:bottom w:val="single" w:sz="4" w:space="0" w:color="auto"/>
            </w:tcBorders>
          </w:tcPr>
          <w:p w:rsidR="00931185" w:rsidRDefault="00931185" w:rsidP="00D62CC4">
            <w:pPr>
              <w:pStyle w:val="CRCoverPage"/>
              <w:spacing w:after="0"/>
              <w:rPr>
                <w:b/>
                <w:i/>
                <w:noProof/>
              </w:rPr>
            </w:pPr>
          </w:p>
        </w:tc>
        <w:tc>
          <w:tcPr>
            <w:tcW w:w="4678" w:type="dxa"/>
            <w:gridSpan w:val="8"/>
            <w:tcBorders>
              <w:bottom w:val="single" w:sz="4" w:space="0" w:color="auto"/>
            </w:tcBorders>
          </w:tcPr>
          <w:p w:rsidR="00931185" w:rsidRDefault="00931185" w:rsidP="00D62C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31185" w:rsidRDefault="00931185" w:rsidP="00D62CC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31185" w:rsidRPr="007C2097" w:rsidRDefault="00931185" w:rsidP="00D62C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931185" w:rsidTr="00D62CC4">
        <w:tc>
          <w:tcPr>
            <w:tcW w:w="1843" w:type="dxa"/>
          </w:tcPr>
          <w:p w:rsidR="00931185" w:rsidRDefault="00931185" w:rsidP="00D62CC4">
            <w:pPr>
              <w:pStyle w:val="CRCoverPage"/>
              <w:spacing w:after="0"/>
              <w:rPr>
                <w:b/>
                <w:i/>
                <w:noProof/>
                <w:sz w:val="8"/>
                <w:szCs w:val="8"/>
              </w:rPr>
            </w:pPr>
          </w:p>
        </w:tc>
        <w:tc>
          <w:tcPr>
            <w:tcW w:w="7798" w:type="dxa"/>
            <w:gridSpan w:val="10"/>
          </w:tcPr>
          <w:p w:rsidR="00931185" w:rsidRDefault="00931185" w:rsidP="00D62CC4">
            <w:pPr>
              <w:pStyle w:val="CRCoverPage"/>
              <w:spacing w:after="0"/>
              <w:rPr>
                <w:noProof/>
                <w:sz w:val="8"/>
                <w:szCs w:val="8"/>
              </w:rPr>
            </w:pPr>
          </w:p>
        </w:tc>
      </w:tr>
      <w:tr w:rsidR="00931185" w:rsidTr="00D62CC4">
        <w:tc>
          <w:tcPr>
            <w:tcW w:w="2268" w:type="dxa"/>
            <w:gridSpan w:val="2"/>
            <w:tcBorders>
              <w:top w:val="single" w:sz="4" w:space="0" w:color="auto"/>
              <w:left w:val="single" w:sz="4" w:space="0" w:color="auto"/>
            </w:tcBorders>
          </w:tcPr>
          <w:p w:rsidR="00931185" w:rsidRDefault="00931185" w:rsidP="00D62C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31185" w:rsidRDefault="00931185" w:rsidP="00783CE4">
            <w:pPr>
              <w:pStyle w:val="CRCoverPage"/>
              <w:spacing w:after="0"/>
              <w:ind w:left="100"/>
              <w:rPr>
                <w:noProof/>
              </w:rPr>
            </w:pPr>
            <w:r>
              <w:rPr>
                <w:noProof/>
              </w:rPr>
              <w:t xml:space="preserve">In CT1#90 meeting, UE </w:t>
            </w:r>
            <w:r w:rsidRPr="007F1836">
              <w:rPr>
                <w:noProof/>
              </w:rPr>
              <w:t xml:space="preserve">data retry handling for </w:t>
            </w:r>
            <w:r>
              <w:rPr>
                <w:noProof/>
              </w:rPr>
              <w:t>E</w:t>
            </w:r>
            <w:r w:rsidRPr="007F1836">
              <w:rPr>
                <w:noProof/>
              </w:rPr>
              <w:t>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UE</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UE behaviour and t</w:t>
            </w:r>
            <w:r w:rsidRPr="00042A22">
              <w:rPr>
                <w:noProof/>
              </w:rPr>
              <w:t xml:space="preserve">his model does not imply any specific implementation, e.g. as a timer or timestamp. </w:t>
            </w:r>
          </w:p>
          <w:p w:rsidR="00931185" w:rsidRDefault="00931185" w:rsidP="00783CE4">
            <w:pPr>
              <w:pStyle w:val="CRCoverPage"/>
              <w:spacing w:after="0"/>
              <w:ind w:left="100"/>
              <w:rPr>
                <w:noProof/>
              </w:rPr>
            </w:pPr>
          </w:p>
          <w:p w:rsidR="00931185" w:rsidRDefault="00931185" w:rsidP="00783CE4">
            <w:pPr>
              <w:pStyle w:val="CRCoverPage"/>
              <w:spacing w:after="0"/>
              <w:ind w:left="100"/>
              <w:rPr>
                <w:noProof/>
              </w:rPr>
            </w:pPr>
            <w:r>
              <w:rPr>
                <w:noProof/>
              </w:rPr>
              <w:t xml:space="preserve">Then a subsequent note is used in Section 6.5.1.4.3, 6.5.3.4.3, 6.5.4.4.3 and 10.3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UE</w:t>
            </w:r>
            <w:r>
              <w:rPr>
                <w:noProof/>
              </w:rPr>
              <w:t>:</w:t>
            </w:r>
          </w:p>
          <w:p w:rsidR="00931185" w:rsidRDefault="00931185" w:rsidP="00766480">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So, the UE can </w:t>
            </w:r>
            <w:r w:rsidRPr="000743A1">
              <w:rPr>
                <w:noProof/>
                <w:highlight w:val="yellow"/>
              </w:rPr>
              <w:t>re-use T3396</w:t>
            </w:r>
            <w:r>
              <w:rPr>
                <w:noProof/>
              </w:rPr>
              <w:t xml:space="preserve"> as a back-off timer or it can use different packet system specific timers as back-off timers. This is left up to UE implementation.</w:t>
            </w:r>
          </w:p>
          <w:p w:rsidR="00931185" w:rsidRDefault="00931185" w:rsidP="00783CE4">
            <w:pPr>
              <w:pStyle w:val="CRCoverPage"/>
              <w:spacing w:after="0"/>
              <w:ind w:left="100"/>
              <w:rPr>
                <w:noProof/>
              </w:rPr>
            </w:pPr>
            <w:r>
              <w:rPr>
                <w:noProof/>
              </w:rPr>
              <w:t>This description is somehow not very accurate and could lead to misinterpretation by the implementors.</w:t>
            </w:r>
          </w:p>
          <w:p w:rsidR="00931185" w:rsidRPr="00042A22" w:rsidRDefault="00931185" w:rsidP="00783CE4">
            <w:pPr>
              <w:pStyle w:val="CRCoverPage"/>
              <w:spacing w:after="0"/>
              <w:ind w:left="100"/>
              <w:rPr>
                <w:noProof/>
              </w:rPr>
            </w:pPr>
          </w:p>
          <w:p w:rsidR="00931185" w:rsidRDefault="00931185" w:rsidP="00783CE4">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931185" w:rsidRDefault="00931185" w:rsidP="00783CE4">
            <w:pPr>
              <w:pStyle w:val="CRCoverPage"/>
              <w:spacing w:after="0"/>
              <w:ind w:left="100"/>
              <w:rPr>
                <w:noProof/>
              </w:rPr>
            </w:pPr>
          </w:p>
          <w:p w:rsidR="00931185" w:rsidRPr="007F4BAB" w:rsidRDefault="00931185" w:rsidP="009A1266">
            <w:pPr>
              <w:pStyle w:val="CRCoverPage"/>
              <w:spacing w:after="0"/>
              <w:ind w:left="100"/>
              <w:rPr>
                <w:noProof/>
              </w:rPr>
            </w:pPr>
            <w:r>
              <w:rPr>
                <w:noProof/>
              </w:rPr>
              <w:t>It needs to be clarified that if T3396 is to be used as retry back-off timer, then existing T3396 cannot be reused, i.e.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931185" w:rsidRDefault="00931185" w:rsidP="00783CE4">
            <w:pPr>
              <w:pStyle w:val="CRCoverPage"/>
              <w:numPr>
                <w:ins w:id="3" w:author="Unknown"/>
              </w:numPr>
              <w:spacing w:after="0"/>
              <w:ind w:left="100"/>
              <w:rPr>
                <w:noProof/>
              </w:rPr>
            </w:pPr>
          </w:p>
        </w:tc>
      </w:tr>
      <w:tr w:rsidR="00931185" w:rsidTr="00D62CC4">
        <w:tc>
          <w:tcPr>
            <w:tcW w:w="2268" w:type="dxa"/>
            <w:gridSpan w:val="2"/>
            <w:tcBorders>
              <w:left w:val="single" w:sz="4" w:space="0" w:color="auto"/>
            </w:tcBorders>
          </w:tcPr>
          <w:p w:rsidR="00931185" w:rsidRDefault="00931185" w:rsidP="00D62CC4">
            <w:pPr>
              <w:pStyle w:val="CRCoverPage"/>
              <w:spacing w:after="0"/>
              <w:rPr>
                <w:b/>
                <w:i/>
                <w:noProof/>
                <w:sz w:val="8"/>
                <w:szCs w:val="8"/>
              </w:rPr>
            </w:pPr>
          </w:p>
        </w:tc>
        <w:tc>
          <w:tcPr>
            <w:tcW w:w="7373" w:type="dxa"/>
            <w:gridSpan w:val="9"/>
            <w:tcBorders>
              <w:right w:val="single" w:sz="4" w:space="0" w:color="auto"/>
            </w:tcBorders>
          </w:tcPr>
          <w:p w:rsidR="00931185" w:rsidRDefault="00931185" w:rsidP="00D62CC4">
            <w:pPr>
              <w:pStyle w:val="CRCoverPage"/>
              <w:spacing w:after="0"/>
              <w:rPr>
                <w:noProof/>
                <w:sz w:val="8"/>
                <w:szCs w:val="8"/>
              </w:rPr>
            </w:pPr>
          </w:p>
        </w:tc>
      </w:tr>
      <w:tr w:rsidR="00931185" w:rsidTr="00D62CC4">
        <w:tc>
          <w:tcPr>
            <w:tcW w:w="2268" w:type="dxa"/>
            <w:gridSpan w:val="2"/>
            <w:tcBorders>
              <w:left w:val="single" w:sz="4" w:space="0" w:color="auto"/>
            </w:tcBorders>
          </w:tcPr>
          <w:p w:rsidR="00931185" w:rsidRDefault="00931185" w:rsidP="00D62C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31185" w:rsidRPr="00E7053D" w:rsidRDefault="00931185" w:rsidP="009A1266">
            <w:pPr>
              <w:pStyle w:val="CRCoverPage"/>
              <w:spacing w:after="0"/>
              <w:ind w:left="100"/>
              <w:rPr>
                <w:noProof/>
              </w:rPr>
            </w:pPr>
            <w:r>
              <w:rPr>
                <w:noProof/>
              </w:rPr>
              <w:t>Clarify the note in Section 6.1.3.1.3.3, 6.1.3.2.2.3, 6.1.3.3.3.3 and 11.2.3.</w:t>
            </w:r>
          </w:p>
          <w:p w:rsidR="00931185" w:rsidRDefault="00931185" w:rsidP="00783CE4">
            <w:pPr>
              <w:pStyle w:val="CRCoverPage"/>
              <w:numPr>
                <w:ins w:id="4" w:author="Unknown"/>
              </w:numPr>
              <w:spacing w:after="0"/>
              <w:ind w:left="100"/>
              <w:rPr>
                <w:noProof/>
              </w:rPr>
            </w:pPr>
          </w:p>
        </w:tc>
      </w:tr>
      <w:tr w:rsidR="00931185" w:rsidTr="00D62CC4">
        <w:tc>
          <w:tcPr>
            <w:tcW w:w="2268" w:type="dxa"/>
            <w:gridSpan w:val="2"/>
            <w:tcBorders>
              <w:left w:val="single" w:sz="4" w:space="0" w:color="auto"/>
            </w:tcBorders>
          </w:tcPr>
          <w:p w:rsidR="00931185" w:rsidRDefault="00931185" w:rsidP="00D62CC4">
            <w:pPr>
              <w:pStyle w:val="CRCoverPage"/>
              <w:spacing w:after="0"/>
              <w:rPr>
                <w:b/>
                <w:i/>
                <w:noProof/>
                <w:sz w:val="8"/>
                <w:szCs w:val="8"/>
              </w:rPr>
            </w:pPr>
          </w:p>
        </w:tc>
        <w:tc>
          <w:tcPr>
            <w:tcW w:w="7373" w:type="dxa"/>
            <w:gridSpan w:val="9"/>
            <w:tcBorders>
              <w:right w:val="single" w:sz="4" w:space="0" w:color="auto"/>
            </w:tcBorders>
          </w:tcPr>
          <w:p w:rsidR="00931185" w:rsidRDefault="00931185" w:rsidP="00D62CC4">
            <w:pPr>
              <w:pStyle w:val="CRCoverPage"/>
              <w:spacing w:after="0"/>
              <w:rPr>
                <w:noProof/>
                <w:sz w:val="8"/>
                <w:szCs w:val="8"/>
              </w:rPr>
            </w:pPr>
          </w:p>
        </w:tc>
      </w:tr>
      <w:tr w:rsidR="00931185" w:rsidTr="00D62CC4">
        <w:tc>
          <w:tcPr>
            <w:tcW w:w="2268" w:type="dxa"/>
            <w:gridSpan w:val="2"/>
            <w:tcBorders>
              <w:left w:val="single" w:sz="4" w:space="0" w:color="auto"/>
              <w:bottom w:val="single" w:sz="4" w:space="0" w:color="auto"/>
            </w:tcBorders>
          </w:tcPr>
          <w:p w:rsidR="00931185" w:rsidRDefault="00931185" w:rsidP="00D62C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31185" w:rsidRDefault="00931185" w:rsidP="00EA1AEA">
            <w:pPr>
              <w:pStyle w:val="CRCoverPage"/>
              <w:spacing w:after="0"/>
              <w:ind w:left="100"/>
              <w:rPr>
                <w:noProof/>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p>
        </w:tc>
      </w:tr>
      <w:tr w:rsidR="00931185" w:rsidTr="00D62CC4">
        <w:tc>
          <w:tcPr>
            <w:tcW w:w="2268" w:type="dxa"/>
            <w:gridSpan w:val="2"/>
          </w:tcPr>
          <w:p w:rsidR="00931185" w:rsidRDefault="00931185" w:rsidP="00D62CC4">
            <w:pPr>
              <w:pStyle w:val="CRCoverPage"/>
              <w:spacing w:after="0"/>
              <w:rPr>
                <w:b/>
                <w:i/>
                <w:noProof/>
                <w:sz w:val="8"/>
                <w:szCs w:val="8"/>
              </w:rPr>
            </w:pPr>
          </w:p>
        </w:tc>
        <w:tc>
          <w:tcPr>
            <w:tcW w:w="7373" w:type="dxa"/>
            <w:gridSpan w:val="9"/>
          </w:tcPr>
          <w:p w:rsidR="00931185" w:rsidRDefault="00931185" w:rsidP="00D62CC4">
            <w:pPr>
              <w:pStyle w:val="CRCoverPage"/>
              <w:spacing w:after="0"/>
              <w:rPr>
                <w:noProof/>
                <w:sz w:val="8"/>
                <w:szCs w:val="8"/>
              </w:rPr>
            </w:pPr>
          </w:p>
        </w:tc>
      </w:tr>
      <w:tr w:rsidR="00931185" w:rsidTr="00D62CC4">
        <w:tc>
          <w:tcPr>
            <w:tcW w:w="2268" w:type="dxa"/>
            <w:gridSpan w:val="2"/>
            <w:tcBorders>
              <w:top w:val="single" w:sz="4" w:space="0" w:color="auto"/>
              <w:left w:val="single" w:sz="4" w:space="0" w:color="auto"/>
            </w:tcBorders>
          </w:tcPr>
          <w:p w:rsidR="00931185" w:rsidRDefault="00931185" w:rsidP="00D62C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31185" w:rsidRDefault="00931185" w:rsidP="00F70FB2">
            <w:pPr>
              <w:pStyle w:val="CRCoverPage"/>
              <w:spacing w:after="0"/>
              <w:ind w:left="100"/>
              <w:rPr>
                <w:noProof/>
              </w:rPr>
            </w:pPr>
            <w:r>
              <w:rPr>
                <w:noProof/>
              </w:rPr>
              <w:t>6.5.1.4.3, 6.5.3.4.3, 6.5.4.4.3, 10.3</w:t>
            </w:r>
          </w:p>
        </w:tc>
      </w:tr>
      <w:tr w:rsidR="00931185" w:rsidTr="00D62CC4">
        <w:tc>
          <w:tcPr>
            <w:tcW w:w="2268" w:type="dxa"/>
            <w:gridSpan w:val="2"/>
            <w:tcBorders>
              <w:left w:val="single" w:sz="4" w:space="0" w:color="auto"/>
            </w:tcBorders>
          </w:tcPr>
          <w:p w:rsidR="00931185" w:rsidRDefault="00931185" w:rsidP="00D62CC4">
            <w:pPr>
              <w:pStyle w:val="CRCoverPage"/>
              <w:spacing w:after="0"/>
              <w:rPr>
                <w:b/>
                <w:i/>
                <w:noProof/>
                <w:sz w:val="8"/>
                <w:szCs w:val="8"/>
              </w:rPr>
            </w:pPr>
          </w:p>
        </w:tc>
        <w:tc>
          <w:tcPr>
            <w:tcW w:w="7373" w:type="dxa"/>
            <w:gridSpan w:val="9"/>
            <w:tcBorders>
              <w:right w:val="single" w:sz="4" w:space="0" w:color="auto"/>
            </w:tcBorders>
          </w:tcPr>
          <w:p w:rsidR="00931185" w:rsidRDefault="00931185" w:rsidP="00D62CC4">
            <w:pPr>
              <w:pStyle w:val="CRCoverPage"/>
              <w:spacing w:after="0"/>
              <w:rPr>
                <w:noProof/>
                <w:sz w:val="8"/>
                <w:szCs w:val="8"/>
              </w:rPr>
            </w:pPr>
          </w:p>
        </w:tc>
      </w:tr>
      <w:tr w:rsidR="00931185" w:rsidTr="00D62CC4">
        <w:tc>
          <w:tcPr>
            <w:tcW w:w="2268" w:type="dxa"/>
            <w:gridSpan w:val="2"/>
            <w:tcBorders>
              <w:left w:val="single" w:sz="4" w:space="0" w:color="auto"/>
            </w:tcBorders>
          </w:tcPr>
          <w:p w:rsidR="00931185" w:rsidRDefault="00931185" w:rsidP="00D62C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1185" w:rsidRDefault="00931185" w:rsidP="00D62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1185" w:rsidRDefault="00931185" w:rsidP="00D62CC4">
            <w:pPr>
              <w:pStyle w:val="CRCoverPage"/>
              <w:spacing w:after="0"/>
              <w:jc w:val="center"/>
              <w:rPr>
                <w:b/>
                <w:caps/>
                <w:noProof/>
              </w:rPr>
            </w:pPr>
            <w:r>
              <w:rPr>
                <w:b/>
                <w:caps/>
                <w:noProof/>
              </w:rPr>
              <w:t>N</w:t>
            </w:r>
          </w:p>
        </w:tc>
        <w:tc>
          <w:tcPr>
            <w:tcW w:w="2977" w:type="dxa"/>
            <w:gridSpan w:val="3"/>
          </w:tcPr>
          <w:p w:rsidR="00931185" w:rsidRDefault="00931185" w:rsidP="00D62CC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31185" w:rsidRDefault="00931185" w:rsidP="00D62CC4">
            <w:pPr>
              <w:pStyle w:val="CRCoverPage"/>
              <w:spacing w:after="0"/>
              <w:ind w:left="99"/>
              <w:rPr>
                <w:noProof/>
              </w:rPr>
            </w:pPr>
          </w:p>
        </w:tc>
      </w:tr>
      <w:tr w:rsidR="00931185" w:rsidTr="00D62CC4">
        <w:tc>
          <w:tcPr>
            <w:tcW w:w="2268" w:type="dxa"/>
            <w:gridSpan w:val="2"/>
            <w:tcBorders>
              <w:left w:val="single" w:sz="4" w:space="0" w:color="auto"/>
            </w:tcBorders>
          </w:tcPr>
          <w:p w:rsidR="00931185" w:rsidRDefault="00931185" w:rsidP="00D62C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1185" w:rsidRDefault="00931185"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1185" w:rsidRDefault="00931185" w:rsidP="00D62CC4">
            <w:pPr>
              <w:pStyle w:val="CRCoverPage"/>
              <w:spacing w:after="0"/>
              <w:jc w:val="center"/>
              <w:rPr>
                <w:b/>
                <w:caps/>
                <w:noProof/>
              </w:rPr>
            </w:pPr>
            <w:r>
              <w:rPr>
                <w:b/>
                <w:caps/>
                <w:noProof/>
              </w:rPr>
              <w:t>x</w:t>
            </w:r>
          </w:p>
        </w:tc>
        <w:tc>
          <w:tcPr>
            <w:tcW w:w="2977" w:type="dxa"/>
            <w:gridSpan w:val="3"/>
          </w:tcPr>
          <w:p w:rsidR="00931185" w:rsidRDefault="00931185" w:rsidP="00D62C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31185" w:rsidRDefault="00931185" w:rsidP="00D62CC4">
            <w:pPr>
              <w:pStyle w:val="CRCoverPage"/>
              <w:spacing w:after="0"/>
              <w:ind w:left="99"/>
              <w:rPr>
                <w:noProof/>
              </w:rPr>
            </w:pPr>
            <w:r>
              <w:rPr>
                <w:noProof/>
              </w:rPr>
              <w:t xml:space="preserve">TS/TR ... CR ... </w:t>
            </w:r>
          </w:p>
        </w:tc>
      </w:tr>
      <w:tr w:rsidR="00931185" w:rsidTr="00D62CC4">
        <w:tc>
          <w:tcPr>
            <w:tcW w:w="2268" w:type="dxa"/>
            <w:gridSpan w:val="2"/>
            <w:tcBorders>
              <w:left w:val="single" w:sz="4" w:space="0" w:color="auto"/>
            </w:tcBorders>
          </w:tcPr>
          <w:p w:rsidR="00931185" w:rsidRDefault="00931185" w:rsidP="00D62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1185" w:rsidRDefault="00931185"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1185" w:rsidRDefault="00931185" w:rsidP="00D62CC4">
            <w:pPr>
              <w:pStyle w:val="CRCoverPage"/>
              <w:spacing w:after="0"/>
              <w:jc w:val="center"/>
              <w:rPr>
                <w:b/>
                <w:caps/>
                <w:noProof/>
              </w:rPr>
            </w:pPr>
            <w:r>
              <w:rPr>
                <w:b/>
                <w:caps/>
                <w:noProof/>
              </w:rPr>
              <w:t>x</w:t>
            </w:r>
          </w:p>
        </w:tc>
        <w:tc>
          <w:tcPr>
            <w:tcW w:w="2977" w:type="dxa"/>
            <w:gridSpan w:val="3"/>
          </w:tcPr>
          <w:p w:rsidR="00931185" w:rsidRDefault="00931185" w:rsidP="00D62C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31185" w:rsidRDefault="00931185" w:rsidP="00D62CC4">
            <w:pPr>
              <w:pStyle w:val="CRCoverPage"/>
              <w:spacing w:after="0"/>
              <w:ind w:left="99"/>
              <w:rPr>
                <w:noProof/>
              </w:rPr>
            </w:pPr>
            <w:r>
              <w:rPr>
                <w:noProof/>
              </w:rPr>
              <w:t xml:space="preserve">TS/TR ... CR ... </w:t>
            </w:r>
          </w:p>
        </w:tc>
      </w:tr>
      <w:tr w:rsidR="00931185" w:rsidTr="00D62CC4">
        <w:tc>
          <w:tcPr>
            <w:tcW w:w="2268" w:type="dxa"/>
            <w:gridSpan w:val="2"/>
            <w:tcBorders>
              <w:left w:val="single" w:sz="4" w:space="0" w:color="auto"/>
            </w:tcBorders>
          </w:tcPr>
          <w:p w:rsidR="00931185" w:rsidRDefault="00931185" w:rsidP="00D62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1185" w:rsidRDefault="00931185"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1185" w:rsidRDefault="00931185" w:rsidP="00D62CC4">
            <w:pPr>
              <w:pStyle w:val="CRCoverPage"/>
              <w:spacing w:after="0"/>
              <w:jc w:val="center"/>
              <w:rPr>
                <w:b/>
                <w:caps/>
                <w:noProof/>
              </w:rPr>
            </w:pPr>
            <w:r>
              <w:rPr>
                <w:b/>
                <w:caps/>
                <w:noProof/>
              </w:rPr>
              <w:t>x</w:t>
            </w:r>
          </w:p>
        </w:tc>
        <w:tc>
          <w:tcPr>
            <w:tcW w:w="2977" w:type="dxa"/>
            <w:gridSpan w:val="3"/>
          </w:tcPr>
          <w:p w:rsidR="00931185" w:rsidRDefault="00931185" w:rsidP="00D62C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31185" w:rsidRDefault="00931185" w:rsidP="00D62CC4">
            <w:pPr>
              <w:pStyle w:val="CRCoverPage"/>
              <w:spacing w:after="0"/>
              <w:ind w:left="99"/>
              <w:rPr>
                <w:noProof/>
              </w:rPr>
            </w:pPr>
            <w:r>
              <w:rPr>
                <w:noProof/>
              </w:rPr>
              <w:t xml:space="preserve">TS/TR ... CR ... </w:t>
            </w:r>
          </w:p>
        </w:tc>
      </w:tr>
      <w:tr w:rsidR="00931185" w:rsidTr="00D62CC4">
        <w:tc>
          <w:tcPr>
            <w:tcW w:w="2268" w:type="dxa"/>
            <w:gridSpan w:val="2"/>
            <w:tcBorders>
              <w:left w:val="single" w:sz="4" w:space="0" w:color="auto"/>
            </w:tcBorders>
          </w:tcPr>
          <w:p w:rsidR="00931185" w:rsidRDefault="00931185" w:rsidP="00D62CC4">
            <w:pPr>
              <w:pStyle w:val="CRCoverPage"/>
              <w:spacing w:after="0"/>
              <w:rPr>
                <w:b/>
                <w:i/>
                <w:noProof/>
              </w:rPr>
            </w:pPr>
          </w:p>
        </w:tc>
        <w:tc>
          <w:tcPr>
            <w:tcW w:w="7373" w:type="dxa"/>
            <w:gridSpan w:val="9"/>
            <w:tcBorders>
              <w:right w:val="single" w:sz="4" w:space="0" w:color="auto"/>
            </w:tcBorders>
          </w:tcPr>
          <w:p w:rsidR="00931185" w:rsidRDefault="00931185" w:rsidP="00D62CC4">
            <w:pPr>
              <w:pStyle w:val="CRCoverPage"/>
              <w:spacing w:after="0"/>
              <w:rPr>
                <w:noProof/>
              </w:rPr>
            </w:pPr>
          </w:p>
        </w:tc>
      </w:tr>
      <w:tr w:rsidR="00931185" w:rsidTr="00D62CC4">
        <w:tc>
          <w:tcPr>
            <w:tcW w:w="2268" w:type="dxa"/>
            <w:gridSpan w:val="2"/>
            <w:tcBorders>
              <w:left w:val="single" w:sz="4" w:space="0" w:color="auto"/>
              <w:bottom w:val="single" w:sz="4" w:space="0" w:color="auto"/>
            </w:tcBorders>
          </w:tcPr>
          <w:p w:rsidR="00931185" w:rsidRDefault="00931185" w:rsidP="00D62C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31185" w:rsidRDefault="00931185" w:rsidP="00D62CC4">
            <w:pPr>
              <w:pStyle w:val="CRCoverPage"/>
              <w:spacing w:after="0"/>
              <w:ind w:left="100"/>
              <w:rPr>
                <w:noProof/>
              </w:rPr>
            </w:pPr>
          </w:p>
        </w:tc>
      </w:tr>
    </w:tbl>
    <w:p w:rsidR="00931185" w:rsidRDefault="00931185" w:rsidP="00F70FB2">
      <w:pPr>
        <w:pStyle w:val="CRCoverPage"/>
        <w:spacing w:after="0"/>
        <w:rPr>
          <w:noProof/>
          <w:sz w:val="8"/>
          <w:szCs w:val="8"/>
        </w:rPr>
      </w:pPr>
    </w:p>
    <w:p w:rsidR="00931185" w:rsidRDefault="00931185" w:rsidP="00F70FB2">
      <w:pPr>
        <w:rPr>
          <w:noProof/>
        </w:rPr>
        <w:sectPr w:rsidR="00931185">
          <w:headerReference w:type="even" r:id="rId10"/>
          <w:footnotePr>
            <w:numRestart w:val="eachSect"/>
          </w:footnotePr>
          <w:pgSz w:w="11907" w:h="16840" w:code="9"/>
          <w:pgMar w:top="1418" w:right="1134" w:bottom="1134" w:left="1134" w:header="680" w:footer="567" w:gutter="0"/>
          <w:cols w:space="720"/>
        </w:sect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931185" w:rsidTr="00395239">
        <w:tc>
          <w:tcPr>
            <w:tcW w:w="9855" w:type="dxa"/>
            <w:shd w:val="clear" w:color="auto" w:fill="CCFFCC"/>
          </w:tcPr>
          <w:bookmarkEnd w:id="0"/>
          <w:p w:rsidR="00931185" w:rsidRDefault="00931185" w:rsidP="00395239">
            <w:pPr>
              <w:jc w:val="center"/>
              <w:rPr>
                <w:rFonts w:ascii="Arial" w:hAnsi="Arial" w:cs="Arial"/>
                <w:b/>
                <w:caps/>
                <w:noProof/>
              </w:rPr>
            </w:pPr>
            <w:r>
              <w:rPr>
                <w:rFonts w:ascii="Arial" w:hAnsi="Arial" w:cs="Arial"/>
                <w:b/>
                <w:caps/>
                <w:noProof/>
              </w:rPr>
              <w:t>*** First Change ***</w:t>
            </w:r>
          </w:p>
        </w:tc>
      </w:tr>
    </w:tbl>
    <w:p w:rsidR="00931185" w:rsidRPr="003168A2" w:rsidRDefault="00931185" w:rsidP="00BD4D7F">
      <w:pPr>
        <w:pStyle w:val="Heading5"/>
        <w:rPr>
          <w:noProof/>
          <w:lang w:val="en-US" w:eastAsia="zh-CN"/>
        </w:rPr>
      </w:pPr>
      <w:r w:rsidRPr="003168A2">
        <w:rPr>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ESM cause other than cause #26</w:t>
      </w:r>
    </w:p>
    <w:p w:rsidR="00931185" w:rsidRDefault="00931185" w:rsidP="00BD4D7F">
      <w:r w:rsidRPr="00105C82">
        <w:t xml:space="preserve">If the </w:t>
      </w:r>
      <w:r>
        <w:t>E</w:t>
      </w:r>
      <w:r w:rsidRPr="00105C82">
        <w:t xml:space="preserve">SM cause value is </w:t>
      </w:r>
      <w:r>
        <w:t xml:space="preserve">not </w:t>
      </w:r>
      <w:r w:rsidRPr="00105C82">
        <w:t>#2</w:t>
      </w:r>
      <w:r>
        <w:t xml:space="preserve">6 </w:t>
      </w:r>
      <w:r w:rsidRPr="00105C82">
        <w:t>"</w:t>
      </w:r>
      <w:r>
        <w:t>insufficient resources</w:t>
      </w:r>
      <w:r w:rsidRPr="00105C82">
        <w:t>"</w:t>
      </w:r>
      <w:r w:rsidRPr="00E84758">
        <w:t>, the UE shall behave as follows</w:t>
      </w:r>
      <w:r>
        <w:t>:</w:t>
      </w:r>
    </w:p>
    <w:p w:rsidR="00931185" w:rsidRDefault="00931185" w:rsidP="00BD4D7F">
      <w:pPr>
        <w:pStyle w:val="B1"/>
      </w:pPr>
      <w:r>
        <w:t>1)</w:t>
      </w:r>
      <w:r>
        <w:tab/>
        <w:t xml:space="preserve">if </w:t>
      </w:r>
      <w:r w:rsidRPr="00105C82">
        <w:t xml:space="preserve">the </w:t>
      </w:r>
      <w:r>
        <w:t>PDN CONNECTIVITY REQUEST message was sent standalone, the UE shall take different actions depending on the timer value received</w:t>
      </w:r>
      <w:r w:rsidRPr="00C859A0">
        <w:rPr>
          <w:lang w:val="en-US"/>
        </w:rPr>
        <w:t xml:space="preserve"> </w:t>
      </w:r>
      <w:r w:rsidRPr="00C21A87">
        <w:rPr>
          <w:lang w:val="en-US"/>
        </w:rPr>
        <w:t xml:space="preserve">in </w:t>
      </w:r>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931185" w:rsidRDefault="00931185" w:rsidP="00BD4D7F">
      <w:pPr>
        <w:pStyle w:val="B2"/>
      </w:pPr>
      <w:r>
        <w:t>i)</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shall start back-off timer with the value provided in the Back-off timer value IE for PDN connectivity request for APN and PLMN combination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back-off timer expires, </w:t>
      </w:r>
      <w:r w:rsidRPr="00105C82">
        <w:t xml:space="preserve">the </w:t>
      </w:r>
      <w:r>
        <w:t>UE</w:t>
      </w:r>
      <w:r w:rsidRPr="00105C82">
        <w:t xml:space="preserve"> is switched off or the USIM is removed</w:t>
      </w:r>
      <w:r>
        <w:t>;</w:t>
      </w:r>
    </w:p>
    <w:p w:rsidR="00931185" w:rsidRDefault="00931185" w:rsidP="00BD4D7F">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lang w:eastAsia="zh-TW"/>
        </w:rPr>
        <w:t xml:space="preserve"> </w:t>
      </w:r>
      <w:r>
        <w:t xml:space="preserve">until the </w:t>
      </w:r>
      <w:r>
        <w:rPr>
          <w:lang w:eastAsia="zh-TW"/>
        </w:rPr>
        <w:t>UE</w:t>
      </w:r>
      <w:r>
        <w:t xml:space="preserve"> is switched off or the </w:t>
      </w:r>
      <w:r w:rsidRPr="00105C82">
        <w:t>USIM is removed</w:t>
      </w:r>
      <w:r>
        <w:t>; and</w:t>
      </w:r>
    </w:p>
    <w:p w:rsidR="00931185" w:rsidRDefault="00931185" w:rsidP="00BD4D7F">
      <w:pPr>
        <w:pStyle w:val="B2"/>
      </w:pPr>
      <w:r>
        <w:t>iii)</w:t>
      </w:r>
      <w:r>
        <w:tab/>
        <w:t>if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931185" w:rsidRDefault="00931185" w:rsidP="00BD4D7F">
      <w:pPr>
        <w:pStyle w:val="B1"/>
      </w:pPr>
      <w:r>
        <w:t>2)</w:t>
      </w:r>
      <w:r>
        <w:tab/>
        <w:t xml:space="preserve">if the </w:t>
      </w:r>
      <w:r w:rsidRPr="003168A2">
        <w:t>PDN CONNECTIVITY REQUEST</w:t>
      </w:r>
      <w:r w:rsidRPr="00105C82">
        <w:t xml:space="preserve"> message </w:t>
      </w:r>
      <w:r>
        <w:t>was sent together with an ATTACH REQUEST, the UE shall take different actions depending on the timer value received for back-off timer and integrity protection of the ATTACH REJECT message:</w:t>
      </w:r>
    </w:p>
    <w:p w:rsidR="00931185" w:rsidRDefault="00931185" w:rsidP="00BD4D7F">
      <w:pPr>
        <w:pStyle w:val="B2"/>
      </w:pPr>
      <w:r>
        <w:t>i)</w:t>
      </w:r>
      <w:r>
        <w:tab/>
        <w:t>if the ATTACH REJECT message is not integrity protected, the UE shall start back-off timer with a random value from a default range specified in table 11.2.3(see 3GPP TS 24.008 [13])</w:t>
      </w:r>
      <w:r>
        <w:rPr>
          <w:lang w:eastAsia="zh-CN"/>
        </w:rPr>
        <w:t>, and:</w:t>
      </w:r>
    </w:p>
    <w:p w:rsidR="00931185" w:rsidRDefault="00931185" w:rsidP="00BD4D7F">
      <w:pPr>
        <w:pStyle w:val="B3"/>
        <w:rPr>
          <w:lang w:eastAsia="zh-CN"/>
        </w:rPr>
      </w:pPr>
      <w:r>
        <w:t>a)</w:t>
      </w:r>
      <w:r>
        <w:tab/>
      </w:r>
      <w:r>
        <w:rPr>
          <w:lang w:eastAsia="zh-CN"/>
        </w:rPr>
        <w:t>shall</w:t>
      </w:r>
      <w:r>
        <w:t xml:space="preserve"> not init</w:t>
      </w:r>
      <w:r>
        <w:rPr>
          <w:lang w:eastAsia="zh-CN"/>
        </w:rPr>
        <w:t>i</w:t>
      </w:r>
      <w:r>
        <w:t>ate a new attach procedure with the same APN that was sent by the UE, until back-off timer expires, the UE is switched off or the USIM is removed;</w:t>
      </w:r>
      <w:r>
        <w:rPr>
          <w:lang w:eastAsia="zh-CN"/>
        </w:rPr>
        <w:t xml:space="preserve"> and</w:t>
      </w:r>
    </w:p>
    <w:p w:rsidR="00931185" w:rsidRDefault="00931185" w:rsidP="00BD4D7F">
      <w:pPr>
        <w:pStyle w:val="B3"/>
      </w:pPr>
      <w:r>
        <w:t>b)</w:t>
      </w:r>
      <w:r>
        <w:tab/>
      </w:r>
      <w:r>
        <w:rPr>
          <w:lang w:eastAsia="zh-CN"/>
        </w:rPr>
        <w:t>shall</w:t>
      </w:r>
      <w:r>
        <w:t xml:space="preserve"> not init</w:t>
      </w:r>
      <w:r>
        <w:rPr>
          <w:lang w:eastAsia="zh-CN"/>
        </w:rPr>
        <w:t>i</w:t>
      </w:r>
      <w:r>
        <w:t xml:space="preserve">ate a new attach procedure </w:t>
      </w:r>
      <w:r>
        <w:rPr>
          <w:lang w:eastAsia="zh-CN"/>
        </w:rPr>
        <w:t>without an APN i</w:t>
      </w:r>
      <w:r w:rsidRPr="007C002D">
        <w:t>f the UE did not provide any APN</w:t>
      </w:r>
      <w:r>
        <w:rPr>
          <w:lang w:eastAsia="zh-CN"/>
        </w:rPr>
        <w:t xml:space="preserve"> during the attach procedure</w:t>
      </w:r>
      <w:r>
        <w:t>, until back-off timer expires, the UE is switched off or the USIM is removed; and</w:t>
      </w:r>
    </w:p>
    <w:p w:rsidR="00931185" w:rsidRDefault="00931185" w:rsidP="00BD4D7F">
      <w:pPr>
        <w:pStyle w:val="B2"/>
      </w:pPr>
      <w:r>
        <w:t>ii)</w:t>
      </w:r>
      <w:r>
        <w:tab/>
        <w:t>if the ATTACH REJECT message is integrity protected, the UE shall proceed as follows:</w:t>
      </w:r>
    </w:p>
    <w:p w:rsidR="00931185" w:rsidRDefault="00931185" w:rsidP="00BD4D7F">
      <w:pPr>
        <w:pStyle w:val="B3"/>
        <w:rPr>
          <w:lang w:eastAsia="zh-CN"/>
        </w:rPr>
      </w:pPr>
      <w:r>
        <w:t>a)</w:t>
      </w:r>
      <w:r>
        <w:tab/>
        <w:t>if the timer value indicates neither zero nor deactivated</w:t>
      </w:r>
      <w:r>
        <w:rPr>
          <w:lang w:eastAsia="zh-CN"/>
        </w:rPr>
        <w:t>,</w:t>
      </w:r>
      <w:r>
        <w:t xml:space="preserve"> the UE shall start back-off timer with the value provided in the Back-off timer value IE for PDN connectivity request for APN and PLMN combination and</w:t>
      </w:r>
      <w:r>
        <w:rPr>
          <w:lang w:eastAsia="zh-CN"/>
        </w:rPr>
        <w:t>:</w:t>
      </w:r>
    </w:p>
    <w:p w:rsidR="00931185" w:rsidRDefault="00931185" w:rsidP="00BD4D7F">
      <w:pPr>
        <w:pStyle w:val="B4"/>
        <w:rPr>
          <w:lang w:eastAsia="zh-CN"/>
        </w:rPr>
      </w:pPr>
      <w:r>
        <w:t>-</w:t>
      </w:r>
      <w:r>
        <w:tab/>
      </w:r>
      <w:r>
        <w:rPr>
          <w:lang w:eastAsia="zh-CN"/>
        </w:rPr>
        <w:t>shall</w:t>
      </w:r>
      <w:r>
        <w:t xml:space="preserve"> not init</w:t>
      </w:r>
      <w:r>
        <w:rPr>
          <w:lang w:eastAsia="zh-CN"/>
        </w:rPr>
        <w:t>i</w:t>
      </w:r>
      <w:r>
        <w:t>ate a new attach procedure with the same APN that was sent by the UE, until back-off timer expires, the UE is switched off or the USIM is removed;</w:t>
      </w:r>
      <w:r>
        <w:rPr>
          <w:lang w:eastAsia="zh-CN"/>
        </w:rPr>
        <w:t xml:space="preserve"> and</w:t>
      </w:r>
    </w:p>
    <w:p w:rsidR="00931185" w:rsidRDefault="00931185" w:rsidP="00BD4D7F">
      <w:pPr>
        <w:pStyle w:val="B4"/>
      </w:pPr>
      <w:r>
        <w:t>-</w:t>
      </w:r>
      <w:r>
        <w:tab/>
      </w:r>
      <w:r>
        <w:rPr>
          <w:lang w:eastAsia="zh-CN"/>
        </w:rPr>
        <w:t>shall</w:t>
      </w:r>
      <w:r>
        <w:t xml:space="preserve"> not init</w:t>
      </w:r>
      <w:r>
        <w:rPr>
          <w:lang w:eastAsia="zh-CN"/>
        </w:rPr>
        <w:t>i</w:t>
      </w:r>
      <w:r>
        <w:t xml:space="preserve">ate a new attach procedure </w:t>
      </w:r>
      <w:r>
        <w:rPr>
          <w:lang w:eastAsia="zh-CN"/>
        </w:rPr>
        <w:t>without an APN i</w:t>
      </w:r>
      <w:r w:rsidRPr="007C002D">
        <w:t>f the UE did not provide any APN</w:t>
      </w:r>
      <w:r>
        <w:rPr>
          <w:lang w:eastAsia="zh-CN"/>
        </w:rPr>
        <w:t xml:space="preserve"> during the attach procedure</w:t>
      </w:r>
      <w:r>
        <w:t>, until back-off timer expires, the UE is switched off or the USIM is removed;</w:t>
      </w:r>
    </w:p>
    <w:p w:rsidR="00931185" w:rsidRDefault="00931185" w:rsidP="00BD4D7F">
      <w:pPr>
        <w:pStyle w:val="B3"/>
        <w:rPr>
          <w:lang w:eastAsia="zh-CN"/>
        </w:rPr>
      </w:pPr>
      <w:r>
        <w:t>b)</w:t>
      </w:r>
      <w:r>
        <w:tab/>
        <w:t>if the timer value indicates that this timer is deactivated, the UE</w:t>
      </w:r>
      <w:r>
        <w:rPr>
          <w:lang w:eastAsia="zh-CN"/>
        </w:rPr>
        <w:t>:</w:t>
      </w:r>
    </w:p>
    <w:p w:rsidR="00931185" w:rsidRDefault="00931185" w:rsidP="00BD4D7F">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931185" w:rsidRDefault="00931185" w:rsidP="00BD4D7F">
      <w:pPr>
        <w:pStyle w:val="B4"/>
      </w:pPr>
      <w:r>
        <w:t>-</w:t>
      </w:r>
      <w:r>
        <w:tab/>
        <w:t xml:space="preserve">shall not initiate a new attach procedure </w:t>
      </w:r>
      <w:r>
        <w:rPr>
          <w:lang w:eastAsia="zh-CN"/>
        </w:rPr>
        <w:t>without an APN i</w:t>
      </w:r>
      <w:r w:rsidRPr="007C002D">
        <w:t>f the UE did not provide any APN</w:t>
      </w:r>
      <w:r>
        <w:rPr>
          <w:lang w:eastAsia="zh-CN"/>
        </w:rPr>
        <w:t xml:space="preserve"> during the attach procedure</w:t>
      </w:r>
      <w:r>
        <w:t>, until the UE is switched off or the USIM is removed;</w:t>
      </w:r>
      <w:r>
        <w:rPr>
          <w:lang w:eastAsia="zh-CN"/>
        </w:rPr>
        <w:t xml:space="preserve"> and</w:t>
      </w:r>
    </w:p>
    <w:p w:rsidR="00931185" w:rsidRDefault="00931185" w:rsidP="00BD4D7F">
      <w:pPr>
        <w:pStyle w:val="B3"/>
      </w:pPr>
      <w:r>
        <w:t>c)</w:t>
      </w:r>
      <w:r>
        <w:tab/>
        <w:t>if the timer value indicates that this timer is zero, the UE shall proceed as specified in subclause 5.5.1.2.6 item d</w:t>
      </w:r>
      <w:r>
        <w:rPr>
          <w:lang w:eastAsia="zh-CN"/>
        </w:rPr>
        <w:t>.</w:t>
      </w:r>
    </w:p>
    <w:p w:rsidR="00931185" w:rsidRDefault="00931185" w:rsidP="00BD4D7F">
      <w:r>
        <w:t>If the Back-off timer value IE is not included and PDN CONNECTIVITY REQUEST was sent standalone, then the MS shall ignore the Re-attempt indicator IE provided by the network, if any and proceed as follows depending on the received ESM cause value:</w:t>
      </w:r>
    </w:p>
    <w:p w:rsidR="00931185" w:rsidRPr="003F11C3" w:rsidRDefault="00931185" w:rsidP="00BD4D7F">
      <w:pPr>
        <w:pStyle w:val="B1"/>
      </w:pPr>
      <w:r w:rsidRPr="003F11C3">
        <w:t>-</w:t>
      </w:r>
      <w:r w:rsidRPr="003F11C3">
        <w:tab/>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3F11C3">
        <w:t>.</w:t>
      </w:r>
    </w:p>
    <w:p w:rsidR="00931185" w:rsidRDefault="00931185" w:rsidP="00BD4D7F">
      <w:pPr>
        <w:outlineLvl w:val="0"/>
      </w:pPr>
      <w:r>
        <w:t>The UE shall not stop any back-off timer upon a PLMN change or inter-system change.</w:t>
      </w:r>
    </w:p>
    <w:p w:rsidR="00931185" w:rsidRDefault="00931185" w:rsidP="00BD4D7F">
      <w:r>
        <w:t xml:space="preserve">If the Back-off timer value IE is not included and PDN CONNECTIVITY REQUEST was sent together with an ATTACH REQUEST, </w:t>
      </w:r>
      <w:r w:rsidRPr="00105C82">
        <w:t xml:space="preserve">the </w:t>
      </w:r>
      <w:r>
        <w:t>UE</w:t>
      </w:r>
      <w:r w:rsidRPr="00105C82">
        <w:t xml:space="preserve"> </w:t>
      </w:r>
      <w:r>
        <w:t>shall proceed as specified in subclause 5.5.1.2.6, item d.</w:t>
      </w:r>
    </w:p>
    <w:p w:rsidR="00931185" w:rsidRDefault="00931185" w:rsidP="00BD4D7F">
      <w:r>
        <w:t>If the back-off timer is started upon receipt of PDN CONNECTIVITY REJECT (i.e. timer value was provided by the network, configuration value is available or default value is used for back-off timer as explained above), and the ESM cause value is not #26 "insufficient resources", the UE behaves as follows:</w:t>
      </w:r>
    </w:p>
    <w:p w:rsidR="00931185" w:rsidRDefault="00931185" w:rsidP="00BD4D7F">
      <w:pPr>
        <w:pStyle w:val="B1"/>
        <w:rPr>
          <w:lang w:val="en-US"/>
        </w:rPr>
      </w:pPr>
      <w:r>
        <w:rPr>
          <w:lang w:val="en-US"/>
        </w:rPr>
        <w:t>-</w:t>
      </w:r>
      <w:r>
        <w:rPr>
          <w:lang w:val="en-US"/>
        </w:rPr>
        <w:tab/>
      </w:r>
      <w:r>
        <w:t>the UE may re-</w:t>
      </w:r>
      <w:r w:rsidRPr="00C61E35">
        <w:t xml:space="preserve">attempt </w:t>
      </w:r>
      <w:r w:rsidRPr="004E5F60">
        <w:t>PDN CONNECTIVITY REQUEST</w:t>
      </w:r>
      <w:r>
        <w:t xml:space="preserve"> message after selecting a new PLMN but the UE shall keep the back-off timer running for the previous PLMN(s).</w:t>
      </w:r>
    </w:p>
    <w:p w:rsidR="00931185" w:rsidRDefault="00931185" w:rsidP="00BD4D7F">
      <w:pPr>
        <w:pStyle w:val="B1"/>
        <w:rPr>
          <w:lang w:val="en-US"/>
        </w:rPr>
      </w:pPr>
      <w:r>
        <w:rPr>
          <w:lang w:val="en-US"/>
        </w:rPr>
        <w:t>-</w:t>
      </w:r>
      <w:r>
        <w:rPr>
          <w:lang w:val="en-US"/>
        </w:rPr>
        <w:tab/>
        <w:t>t</w:t>
      </w:r>
      <w:r>
        <w:t xml:space="preserve">he UE shall not send </w:t>
      </w:r>
      <w:r w:rsidRPr="00C61E35">
        <w:t xml:space="preserve">another </w:t>
      </w:r>
      <w:r w:rsidRPr="003624E1">
        <w:t>PDN CONNECTIVITY REQUEST</w:t>
      </w:r>
      <w:r>
        <w:t xml:space="preserve"> message for the same APN in the PLMN in which it was rejected until the timer expires, UE is switched off or the USIM is removed.</w:t>
      </w:r>
    </w:p>
    <w:p w:rsidR="00931185" w:rsidRDefault="00931185" w:rsidP="00BD4D7F">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931185" w:rsidRDefault="00931185" w:rsidP="00BD4D7F">
      <w:pPr>
        <w:pStyle w:val="B1"/>
      </w:pPr>
      <w:r>
        <w:t>-</w:t>
      </w:r>
      <w:r>
        <w:tab/>
        <w:t xml:space="preserve">if the network indicates that re-attempt after inter-system change is allowed, the UE is allowed to </w:t>
      </w:r>
      <w:r w:rsidRPr="00550E1A">
        <w:t xml:space="preserve">send a </w:t>
      </w:r>
      <w:r>
        <w:t xml:space="preserve">ACTIVATE PDP CONTEXT REQUEST message </w:t>
      </w:r>
      <w:r w:rsidRPr="00550E1A">
        <w:t>for</w:t>
      </w:r>
      <w:r w:rsidRPr="00105C82">
        <w:t xml:space="preserve"> th</w:t>
      </w:r>
      <w:r>
        <w:t>e same</w:t>
      </w:r>
      <w:r w:rsidRPr="00105C82">
        <w:t xml:space="preserve"> APN</w:t>
      </w:r>
      <w:r>
        <w:t xml:space="preserve"> after inter-system change to Iu or A/Gb mode </w:t>
      </w:r>
      <w:r>
        <w:rPr>
          <w:lang w:val="en-US"/>
        </w:rPr>
        <w:t>but the UE shall keep the back-off timer running in the S1 mode</w:t>
      </w:r>
      <w:r>
        <w:t xml:space="preserve">; </w:t>
      </w:r>
    </w:p>
    <w:p w:rsidR="00931185" w:rsidRDefault="00931185" w:rsidP="00BD4D7F">
      <w:pPr>
        <w:pStyle w:val="B1"/>
      </w:pPr>
      <w:r>
        <w:t>-</w:t>
      </w:r>
      <w:r>
        <w:tab/>
        <w:t xml:space="preserve">the UE shall not send another </w:t>
      </w:r>
      <w:r w:rsidRPr="004E5F60">
        <w:t>PDN CONNECTIVITY REQUEST</w:t>
      </w:r>
      <w:r>
        <w:t xml:space="preserve"> message for the same APN in the S1 mode until the timer expires, UE is switched off or the USIM is removed;</w:t>
      </w:r>
    </w:p>
    <w:p w:rsidR="00931185" w:rsidRDefault="00931185" w:rsidP="00BD4D7F">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in GERAN/UTRAN back to S1 mode in E-UTRAN and the back-off timer for the same APN is already running. </w:t>
      </w:r>
    </w:p>
    <w:p w:rsidR="00931185" w:rsidRPr="0062541A" w:rsidRDefault="00931185" w:rsidP="00BD4D7F">
      <w:pPr>
        <w:pStyle w:val="B1"/>
        <w:rPr>
          <w:lang w:val="en-US"/>
        </w:rPr>
      </w:pPr>
      <w:r>
        <w:t>-</w:t>
      </w:r>
      <w:r>
        <w:tab/>
        <w:t xml:space="preserve">if the network indicates that re-attempt at inter-system change is not allowed, the UE shall not send ACTIVATE PDP CONTEXT REQUEST message </w:t>
      </w:r>
      <w:r w:rsidRPr="00550E1A">
        <w:t>for</w:t>
      </w:r>
      <w:r w:rsidRPr="00105C82">
        <w:t xml:space="preserve"> th</w:t>
      </w:r>
      <w:r>
        <w:t>e same</w:t>
      </w:r>
      <w:r w:rsidRPr="00105C82">
        <w:t xml:space="preserve"> APN</w:t>
      </w:r>
      <w:r>
        <w:t xml:space="preserve"> in Iu or A/Gb mode and the UE shall not send </w:t>
      </w:r>
      <w:r w:rsidRPr="004E5F60">
        <w:t>PDN CONNECTIVITY REQUEST</w:t>
      </w:r>
      <w:r>
        <w:t xml:space="preserve"> message for the same APN in S1 mode until the timer expires, UE is switched off or the USIM is removed; and</w:t>
      </w:r>
    </w:p>
    <w:p w:rsidR="00931185" w:rsidRDefault="00931185" w:rsidP="00BD4D7F">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931185" w:rsidRDefault="00931185" w:rsidP="00BD4D7F">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931185" w:rsidRDefault="00931185" w:rsidP="00BD4D7F">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931185" w:rsidRDefault="00931185" w:rsidP="00BD4D7F">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5" w:author="ALU-Jennifer Liu2" w:date="2015-05-26T12:32:00Z">
        <w:r w:rsidDel="0097555C">
          <w:rPr>
            <w:noProof/>
          </w:rPr>
          <w:delText xml:space="preserve">So, </w:delText>
        </w:r>
      </w:del>
      <w:ins w:id="6" w:author="ALU-Jennifer Liu2" w:date="2015-05-26T12:32:00Z">
        <w:r w:rsidRPr="00931185">
          <w:rPr>
            <w:noProof/>
            <w:rPrChange w:id="7" w:author="ALU-Jennifer Liu3" w:date="2015-05-29T05:42:00Z">
              <w:rPr>
                <w:color w:val="FF0000"/>
                <w:u w:val="single"/>
              </w:rPr>
            </w:rPrChange>
          </w:rPr>
          <w:t>Whether</w:t>
        </w:r>
        <w:r w:rsidRPr="00931185">
          <w:rPr>
            <w:color w:val="000000"/>
            <w:rPrChange w:id="8" w:author="ALU-Jennifer Liu3" w:date="2015-05-29T05:42:00Z">
              <w:rPr>
                <w:color w:val="FF0000"/>
              </w:rPr>
            </w:rPrChange>
          </w:rPr>
          <w:t xml:space="preserve"> </w:t>
        </w:r>
      </w:ins>
      <w:r>
        <w:rPr>
          <w:noProof/>
        </w:rPr>
        <w:t xml:space="preserve">the UE </w:t>
      </w:r>
      <w:del w:id="9" w:author="ALU-Jennifer Liu2" w:date="2015-05-26T12:32:00Z">
        <w:r w:rsidDel="0097555C">
          <w:rPr>
            <w:noProof/>
          </w:rPr>
          <w:delText xml:space="preserve">can </w:delText>
        </w:r>
      </w:del>
      <w:del w:id="10" w:author="ALU-Jennifer Liu" w:date="2015-05-15T16:06:00Z">
        <w:r w:rsidDel="00D70F6D">
          <w:rPr>
            <w:noProof/>
          </w:rPr>
          <w:delText>re-</w:delText>
        </w:r>
      </w:del>
      <w:r>
        <w:rPr>
          <w:noProof/>
        </w:rPr>
        <w:t>use</w:t>
      </w:r>
      <w:ins w:id="11" w:author="ALU-Jennifer Liu2" w:date="2015-05-26T12:32:00Z">
        <w:r>
          <w:rPr>
            <w:noProof/>
          </w:rPr>
          <w:t>s</w:t>
        </w:r>
      </w:ins>
      <w:r>
        <w:rPr>
          <w:noProof/>
        </w:rPr>
        <w:t xml:space="preserve"> T3396 as a back-off timer or it </w:t>
      </w:r>
      <w:del w:id="12" w:author="ALU-Jennifer Liu2" w:date="2015-05-26T12:33:00Z">
        <w:r w:rsidDel="0097555C">
          <w:rPr>
            <w:noProof/>
          </w:rPr>
          <w:delText xml:space="preserve">can </w:delText>
        </w:r>
      </w:del>
      <w:r>
        <w:rPr>
          <w:noProof/>
        </w:rPr>
        <w:t>use</w:t>
      </w:r>
      <w:ins w:id="1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14" w:author="ALU-Jennifer Liu2" w:date="2015-05-26T12:33:00Z">
        <w:r w:rsidDel="0097555C">
          <w:rPr>
            <w:noProof/>
          </w:rPr>
          <w:delText>. This</w:delText>
        </w:r>
      </w:del>
      <w:r>
        <w:rPr>
          <w:noProof/>
        </w:rPr>
        <w:t xml:space="preserve"> is left up to UE implementation.</w:t>
      </w:r>
    </w:p>
    <w:p w:rsidR="00931185" w:rsidRDefault="00931185" w:rsidP="00BD4D7F">
      <w:r w:rsidRPr="007F414B">
        <w:t xml:space="preserve">When the timer T3396 </w:t>
      </w:r>
      <w:r>
        <w:t>or back-off timer</w:t>
      </w:r>
      <w:r w:rsidRPr="007F414B">
        <w:t xml:space="preserve"> is running, </w:t>
      </w:r>
      <w:r>
        <w:t xml:space="preserve">the UE is allowed to initiate attach procedure or </w:t>
      </w:r>
      <w:r w:rsidRPr="003168A2">
        <w:t xml:space="preserve">PDN </w:t>
      </w:r>
      <w:r>
        <w:t>connectivity procedure if:</w:t>
      </w:r>
    </w:p>
    <w:p w:rsidR="00931185" w:rsidRDefault="00931185" w:rsidP="00BD4D7F">
      <w:pPr>
        <w:pStyle w:val="B1"/>
      </w:pPr>
      <w:r>
        <w:t>-</w:t>
      </w:r>
      <w:r>
        <w:tab/>
        <w:t xml:space="preserve">the UE is </w:t>
      </w:r>
      <w:r w:rsidRPr="00B01B4B">
        <w:rPr>
          <w:lang w:eastAsia="ko-KR"/>
        </w:rPr>
        <w:t xml:space="preserve">a </w:t>
      </w:r>
      <w:r w:rsidRPr="00002252">
        <w:t>UE configured to use AC11 – 15 in selected PLMN</w:t>
      </w:r>
      <w:r>
        <w:t>; or</w:t>
      </w:r>
    </w:p>
    <w:p w:rsidR="00931185" w:rsidRDefault="00931185" w:rsidP="00BD4D7F">
      <w:pPr>
        <w:pStyle w:val="B1"/>
        <w:rPr>
          <w:lang w:eastAsia="ja-JP"/>
        </w:rPr>
      </w:pPr>
      <w:r>
        <w:t>-</w:t>
      </w:r>
      <w:r>
        <w:tab/>
        <w:t>the procedure is for emergency bearer services.</w:t>
      </w:r>
    </w:p>
    <w:p w:rsidR="00931185" w:rsidRDefault="00931185" w:rsidP="00BD4D7F">
      <w:pPr>
        <w:rPr>
          <w:lang w:eastAsia="ja-JP"/>
        </w:rPr>
      </w:pPr>
      <w:r>
        <w:t xml:space="preserve">If </w:t>
      </w:r>
      <w:r w:rsidRPr="00105C82">
        <w:t xml:space="preserve">the </w:t>
      </w:r>
      <w:r>
        <w:rPr>
          <w:lang w:eastAsia="ja-JP"/>
        </w:rPr>
        <w:t>E</w:t>
      </w:r>
      <w:r w:rsidRPr="00105C82">
        <w:t xml:space="preserve">SM cause value is </w:t>
      </w:r>
      <w:r>
        <w:t>#</w:t>
      </w:r>
      <w:r>
        <w:rPr>
          <w:lang w:eastAsia="ja-JP"/>
        </w:rPr>
        <w:t>50</w:t>
      </w:r>
      <w:r>
        <w:t xml:space="preserve"> </w:t>
      </w:r>
      <w:r w:rsidRPr="00105C82">
        <w:t>"</w:t>
      </w:r>
      <w:r>
        <w:t>PD</w:t>
      </w:r>
      <w:r>
        <w:rPr>
          <w:lang w:eastAsia="ja-JP"/>
        </w:rPr>
        <w:t>N</w:t>
      </w:r>
      <w:r w:rsidRPr="003168A2">
        <w:t xml:space="preserve"> type IPv4 only allowed</w:t>
      </w:r>
      <w:r w:rsidRPr="00105C82">
        <w:t>"</w:t>
      </w:r>
      <w:r>
        <w:t xml:space="preserve"> or #</w:t>
      </w:r>
      <w:r>
        <w:rPr>
          <w:lang w:eastAsia="ja-JP"/>
        </w:rPr>
        <w:t>51</w:t>
      </w:r>
      <w:r>
        <w:t xml:space="preserve"> "</w:t>
      </w:r>
      <w:r>
        <w:rPr>
          <w:lang w:eastAsia="ko-KR"/>
        </w:rPr>
        <w:t>PDN</w:t>
      </w:r>
      <w:r>
        <w:t xml:space="preserve"> type IPv</w:t>
      </w:r>
      <w:r>
        <w:rPr>
          <w:lang w:eastAsia="ja-JP"/>
        </w:rPr>
        <w:t>6</w:t>
      </w:r>
      <w:r w:rsidRPr="003168A2">
        <w:t xml:space="preserve"> only allowed</w:t>
      </w:r>
      <w:r w:rsidRPr="00105C82">
        <w:t>",</w:t>
      </w:r>
      <w:r>
        <w:rPr>
          <w:lang w:eastAsia="ja-JP"/>
        </w:rPr>
        <w:t xml:space="preserve"> the UE </w:t>
      </w:r>
      <w:r>
        <w:rPr>
          <w:lang w:eastAsia="zh-CN"/>
        </w:rPr>
        <w:t>shall</w:t>
      </w:r>
      <w:r>
        <w:t xml:space="preserve"> </w:t>
      </w:r>
      <w:r>
        <w:rPr>
          <w:lang w:eastAsia="zh-TW"/>
        </w:rPr>
        <w:t xml:space="preserve">not automatically </w:t>
      </w:r>
      <w:r w:rsidRPr="00105C82">
        <w:t xml:space="preserve">send </w:t>
      </w:r>
      <w:r>
        <w:t xml:space="preserve">another </w:t>
      </w:r>
      <w:r>
        <w:rPr>
          <w:lang w:eastAsia="ja-JP"/>
        </w:rPr>
        <w:t>PDN CONNECTIVITY REQUEST</w:t>
      </w:r>
      <w:r>
        <w:t xml:space="preserve"> message for the same</w:t>
      </w:r>
      <w:r w:rsidRPr="00105C82">
        <w:t xml:space="preserve"> APN</w:t>
      </w:r>
      <w:r>
        <w:t xml:space="preserve"> that was sent by the </w:t>
      </w:r>
      <w:r>
        <w:rPr>
          <w:lang w:eastAsia="ja-JP"/>
        </w:rPr>
        <w:t xml:space="preserve">UE using the same PDN type </w:t>
      </w:r>
      <w:r w:rsidRPr="00C24533">
        <w:rPr>
          <w:lang w:eastAsia="ja-JP"/>
        </w:rPr>
        <w:t>until</w:t>
      </w:r>
      <w:r>
        <w:rPr>
          <w:lang w:eastAsia="ja-JP"/>
        </w:rPr>
        <w:t>:</w:t>
      </w:r>
    </w:p>
    <w:p w:rsidR="00931185" w:rsidRDefault="00931185" w:rsidP="00BD4D7F">
      <w:pPr>
        <w:pStyle w:val="B1"/>
        <w:rPr>
          <w:lang w:eastAsia="ja-JP"/>
        </w:rPr>
      </w:pPr>
      <w:r>
        <w:rPr>
          <w:lang w:eastAsia="ja-JP"/>
        </w:rPr>
        <w:t>-</w:t>
      </w:r>
      <w:r>
        <w:rPr>
          <w:lang w:eastAsia="ja-JP"/>
        </w:rPr>
        <w:tab/>
      </w:r>
      <w:r>
        <w:t>the UE is registered</w:t>
      </w:r>
      <w:r w:rsidRPr="00FE320E">
        <w:t xml:space="preserve"> to</w:t>
      </w:r>
      <w:r>
        <w:t xml:space="preserve"> </w:t>
      </w:r>
      <w:r>
        <w:rPr>
          <w:lang w:eastAsia="ja-JP"/>
        </w:rPr>
        <w:t>a new PLMN;</w:t>
      </w:r>
    </w:p>
    <w:p w:rsidR="00931185" w:rsidRDefault="00931185" w:rsidP="00BD4D7F">
      <w:pPr>
        <w:pStyle w:val="B1"/>
        <w:rPr>
          <w:lang w:eastAsia="ja-JP"/>
        </w:rPr>
      </w:pPr>
      <w:r>
        <w:rPr>
          <w:lang w:eastAsia="ja-JP"/>
        </w:rPr>
        <w:t>-</w:t>
      </w:r>
      <w:r>
        <w:rPr>
          <w:lang w:eastAsia="ja-JP"/>
        </w:rPr>
        <w:tab/>
        <w:t xml:space="preserve">the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931185" w:rsidRPr="009B541D" w:rsidRDefault="00931185" w:rsidP="00BD4D7F">
      <w:pPr>
        <w:pStyle w:val="B1"/>
      </w:pPr>
      <w:r>
        <w:rPr>
          <w:lang w:eastAsia="ja-JP"/>
        </w:rPr>
        <w:t>-</w:t>
      </w:r>
      <w:r>
        <w:rPr>
          <w:lang w:eastAsia="ja-JP"/>
        </w:rPr>
        <w:tab/>
      </w:r>
      <w:r w:rsidRPr="009B541D">
        <w:t>the UE is switched off; or</w:t>
      </w:r>
    </w:p>
    <w:p w:rsidR="00931185" w:rsidRDefault="00931185" w:rsidP="00BD4D7F">
      <w:pPr>
        <w:pStyle w:val="B1"/>
        <w:rPr>
          <w:lang w:eastAsia="ja-JP"/>
        </w:rPr>
      </w:pPr>
      <w:r w:rsidRPr="009B541D">
        <w:t>-</w:t>
      </w:r>
      <w:r w:rsidRPr="009B541D">
        <w:tab/>
        <w:t>the USIM is removed</w:t>
      </w:r>
      <w:r>
        <w:t>.</w:t>
      </w:r>
    </w:p>
    <w:p w:rsidR="00931185" w:rsidRDefault="00931185" w:rsidP="00BD4D7F">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 using the same PDN type, if the UE is registered to a new PLMN which is in the list of equivalent PLMNs.</w:t>
      </w:r>
    </w:p>
    <w:p w:rsidR="00931185" w:rsidRDefault="00931185" w:rsidP="00BD4D7F">
      <w:pPr>
        <w:pStyle w:val="NO"/>
      </w:pPr>
      <w:r w:rsidRPr="00FE320E">
        <w:t>NOTE</w:t>
      </w:r>
      <w:r>
        <w:t> 5</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931185" w:rsidRDefault="00931185" w:rsidP="00BD4D7F">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(see subclause 6.5.0)</w:t>
      </w:r>
      <w:r w:rsidRPr="002D0E93">
        <w:rPr>
          <w:noProof/>
        </w:rPr>
        <w:t xml:space="preserve"> </w:t>
      </w:r>
      <w:r w:rsidRPr="00F74C20">
        <w:t>as the number of active EPS bearer conte</w:t>
      </w:r>
      <w:r>
        <w:t>x</w:t>
      </w:r>
      <w:r w:rsidRPr="00F74C20">
        <w:t>ts it has</w:t>
      </w:r>
      <w:r>
        <w:t>.</w:t>
      </w:r>
    </w:p>
    <w:p w:rsidR="00931185" w:rsidRDefault="00931185" w:rsidP="00BD4D7F">
      <w:pPr>
        <w:pStyle w:val="NO"/>
      </w:pPr>
      <w:r>
        <w:t>NOTE 6:</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931185" w:rsidRDefault="00931185" w:rsidP="00BD4D7F">
      <w:pPr>
        <w:pStyle w:val="NO"/>
      </w:pPr>
      <w:r>
        <w:t>NOTE 7:</w:t>
      </w:r>
      <w:r>
        <w:tab/>
        <w:t>When the network supports emergency bearer services, it is not expected that ESM cause #65 is returned by the network when the UE requests a PDN connection for emergency bearer services.</w:t>
      </w:r>
    </w:p>
    <w:p w:rsidR="00931185" w:rsidRDefault="00931185" w:rsidP="00BD4D7F">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931185" w:rsidRDefault="00931185" w:rsidP="00BD4D7F">
      <w:r>
        <w:t>If the ESM cause value is #66 "r</w:t>
      </w:r>
      <w:r>
        <w:rPr>
          <w:lang w:eastAsia="zh-CN"/>
        </w:rPr>
        <w:t>equested APN not supported in current RAT and PLMN combination</w:t>
      </w:r>
      <w:r>
        <w:t>"</w:t>
      </w:r>
      <w:r w:rsidRPr="002A173E">
        <w:t xml:space="preserve"> </w:t>
      </w:r>
      <w:r>
        <w:t>and 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equested APN not supported in current RAT and PLMN combination</w:t>
      </w:r>
      <w:r>
        <w:t>"</w:t>
      </w:r>
      <w:r w:rsidRPr="0061212E">
        <w:t xml:space="preserve"> </w:t>
      </w:r>
      <w:r>
        <w:t>and Back-off timer value IE is included, the UE shall not send another PDN CONNECTIVITY REQUEST for the same APN in the current PLMN or any PLMN in the list of equivalent PLMNs in S1 mode until back-off timer expires, the UE is switched off or the USIM is removed.</w:t>
      </w:r>
      <w:r w:rsidRPr="000E3B5F">
        <w:t xml:space="preserve"> </w:t>
      </w:r>
      <w:r w:rsidRPr="009836FF">
        <w:t xml:space="preserve">Furthermore as an implementation option, 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931185" w:rsidRDefault="00931185" w:rsidP="00BD4D7F">
      <w:pPr>
        <w:rPr>
          <w:lang w:eastAsia="zh-CN"/>
        </w:rPr>
      </w:pPr>
      <w:r>
        <w:t>If the ESM cause value is #</w:t>
      </w:r>
      <w:r>
        <w:rPr>
          <w:lang w:eastAsia="zh-CN"/>
        </w:rPr>
        <w:t>54</w:t>
      </w:r>
      <w:r w:rsidRPr="00E334B6">
        <w:t xml:space="preserve"> "</w:t>
      </w:r>
      <w:r w:rsidRPr="003168A2">
        <w:t>PDN connection does not exist</w:t>
      </w:r>
      <w:r>
        <w:t>", the UE shall take different actions as follows</w:t>
      </w:r>
      <w:r>
        <w:rPr>
          <w:lang w:eastAsia="zh-CN"/>
        </w:rPr>
        <w:t>:</w:t>
      </w:r>
    </w:p>
    <w:p w:rsidR="00931185" w:rsidRDefault="00931185" w:rsidP="00BD4D7F">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subsequent</w:t>
      </w:r>
      <w:r w:rsidRPr="00E334B6">
        <w:t xml:space="preserve"> PDN CONNECTIVITY REQUEST </w:t>
      </w:r>
      <w:r>
        <w:rPr>
          <w:lang w:eastAsia="ja-JP"/>
        </w:rPr>
        <w:t xml:space="preserve">message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r>
        <w:rPr>
          <w:lang w:eastAsia="zh-CN"/>
        </w:rPr>
        <w:t>;</w:t>
      </w:r>
    </w:p>
    <w:p w:rsidR="00931185" w:rsidRDefault="00931185" w:rsidP="00BD4D7F">
      <w:pPr>
        <w:pStyle w:val="B1"/>
        <w:rPr>
          <w:lang w:eastAsia="zh-CN"/>
        </w:rPr>
      </w:pPr>
      <w:r>
        <w:t>-</w:t>
      </w:r>
      <w:r>
        <w:tab/>
        <w:t xml:space="preserve">if the </w:t>
      </w:r>
      <w:r w:rsidRPr="003168A2">
        <w:t>PDN CONNECTIVITY REQUEST</w:t>
      </w:r>
      <w:r w:rsidRPr="00105C82">
        <w:t xml:space="preserve"> message </w:t>
      </w:r>
      <w:r>
        <w:t>was sent together with an ATTACH REQUEST</w:t>
      </w:r>
      <w:r>
        <w:rPr>
          <w:lang w:eastAsia="zh-CN"/>
        </w:rPr>
        <w:t xml:space="preserve"> message</w:t>
      </w:r>
      <w:r>
        <w:t xml:space="preserve">, the UE shall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w:t>
      </w:r>
      <w:r w:rsidRPr="00E334B6">
        <w:t xml:space="preserve">PDN CONNECTIVITY REQUEST </w:t>
      </w:r>
      <w:r>
        <w:rPr>
          <w:lang w:eastAsia="ja-JP"/>
        </w:rPr>
        <w:t>message</w:t>
      </w:r>
      <w:r>
        <w:rPr>
          <w:lang w:eastAsia="zh-CN"/>
        </w:rPr>
        <w:t xml:space="preserve"> which</w:t>
      </w:r>
      <w:r w:rsidRPr="00DD013D">
        <w:t xml:space="preserve"> </w:t>
      </w:r>
      <w:r>
        <w:rPr>
          <w:lang w:eastAsia="zh-CN"/>
        </w:rPr>
        <w:t>is included in the subsequent</w:t>
      </w:r>
      <w:r w:rsidRPr="00E334B6">
        <w:t xml:space="preserve"> </w:t>
      </w:r>
      <w:r>
        <w:t>ATTACH REQUEST</w:t>
      </w:r>
      <w:r>
        <w:rPr>
          <w:lang w:eastAsia="zh-CN"/>
        </w:rPr>
        <w:t xml:space="preserve"> message</w:t>
      </w:r>
      <w:r w:rsidRPr="00E334B6">
        <w:t xml:space="preserv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p>
    <w:p w:rsidR="00931185" w:rsidRDefault="00931185" w:rsidP="00BD4D7F">
      <w:pPr>
        <w:pStyle w:val="NO"/>
        <w:rPr>
          <w:lang w:eastAsia="ko-KR"/>
        </w:rPr>
      </w:pPr>
      <w:r w:rsidRPr="00045500">
        <w:rPr>
          <w:lang w:eastAsia="ko-KR"/>
        </w:rPr>
        <w:t>NOTE</w:t>
      </w:r>
      <w:r>
        <w:t> 8</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931185" w:rsidRDefault="00931185"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931185" w:rsidTr="00395239">
        <w:tc>
          <w:tcPr>
            <w:tcW w:w="9855" w:type="dxa"/>
            <w:shd w:val="clear" w:color="auto" w:fill="CCFFCC"/>
          </w:tcPr>
          <w:p w:rsidR="00931185" w:rsidRDefault="00931185" w:rsidP="00395239">
            <w:pPr>
              <w:jc w:val="center"/>
              <w:rPr>
                <w:rFonts w:ascii="Arial" w:hAnsi="Arial" w:cs="Arial"/>
                <w:b/>
                <w:caps/>
                <w:noProof/>
              </w:rPr>
            </w:pPr>
            <w:r>
              <w:rPr>
                <w:rFonts w:ascii="Arial" w:hAnsi="Arial" w:cs="Arial"/>
                <w:b/>
                <w:caps/>
                <w:noProof/>
              </w:rPr>
              <w:t>*** Next Change ***</w:t>
            </w:r>
          </w:p>
        </w:tc>
      </w:tr>
    </w:tbl>
    <w:p w:rsidR="00931185" w:rsidRPr="003168A2" w:rsidRDefault="00931185" w:rsidP="00BD4D7F">
      <w:pPr>
        <w:pStyle w:val="Heading5"/>
        <w:rPr>
          <w:noProof/>
          <w:lang w:val="en-US" w:eastAsia="zh-CN"/>
        </w:rPr>
      </w:pPr>
      <w:r w:rsidRPr="003168A2">
        <w:rPr>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cause other than ESM cause #26</w:t>
      </w:r>
    </w:p>
    <w:p w:rsidR="00931185" w:rsidRPr="0052569A" w:rsidRDefault="00931185" w:rsidP="00BD4D7F">
      <w:pPr>
        <w:outlineLvl w:val="0"/>
      </w:pPr>
      <w:r w:rsidRPr="0052569A">
        <w:t>If the ESM cause value is not #26 "insufficient resources", the UE shall behave as follows.</w:t>
      </w:r>
    </w:p>
    <w:p w:rsidR="00931185" w:rsidRDefault="00931185" w:rsidP="00BD4D7F">
      <w:pPr>
        <w:pStyle w:val="B1"/>
      </w:pPr>
      <w:r>
        <w:t>-</w:t>
      </w:r>
      <w:r>
        <w:tab/>
        <w:t xml:space="preserve">if the </w:t>
      </w:r>
      <w:r>
        <w:rPr>
          <w:lang w:val="en-US"/>
        </w:rPr>
        <w:t xml:space="preserve">back-off </w:t>
      </w:r>
      <w:r>
        <w:t>timer value indicates neither zero nor</w:t>
      </w:r>
      <w:r w:rsidRPr="00105C82">
        <w:t xml:space="preserve"> deactivated</w:t>
      </w:r>
      <w:r>
        <w:t>,</w:t>
      </w:r>
      <w:r w:rsidRPr="00D87F65">
        <w:t xml:space="preserve"> </w:t>
      </w:r>
      <w:r>
        <w:rPr>
          <w:lang w:eastAsia="zh-CN"/>
        </w:rPr>
        <w:t xml:space="preserve">the UE </w:t>
      </w:r>
      <w:r>
        <w:t>shall</w:t>
      </w:r>
      <w:r>
        <w:rPr>
          <w:lang w:eastAsia="zh-CN"/>
        </w:rPr>
        <w:t xml:space="preserve"> </w:t>
      </w:r>
      <w:r>
        <w:t>start 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r w:rsidRPr="0003011C">
        <w:t>BEARER RESOU</w:t>
      </w:r>
      <w:r>
        <w:t>RCE ALLOCATION RE</w:t>
      </w:r>
      <w:r>
        <w:rPr>
          <w:lang w:eastAsia="zh-TW"/>
        </w:rPr>
        <w:t>QUEST</w:t>
      </w:r>
      <w:r w:rsidRPr="00105C82">
        <w:t xml:space="preserve"> message</w:t>
      </w:r>
      <w:r>
        <w:rPr>
          <w:lang w:eastAsia="zh-TW"/>
        </w:rPr>
        <w:t>s</w:t>
      </w:r>
      <w:r w:rsidRPr="00105C82">
        <w:t xml:space="preserve"> for th</w:t>
      </w:r>
      <w:r>
        <w:t>e same</w:t>
      </w:r>
      <w:r w:rsidRPr="00105C82">
        <w:t xml:space="preserve"> APN</w:t>
      </w:r>
      <w:r>
        <w:t xml:space="preserve"> and PLMN combination and not</w:t>
      </w:r>
      <w:r w:rsidRPr="00105C82">
        <w:t xml:space="preserve"> </w:t>
      </w:r>
      <w:r>
        <w:rPr>
          <w:lang w:eastAsia="zh-TW"/>
        </w:rPr>
        <w:t xml:space="preserve">try to </w:t>
      </w:r>
      <w:r w:rsidRPr="00105C82">
        <w:t xml:space="preserve">send </w:t>
      </w:r>
      <w:r>
        <w:t xml:space="preserve">another </w:t>
      </w:r>
      <w:r w:rsidRPr="0003011C">
        <w:t>BEARER RESOU</w:t>
      </w:r>
      <w:r>
        <w:t>RCE ALLOCATION RE</w:t>
      </w:r>
      <w:r>
        <w:rPr>
          <w:lang w:eastAsia="zh-TW"/>
        </w:rPr>
        <w:t>QUEST</w:t>
      </w:r>
      <w:r w:rsidRPr="00105C82">
        <w:t xml:space="preserve"> message</w:t>
      </w:r>
      <w:r>
        <w:rPr>
          <w:lang w:eastAsia="zh-TW"/>
        </w:rPr>
        <w:t>s in the PLMN</w:t>
      </w:r>
      <w:r w:rsidRPr="00105C82">
        <w:t xml:space="preserve"> for th</w:t>
      </w:r>
      <w:r>
        <w:t>e same</w:t>
      </w:r>
      <w:r w:rsidRPr="00105C82">
        <w:t xml:space="preserve"> APN until </w:t>
      </w:r>
      <w:r>
        <w:t>back-off timer expires,</w:t>
      </w:r>
      <w:r w:rsidRPr="00586DFD">
        <w:t xml:space="preserve"> </w:t>
      </w:r>
      <w:r w:rsidRPr="00105C82">
        <w:t xml:space="preserve">the </w:t>
      </w:r>
      <w:r>
        <w:t>UE</w:t>
      </w:r>
      <w:r w:rsidRPr="00105C82">
        <w:t xml:space="preserve"> is switched off or the USIM is removed</w:t>
      </w:r>
      <w:r>
        <w:t>;</w:t>
      </w:r>
    </w:p>
    <w:p w:rsidR="00931185" w:rsidRDefault="00931185" w:rsidP="00BD4D7F">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lang w:eastAsia="zh-TW"/>
        </w:rPr>
        <w:t>QUEST</w:t>
      </w:r>
      <w:r w:rsidRPr="00105C82">
        <w:t xml:space="preserve"> message</w:t>
      </w:r>
      <w:r>
        <w:rPr>
          <w:lang w:eastAsia="zh-TW"/>
        </w:rPr>
        <w:t>s</w:t>
      </w:r>
      <w:r w:rsidRPr="00105C82">
        <w:t xml:space="preserve"> </w:t>
      </w:r>
      <w:r>
        <w:t xml:space="preserve">in the PLMN </w:t>
      </w:r>
      <w:r w:rsidRPr="00105C82">
        <w:t>for th</w:t>
      </w:r>
      <w:r>
        <w:t>e same</w:t>
      </w:r>
      <w:r w:rsidRPr="00105C82">
        <w:t xml:space="preserve"> APN</w:t>
      </w:r>
      <w:r>
        <w:t xml:space="preserve"> until the UE is switched off or the USIM is removed; </w:t>
      </w:r>
      <w:r>
        <w:rPr>
          <w:lang w:eastAsia="zh-TW"/>
        </w:rPr>
        <w:t>or</w:t>
      </w:r>
    </w:p>
    <w:p w:rsidR="00931185" w:rsidRDefault="00931185" w:rsidP="00BD4D7F">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lang w:eastAsia="zh-TW"/>
        </w:rPr>
        <w:t>QUEST</w:t>
      </w:r>
      <w:r w:rsidRPr="00105C82">
        <w:t xml:space="preserve"> </w:t>
      </w:r>
      <w:r>
        <w:rPr>
          <w:lang w:eastAsia="zh-TW"/>
        </w:rPr>
        <w:t xml:space="preserve">messages in the PLMN </w:t>
      </w:r>
      <w:r w:rsidRPr="00105C82">
        <w:t>for th</w:t>
      </w:r>
      <w:r>
        <w:t>e same</w:t>
      </w:r>
      <w:r w:rsidRPr="00105C82">
        <w:t xml:space="preserve"> APN</w:t>
      </w:r>
      <w:r>
        <w:t>.</w:t>
      </w:r>
    </w:p>
    <w:p w:rsidR="00931185" w:rsidRPr="007E35CE" w:rsidRDefault="00931185" w:rsidP="00BD4D7F">
      <w:r>
        <w:t>If the back-off timer value IE is not included,</w:t>
      </w:r>
      <w:r w:rsidRPr="007E35CE">
        <w:rPr>
          <w:lang w:eastAsia="zh-TW"/>
        </w:rPr>
        <w:t xml:space="preserve"> then the </w:t>
      </w:r>
      <w:r>
        <w:rPr>
          <w:lang w:eastAsia="zh-TW"/>
        </w:rPr>
        <w:t xml:space="preserve">UE shall ignore the Re-attempt Indicator IE provided by the network, if any, and proceed as follows </w:t>
      </w:r>
      <w:r w:rsidRPr="007E35CE">
        <w:rPr>
          <w:lang w:eastAsia="zh-TW"/>
        </w:rPr>
        <w:t>depending on the received</w:t>
      </w:r>
      <w:r w:rsidRPr="007E35CE">
        <w:t xml:space="preserve"> ESM cause value:</w:t>
      </w:r>
    </w:p>
    <w:p w:rsidR="00931185" w:rsidRPr="007E35CE" w:rsidRDefault="00931185" w:rsidP="00BD4D7F">
      <w:pPr>
        <w:pStyle w:val="B1"/>
      </w:pPr>
      <w:r w:rsidRPr="007E35CE">
        <w:t>-</w:t>
      </w:r>
      <w:r w:rsidRPr="007E35CE">
        <w:tab/>
      </w:r>
      <w:r w:rsidRPr="003F11C3">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7E35CE">
        <w:t>.</w:t>
      </w:r>
    </w:p>
    <w:p w:rsidR="00931185" w:rsidRPr="006448C7" w:rsidRDefault="00931185" w:rsidP="00BD4D7F">
      <w:pPr>
        <w:outlineLvl w:val="0"/>
      </w:pPr>
      <w:r w:rsidRPr="004F066E">
        <w:t xml:space="preserve">The MS shall not stop </w:t>
      </w:r>
      <w:r>
        <w:t xml:space="preserve">any back-off </w:t>
      </w:r>
      <w:r w:rsidRPr="004F066E">
        <w:t>timer upon a PLMN change or inter-sy</w:t>
      </w:r>
      <w:r>
        <w:t>s</w:t>
      </w:r>
      <w:r w:rsidRPr="004F066E">
        <w:t>tem change</w:t>
      </w:r>
      <w:r>
        <w:t>.</w:t>
      </w:r>
    </w:p>
    <w:p w:rsidR="00931185" w:rsidRDefault="00931185" w:rsidP="00BD4D7F">
      <w:r>
        <w:t xml:space="preserve">If the back-off timer is started upon receipt of </w:t>
      </w:r>
      <w:r w:rsidRPr="005B7571">
        <w:t xml:space="preserve">BEARER RESOURCE ALLOCATION </w:t>
      </w:r>
      <w:r>
        <w:t>REJECT (e.g. timer value was provided by the network, configuration value is available or default value is used as explained above), and the ESM cause value is not #26 "insufficient resources", the UE behaves as follows:</w:t>
      </w:r>
    </w:p>
    <w:p w:rsidR="00931185" w:rsidRDefault="00931185" w:rsidP="00BD4D7F">
      <w:pPr>
        <w:pStyle w:val="B1"/>
        <w:rPr>
          <w:lang w:val="en-US"/>
        </w:rPr>
      </w:pPr>
      <w:r>
        <w:rPr>
          <w:lang w:val="en-US"/>
        </w:rPr>
        <w:t>-</w:t>
      </w:r>
      <w:r>
        <w:rPr>
          <w:lang w:val="en-US"/>
        </w:rPr>
        <w:tab/>
      </w:r>
      <w:r>
        <w:t xml:space="preserve">the UE may </w:t>
      </w:r>
      <w:r w:rsidRPr="00105C82">
        <w:t xml:space="preserve">send </w:t>
      </w:r>
      <w:r>
        <w:t xml:space="preserve">a </w:t>
      </w:r>
      <w:r w:rsidRPr="00E2796D">
        <w:t>BEARER RESOURCE ALLOCATION RE</w:t>
      </w:r>
      <w:r w:rsidRPr="00E2796D">
        <w:rPr>
          <w:lang w:eastAsia="zh-TW"/>
        </w:rPr>
        <w:t>QUEST</w:t>
      </w:r>
      <w:r>
        <w:t xml:space="preserve"> message after selecting a new PLMN but the UE shall keep the back-off timer running for the previous PLMN(s).</w:t>
      </w:r>
    </w:p>
    <w:p w:rsidR="00931185" w:rsidRDefault="00931185" w:rsidP="00BD4D7F">
      <w:pPr>
        <w:pStyle w:val="B1"/>
        <w:rPr>
          <w:lang w:val="en-US"/>
        </w:rPr>
      </w:pPr>
      <w:r>
        <w:rPr>
          <w:lang w:val="en-US"/>
        </w:rPr>
        <w:t>-</w:t>
      </w:r>
      <w:r>
        <w:rPr>
          <w:lang w:val="en-US"/>
        </w:rPr>
        <w:tab/>
        <w:t>t</w:t>
      </w:r>
      <w:r>
        <w:t xml:space="preserve">he UE shall not send </w:t>
      </w:r>
      <w:r w:rsidRPr="00C61E35">
        <w:t xml:space="preserve">another </w:t>
      </w:r>
      <w:r w:rsidRPr="00E2796D">
        <w:t>BEARER RESOURCE ALLOCATION RE</w:t>
      </w:r>
      <w:r w:rsidRPr="00E2796D">
        <w:rPr>
          <w:lang w:eastAsia="zh-TW"/>
        </w:rPr>
        <w:t>QUEST</w:t>
      </w:r>
      <w:r>
        <w:t xml:space="preserve"> message for the same APN in the PLMN in which it was rejected until the timer expires, UE is switched off or the USIM is removed.</w:t>
      </w:r>
    </w:p>
    <w:p w:rsidR="00931185" w:rsidRDefault="00931185" w:rsidP="00BD4D7F">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931185" w:rsidRDefault="00931185" w:rsidP="00BD4D7F">
      <w:pPr>
        <w:pStyle w:val="B1"/>
      </w:pPr>
      <w:r>
        <w:t>-</w:t>
      </w:r>
      <w:r>
        <w:tab/>
        <w:t xml:space="preserve">if the network indicates that re-attempt at inter-system change is allowed, the UE is allowed to </w:t>
      </w:r>
      <w:r w:rsidRPr="00550E1A">
        <w:t xml:space="preserve">send a </w:t>
      </w:r>
      <w:r>
        <w:t xml:space="preserve">ACTIVATE SECONDARY PDP CONTEXT REQUEST message </w:t>
      </w:r>
      <w:r w:rsidRPr="00550E1A">
        <w:t>for</w:t>
      </w:r>
      <w:r w:rsidRPr="00105C82">
        <w:t xml:space="preserve"> th</w:t>
      </w:r>
      <w:r>
        <w:t>e same</w:t>
      </w:r>
      <w:r w:rsidRPr="00105C82">
        <w:t xml:space="preserve"> APN</w:t>
      </w:r>
      <w:r>
        <w:t xml:space="preserve"> after inter-system change to Iu or A/Gb mode but the UE shall keep the back-off timer running in the </w:t>
      </w:r>
      <w:r>
        <w:rPr>
          <w:lang w:val="en-US"/>
        </w:rPr>
        <w:t>S1 mode</w:t>
      </w:r>
      <w:r>
        <w:t xml:space="preserve">; </w:t>
      </w:r>
    </w:p>
    <w:p w:rsidR="00931185" w:rsidRDefault="00931185" w:rsidP="00BD4D7F">
      <w:pPr>
        <w:pStyle w:val="B1"/>
      </w:pPr>
      <w:r>
        <w:t>-</w:t>
      </w:r>
      <w:r>
        <w:tab/>
        <w:t xml:space="preserve">the UE shall not send another </w:t>
      </w:r>
      <w:r w:rsidRPr="00E2796D">
        <w:t>BEARER RESOURCE ALLOCATION RE</w:t>
      </w:r>
      <w:r w:rsidRPr="00E2796D">
        <w:rPr>
          <w:lang w:eastAsia="zh-TW"/>
        </w:rPr>
        <w:t>QUEST</w:t>
      </w:r>
      <w:r>
        <w:rPr>
          <w:lang w:eastAsia="zh-TW"/>
        </w:rPr>
        <w:t xml:space="preserve"> message</w:t>
      </w:r>
      <w:r>
        <w:t xml:space="preserve"> for the same APN in the S1 mode until the timer expires, UE is switched off or the USIM is removed;</w:t>
      </w:r>
    </w:p>
    <w:p w:rsidR="00931185" w:rsidRDefault="00931185" w:rsidP="00BD4D7F">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in GERAN/UTRAN back to S1 mode in E-UTRAN and the back-off timer for the same APN is already running. </w:t>
      </w:r>
    </w:p>
    <w:p w:rsidR="00931185" w:rsidRDefault="00931185" w:rsidP="00BD4D7F">
      <w:pPr>
        <w:pStyle w:val="B1"/>
      </w:pPr>
      <w:r>
        <w:t>-</w:t>
      </w:r>
      <w:r>
        <w:tab/>
        <w:t xml:space="preserve">if the network indicates that re-attempt at inter-system change is not allowed, the UE shall not send ACTIVATE SECONDARY PDP CONTEXT REQUEST message </w:t>
      </w:r>
      <w:r w:rsidRPr="00550E1A">
        <w:t>for</w:t>
      </w:r>
      <w:r w:rsidRPr="00105C82">
        <w:t xml:space="preserve"> th</w:t>
      </w:r>
      <w:r>
        <w:t>e same</w:t>
      </w:r>
      <w:r w:rsidRPr="00105C82">
        <w:t xml:space="preserve"> APN</w:t>
      </w:r>
      <w:r>
        <w:t xml:space="preserve"> in Iu or A/Gb mode and </w:t>
      </w:r>
      <w:r w:rsidRPr="00E2796D">
        <w:t>BEARER RESOURCE ALLOCATION RE</w:t>
      </w:r>
      <w:r w:rsidRPr="00E2796D">
        <w:rPr>
          <w:lang w:eastAsia="zh-TW"/>
        </w:rPr>
        <w:t>QUEST</w:t>
      </w:r>
      <w:r>
        <w:rPr>
          <w:lang w:eastAsia="zh-TW"/>
        </w:rPr>
        <w:t xml:space="preserve"> message</w:t>
      </w:r>
      <w:r>
        <w:t xml:space="preserve"> for the same APN in S1 mode until the timer expires, UE is switched off or the USIM is removed;</w:t>
      </w:r>
    </w:p>
    <w:p w:rsidR="00931185" w:rsidRDefault="00931185" w:rsidP="00BD4D7F">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931185" w:rsidRDefault="00931185" w:rsidP="00BD4D7F">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931185" w:rsidRDefault="00931185" w:rsidP="00BD4D7F">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931185" w:rsidRDefault="00931185" w:rsidP="00BD4D7F">
      <w:pPr>
        <w:pStyle w:val="NO"/>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15" w:author="ALU-Jennifer Liu2" w:date="2015-05-26T12:32:00Z">
        <w:r w:rsidDel="0097555C">
          <w:rPr>
            <w:noProof/>
          </w:rPr>
          <w:delText xml:space="preserve">So, </w:delText>
        </w:r>
      </w:del>
      <w:ins w:id="16" w:author="ALU-Jennifer Liu2" w:date="2015-05-26T12:32:00Z">
        <w:r w:rsidRPr="00931185">
          <w:rPr>
            <w:noProof/>
            <w:rPrChange w:id="17" w:author="ALU-Jennifer Liu3" w:date="2015-05-29T05:42:00Z">
              <w:rPr>
                <w:color w:val="FF0000"/>
                <w:u w:val="single"/>
              </w:rPr>
            </w:rPrChange>
          </w:rPr>
          <w:t>Whether</w:t>
        </w:r>
        <w:r w:rsidRPr="00931185">
          <w:rPr>
            <w:color w:val="000000"/>
            <w:rPrChange w:id="18" w:author="ALU-Jennifer Liu3" w:date="2015-05-29T05:42:00Z">
              <w:rPr>
                <w:color w:val="FF0000"/>
              </w:rPr>
            </w:rPrChange>
          </w:rPr>
          <w:t xml:space="preserve"> </w:t>
        </w:r>
      </w:ins>
      <w:r>
        <w:rPr>
          <w:noProof/>
        </w:rPr>
        <w:t xml:space="preserve">the UE </w:t>
      </w:r>
      <w:del w:id="19" w:author="ALU-Jennifer Liu2" w:date="2015-05-26T12:32:00Z">
        <w:r w:rsidDel="0097555C">
          <w:rPr>
            <w:noProof/>
          </w:rPr>
          <w:delText xml:space="preserve">can </w:delText>
        </w:r>
      </w:del>
      <w:del w:id="20" w:author="ALU-Jennifer Liu" w:date="2015-05-15T16:06:00Z">
        <w:r w:rsidDel="00D70F6D">
          <w:rPr>
            <w:noProof/>
          </w:rPr>
          <w:delText>re-</w:delText>
        </w:r>
      </w:del>
      <w:r>
        <w:rPr>
          <w:noProof/>
        </w:rPr>
        <w:t>use</w:t>
      </w:r>
      <w:ins w:id="21" w:author="ALU-Jennifer Liu2" w:date="2015-05-26T12:32:00Z">
        <w:r>
          <w:rPr>
            <w:noProof/>
          </w:rPr>
          <w:t>s</w:t>
        </w:r>
      </w:ins>
      <w:r>
        <w:rPr>
          <w:noProof/>
        </w:rPr>
        <w:t xml:space="preserve"> T3396 as a back-off timer or it </w:t>
      </w:r>
      <w:del w:id="22" w:author="ALU-Jennifer Liu2" w:date="2015-05-26T12:33:00Z">
        <w:r w:rsidDel="0097555C">
          <w:rPr>
            <w:noProof/>
          </w:rPr>
          <w:delText xml:space="preserve">can </w:delText>
        </w:r>
      </w:del>
      <w:r>
        <w:rPr>
          <w:noProof/>
        </w:rPr>
        <w:t>use</w:t>
      </w:r>
      <w:ins w:id="2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24" w:author="ALU-Jennifer Liu2" w:date="2015-05-26T12:33:00Z">
        <w:r w:rsidDel="0097555C">
          <w:rPr>
            <w:noProof/>
          </w:rPr>
          <w:delText>. This</w:delText>
        </w:r>
      </w:del>
      <w:r>
        <w:rPr>
          <w:noProof/>
        </w:rPr>
        <w:t xml:space="preserve"> is left up to UE implementation.</w:t>
      </w:r>
    </w:p>
    <w:p w:rsidR="00931185" w:rsidRDefault="00931185" w:rsidP="00BD4D7F">
      <w:r>
        <w:t>If the ESM cause value is #65 "m</w:t>
      </w:r>
      <w:r>
        <w:rPr>
          <w:lang w:eastAsia="zh-CN"/>
        </w:rPr>
        <w:t>aximum number of EPS bearers reached</w:t>
      </w:r>
      <w:r>
        <w:t xml:space="preserve">", the UE shall determine </w:t>
      </w:r>
      <w:r w:rsidRPr="00F74C20">
        <w:t>the PLMN's maximum number</w:t>
      </w:r>
      <w:r>
        <w:t xml:space="preserve"> of EPS bearer contexts in S1 mode</w:t>
      </w:r>
      <w:r w:rsidRPr="00F74C20">
        <w:t xml:space="preserve"> </w:t>
      </w:r>
      <w:r w:rsidRPr="002C77B3">
        <w:t>(see subclause 6.5.0)</w:t>
      </w:r>
      <w:r w:rsidRPr="002D0E93">
        <w:rPr>
          <w:noProof/>
        </w:rPr>
        <w:t xml:space="preserve"> </w:t>
      </w:r>
      <w:r w:rsidRPr="00F74C20">
        <w:t>as the number of active EPS bearer conte</w:t>
      </w:r>
      <w:r>
        <w:t>x</w:t>
      </w:r>
      <w:r w:rsidRPr="00F74C20">
        <w:t>ts it has</w:t>
      </w:r>
      <w:r>
        <w:t>.</w:t>
      </w:r>
    </w:p>
    <w:p w:rsidR="00931185" w:rsidRDefault="00931185" w:rsidP="00BD4D7F">
      <w:pPr>
        <w:pStyle w:val="NO"/>
      </w:pPr>
      <w:r>
        <w:t>NOTE 5:</w:t>
      </w:r>
      <w:r>
        <w:tab/>
        <w:t>In some situations, when attempting to establish multiple EPS bearer contexts, the number of active EPS bearer contexts in the UE when cause #65 is received is not equal to the maximum number of EPS bearer contexts reached in the network.</w:t>
      </w:r>
    </w:p>
    <w:p w:rsidR="00931185" w:rsidRPr="0003011C" w:rsidRDefault="00931185" w:rsidP="00BD4D7F">
      <w:pPr>
        <w:rPr>
          <w:noProof/>
        </w:rPr>
      </w:pPr>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any PLMN's maximum number </w:t>
      </w:r>
      <w:r w:rsidRPr="00F74C20">
        <w:t>of EPS bearer conte</w:t>
      </w:r>
      <w:r>
        <w:t>x</w:t>
      </w:r>
      <w:r w:rsidRPr="00F74C20">
        <w:t>ts</w:t>
      </w:r>
      <w:r>
        <w:t xml:space="preserve"> in S1 mode. </w:t>
      </w:r>
      <w:r>
        <w:rPr>
          <w:noProof/>
        </w:rPr>
        <w:t>When the UE selects a new PLMN, the UE may clear previous determinations representing any PLMN</w:t>
      </w:r>
      <w:r w:rsidDel="001F102A">
        <w:rPr>
          <w:noProof/>
        </w:rPr>
        <w:t>'</w:t>
      </w:r>
      <w:r>
        <w:rPr>
          <w:noProof/>
        </w:rPr>
        <w:t>s maximum number of EPS bearer contexts in S1 mode</w:t>
      </w:r>
      <w:r>
        <w:t>.</w:t>
      </w:r>
    </w:p>
    <w:p w:rsidR="00931185" w:rsidRPr="0003011C" w:rsidRDefault="00931185" w:rsidP="00BD4D7F">
      <w:pPr>
        <w:outlineLvl w:val="0"/>
        <w:rPr>
          <w:noProof/>
        </w:rPr>
      </w:pPr>
      <w:r w:rsidRPr="0003011C">
        <w:t>The further actions to be performed by the UE are implementation dependent as part of upper layers responsibility.</w:t>
      </w:r>
    </w:p>
    <w:p w:rsidR="00931185" w:rsidRDefault="00931185"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931185" w:rsidTr="00395239">
        <w:tc>
          <w:tcPr>
            <w:tcW w:w="9855" w:type="dxa"/>
            <w:shd w:val="clear" w:color="auto" w:fill="CCFFCC"/>
          </w:tcPr>
          <w:p w:rsidR="00931185" w:rsidRDefault="00931185" w:rsidP="00395239">
            <w:pPr>
              <w:jc w:val="center"/>
              <w:rPr>
                <w:rFonts w:ascii="Arial" w:hAnsi="Arial" w:cs="Arial"/>
                <w:b/>
                <w:caps/>
                <w:noProof/>
              </w:rPr>
            </w:pPr>
            <w:r>
              <w:rPr>
                <w:rFonts w:ascii="Arial" w:hAnsi="Arial" w:cs="Arial"/>
                <w:b/>
                <w:caps/>
                <w:noProof/>
              </w:rPr>
              <w:t>*** Next Change ***</w:t>
            </w:r>
          </w:p>
        </w:tc>
      </w:tr>
    </w:tbl>
    <w:p w:rsidR="00931185" w:rsidRPr="003168A2" w:rsidRDefault="00931185" w:rsidP="00BD4D7F">
      <w:pPr>
        <w:pStyle w:val="Heading5"/>
        <w:rPr>
          <w:noProof/>
          <w:lang w:val="en-US" w:eastAsia="zh-CN"/>
        </w:rPr>
      </w:pPr>
      <w:r w:rsidRPr="003168A2">
        <w:rPr>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cause other than ESM cause #26</w:t>
      </w:r>
    </w:p>
    <w:p w:rsidR="00931185" w:rsidRPr="0052569A" w:rsidRDefault="00931185" w:rsidP="00BD4D7F">
      <w:pPr>
        <w:outlineLvl w:val="0"/>
      </w:pPr>
      <w:r w:rsidRPr="0052569A">
        <w:t>If the ESM cause value is not #26 "insufficient resources", the UE shall behave as follows.</w:t>
      </w:r>
    </w:p>
    <w:p w:rsidR="00931185" w:rsidRDefault="00931185" w:rsidP="00BD4D7F">
      <w:pPr>
        <w:pStyle w:val="B1"/>
      </w:pPr>
      <w:r>
        <w:t>-</w:t>
      </w:r>
      <w:r>
        <w:tab/>
        <w:t>if the the timer value indicates neither zero nor</w:t>
      </w:r>
      <w:r w:rsidRPr="00105C82">
        <w:t xml:space="preserve"> deactivated</w:t>
      </w:r>
      <w:r>
        <w:t>,</w:t>
      </w:r>
      <w:r w:rsidRPr="00D87F65">
        <w:t xml:space="preserve"> </w:t>
      </w:r>
      <w:r w:rsidRPr="007711F4">
        <w:rPr>
          <w:lang w:eastAsia="zh-CN"/>
        </w:rPr>
        <w:t xml:space="preserve">the UE shall </w:t>
      </w:r>
      <w:r>
        <w:t>start 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r w:rsidRPr="003168A2">
        <w:t>BEARER RESOURCE MODIFICATION REQUEST</w:t>
      </w:r>
      <w:r>
        <w:rPr>
          <w:lang w:eastAsia="zh-TW"/>
        </w:rPr>
        <w:t xml:space="preserve"> </w:t>
      </w:r>
      <w:r w:rsidRPr="00105C82">
        <w:t>message</w:t>
      </w:r>
      <w:r>
        <w:rPr>
          <w:lang w:eastAsia="zh-TW"/>
        </w:rPr>
        <w:t>s and APN and PLMN combination</w:t>
      </w:r>
      <w:r>
        <w:t xml:space="preserve"> and not</w:t>
      </w:r>
      <w:r w:rsidRPr="00105C82">
        <w:t xml:space="preserve"> </w:t>
      </w:r>
      <w:r>
        <w:rPr>
          <w:lang w:eastAsia="zh-TW"/>
        </w:rPr>
        <w:t xml:space="preserve">try to </w:t>
      </w:r>
      <w:r w:rsidRPr="00105C82">
        <w:t xml:space="preserve">send </w:t>
      </w:r>
      <w:r>
        <w:t xml:space="preserve">another </w:t>
      </w:r>
      <w:r w:rsidRPr="003168A2">
        <w:t>BEARER RESOURCE MODIFICATION REQUEST</w:t>
      </w:r>
      <w:r>
        <w:rPr>
          <w:lang w:eastAsia="zh-TW"/>
        </w:rPr>
        <w:t xml:space="preserve"> </w:t>
      </w:r>
      <w:r w:rsidRPr="00105C82">
        <w:t>message</w:t>
      </w:r>
      <w:r>
        <w:rPr>
          <w:lang w:eastAsia="zh-TW"/>
        </w:rPr>
        <w:t>s</w:t>
      </w:r>
      <w:r w:rsidRPr="00105C82">
        <w:t xml:space="preserve"> </w:t>
      </w:r>
      <w:r>
        <w:t xml:space="preserve">in the PLMN </w:t>
      </w:r>
      <w:r w:rsidRPr="00105C82">
        <w:t>for th</w:t>
      </w:r>
      <w:r>
        <w:t>e same</w:t>
      </w:r>
      <w:r w:rsidRPr="00105C82">
        <w:t xml:space="preserve"> APN until </w:t>
      </w:r>
      <w:r>
        <w:t>back-off timer expires,</w:t>
      </w:r>
      <w:r w:rsidRPr="00586DFD">
        <w:t xml:space="preserve"> </w:t>
      </w:r>
      <w:r w:rsidRPr="00105C82">
        <w:t xml:space="preserve">the </w:t>
      </w:r>
      <w:r>
        <w:t>UE</w:t>
      </w:r>
      <w:r w:rsidRPr="00105C82">
        <w:t xml:space="preserve"> is switched off or the USIM is removed</w:t>
      </w:r>
      <w:r>
        <w:t>;</w:t>
      </w:r>
    </w:p>
    <w:p w:rsidR="00931185" w:rsidRDefault="00931185" w:rsidP="00BD4D7F">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r>
        <w:rPr>
          <w:lang w:eastAsia="zh-TW"/>
        </w:rPr>
        <w:t>s</w:t>
      </w:r>
      <w:r w:rsidRPr="00105C82">
        <w:t xml:space="preserve"> </w:t>
      </w:r>
      <w:r>
        <w:t xml:space="preserve">in the PLMN </w:t>
      </w:r>
      <w:r w:rsidRPr="00105C82">
        <w:t>for th</w:t>
      </w:r>
      <w:r>
        <w:t>e same</w:t>
      </w:r>
      <w:r w:rsidRPr="00105C82">
        <w:t xml:space="preserve"> APN</w:t>
      </w:r>
      <w:r>
        <w:rPr>
          <w:lang w:eastAsia="zh-TW"/>
        </w:rPr>
        <w:t xml:space="preserve"> </w:t>
      </w:r>
      <w:r>
        <w:t xml:space="preserve">until the UE is switched off or the USIM is removed; </w:t>
      </w:r>
      <w:r>
        <w:rPr>
          <w:lang w:eastAsia="zh-TW"/>
        </w:rPr>
        <w:t>or</w:t>
      </w:r>
    </w:p>
    <w:p w:rsidR="00931185" w:rsidRDefault="00931185" w:rsidP="00BD4D7F">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lang w:eastAsia="zh-TW"/>
        </w:rPr>
        <w:t>QUEST</w:t>
      </w:r>
      <w:r w:rsidRPr="00105C82">
        <w:t xml:space="preserve"> </w:t>
      </w:r>
      <w:r>
        <w:rPr>
          <w:lang w:eastAsia="zh-TW"/>
        </w:rPr>
        <w:t xml:space="preserve">messages in the PLMN </w:t>
      </w:r>
      <w:r w:rsidRPr="00105C82">
        <w:t>for th</w:t>
      </w:r>
      <w:r>
        <w:t>e same</w:t>
      </w:r>
      <w:r w:rsidRPr="00105C82">
        <w:t xml:space="preserve"> APN</w:t>
      </w:r>
      <w:r>
        <w:t>.</w:t>
      </w:r>
    </w:p>
    <w:p w:rsidR="00931185" w:rsidRDefault="00931185" w:rsidP="00BD4D7F">
      <w:r>
        <w:t>If the Back-off timer value IE is not included,</w:t>
      </w:r>
      <w:r>
        <w:rPr>
          <w:lang w:eastAsia="zh-TW"/>
        </w:rPr>
        <w:t xml:space="preserve"> then the </w:t>
      </w:r>
      <w:r w:rsidRPr="00130C32">
        <w:t>MS shall ignore the Re-attempt indicator IE provided by the network,</w:t>
      </w:r>
      <w:r>
        <w:t xml:space="preserve"> if any, and proceed as follows</w:t>
      </w:r>
      <w:r>
        <w:rPr>
          <w:lang w:eastAsia="zh-TW"/>
        </w:rPr>
        <w:t xml:space="preserve"> depending on the received </w:t>
      </w:r>
      <w:r>
        <w:t>ESM cause value:</w:t>
      </w:r>
    </w:p>
    <w:p w:rsidR="00931185" w:rsidRDefault="00931185" w:rsidP="00BD4D7F">
      <w:pPr>
        <w:pStyle w:val="B1"/>
      </w:pPr>
      <w:r>
        <w:t>-</w:t>
      </w:r>
      <w:r>
        <w:tab/>
      </w:r>
      <w:r w:rsidRPr="003F11C3">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t>.</w:t>
      </w:r>
    </w:p>
    <w:p w:rsidR="00931185" w:rsidRPr="006448C7" w:rsidRDefault="00931185" w:rsidP="00BD4D7F">
      <w:pPr>
        <w:outlineLvl w:val="0"/>
      </w:pPr>
      <w:r w:rsidRPr="004F066E">
        <w:t xml:space="preserve">The MS shall not stop </w:t>
      </w:r>
      <w:r>
        <w:t xml:space="preserve">any back-off </w:t>
      </w:r>
      <w:r w:rsidRPr="004F066E">
        <w:t>timer upon a PLMN change or inter-sy</w:t>
      </w:r>
      <w:r>
        <w:t>s</w:t>
      </w:r>
      <w:r w:rsidRPr="004F066E">
        <w:t>tem change</w:t>
      </w:r>
      <w:r>
        <w:t>.</w:t>
      </w:r>
    </w:p>
    <w:p w:rsidR="00931185" w:rsidRDefault="00931185" w:rsidP="00BD4D7F">
      <w:r>
        <w:t xml:space="preserve">If the back-off timer is started upon receipt of </w:t>
      </w:r>
      <w:r w:rsidRPr="005B7571">
        <w:t xml:space="preserve">BEARER RESOURCE </w:t>
      </w:r>
      <w:r>
        <w:t>MODIFICATION</w:t>
      </w:r>
      <w:r w:rsidRPr="005B7571">
        <w:t xml:space="preserve"> </w:t>
      </w:r>
      <w:r>
        <w:t>REJECT (e.g. timer value was provided by the network, configuration value is available or default value is used as explained above), and the ESM cause value is not #26 "insufficient resources", the UE behaves as follows:</w:t>
      </w:r>
    </w:p>
    <w:p w:rsidR="00931185" w:rsidRDefault="00931185" w:rsidP="00BD4D7F">
      <w:pPr>
        <w:pStyle w:val="B1"/>
        <w:rPr>
          <w:lang w:val="en-US"/>
        </w:rPr>
      </w:pPr>
      <w:r>
        <w:rPr>
          <w:lang w:val="en-US"/>
        </w:rPr>
        <w:t>-</w:t>
      </w:r>
      <w:r>
        <w:rPr>
          <w:lang w:val="en-US"/>
        </w:rPr>
        <w:tab/>
      </w:r>
      <w:r>
        <w:t xml:space="preserve">the UE may send </w:t>
      </w:r>
      <w:r w:rsidRPr="00263E3C">
        <w:t xml:space="preserve">BEARER RESOURCE MODIFICATION REQUEST </w:t>
      </w:r>
      <w:r>
        <w:t>message after selecting a new PLMN but the UE shall keep the back-off timer running for the previous PLMN(s).</w:t>
      </w:r>
    </w:p>
    <w:p w:rsidR="00931185" w:rsidRDefault="00931185" w:rsidP="00BD4D7F">
      <w:pPr>
        <w:pStyle w:val="B1"/>
        <w:rPr>
          <w:lang w:val="en-US"/>
        </w:rPr>
      </w:pPr>
      <w:r>
        <w:rPr>
          <w:lang w:val="en-US"/>
        </w:rPr>
        <w:t>-</w:t>
      </w:r>
      <w:r>
        <w:rPr>
          <w:lang w:val="en-US"/>
        </w:rPr>
        <w:tab/>
      </w:r>
      <w:r>
        <w:t xml:space="preserve">The UE shall not send another </w:t>
      </w:r>
      <w:r w:rsidRPr="00263E3C">
        <w:t xml:space="preserve">BEARER RESOURCE MODIFICATION REQUEST </w:t>
      </w:r>
      <w:r>
        <w:t>message for the same APN in the PLMN in which it was rejected until the timer expires, UE is switched off or the USIM is removed</w:t>
      </w:r>
    </w:p>
    <w:p w:rsidR="00931185" w:rsidRDefault="00931185" w:rsidP="00BD4D7F">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for the case when the UE selects a new PLMN but the backoff timer is already running. This can happen if the UE selects a PLMN in which it was rejected previously for the same APN with a back-off timer.</w:t>
      </w:r>
    </w:p>
    <w:p w:rsidR="00931185" w:rsidRDefault="00931185" w:rsidP="00BD4D7F">
      <w:pPr>
        <w:pStyle w:val="B1"/>
      </w:pPr>
      <w:r>
        <w:t>-</w:t>
      </w:r>
      <w:r>
        <w:tab/>
        <w:t xml:space="preserve">if the network indicates that re-attempt at inter-system change is allowed, the UE is allowed to </w:t>
      </w:r>
      <w:r w:rsidRPr="00550E1A">
        <w:t xml:space="preserve">send a </w:t>
      </w:r>
      <w:r>
        <w:t xml:space="preserve">MODIFY PDP CONTEXT REQUEST message </w:t>
      </w:r>
      <w:r w:rsidRPr="00550E1A">
        <w:t>for</w:t>
      </w:r>
      <w:r w:rsidRPr="00105C82">
        <w:t xml:space="preserve"> th</w:t>
      </w:r>
      <w:r>
        <w:t>e same</w:t>
      </w:r>
      <w:r w:rsidRPr="00105C82">
        <w:t xml:space="preserve"> APN</w:t>
      </w:r>
      <w:r>
        <w:t xml:space="preserve"> after inter-system change to Iu or A/Gb mode but the UE shall keep the back-off timer running in the </w:t>
      </w:r>
      <w:r>
        <w:rPr>
          <w:lang w:val="en-US"/>
        </w:rPr>
        <w:t>S1 mode</w:t>
      </w:r>
      <w:r>
        <w:t>;</w:t>
      </w:r>
    </w:p>
    <w:p w:rsidR="00931185" w:rsidRDefault="00931185" w:rsidP="00BD4D7F">
      <w:pPr>
        <w:pStyle w:val="B1"/>
      </w:pPr>
      <w:r>
        <w:t>-</w:t>
      </w:r>
      <w:r>
        <w:tab/>
        <w:t xml:space="preserve">the UE shall not send another </w:t>
      </w:r>
      <w:r w:rsidRPr="00E2796D">
        <w:t xml:space="preserve">BEARER RESOURCE MODIFICATION REQUEST </w:t>
      </w:r>
      <w:r>
        <w:rPr>
          <w:lang w:eastAsia="zh-TW"/>
        </w:rPr>
        <w:t>message</w:t>
      </w:r>
      <w:r>
        <w:t xml:space="preserve"> for the same APN in the S1 mode until the timer expires, UE is switched off or the USIM is removed;</w:t>
      </w:r>
    </w:p>
    <w:p w:rsidR="00931185" w:rsidRDefault="00931185" w:rsidP="00BD4D7F">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back to S1 mode and the back-off timer for the same APN is already running. </w:t>
      </w:r>
    </w:p>
    <w:p w:rsidR="00931185" w:rsidRDefault="00931185" w:rsidP="00BD4D7F">
      <w:pPr>
        <w:pStyle w:val="B1"/>
      </w:pPr>
      <w:r>
        <w:t>-</w:t>
      </w:r>
      <w:r>
        <w:tab/>
        <w:t xml:space="preserve">if the network indicates that re-attempt at inter-system change is not allowed, the UE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E2796D">
        <w:t xml:space="preserve">BEARER RESOURCE MODIFICATION REQUEST </w:t>
      </w:r>
      <w:r>
        <w:rPr>
          <w:lang w:eastAsia="zh-TW"/>
        </w:rPr>
        <w:t>message</w:t>
      </w:r>
      <w:r>
        <w:t xml:space="preserve"> in S1 mode until the timer expires, UE is switched off or the USIM is removed; </w:t>
      </w:r>
    </w:p>
    <w:p w:rsidR="00931185" w:rsidRDefault="00931185" w:rsidP="00BD4D7F">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931185" w:rsidRDefault="00931185" w:rsidP="00BD4D7F">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931185" w:rsidRDefault="00931185" w:rsidP="00BD4D7F">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931185" w:rsidRDefault="00931185" w:rsidP="008F1FCC">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25" w:author="ALU-Jennifer Liu2" w:date="2015-05-26T12:32:00Z">
        <w:r w:rsidDel="0097555C">
          <w:rPr>
            <w:noProof/>
          </w:rPr>
          <w:delText xml:space="preserve">So, </w:delText>
        </w:r>
      </w:del>
      <w:ins w:id="26" w:author="ALU-Jennifer Liu2" w:date="2015-05-26T12:32:00Z">
        <w:r w:rsidRPr="00931185">
          <w:rPr>
            <w:noProof/>
            <w:rPrChange w:id="27" w:author="ALU-Jennifer Liu3" w:date="2015-05-29T05:42:00Z">
              <w:rPr>
                <w:color w:val="FF0000"/>
                <w:u w:val="single"/>
              </w:rPr>
            </w:rPrChange>
          </w:rPr>
          <w:t>Whether</w:t>
        </w:r>
        <w:r w:rsidRPr="00931185">
          <w:rPr>
            <w:color w:val="000000"/>
            <w:rPrChange w:id="28" w:author="ALU-Jennifer Liu3" w:date="2015-05-29T05:42:00Z">
              <w:rPr>
                <w:color w:val="FF0000"/>
              </w:rPr>
            </w:rPrChange>
          </w:rPr>
          <w:t xml:space="preserve"> </w:t>
        </w:r>
      </w:ins>
      <w:r>
        <w:rPr>
          <w:noProof/>
        </w:rPr>
        <w:t xml:space="preserve">the UE </w:t>
      </w:r>
      <w:del w:id="29" w:author="ALU-Jennifer Liu2" w:date="2015-05-26T12:32:00Z">
        <w:r w:rsidDel="0097555C">
          <w:rPr>
            <w:noProof/>
          </w:rPr>
          <w:delText xml:space="preserve">can </w:delText>
        </w:r>
      </w:del>
      <w:del w:id="30" w:author="ALU-Jennifer Liu" w:date="2015-05-15T16:06:00Z">
        <w:r w:rsidDel="00D70F6D">
          <w:rPr>
            <w:noProof/>
          </w:rPr>
          <w:delText>re-</w:delText>
        </w:r>
      </w:del>
      <w:r>
        <w:rPr>
          <w:noProof/>
        </w:rPr>
        <w:t>use</w:t>
      </w:r>
      <w:ins w:id="31" w:author="ALU-Jennifer Liu2" w:date="2015-05-26T12:32:00Z">
        <w:r>
          <w:rPr>
            <w:noProof/>
          </w:rPr>
          <w:t>s</w:t>
        </w:r>
      </w:ins>
      <w:r>
        <w:rPr>
          <w:noProof/>
        </w:rPr>
        <w:t xml:space="preserve"> T3396 as a back-off timer or it </w:t>
      </w:r>
      <w:del w:id="32" w:author="ALU-Jennifer Liu2" w:date="2015-05-26T12:33:00Z">
        <w:r w:rsidDel="0097555C">
          <w:rPr>
            <w:noProof/>
          </w:rPr>
          <w:delText xml:space="preserve">can </w:delText>
        </w:r>
      </w:del>
      <w:r>
        <w:rPr>
          <w:noProof/>
        </w:rPr>
        <w:t>use</w:t>
      </w:r>
      <w:ins w:id="3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34" w:author="ALU-Jennifer Liu2" w:date="2015-05-26T12:33:00Z">
        <w:r w:rsidDel="0097555C">
          <w:rPr>
            <w:noProof/>
          </w:rPr>
          <w:delText>. This</w:delText>
        </w:r>
      </w:del>
      <w:r>
        <w:rPr>
          <w:noProof/>
        </w:rPr>
        <w:t xml:space="preserve"> is left up to UE implementation.</w:t>
      </w:r>
    </w:p>
    <w:p w:rsidR="00931185" w:rsidRPr="003168A2" w:rsidRDefault="00931185" w:rsidP="00BD4D7F">
      <w:r w:rsidRPr="003168A2">
        <w:t>The further actions to be performed by the UE are implementation dependent as part of upper layers responsibility.</w:t>
      </w:r>
    </w:p>
    <w:p w:rsidR="00931185" w:rsidRDefault="00931185"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931185" w:rsidTr="00395239">
        <w:tc>
          <w:tcPr>
            <w:tcW w:w="9855" w:type="dxa"/>
            <w:shd w:val="clear" w:color="auto" w:fill="CCFFCC"/>
          </w:tcPr>
          <w:p w:rsidR="00931185" w:rsidRDefault="00931185" w:rsidP="00395239">
            <w:pPr>
              <w:jc w:val="center"/>
              <w:rPr>
                <w:rFonts w:ascii="Arial" w:hAnsi="Arial" w:cs="Arial"/>
                <w:b/>
                <w:caps/>
                <w:noProof/>
              </w:rPr>
            </w:pPr>
            <w:r>
              <w:rPr>
                <w:rFonts w:ascii="Arial" w:hAnsi="Arial" w:cs="Arial"/>
                <w:b/>
                <w:caps/>
                <w:noProof/>
              </w:rPr>
              <w:t>*** Next Change ***</w:t>
            </w:r>
          </w:p>
        </w:tc>
      </w:tr>
    </w:tbl>
    <w:p w:rsidR="00931185" w:rsidRPr="003168A2" w:rsidRDefault="00931185" w:rsidP="00B52D3C">
      <w:pPr>
        <w:pStyle w:val="Heading2"/>
      </w:pPr>
      <w:bookmarkStart w:id="35" w:name="_Toc406764264"/>
      <w:r w:rsidRPr="003168A2">
        <w:t>10.3</w:t>
      </w:r>
      <w:r w:rsidRPr="003168A2">
        <w:tab/>
        <w:t>Timers of EPS session management</w:t>
      </w:r>
      <w:bookmarkEnd w:id="35"/>
    </w:p>
    <w:p w:rsidR="00931185" w:rsidRPr="003168A2" w:rsidRDefault="00931185" w:rsidP="00B52D3C">
      <w:pPr>
        <w:pStyle w:val="TH"/>
        <w:outlineLvl w:val="0"/>
      </w:pPr>
      <w:r w:rsidRPr="003168A2">
        <w:t>Table 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931185" w:rsidRPr="003168A2" w:rsidTr="00E12279">
        <w:trPr>
          <w:cantSplit/>
          <w:jc w:val="center"/>
        </w:trPr>
        <w:tc>
          <w:tcPr>
            <w:tcW w:w="992" w:type="dxa"/>
          </w:tcPr>
          <w:p w:rsidR="00931185" w:rsidRPr="003168A2" w:rsidRDefault="00931185" w:rsidP="00E12279">
            <w:pPr>
              <w:pStyle w:val="TAH"/>
            </w:pPr>
            <w:r w:rsidRPr="003168A2">
              <w:t>TIMER NUM.</w:t>
            </w:r>
          </w:p>
        </w:tc>
        <w:tc>
          <w:tcPr>
            <w:tcW w:w="992" w:type="dxa"/>
          </w:tcPr>
          <w:p w:rsidR="00931185" w:rsidRPr="003168A2" w:rsidRDefault="00931185" w:rsidP="00E12279">
            <w:pPr>
              <w:pStyle w:val="TAH"/>
            </w:pPr>
            <w:r w:rsidRPr="003168A2">
              <w:t>TIMER VALUE</w:t>
            </w:r>
          </w:p>
        </w:tc>
        <w:tc>
          <w:tcPr>
            <w:tcW w:w="1418" w:type="dxa"/>
          </w:tcPr>
          <w:p w:rsidR="00931185" w:rsidRPr="003168A2" w:rsidRDefault="00931185" w:rsidP="00E12279">
            <w:pPr>
              <w:pStyle w:val="TAH"/>
            </w:pPr>
            <w:r w:rsidRPr="003168A2">
              <w:t>STATE</w:t>
            </w:r>
          </w:p>
        </w:tc>
        <w:tc>
          <w:tcPr>
            <w:tcW w:w="2835" w:type="dxa"/>
          </w:tcPr>
          <w:p w:rsidR="00931185" w:rsidRPr="003168A2" w:rsidRDefault="00931185" w:rsidP="00E12279">
            <w:pPr>
              <w:pStyle w:val="TAH"/>
            </w:pPr>
            <w:r w:rsidRPr="003168A2">
              <w:t>CAUSE OF START</w:t>
            </w:r>
          </w:p>
        </w:tc>
        <w:tc>
          <w:tcPr>
            <w:tcW w:w="1701" w:type="dxa"/>
          </w:tcPr>
          <w:p w:rsidR="00931185" w:rsidRPr="003168A2" w:rsidRDefault="00931185" w:rsidP="00E12279">
            <w:pPr>
              <w:pStyle w:val="TAH"/>
            </w:pPr>
            <w:r w:rsidRPr="003168A2">
              <w:t>NORMAL STOP</w:t>
            </w:r>
          </w:p>
        </w:tc>
        <w:tc>
          <w:tcPr>
            <w:tcW w:w="1701" w:type="dxa"/>
          </w:tcPr>
          <w:p w:rsidR="00931185" w:rsidRPr="003168A2" w:rsidRDefault="00931185" w:rsidP="00E12279">
            <w:pPr>
              <w:pStyle w:val="TAH"/>
            </w:pPr>
            <w:r w:rsidRPr="003168A2">
              <w:t>ON THE</w:t>
            </w:r>
            <w:r w:rsidRPr="003168A2">
              <w:br/>
              <w:t>1st, 2nd, 3rd, 4th EXPIRY (NOTE 1)</w:t>
            </w:r>
          </w:p>
        </w:tc>
      </w:tr>
      <w:tr w:rsidR="00931185" w:rsidRPr="0003011C" w:rsidTr="00E12279">
        <w:trPr>
          <w:cantSplit/>
          <w:tblHeader/>
          <w:jc w:val="center"/>
        </w:trPr>
        <w:tc>
          <w:tcPr>
            <w:tcW w:w="992" w:type="dxa"/>
          </w:tcPr>
          <w:p w:rsidR="00931185" w:rsidRPr="0003011C" w:rsidRDefault="00931185" w:rsidP="00E12279">
            <w:pPr>
              <w:pStyle w:val="TAC"/>
            </w:pPr>
            <w:r w:rsidRPr="0003011C">
              <w:t>T3480</w:t>
            </w:r>
          </w:p>
        </w:tc>
        <w:tc>
          <w:tcPr>
            <w:tcW w:w="992" w:type="dxa"/>
          </w:tcPr>
          <w:p w:rsidR="00931185" w:rsidRPr="0003011C" w:rsidRDefault="00931185" w:rsidP="00E12279">
            <w:pPr>
              <w:pStyle w:val="TAL"/>
            </w:pPr>
            <w:r w:rsidRPr="0003011C">
              <w:t>8s</w:t>
            </w:r>
          </w:p>
        </w:tc>
        <w:tc>
          <w:tcPr>
            <w:tcW w:w="1418" w:type="dxa"/>
          </w:tcPr>
          <w:p w:rsidR="00931185" w:rsidRPr="0003011C" w:rsidRDefault="00931185" w:rsidP="00E12279">
            <w:pPr>
              <w:pStyle w:val="TAC"/>
              <w:rPr>
                <w:lang w:val="en-US"/>
              </w:rPr>
            </w:pPr>
            <w:r w:rsidRPr="0003011C">
              <w:rPr>
                <w:lang w:val="en-US"/>
              </w:rPr>
              <w:t>PROCEDURE TRANSACTION PENDING</w:t>
            </w:r>
          </w:p>
        </w:tc>
        <w:tc>
          <w:tcPr>
            <w:tcW w:w="2835" w:type="dxa"/>
          </w:tcPr>
          <w:p w:rsidR="00931185" w:rsidRPr="0003011C" w:rsidRDefault="00931185" w:rsidP="00E12279">
            <w:pPr>
              <w:pStyle w:val="TAL"/>
              <w:rPr>
                <w:lang w:eastAsia="ko-KR"/>
              </w:rPr>
            </w:pPr>
            <w:r w:rsidRPr="0003011C">
              <w:t>BEARER RESOURCE ALLOCATION REQUEST sent</w:t>
            </w:r>
          </w:p>
          <w:p w:rsidR="00931185" w:rsidRPr="0003011C" w:rsidRDefault="00931185" w:rsidP="00E12279">
            <w:pPr>
              <w:pStyle w:val="TAL"/>
            </w:pPr>
          </w:p>
        </w:tc>
        <w:tc>
          <w:tcPr>
            <w:tcW w:w="1701" w:type="dxa"/>
          </w:tcPr>
          <w:p w:rsidR="00931185" w:rsidRPr="0003011C" w:rsidRDefault="00931185" w:rsidP="00E12279">
            <w:pPr>
              <w:pStyle w:val="TAL"/>
            </w:pPr>
            <w:r w:rsidRPr="0003011C">
              <w:t>ACTIVATE DEDICATED EPS BEARER CONTEXT REQUEST received or MODIFY EPS BEARER CONTEXT REQUEST received or BEARER RESOURCE ALLOCATION REJECT received</w:t>
            </w:r>
          </w:p>
        </w:tc>
        <w:tc>
          <w:tcPr>
            <w:tcW w:w="1701" w:type="dxa"/>
          </w:tcPr>
          <w:p w:rsidR="00931185" w:rsidRPr="0003011C" w:rsidRDefault="00931185" w:rsidP="00E12279">
            <w:pPr>
              <w:pStyle w:val="TAL"/>
              <w:rPr>
                <w:lang w:eastAsia="ko-KR"/>
              </w:rPr>
            </w:pPr>
            <w:r w:rsidRPr="0003011C">
              <w:t>Retransmission of BEARER RESOURCE ALLOCATION REQUEST</w:t>
            </w:r>
          </w:p>
          <w:p w:rsidR="00931185" w:rsidRPr="0003011C" w:rsidRDefault="00931185" w:rsidP="00E12279">
            <w:pPr>
              <w:pStyle w:val="TAL"/>
              <w:rPr>
                <w:lang w:eastAsia="ko-KR"/>
              </w:rPr>
            </w:pPr>
          </w:p>
          <w:p w:rsidR="00931185" w:rsidRPr="0003011C" w:rsidRDefault="00931185" w:rsidP="00E12279">
            <w:pPr>
              <w:pStyle w:val="TAL"/>
            </w:pPr>
          </w:p>
        </w:tc>
      </w:tr>
      <w:tr w:rsidR="00931185" w:rsidRPr="003168A2" w:rsidTr="00E12279">
        <w:trPr>
          <w:cantSplit/>
          <w:tblHeader/>
          <w:jc w:val="center"/>
        </w:trPr>
        <w:tc>
          <w:tcPr>
            <w:tcW w:w="992" w:type="dxa"/>
          </w:tcPr>
          <w:p w:rsidR="00931185" w:rsidRPr="003168A2" w:rsidRDefault="00931185" w:rsidP="00E12279">
            <w:pPr>
              <w:pStyle w:val="TAC"/>
              <w:rPr>
                <w:lang w:eastAsia="zh-CN"/>
              </w:rPr>
            </w:pPr>
            <w:r w:rsidRPr="003168A2">
              <w:t>T348</w:t>
            </w:r>
            <w:r w:rsidRPr="0003011C">
              <w:t>1</w:t>
            </w:r>
          </w:p>
        </w:tc>
        <w:tc>
          <w:tcPr>
            <w:tcW w:w="992" w:type="dxa"/>
          </w:tcPr>
          <w:p w:rsidR="00931185" w:rsidRPr="003168A2" w:rsidRDefault="00931185" w:rsidP="00E12279">
            <w:pPr>
              <w:pStyle w:val="TAL"/>
              <w:rPr>
                <w:lang w:eastAsia="zh-CN"/>
              </w:rPr>
            </w:pPr>
            <w:r>
              <w:t>8s</w:t>
            </w:r>
          </w:p>
        </w:tc>
        <w:tc>
          <w:tcPr>
            <w:tcW w:w="1418" w:type="dxa"/>
          </w:tcPr>
          <w:p w:rsidR="00931185" w:rsidRPr="003168A2" w:rsidRDefault="00931185" w:rsidP="00E12279">
            <w:pPr>
              <w:pStyle w:val="TAC"/>
              <w:rPr>
                <w:lang w:eastAsia="zh-CN"/>
              </w:rPr>
            </w:pPr>
            <w:r w:rsidRPr="003168A2">
              <w:rPr>
                <w:lang w:val="en-US"/>
              </w:rPr>
              <w:t>PROCEDURE TRANSACTION PENDING</w:t>
            </w:r>
          </w:p>
        </w:tc>
        <w:tc>
          <w:tcPr>
            <w:tcW w:w="2835" w:type="dxa"/>
          </w:tcPr>
          <w:p w:rsidR="00931185" w:rsidRPr="003168A2" w:rsidRDefault="00931185" w:rsidP="00E12279">
            <w:pPr>
              <w:pStyle w:val="TAL"/>
              <w:rPr>
                <w:lang w:eastAsia="zh-CN"/>
              </w:rPr>
            </w:pPr>
            <w:r w:rsidRPr="003168A2">
              <w:t>BEARER RESOURCE MODIFICATION REQUEST sent</w:t>
            </w:r>
          </w:p>
        </w:tc>
        <w:tc>
          <w:tcPr>
            <w:tcW w:w="1701" w:type="dxa"/>
          </w:tcPr>
          <w:p w:rsidR="00931185" w:rsidRPr="003168A2" w:rsidRDefault="00931185" w:rsidP="00E12279">
            <w:pPr>
              <w:pStyle w:val="TAL"/>
              <w:rPr>
                <w:lang w:eastAsia="zh-CN"/>
              </w:rPr>
            </w:pPr>
            <w:r w:rsidRPr="003168A2">
              <w:t>ACTIVATE DEDICATED EPS BEARER CONTEXT REQUEST received or MODIFY EPS BEARER CONTEXT REQUEST received or DEACTIVATE EPS BEARER CONTEXT REQUEST received or BEARER RESOURCE MODIFICATION REJECT received</w:t>
            </w:r>
          </w:p>
        </w:tc>
        <w:tc>
          <w:tcPr>
            <w:tcW w:w="1701" w:type="dxa"/>
          </w:tcPr>
          <w:p w:rsidR="00931185" w:rsidRPr="003168A2" w:rsidRDefault="00931185" w:rsidP="00E12279">
            <w:pPr>
              <w:pStyle w:val="TAL"/>
              <w:rPr>
                <w:lang w:eastAsia="zh-CN"/>
              </w:rPr>
            </w:pPr>
            <w:r w:rsidRPr="003168A2">
              <w:t>Retransmission of BEARER RESOURCE MODIFICATION REQUEST</w:t>
            </w:r>
          </w:p>
        </w:tc>
      </w:tr>
      <w:tr w:rsidR="00931185" w:rsidRPr="003168A2" w:rsidTr="00E12279">
        <w:trPr>
          <w:cantSplit/>
          <w:tblHeader/>
          <w:jc w:val="center"/>
        </w:trPr>
        <w:tc>
          <w:tcPr>
            <w:tcW w:w="992" w:type="dxa"/>
          </w:tcPr>
          <w:p w:rsidR="00931185" w:rsidRPr="003168A2" w:rsidRDefault="00931185" w:rsidP="00E12279">
            <w:pPr>
              <w:pStyle w:val="TAC"/>
            </w:pPr>
            <w:r w:rsidRPr="003168A2">
              <w:t>T3482</w:t>
            </w:r>
          </w:p>
        </w:tc>
        <w:tc>
          <w:tcPr>
            <w:tcW w:w="992" w:type="dxa"/>
          </w:tcPr>
          <w:p w:rsidR="00931185" w:rsidRPr="003168A2" w:rsidRDefault="00931185" w:rsidP="00E12279">
            <w:pPr>
              <w:pStyle w:val="TAL"/>
            </w:pPr>
            <w:r>
              <w:t>8</w:t>
            </w:r>
            <w:r w:rsidRPr="003168A2">
              <w:t>s</w:t>
            </w:r>
          </w:p>
        </w:tc>
        <w:tc>
          <w:tcPr>
            <w:tcW w:w="1418" w:type="dxa"/>
          </w:tcPr>
          <w:p w:rsidR="00931185" w:rsidRPr="003168A2" w:rsidRDefault="00931185" w:rsidP="00E12279">
            <w:pPr>
              <w:pStyle w:val="TAC"/>
            </w:pPr>
            <w:r w:rsidRPr="003168A2">
              <w:rPr>
                <w:lang w:val="en-US"/>
              </w:rPr>
              <w:t>PROCEDURE TRANSACTION PENDING</w:t>
            </w:r>
          </w:p>
        </w:tc>
        <w:tc>
          <w:tcPr>
            <w:tcW w:w="2835" w:type="dxa"/>
          </w:tcPr>
          <w:p w:rsidR="00931185" w:rsidRPr="003168A2" w:rsidRDefault="00931185" w:rsidP="00E12279">
            <w:pPr>
              <w:pStyle w:val="TAL"/>
            </w:pPr>
            <w:r w:rsidRPr="003168A2">
              <w:t>An additional PDN connection is requested by the UE which is not combined in attach procedure</w:t>
            </w:r>
          </w:p>
        </w:tc>
        <w:tc>
          <w:tcPr>
            <w:tcW w:w="1701" w:type="dxa"/>
          </w:tcPr>
          <w:p w:rsidR="00931185" w:rsidRPr="003168A2" w:rsidRDefault="00931185" w:rsidP="00E12279">
            <w:pPr>
              <w:pStyle w:val="TAL"/>
            </w:pPr>
            <w:r w:rsidRPr="003168A2">
              <w:t>ACTIVE DEFAULT EPS BEARER CONTEXT REQUEST received or PDN CONNECTIVITY REJECT received</w:t>
            </w:r>
          </w:p>
        </w:tc>
        <w:tc>
          <w:tcPr>
            <w:tcW w:w="1701" w:type="dxa"/>
          </w:tcPr>
          <w:p w:rsidR="00931185" w:rsidRPr="003168A2" w:rsidRDefault="00931185" w:rsidP="00E12279">
            <w:pPr>
              <w:pStyle w:val="TAL"/>
            </w:pPr>
            <w:r w:rsidRPr="003168A2">
              <w:t>Retransmission of PDN CONNECTIVITY REQUEST</w:t>
            </w:r>
          </w:p>
        </w:tc>
      </w:tr>
      <w:tr w:rsidR="00931185" w:rsidRPr="003168A2" w:rsidTr="00E12279">
        <w:trPr>
          <w:cantSplit/>
          <w:tblHeader/>
          <w:jc w:val="center"/>
        </w:trPr>
        <w:tc>
          <w:tcPr>
            <w:tcW w:w="992" w:type="dxa"/>
          </w:tcPr>
          <w:p w:rsidR="00931185" w:rsidRPr="003168A2" w:rsidRDefault="00931185" w:rsidP="00E12279">
            <w:pPr>
              <w:pStyle w:val="TAC"/>
              <w:rPr>
                <w:lang w:eastAsia="zh-CN"/>
              </w:rPr>
            </w:pPr>
            <w:r w:rsidRPr="003168A2">
              <w:t>T3</w:t>
            </w:r>
            <w:r w:rsidRPr="003168A2">
              <w:rPr>
                <w:lang w:eastAsia="zh-CN"/>
              </w:rPr>
              <w:t>492</w:t>
            </w:r>
          </w:p>
        </w:tc>
        <w:tc>
          <w:tcPr>
            <w:tcW w:w="992" w:type="dxa"/>
          </w:tcPr>
          <w:p w:rsidR="00931185" w:rsidRPr="003168A2" w:rsidRDefault="00931185" w:rsidP="00E12279">
            <w:pPr>
              <w:pStyle w:val="TAL"/>
              <w:rPr>
                <w:lang w:eastAsia="zh-CN"/>
              </w:rPr>
            </w:pPr>
            <w:r w:rsidRPr="003168A2">
              <w:rPr>
                <w:lang w:eastAsia="zh-CN"/>
              </w:rPr>
              <w:t>6s</w:t>
            </w:r>
          </w:p>
        </w:tc>
        <w:tc>
          <w:tcPr>
            <w:tcW w:w="1418" w:type="dxa"/>
          </w:tcPr>
          <w:p w:rsidR="00931185" w:rsidRPr="003168A2" w:rsidRDefault="00931185" w:rsidP="00E12279">
            <w:pPr>
              <w:pStyle w:val="TAC"/>
              <w:rPr>
                <w:lang w:eastAsia="zh-CN"/>
              </w:rPr>
            </w:pPr>
            <w:r w:rsidRPr="003168A2">
              <w:rPr>
                <w:lang w:val="en-US"/>
              </w:rPr>
              <w:t>PROCEDURE TRANSACTION PENDING</w:t>
            </w:r>
          </w:p>
        </w:tc>
        <w:tc>
          <w:tcPr>
            <w:tcW w:w="2835" w:type="dxa"/>
          </w:tcPr>
          <w:p w:rsidR="00931185" w:rsidRPr="003168A2" w:rsidRDefault="00931185" w:rsidP="00E12279">
            <w:pPr>
              <w:pStyle w:val="TAL"/>
              <w:rPr>
                <w:lang w:eastAsia="zh-CN"/>
              </w:rPr>
            </w:pPr>
            <w:r w:rsidRPr="003168A2">
              <w:rPr>
                <w:lang w:eastAsia="zh-CN"/>
              </w:rPr>
              <w:t>PDN DISCONNECT REQUEST</w:t>
            </w:r>
            <w:r w:rsidRPr="003168A2">
              <w:rPr>
                <w:lang w:eastAsia="ko-KR"/>
              </w:rPr>
              <w:t xml:space="preserve"> sent</w:t>
            </w:r>
          </w:p>
        </w:tc>
        <w:tc>
          <w:tcPr>
            <w:tcW w:w="1701" w:type="dxa"/>
          </w:tcPr>
          <w:p w:rsidR="00931185" w:rsidRPr="003168A2" w:rsidRDefault="00931185" w:rsidP="00E12279">
            <w:pPr>
              <w:pStyle w:val="TAL"/>
              <w:rPr>
                <w:lang w:eastAsia="zh-CN"/>
              </w:rPr>
            </w:pPr>
            <w:r w:rsidRPr="003168A2">
              <w:rPr>
                <w:lang w:eastAsia="zh-CN"/>
              </w:rPr>
              <w:t>DEACTIVATE EPS BEARER CONTEXT REQUEST received or PDN DISCONNECT REJECT received</w:t>
            </w:r>
          </w:p>
        </w:tc>
        <w:tc>
          <w:tcPr>
            <w:tcW w:w="1701" w:type="dxa"/>
          </w:tcPr>
          <w:p w:rsidR="00931185" w:rsidRPr="003168A2" w:rsidRDefault="00931185" w:rsidP="00E12279">
            <w:pPr>
              <w:pStyle w:val="TAL"/>
              <w:rPr>
                <w:lang w:eastAsia="zh-CN"/>
              </w:rPr>
            </w:pPr>
            <w:r w:rsidRPr="003168A2">
              <w:t xml:space="preserve">Retransmission of </w:t>
            </w:r>
            <w:r w:rsidRPr="003168A2">
              <w:rPr>
                <w:lang w:eastAsia="zh-CN"/>
              </w:rPr>
              <w:t>PDN DISCONNECT REQUEST</w:t>
            </w:r>
          </w:p>
        </w:tc>
      </w:tr>
      <w:tr w:rsidR="00931185" w:rsidRPr="003168A2" w:rsidTr="00E12279">
        <w:trPr>
          <w:cantSplit/>
          <w:tblHeader/>
          <w:jc w:val="center"/>
        </w:trPr>
        <w:tc>
          <w:tcPr>
            <w:tcW w:w="992" w:type="dxa"/>
          </w:tcPr>
          <w:p w:rsidR="00931185" w:rsidRPr="003168A2" w:rsidRDefault="00931185" w:rsidP="00E12279">
            <w:pPr>
              <w:pStyle w:val="TAC"/>
            </w:pPr>
            <w:r w:rsidRPr="00F041B6">
              <w:t>Back-off timer</w:t>
            </w:r>
          </w:p>
        </w:tc>
        <w:tc>
          <w:tcPr>
            <w:tcW w:w="992" w:type="dxa"/>
          </w:tcPr>
          <w:p w:rsidR="00931185" w:rsidRPr="003168A2" w:rsidRDefault="00931185" w:rsidP="00E12279">
            <w:pPr>
              <w:pStyle w:val="TAL"/>
              <w:rPr>
                <w:lang w:eastAsia="zh-CN"/>
              </w:rPr>
            </w:pPr>
          </w:p>
        </w:tc>
        <w:tc>
          <w:tcPr>
            <w:tcW w:w="1418" w:type="dxa"/>
          </w:tcPr>
          <w:p w:rsidR="00931185" w:rsidRPr="003168A2" w:rsidRDefault="00931185" w:rsidP="00E12279">
            <w:pPr>
              <w:pStyle w:val="TAC"/>
              <w:rPr>
                <w:lang w:val="en-US"/>
              </w:rPr>
            </w:pPr>
          </w:p>
        </w:tc>
        <w:tc>
          <w:tcPr>
            <w:tcW w:w="2835" w:type="dxa"/>
          </w:tcPr>
          <w:p w:rsidR="00931185" w:rsidRPr="003168A2" w:rsidRDefault="00931185" w:rsidP="00E12279">
            <w:pPr>
              <w:pStyle w:val="TAL"/>
              <w:rPr>
                <w:lang w:eastAsia="zh-CN"/>
              </w:rPr>
            </w:pPr>
            <w:r>
              <w:rPr>
                <w:lang w:eastAsia="zh-CN"/>
              </w:rPr>
              <w:t>defined in</w:t>
            </w:r>
            <w:r w:rsidRPr="00F041B6">
              <w:rPr>
                <w:lang w:eastAsia="zh-CN"/>
              </w:rPr>
              <w:t xml:space="preserve"> 3GPP TS 24.</w:t>
            </w:r>
            <w:r>
              <w:rPr>
                <w:lang w:eastAsia="zh-CN"/>
              </w:rPr>
              <w:t>008</w:t>
            </w:r>
            <w:r w:rsidRPr="00F041B6">
              <w:rPr>
                <w:lang w:eastAsia="zh-CN"/>
              </w:rPr>
              <w:t xml:space="preserve"> [1</w:t>
            </w:r>
            <w:r>
              <w:rPr>
                <w:lang w:eastAsia="zh-CN"/>
              </w:rPr>
              <w:t>3</w:t>
            </w:r>
            <w:r w:rsidRPr="00F041B6">
              <w:rPr>
                <w:lang w:eastAsia="zh-CN"/>
              </w:rPr>
              <w:t>]</w:t>
            </w:r>
          </w:p>
        </w:tc>
        <w:tc>
          <w:tcPr>
            <w:tcW w:w="1701" w:type="dxa"/>
          </w:tcPr>
          <w:p w:rsidR="00931185" w:rsidRPr="003168A2" w:rsidRDefault="00931185" w:rsidP="00E12279">
            <w:pPr>
              <w:pStyle w:val="TAL"/>
              <w:rPr>
                <w:lang w:eastAsia="zh-CN"/>
              </w:rPr>
            </w:pPr>
          </w:p>
        </w:tc>
        <w:tc>
          <w:tcPr>
            <w:tcW w:w="1701" w:type="dxa"/>
          </w:tcPr>
          <w:p w:rsidR="00931185" w:rsidRPr="003168A2" w:rsidRDefault="00931185" w:rsidP="00E12279">
            <w:pPr>
              <w:pStyle w:val="TAL"/>
            </w:pPr>
          </w:p>
        </w:tc>
      </w:tr>
      <w:tr w:rsidR="00931185" w:rsidRPr="003168A2" w:rsidTr="00E12279">
        <w:trPr>
          <w:cantSplit/>
          <w:tblHeader/>
          <w:jc w:val="center"/>
        </w:trPr>
        <w:tc>
          <w:tcPr>
            <w:tcW w:w="9639" w:type="dxa"/>
            <w:gridSpan w:val="6"/>
          </w:tcPr>
          <w:p w:rsidR="00931185" w:rsidRPr="003168A2" w:rsidRDefault="00931185" w:rsidP="00E12279">
            <w:pPr>
              <w:pStyle w:val="TAN"/>
            </w:pPr>
            <w:r w:rsidRPr="003168A2">
              <w:t>NOTE 1:</w:t>
            </w:r>
            <w:r w:rsidRPr="003168A2">
              <w:tab/>
              <w:t>Typically, the procedures are aborted on the fifth expiry of the relevant timer. Exceptions are described in the corresponding procedure description.</w:t>
            </w:r>
          </w:p>
        </w:tc>
      </w:tr>
    </w:tbl>
    <w:p w:rsidR="00931185" w:rsidRDefault="00931185" w:rsidP="00B52D3C"/>
    <w:p w:rsidR="00931185" w:rsidRDefault="00931185" w:rsidP="00B52D3C">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931185" w:rsidRPr="003168A2" w:rsidRDefault="00931185" w:rsidP="009E6EAB">
      <w:pPr>
        <w:pStyle w:val="NO"/>
        <w:rPr>
          <w:lang w:eastAsia="ko-KR"/>
        </w:rPr>
      </w:pPr>
      <w:r w:rsidRPr="00045500">
        <w:rPr>
          <w:lang w:eastAsia="ko-KR"/>
        </w:rPr>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36" w:author="ALU-Jennifer Liu2" w:date="2015-05-26T12:32:00Z">
        <w:r w:rsidDel="0097555C">
          <w:rPr>
            <w:noProof/>
          </w:rPr>
          <w:delText xml:space="preserve">So, </w:delText>
        </w:r>
      </w:del>
      <w:ins w:id="37" w:author="ALU-Jennifer Liu2" w:date="2015-05-26T12:32:00Z">
        <w:r w:rsidRPr="00931185">
          <w:rPr>
            <w:noProof/>
            <w:rPrChange w:id="38" w:author="ALU-Jennifer Liu3" w:date="2015-05-29T05:42:00Z">
              <w:rPr>
                <w:color w:val="FF0000"/>
                <w:u w:val="single"/>
              </w:rPr>
            </w:rPrChange>
          </w:rPr>
          <w:t>Whether</w:t>
        </w:r>
        <w:r w:rsidRPr="00931185">
          <w:rPr>
            <w:color w:val="000000"/>
            <w:rPrChange w:id="39" w:author="ALU-Jennifer Liu3" w:date="2015-05-29T05:42:00Z">
              <w:rPr>
                <w:color w:val="FF0000"/>
              </w:rPr>
            </w:rPrChange>
          </w:rPr>
          <w:t xml:space="preserve"> </w:t>
        </w:r>
      </w:ins>
      <w:r>
        <w:rPr>
          <w:noProof/>
        </w:rPr>
        <w:t xml:space="preserve">the UE </w:t>
      </w:r>
      <w:del w:id="40" w:author="ALU-Jennifer Liu2" w:date="2015-05-26T12:32:00Z">
        <w:r w:rsidDel="0097555C">
          <w:rPr>
            <w:noProof/>
          </w:rPr>
          <w:delText xml:space="preserve">can </w:delText>
        </w:r>
      </w:del>
      <w:del w:id="41" w:author="ALU-Jennifer Liu" w:date="2015-05-15T16:06:00Z">
        <w:r w:rsidDel="00D70F6D">
          <w:rPr>
            <w:noProof/>
          </w:rPr>
          <w:delText>re-</w:delText>
        </w:r>
      </w:del>
      <w:r>
        <w:rPr>
          <w:noProof/>
        </w:rPr>
        <w:t>use</w:t>
      </w:r>
      <w:ins w:id="42" w:author="ALU-Jennifer Liu2" w:date="2015-05-26T12:32:00Z">
        <w:r>
          <w:rPr>
            <w:noProof/>
          </w:rPr>
          <w:t>s</w:t>
        </w:r>
      </w:ins>
      <w:r>
        <w:rPr>
          <w:noProof/>
        </w:rPr>
        <w:t xml:space="preserve"> T3396 as a back-off timer or it </w:t>
      </w:r>
      <w:del w:id="43" w:author="ALU-Jennifer Liu2" w:date="2015-05-26T12:33:00Z">
        <w:r w:rsidDel="0097555C">
          <w:rPr>
            <w:noProof/>
          </w:rPr>
          <w:delText xml:space="preserve">can </w:delText>
        </w:r>
      </w:del>
      <w:r>
        <w:rPr>
          <w:noProof/>
        </w:rPr>
        <w:t>use</w:t>
      </w:r>
      <w:ins w:id="44"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45" w:author="ALU-Jennifer Liu2" w:date="2015-05-26T12:33:00Z">
        <w:r w:rsidDel="0097555C">
          <w:rPr>
            <w:noProof/>
          </w:rPr>
          <w:delText>. This</w:delText>
        </w:r>
      </w:del>
      <w:r>
        <w:rPr>
          <w:noProof/>
        </w:rPr>
        <w:t xml:space="preserve"> is left up to UE implementation.</w:t>
      </w:r>
    </w:p>
    <w:p w:rsidR="00931185" w:rsidRPr="003168A2" w:rsidRDefault="00931185" w:rsidP="00B52D3C">
      <w:pPr>
        <w:pStyle w:val="TH"/>
        <w:outlineLvl w:val="0"/>
      </w:pPr>
      <w:r w:rsidRPr="003168A2">
        <w:t>Table 10.3.</w:t>
      </w:r>
      <w:r w:rsidRPr="003168A2">
        <w:rPr>
          <w:lang w:eastAsia="ko-KR"/>
        </w:rPr>
        <w:t>2</w:t>
      </w:r>
      <w:r w:rsidRPr="003168A2">
        <w:t xml:space="preserve">: EPS session management timers – </w:t>
      </w:r>
      <w:r w:rsidRPr="003168A2">
        <w:rPr>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931185" w:rsidRPr="003168A2" w:rsidTr="00E12279">
        <w:trPr>
          <w:cantSplit/>
          <w:jc w:val="center"/>
        </w:trPr>
        <w:tc>
          <w:tcPr>
            <w:tcW w:w="992" w:type="dxa"/>
          </w:tcPr>
          <w:p w:rsidR="00931185" w:rsidRPr="003168A2" w:rsidRDefault="00931185" w:rsidP="00E12279">
            <w:pPr>
              <w:pStyle w:val="TAH"/>
            </w:pPr>
            <w:r w:rsidRPr="003168A2">
              <w:t>TIMER NUM.</w:t>
            </w:r>
          </w:p>
        </w:tc>
        <w:tc>
          <w:tcPr>
            <w:tcW w:w="992" w:type="dxa"/>
          </w:tcPr>
          <w:p w:rsidR="00931185" w:rsidRPr="003168A2" w:rsidRDefault="00931185" w:rsidP="00E12279">
            <w:pPr>
              <w:pStyle w:val="TAH"/>
            </w:pPr>
            <w:r w:rsidRPr="003168A2">
              <w:t>TIMER VALUE</w:t>
            </w:r>
          </w:p>
        </w:tc>
        <w:tc>
          <w:tcPr>
            <w:tcW w:w="1418" w:type="dxa"/>
          </w:tcPr>
          <w:p w:rsidR="00931185" w:rsidRPr="003168A2" w:rsidRDefault="00931185" w:rsidP="00E12279">
            <w:pPr>
              <w:pStyle w:val="TAH"/>
            </w:pPr>
            <w:r w:rsidRPr="003168A2">
              <w:t>STATE</w:t>
            </w:r>
          </w:p>
        </w:tc>
        <w:tc>
          <w:tcPr>
            <w:tcW w:w="2835" w:type="dxa"/>
          </w:tcPr>
          <w:p w:rsidR="00931185" w:rsidRPr="003168A2" w:rsidRDefault="00931185" w:rsidP="00E12279">
            <w:pPr>
              <w:pStyle w:val="TAH"/>
            </w:pPr>
            <w:r w:rsidRPr="003168A2">
              <w:t>CAUSE OF START</w:t>
            </w:r>
          </w:p>
        </w:tc>
        <w:tc>
          <w:tcPr>
            <w:tcW w:w="1701" w:type="dxa"/>
          </w:tcPr>
          <w:p w:rsidR="00931185" w:rsidRPr="003168A2" w:rsidRDefault="00931185" w:rsidP="00E12279">
            <w:pPr>
              <w:pStyle w:val="TAH"/>
            </w:pPr>
            <w:r w:rsidRPr="003168A2">
              <w:t>NORMAL STOP</w:t>
            </w:r>
          </w:p>
        </w:tc>
        <w:tc>
          <w:tcPr>
            <w:tcW w:w="1701" w:type="dxa"/>
          </w:tcPr>
          <w:p w:rsidR="00931185" w:rsidRPr="003168A2" w:rsidRDefault="00931185" w:rsidP="00E12279">
            <w:pPr>
              <w:pStyle w:val="TAH"/>
            </w:pPr>
            <w:r w:rsidRPr="003168A2">
              <w:t>ON THE</w:t>
            </w:r>
            <w:r w:rsidRPr="003168A2">
              <w:br/>
              <w:t>1st, 2nd, 3rd, 4th EXPIRY (NOTE 1)</w:t>
            </w:r>
          </w:p>
        </w:tc>
      </w:tr>
      <w:tr w:rsidR="00931185" w:rsidRPr="003168A2" w:rsidTr="00E12279">
        <w:trPr>
          <w:cantSplit/>
          <w:tblHeader/>
          <w:jc w:val="center"/>
        </w:trPr>
        <w:tc>
          <w:tcPr>
            <w:tcW w:w="992" w:type="dxa"/>
          </w:tcPr>
          <w:p w:rsidR="00931185" w:rsidRPr="003168A2" w:rsidRDefault="00931185" w:rsidP="00E12279">
            <w:pPr>
              <w:pStyle w:val="TAC"/>
              <w:rPr>
                <w:lang w:eastAsia="ko-KR"/>
              </w:rPr>
            </w:pPr>
            <w:r w:rsidRPr="003168A2">
              <w:t>T3485</w:t>
            </w:r>
          </w:p>
        </w:tc>
        <w:tc>
          <w:tcPr>
            <w:tcW w:w="992" w:type="dxa"/>
          </w:tcPr>
          <w:p w:rsidR="00931185" w:rsidRPr="003168A2" w:rsidRDefault="00931185" w:rsidP="00E12279">
            <w:pPr>
              <w:pStyle w:val="TAL"/>
              <w:rPr>
                <w:lang w:eastAsia="ko-KR"/>
              </w:rPr>
            </w:pPr>
            <w:r>
              <w:t>8s</w:t>
            </w:r>
          </w:p>
        </w:tc>
        <w:tc>
          <w:tcPr>
            <w:tcW w:w="1418" w:type="dxa"/>
          </w:tcPr>
          <w:p w:rsidR="00931185" w:rsidRPr="003168A2" w:rsidRDefault="00931185" w:rsidP="00E12279">
            <w:pPr>
              <w:pStyle w:val="TAC"/>
              <w:rPr>
                <w:lang w:eastAsia="zh-CN"/>
              </w:rPr>
            </w:pPr>
            <w:r w:rsidRPr="003168A2">
              <w:t xml:space="preserve">BEARER CONTEXT </w:t>
            </w:r>
            <w:r w:rsidRPr="003168A2">
              <w:rPr>
                <w:lang w:eastAsia="zh-CN"/>
              </w:rPr>
              <w:t>ACTIVE PENDING</w:t>
            </w:r>
          </w:p>
        </w:tc>
        <w:tc>
          <w:tcPr>
            <w:tcW w:w="2835" w:type="dxa"/>
          </w:tcPr>
          <w:p w:rsidR="00931185" w:rsidRPr="003168A2" w:rsidRDefault="00931185" w:rsidP="00E12279">
            <w:pPr>
              <w:pStyle w:val="TAL"/>
              <w:rPr>
                <w:lang w:eastAsia="ko-KR"/>
              </w:rPr>
            </w:pPr>
            <w:r w:rsidRPr="003168A2">
              <w:t xml:space="preserve">ACTIVATE </w:t>
            </w:r>
            <w:r w:rsidRPr="003168A2">
              <w:rPr>
                <w:lang w:eastAsia="ko-KR"/>
              </w:rPr>
              <w:t>DEFAULT</w:t>
            </w:r>
            <w:r w:rsidRPr="003168A2">
              <w:t xml:space="preserve"> EPS BEARER CONTEXT REQUEST</w:t>
            </w:r>
            <w:r w:rsidRPr="003168A2">
              <w:rPr>
                <w:lang w:eastAsia="ko-KR"/>
              </w:rPr>
              <w:t xml:space="preserve"> sent</w:t>
            </w:r>
          </w:p>
          <w:p w:rsidR="00931185" w:rsidRPr="003168A2" w:rsidRDefault="00931185" w:rsidP="00E12279">
            <w:pPr>
              <w:pStyle w:val="TAL"/>
              <w:rPr>
                <w:lang w:eastAsia="ko-KR"/>
              </w:rPr>
            </w:pPr>
          </w:p>
          <w:p w:rsidR="00931185" w:rsidRPr="003168A2" w:rsidRDefault="00931185" w:rsidP="00E12279">
            <w:pPr>
              <w:pStyle w:val="TAL"/>
              <w:rPr>
                <w:lang w:eastAsia="zh-CN"/>
              </w:rPr>
            </w:pPr>
            <w:r w:rsidRPr="003168A2">
              <w:t xml:space="preserve">ACTIVATE </w:t>
            </w:r>
            <w:r w:rsidRPr="003168A2">
              <w:rPr>
                <w:lang w:eastAsia="ko-KR"/>
              </w:rPr>
              <w:t>DEDICATED</w:t>
            </w:r>
            <w:r w:rsidRPr="003168A2">
              <w:t xml:space="preserve"> EPS BEARER CONTEXT REQUEST sent</w:t>
            </w:r>
          </w:p>
        </w:tc>
        <w:tc>
          <w:tcPr>
            <w:tcW w:w="1701" w:type="dxa"/>
          </w:tcPr>
          <w:p w:rsidR="00931185" w:rsidRPr="003168A2" w:rsidRDefault="00931185" w:rsidP="00E12279">
            <w:pPr>
              <w:pStyle w:val="TAL"/>
              <w:rPr>
                <w:lang w:eastAsia="ko-KR"/>
              </w:rPr>
            </w:pPr>
            <w:r w:rsidRPr="003168A2">
              <w:t xml:space="preserve">ACTIVATE DEFAULT EPS BEARER CONTEXT ACCEPT received </w:t>
            </w:r>
          </w:p>
          <w:p w:rsidR="00931185" w:rsidRPr="003168A2" w:rsidRDefault="00931185" w:rsidP="00E12279">
            <w:pPr>
              <w:pStyle w:val="TAL"/>
              <w:rPr>
                <w:lang w:eastAsia="ko-KR"/>
              </w:rPr>
            </w:pPr>
            <w:r w:rsidRPr="003168A2">
              <w:rPr>
                <w:lang w:eastAsia="ko-KR"/>
              </w:rPr>
              <w:t xml:space="preserve">or </w:t>
            </w:r>
            <w:r w:rsidRPr="003168A2">
              <w:t xml:space="preserve">ACTIVATE DEFAULT EPS BEARER CONTEXT </w:t>
            </w:r>
            <w:r w:rsidRPr="003168A2">
              <w:rPr>
                <w:lang w:eastAsia="ko-KR"/>
              </w:rPr>
              <w:t>REJECT</w:t>
            </w:r>
            <w:r w:rsidRPr="003168A2">
              <w:t xml:space="preserve"> received </w:t>
            </w:r>
          </w:p>
          <w:p w:rsidR="00931185" w:rsidRPr="003168A2" w:rsidRDefault="00931185" w:rsidP="00E12279">
            <w:pPr>
              <w:pStyle w:val="TAL"/>
              <w:rPr>
                <w:lang w:eastAsia="ko-KR"/>
              </w:rPr>
            </w:pPr>
            <w:r w:rsidRPr="003168A2">
              <w:t>or ACTIVATE DE</w:t>
            </w:r>
            <w:r w:rsidRPr="003168A2">
              <w:rPr>
                <w:lang w:eastAsia="ko-KR"/>
              </w:rPr>
              <w:t>DICATED</w:t>
            </w:r>
            <w:r w:rsidRPr="003168A2">
              <w:t xml:space="preserve"> EPS BEARER CONTEXT ACCEPT received </w:t>
            </w:r>
          </w:p>
          <w:p w:rsidR="00931185" w:rsidRPr="003168A2" w:rsidRDefault="00931185" w:rsidP="00E12279">
            <w:pPr>
              <w:pStyle w:val="TAL"/>
              <w:rPr>
                <w:lang w:eastAsia="ko-KR"/>
              </w:rPr>
            </w:pPr>
            <w:r w:rsidRPr="003168A2">
              <w:rPr>
                <w:lang w:eastAsia="ko-KR"/>
              </w:rPr>
              <w:t xml:space="preserve">or </w:t>
            </w:r>
            <w:r w:rsidRPr="003168A2">
              <w:t>ACTIVATE DEDICATED EPS BEARER CONTEXT REJECT</w:t>
            </w:r>
            <w:r w:rsidRPr="003168A2">
              <w:rPr>
                <w:lang w:eastAsia="ko-KR"/>
              </w:rPr>
              <w:t xml:space="preserve"> received</w:t>
            </w:r>
          </w:p>
        </w:tc>
        <w:tc>
          <w:tcPr>
            <w:tcW w:w="1701" w:type="dxa"/>
          </w:tcPr>
          <w:p w:rsidR="00931185" w:rsidRPr="003168A2" w:rsidRDefault="00931185" w:rsidP="00E12279">
            <w:pPr>
              <w:pStyle w:val="TAL"/>
              <w:rPr>
                <w:lang w:eastAsia="ko-KR"/>
              </w:rPr>
            </w:pPr>
            <w:r w:rsidRPr="003168A2">
              <w:t xml:space="preserve">Retransmission of </w:t>
            </w:r>
            <w:r w:rsidRPr="003168A2">
              <w:rPr>
                <w:lang w:eastAsia="ko-KR"/>
              </w:rPr>
              <w:t>the same message</w:t>
            </w:r>
          </w:p>
        </w:tc>
      </w:tr>
      <w:tr w:rsidR="00931185" w:rsidRPr="003168A2" w:rsidTr="00E12279">
        <w:trPr>
          <w:cantSplit/>
          <w:tblHeader/>
          <w:jc w:val="center"/>
        </w:trPr>
        <w:tc>
          <w:tcPr>
            <w:tcW w:w="992" w:type="dxa"/>
          </w:tcPr>
          <w:p w:rsidR="00931185" w:rsidRPr="003168A2" w:rsidRDefault="00931185" w:rsidP="00E12279">
            <w:pPr>
              <w:pStyle w:val="TAC"/>
              <w:rPr>
                <w:lang w:eastAsia="ko-KR"/>
              </w:rPr>
            </w:pPr>
            <w:r w:rsidRPr="003168A2">
              <w:t>T3486</w:t>
            </w:r>
          </w:p>
        </w:tc>
        <w:tc>
          <w:tcPr>
            <w:tcW w:w="992" w:type="dxa"/>
          </w:tcPr>
          <w:p w:rsidR="00931185" w:rsidRPr="003168A2" w:rsidRDefault="00931185" w:rsidP="00E12279">
            <w:pPr>
              <w:pStyle w:val="TAL"/>
              <w:rPr>
                <w:lang w:eastAsia="ko-KR"/>
              </w:rPr>
            </w:pPr>
            <w:r>
              <w:rPr>
                <w:lang w:eastAsia="ko-KR"/>
              </w:rPr>
              <w:t>8s</w:t>
            </w:r>
          </w:p>
        </w:tc>
        <w:tc>
          <w:tcPr>
            <w:tcW w:w="1418" w:type="dxa"/>
          </w:tcPr>
          <w:p w:rsidR="00931185" w:rsidRPr="003168A2" w:rsidRDefault="00931185" w:rsidP="00E12279">
            <w:pPr>
              <w:pStyle w:val="TAC"/>
              <w:rPr>
                <w:lang w:eastAsia="zh-CN"/>
              </w:rPr>
            </w:pPr>
            <w:r w:rsidRPr="003168A2">
              <w:t xml:space="preserve">BEARER CONTEXT </w:t>
            </w:r>
            <w:r w:rsidRPr="003168A2">
              <w:rPr>
                <w:lang w:eastAsia="zh-CN"/>
              </w:rPr>
              <w:t>MODIFY PENDING</w:t>
            </w:r>
          </w:p>
        </w:tc>
        <w:tc>
          <w:tcPr>
            <w:tcW w:w="2835" w:type="dxa"/>
          </w:tcPr>
          <w:p w:rsidR="00931185" w:rsidRPr="003168A2" w:rsidRDefault="00931185" w:rsidP="00E12279">
            <w:pPr>
              <w:pStyle w:val="TAL"/>
              <w:rPr>
                <w:lang w:eastAsia="zh-CN"/>
              </w:rPr>
            </w:pPr>
            <w:r w:rsidRPr="003168A2">
              <w:t>MODIFY EPS BEARER CONTEXT REQUEST sent</w:t>
            </w:r>
          </w:p>
        </w:tc>
        <w:tc>
          <w:tcPr>
            <w:tcW w:w="1701" w:type="dxa"/>
          </w:tcPr>
          <w:p w:rsidR="00931185" w:rsidRPr="003168A2" w:rsidRDefault="00931185" w:rsidP="00E12279">
            <w:pPr>
              <w:pStyle w:val="TAL"/>
              <w:rPr>
                <w:lang w:eastAsia="ko-KR"/>
              </w:rPr>
            </w:pPr>
            <w:r w:rsidRPr="003168A2">
              <w:t xml:space="preserve">MODIFY EPS BEARER CONTEXT </w:t>
            </w:r>
            <w:r w:rsidRPr="003168A2">
              <w:rPr>
                <w:lang w:eastAsia="ko-KR"/>
              </w:rPr>
              <w:t xml:space="preserve">ACCEPT </w:t>
            </w:r>
            <w:r w:rsidRPr="003168A2">
              <w:t xml:space="preserve">received </w:t>
            </w:r>
          </w:p>
          <w:p w:rsidR="00931185" w:rsidRPr="003168A2" w:rsidRDefault="00931185" w:rsidP="00E12279">
            <w:pPr>
              <w:pStyle w:val="TAL"/>
              <w:rPr>
                <w:lang w:eastAsia="zh-CN"/>
              </w:rPr>
            </w:pPr>
            <w:r w:rsidRPr="003168A2">
              <w:t xml:space="preserve">or MODIFY EPS BEARER CONTEXT </w:t>
            </w:r>
            <w:r w:rsidRPr="003168A2">
              <w:rPr>
                <w:lang w:eastAsia="ko-KR"/>
              </w:rPr>
              <w:t>REJECT</w:t>
            </w:r>
            <w:r w:rsidRPr="003168A2">
              <w:t xml:space="preserve"> received</w:t>
            </w:r>
          </w:p>
        </w:tc>
        <w:tc>
          <w:tcPr>
            <w:tcW w:w="1701" w:type="dxa"/>
          </w:tcPr>
          <w:p w:rsidR="00931185" w:rsidRPr="003168A2" w:rsidRDefault="00931185" w:rsidP="00E12279">
            <w:pPr>
              <w:pStyle w:val="TAL"/>
              <w:rPr>
                <w:lang w:eastAsia="zh-CN"/>
              </w:rPr>
            </w:pPr>
            <w:r w:rsidRPr="003168A2">
              <w:t>Retransmission of MODIFY EPS BEARER CONTEXT REQUEST</w:t>
            </w:r>
          </w:p>
        </w:tc>
      </w:tr>
      <w:tr w:rsidR="00931185" w:rsidRPr="003168A2" w:rsidTr="00E12279">
        <w:trPr>
          <w:cantSplit/>
          <w:tblHeader/>
          <w:jc w:val="center"/>
        </w:trPr>
        <w:tc>
          <w:tcPr>
            <w:tcW w:w="992" w:type="dxa"/>
          </w:tcPr>
          <w:p w:rsidR="00931185" w:rsidRPr="003168A2" w:rsidRDefault="00931185" w:rsidP="00E12279">
            <w:pPr>
              <w:pStyle w:val="TAC"/>
              <w:rPr>
                <w:lang w:eastAsia="ko-KR"/>
              </w:rPr>
            </w:pPr>
            <w:r w:rsidRPr="003168A2">
              <w:t>T3</w:t>
            </w:r>
            <w:r w:rsidRPr="003168A2">
              <w:rPr>
                <w:lang w:eastAsia="zh-CN"/>
              </w:rPr>
              <w:t>489</w:t>
            </w:r>
          </w:p>
        </w:tc>
        <w:tc>
          <w:tcPr>
            <w:tcW w:w="992" w:type="dxa"/>
          </w:tcPr>
          <w:p w:rsidR="00931185" w:rsidRPr="003168A2" w:rsidRDefault="00931185" w:rsidP="00E12279">
            <w:pPr>
              <w:pStyle w:val="TAL"/>
              <w:rPr>
                <w:lang w:eastAsia="ko-KR"/>
              </w:rPr>
            </w:pPr>
            <w:r w:rsidRPr="003168A2">
              <w:rPr>
                <w:lang w:eastAsia="ko-KR"/>
              </w:rPr>
              <w:t>4s</w:t>
            </w:r>
          </w:p>
        </w:tc>
        <w:tc>
          <w:tcPr>
            <w:tcW w:w="1418" w:type="dxa"/>
          </w:tcPr>
          <w:p w:rsidR="00931185" w:rsidRPr="003168A2" w:rsidRDefault="00931185" w:rsidP="00E12279">
            <w:pPr>
              <w:pStyle w:val="TAC"/>
              <w:rPr>
                <w:lang w:eastAsia="zh-CN"/>
              </w:rPr>
            </w:pPr>
            <w:r w:rsidRPr="003168A2">
              <w:rPr>
                <w:lang w:val="en-US"/>
              </w:rPr>
              <w:t>PROCEDURE TRANSACTION PENDING</w:t>
            </w:r>
          </w:p>
        </w:tc>
        <w:tc>
          <w:tcPr>
            <w:tcW w:w="2835" w:type="dxa"/>
          </w:tcPr>
          <w:p w:rsidR="00931185" w:rsidRPr="003168A2" w:rsidRDefault="00931185" w:rsidP="00E12279">
            <w:pPr>
              <w:pStyle w:val="TAL"/>
              <w:rPr>
                <w:lang w:eastAsia="ko-KR"/>
              </w:rPr>
            </w:pPr>
            <w:r w:rsidRPr="003168A2">
              <w:rPr>
                <w:lang w:val="fr-FR"/>
              </w:rPr>
              <w:t xml:space="preserve">ESM INFORMATION REQUEST </w:t>
            </w:r>
            <w:r w:rsidRPr="003168A2">
              <w:rPr>
                <w:lang w:eastAsia="ko-KR"/>
              </w:rPr>
              <w:t>sent</w:t>
            </w:r>
          </w:p>
        </w:tc>
        <w:tc>
          <w:tcPr>
            <w:tcW w:w="1701" w:type="dxa"/>
          </w:tcPr>
          <w:p w:rsidR="00931185" w:rsidRPr="003168A2" w:rsidRDefault="00931185" w:rsidP="00E12279">
            <w:pPr>
              <w:pStyle w:val="TAL"/>
            </w:pPr>
            <w:r w:rsidRPr="003168A2">
              <w:t>ESM INFORMATION RESPONSE received</w:t>
            </w:r>
          </w:p>
          <w:p w:rsidR="00931185" w:rsidRPr="003168A2" w:rsidRDefault="00931185" w:rsidP="00E12279">
            <w:pPr>
              <w:pStyle w:val="TAL"/>
            </w:pPr>
          </w:p>
        </w:tc>
        <w:tc>
          <w:tcPr>
            <w:tcW w:w="1701" w:type="dxa"/>
          </w:tcPr>
          <w:p w:rsidR="00931185" w:rsidRPr="003168A2" w:rsidRDefault="00931185" w:rsidP="00E12279">
            <w:pPr>
              <w:pStyle w:val="TAL"/>
              <w:rPr>
                <w:lang w:eastAsia="zh-CN"/>
              </w:rPr>
            </w:pPr>
            <w:r w:rsidRPr="003168A2">
              <w:t>Retransmission of ESM INFORMATION REQUEST on 1st and 2nd expiry only</w:t>
            </w:r>
          </w:p>
        </w:tc>
      </w:tr>
      <w:tr w:rsidR="00931185" w:rsidRPr="003168A2" w:rsidTr="00E12279">
        <w:trPr>
          <w:cantSplit/>
          <w:tblHeader/>
          <w:jc w:val="center"/>
        </w:trPr>
        <w:tc>
          <w:tcPr>
            <w:tcW w:w="992" w:type="dxa"/>
          </w:tcPr>
          <w:p w:rsidR="00931185" w:rsidRPr="003168A2" w:rsidRDefault="00931185" w:rsidP="00E12279">
            <w:pPr>
              <w:pStyle w:val="TAC"/>
              <w:rPr>
                <w:lang w:eastAsia="ko-KR"/>
              </w:rPr>
            </w:pPr>
            <w:r w:rsidRPr="003168A2">
              <w:t>T3</w:t>
            </w:r>
            <w:r w:rsidRPr="003168A2">
              <w:rPr>
                <w:lang w:eastAsia="zh-CN"/>
              </w:rPr>
              <w:t>495</w:t>
            </w:r>
          </w:p>
        </w:tc>
        <w:tc>
          <w:tcPr>
            <w:tcW w:w="992" w:type="dxa"/>
          </w:tcPr>
          <w:p w:rsidR="00931185" w:rsidRPr="003168A2" w:rsidRDefault="00931185" w:rsidP="00E12279">
            <w:pPr>
              <w:pStyle w:val="TAL"/>
              <w:rPr>
                <w:lang w:eastAsia="ko-KR"/>
              </w:rPr>
            </w:pPr>
            <w:r>
              <w:rPr>
                <w:lang w:eastAsia="ko-KR"/>
              </w:rPr>
              <w:t>8s</w:t>
            </w:r>
          </w:p>
        </w:tc>
        <w:tc>
          <w:tcPr>
            <w:tcW w:w="1418" w:type="dxa"/>
          </w:tcPr>
          <w:p w:rsidR="00931185" w:rsidRPr="003168A2" w:rsidRDefault="00931185" w:rsidP="00E12279">
            <w:pPr>
              <w:pStyle w:val="TAC"/>
              <w:rPr>
                <w:lang w:eastAsia="zh-CN"/>
              </w:rPr>
            </w:pPr>
            <w:r w:rsidRPr="003168A2">
              <w:t xml:space="preserve">BEARER CONTEXT </w:t>
            </w:r>
            <w:r w:rsidRPr="003168A2">
              <w:rPr>
                <w:lang w:eastAsia="ko-KR"/>
              </w:rPr>
              <w:t>INACTIVE</w:t>
            </w:r>
            <w:r w:rsidRPr="003168A2">
              <w:rPr>
                <w:lang w:eastAsia="zh-CN"/>
              </w:rPr>
              <w:t xml:space="preserve"> PENDING</w:t>
            </w:r>
          </w:p>
        </w:tc>
        <w:tc>
          <w:tcPr>
            <w:tcW w:w="2835" w:type="dxa"/>
          </w:tcPr>
          <w:p w:rsidR="00931185" w:rsidRPr="003168A2" w:rsidRDefault="00931185" w:rsidP="00E12279">
            <w:pPr>
              <w:pStyle w:val="TAL"/>
              <w:rPr>
                <w:lang w:eastAsia="ko-KR"/>
              </w:rPr>
            </w:pPr>
            <w:r w:rsidRPr="003168A2">
              <w:t>DEACTIVATE EPS BEARER CONTEXT REQUEST</w:t>
            </w:r>
            <w:r w:rsidRPr="003168A2">
              <w:rPr>
                <w:lang w:eastAsia="ko-KR"/>
              </w:rPr>
              <w:t xml:space="preserve"> sent</w:t>
            </w:r>
          </w:p>
        </w:tc>
        <w:tc>
          <w:tcPr>
            <w:tcW w:w="1701" w:type="dxa"/>
          </w:tcPr>
          <w:p w:rsidR="00931185" w:rsidRPr="003168A2" w:rsidRDefault="00931185" w:rsidP="00E12279">
            <w:pPr>
              <w:pStyle w:val="TAL"/>
              <w:rPr>
                <w:lang w:eastAsia="zh-CN"/>
              </w:rPr>
            </w:pPr>
            <w:r w:rsidRPr="003168A2">
              <w:t xml:space="preserve">DEACTIVATE EPS BEARER CONTEXT </w:t>
            </w:r>
            <w:r w:rsidRPr="003168A2">
              <w:rPr>
                <w:lang w:eastAsia="zh-CN"/>
              </w:rPr>
              <w:t>ACCEPT received</w:t>
            </w:r>
          </w:p>
        </w:tc>
        <w:tc>
          <w:tcPr>
            <w:tcW w:w="1701" w:type="dxa"/>
          </w:tcPr>
          <w:p w:rsidR="00931185" w:rsidRPr="003168A2" w:rsidRDefault="00931185" w:rsidP="00E12279">
            <w:pPr>
              <w:pStyle w:val="TAL"/>
              <w:rPr>
                <w:lang w:eastAsia="zh-CN"/>
              </w:rPr>
            </w:pPr>
            <w:r w:rsidRPr="003168A2">
              <w:t>Retransmission of DEACTIVATE EPS BEARER CONTEXT REQUEST</w:t>
            </w:r>
          </w:p>
        </w:tc>
      </w:tr>
      <w:tr w:rsidR="00931185" w:rsidRPr="003168A2" w:rsidTr="00E12279">
        <w:trPr>
          <w:cantSplit/>
          <w:tblHeader/>
          <w:jc w:val="center"/>
        </w:trPr>
        <w:tc>
          <w:tcPr>
            <w:tcW w:w="9639" w:type="dxa"/>
            <w:gridSpan w:val="6"/>
          </w:tcPr>
          <w:p w:rsidR="00931185" w:rsidRPr="003168A2" w:rsidRDefault="00931185" w:rsidP="00E12279">
            <w:pPr>
              <w:pStyle w:val="TAN"/>
            </w:pPr>
            <w:r w:rsidRPr="003168A2">
              <w:t>NOTE 1:</w:t>
            </w:r>
            <w:r w:rsidRPr="003168A2">
              <w:tab/>
              <w:t>Typically, the procedures are aborted on the fifth expiry of the relevant timer. Exceptions are described in the corresponding procedure description.</w:t>
            </w:r>
          </w:p>
        </w:tc>
      </w:tr>
    </w:tbl>
    <w:p w:rsidR="00931185" w:rsidRDefault="00931185"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931185" w:rsidTr="00395239">
        <w:tc>
          <w:tcPr>
            <w:tcW w:w="9855" w:type="dxa"/>
            <w:shd w:val="clear" w:color="auto" w:fill="CCFFCC"/>
          </w:tcPr>
          <w:p w:rsidR="00931185" w:rsidRDefault="00931185" w:rsidP="00395239">
            <w:pPr>
              <w:jc w:val="center"/>
              <w:rPr>
                <w:rFonts w:ascii="Arial" w:hAnsi="Arial" w:cs="Arial"/>
                <w:b/>
                <w:caps/>
                <w:noProof/>
              </w:rPr>
            </w:pPr>
            <w:r>
              <w:rPr>
                <w:rFonts w:ascii="Arial" w:hAnsi="Arial" w:cs="Arial"/>
                <w:b/>
                <w:caps/>
                <w:noProof/>
              </w:rPr>
              <w:t>*** End Change ***</w:t>
            </w:r>
          </w:p>
        </w:tc>
      </w:tr>
    </w:tbl>
    <w:p w:rsidR="00931185" w:rsidRDefault="00931185" w:rsidP="00D8365C"/>
    <w:sectPr w:rsidR="00931185" w:rsidSect="004506C0">
      <w:headerReference w:type="even" r:id="rId1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1185" w:rsidRDefault="00931185">
      <w:r>
        <w:separator/>
      </w:r>
    </w:p>
    <w:p w:rsidR="00931185" w:rsidRDefault="00931185"/>
    <w:p w:rsidR="00931185" w:rsidRDefault="00931185"/>
  </w:endnote>
  <w:endnote w:type="continuationSeparator" w:id="0">
    <w:p w:rsidR="00931185" w:rsidRDefault="00931185">
      <w:r>
        <w:continuationSeparator/>
      </w:r>
    </w:p>
    <w:p w:rsidR="00931185" w:rsidRDefault="00931185"/>
    <w:p w:rsidR="00931185" w:rsidRDefault="0093118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185" w:rsidRDefault="00931185">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1185" w:rsidRDefault="00931185">
      <w:r>
        <w:separator/>
      </w:r>
    </w:p>
    <w:p w:rsidR="00931185" w:rsidRDefault="00931185"/>
    <w:p w:rsidR="00931185" w:rsidRDefault="00931185"/>
  </w:footnote>
  <w:footnote w:type="continuationSeparator" w:id="0">
    <w:p w:rsidR="00931185" w:rsidRDefault="00931185">
      <w:r>
        <w:continuationSeparator/>
      </w:r>
    </w:p>
    <w:p w:rsidR="00931185" w:rsidRDefault="00931185"/>
    <w:p w:rsidR="00931185" w:rsidRDefault="0093118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185" w:rsidRDefault="0093118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185" w:rsidRDefault="00931185"/>
  <w:p w:rsidR="00931185" w:rsidRDefault="00931185"/>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185" w:rsidRDefault="0093118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65840EAE"/>
    <w:lvl w:ilvl="0">
      <w:start w:val="1"/>
      <w:numFmt w:val="decimal"/>
      <w:pStyle w:val="ListNumber2"/>
      <w:lvlText w:val="%1."/>
      <w:lvlJc w:val="left"/>
      <w:pPr>
        <w:tabs>
          <w:tab w:val="num" w:pos="720"/>
        </w:tabs>
        <w:ind w:left="720" w:hanging="360"/>
      </w:pPr>
    </w:lvl>
  </w:abstractNum>
  <w:abstractNum w:abstractNumId="1">
    <w:nsid w:val="FFFFFF80"/>
    <w:multiLevelType w:val="singleLevel"/>
    <w:tmpl w:val="E0D6238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6546B4FE"/>
    <w:lvl w:ilvl="0">
      <w:start w:val="1"/>
      <w:numFmt w:val="bullet"/>
      <w:pStyle w:val="ListBullet4"/>
      <w:lvlText w:val=""/>
      <w:lvlJc w:val="left"/>
      <w:pPr>
        <w:tabs>
          <w:tab w:val="num" w:pos="1440"/>
        </w:tabs>
        <w:ind w:left="1440" w:hanging="360"/>
      </w:pPr>
      <w:rPr>
        <w:rFonts w:ascii="Symbol" w:hAnsi="Symbol" w:hint="default"/>
      </w:rPr>
    </w:lvl>
  </w:abstractNum>
  <w:abstractNum w:abstractNumId="3">
    <w:nsid w:val="FFFFFF82"/>
    <w:multiLevelType w:val="singleLevel"/>
    <w:tmpl w:val="9056B230"/>
    <w:lvl w:ilvl="0">
      <w:start w:val="1"/>
      <w:numFmt w:val="bullet"/>
      <w:pStyle w:val="ListBullet3"/>
      <w:lvlText w:val=""/>
      <w:lvlJc w:val="left"/>
      <w:pPr>
        <w:tabs>
          <w:tab w:val="num" w:pos="1080"/>
        </w:tabs>
        <w:ind w:left="1080" w:hanging="360"/>
      </w:pPr>
      <w:rPr>
        <w:rFonts w:ascii="Symbol" w:hAnsi="Symbol" w:hint="default"/>
      </w:rPr>
    </w:lvl>
  </w:abstractNum>
  <w:abstractNum w:abstractNumId="4">
    <w:nsid w:val="FFFFFF83"/>
    <w:multiLevelType w:val="singleLevel"/>
    <w:tmpl w:val="D01C4CCA"/>
    <w:lvl w:ilvl="0">
      <w:start w:val="1"/>
      <w:numFmt w:val="bullet"/>
      <w:pStyle w:val="ListBullet2"/>
      <w:lvlText w:val=""/>
      <w:lvlJc w:val="left"/>
      <w:pPr>
        <w:tabs>
          <w:tab w:val="num" w:pos="720"/>
        </w:tabs>
        <w:ind w:left="720" w:hanging="360"/>
      </w:pPr>
      <w:rPr>
        <w:rFonts w:ascii="Symbol" w:hAnsi="Symbol" w:hint="default"/>
      </w:rPr>
    </w:lvl>
  </w:abstractNum>
  <w:abstractNum w:abstractNumId="5">
    <w:nsid w:val="FFFFFF88"/>
    <w:multiLevelType w:val="singleLevel"/>
    <w:tmpl w:val="9376860A"/>
    <w:lvl w:ilvl="0">
      <w:start w:val="1"/>
      <w:numFmt w:val="decimal"/>
      <w:pStyle w:val="ListNumber"/>
      <w:lvlText w:val="%1."/>
      <w:lvlJc w:val="left"/>
      <w:pPr>
        <w:tabs>
          <w:tab w:val="num" w:pos="360"/>
        </w:tabs>
        <w:ind w:left="360" w:hanging="360"/>
      </w:pPr>
    </w:lvl>
  </w:abstractNum>
  <w:abstractNum w:abstractNumId="6">
    <w:nsid w:val="FFFFFF89"/>
    <w:multiLevelType w:val="singleLevel"/>
    <w:tmpl w:val="43F20E08"/>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394D"/>
    <w:rsid w:val="000006A2"/>
    <w:rsid w:val="00001447"/>
    <w:rsid w:val="00001611"/>
    <w:rsid w:val="00001D22"/>
    <w:rsid w:val="0000225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8DA"/>
    <w:rsid w:val="00022B43"/>
    <w:rsid w:val="00022B48"/>
    <w:rsid w:val="00022E45"/>
    <w:rsid w:val="00023482"/>
    <w:rsid w:val="0003011C"/>
    <w:rsid w:val="0003013C"/>
    <w:rsid w:val="00030298"/>
    <w:rsid w:val="000324E1"/>
    <w:rsid w:val="0003332B"/>
    <w:rsid w:val="00035D86"/>
    <w:rsid w:val="00036D7C"/>
    <w:rsid w:val="00036EC3"/>
    <w:rsid w:val="000371C6"/>
    <w:rsid w:val="00037AC4"/>
    <w:rsid w:val="00041007"/>
    <w:rsid w:val="000416F6"/>
    <w:rsid w:val="0004171D"/>
    <w:rsid w:val="00042A22"/>
    <w:rsid w:val="00044518"/>
    <w:rsid w:val="0004470B"/>
    <w:rsid w:val="00045500"/>
    <w:rsid w:val="00045847"/>
    <w:rsid w:val="00045D6D"/>
    <w:rsid w:val="0004632C"/>
    <w:rsid w:val="000474F4"/>
    <w:rsid w:val="000474FD"/>
    <w:rsid w:val="00047F04"/>
    <w:rsid w:val="00050293"/>
    <w:rsid w:val="00050B3D"/>
    <w:rsid w:val="00050EE4"/>
    <w:rsid w:val="0005104D"/>
    <w:rsid w:val="000537D5"/>
    <w:rsid w:val="00054847"/>
    <w:rsid w:val="00054DAE"/>
    <w:rsid w:val="000557AE"/>
    <w:rsid w:val="00060942"/>
    <w:rsid w:val="0006191C"/>
    <w:rsid w:val="00062427"/>
    <w:rsid w:val="00062E81"/>
    <w:rsid w:val="0006360C"/>
    <w:rsid w:val="0006367A"/>
    <w:rsid w:val="00063DCB"/>
    <w:rsid w:val="00063E46"/>
    <w:rsid w:val="0006442F"/>
    <w:rsid w:val="00065504"/>
    <w:rsid w:val="00065986"/>
    <w:rsid w:val="000668FD"/>
    <w:rsid w:val="00070AD1"/>
    <w:rsid w:val="0007175F"/>
    <w:rsid w:val="000739C1"/>
    <w:rsid w:val="00073A87"/>
    <w:rsid w:val="000743A1"/>
    <w:rsid w:val="00074CEE"/>
    <w:rsid w:val="00075304"/>
    <w:rsid w:val="0007592E"/>
    <w:rsid w:val="00075D5F"/>
    <w:rsid w:val="000762D7"/>
    <w:rsid w:val="00076BF0"/>
    <w:rsid w:val="000774AE"/>
    <w:rsid w:val="00077655"/>
    <w:rsid w:val="00077ABD"/>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9FF"/>
    <w:rsid w:val="00090EC0"/>
    <w:rsid w:val="00091880"/>
    <w:rsid w:val="000918A6"/>
    <w:rsid w:val="0009242E"/>
    <w:rsid w:val="00093E71"/>
    <w:rsid w:val="00094777"/>
    <w:rsid w:val="00094C4E"/>
    <w:rsid w:val="00095387"/>
    <w:rsid w:val="00096874"/>
    <w:rsid w:val="00096AD2"/>
    <w:rsid w:val="00097069"/>
    <w:rsid w:val="00097259"/>
    <w:rsid w:val="00097C22"/>
    <w:rsid w:val="00097F0A"/>
    <w:rsid w:val="000A0A8C"/>
    <w:rsid w:val="000A1E7D"/>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31F9"/>
    <w:rsid w:val="000C5178"/>
    <w:rsid w:val="000C517C"/>
    <w:rsid w:val="000C634C"/>
    <w:rsid w:val="000C7857"/>
    <w:rsid w:val="000D054B"/>
    <w:rsid w:val="000D05FB"/>
    <w:rsid w:val="000D0B02"/>
    <w:rsid w:val="000D1EAA"/>
    <w:rsid w:val="000D29C7"/>
    <w:rsid w:val="000D2C3F"/>
    <w:rsid w:val="000D3271"/>
    <w:rsid w:val="000D32A7"/>
    <w:rsid w:val="000D39E6"/>
    <w:rsid w:val="000D459A"/>
    <w:rsid w:val="000D54F4"/>
    <w:rsid w:val="000D6DAE"/>
    <w:rsid w:val="000D749F"/>
    <w:rsid w:val="000E17EA"/>
    <w:rsid w:val="000E1E73"/>
    <w:rsid w:val="000E293B"/>
    <w:rsid w:val="000E2D9A"/>
    <w:rsid w:val="000E3B5F"/>
    <w:rsid w:val="000E3C7F"/>
    <w:rsid w:val="000E43E4"/>
    <w:rsid w:val="000E54F7"/>
    <w:rsid w:val="000E60A9"/>
    <w:rsid w:val="000E6E39"/>
    <w:rsid w:val="000F045C"/>
    <w:rsid w:val="000F0A4A"/>
    <w:rsid w:val="000F28B4"/>
    <w:rsid w:val="000F29B7"/>
    <w:rsid w:val="000F341D"/>
    <w:rsid w:val="000F43E0"/>
    <w:rsid w:val="000F56AB"/>
    <w:rsid w:val="000F5724"/>
    <w:rsid w:val="000F5AB3"/>
    <w:rsid w:val="000F6216"/>
    <w:rsid w:val="000F624E"/>
    <w:rsid w:val="000F73A3"/>
    <w:rsid w:val="000F769E"/>
    <w:rsid w:val="000F7729"/>
    <w:rsid w:val="00100540"/>
    <w:rsid w:val="00101698"/>
    <w:rsid w:val="00101ED8"/>
    <w:rsid w:val="00101F8F"/>
    <w:rsid w:val="001024FE"/>
    <w:rsid w:val="0010297E"/>
    <w:rsid w:val="001030FF"/>
    <w:rsid w:val="00105C82"/>
    <w:rsid w:val="0010655C"/>
    <w:rsid w:val="001072A8"/>
    <w:rsid w:val="001072C5"/>
    <w:rsid w:val="0011059F"/>
    <w:rsid w:val="00110F44"/>
    <w:rsid w:val="001116DD"/>
    <w:rsid w:val="00111951"/>
    <w:rsid w:val="00111A22"/>
    <w:rsid w:val="00111A80"/>
    <w:rsid w:val="00111B08"/>
    <w:rsid w:val="00114138"/>
    <w:rsid w:val="0011532A"/>
    <w:rsid w:val="001155B7"/>
    <w:rsid w:val="0011597C"/>
    <w:rsid w:val="00115B0B"/>
    <w:rsid w:val="00116095"/>
    <w:rsid w:val="001163E6"/>
    <w:rsid w:val="0011688B"/>
    <w:rsid w:val="00116CB4"/>
    <w:rsid w:val="00117BB3"/>
    <w:rsid w:val="0012007F"/>
    <w:rsid w:val="0012030B"/>
    <w:rsid w:val="00121235"/>
    <w:rsid w:val="00121371"/>
    <w:rsid w:val="001216F6"/>
    <w:rsid w:val="00121CDF"/>
    <w:rsid w:val="00121F32"/>
    <w:rsid w:val="001221D1"/>
    <w:rsid w:val="001234FE"/>
    <w:rsid w:val="0012456C"/>
    <w:rsid w:val="0012527C"/>
    <w:rsid w:val="0012563D"/>
    <w:rsid w:val="00125DEE"/>
    <w:rsid w:val="00126749"/>
    <w:rsid w:val="0012722E"/>
    <w:rsid w:val="00127AB1"/>
    <w:rsid w:val="00130C32"/>
    <w:rsid w:val="00130F97"/>
    <w:rsid w:val="0013139B"/>
    <w:rsid w:val="00136BD4"/>
    <w:rsid w:val="001376D6"/>
    <w:rsid w:val="001400CA"/>
    <w:rsid w:val="00141222"/>
    <w:rsid w:val="0014166F"/>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424F"/>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338"/>
    <w:rsid w:val="00174401"/>
    <w:rsid w:val="001746AC"/>
    <w:rsid w:val="00174B5F"/>
    <w:rsid w:val="0017547A"/>
    <w:rsid w:val="00180228"/>
    <w:rsid w:val="001815C6"/>
    <w:rsid w:val="00181B15"/>
    <w:rsid w:val="00181F63"/>
    <w:rsid w:val="001824C6"/>
    <w:rsid w:val="00182BBC"/>
    <w:rsid w:val="00183AAD"/>
    <w:rsid w:val="00184620"/>
    <w:rsid w:val="00185CC3"/>
    <w:rsid w:val="00187233"/>
    <w:rsid w:val="00190C33"/>
    <w:rsid w:val="00191EB3"/>
    <w:rsid w:val="00192908"/>
    <w:rsid w:val="00192E2F"/>
    <w:rsid w:val="001932D0"/>
    <w:rsid w:val="001944C0"/>
    <w:rsid w:val="0019453F"/>
    <w:rsid w:val="001947F2"/>
    <w:rsid w:val="001950BF"/>
    <w:rsid w:val="001973C5"/>
    <w:rsid w:val="001A3BAC"/>
    <w:rsid w:val="001A4B9A"/>
    <w:rsid w:val="001A4FAD"/>
    <w:rsid w:val="001A5ADE"/>
    <w:rsid w:val="001A5D17"/>
    <w:rsid w:val="001A6BB2"/>
    <w:rsid w:val="001A701F"/>
    <w:rsid w:val="001A7284"/>
    <w:rsid w:val="001A7596"/>
    <w:rsid w:val="001A7D31"/>
    <w:rsid w:val="001B118D"/>
    <w:rsid w:val="001B259F"/>
    <w:rsid w:val="001B2B18"/>
    <w:rsid w:val="001B2C0C"/>
    <w:rsid w:val="001B2D4D"/>
    <w:rsid w:val="001B3171"/>
    <w:rsid w:val="001B3CC2"/>
    <w:rsid w:val="001B3D60"/>
    <w:rsid w:val="001B4225"/>
    <w:rsid w:val="001B4975"/>
    <w:rsid w:val="001B4B4B"/>
    <w:rsid w:val="001B4CAD"/>
    <w:rsid w:val="001B5B05"/>
    <w:rsid w:val="001B697F"/>
    <w:rsid w:val="001C2AC8"/>
    <w:rsid w:val="001C51B4"/>
    <w:rsid w:val="001C5B7D"/>
    <w:rsid w:val="001C7155"/>
    <w:rsid w:val="001C7F30"/>
    <w:rsid w:val="001D175A"/>
    <w:rsid w:val="001D294B"/>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102A"/>
    <w:rsid w:val="001F21FF"/>
    <w:rsid w:val="001F3DB7"/>
    <w:rsid w:val="001F3F65"/>
    <w:rsid w:val="001F42D1"/>
    <w:rsid w:val="001F4FDB"/>
    <w:rsid w:val="001F63AA"/>
    <w:rsid w:val="001F669A"/>
    <w:rsid w:val="0020031E"/>
    <w:rsid w:val="00201A62"/>
    <w:rsid w:val="002021E0"/>
    <w:rsid w:val="00204349"/>
    <w:rsid w:val="00205637"/>
    <w:rsid w:val="00205F7E"/>
    <w:rsid w:val="00206B7B"/>
    <w:rsid w:val="00207476"/>
    <w:rsid w:val="00207AE3"/>
    <w:rsid w:val="00207CC1"/>
    <w:rsid w:val="00210762"/>
    <w:rsid w:val="002108A9"/>
    <w:rsid w:val="00210BCF"/>
    <w:rsid w:val="00211489"/>
    <w:rsid w:val="00212ABA"/>
    <w:rsid w:val="00212BE3"/>
    <w:rsid w:val="00213D55"/>
    <w:rsid w:val="00215EC1"/>
    <w:rsid w:val="002166E1"/>
    <w:rsid w:val="00217CAE"/>
    <w:rsid w:val="002202F1"/>
    <w:rsid w:val="0022056A"/>
    <w:rsid w:val="00221367"/>
    <w:rsid w:val="002220E3"/>
    <w:rsid w:val="002228F6"/>
    <w:rsid w:val="00222CBC"/>
    <w:rsid w:val="002238D7"/>
    <w:rsid w:val="00224FCC"/>
    <w:rsid w:val="00226601"/>
    <w:rsid w:val="0022663D"/>
    <w:rsid w:val="002276C9"/>
    <w:rsid w:val="002304D0"/>
    <w:rsid w:val="00232EEE"/>
    <w:rsid w:val="00234FC8"/>
    <w:rsid w:val="002351B5"/>
    <w:rsid w:val="0023530D"/>
    <w:rsid w:val="00237B78"/>
    <w:rsid w:val="0024020C"/>
    <w:rsid w:val="00241D6B"/>
    <w:rsid w:val="00243130"/>
    <w:rsid w:val="00243B5C"/>
    <w:rsid w:val="002446F7"/>
    <w:rsid w:val="00245103"/>
    <w:rsid w:val="00246266"/>
    <w:rsid w:val="002466B0"/>
    <w:rsid w:val="00246874"/>
    <w:rsid w:val="00246DA7"/>
    <w:rsid w:val="00250444"/>
    <w:rsid w:val="00250BAC"/>
    <w:rsid w:val="00250FA6"/>
    <w:rsid w:val="002522BB"/>
    <w:rsid w:val="0025295C"/>
    <w:rsid w:val="00253DDD"/>
    <w:rsid w:val="002543FD"/>
    <w:rsid w:val="002553FB"/>
    <w:rsid w:val="00255449"/>
    <w:rsid w:val="00256495"/>
    <w:rsid w:val="00256DE5"/>
    <w:rsid w:val="0025769D"/>
    <w:rsid w:val="00257796"/>
    <w:rsid w:val="0026055F"/>
    <w:rsid w:val="00261A9E"/>
    <w:rsid w:val="002622EC"/>
    <w:rsid w:val="002622FE"/>
    <w:rsid w:val="0026240E"/>
    <w:rsid w:val="002633FD"/>
    <w:rsid w:val="00263E3C"/>
    <w:rsid w:val="00264DB1"/>
    <w:rsid w:val="002658DA"/>
    <w:rsid w:val="00265DC4"/>
    <w:rsid w:val="00265DEB"/>
    <w:rsid w:val="0026621D"/>
    <w:rsid w:val="00266FB5"/>
    <w:rsid w:val="00270075"/>
    <w:rsid w:val="002707E4"/>
    <w:rsid w:val="00271E2E"/>
    <w:rsid w:val="00271EB7"/>
    <w:rsid w:val="0027202D"/>
    <w:rsid w:val="00272063"/>
    <w:rsid w:val="0027235F"/>
    <w:rsid w:val="00272796"/>
    <w:rsid w:val="002737E1"/>
    <w:rsid w:val="00274083"/>
    <w:rsid w:val="0027507C"/>
    <w:rsid w:val="0027723A"/>
    <w:rsid w:val="0027741C"/>
    <w:rsid w:val="002774C7"/>
    <w:rsid w:val="00277F13"/>
    <w:rsid w:val="00277FF8"/>
    <w:rsid w:val="0028004E"/>
    <w:rsid w:val="00280440"/>
    <w:rsid w:val="0028130B"/>
    <w:rsid w:val="00281A3C"/>
    <w:rsid w:val="0028224C"/>
    <w:rsid w:val="00282ACA"/>
    <w:rsid w:val="00283167"/>
    <w:rsid w:val="00283DFE"/>
    <w:rsid w:val="0028445B"/>
    <w:rsid w:val="00284460"/>
    <w:rsid w:val="00284F0E"/>
    <w:rsid w:val="0028746F"/>
    <w:rsid w:val="0029079D"/>
    <w:rsid w:val="002913A8"/>
    <w:rsid w:val="00292E91"/>
    <w:rsid w:val="002930E2"/>
    <w:rsid w:val="002932D8"/>
    <w:rsid w:val="00293367"/>
    <w:rsid w:val="00293868"/>
    <w:rsid w:val="0029388A"/>
    <w:rsid w:val="002960AF"/>
    <w:rsid w:val="00297F7A"/>
    <w:rsid w:val="002A173E"/>
    <w:rsid w:val="002A1764"/>
    <w:rsid w:val="002A1F96"/>
    <w:rsid w:val="002A276A"/>
    <w:rsid w:val="002A31FE"/>
    <w:rsid w:val="002A34FB"/>
    <w:rsid w:val="002A36BA"/>
    <w:rsid w:val="002A4E5E"/>
    <w:rsid w:val="002A5276"/>
    <w:rsid w:val="002A5A44"/>
    <w:rsid w:val="002A622F"/>
    <w:rsid w:val="002A653A"/>
    <w:rsid w:val="002A65E4"/>
    <w:rsid w:val="002A687E"/>
    <w:rsid w:val="002A712E"/>
    <w:rsid w:val="002A7F50"/>
    <w:rsid w:val="002B0993"/>
    <w:rsid w:val="002B2804"/>
    <w:rsid w:val="002B2AE0"/>
    <w:rsid w:val="002B3EB4"/>
    <w:rsid w:val="002B4C97"/>
    <w:rsid w:val="002B5CDC"/>
    <w:rsid w:val="002B68A1"/>
    <w:rsid w:val="002B715B"/>
    <w:rsid w:val="002B72BF"/>
    <w:rsid w:val="002B7755"/>
    <w:rsid w:val="002B78E4"/>
    <w:rsid w:val="002C00C5"/>
    <w:rsid w:val="002C078E"/>
    <w:rsid w:val="002C26DF"/>
    <w:rsid w:val="002C5A84"/>
    <w:rsid w:val="002C6401"/>
    <w:rsid w:val="002C6F09"/>
    <w:rsid w:val="002C7761"/>
    <w:rsid w:val="002C77B3"/>
    <w:rsid w:val="002D038C"/>
    <w:rsid w:val="002D095D"/>
    <w:rsid w:val="002D0CF3"/>
    <w:rsid w:val="002D0D93"/>
    <w:rsid w:val="002D0E93"/>
    <w:rsid w:val="002D1C31"/>
    <w:rsid w:val="002D2382"/>
    <w:rsid w:val="002D3CBA"/>
    <w:rsid w:val="002D5565"/>
    <w:rsid w:val="002D5BFC"/>
    <w:rsid w:val="002E040B"/>
    <w:rsid w:val="002E1B2F"/>
    <w:rsid w:val="002E2651"/>
    <w:rsid w:val="002E32EB"/>
    <w:rsid w:val="002E3531"/>
    <w:rsid w:val="002E3D3D"/>
    <w:rsid w:val="002E4167"/>
    <w:rsid w:val="002E43B7"/>
    <w:rsid w:val="002E4655"/>
    <w:rsid w:val="002E79D9"/>
    <w:rsid w:val="002E7D7B"/>
    <w:rsid w:val="002F041F"/>
    <w:rsid w:val="002F0A49"/>
    <w:rsid w:val="002F1DFB"/>
    <w:rsid w:val="002F2E2E"/>
    <w:rsid w:val="002F3FE4"/>
    <w:rsid w:val="002F4E81"/>
    <w:rsid w:val="002F55A1"/>
    <w:rsid w:val="002F5647"/>
    <w:rsid w:val="002F58EA"/>
    <w:rsid w:val="002F6EE2"/>
    <w:rsid w:val="002F72EF"/>
    <w:rsid w:val="002F73E5"/>
    <w:rsid w:val="0030277C"/>
    <w:rsid w:val="00302805"/>
    <w:rsid w:val="00302FBD"/>
    <w:rsid w:val="00303262"/>
    <w:rsid w:val="00303765"/>
    <w:rsid w:val="0030398E"/>
    <w:rsid w:val="003046DF"/>
    <w:rsid w:val="00305803"/>
    <w:rsid w:val="003062A6"/>
    <w:rsid w:val="0030652E"/>
    <w:rsid w:val="00306543"/>
    <w:rsid w:val="003065AD"/>
    <w:rsid w:val="00306792"/>
    <w:rsid w:val="00306D8B"/>
    <w:rsid w:val="003103EE"/>
    <w:rsid w:val="00310818"/>
    <w:rsid w:val="00311049"/>
    <w:rsid w:val="003111D7"/>
    <w:rsid w:val="00313633"/>
    <w:rsid w:val="00313D39"/>
    <w:rsid w:val="00314D34"/>
    <w:rsid w:val="00314F49"/>
    <w:rsid w:val="00315162"/>
    <w:rsid w:val="00315486"/>
    <w:rsid w:val="00315B9C"/>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733"/>
    <w:rsid w:val="00327986"/>
    <w:rsid w:val="00327A0C"/>
    <w:rsid w:val="00327A55"/>
    <w:rsid w:val="00327D35"/>
    <w:rsid w:val="00330765"/>
    <w:rsid w:val="00332827"/>
    <w:rsid w:val="00332CB3"/>
    <w:rsid w:val="00333124"/>
    <w:rsid w:val="0033349A"/>
    <w:rsid w:val="003348F9"/>
    <w:rsid w:val="00334CAE"/>
    <w:rsid w:val="00335E84"/>
    <w:rsid w:val="00336496"/>
    <w:rsid w:val="00337230"/>
    <w:rsid w:val="00337560"/>
    <w:rsid w:val="003400EF"/>
    <w:rsid w:val="0034019F"/>
    <w:rsid w:val="0034033C"/>
    <w:rsid w:val="00340473"/>
    <w:rsid w:val="00341375"/>
    <w:rsid w:val="00341D74"/>
    <w:rsid w:val="00344353"/>
    <w:rsid w:val="00344697"/>
    <w:rsid w:val="00344B31"/>
    <w:rsid w:val="00345052"/>
    <w:rsid w:val="00345141"/>
    <w:rsid w:val="00345C42"/>
    <w:rsid w:val="00346311"/>
    <w:rsid w:val="00346CAE"/>
    <w:rsid w:val="003508A8"/>
    <w:rsid w:val="0035246B"/>
    <w:rsid w:val="00353E8E"/>
    <w:rsid w:val="00354BE0"/>
    <w:rsid w:val="0035613C"/>
    <w:rsid w:val="00356CA9"/>
    <w:rsid w:val="00357B51"/>
    <w:rsid w:val="00360BB4"/>
    <w:rsid w:val="00360FDD"/>
    <w:rsid w:val="0036100F"/>
    <w:rsid w:val="0036142D"/>
    <w:rsid w:val="003624E1"/>
    <w:rsid w:val="00363F1E"/>
    <w:rsid w:val="0036479C"/>
    <w:rsid w:val="00364AE2"/>
    <w:rsid w:val="0036599E"/>
    <w:rsid w:val="00366858"/>
    <w:rsid w:val="00366C96"/>
    <w:rsid w:val="00367991"/>
    <w:rsid w:val="00367E71"/>
    <w:rsid w:val="00370A2A"/>
    <w:rsid w:val="00371373"/>
    <w:rsid w:val="00371A99"/>
    <w:rsid w:val="003722EF"/>
    <w:rsid w:val="00372B6C"/>
    <w:rsid w:val="00373F38"/>
    <w:rsid w:val="003744DE"/>
    <w:rsid w:val="003748ED"/>
    <w:rsid w:val="003753A3"/>
    <w:rsid w:val="0037562F"/>
    <w:rsid w:val="00376118"/>
    <w:rsid w:val="00377121"/>
    <w:rsid w:val="003807BA"/>
    <w:rsid w:val="003808CE"/>
    <w:rsid w:val="00380D96"/>
    <w:rsid w:val="00381BCF"/>
    <w:rsid w:val="003820E2"/>
    <w:rsid w:val="00382600"/>
    <w:rsid w:val="003827B3"/>
    <w:rsid w:val="00382D9A"/>
    <w:rsid w:val="00383736"/>
    <w:rsid w:val="00383CCE"/>
    <w:rsid w:val="00384EF9"/>
    <w:rsid w:val="00384F54"/>
    <w:rsid w:val="00386150"/>
    <w:rsid w:val="003871BF"/>
    <w:rsid w:val="00387C5A"/>
    <w:rsid w:val="00387EBE"/>
    <w:rsid w:val="00387EF5"/>
    <w:rsid w:val="00390075"/>
    <w:rsid w:val="003912F6"/>
    <w:rsid w:val="0039165C"/>
    <w:rsid w:val="00391B2F"/>
    <w:rsid w:val="0039226E"/>
    <w:rsid w:val="00392CD4"/>
    <w:rsid w:val="003939C1"/>
    <w:rsid w:val="00394392"/>
    <w:rsid w:val="003945CA"/>
    <w:rsid w:val="003949B2"/>
    <w:rsid w:val="00394B8B"/>
    <w:rsid w:val="00394F18"/>
    <w:rsid w:val="00395169"/>
    <w:rsid w:val="00395239"/>
    <w:rsid w:val="00396153"/>
    <w:rsid w:val="00396964"/>
    <w:rsid w:val="00397945"/>
    <w:rsid w:val="003A0BE5"/>
    <w:rsid w:val="003A0FB0"/>
    <w:rsid w:val="003A1272"/>
    <w:rsid w:val="003A1438"/>
    <w:rsid w:val="003A152B"/>
    <w:rsid w:val="003A1CDD"/>
    <w:rsid w:val="003A2147"/>
    <w:rsid w:val="003A2EA3"/>
    <w:rsid w:val="003A3262"/>
    <w:rsid w:val="003A3456"/>
    <w:rsid w:val="003A345E"/>
    <w:rsid w:val="003A396C"/>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5D42"/>
    <w:rsid w:val="003B6393"/>
    <w:rsid w:val="003B66A9"/>
    <w:rsid w:val="003B7A7C"/>
    <w:rsid w:val="003C075F"/>
    <w:rsid w:val="003C0793"/>
    <w:rsid w:val="003C1D0C"/>
    <w:rsid w:val="003C21EE"/>
    <w:rsid w:val="003C236D"/>
    <w:rsid w:val="003C26AD"/>
    <w:rsid w:val="003C28BB"/>
    <w:rsid w:val="003C28CD"/>
    <w:rsid w:val="003C456A"/>
    <w:rsid w:val="003C56EF"/>
    <w:rsid w:val="003C5D18"/>
    <w:rsid w:val="003C5D36"/>
    <w:rsid w:val="003C612D"/>
    <w:rsid w:val="003C7316"/>
    <w:rsid w:val="003C7B2F"/>
    <w:rsid w:val="003D03EF"/>
    <w:rsid w:val="003D0C78"/>
    <w:rsid w:val="003D194F"/>
    <w:rsid w:val="003D1D8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48CC"/>
    <w:rsid w:val="003E6584"/>
    <w:rsid w:val="003E68FD"/>
    <w:rsid w:val="003E761E"/>
    <w:rsid w:val="003E7E6F"/>
    <w:rsid w:val="003E7EBF"/>
    <w:rsid w:val="003F0131"/>
    <w:rsid w:val="003F11C3"/>
    <w:rsid w:val="003F29A3"/>
    <w:rsid w:val="003F2FDB"/>
    <w:rsid w:val="003F3925"/>
    <w:rsid w:val="003F444C"/>
    <w:rsid w:val="003F44A0"/>
    <w:rsid w:val="003F44BF"/>
    <w:rsid w:val="003F45AE"/>
    <w:rsid w:val="003F49B2"/>
    <w:rsid w:val="003F5D7A"/>
    <w:rsid w:val="003F661A"/>
    <w:rsid w:val="003F7C72"/>
    <w:rsid w:val="003F7DA6"/>
    <w:rsid w:val="003F7EC5"/>
    <w:rsid w:val="00400F0B"/>
    <w:rsid w:val="00401AD7"/>
    <w:rsid w:val="00401CF3"/>
    <w:rsid w:val="00401E8C"/>
    <w:rsid w:val="00402060"/>
    <w:rsid w:val="004022F8"/>
    <w:rsid w:val="004038DE"/>
    <w:rsid w:val="00404AF7"/>
    <w:rsid w:val="00404BF5"/>
    <w:rsid w:val="004053AF"/>
    <w:rsid w:val="00405FDE"/>
    <w:rsid w:val="0040614B"/>
    <w:rsid w:val="00406286"/>
    <w:rsid w:val="00406866"/>
    <w:rsid w:val="004122A4"/>
    <w:rsid w:val="00412C1A"/>
    <w:rsid w:val="00412D1F"/>
    <w:rsid w:val="00412D2E"/>
    <w:rsid w:val="004135A4"/>
    <w:rsid w:val="00413BCE"/>
    <w:rsid w:val="0041483F"/>
    <w:rsid w:val="004148B6"/>
    <w:rsid w:val="00414E13"/>
    <w:rsid w:val="00415991"/>
    <w:rsid w:val="00421640"/>
    <w:rsid w:val="00421A1A"/>
    <w:rsid w:val="00421DC0"/>
    <w:rsid w:val="0042344C"/>
    <w:rsid w:val="004235CE"/>
    <w:rsid w:val="00424192"/>
    <w:rsid w:val="00424319"/>
    <w:rsid w:val="00424B77"/>
    <w:rsid w:val="00426A3F"/>
    <w:rsid w:val="00426AA8"/>
    <w:rsid w:val="00426B12"/>
    <w:rsid w:val="004271FB"/>
    <w:rsid w:val="00430C47"/>
    <w:rsid w:val="00431B2C"/>
    <w:rsid w:val="00432633"/>
    <w:rsid w:val="00432B78"/>
    <w:rsid w:val="00432ED5"/>
    <w:rsid w:val="00433439"/>
    <w:rsid w:val="004339FC"/>
    <w:rsid w:val="0043434F"/>
    <w:rsid w:val="00434EDE"/>
    <w:rsid w:val="004359F9"/>
    <w:rsid w:val="00437FC8"/>
    <w:rsid w:val="004406FC"/>
    <w:rsid w:val="00440B02"/>
    <w:rsid w:val="00441302"/>
    <w:rsid w:val="00442070"/>
    <w:rsid w:val="00442093"/>
    <w:rsid w:val="00442334"/>
    <w:rsid w:val="00444FED"/>
    <w:rsid w:val="004457E1"/>
    <w:rsid w:val="00445920"/>
    <w:rsid w:val="0044696C"/>
    <w:rsid w:val="0044789E"/>
    <w:rsid w:val="00447924"/>
    <w:rsid w:val="00447F7F"/>
    <w:rsid w:val="004506C0"/>
    <w:rsid w:val="00450786"/>
    <w:rsid w:val="0045128B"/>
    <w:rsid w:val="004513CD"/>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3CB1"/>
    <w:rsid w:val="00464836"/>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85B"/>
    <w:rsid w:val="00477D26"/>
    <w:rsid w:val="00480559"/>
    <w:rsid w:val="00480FFD"/>
    <w:rsid w:val="00481216"/>
    <w:rsid w:val="0048234F"/>
    <w:rsid w:val="004828C1"/>
    <w:rsid w:val="00482B84"/>
    <w:rsid w:val="00482D9C"/>
    <w:rsid w:val="00483222"/>
    <w:rsid w:val="00483610"/>
    <w:rsid w:val="00483A5B"/>
    <w:rsid w:val="00484587"/>
    <w:rsid w:val="0048495D"/>
    <w:rsid w:val="00484C98"/>
    <w:rsid w:val="00484CD5"/>
    <w:rsid w:val="004859FE"/>
    <w:rsid w:val="00486593"/>
    <w:rsid w:val="00486B9F"/>
    <w:rsid w:val="00487EFF"/>
    <w:rsid w:val="004904BD"/>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CD1"/>
    <w:rsid w:val="00497F2E"/>
    <w:rsid w:val="004A0BF3"/>
    <w:rsid w:val="004A2937"/>
    <w:rsid w:val="004A2A3A"/>
    <w:rsid w:val="004A3549"/>
    <w:rsid w:val="004A4FAD"/>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C7FFD"/>
    <w:rsid w:val="004D0488"/>
    <w:rsid w:val="004D0895"/>
    <w:rsid w:val="004D0EB2"/>
    <w:rsid w:val="004D101E"/>
    <w:rsid w:val="004D1087"/>
    <w:rsid w:val="004D1506"/>
    <w:rsid w:val="004D2493"/>
    <w:rsid w:val="004D3F3C"/>
    <w:rsid w:val="004D4D49"/>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2F6"/>
    <w:rsid w:val="004E59C7"/>
    <w:rsid w:val="004E5F60"/>
    <w:rsid w:val="004E5FC8"/>
    <w:rsid w:val="004E62D0"/>
    <w:rsid w:val="004E6898"/>
    <w:rsid w:val="004E68EE"/>
    <w:rsid w:val="004E6C12"/>
    <w:rsid w:val="004E780B"/>
    <w:rsid w:val="004E7B19"/>
    <w:rsid w:val="004F011C"/>
    <w:rsid w:val="004F0241"/>
    <w:rsid w:val="004F0320"/>
    <w:rsid w:val="004F066E"/>
    <w:rsid w:val="004F185B"/>
    <w:rsid w:val="004F23E9"/>
    <w:rsid w:val="004F3AA7"/>
    <w:rsid w:val="004F3CF0"/>
    <w:rsid w:val="004F3F4C"/>
    <w:rsid w:val="004F4259"/>
    <w:rsid w:val="004F47FC"/>
    <w:rsid w:val="004F76EA"/>
    <w:rsid w:val="004F7AA4"/>
    <w:rsid w:val="004F7E40"/>
    <w:rsid w:val="005008BF"/>
    <w:rsid w:val="0050126B"/>
    <w:rsid w:val="00501757"/>
    <w:rsid w:val="00502082"/>
    <w:rsid w:val="005023BC"/>
    <w:rsid w:val="005024BD"/>
    <w:rsid w:val="005049DA"/>
    <w:rsid w:val="00507F3F"/>
    <w:rsid w:val="00510645"/>
    <w:rsid w:val="00510D10"/>
    <w:rsid w:val="00511296"/>
    <w:rsid w:val="0051153F"/>
    <w:rsid w:val="005118F1"/>
    <w:rsid w:val="00511C7A"/>
    <w:rsid w:val="00513310"/>
    <w:rsid w:val="0051347C"/>
    <w:rsid w:val="00513850"/>
    <w:rsid w:val="00514B80"/>
    <w:rsid w:val="00515474"/>
    <w:rsid w:val="00515C57"/>
    <w:rsid w:val="00516A69"/>
    <w:rsid w:val="0052010A"/>
    <w:rsid w:val="00521C03"/>
    <w:rsid w:val="00521C5B"/>
    <w:rsid w:val="005220EE"/>
    <w:rsid w:val="00522183"/>
    <w:rsid w:val="0052500A"/>
    <w:rsid w:val="005251B2"/>
    <w:rsid w:val="005255DB"/>
    <w:rsid w:val="0052569A"/>
    <w:rsid w:val="00526E24"/>
    <w:rsid w:val="005275FD"/>
    <w:rsid w:val="00527B0B"/>
    <w:rsid w:val="00530EAA"/>
    <w:rsid w:val="0053150A"/>
    <w:rsid w:val="00531AE4"/>
    <w:rsid w:val="0053258E"/>
    <w:rsid w:val="0053311B"/>
    <w:rsid w:val="00534DBC"/>
    <w:rsid w:val="00535403"/>
    <w:rsid w:val="005357BD"/>
    <w:rsid w:val="00535A45"/>
    <w:rsid w:val="00535E01"/>
    <w:rsid w:val="005366F3"/>
    <w:rsid w:val="00536AAA"/>
    <w:rsid w:val="005406E9"/>
    <w:rsid w:val="00540D3F"/>
    <w:rsid w:val="005415E3"/>
    <w:rsid w:val="00545B4D"/>
    <w:rsid w:val="005461AD"/>
    <w:rsid w:val="005465B7"/>
    <w:rsid w:val="005467DE"/>
    <w:rsid w:val="00546DFA"/>
    <w:rsid w:val="00546F0A"/>
    <w:rsid w:val="00550E1A"/>
    <w:rsid w:val="00551114"/>
    <w:rsid w:val="005512AD"/>
    <w:rsid w:val="00551482"/>
    <w:rsid w:val="00551CC1"/>
    <w:rsid w:val="0055206C"/>
    <w:rsid w:val="00552236"/>
    <w:rsid w:val="00553A3E"/>
    <w:rsid w:val="00554707"/>
    <w:rsid w:val="005548E7"/>
    <w:rsid w:val="005554CE"/>
    <w:rsid w:val="00556F7F"/>
    <w:rsid w:val="005608A2"/>
    <w:rsid w:val="0056099F"/>
    <w:rsid w:val="00562FBD"/>
    <w:rsid w:val="005647CD"/>
    <w:rsid w:val="00564B38"/>
    <w:rsid w:val="00564FE9"/>
    <w:rsid w:val="005653B0"/>
    <w:rsid w:val="005665C3"/>
    <w:rsid w:val="005669D3"/>
    <w:rsid w:val="00570E5F"/>
    <w:rsid w:val="00572307"/>
    <w:rsid w:val="005739D4"/>
    <w:rsid w:val="00573BD8"/>
    <w:rsid w:val="005759D1"/>
    <w:rsid w:val="005766F6"/>
    <w:rsid w:val="0057687E"/>
    <w:rsid w:val="00576941"/>
    <w:rsid w:val="00576BC8"/>
    <w:rsid w:val="00577081"/>
    <w:rsid w:val="005770E2"/>
    <w:rsid w:val="00580554"/>
    <w:rsid w:val="0058088E"/>
    <w:rsid w:val="00580BD7"/>
    <w:rsid w:val="00581581"/>
    <w:rsid w:val="0058203C"/>
    <w:rsid w:val="00582499"/>
    <w:rsid w:val="00582E64"/>
    <w:rsid w:val="00582EA3"/>
    <w:rsid w:val="00583DBF"/>
    <w:rsid w:val="005840B2"/>
    <w:rsid w:val="005848E8"/>
    <w:rsid w:val="005865B3"/>
    <w:rsid w:val="00586DFD"/>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46CE"/>
    <w:rsid w:val="005A58A2"/>
    <w:rsid w:val="005A5F40"/>
    <w:rsid w:val="005B0C2C"/>
    <w:rsid w:val="005B1119"/>
    <w:rsid w:val="005B165F"/>
    <w:rsid w:val="005B1AA4"/>
    <w:rsid w:val="005B29D0"/>
    <w:rsid w:val="005B50D6"/>
    <w:rsid w:val="005B568C"/>
    <w:rsid w:val="005B5B54"/>
    <w:rsid w:val="005B7571"/>
    <w:rsid w:val="005B7A26"/>
    <w:rsid w:val="005B7E24"/>
    <w:rsid w:val="005B7F7C"/>
    <w:rsid w:val="005C0FF8"/>
    <w:rsid w:val="005C1069"/>
    <w:rsid w:val="005C1D5C"/>
    <w:rsid w:val="005C23A8"/>
    <w:rsid w:val="005C2DF0"/>
    <w:rsid w:val="005C34E0"/>
    <w:rsid w:val="005C408F"/>
    <w:rsid w:val="005C5A0B"/>
    <w:rsid w:val="005C5BF6"/>
    <w:rsid w:val="005C72A6"/>
    <w:rsid w:val="005C77CE"/>
    <w:rsid w:val="005D0022"/>
    <w:rsid w:val="005D042A"/>
    <w:rsid w:val="005D04E1"/>
    <w:rsid w:val="005D05FE"/>
    <w:rsid w:val="005D0CF7"/>
    <w:rsid w:val="005D0D7A"/>
    <w:rsid w:val="005D19B4"/>
    <w:rsid w:val="005D1B04"/>
    <w:rsid w:val="005D40EB"/>
    <w:rsid w:val="005D464D"/>
    <w:rsid w:val="005D54F9"/>
    <w:rsid w:val="005D5697"/>
    <w:rsid w:val="005D576E"/>
    <w:rsid w:val="005D58D7"/>
    <w:rsid w:val="005D5E18"/>
    <w:rsid w:val="005D6432"/>
    <w:rsid w:val="005D77BE"/>
    <w:rsid w:val="005D781A"/>
    <w:rsid w:val="005E0188"/>
    <w:rsid w:val="005E01FD"/>
    <w:rsid w:val="005E065A"/>
    <w:rsid w:val="005E088C"/>
    <w:rsid w:val="005E0E3D"/>
    <w:rsid w:val="005E2436"/>
    <w:rsid w:val="005E3637"/>
    <w:rsid w:val="005E3F35"/>
    <w:rsid w:val="005E4017"/>
    <w:rsid w:val="005E44A1"/>
    <w:rsid w:val="005E4948"/>
    <w:rsid w:val="005F12F9"/>
    <w:rsid w:val="005F18FC"/>
    <w:rsid w:val="005F19D0"/>
    <w:rsid w:val="005F3099"/>
    <w:rsid w:val="005F328C"/>
    <w:rsid w:val="005F37C9"/>
    <w:rsid w:val="005F3BCF"/>
    <w:rsid w:val="005F43B7"/>
    <w:rsid w:val="005F4648"/>
    <w:rsid w:val="005F4767"/>
    <w:rsid w:val="005F4C35"/>
    <w:rsid w:val="005F4C75"/>
    <w:rsid w:val="005F5391"/>
    <w:rsid w:val="005F7789"/>
    <w:rsid w:val="005F786A"/>
    <w:rsid w:val="005F7BC4"/>
    <w:rsid w:val="00600742"/>
    <w:rsid w:val="006007D3"/>
    <w:rsid w:val="00600957"/>
    <w:rsid w:val="00600AC3"/>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12E"/>
    <w:rsid w:val="00612390"/>
    <w:rsid w:val="006123AA"/>
    <w:rsid w:val="00613DD9"/>
    <w:rsid w:val="0061503B"/>
    <w:rsid w:val="006155A2"/>
    <w:rsid w:val="0061567E"/>
    <w:rsid w:val="0061577C"/>
    <w:rsid w:val="00615C6A"/>
    <w:rsid w:val="00617111"/>
    <w:rsid w:val="006205AF"/>
    <w:rsid w:val="006231C4"/>
    <w:rsid w:val="006233F0"/>
    <w:rsid w:val="006239D4"/>
    <w:rsid w:val="00625398"/>
    <w:rsid w:val="0062541A"/>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48C7"/>
    <w:rsid w:val="00645F00"/>
    <w:rsid w:val="00646068"/>
    <w:rsid w:val="006460E5"/>
    <w:rsid w:val="00646A38"/>
    <w:rsid w:val="0064760B"/>
    <w:rsid w:val="00650010"/>
    <w:rsid w:val="0065067E"/>
    <w:rsid w:val="00650CFF"/>
    <w:rsid w:val="0065146E"/>
    <w:rsid w:val="006518F9"/>
    <w:rsid w:val="006534D2"/>
    <w:rsid w:val="006535AA"/>
    <w:rsid w:val="00653B64"/>
    <w:rsid w:val="00653DDB"/>
    <w:rsid w:val="00654759"/>
    <w:rsid w:val="0065475D"/>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438"/>
    <w:rsid w:val="006655CD"/>
    <w:rsid w:val="0066569B"/>
    <w:rsid w:val="00667233"/>
    <w:rsid w:val="0067067F"/>
    <w:rsid w:val="00670E7F"/>
    <w:rsid w:val="00671CB8"/>
    <w:rsid w:val="00671EC1"/>
    <w:rsid w:val="0067245F"/>
    <w:rsid w:val="00672529"/>
    <w:rsid w:val="00673242"/>
    <w:rsid w:val="006732DB"/>
    <w:rsid w:val="006740DE"/>
    <w:rsid w:val="00674480"/>
    <w:rsid w:val="00674540"/>
    <w:rsid w:val="00674EB4"/>
    <w:rsid w:val="0067530E"/>
    <w:rsid w:val="00675D32"/>
    <w:rsid w:val="00675F0B"/>
    <w:rsid w:val="00675F5A"/>
    <w:rsid w:val="006764B9"/>
    <w:rsid w:val="006774C3"/>
    <w:rsid w:val="006828C1"/>
    <w:rsid w:val="006867F9"/>
    <w:rsid w:val="006905B8"/>
    <w:rsid w:val="006908F3"/>
    <w:rsid w:val="00690FE3"/>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46FB"/>
    <w:rsid w:val="006B53FD"/>
    <w:rsid w:val="006B5B04"/>
    <w:rsid w:val="006B69F8"/>
    <w:rsid w:val="006B6D34"/>
    <w:rsid w:val="006B7BD6"/>
    <w:rsid w:val="006C0630"/>
    <w:rsid w:val="006C215A"/>
    <w:rsid w:val="006C3EF2"/>
    <w:rsid w:val="006C3FFB"/>
    <w:rsid w:val="006C41A5"/>
    <w:rsid w:val="006C454B"/>
    <w:rsid w:val="006C5338"/>
    <w:rsid w:val="006C536B"/>
    <w:rsid w:val="006C5428"/>
    <w:rsid w:val="006C583A"/>
    <w:rsid w:val="006D00A1"/>
    <w:rsid w:val="006D276A"/>
    <w:rsid w:val="006D2D79"/>
    <w:rsid w:val="006D2E6D"/>
    <w:rsid w:val="006D30EE"/>
    <w:rsid w:val="006D3D7F"/>
    <w:rsid w:val="006D5FEE"/>
    <w:rsid w:val="006D663F"/>
    <w:rsid w:val="006D679C"/>
    <w:rsid w:val="006D68E4"/>
    <w:rsid w:val="006E1133"/>
    <w:rsid w:val="006E2DE3"/>
    <w:rsid w:val="006E341E"/>
    <w:rsid w:val="006E3449"/>
    <w:rsid w:val="006E364A"/>
    <w:rsid w:val="006E43D8"/>
    <w:rsid w:val="006E53E6"/>
    <w:rsid w:val="006E56F6"/>
    <w:rsid w:val="006E5854"/>
    <w:rsid w:val="006E63A3"/>
    <w:rsid w:val="006E7F4B"/>
    <w:rsid w:val="006F1623"/>
    <w:rsid w:val="006F18B7"/>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1A3"/>
    <w:rsid w:val="00705255"/>
    <w:rsid w:val="00705D3C"/>
    <w:rsid w:val="00706FCE"/>
    <w:rsid w:val="00707579"/>
    <w:rsid w:val="00707B72"/>
    <w:rsid w:val="00707DF6"/>
    <w:rsid w:val="00710557"/>
    <w:rsid w:val="00710A4C"/>
    <w:rsid w:val="007111A3"/>
    <w:rsid w:val="00712671"/>
    <w:rsid w:val="00712810"/>
    <w:rsid w:val="00713298"/>
    <w:rsid w:val="00713645"/>
    <w:rsid w:val="00713BD3"/>
    <w:rsid w:val="00714BA7"/>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59AE"/>
    <w:rsid w:val="00745FD4"/>
    <w:rsid w:val="00750840"/>
    <w:rsid w:val="00751D8C"/>
    <w:rsid w:val="007527B5"/>
    <w:rsid w:val="007530DA"/>
    <w:rsid w:val="00753DF9"/>
    <w:rsid w:val="00754ABD"/>
    <w:rsid w:val="00754C26"/>
    <w:rsid w:val="00755075"/>
    <w:rsid w:val="00756C33"/>
    <w:rsid w:val="00756C50"/>
    <w:rsid w:val="007573ED"/>
    <w:rsid w:val="00761571"/>
    <w:rsid w:val="0076203E"/>
    <w:rsid w:val="00763E3E"/>
    <w:rsid w:val="0076436B"/>
    <w:rsid w:val="00765CFF"/>
    <w:rsid w:val="00766480"/>
    <w:rsid w:val="00767D0B"/>
    <w:rsid w:val="007700D8"/>
    <w:rsid w:val="007711F4"/>
    <w:rsid w:val="00771779"/>
    <w:rsid w:val="0077191D"/>
    <w:rsid w:val="00771E49"/>
    <w:rsid w:val="00771FAE"/>
    <w:rsid w:val="00773BDF"/>
    <w:rsid w:val="007749D0"/>
    <w:rsid w:val="0077503C"/>
    <w:rsid w:val="00777BB6"/>
    <w:rsid w:val="0078094F"/>
    <w:rsid w:val="007820CC"/>
    <w:rsid w:val="007827C4"/>
    <w:rsid w:val="00782EDC"/>
    <w:rsid w:val="00783084"/>
    <w:rsid w:val="00783CE4"/>
    <w:rsid w:val="007842AB"/>
    <w:rsid w:val="007845C8"/>
    <w:rsid w:val="007846F3"/>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97BC3"/>
    <w:rsid w:val="007A2FC1"/>
    <w:rsid w:val="007A36E7"/>
    <w:rsid w:val="007A4221"/>
    <w:rsid w:val="007A5CF7"/>
    <w:rsid w:val="007A5D5F"/>
    <w:rsid w:val="007A5F60"/>
    <w:rsid w:val="007A6699"/>
    <w:rsid w:val="007A67D0"/>
    <w:rsid w:val="007A68B5"/>
    <w:rsid w:val="007A6B59"/>
    <w:rsid w:val="007A73A5"/>
    <w:rsid w:val="007A75AB"/>
    <w:rsid w:val="007A7669"/>
    <w:rsid w:val="007A77C7"/>
    <w:rsid w:val="007A7D6A"/>
    <w:rsid w:val="007B0338"/>
    <w:rsid w:val="007B11C5"/>
    <w:rsid w:val="007B12E6"/>
    <w:rsid w:val="007B28E5"/>
    <w:rsid w:val="007B2E62"/>
    <w:rsid w:val="007B37A6"/>
    <w:rsid w:val="007B4752"/>
    <w:rsid w:val="007B6184"/>
    <w:rsid w:val="007B638E"/>
    <w:rsid w:val="007B6840"/>
    <w:rsid w:val="007C002D"/>
    <w:rsid w:val="007C0C6C"/>
    <w:rsid w:val="007C0F4C"/>
    <w:rsid w:val="007C2097"/>
    <w:rsid w:val="007C3090"/>
    <w:rsid w:val="007C3D39"/>
    <w:rsid w:val="007C3D8E"/>
    <w:rsid w:val="007C6512"/>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35CE"/>
    <w:rsid w:val="007E4A70"/>
    <w:rsid w:val="007E54D2"/>
    <w:rsid w:val="007E5B1D"/>
    <w:rsid w:val="007E6226"/>
    <w:rsid w:val="007E6BB8"/>
    <w:rsid w:val="007E6F5B"/>
    <w:rsid w:val="007E707A"/>
    <w:rsid w:val="007E7218"/>
    <w:rsid w:val="007E738A"/>
    <w:rsid w:val="007E7A4F"/>
    <w:rsid w:val="007F0437"/>
    <w:rsid w:val="007F0A06"/>
    <w:rsid w:val="007F1836"/>
    <w:rsid w:val="007F1EE2"/>
    <w:rsid w:val="007F2633"/>
    <w:rsid w:val="007F2B9B"/>
    <w:rsid w:val="007F2E12"/>
    <w:rsid w:val="007F3B7F"/>
    <w:rsid w:val="007F3B8D"/>
    <w:rsid w:val="007F414B"/>
    <w:rsid w:val="007F48D3"/>
    <w:rsid w:val="007F4BAB"/>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60"/>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7727"/>
    <w:rsid w:val="0083016C"/>
    <w:rsid w:val="00830DBB"/>
    <w:rsid w:val="00831FB8"/>
    <w:rsid w:val="00832095"/>
    <w:rsid w:val="008320AD"/>
    <w:rsid w:val="00833196"/>
    <w:rsid w:val="0083350B"/>
    <w:rsid w:val="00833685"/>
    <w:rsid w:val="00833FD8"/>
    <w:rsid w:val="00834113"/>
    <w:rsid w:val="0083422A"/>
    <w:rsid w:val="00836211"/>
    <w:rsid w:val="0083641F"/>
    <w:rsid w:val="00840B04"/>
    <w:rsid w:val="00843840"/>
    <w:rsid w:val="008454BA"/>
    <w:rsid w:val="00845AFA"/>
    <w:rsid w:val="00845C0E"/>
    <w:rsid w:val="0084722C"/>
    <w:rsid w:val="00847A8A"/>
    <w:rsid w:val="00847B8D"/>
    <w:rsid w:val="00850974"/>
    <w:rsid w:val="00851D67"/>
    <w:rsid w:val="0085229B"/>
    <w:rsid w:val="00852850"/>
    <w:rsid w:val="00852B94"/>
    <w:rsid w:val="00853EF4"/>
    <w:rsid w:val="0085449C"/>
    <w:rsid w:val="00854643"/>
    <w:rsid w:val="00854A57"/>
    <w:rsid w:val="00855F3C"/>
    <w:rsid w:val="008566ED"/>
    <w:rsid w:val="0085767D"/>
    <w:rsid w:val="008578F9"/>
    <w:rsid w:val="00860903"/>
    <w:rsid w:val="00860BC7"/>
    <w:rsid w:val="00861F7E"/>
    <w:rsid w:val="008623B3"/>
    <w:rsid w:val="00862601"/>
    <w:rsid w:val="00862A2B"/>
    <w:rsid w:val="00862E91"/>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6D0E"/>
    <w:rsid w:val="008871E1"/>
    <w:rsid w:val="008872BC"/>
    <w:rsid w:val="00887300"/>
    <w:rsid w:val="00890151"/>
    <w:rsid w:val="0089277F"/>
    <w:rsid w:val="00893219"/>
    <w:rsid w:val="00894127"/>
    <w:rsid w:val="00894FEA"/>
    <w:rsid w:val="0089594C"/>
    <w:rsid w:val="00895970"/>
    <w:rsid w:val="00897764"/>
    <w:rsid w:val="00897B39"/>
    <w:rsid w:val="008A012C"/>
    <w:rsid w:val="008A0618"/>
    <w:rsid w:val="008A0C1F"/>
    <w:rsid w:val="008A0E42"/>
    <w:rsid w:val="008A0FA3"/>
    <w:rsid w:val="008A2141"/>
    <w:rsid w:val="008A3414"/>
    <w:rsid w:val="008A3FED"/>
    <w:rsid w:val="008A41F1"/>
    <w:rsid w:val="008A438D"/>
    <w:rsid w:val="008A549E"/>
    <w:rsid w:val="008A6AD5"/>
    <w:rsid w:val="008A729E"/>
    <w:rsid w:val="008A76A5"/>
    <w:rsid w:val="008B147A"/>
    <w:rsid w:val="008B1FF5"/>
    <w:rsid w:val="008B34F1"/>
    <w:rsid w:val="008B3A73"/>
    <w:rsid w:val="008B437F"/>
    <w:rsid w:val="008B4796"/>
    <w:rsid w:val="008B50D8"/>
    <w:rsid w:val="008B534A"/>
    <w:rsid w:val="008B543C"/>
    <w:rsid w:val="008B6A8D"/>
    <w:rsid w:val="008B6CA7"/>
    <w:rsid w:val="008B758F"/>
    <w:rsid w:val="008B78EB"/>
    <w:rsid w:val="008B7B85"/>
    <w:rsid w:val="008B7F2F"/>
    <w:rsid w:val="008C0209"/>
    <w:rsid w:val="008C1015"/>
    <w:rsid w:val="008C1071"/>
    <w:rsid w:val="008C13B6"/>
    <w:rsid w:val="008C1593"/>
    <w:rsid w:val="008C21E0"/>
    <w:rsid w:val="008C2773"/>
    <w:rsid w:val="008C2AEE"/>
    <w:rsid w:val="008C31C8"/>
    <w:rsid w:val="008C3802"/>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4284"/>
    <w:rsid w:val="008E46F6"/>
    <w:rsid w:val="008E54B9"/>
    <w:rsid w:val="008E615E"/>
    <w:rsid w:val="008E62F0"/>
    <w:rsid w:val="008E674B"/>
    <w:rsid w:val="008E6A62"/>
    <w:rsid w:val="008E6FAA"/>
    <w:rsid w:val="008E714F"/>
    <w:rsid w:val="008E7416"/>
    <w:rsid w:val="008E799C"/>
    <w:rsid w:val="008E7D04"/>
    <w:rsid w:val="008E7E36"/>
    <w:rsid w:val="008E7F9C"/>
    <w:rsid w:val="008F1FCC"/>
    <w:rsid w:val="008F22A9"/>
    <w:rsid w:val="008F22AD"/>
    <w:rsid w:val="008F47AB"/>
    <w:rsid w:val="008F50A0"/>
    <w:rsid w:val="008F532D"/>
    <w:rsid w:val="008F5C14"/>
    <w:rsid w:val="008F5E65"/>
    <w:rsid w:val="008F7F34"/>
    <w:rsid w:val="00900091"/>
    <w:rsid w:val="00901BE7"/>
    <w:rsid w:val="00901E72"/>
    <w:rsid w:val="00902015"/>
    <w:rsid w:val="00902AED"/>
    <w:rsid w:val="0090367E"/>
    <w:rsid w:val="009039BC"/>
    <w:rsid w:val="00904566"/>
    <w:rsid w:val="00904C48"/>
    <w:rsid w:val="0090565F"/>
    <w:rsid w:val="00905F6C"/>
    <w:rsid w:val="009062A0"/>
    <w:rsid w:val="00906434"/>
    <w:rsid w:val="00907B19"/>
    <w:rsid w:val="00907F9E"/>
    <w:rsid w:val="00907FD0"/>
    <w:rsid w:val="00910411"/>
    <w:rsid w:val="009108F8"/>
    <w:rsid w:val="00911234"/>
    <w:rsid w:val="00912085"/>
    <w:rsid w:val="0091260D"/>
    <w:rsid w:val="00912A0D"/>
    <w:rsid w:val="00913CCB"/>
    <w:rsid w:val="009173B7"/>
    <w:rsid w:val="009177EC"/>
    <w:rsid w:val="00920A62"/>
    <w:rsid w:val="00920BA8"/>
    <w:rsid w:val="00920BAD"/>
    <w:rsid w:val="00920FA8"/>
    <w:rsid w:val="00921233"/>
    <w:rsid w:val="00921672"/>
    <w:rsid w:val="00921761"/>
    <w:rsid w:val="00921BD1"/>
    <w:rsid w:val="00924128"/>
    <w:rsid w:val="00924840"/>
    <w:rsid w:val="00924AB6"/>
    <w:rsid w:val="00924F10"/>
    <w:rsid w:val="00925B06"/>
    <w:rsid w:val="00926680"/>
    <w:rsid w:val="00926C3B"/>
    <w:rsid w:val="009270AF"/>
    <w:rsid w:val="009271CD"/>
    <w:rsid w:val="009274F5"/>
    <w:rsid w:val="00927760"/>
    <w:rsid w:val="0093002A"/>
    <w:rsid w:val="00930F81"/>
    <w:rsid w:val="00931185"/>
    <w:rsid w:val="009311F2"/>
    <w:rsid w:val="0093199A"/>
    <w:rsid w:val="0093234F"/>
    <w:rsid w:val="00932788"/>
    <w:rsid w:val="009339A0"/>
    <w:rsid w:val="00933D2F"/>
    <w:rsid w:val="00933FED"/>
    <w:rsid w:val="00935766"/>
    <w:rsid w:val="0093594F"/>
    <w:rsid w:val="00935B61"/>
    <w:rsid w:val="00937420"/>
    <w:rsid w:val="00937500"/>
    <w:rsid w:val="00937B05"/>
    <w:rsid w:val="00937B6D"/>
    <w:rsid w:val="009404B2"/>
    <w:rsid w:val="00943C73"/>
    <w:rsid w:val="00943F05"/>
    <w:rsid w:val="00944F5E"/>
    <w:rsid w:val="00945708"/>
    <w:rsid w:val="009458FE"/>
    <w:rsid w:val="00945FC5"/>
    <w:rsid w:val="0094624C"/>
    <w:rsid w:val="00946B63"/>
    <w:rsid w:val="00946EE5"/>
    <w:rsid w:val="00947017"/>
    <w:rsid w:val="0094709F"/>
    <w:rsid w:val="00947BE2"/>
    <w:rsid w:val="00951D13"/>
    <w:rsid w:val="00952511"/>
    <w:rsid w:val="00953A80"/>
    <w:rsid w:val="009553DA"/>
    <w:rsid w:val="0095566E"/>
    <w:rsid w:val="00955D46"/>
    <w:rsid w:val="0095671B"/>
    <w:rsid w:val="00956C6D"/>
    <w:rsid w:val="00957B45"/>
    <w:rsid w:val="009605C1"/>
    <w:rsid w:val="009606F7"/>
    <w:rsid w:val="00961563"/>
    <w:rsid w:val="00961DA2"/>
    <w:rsid w:val="009621AA"/>
    <w:rsid w:val="00966B03"/>
    <w:rsid w:val="00966FE6"/>
    <w:rsid w:val="00967138"/>
    <w:rsid w:val="00967968"/>
    <w:rsid w:val="009679E0"/>
    <w:rsid w:val="00970122"/>
    <w:rsid w:val="009708D6"/>
    <w:rsid w:val="0097276E"/>
    <w:rsid w:val="00972FBA"/>
    <w:rsid w:val="0097316A"/>
    <w:rsid w:val="009743CE"/>
    <w:rsid w:val="009750A7"/>
    <w:rsid w:val="0097521C"/>
    <w:rsid w:val="0097555C"/>
    <w:rsid w:val="0097599A"/>
    <w:rsid w:val="00975BAE"/>
    <w:rsid w:val="00976967"/>
    <w:rsid w:val="00976F38"/>
    <w:rsid w:val="0097766B"/>
    <w:rsid w:val="0097776F"/>
    <w:rsid w:val="009777D9"/>
    <w:rsid w:val="009801C7"/>
    <w:rsid w:val="00980969"/>
    <w:rsid w:val="00980FE1"/>
    <w:rsid w:val="009834A4"/>
    <w:rsid w:val="009836FF"/>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1266"/>
    <w:rsid w:val="009A250F"/>
    <w:rsid w:val="009A559D"/>
    <w:rsid w:val="009A5F8B"/>
    <w:rsid w:val="009A66E2"/>
    <w:rsid w:val="009A6EBB"/>
    <w:rsid w:val="009A7968"/>
    <w:rsid w:val="009A7EB9"/>
    <w:rsid w:val="009B012C"/>
    <w:rsid w:val="009B016D"/>
    <w:rsid w:val="009B23E2"/>
    <w:rsid w:val="009B3108"/>
    <w:rsid w:val="009B3C1D"/>
    <w:rsid w:val="009B4DB6"/>
    <w:rsid w:val="009B51AE"/>
    <w:rsid w:val="009B541D"/>
    <w:rsid w:val="009B5733"/>
    <w:rsid w:val="009B57FC"/>
    <w:rsid w:val="009B6255"/>
    <w:rsid w:val="009C0015"/>
    <w:rsid w:val="009C09F3"/>
    <w:rsid w:val="009C2B57"/>
    <w:rsid w:val="009C386E"/>
    <w:rsid w:val="009C4133"/>
    <w:rsid w:val="009C55D4"/>
    <w:rsid w:val="009C59B3"/>
    <w:rsid w:val="009C5C25"/>
    <w:rsid w:val="009C5C9B"/>
    <w:rsid w:val="009C5EDE"/>
    <w:rsid w:val="009C619F"/>
    <w:rsid w:val="009D0435"/>
    <w:rsid w:val="009D09CF"/>
    <w:rsid w:val="009D0D05"/>
    <w:rsid w:val="009D2A8D"/>
    <w:rsid w:val="009D3CD8"/>
    <w:rsid w:val="009D4CDE"/>
    <w:rsid w:val="009D5C76"/>
    <w:rsid w:val="009E324A"/>
    <w:rsid w:val="009E37E7"/>
    <w:rsid w:val="009E3DBE"/>
    <w:rsid w:val="009E477D"/>
    <w:rsid w:val="009E68D6"/>
    <w:rsid w:val="009E6EAB"/>
    <w:rsid w:val="009F04FC"/>
    <w:rsid w:val="009F1954"/>
    <w:rsid w:val="009F23CC"/>
    <w:rsid w:val="009F38E3"/>
    <w:rsid w:val="009F3A9D"/>
    <w:rsid w:val="009F3F1B"/>
    <w:rsid w:val="009F4064"/>
    <w:rsid w:val="009F4756"/>
    <w:rsid w:val="009F51FD"/>
    <w:rsid w:val="009F55E3"/>
    <w:rsid w:val="009F6742"/>
    <w:rsid w:val="009F6D83"/>
    <w:rsid w:val="00A0058A"/>
    <w:rsid w:val="00A00879"/>
    <w:rsid w:val="00A012B9"/>
    <w:rsid w:val="00A0174E"/>
    <w:rsid w:val="00A0226B"/>
    <w:rsid w:val="00A02D2E"/>
    <w:rsid w:val="00A03177"/>
    <w:rsid w:val="00A03725"/>
    <w:rsid w:val="00A05118"/>
    <w:rsid w:val="00A05A03"/>
    <w:rsid w:val="00A1078B"/>
    <w:rsid w:val="00A12129"/>
    <w:rsid w:val="00A12296"/>
    <w:rsid w:val="00A128F2"/>
    <w:rsid w:val="00A12BD3"/>
    <w:rsid w:val="00A143C6"/>
    <w:rsid w:val="00A16966"/>
    <w:rsid w:val="00A16BD2"/>
    <w:rsid w:val="00A171CB"/>
    <w:rsid w:val="00A17BDB"/>
    <w:rsid w:val="00A20534"/>
    <w:rsid w:val="00A2064E"/>
    <w:rsid w:val="00A21E69"/>
    <w:rsid w:val="00A23366"/>
    <w:rsid w:val="00A237CF"/>
    <w:rsid w:val="00A24106"/>
    <w:rsid w:val="00A24239"/>
    <w:rsid w:val="00A244AB"/>
    <w:rsid w:val="00A25374"/>
    <w:rsid w:val="00A260ED"/>
    <w:rsid w:val="00A2753A"/>
    <w:rsid w:val="00A27EEB"/>
    <w:rsid w:val="00A27FAC"/>
    <w:rsid w:val="00A30077"/>
    <w:rsid w:val="00A30619"/>
    <w:rsid w:val="00A306CD"/>
    <w:rsid w:val="00A30C6E"/>
    <w:rsid w:val="00A318FD"/>
    <w:rsid w:val="00A31A3A"/>
    <w:rsid w:val="00A31D8B"/>
    <w:rsid w:val="00A3235C"/>
    <w:rsid w:val="00A323C2"/>
    <w:rsid w:val="00A35CC8"/>
    <w:rsid w:val="00A40691"/>
    <w:rsid w:val="00A40ABC"/>
    <w:rsid w:val="00A40C7A"/>
    <w:rsid w:val="00A41225"/>
    <w:rsid w:val="00A41EA3"/>
    <w:rsid w:val="00A41EF3"/>
    <w:rsid w:val="00A4208E"/>
    <w:rsid w:val="00A42178"/>
    <w:rsid w:val="00A42EA0"/>
    <w:rsid w:val="00A43595"/>
    <w:rsid w:val="00A43D2D"/>
    <w:rsid w:val="00A4416C"/>
    <w:rsid w:val="00A449D2"/>
    <w:rsid w:val="00A44D98"/>
    <w:rsid w:val="00A457CE"/>
    <w:rsid w:val="00A462A9"/>
    <w:rsid w:val="00A47031"/>
    <w:rsid w:val="00A47BE5"/>
    <w:rsid w:val="00A506B3"/>
    <w:rsid w:val="00A508A7"/>
    <w:rsid w:val="00A511EA"/>
    <w:rsid w:val="00A51AE4"/>
    <w:rsid w:val="00A51BAE"/>
    <w:rsid w:val="00A53DCA"/>
    <w:rsid w:val="00A563B3"/>
    <w:rsid w:val="00A56E3D"/>
    <w:rsid w:val="00A57E0D"/>
    <w:rsid w:val="00A6027D"/>
    <w:rsid w:val="00A614CC"/>
    <w:rsid w:val="00A61FF2"/>
    <w:rsid w:val="00A625D1"/>
    <w:rsid w:val="00A63BA7"/>
    <w:rsid w:val="00A643FD"/>
    <w:rsid w:val="00A64E67"/>
    <w:rsid w:val="00A65258"/>
    <w:rsid w:val="00A653D8"/>
    <w:rsid w:val="00A655D5"/>
    <w:rsid w:val="00A6612E"/>
    <w:rsid w:val="00A66C1E"/>
    <w:rsid w:val="00A70371"/>
    <w:rsid w:val="00A71381"/>
    <w:rsid w:val="00A71397"/>
    <w:rsid w:val="00A71D0A"/>
    <w:rsid w:val="00A72356"/>
    <w:rsid w:val="00A72995"/>
    <w:rsid w:val="00A73370"/>
    <w:rsid w:val="00A73DEA"/>
    <w:rsid w:val="00A74550"/>
    <w:rsid w:val="00A7506A"/>
    <w:rsid w:val="00A75A5A"/>
    <w:rsid w:val="00A75E76"/>
    <w:rsid w:val="00A760AF"/>
    <w:rsid w:val="00A76230"/>
    <w:rsid w:val="00A76883"/>
    <w:rsid w:val="00A76F86"/>
    <w:rsid w:val="00A77F6C"/>
    <w:rsid w:val="00A81DF3"/>
    <w:rsid w:val="00A82073"/>
    <w:rsid w:val="00A823CA"/>
    <w:rsid w:val="00A832CB"/>
    <w:rsid w:val="00A8353F"/>
    <w:rsid w:val="00A838CD"/>
    <w:rsid w:val="00A84F99"/>
    <w:rsid w:val="00A85674"/>
    <w:rsid w:val="00A85F2E"/>
    <w:rsid w:val="00A86095"/>
    <w:rsid w:val="00A86209"/>
    <w:rsid w:val="00A86C7F"/>
    <w:rsid w:val="00A87540"/>
    <w:rsid w:val="00A90995"/>
    <w:rsid w:val="00A9106F"/>
    <w:rsid w:val="00A915EA"/>
    <w:rsid w:val="00A91A6D"/>
    <w:rsid w:val="00A91AAA"/>
    <w:rsid w:val="00A91D7A"/>
    <w:rsid w:val="00A922C1"/>
    <w:rsid w:val="00A92F2E"/>
    <w:rsid w:val="00A93770"/>
    <w:rsid w:val="00A939AE"/>
    <w:rsid w:val="00A94250"/>
    <w:rsid w:val="00A9510D"/>
    <w:rsid w:val="00A95C27"/>
    <w:rsid w:val="00AA0F6E"/>
    <w:rsid w:val="00AA1598"/>
    <w:rsid w:val="00AA16F5"/>
    <w:rsid w:val="00AA2CDB"/>
    <w:rsid w:val="00AA3BC4"/>
    <w:rsid w:val="00AA4233"/>
    <w:rsid w:val="00AA4ADE"/>
    <w:rsid w:val="00AA63FA"/>
    <w:rsid w:val="00AA6551"/>
    <w:rsid w:val="00AA79B7"/>
    <w:rsid w:val="00AA7B31"/>
    <w:rsid w:val="00AA7E49"/>
    <w:rsid w:val="00AB0843"/>
    <w:rsid w:val="00AB227D"/>
    <w:rsid w:val="00AB2C75"/>
    <w:rsid w:val="00AB3453"/>
    <w:rsid w:val="00AB469C"/>
    <w:rsid w:val="00AB47CF"/>
    <w:rsid w:val="00AB62F1"/>
    <w:rsid w:val="00AC2114"/>
    <w:rsid w:val="00AC21B1"/>
    <w:rsid w:val="00AC2292"/>
    <w:rsid w:val="00AC246D"/>
    <w:rsid w:val="00AC2DE2"/>
    <w:rsid w:val="00AC4A6C"/>
    <w:rsid w:val="00AC5676"/>
    <w:rsid w:val="00AC5FDD"/>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23A"/>
    <w:rsid w:val="00AD764C"/>
    <w:rsid w:val="00AD782F"/>
    <w:rsid w:val="00AE070E"/>
    <w:rsid w:val="00AE1229"/>
    <w:rsid w:val="00AE1AAA"/>
    <w:rsid w:val="00AE1B46"/>
    <w:rsid w:val="00AE3F3C"/>
    <w:rsid w:val="00AE4F1B"/>
    <w:rsid w:val="00AE7086"/>
    <w:rsid w:val="00AE719E"/>
    <w:rsid w:val="00AE72CD"/>
    <w:rsid w:val="00AE74B7"/>
    <w:rsid w:val="00AF154A"/>
    <w:rsid w:val="00AF167D"/>
    <w:rsid w:val="00AF19E0"/>
    <w:rsid w:val="00AF1B68"/>
    <w:rsid w:val="00AF34E7"/>
    <w:rsid w:val="00AF3975"/>
    <w:rsid w:val="00AF4132"/>
    <w:rsid w:val="00AF41B9"/>
    <w:rsid w:val="00AF47AD"/>
    <w:rsid w:val="00AF6690"/>
    <w:rsid w:val="00AF708A"/>
    <w:rsid w:val="00AF7714"/>
    <w:rsid w:val="00B01B4B"/>
    <w:rsid w:val="00B03CD5"/>
    <w:rsid w:val="00B04004"/>
    <w:rsid w:val="00B04E01"/>
    <w:rsid w:val="00B04F0B"/>
    <w:rsid w:val="00B05737"/>
    <w:rsid w:val="00B05976"/>
    <w:rsid w:val="00B06660"/>
    <w:rsid w:val="00B0793B"/>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3AC"/>
    <w:rsid w:val="00B27731"/>
    <w:rsid w:val="00B2799C"/>
    <w:rsid w:val="00B30189"/>
    <w:rsid w:val="00B3253C"/>
    <w:rsid w:val="00B32E11"/>
    <w:rsid w:val="00B33E5C"/>
    <w:rsid w:val="00B344E3"/>
    <w:rsid w:val="00B34676"/>
    <w:rsid w:val="00B35728"/>
    <w:rsid w:val="00B358C9"/>
    <w:rsid w:val="00B35F5C"/>
    <w:rsid w:val="00B367A1"/>
    <w:rsid w:val="00B3795B"/>
    <w:rsid w:val="00B404F2"/>
    <w:rsid w:val="00B40519"/>
    <w:rsid w:val="00B40579"/>
    <w:rsid w:val="00B40B5F"/>
    <w:rsid w:val="00B41AFD"/>
    <w:rsid w:val="00B421A2"/>
    <w:rsid w:val="00B434B1"/>
    <w:rsid w:val="00B44F85"/>
    <w:rsid w:val="00B45900"/>
    <w:rsid w:val="00B4712E"/>
    <w:rsid w:val="00B47330"/>
    <w:rsid w:val="00B50AA4"/>
    <w:rsid w:val="00B51B39"/>
    <w:rsid w:val="00B52D3C"/>
    <w:rsid w:val="00B53E7C"/>
    <w:rsid w:val="00B546F8"/>
    <w:rsid w:val="00B550BD"/>
    <w:rsid w:val="00B5513F"/>
    <w:rsid w:val="00B611EB"/>
    <w:rsid w:val="00B61AA9"/>
    <w:rsid w:val="00B62742"/>
    <w:rsid w:val="00B67075"/>
    <w:rsid w:val="00B679BD"/>
    <w:rsid w:val="00B67D26"/>
    <w:rsid w:val="00B7026F"/>
    <w:rsid w:val="00B72280"/>
    <w:rsid w:val="00B72651"/>
    <w:rsid w:val="00B7288A"/>
    <w:rsid w:val="00B72B80"/>
    <w:rsid w:val="00B73112"/>
    <w:rsid w:val="00B7340B"/>
    <w:rsid w:val="00B758D3"/>
    <w:rsid w:val="00B76293"/>
    <w:rsid w:val="00B764DB"/>
    <w:rsid w:val="00B802B9"/>
    <w:rsid w:val="00B807C7"/>
    <w:rsid w:val="00B80E97"/>
    <w:rsid w:val="00B8159B"/>
    <w:rsid w:val="00B81966"/>
    <w:rsid w:val="00B81E9A"/>
    <w:rsid w:val="00B83A66"/>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1B48"/>
    <w:rsid w:val="00BA28BC"/>
    <w:rsid w:val="00BA2E94"/>
    <w:rsid w:val="00BA2EDD"/>
    <w:rsid w:val="00BA369B"/>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A8"/>
    <w:rsid w:val="00BB74FA"/>
    <w:rsid w:val="00BC06F8"/>
    <w:rsid w:val="00BC1903"/>
    <w:rsid w:val="00BC1DD4"/>
    <w:rsid w:val="00BC2454"/>
    <w:rsid w:val="00BC2CFE"/>
    <w:rsid w:val="00BC32EF"/>
    <w:rsid w:val="00BC34D2"/>
    <w:rsid w:val="00BC3CD0"/>
    <w:rsid w:val="00BC3F31"/>
    <w:rsid w:val="00BC4069"/>
    <w:rsid w:val="00BC4466"/>
    <w:rsid w:val="00BC52E8"/>
    <w:rsid w:val="00BC567B"/>
    <w:rsid w:val="00BC5D4B"/>
    <w:rsid w:val="00BC66C6"/>
    <w:rsid w:val="00BD094C"/>
    <w:rsid w:val="00BD11CF"/>
    <w:rsid w:val="00BD1B09"/>
    <w:rsid w:val="00BD4A98"/>
    <w:rsid w:val="00BD4D7F"/>
    <w:rsid w:val="00BD5A93"/>
    <w:rsid w:val="00BD70A5"/>
    <w:rsid w:val="00BD7ECC"/>
    <w:rsid w:val="00BE0D0F"/>
    <w:rsid w:val="00BE0FEC"/>
    <w:rsid w:val="00BE1323"/>
    <w:rsid w:val="00BE155E"/>
    <w:rsid w:val="00BE15CF"/>
    <w:rsid w:val="00BE2A7F"/>
    <w:rsid w:val="00BE3815"/>
    <w:rsid w:val="00BE43EA"/>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5DC8"/>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50E0"/>
    <w:rsid w:val="00C1597C"/>
    <w:rsid w:val="00C20785"/>
    <w:rsid w:val="00C20D89"/>
    <w:rsid w:val="00C210C4"/>
    <w:rsid w:val="00C215F9"/>
    <w:rsid w:val="00C21A87"/>
    <w:rsid w:val="00C2228E"/>
    <w:rsid w:val="00C22507"/>
    <w:rsid w:val="00C237FA"/>
    <w:rsid w:val="00C24533"/>
    <w:rsid w:val="00C2485A"/>
    <w:rsid w:val="00C265B5"/>
    <w:rsid w:val="00C27026"/>
    <w:rsid w:val="00C3120E"/>
    <w:rsid w:val="00C3286B"/>
    <w:rsid w:val="00C32885"/>
    <w:rsid w:val="00C34926"/>
    <w:rsid w:val="00C372D4"/>
    <w:rsid w:val="00C40A7B"/>
    <w:rsid w:val="00C40C27"/>
    <w:rsid w:val="00C41075"/>
    <w:rsid w:val="00C416B8"/>
    <w:rsid w:val="00C41FF9"/>
    <w:rsid w:val="00C4356F"/>
    <w:rsid w:val="00C43691"/>
    <w:rsid w:val="00C44321"/>
    <w:rsid w:val="00C4732B"/>
    <w:rsid w:val="00C50A2E"/>
    <w:rsid w:val="00C51667"/>
    <w:rsid w:val="00C51915"/>
    <w:rsid w:val="00C52E1B"/>
    <w:rsid w:val="00C54A11"/>
    <w:rsid w:val="00C57020"/>
    <w:rsid w:val="00C5784C"/>
    <w:rsid w:val="00C579E5"/>
    <w:rsid w:val="00C57F67"/>
    <w:rsid w:val="00C605A4"/>
    <w:rsid w:val="00C61AC9"/>
    <w:rsid w:val="00C61E35"/>
    <w:rsid w:val="00C641DB"/>
    <w:rsid w:val="00C650E7"/>
    <w:rsid w:val="00C66140"/>
    <w:rsid w:val="00C669C0"/>
    <w:rsid w:val="00C70126"/>
    <w:rsid w:val="00C71750"/>
    <w:rsid w:val="00C71D3B"/>
    <w:rsid w:val="00C73E97"/>
    <w:rsid w:val="00C750B4"/>
    <w:rsid w:val="00C7540F"/>
    <w:rsid w:val="00C75774"/>
    <w:rsid w:val="00C769B8"/>
    <w:rsid w:val="00C77267"/>
    <w:rsid w:val="00C77B80"/>
    <w:rsid w:val="00C80CF6"/>
    <w:rsid w:val="00C81122"/>
    <w:rsid w:val="00C827F1"/>
    <w:rsid w:val="00C82A01"/>
    <w:rsid w:val="00C83FC9"/>
    <w:rsid w:val="00C8487B"/>
    <w:rsid w:val="00C85633"/>
    <w:rsid w:val="00C859A0"/>
    <w:rsid w:val="00C86057"/>
    <w:rsid w:val="00C87015"/>
    <w:rsid w:val="00C8793F"/>
    <w:rsid w:val="00C87B9C"/>
    <w:rsid w:val="00C9081C"/>
    <w:rsid w:val="00C9126D"/>
    <w:rsid w:val="00C91C7C"/>
    <w:rsid w:val="00C929B4"/>
    <w:rsid w:val="00C92C63"/>
    <w:rsid w:val="00C9355D"/>
    <w:rsid w:val="00C9389B"/>
    <w:rsid w:val="00C947AE"/>
    <w:rsid w:val="00C952CB"/>
    <w:rsid w:val="00C96517"/>
    <w:rsid w:val="00C96E7F"/>
    <w:rsid w:val="00CA08A1"/>
    <w:rsid w:val="00CA10DF"/>
    <w:rsid w:val="00CA1F1D"/>
    <w:rsid w:val="00CA2E79"/>
    <w:rsid w:val="00CA2F30"/>
    <w:rsid w:val="00CA3750"/>
    <w:rsid w:val="00CA5F86"/>
    <w:rsid w:val="00CA6950"/>
    <w:rsid w:val="00CB1A60"/>
    <w:rsid w:val="00CB384A"/>
    <w:rsid w:val="00CB4035"/>
    <w:rsid w:val="00CB5215"/>
    <w:rsid w:val="00CB57A9"/>
    <w:rsid w:val="00CB59A3"/>
    <w:rsid w:val="00CB63FC"/>
    <w:rsid w:val="00CB64F0"/>
    <w:rsid w:val="00CB6717"/>
    <w:rsid w:val="00CB6B26"/>
    <w:rsid w:val="00CB6CBC"/>
    <w:rsid w:val="00CC00B6"/>
    <w:rsid w:val="00CC0680"/>
    <w:rsid w:val="00CC0F97"/>
    <w:rsid w:val="00CC1544"/>
    <w:rsid w:val="00CC2AB1"/>
    <w:rsid w:val="00CC34AE"/>
    <w:rsid w:val="00CC4207"/>
    <w:rsid w:val="00CC4FEA"/>
    <w:rsid w:val="00CC63F6"/>
    <w:rsid w:val="00CC68A6"/>
    <w:rsid w:val="00CC708A"/>
    <w:rsid w:val="00CD00A6"/>
    <w:rsid w:val="00CD06F6"/>
    <w:rsid w:val="00CD2188"/>
    <w:rsid w:val="00CD354D"/>
    <w:rsid w:val="00CD3FFB"/>
    <w:rsid w:val="00CD4CE9"/>
    <w:rsid w:val="00CD4F0C"/>
    <w:rsid w:val="00CD59F1"/>
    <w:rsid w:val="00CD5C06"/>
    <w:rsid w:val="00CD6633"/>
    <w:rsid w:val="00CD6B34"/>
    <w:rsid w:val="00CD78DF"/>
    <w:rsid w:val="00CE0549"/>
    <w:rsid w:val="00CE0712"/>
    <w:rsid w:val="00CE11B5"/>
    <w:rsid w:val="00CE2BB6"/>
    <w:rsid w:val="00CE2F5E"/>
    <w:rsid w:val="00CE3E49"/>
    <w:rsid w:val="00CE4365"/>
    <w:rsid w:val="00CE64D0"/>
    <w:rsid w:val="00CE712C"/>
    <w:rsid w:val="00CE7627"/>
    <w:rsid w:val="00CF012F"/>
    <w:rsid w:val="00CF17DA"/>
    <w:rsid w:val="00CF1B04"/>
    <w:rsid w:val="00CF22FF"/>
    <w:rsid w:val="00CF27D8"/>
    <w:rsid w:val="00CF47A4"/>
    <w:rsid w:val="00CF48EF"/>
    <w:rsid w:val="00CF4B7E"/>
    <w:rsid w:val="00CF62CC"/>
    <w:rsid w:val="00CF64CC"/>
    <w:rsid w:val="00CF68E1"/>
    <w:rsid w:val="00CF6981"/>
    <w:rsid w:val="00CF69FA"/>
    <w:rsid w:val="00D01040"/>
    <w:rsid w:val="00D0130B"/>
    <w:rsid w:val="00D019D8"/>
    <w:rsid w:val="00D01CA0"/>
    <w:rsid w:val="00D022CF"/>
    <w:rsid w:val="00D02572"/>
    <w:rsid w:val="00D03863"/>
    <w:rsid w:val="00D03AF9"/>
    <w:rsid w:val="00D03BE1"/>
    <w:rsid w:val="00D058FA"/>
    <w:rsid w:val="00D05B6F"/>
    <w:rsid w:val="00D0765D"/>
    <w:rsid w:val="00D10892"/>
    <w:rsid w:val="00D11185"/>
    <w:rsid w:val="00D11637"/>
    <w:rsid w:val="00D119AD"/>
    <w:rsid w:val="00D136CC"/>
    <w:rsid w:val="00D13F3D"/>
    <w:rsid w:val="00D14A60"/>
    <w:rsid w:val="00D14C93"/>
    <w:rsid w:val="00D1524C"/>
    <w:rsid w:val="00D154D3"/>
    <w:rsid w:val="00D16E98"/>
    <w:rsid w:val="00D16FAD"/>
    <w:rsid w:val="00D1785E"/>
    <w:rsid w:val="00D2050F"/>
    <w:rsid w:val="00D21260"/>
    <w:rsid w:val="00D2126D"/>
    <w:rsid w:val="00D213D4"/>
    <w:rsid w:val="00D22018"/>
    <w:rsid w:val="00D232D4"/>
    <w:rsid w:val="00D24536"/>
    <w:rsid w:val="00D25D51"/>
    <w:rsid w:val="00D25EB7"/>
    <w:rsid w:val="00D262F8"/>
    <w:rsid w:val="00D2639F"/>
    <w:rsid w:val="00D2721D"/>
    <w:rsid w:val="00D27603"/>
    <w:rsid w:val="00D27A95"/>
    <w:rsid w:val="00D30437"/>
    <w:rsid w:val="00D30B58"/>
    <w:rsid w:val="00D31772"/>
    <w:rsid w:val="00D32ACF"/>
    <w:rsid w:val="00D32BCD"/>
    <w:rsid w:val="00D333C8"/>
    <w:rsid w:val="00D33EDD"/>
    <w:rsid w:val="00D34990"/>
    <w:rsid w:val="00D35067"/>
    <w:rsid w:val="00D353E7"/>
    <w:rsid w:val="00D3553A"/>
    <w:rsid w:val="00D36276"/>
    <w:rsid w:val="00D364B2"/>
    <w:rsid w:val="00D37840"/>
    <w:rsid w:val="00D42FB8"/>
    <w:rsid w:val="00D43915"/>
    <w:rsid w:val="00D44EBF"/>
    <w:rsid w:val="00D45187"/>
    <w:rsid w:val="00D45BDB"/>
    <w:rsid w:val="00D45C33"/>
    <w:rsid w:val="00D469C8"/>
    <w:rsid w:val="00D469FA"/>
    <w:rsid w:val="00D470B3"/>
    <w:rsid w:val="00D47B1C"/>
    <w:rsid w:val="00D50EF9"/>
    <w:rsid w:val="00D52778"/>
    <w:rsid w:val="00D52ABD"/>
    <w:rsid w:val="00D53135"/>
    <w:rsid w:val="00D54D8F"/>
    <w:rsid w:val="00D54F3F"/>
    <w:rsid w:val="00D54FCC"/>
    <w:rsid w:val="00D55628"/>
    <w:rsid w:val="00D56CFD"/>
    <w:rsid w:val="00D56D80"/>
    <w:rsid w:val="00D575A1"/>
    <w:rsid w:val="00D57B0D"/>
    <w:rsid w:val="00D617B2"/>
    <w:rsid w:val="00D62016"/>
    <w:rsid w:val="00D62C1E"/>
    <w:rsid w:val="00D62CC4"/>
    <w:rsid w:val="00D62E87"/>
    <w:rsid w:val="00D62FA2"/>
    <w:rsid w:val="00D635BF"/>
    <w:rsid w:val="00D6365D"/>
    <w:rsid w:val="00D63667"/>
    <w:rsid w:val="00D63A5C"/>
    <w:rsid w:val="00D63CBC"/>
    <w:rsid w:val="00D63D90"/>
    <w:rsid w:val="00D64403"/>
    <w:rsid w:val="00D64E00"/>
    <w:rsid w:val="00D6556D"/>
    <w:rsid w:val="00D65A7B"/>
    <w:rsid w:val="00D66080"/>
    <w:rsid w:val="00D66089"/>
    <w:rsid w:val="00D6669A"/>
    <w:rsid w:val="00D66F55"/>
    <w:rsid w:val="00D6754C"/>
    <w:rsid w:val="00D6759B"/>
    <w:rsid w:val="00D706E3"/>
    <w:rsid w:val="00D70F6D"/>
    <w:rsid w:val="00D72300"/>
    <w:rsid w:val="00D7271F"/>
    <w:rsid w:val="00D72A2B"/>
    <w:rsid w:val="00D72C10"/>
    <w:rsid w:val="00D72F05"/>
    <w:rsid w:val="00D7317C"/>
    <w:rsid w:val="00D747AC"/>
    <w:rsid w:val="00D765F5"/>
    <w:rsid w:val="00D7685E"/>
    <w:rsid w:val="00D768E5"/>
    <w:rsid w:val="00D77021"/>
    <w:rsid w:val="00D777C3"/>
    <w:rsid w:val="00D801FC"/>
    <w:rsid w:val="00D806FF"/>
    <w:rsid w:val="00D80EFD"/>
    <w:rsid w:val="00D811F1"/>
    <w:rsid w:val="00D8159E"/>
    <w:rsid w:val="00D81E28"/>
    <w:rsid w:val="00D8365C"/>
    <w:rsid w:val="00D83A9F"/>
    <w:rsid w:val="00D83D4D"/>
    <w:rsid w:val="00D849F4"/>
    <w:rsid w:val="00D851D0"/>
    <w:rsid w:val="00D852A4"/>
    <w:rsid w:val="00D85653"/>
    <w:rsid w:val="00D86218"/>
    <w:rsid w:val="00D87F65"/>
    <w:rsid w:val="00D903C8"/>
    <w:rsid w:val="00D906E3"/>
    <w:rsid w:val="00D9125B"/>
    <w:rsid w:val="00D9148C"/>
    <w:rsid w:val="00D919A6"/>
    <w:rsid w:val="00D9211B"/>
    <w:rsid w:val="00D923B0"/>
    <w:rsid w:val="00D92BE2"/>
    <w:rsid w:val="00D9363F"/>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1E98"/>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211E"/>
    <w:rsid w:val="00DC3D00"/>
    <w:rsid w:val="00DC61B5"/>
    <w:rsid w:val="00DC6D3F"/>
    <w:rsid w:val="00DC7497"/>
    <w:rsid w:val="00DD013D"/>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9D6"/>
    <w:rsid w:val="00E0073C"/>
    <w:rsid w:val="00E00DF5"/>
    <w:rsid w:val="00E01EC3"/>
    <w:rsid w:val="00E02891"/>
    <w:rsid w:val="00E0574C"/>
    <w:rsid w:val="00E06C69"/>
    <w:rsid w:val="00E101A2"/>
    <w:rsid w:val="00E10502"/>
    <w:rsid w:val="00E109AB"/>
    <w:rsid w:val="00E12279"/>
    <w:rsid w:val="00E161FA"/>
    <w:rsid w:val="00E17789"/>
    <w:rsid w:val="00E17A6D"/>
    <w:rsid w:val="00E20E75"/>
    <w:rsid w:val="00E20F0F"/>
    <w:rsid w:val="00E2143B"/>
    <w:rsid w:val="00E21466"/>
    <w:rsid w:val="00E2198D"/>
    <w:rsid w:val="00E22103"/>
    <w:rsid w:val="00E221C0"/>
    <w:rsid w:val="00E25C2F"/>
    <w:rsid w:val="00E25C45"/>
    <w:rsid w:val="00E25EC4"/>
    <w:rsid w:val="00E26AD9"/>
    <w:rsid w:val="00E26CCB"/>
    <w:rsid w:val="00E2760D"/>
    <w:rsid w:val="00E276D1"/>
    <w:rsid w:val="00E2796D"/>
    <w:rsid w:val="00E27B6C"/>
    <w:rsid w:val="00E27F6F"/>
    <w:rsid w:val="00E3004E"/>
    <w:rsid w:val="00E3012B"/>
    <w:rsid w:val="00E305E5"/>
    <w:rsid w:val="00E30ADA"/>
    <w:rsid w:val="00E31997"/>
    <w:rsid w:val="00E31C9D"/>
    <w:rsid w:val="00E32101"/>
    <w:rsid w:val="00E334B6"/>
    <w:rsid w:val="00E34DEA"/>
    <w:rsid w:val="00E35E91"/>
    <w:rsid w:val="00E36068"/>
    <w:rsid w:val="00E36459"/>
    <w:rsid w:val="00E374A6"/>
    <w:rsid w:val="00E376C7"/>
    <w:rsid w:val="00E37F0B"/>
    <w:rsid w:val="00E40135"/>
    <w:rsid w:val="00E40138"/>
    <w:rsid w:val="00E404F8"/>
    <w:rsid w:val="00E414C3"/>
    <w:rsid w:val="00E41D9C"/>
    <w:rsid w:val="00E41EAE"/>
    <w:rsid w:val="00E42654"/>
    <w:rsid w:val="00E432EC"/>
    <w:rsid w:val="00E43BE7"/>
    <w:rsid w:val="00E44FB4"/>
    <w:rsid w:val="00E457D2"/>
    <w:rsid w:val="00E45C22"/>
    <w:rsid w:val="00E46010"/>
    <w:rsid w:val="00E47482"/>
    <w:rsid w:val="00E47733"/>
    <w:rsid w:val="00E50E13"/>
    <w:rsid w:val="00E50ED8"/>
    <w:rsid w:val="00E5138B"/>
    <w:rsid w:val="00E51E5D"/>
    <w:rsid w:val="00E52A95"/>
    <w:rsid w:val="00E5370E"/>
    <w:rsid w:val="00E53EEA"/>
    <w:rsid w:val="00E54185"/>
    <w:rsid w:val="00E56391"/>
    <w:rsid w:val="00E57111"/>
    <w:rsid w:val="00E57334"/>
    <w:rsid w:val="00E57447"/>
    <w:rsid w:val="00E621F9"/>
    <w:rsid w:val="00E6259B"/>
    <w:rsid w:val="00E62A1A"/>
    <w:rsid w:val="00E62A73"/>
    <w:rsid w:val="00E62AAA"/>
    <w:rsid w:val="00E631BE"/>
    <w:rsid w:val="00E6350A"/>
    <w:rsid w:val="00E6633B"/>
    <w:rsid w:val="00E664A0"/>
    <w:rsid w:val="00E66FAA"/>
    <w:rsid w:val="00E7053D"/>
    <w:rsid w:val="00E708CF"/>
    <w:rsid w:val="00E70DB5"/>
    <w:rsid w:val="00E7173C"/>
    <w:rsid w:val="00E722F0"/>
    <w:rsid w:val="00E726DC"/>
    <w:rsid w:val="00E737D6"/>
    <w:rsid w:val="00E7442B"/>
    <w:rsid w:val="00E74D60"/>
    <w:rsid w:val="00E751F6"/>
    <w:rsid w:val="00E76CBC"/>
    <w:rsid w:val="00E80504"/>
    <w:rsid w:val="00E808AE"/>
    <w:rsid w:val="00E81939"/>
    <w:rsid w:val="00E828FE"/>
    <w:rsid w:val="00E829F8"/>
    <w:rsid w:val="00E840E6"/>
    <w:rsid w:val="00E841D3"/>
    <w:rsid w:val="00E84758"/>
    <w:rsid w:val="00E84797"/>
    <w:rsid w:val="00E84E16"/>
    <w:rsid w:val="00E8586D"/>
    <w:rsid w:val="00E859B6"/>
    <w:rsid w:val="00E859C2"/>
    <w:rsid w:val="00E872B8"/>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AEA"/>
    <w:rsid w:val="00EA2FF5"/>
    <w:rsid w:val="00EA35B0"/>
    <w:rsid w:val="00EA4F27"/>
    <w:rsid w:val="00EA56CF"/>
    <w:rsid w:val="00EA57F7"/>
    <w:rsid w:val="00EA5AA5"/>
    <w:rsid w:val="00EA5F13"/>
    <w:rsid w:val="00EA6114"/>
    <w:rsid w:val="00EA6295"/>
    <w:rsid w:val="00EA637F"/>
    <w:rsid w:val="00EA692F"/>
    <w:rsid w:val="00EA7DD8"/>
    <w:rsid w:val="00EA7FAC"/>
    <w:rsid w:val="00EB08EF"/>
    <w:rsid w:val="00EB2098"/>
    <w:rsid w:val="00EB26BF"/>
    <w:rsid w:val="00EB3437"/>
    <w:rsid w:val="00EB3E5C"/>
    <w:rsid w:val="00EB59AB"/>
    <w:rsid w:val="00EB641C"/>
    <w:rsid w:val="00EB7AAB"/>
    <w:rsid w:val="00EC0960"/>
    <w:rsid w:val="00EC0E5A"/>
    <w:rsid w:val="00EC1434"/>
    <w:rsid w:val="00EC2047"/>
    <w:rsid w:val="00EC2564"/>
    <w:rsid w:val="00EC28C0"/>
    <w:rsid w:val="00EC3374"/>
    <w:rsid w:val="00EC3F04"/>
    <w:rsid w:val="00EC42E1"/>
    <w:rsid w:val="00EC42E3"/>
    <w:rsid w:val="00EC50C4"/>
    <w:rsid w:val="00EC5431"/>
    <w:rsid w:val="00EC55AA"/>
    <w:rsid w:val="00EC734C"/>
    <w:rsid w:val="00EC735B"/>
    <w:rsid w:val="00EC7A57"/>
    <w:rsid w:val="00ED18AC"/>
    <w:rsid w:val="00ED1C3B"/>
    <w:rsid w:val="00ED25AD"/>
    <w:rsid w:val="00ED3A80"/>
    <w:rsid w:val="00ED5D5B"/>
    <w:rsid w:val="00ED7CAE"/>
    <w:rsid w:val="00EE01EE"/>
    <w:rsid w:val="00EE081B"/>
    <w:rsid w:val="00EE1065"/>
    <w:rsid w:val="00EE19C1"/>
    <w:rsid w:val="00EE2A02"/>
    <w:rsid w:val="00EE2CAF"/>
    <w:rsid w:val="00EE3ADD"/>
    <w:rsid w:val="00EE444A"/>
    <w:rsid w:val="00EE4924"/>
    <w:rsid w:val="00EE5E9C"/>
    <w:rsid w:val="00EE5FDB"/>
    <w:rsid w:val="00EF0EB1"/>
    <w:rsid w:val="00EF0F3A"/>
    <w:rsid w:val="00EF198C"/>
    <w:rsid w:val="00EF2CBF"/>
    <w:rsid w:val="00EF2DA5"/>
    <w:rsid w:val="00EF35D2"/>
    <w:rsid w:val="00EF639D"/>
    <w:rsid w:val="00EF6C63"/>
    <w:rsid w:val="00EF6F29"/>
    <w:rsid w:val="00F0133A"/>
    <w:rsid w:val="00F01345"/>
    <w:rsid w:val="00F038E0"/>
    <w:rsid w:val="00F03B81"/>
    <w:rsid w:val="00F041B6"/>
    <w:rsid w:val="00F05B81"/>
    <w:rsid w:val="00F07532"/>
    <w:rsid w:val="00F10B19"/>
    <w:rsid w:val="00F1216B"/>
    <w:rsid w:val="00F1242A"/>
    <w:rsid w:val="00F147CB"/>
    <w:rsid w:val="00F14DE4"/>
    <w:rsid w:val="00F1520E"/>
    <w:rsid w:val="00F15586"/>
    <w:rsid w:val="00F1669D"/>
    <w:rsid w:val="00F17272"/>
    <w:rsid w:val="00F17F55"/>
    <w:rsid w:val="00F205E2"/>
    <w:rsid w:val="00F21AB6"/>
    <w:rsid w:val="00F22313"/>
    <w:rsid w:val="00F2286E"/>
    <w:rsid w:val="00F23054"/>
    <w:rsid w:val="00F23DB9"/>
    <w:rsid w:val="00F2414D"/>
    <w:rsid w:val="00F24158"/>
    <w:rsid w:val="00F24B3E"/>
    <w:rsid w:val="00F25D98"/>
    <w:rsid w:val="00F27D18"/>
    <w:rsid w:val="00F27D3E"/>
    <w:rsid w:val="00F27D71"/>
    <w:rsid w:val="00F355D7"/>
    <w:rsid w:val="00F35EA1"/>
    <w:rsid w:val="00F37162"/>
    <w:rsid w:val="00F40CDE"/>
    <w:rsid w:val="00F413D5"/>
    <w:rsid w:val="00F416A9"/>
    <w:rsid w:val="00F4196C"/>
    <w:rsid w:val="00F41E8F"/>
    <w:rsid w:val="00F42C22"/>
    <w:rsid w:val="00F42E3E"/>
    <w:rsid w:val="00F44A19"/>
    <w:rsid w:val="00F44ECC"/>
    <w:rsid w:val="00F45895"/>
    <w:rsid w:val="00F47383"/>
    <w:rsid w:val="00F47714"/>
    <w:rsid w:val="00F47E9F"/>
    <w:rsid w:val="00F47FAE"/>
    <w:rsid w:val="00F50261"/>
    <w:rsid w:val="00F5065A"/>
    <w:rsid w:val="00F50C6C"/>
    <w:rsid w:val="00F52684"/>
    <w:rsid w:val="00F5294D"/>
    <w:rsid w:val="00F52E7F"/>
    <w:rsid w:val="00F5475C"/>
    <w:rsid w:val="00F54807"/>
    <w:rsid w:val="00F5498E"/>
    <w:rsid w:val="00F54F2F"/>
    <w:rsid w:val="00F55247"/>
    <w:rsid w:val="00F560E8"/>
    <w:rsid w:val="00F56664"/>
    <w:rsid w:val="00F56EFD"/>
    <w:rsid w:val="00F5711F"/>
    <w:rsid w:val="00F612D0"/>
    <w:rsid w:val="00F61B0D"/>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0FB2"/>
    <w:rsid w:val="00F7178B"/>
    <w:rsid w:val="00F72908"/>
    <w:rsid w:val="00F73166"/>
    <w:rsid w:val="00F73C15"/>
    <w:rsid w:val="00F7420E"/>
    <w:rsid w:val="00F74313"/>
    <w:rsid w:val="00F74423"/>
    <w:rsid w:val="00F74829"/>
    <w:rsid w:val="00F74C20"/>
    <w:rsid w:val="00F75A41"/>
    <w:rsid w:val="00F7636F"/>
    <w:rsid w:val="00F767B4"/>
    <w:rsid w:val="00F768E3"/>
    <w:rsid w:val="00F77431"/>
    <w:rsid w:val="00F806BE"/>
    <w:rsid w:val="00F80F3C"/>
    <w:rsid w:val="00F812C0"/>
    <w:rsid w:val="00F81359"/>
    <w:rsid w:val="00F8203E"/>
    <w:rsid w:val="00F825E7"/>
    <w:rsid w:val="00F82A62"/>
    <w:rsid w:val="00F8305C"/>
    <w:rsid w:val="00F84ADB"/>
    <w:rsid w:val="00F855CE"/>
    <w:rsid w:val="00F87917"/>
    <w:rsid w:val="00F87B00"/>
    <w:rsid w:val="00F87EB4"/>
    <w:rsid w:val="00F90492"/>
    <w:rsid w:val="00F90CEE"/>
    <w:rsid w:val="00F91C45"/>
    <w:rsid w:val="00F91DFA"/>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0E65"/>
    <w:rsid w:val="00FC2736"/>
    <w:rsid w:val="00FC27C9"/>
    <w:rsid w:val="00FC31A6"/>
    <w:rsid w:val="00FC33C6"/>
    <w:rsid w:val="00FC56E6"/>
    <w:rsid w:val="00FC5A65"/>
    <w:rsid w:val="00FC5E6C"/>
    <w:rsid w:val="00FC62C7"/>
    <w:rsid w:val="00FC72DC"/>
    <w:rsid w:val="00FC737C"/>
    <w:rsid w:val="00FD0338"/>
    <w:rsid w:val="00FD0AB5"/>
    <w:rsid w:val="00FD0FFC"/>
    <w:rsid w:val="00FD2677"/>
    <w:rsid w:val="00FD2F10"/>
    <w:rsid w:val="00FD4450"/>
    <w:rsid w:val="00FD4A7D"/>
    <w:rsid w:val="00FD4CB1"/>
    <w:rsid w:val="00FD5BE4"/>
    <w:rsid w:val="00FD68E9"/>
    <w:rsid w:val="00FD69F4"/>
    <w:rsid w:val="00FD6DD9"/>
    <w:rsid w:val="00FE0275"/>
    <w:rsid w:val="00FE08DC"/>
    <w:rsid w:val="00FE159D"/>
    <w:rsid w:val="00FE295F"/>
    <w:rsid w:val="00FE320E"/>
    <w:rsid w:val="00FE33BB"/>
    <w:rsid w:val="00FE37DC"/>
    <w:rsid w:val="00FE45CC"/>
    <w:rsid w:val="00FE45E3"/>
    <w:rsid w:val="00FE4634"/>
    <w:rsid w:val="00FE55C6"/>
    <w:rsid w:val="00FE5876"/>
    <w:rsid w:val="00FE5B08"/>
    <w:rsid w:val="00FE64D7"/>
    <w:rsid w:val="00FE67D8"/>
    <w:rsid w:val="00FE6DFA"/>
    <w:rsid w:val="00FE71E8"/>
    <w:rsid w:val="00FF21A8"/>
    <w:rsid w:val="00FF26DD"/>
    <w:rsid w:val="00FF29CA"/>
    <w:rsid w:val="00FF381C"/>
    <w:rsid w:val="00FF38BC"/>
    <w:rsid w:val="00FF3F04"/>
    <w:rsid w:val="00FF3FFE"/>
    <w:rsid w:val="00FF4A1F"/>
    <w:rsid w:val="00FF4EF8"/>
    <w:rsid w:val="00FF5A5E"/>
    <w:rsid w:val="00FF5CD0"/>
    <w:rsid w:val="00FF5D1E"/>
    <w:rsid w:val="00FF606A"/>
    <w:rsid w:val="00FF62F4"/>
    <w:rsid w:val="00FF6408"/>
    <w:rsid w:val="00FF6B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506C0"/>
    <w:pPr>
      <w:spacing w:after="180"/>
    </w:pPr>
    <w:rPr>
      <w:sz w:val="20"/>
      <w:szCs w:val="20"/>
      <w:lang w:val="en-GB" w:eastAsia="en-US"/>
    </w:rPr>
  </w:style>
  <w:style w:type="paragraph" w:styleId="Heading1">
    <w:name w:val="heading 1"/>
    <w:basedOn w:val="Normal"/>
    <w:next w:val="Normal"/>
    <w:link w:val="Heading1Char"/>
    <w:uiPriority w:val="99"/>
    <w:qFormat/>
    <w:rsid w:val="004506C0"/>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4506C0"/>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4506C0"/>
    <w:pPr>
      <w:spacing w:before="120"/>
      <w:outlineLvl w:val="2"/>
    </w:pPr>
    <w:rPr>
      <w:sz w:val="28"/>
      <w:lang w:eastAsia="zh-CN"/>
    </w:rPr>
  </w:style>
  <w:style w:type="paragraph" w:styleId="Heading4">
    <w:name w:val="heading 4"/>
    <w:basedOn w:val="Heading3"/>
    <w:next w:val="Normal"/>
    <w:link w:val="Heading4Char"/>
    <w:uiPriority w:val="99"/>
    <w:qFormat/>
    <w:rsid w:val="004506C0"/>
    <w:pPr>
      <w:ind w:left="1418" w:hanging="1418"/>
      <w:outlineLvl w:val="3"/>
    </w:pPr>
    <w:rPr>
      <w:sz w:val="24"/>
    </w:rPr>
  </w:style>
  <w:style w:type="paragraph" w:styleId="Heading5">
    <w:name w:val="heading 5"/>
    <w:basedOn w:val="Heading4"/>
    <w:next w:val="Normal"/>
    <w:link w:val="Heading5Char"/>
    <w:uiPriority w:val="99"/>
    <w:qFormat/>
    <w:rsid w:val="004506C0"/>
    <w:pPr>
      <w:ind w:left="1701" w:hanging="1701"/>
      <w:outlineLvl w:val="4"/>
    </w:pPr>
    <w:rPr>
      <w:sz w:val="22"/>
      <w:lang w:eastAsia="en-US"/>
    </w:rPr>
  </w:style>
  <w:style w:type="paragraph" w:styleId="Heading6">
    <w:name w:val="heading 6"/>
    <w:basedOn w:val="H6"/>
    <w:next w:val="Normal"/>
    <w:link w:val="Heading6Char"/>
    <w:uiPriority w:val="99"/>
    <w:qFormat/>
    <w:rsid w:val="004506C0"/>
    <w:pPr>
      <w:outlineLvl w:val="5"/>
    </w:pPr>
  </w:style>
  <w:style w:type="paragraph" w:styleId="Heading7">
    <w:name w:val="heading 7"/>
    <w:basedOn w:val="H6"/>
    <w:next w:val="Normal"/>
    <w:link w:val="Heading7Char"/>
    <w:uiPriority w:val="99"/>
    <w:qFormat/>
    <w:rsid w:val="004506C0"/>
    <w:pPr>
      <w:outlineLvl w:val="6"/>
    </w:pPr>
  </w:style>
  <w:style w:type="paragraph" w:styleId="Heading8">
    <w:name w:val="heading 8"/>
    <w:basedOn w:val="Heading1"/>
    <w:next w:val="Normal"/>
    <w:link w:val="Heading8Char"/>
    <w:uiPriority w:val="99"/>
    <w:qFormat/>
    <w:rsid w:val="004506C0"/>
    <w:pPr>
      <w:ind w:left="0" w:firstLine="0"/>
      <w:outlineLvl w:val="7"/>
    </w:pPr>
  </w:style>
  <w:style w:type="paragraph" w:styleId="Heading9">
    <w:name w:val="heading 9"/>
    <w:basedOn w:val="Heading8"/>
    <w:next w:val="Normal"/>
    <w:link w:val="Heading9Char"/>
    <w:uiPriority w:val="99"/>
    <w:qFormat/>
    <w:rsid w:val="004506C0"/>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56AB"/>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0F56AB"/>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locked/>
    <w:rsid w:val="00B80E97"/>
    <w:rPr>
      <w:rFonts w:ascii="Arial" w:hAnsi="Arial" w:cs="Times New Roman"/>
      <w:sz w:val="28"/>
      <w:lang w:val="en-GB"/>
    </w:rPr>
  </w:style>
  <w:style w:type="character" w:customStyle="1" w:styleId="Heading4Char">
    <w:name w:val="Heading 4 Char"/>
    <w:basedOn w:val="DefaultParagraphFont"/>
    <w:link w:val="Heading4"/>
    <w:uiPriority w:val="99"/>
    <w:locked/>
    <w:rsid w:val="008C0209"/>
    <w:rPr>
      <w:rFonts w:ascii="Arial" w:hAnsi="Arial" w:cs="Times New Roman"/>
      <w:sz w:val="24"/>
      <w:lang w:val="en-GB"/>
    </w:rPr>
  </w:style>
  <w:style w:type="character" w:customStyle="1" w:styleId="Heading5Char">
    <w:name w:val="Heading 5 Char"/>
    <w:basedOn w:val="DefaultParagraphFont"/>
    <w:link w:val="Heading5"/>
    <w:uiPriority w:val="99"/>
    <w:locked/>
    <w:rsid w:val="002A622F"/>
    <w:rPr>
      <w:rFonts w:ascii="Arial" w:hAnsi="Arial" w:cs="Times New Roman"/>
      <w:sz w:val="22"/>
      <w:lang w:val="en-GB" w:eastAsia="en-US"/>
    </w:rPr>
  </w:style>
  <w:style w:type="character" w:customStyle="1" w:styleId="Heading6Char">
    <w:name w:val="Heading 6 Char"/>
    <w:basedOn w:val="DefaultParagraphFont"/>
    <w:link w:val="Heading6"/>
    <w:uiPriority w:val="99"/>
    <w:semiHidden/>
    <w:locked/>
    <w:rsid w:val="000F56AB"/>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0F56AB"/>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0F56AB"/>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0F56AB"/>
    <w:rPr>
      <w:rFonts w:ascii="Cambria" w:eastAsia="SimSun" w:hAnsi="Cambria" w:cs="Times New Roman"/>
      <w:lang w:val="en-GB" w:eastAsia="en-US"/>
    </w:rPr>
  </w:style>
  <w:style w:type="paragraph" w:customStyle="1" w:styleId="H6">
    <w:name w:val="H6"/>
    <w:basedOn w:val="Heading5"/>
    <w:next w:val="Normal"/>
    <w:uiPriority w:val="99"/>
    <w:rsid w:val="004506C0"/>
    <w:pPr>
      <w:ind w:left="1985" w:hanging="1985"/>
      <w:outlineLvl w:val="9"/>
    </w:pPr>
    <w:rPr>
      <w:sz w:val="20"/>
    </w:rPr>
  </w:style>
  <w:style w:type="paragraph" w:styleId="TOC9">
    <w:name w:val="toc 9"/>
    <w:basedOn w:val="TOC8"/>
    <w:uiPriority w:val="99"/>
    <w:rsid w:val="004506C0"/>
    <w:pPr>
      <w:ind w:left="1418" w:hanging="1418"/>
    </w:pPr>
  </w:style>
  <w:style w:type="paragraph" w:styleId="TOC8">
    <w:name w:val="toc 8"/>
    <w:basedOn w:val="TOC1"/>
    <w:uiPriority w:val="99"/>
    <w:rsid w:val="004506C0"/>
    <w:pPr>
      <w:spacing w:before="180"/>
      <w:ind w:left="2693" w:hanging="2693"/>
    </w:pPr>
    <w:rPr>
      <w:b/>
    </w:rPr>
  </w:style>
  <w:style w:type="paragraph" w:styleId="TOC1">
    <w:name w:val="toc 1"/>
    <w:basedOn w:val="Normal"/>
    <w:uiPriority w:val="99"/>
    <w:rsid w:val="004506C0"/>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4506C0"/>
    <w:pPr>
      <w:keepLines/>
      <w:tabs>
        <w:tab w:val="center" w:pos="4536"/>
        <w:tab w:val="right" w:pos="9072"/>
      </w:tabs>
    </w:pPr>
    <w:rPr>
      <w:noProof/>
    </w:rPr>
  </w:style>
  <w:style w:type="character" w:customStyle="1" w:styleId="ZGSM">
    <w:name w:val="ZGSM"/>
    <w:uiPriority w:val="99"/>
    <w:rsid w:val="004506C0"/>
  </w:style>
  <w:style w:type="paragraph" w:customStyle="1" w:styleId="ZD">
    <w:name w:val="ZD"/>
    <w:uiPriority w:val="99"/>
    <w:rsid w:val="004506C0"/>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rsid w:val="004506C0"/>
    <w:pPr>
      <w:ind w:left="1701" w:hanging="1701"/>
    </w:pPr>
  </w:style>
  <w:style w:type="paragraph" w:styleId="TOC4">
    <w:name w:val="toc 4"/>
    <w:basedOn w:val="TOC3"/>
    <w:uiPriority w:val="99"/>
    <w:rsid w:val="004506C0"/>
    <w:pPr>
      <w:ind w:left="1418" w:hanging="1418"/>
    </w:pPr>
  </w:style>
  <w:style w:type="paragraph" w:styleId="TOC3">
    <w:name w:val="toc 3"/>
    <w:basedOn w:val="TOC2"/>
    <w:uiPriority w:val="99"/>
    <w:rsid w:val="004506C0"/>
    <w:pPr>
      <w:ind w:left="1134" w:hanging="1134"/>
    </w:pPr>
  </w:style>
  <w:style w:type="paragraph" w:styleId="TOC2">
    <w:name w:val="toc 2"/>
    <w:basedOn w:val="TOC1"/>
    <w:uiPriority w:val="99"/>
    <w:rsid w:val="004506C0"/>
    <w:pPr>
      <w:keepNext w:val="0"/>
      <w:spacing w:before="0"/>
      <w:ind w:left="851" w:hanging="851"/>
    </w:pPr>
    <w:rPr>
      <w:sz w:val="20"/>
    </w:rPr>
  </w:style>
  <w:style w:type="paragraph" w:styleId="Index1">
    <w:name w:val="index 1"/>
    <w:basedOn w:val="Normal"/>
    <w:uiPriority w:val="99"/>
    <w:semiHidden/>
    <w:rsid w:val="004506C0"/>
    <w:pPr>
      <w:keepLines/>
      <w:spacing w:after="0"/>
    </w:pPr>
  </w:style>
  <w:style w:type="paragraph" w:styleId="Index2">
    <w:name w:val="index 2"/>
    <w:basedOn w:val="Index1"/>
    <w:uiPriority w:val="99"/>
    <w:semiHidden/>
    <w:rsid w:val="004506C0"/>
    <w:pPr>
      <w:ind w:left="284"/>
    </w:pPr>
  </w:style>
  <w:style w:type="paragraph" w:customStyle="1" w:styleId="TT">
    <w:name w:val="TT"/>
    <w:basedOn w:val="Heading1"/>
    <w:next w:val="Normal"/>
    <w:uiPriority w:val="99"/>
    <w:rsid w:val="004506C0"/>
    <w:pPr>
      <w:outlineLvl w:val="9"/>
    </w:pPr>
  </w:style>
  <w:style w:type="paragraph" w:styleId="Footer">
    <w:name w:val="footer"/>
    <w:basedOn w:val="Normal"/>
    <w:link w:val="FooterChar"/>
    <w:uiPriority w:val="99"/>
    <w:rsid w:val="00630A67"/>
    <w:pPr>
      <w:tabs>
        <w:tab w:val="center" w:pos="4153"/>
        <w:tab w:val="right" w:pos="8306"/>
      </w:tabs>
    </w:pPr>
  </w:style>
  <w:style w:type="character" w:customStyle="1" w:styleId="FooterChar">
    <w:name w:val="Footer Char"/>
    <w:basedOn w:val="DefaultParagraphFont"/>
    <w:link w:val="Footer"/>
    <w:uiPriority w:val="99"/>
    <w:semiHidden/>
    <w:locked/>
    <w:rsid w:val="000F56AB"/>
    <w:rPr>
      <w:rFonts w:cs="Times New Roman"/>
      <w:sz w:val="20"/>
      <w:szCs w:val="20"/>
      <w:lang w:val="en-GB" w:eastAsia="en-US"/>
    </w:rPr>
  </w:style>
  <w:style w:type="character" w:styleId="FootnoteReference">
    <w:name w:val="footnote reference"/>
    <w:basedOn w:val="DefaultParagraphFont"/>
    <w:uiPriority w:val="99"/>
    <w:semiHidden/>
    <w:rsid w:val="004506C0"/>
    <w:rPr>
      <w:rFonts w:cs="Times New Roman"/>
      <w:b/>
      <w:position w:val="6"/>
      <w:sz w:val="16"/>
    </w:rPr>
  </w:style>
  <w:style w:type="paragraph" w:styleId="FootnoteText">
    <w:name w:val="footnote text"/>
    <w:basedOn w:val="Normal"/>
    <w:link w:val="FootnoteTextChar"/>
    <w:uiPriority w:val="99"/>
    <w:semiHidden/>
    <w:rsid w:val="004506C0"/>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0F56AB"/>
    <w:rPr>
      <w:rFonts w:cs="Times New Roman"/>
      <w:sz w:val="20"/>
      <w:szCs w:val="20"/>
      <w:lang w:val="en-GB" w:eastAsia="en-US"/>
    </w:rPr>
  </w:style>
  <w:style w:type="paragraph" w:customStyle="1" w:styleId="NF">
    <w:name w:val="NF"/>
    <w:basedOn w:val="NO"/>
    <w:uiPriority w:val="99"/>
    <w:rsid w:val="004506C0"/>
    <w:pPr>
      <w:keepNext/>
      <w:spacing w:after="0"/>
    </w:pPr>
    <w:rPr>
      <w:rFonts w:ascii="Arial" w:hAnsi="Arial"/>
      <w:sz w:val="18"/>
    </w:rPr>
  </w:style>
  <w:style w:type="paragraph" w:customStyle="1" w:styleId="NO">
    <w:name w:val="NO"/>
    <w:basedOn w:val="Normal"/>
    <w:link w:val="NOZchn"/>
    <w:uiPriority w:val="99"/>
    <w:rsid w:val="004506C0"/>
    <w:pPr>
      <w:keepLines/>
      <w:ind w:left="1135" w:hanging="851"/>
    </w:pPr>
  </w:style>
  <w:style w:type="paragraph" w:customStyle="1" w:styleId="PL">
    <w:name w:val="PL"/>
    <w:uiPriority w:val="99"/>
    <w:rsid w:val="00450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4506C0"/>
    <w:pPr>
      <w:jc w:val="right"/>
    </w:pPr>
  </w:style>
  <w:style w:type="paragraph" w:customStyle="1" w:styleId="TAL">
    <w:name w:val="TAL"/>
    <w:basedOn w:val="Normal"/>
    <w:link w:val="TALZchn"/>
    <w:uiPriority w:val="99"/>
    <w:rsid w:val="004506C0"/>
    <w:pPr>
      <w:keepNext/>
      <w:keepLines/>
      <w:spacing w:after="0"/>
    </w:pPr>
    <w:rPr>
      <w:rFonts w:ascii="Arial" w:hAnsi="Arial"/>
      <w:sz w:val="18"/>
    </w:rPr>
  </w:style>
  <w:style w:type="paragraph" w:styleId="ListNumber2">
    <w:name w:val="List Number 2"/>
    <w:basedOn w:val="ListNumber"/>
    <w:uiPriority w:val="99"/>
    <w:rsid w:val="004506C0"/>
    <w:pPr>
      <w:ind w:left="851"/>
    </w:pPr>
  </w:style>
  <w:style w:type="paragraph" w:styleId="ListNumber">
    <w:name w:val="List Number"/>
    <w:basedOn w:val="Normal"/>
    <w:uiPriority w:val="99"/>
    <w:rsid w:val="00087F6F"/>
    <w:pPr>
      <w:ind w:left="568" w:hanging="284"/>
    </w:pPr>
  </w:style>
  <w:style w:type="paragraph" w:styleId="List">
    <w:name w:val="List"/>
    <w:basedOn w:val="Normal"/>
    <w:uiPriority w:val="99"/>
    <w:rsid w:val="00087F6F"/>
    <w:pPr>
      <w:ind w:left="568" w:hanging="284"/>
    </w:pPr>
  </w:style>
  <w:style w:type="paragraph" w:customStyle="1" w:styleId="TAH">
    <w:name w:val="TAH"/>
    <w:basedOn w:val="TAC"/>
    <w:uiPriority w:val="99"/>
    <w:rsid w:val="004506C0"/>
    <w:rPr>
      <w:b/>
    </w:rPr>
  </w:style>
  <w:style w:type="paragraph" w:customStyle="1" w:styleId="TAC">
    <w:name w:val="TAC"/>
    <w:basedOn w:val="TAL"/>
    <w:uiPriority w:val="99"/>
    <w:rsid w:val="004506C0"/>
    <w:pPr>
      <w:jc w:val="center"/>
    </w:pPr>
  </w:style>
  <w:style w:type="paragraph" w:customStyle="1" w:styleId="LD">
    <w:name w:val="LD"/>
    <w:uiPriority w:val="99"/>
    <w:rsid w:val="004506C0"/>
    <w:pPr>
      <w:keepNext/>
      <w:keepLines/>
      <w:spacing w:line="180" w:lineRule="exact"/>
    </w:pPr>
    <w:rPr>
      <w:rFonts w:ascii="Courier New" w:hAnsi="Courier New"/>
      <w:noProof/>
      <w:sz w:val="20"/>
      <w:szCs w:val="20"/>
      <w:lang w:val="en-GB" w:eastAsia="en-US"/>
    </w:rPr>
  </w:style>
  <w:style w:type="paragraph" w:customStyle="1" w:styleId="EX">
    <w:name w:val="EX"/>
    <w:basedOn w:val="Normal"/>
    <w:link w:val="EXCar"/>
    <w:uiPriority w:val="99"/>
    <w:rsid w:val="004506C0"/>
    <w:pPr>
      <w:keepLines/>
      <w:ind w:left="1702" w:hanging="1418"/>
    </w:pPr>
  </w:style>
  <w:style w:type="paragraph" w:customStyle="1" w:styleId="FP">
    <w:name w:val="FP"/>
    <w:basedOn w:val="Normal"/>
    <w:uiPriority w:val="99"/>
    <w:rsid w:val="004506C0"/>
    <w:pPr>
      <w:spacing w:after="0"/>
    </w:pPr>
  </w:style>
  <w:style w:type="paragraph" w:customStyle="1" w:styleId="NW">
    <w:name w:val="NW"/>
    <w:basedOn w:val="NO"/>
    <w:uiPriority w:val="99"/>
    <w:rsid w:val="004506C0"/>
    <w:pPr>
      <w:spacing w:after="0"/>
    </w:pPr>
  </w:style>
  <w:style w:type="paragraph" w:customStyle="1" w:styleId="EW">
    <w:name w:val="EW"/>
    <w:basedOn w:val="EX"/>
    <w:uiPriority w:val="99"/>
    <w:rsid w:val="004506C0"/>
    <w:pPr>
      <w:spacing w:after="0"/>
    </w:pPr>
  </w:style>
  <w:style w:type="paragraph" w:customStyle="1" w:styleId="B1">
    <w:name w:val="B1"/>
    <w:basedOn w:val="Normal"/>
    <w:link w:val="B1Char"/>
    <w:uiPriority w:val="99"/>
    <w:rsid w:val="00087F6F"/>
    <w:pPr>
      <w:ind w:left="568" w:hanging="284"/>
    </w:pPr>
  </w:style>
  <w:style w:type="paragraph" w:styleId="TOC6">
    <w:name w:val="toc 6"/>
    <w:basedOn w:val="TOC5"/>
    <w:next w:val="Normal"/>
    <w:uiPriority w:val="99"/>
    <w:rsid w:val="004506C0"/>
    <w:pPr>
      <w:ind w:left="1985" w:hanging="1985"/>
    </w:pPr>
  </w:style>
  <w:style w:type="paragraph" w:styleId="TOC7">
    <w:name w:val="toc 7"/>
    <w:basedOn w:val="TOC6"/>
    <w:next w:val="Normal"/>
    <w:uiPriority w:val="99"/>
    <w:rsid w:val="004506C0"/>
    <w:pPr>
      <w:ind w:left="2268" w:hanging="2268"/>
    </w:pPr>
  </w:style>
  <w:style w:type="paragraph" w:styleId="ListBullet2">
    <w:name w:val="List Bullet 2"/>
    <w:basedOn w:val="ListBullet"/>
    <w:uiPriority w:val="99"/>
    <w:rsid w:val="004506C0"/>
    <w:pPr>
      <w:ind w:left="851"/>
    </w:pPr>
  </w:style>
  <w:style w:type="paragraph" w:styleId="ListBullet">
    <w:name w:val="List Bullet"/>
    <w:basedOn w:val="Normal"/>
    <w:uiPriority w:val="99"/>
    <w:rsid w:val="00087F6F"/>
    <w:pPr>
      <w:ind w:left="568" w:hanging="284"/>
    </w:pPr>
  </w:style>
  <w:style w:type="paragraph" w:customStyle="1" w:styleId="EditorsNote">
    <w:name w:val="Editor's Note"/>
    <w:aliases w:val="EN"/>
    <w:basedOn w:val="NO"/>
    <w:uiPriority w:val="99"/>
    <w:rsid w:val="004506C0"/>
    <w:rPr>
      <w:color w:val="FF0000"/>
    </w:rPr>
  </w:style>
  <w:style w:type="paragraph" w:customStyle="1" w:styleId="TH">
    <w:name w:val="TH"/>
    <w:basedOn w:val="Normal"/>
    <w:link w:val="THChar"/>
    <w:uiPriority w:val="99"/>
    <w:rsid w:val="004506C0"/>
    <w:pPr>
      <w:keepNext/>
      <w:keepLines/>
      <w:spacing w:before="60"/>
      <w:jc w:val="center"/>
    </w:pPr>
    <w:rPr>
      <w:rFonts w:ascii="Arial" w:hAnsi="Arial"/>
      <w:b/>
      <w:lang w:eastAsia="zh-CN"/>
    </w:rPr>
  </w:style>
  <w:style w:type="paragraph" w:customStyle="1" w:styleId="ZA">
    <w:name w:val="ZA"/>
    <w:uiPriority w:val="99"/>
    <w:rsid w:val="004506C0"/>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4506C0"/>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4506C0"/>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4506C0"/>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4506C0"/>
    <w:pPr>
      <w:ind w:left="851" w:hanging="851"/>
    </w:pPr>
  </w:style>
  <w:style w:type="paragraph" w:customStyle="1" w:styleId="ZH">
    <w:name w:val="ZH"/>
    <w:uiPriority w:val="99"/>
    <w:rsid w:val="004506C0"/>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Normal"/>
    <w:uiPriority w:val="99"/>
    <w:rsid w:val="00F612D0"/>
    <w:pPr>
      <w:keepLines/>
      <w:spacing w:after="240"/>
      <w:jc w:val="center"/>
    </w:pPr>
    <w:rPr>
      <w:rFonts w:ascii="Arial" w:hAnsi="Arial"/>
      <w:b/>
    </w:rPr>
  </w:style>
  <w:style w:type="paragraph" w:customStyle="1" w:styleId="ZG">
    <w:name w:val="ZG"/>
    <w:uiPriority w:val="99"/>
    <w:rsid w:val="004506C0"/>
    <w:pPr>
      <w:framePr w:wrap="notBeside" w:vAnchor="page" w:hAnchor="margin" w:xAlign="right" w:y="6805"/>
      <w:widowControl w:val="0"/>
      <w:jc w:val="right"/>
    </w:pPr>
    <w:rPr>
      <w:rFonts w:ascii="Arial" w:hAnsi="Arial"/>
      <w:noProof/>
      <w:sz w:val="20"/>
      <w:szCs w:val="20"/>
      <w:lang w:val="en-GB" w:eastAsia="en-US"/>
    </w:rPr>
  </w:style>
  <w:style w:type="paragraph" w:styleId="ListBullet3">
    <w:name w:val="List Bullet 3"/>
    <w:basedOn w:val="ListBullet2"/>
    <w:uiPriority w:val="99"/>
    <w:rsid w:val="004506C0"/>
    <w:pPr>
      <w:ind w:left="1135"/>
    </w:pPr>
  </w:style>
  <w:style w:type="paragraph" w:styleId="List2">
    <w:name w:val="List 2"/>
    <w:basedOn w:val="Normal"/>
    <w:uiPriority w:val="99"/>
    <w:rsid w:val="00087F6F"/>
    <w:pPr>
      <w:ind w:left="851" w:hanging="284"/>
    </w:pPr>
  </w:style>
  <w:style w:type="paragraph" w:styleId="List3">
    <w:name w:val="List 3"/>
    <w:basedOn w:val="List2"/>
    <w:uiPriority w:val="99"/>
    <w:rsid w:val="004506C0"/>
    <w:pPr>
      <w:ind w:left="1135"/>
    </w:pPr>
  </w:style>
  <w:style w:type="paragraph" w:styleId="List4">
    <w:name w:val="List 4"/>
    <w:basedOn w:val="List3"/>
    <w:uiPriority w:val="99"/>
    <w:rsid w:val="004506C0"/>
    <w:pPr>
      <w:ind w:left="1418"/>
    </w:pPr>
  </w:style>
  <w:style w:type="paragraph" w:styleId="List5">
    <w:name w:val="List 5"/>
    <w:basedOn w:val="List4"/>
    <w:uiPriority w:val="99"/>
    <w:rsid w:val="004506C0"/>
    <w:pPr>
      <w:ind w:left="1702"/>
    </w:pPr>
  </w:style>
  <w:style w:type="paragraph" w:styleId="ListBullet4">
    <w:name w:val="List Bullet 4"/>
    <w:basedOn w:val="ListBullet3"/>
    <w:uiPriority w:val="99"/>
    <w:rsid w:val="004506C0"/>
    <w:pPr>
      <w:ind w:left="1418"/>
    </w:pPr>
  </w:style>
  <w:style w:type="paragraph" w:styleId="ListBullet5">
    <w:name w:val="List Bullet 5"/>
    <w:basedOn w:val="ListBullet4"/>
    <w:uiPriority w:val="99"/>
    <w:rsid w:val="004506C0"/>
    <w:pPr>
      <w:ind w:left="1702"/>
    </w:pPr>
  </w:style>
  <w:style w:type="paragraph" w:customStyle="1" w:styleId="B2">
    <w:name w:val="B2"/>
    <w:basedOn w:val="List2"/>
    <w:link w:val="B2Char"/>
    <w:uiPriority w:val="99"/>
    <w:rsid w:val="004506C0"/>
  </w:style>
  <w:style w:type="paragraph" w:customStyle="1" w:styleId="B3">
    <w:name w:val="B3"/>
    <w:basedOn w:val="List3"/>
    <w:uiPriority w:val="99"/>
    <w:rsid w:val="004506C0"/>
  </w:style>
  <w:style w:type="paragraph" w:customStyle="1" w:styleId="B4">
    <w:name w:val="B4"/>
    <w:basedOn w:val="List4"/>
    <w:uiPriority w:val="99"/>
    <w:rsid w:val="004506C0"/>
  </w:style>
  <w:style w:type="paragraph" w:customStyle="1" w:styleId="B5">
    <w:name w:val="B5"/>
    <w:basedOn w:val="List5"/>
    <w:uiPriority w:val="99"/>
    <w:rsid w:val="004506C0"/>
  </w:style>
  <w:style w:type="paragraph" w:customStyle="1" w:styleId="ZTD">
    <w:name w:val="ZTD"/>
    <w:basedOn w:val="ZB"/>
    <w:uiPriority w:val="99"/>
    <w:rsid w:val="004506C0"/>
    <w:pPr>
      <w:framePr w:hRule="auto" w:wrap="notBeside" w:y="852"/>
    </w:pPr>
    <w:rPr>
      <w:i w:val="0"/>
      <w:sz w:val="40"/>
    </w:rPr>
  </w:style>
  <w:style w:type="paragraph" w:customStyle="1" w:styleId="ZV">
    <w:name w:val="ZV"/>
    <w:basedOn w:val="ZU"/>
    <w:uiPriority w:val="99"/>
    <w:rsid w:val="004506C0"/>
    <w:pPr>
      <w:framePr w:wrap="notBeside" w:y="16161"/>
    </w:pPr>
  </w:style>
  <w:style w:type="paragraph" w:styleId="IndexHeading">
    <w:name w:val="index heading"/>
    <w:basedOn w:val="Normal"/>
    <w:next w:val="Normal"/>
    <w:uiPriority w:val="99"/>
    <w:semiHidden/>
    <w:rsid w:val="004506C0"/>
    <w:pPr>
      <w:pBdr>
        <w:top w:val="single" w:sz="12" w:space="0" w:color="auto"/>
      </w:pBdr>
      <w:spacing w:before="360" w:after="240"/>
    </w:pPr>
    <w:rPr>
      <w:b/>
      <w:i/>
      <w:sz w:val="26"/>
    </w:rPr>
  </w:style>
  <w:style w:type="paragraph" w:customStyle="1" w:styleId="INDENT1">
    <w:name w:val="INDENT1"/>
    <w:basedOn w:val="Normal"/>
    <w:uiPriority w:val="99"/>
    <w:rsid w:val="004506C0"/>
    <w:pPr>
      <w:ind w:left="851"/>
    </w:pPr>
  </w:style>
  <w:style w:type="paragraph" w:customStyle="1" w:styleId="INDENT2">
    <w:name w:val="INDENT2"/>
    <w:basedOn w:val="Normal"/>
    <w:uiPriority w:val="99"/>
    <w:rsid w:val="004506C0"/>
    <w:pPr>
      <w:ind w:left="1135" w:hanging="284"/>
    </w:pPr>
  </w:style>
  <w:style w:type="paragraph" w:customStyle="1" w:styleId="INDENT3">
    <w:name w:val="INDENT3"/>
    <w:basedOn w:val="Normal"/>
    <w:uiPriority w:val="99"/>
    <w:rsid w:val="004506C0"/>
    <w:pPr>
      <w:ind w:left="1701" w:hanging="567"/>
    </w:pPr>
  </w:style>
  <w:style w:type="paragraph" w:customStyle="1" w:styleId="FigureTitle">
    <w:name w:val="Figure_Title"/>
    <w:basedOn w:val="Normal"/>
    <w:next w:val="Normal"/>
    <w:uiPriority w:val="99"/>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4506C0"/>
    <w:pPr>
      <w:keepNext/>
      <w:keepLines/>
    </w:pPr>
    <w:rPr>
      <w:b/>
    </w:rPr>
  </w:style>
  <w:style w:type="paragraph" w:customStyle="1" w:styleId="enumlev2">
    <w:name w:val="enumlev2"/>
    <w:basedOn w:val="Normal"/>
    <w:uiPriority w:val="99"/>
    <w:rsid w:val="004506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4506C0"/>
    <w:pPr>
      <w:keepNext/>
      <w:keepLines/>
      <w:spacing w:before="240"/>
      <w:ind w:left="1418"/>
    </w:pPr>
    <w:rPr>
      <w:rFonts w:ascii="Arial" w:hAnsi="Arial"/>
      <w:b/>
      <w:sz w:val="36"/>
      <w:lang w:val="en-US"/>
    </w:rPr>
  </w:style>
  <w:style w:type="paragraph" w:styleId="Caption">
    <w:name w:val="caption"/>
    <w:basedOn w:val="Normal"/>
    <w:next w:val="Normal"/>
    <w:uiPriority w:val="99"/>
    <w:qFormat/>
    <w:rsid w:val="004506C0"/>
    <w:pPr>
      <w:spacing w:before="120" w:after="120"/>
    </w:pPr>
    <w:rPr>
      <w:b/>
    </w:rPr>
  </w:style>
  <w:style w:type="character" w:styleId="Hyperlink">
    <w:name w:val="Hyperlink"/>
    <w:basedOn w:val="DefaultParagraphFont"/>
    <w:uiPriority w:val="99"/>
    <w:rsid w:val="004506C0"/>
    <w:rPr>
      <w:rFonts w:cs="Times New Roman"/>
      <w:color w:val="0000FF"/>
      <w:u w:val="single"/>
    </w:rPr>
  </w:style>
  <w:style w:type="character" w:styleId="FollowedHyperlink">
    <w:name w:val="FollowedHyperlink"/>
    <w:basedOn w:val="DefaultParagraphFont"/>
    <w:uiPriority w:val="99"/>
    <w:rsid w:val="004506C0"/>
    <w:rPr>
      <w:rFonts w:cs="Times New Roman"/>
      <w:color w:val="800080"/>
      <w:u w:val="single"/>
    </w:rPr>
  </w:style>
  <w:style w:type="paragraph" w:styleId="DocumentMap">
    <w:name w:val="Document Map"/>
    <w:basedOn w:val="Normal"/>
    <w:link w:val="DocumentMapChar"/>
    <w:uiPriority w:val="99"/>
    <w:semiHidden/>
    <w:rsid w:val="004506C0"/>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0F56AB"/>
    <w:rPr>
      <w:rFonts w:cs="Times New Roman"/>
      <w:sz w:val="2"/>
      <w:lang w:val="en-GB" w:eastAsia="en-US"/>
    </w:rPr>
  </w:style>
  <w:style w:type="paragraph" w:styleId="PlainText">
    <w:name w:val="Plain Text"/>
    <w:basedOn w:val="Normal"/>
    <w:link w:val="PlainTextChar"/>
    <w:uiPriority w:val="99"/>
    <w:rsid w:val="004506C0"/>
    <w:rPr>
      <w:rFonts w:ascii="Courier New" w:hAnsi="Courier New"/>
      <w:lang w:val="nb-NO"/>
    </w:rPr>
  </w:style>
  <w:style w:type="character" w:customStyle="1" w:styleId="PlainTextChar">
    <w:name w:val="Plain Text Char"/>
    <w:basedOn w:val="DefaultParagraphFont"/>
    <w:link w:val="PlainText"/>
    <w:uiPriority w:val="99"/>
    <w:semiHidden/>
    <w:locked/>
    <w:rsid w:val="000F56AB"/>
    <w:rPr>
      <w:rFonts w:ascii="Courier New" w:hAnsi="Courier New" w:cs="Courier New"/>
      <w:sz w:val="20"/>
      <w:szCs w:val="20"/>
      <w:lang w:val="en-GB" w:eastAsia="en-US"/>
    </w:rPr>
  </w:style>
  <w:style w:type="paragraph" w:customStyle="1" w:styleId="TAJ">
    <w:name w:val="TAJ"/>
    <w:basedOn w:val="TH"/>
    <w:uiPriority w:val="99"/>
    <w:rsid w:val="004506C0"/>
  </w:style>
  <w:style w:type="paragraph" w:styleId="BodyText">
    <w:name w:val="Body Text"/>
    <w:basedOn w:val="Normal"/>
    <w:link w:val="BodyTextChar"/>
    <w:uiPriority w:val="99"/>
    <w:rsid w:val="004506C0"/>
    <w:rPr>
      <w:lang w:eastAsia="zh-CN"/>
    </w:rPr>
  </w:style>
  <w:style w:type="character" w:customStyle="1" w:styleId="BodyTextChar">
    <w:name w:val="Body Text Char"/>
    <w:basedOn w:val="DefaultParagraphFont"/>
    <w:link w:val="BodyText"/>
    <w:uiPriority w:val="99"/>
    <w:locked/>
    <w:rsid w:val="00D63667"/>
    <w:rPr>
      <w:rFonts w:cs="Times New Roman"/>
      <w:lang w:val="en-GB"/>
    </w:rPr>
  </w:style>
  <w:style w:type="character" w:styleId="CommentReference">
    <w:name w:val="annotation reference"/>
    <w:basedOn w:val="DefaultParagraphFont"/>
    <w:uiPriority w:val="99"/>
    <w:semiHidden/>
    <w:rsid w:val="004506C0"/>
    <w:rPr>
      <w:rFonts w:cs="Times New Roman"/>
      <w:sz w:val="16"/>
    </w:rPr>
  </w:style>
  <w:style w:type="paragraph" w:customStyle="1" w:styleId="Guidance">
    <w:name w:val="Guidance"/>
    <w:basedOn w:val="Normal"/>
    <w:uiPriority w:val="99"/>
    <w:rsid w:val="004506C0"/>
    <w:rPr>
      <w:i/>
      <w:color w:val="0000FF"/>
    </w:rPr>
  </w:style>
  <w:style w:type="paragraph" w:styleId="CommentText">
    <w:name w:val="annotation text"/>
    <w:basedOn w:val="Normal"/>
    <w:link w:val="CommentTextChar"/>
    <w:uiPriority w:val="99"/>
    <w:semiHidden/>
    <w:rsid w:val="004506C0"/>
  </w:style>
  <w:style w:type="character" w:customStyle="1" w:styleId="CommentTextChar">
    <w:name w:val="Comment Text Char"/>
    <w:basedOn w:val="DefaultParagraphFont"/>
    <w:link w:val="CommentText"/>
    <w:uiPriority w:val="99"/>
    <w:semiHidden/>
    <w:locked/>
    <w:rsid w:val="000F56AB"/>
    <w:rPr>
      <w:rFonts w:cs="Times New Roman"/>
      <w:sz w:val="20"/>
      <w:szCs w:val="20"/>
      <w:lang w:val="en-GB" w:eastAsia="en-US"/>
    </w:rPr>
  </w:style>
  <w:style w:type="character" w:customStyle="1" w:styleId="B1Char">
    <w:name w:val="B1 Char"/>
    <w:link w:val="B1"/>
    <w:uiPriority w:val="99"/>
    <w:locked/>
    <w:rsid w:val="002A622F"/>
    <w:rPr>
      <w:lang w:val="en-GB" w:eastAsia="en-US"/>
    </w:rPr>
  </w:style>
  <w:style w:type="paragraph" w:styleId="BalloonText">
    <w:name w:val="Balloon Text"/>
    <w:basedOn w:val="Normal"/>
    <w:link w:val="BalloonTextChar"/>
    <w:uiPriority w:val="99"/>
    <w:semiHidden/>
    <w:rsid w:val="000F62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56AB"/>
    <w:rPr>
      <w:rFonts w:cs="Times New Roman"/>
      <w:sz w:val="2"/>
      <w:lang w:val="en-GB" w:eastAsia="en-US"/>
    </w:rPr>
  </w:style>
  <w:style w:type="paragraph" w:styleId="BodyTextIndent">
    <w:name w:val="Body Text Indent"/>
    <w:basedOn w:val="Normal"/>
    <w:link w:val="BodyTextIndentChar"/>
    <w:uiPriority w:val="99"/>
    <w:rsid w:val="00AF41B9"/>
    <w:pPr>
      <w:overflowPunct w:val="0"/>
      <w:autoSpaceDE w:val="0"/>
      <w:autoSpaceDN w:val="0"/>
      <w:adjustRightInd w:val="0"/>
      <w:ind w:left="567"/>
      <w:textAlignment w:val="baseline"/>
    </w:pPr>
    <w:rPr>
      <w:lang w:eastAsia="zh-CN"/>
    </w:rPr>
  </w:style>
  <w:style w:type="character" w:customStyle="1" w:styleId="BodyTextIndentChar">
    <w:name w:val="Body Text Indent Char"/>
    <w:basedOn w:val="DefaultParagraphFont"/>
    <w:link w:val="BodyTextIndent"/>
    <w:uiPriority w:val="99"/>
    <w:locked/>
    <w:rsid w:val="00D63667"/>
    <w:rPr>
      <w:rFonts w:cs="Times New Roman"/>
      <w:lang w:val="en-GB"/>
    </w:rPr>
  </w:style>
  <w:style w:type="paragraph" w:customStyle="1" w:styleId="LD1">
    <w:name w:val="LD 1"/>
    <w:basedOn w:val="LD"/>
    <w:uiPriority w:val="99"/>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uiPriority w:val="99"/>
    <w:rsid w:val="00AF41B9"/>
    <w:pPr>
      <w:spacing w:after="120"/>
    </w:pPr>
    <w:rPr>
      <w:rFonts w:ascii="Arial" w:hAnsi="Arial"/>
      <w:sz w:val="20"/>
      <w:szCs w:val="20"/>
      <w:lang w:val="en-GB" w:eastAsia="en-US"/>
    </w:rPr>
  </w:style>
  <w:style w:type="paragraph" w:customStyle="1" w:styleId="ZC">
    <w:name w:val="ZC"/>
    <w:uiPriority w:val="99"/>
    <w:rsid w:val="00AF41B9"/>
    <w:pPr>
      <w:widowControl w:val="0"/>
      <w:spacing w:line="360" w:lineRule="atLeast"/>
      <w:jc w:val="center"/>
    </w:pPr>
    <w:rPr>
      <w:rFonts w:ascii="Arial" w:hAnsi="Arial"/>
      <w:sz w:val="20"/>
      <w:szCs w:val="20"/>
      <w:lang w:val="en-GB" w:eastAsia="en-US"/>
    </w:rPr>
  </w:style>
  <w:style w:type="paragraph" w:styleId="NormalWeb">
    <w:name w:val="Normal (Web)"/>
    <w:basedOn w:val="Normal"/>
    <w:uiPriority w:val="99"/>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uiPriority w:val="99"/>
    <w:rsid w:val="00AF41B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3F44A0"/>
    <w:rPr>
      <w:b/>
      <w:bCs/>
    </w:rPr>
  </w:style>
  <w:style w:type="character" w:customStyle="1" w:styleId="CommentSubjectChar">
    <w:name w:val="Comment Subject Char"/>
    <w:basedOn w:val="CommentTextChar"/>
    <w:link w:val="CommentSubject"/>
    <w:uiPriority w:val="99"/>
    <w:semiHidden/>
    <w:locked/>
    <w:rsid w:val="000F56AB"/>
    <w:rPr>
      <w:b/>
      <w:bCs/>
    </w:rPr>
  </w:style>
  <w:style w:type="paragraph" w:styleId="Header">
    <w:name w:val="header"/>
    <w:basedOn w:val="Normal"/>
    <w:link w:val="HeaderChar"/>
    <w:uiPriority w:val="99"/>
    <w:rsid w:val="00D27603"/>
    <w:pPr>
      <w:tabs>
        <w:tab w:val="center" w:pos="4153"/>
        <w:tab w:val="right" w:pos="8306"/>
      </w:tabs>
    </w:pPr>
  </w:style>
  <w:style w:type="character" w:customStyle="1" w:styleId="HeaderChar">
    <w:name w:val="Header Char"/>
    <w:basedOn w:val="DefaultParagraphFont"/>
    <w:link w:val="Header"/>
    <w:uiPriority w:val="99"/>
    <w:semiHidden/>
    <w:locked/>
    <w:rsid w:val="000F56AB"/>
    <w:rPr>
      <w:rFonts w:cs="Times New Roman"/>
      <w:sz w:val="20"/>
      <w:szCs w:val="20"/>
      <w:lang w:val="en-GB" w:eastAsia="en-US"/>
    </w:rPr>
  </w:style>
  <w:style w:type="character" w:customStyle="1" w:styleId="TALZchn">
    <w:name w:val="TAL Zchn"/>
    <w:link w:val="TAL"/>
    <w:uiPriority w:val="99"/>
    <w:locked/>
    <w:rsid w:val="00511296"/>
    <w:rPr>
      <w:rFonts w:ascii="Arial" w:hAnsi="Arial"/>
      <w:sz w:val="18"/>
      <w:lang w:val="en-GB" w:eastAsia="en-US"/>
    </w:rPr>
  </w:style>
  <w:style w:type="character" w:customStyle="1" w:styleId="NOZchn">
    <w:name w:val="NO Zchn"/>
    <w:link w:val="NO"/>
    <w:uiPriority w:val="99"/>
    <w:locked/>
    <w:rsid w:val="00DC3D00"/>
    <w:rPr>
      <w:lang w:val="en-GB" w:eastAsia="en-US"/>
    </w:rPr>
  </w:style>
  <w:style w:type="paragraph" w:customStyle="1" w:styleId="1">
    <w:name w:val="1"/>
    <w:uiPriority w:val="99"/>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character" w:customStyle="1" w:styleId="B2Char">
    <w:name w:val="B2 Char"/>
    <w:link w:val="B2"/>
    <w:uiPriority w:val="99"/>
    <w:locked/>
    <w:rsid w:val="002D2382"/>
    <w:rPr>
      <w:lang w:val="en-GB" w:eastAsia="en-US"/>
    </w:rPr>
  </w:style>
  <w:style w:type="character" w:customStyle="1" w:styleId="EXCar">
    <w:name w:val="EX Car"/>
    <w:link w:val="EX"/>
    <w:uiPriority w:val="99"/>
    <w:locked/>
    <w:rsid w:val="00A51BAE"/>
    <w:rPr>
      <w:lang w:val="en-GB" w:eastAsia="en-US"/>
    </w:rPr>
  </w:style>
  <w:style w:type="character" w:customStyle="1" w:styleId="NOChar">
    <w:name w:val="NO Char"/>
    <w:uiPriority w:val="99"/>
    <w:rsid w:val="00A73DEA"/>
    <w:rPr>
      <w:lang w:val="en-GB" w:eastAsia="en-US"/>
    </w:rPr>
  </w:style>
  <w:style w:type="character" w:customStyle="1" w:styleId="B1Char1">
    <w:name w:val="B1 Char1"/>
    <w:uiPriority w:val="99"/>
    <w:rsid w:val="005653B0"/>
    <w:rPr>
      <w:rFonts w:ascii="Times New Roman" w:hAnsi="Times New Roman"/>
      <w:lang w:val="en-GB"/>
    </w:rPr>
  </w:style>
  <w:style w:type="character" w:customStyle="1" w:styleId="THChar">
    <w:name w:val="TH Char"/>
    <w:link w:val="TH"/>
    <w:uiPriority w:val="99"/>
    <w:locked/>
    <w:rsid w:val="00D8365C"/>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741684737">
      <w:marLeft w:val="0"/>
      <w:marRight w:val="0"/>
      <w:marTop w:val="0"/>
      <w:marBottom w:val="0"/>
      <w:divBdr>
        <w:top w:val="none" w:sz="0" w:space="0" w:color="auto"/>
        <w:left w:val="none" w:sz="0" w:space="0" w:color="auto"/>
        <w:bottom w:val="none" w:sz="0" w:space="0" w:color="auto"/>
        <w:right w:val="none" w:sz="0" w:space="0" w:color="auto"/>
      </w:divBdr>
    </w:div>
    <w:div w:id="741684738">
      <w:marLeft w:val="0"/>
      <w:marRight w:val="0"/>
      <w:marTop w:val="0"/>
      <w:marBottom w:val="0"/>
      <w:divBdr>
        <w:top w:val="none" w:sz="0" w:space="0" w:color="auto"/>
        <w:left w:val="none" w:sz="0" w:space="0" w:color="auto"/>
        <w:bottom w:val="none" w:sz="0" w:space="0" w:color="auto"/>
        <w:right w:val="none" w:sz="0" w:space="0" w:color="auto"/>
      </w:divBdr>
    </w:div>
    <w:div w:id="741684739">
      <w:marLeft w:val="0"/>
      <w:marRight w:val="0"/>
      <w:marTop w:val="0"/>
      <w:marBottom w:val="0"/>
      <w:divBdr>
        <w:top w:val="none" w:sz="0" w:space="0" w:color="auto"/>
        <w:left w:val="none" w:sz="0" w:space="0" w:color="auto"/>
        <w:bottom w:val="none" w:sz="0" w:space="0" w:color="auto"/>
        <w:right w:val="none" w:sz="0" w:space="0" w:color="auto"/>
      </w:divBdr>
    </w:div>
    <w:div w:id="741684740">
      <w:marLeft w:val="0"/>
      <w:marRight w:val="0"/>
      <w:marTop w:val="0"/>
      <w:marBottom w:val="0"/>
      <w:divBdr>
        <w:top w:val="none" w:sz="0" w:space="0" w:color="auto"/>
        <w:left w:val="none" w:sz="0" w:space="0" w:color="auto"/>
        <w:bottom w:val="none" w:sz="0" w:space="0" w:color="auto"/>
        <w:right w:val="none" w:sz="0" w:space="0" w:color="auto"/>
      </w:divBdr>
    </w:div>
    <w:div w:id="741684741">
      <w:marLeft w:val="0"/>
      <w:marRight w:val="0"/>
      <w:marTop w:val="0"/>
      <w:marBottom w:val="0"/>
      <w:divBdr>
        <w:top w:val="none" w:sz="0" w:space="0" w:color="auto"/>
        <w:left w:val="none" w:sz="0" w:space="0" w:color="auto"/>
        <w:bottom w:val="none" w:sz="0" w:space="0" w:color="auto"/>
        <w:right w:val="none" w:sz="0" w:space="0" w:color="auto"/>
      </w:divBdr>
    </w:div>
    <w:div w:id="741684742">
      <w:marLeft w:val="0"/>
      <w:marRight w:val="0"/>
      <w:marTop w:val="0"/>
      <w:marBottom w:val="0"/>
      <w:divBdr>
        <w:top w:val="none" w:sz="0" w:space="0" w:color="auto"/>
        <w:left w:val="none" w:sz="0" w:space="0" w:color="auto"/>
        <w:bottom w:val="none" w:sz="0" w:space="0" w:color="auto"/>
        <w:right w:val="none" w:sz="0" w:space="0" w:color="auto"/>
      </w:divBdr>
    </w:div>
    <w:div w:id="741684743">
      <w:marLeft w:val="0"/>
      <w:marRight w:val="0"/>
      <w:marTop w:val="0"/>
      <w:marBottom w:val="0"/>
      <w:divBdr>
        <w:top w:val="none" w:sz="0" w:space="0" w:color="auto"/>
        <w:left w:val="none" w:sz="0" w:space="0" w:color="auto"/>
        <w:bottom w:val="none" w:sz="0" w:space="0" w:color="auto"/>
        <w:right w:val="none" w:sz="0" w:space="0" w:color="auto"/>
      </w:divBdr>
    </w:div>
    <w:div w:id="741684744">
      <w:marLeft w:val="0"/>
      <w:marRight w:val="0"/>
      <w:marTop w:val="0"/>
      <w:marBottom w:val="0"/>
      <w:divBdr>
        <w:top w:val="none" w:sz="0" w:space="0" w:color="auto"/>
        <w:left w:val="none" w:sz="0" w:space="0" w:color="auto"/>
        <w:bottom w:val="none" w:sz="0" w:space="0" w:color="auto"/>
        <w:right w:val="none" w:sz="0" w:space="0" w:color="auto"/>
      </w:divBdr>
    </w:div>
    <w:div w:id="741684745">
      <w:marLeft w:val="0"/>
      <w:marRight w:val="0"/>
      <w:marTop w:val="0"/>
      <w:marBottom w:val="0"/>
      <w:divBdr>
        <w:top w:val="none" w:sz="0" w:space="0" w:color="auto"/>
        <w:left w:val="none" w:sz="0" w:space="0" w:color="auto"/>
        <w:bottom w:val="none" w:sz="0" w:space="0" w:color="auto"/>
        <w:right w:val="none" w:sz="0" w:space="0" w:color="auto"/>
      </w:divBdr>
    </w:div>
    <w:div w:id="741684746">
      <w:marLeft w:val="0"/>
      <w:marRight w:val="0"/>
      <w:marTop w:val="0"/>
      <w:marBottom w:val="0"/>
      <w:divBdr>
        <w:top w:val="none" w:sz="0" w:space="0" w:color="auto"/>
        <w:left w:val="none" w:sz="0" w:space="0" w:color="auto"/>
        <w:bottom w:val="none" w:sz="0" w:space="0" w:color="auto"/>
        <w:right w:val="none" w:sz="0" w:space="0" w:color="auto"/>
      </w:divBdr>
    </w:div>
    <w:div w:id="741684747">
      <w:marLeft w:val="0"/>
      <w:marRight w:val="0"/>
      <w:marTop w:val="0"/>
      <w:marBottom w:val="0"/>
      <w:divBdr>
        <w:top w:val="none" w:sz="0" w:space="0" w:color="auto"/>
        <w:left w:val="none" w:sz="0" w:space="0" w:color="auto"/>
        <w:bottom w:val="none" w:sz="0" w:space="0" w:color="auto"/>
        <w:right w:val="none" w:sz="0" w:space="0" w:color="auto"/>
      </w:divBdr>
    </w:div>
    <w:div w:id="741684748">
      <w:marLeft w:val="0"/>
      <w:marRight w:val="0"/>
      <w:marTop w:val="0"/>
      <w:marBottom w:val="0"/>
      <w:divBdr>
        <w:top w:val="none" w:sz="0" w:space="0" w:color="auto"/>
        <w:left w:val="none" w:sz="0" w:space="0" w:color="auto"/>
        <w:bottom w:val="none" w:sz="0" w:space="0" w:color="auto"/>
        <w:right w:val="none" w:sz="0" w:space="0" w:color="auto"/>
      </w:divBdr>
    </w:div>
    <w:div w:id="741684749">
      <w:marLeft w:val="0"/>
      <w:marRight w:val="0"/>
      <w:marTop w:val="0"/>
      <w:marBottom w:val="0"/>
      <w:divBdr>
        <w:top w:val="none" w:sz="0" w:space="0" w:color="auto"/>
        <w:left w:val="none" w:sz="0" w:space="0" w:color="auto"/>
        <w:bottom w:val="none" w:sz="0" w:space="0" w:color="auto"/>
        <w:right w:val="none" w:sz="0" w:space="0" w:color="auto"/>
      </w:divBdr>
    </w:div>
    <w:div w:id="741684750">
      <w:marLeft w:val="0"/>
      <w:marRight w:val="0"/>
      <w:marTop w:val="0"/>
      <w:marBottom w:val="0"/>
      <w:divBdr>
        <w:top w:val="none" w:sz="0" w:space="0" w:color="auto"/>
        <w:left w:val="none" w:sz="0" w:space="0" w:color="auto"/>
        <w:bottom w:val="none" w:sz="0" w:space="0" w:color="auto"/>
        <w:right w:val="none" w:sz="0" w:space="0" w:color="auto"/>
      </w:divBdr>
    </w:div>
    <w:div w:id="741684751">
      <w:marLeft w:val="0"/>
      <w:marRight w:val="0"/>
      <w:marTop w:val="0"/>
      <w:marBottom w:val="0"/>
      <w:divBdr>
        <w:top w:val="none" w:sz="0" w:space="0" w:color="auto"/>
        <w:left w:val="none" w:sz="0" w:space="0" w:color="auto"/>
        <w:bottom w:val="none" w:sz="0" w:space="0" w:color="auto"/>
        <w:right w:val="none" w:sz="0" w:space="0" w:color="auto"/>
      </w:divBdr>
    </w:div>
    <w:div w:id="741684752">
      <w:marLeft w:val="0"/>
      <w:marRight w:val="0"/>
      <w:marTop w:val="0"/>
      <w:marBottom w:val="0"/>
      <w:divBdr>
        <w:top w:val="none" w:sz="0" w:space="0" w:color="auto"/>
        <w:left w:val="none" w:sz="0" w:space="0" w:color="auto"/>
        <w:bottom w:val="none" w:sz="0" w:space="0" w:color="auto"/>
        <w:right w:val="none" w:sz="0" w:space="0" w:color="auto"/>
      </w:divBdr>
    </w:div>
    <w:div w:id="741684753">
      <w:marLeft w:val="0"/>
      <w:marRight w:val="0"/>
      <w:marTop w:val="0"/>
      <w:marBottom w:val="0"/>
      <w:divBdr>
        <w:top w:val="none" w:sz="0" w:space="0" w:color="auto"/>
        <w:left w:val="none" w:sz="0" w:space="0" w:color="auto"/>
        <w:bottom w:val="none" w:sz="0" w:space="0" w:color="auto"/>
        <w:right w:val="none" w:sz="0" w:space="0" w:color="auto"/>
      </w:divBdr>
    </w:div>
    <w:div w:id="741684754">
      <w:marLeft w:val="0"/>
      <w:marRight w:val="0"/>
      <w:marTop w:val="0"/>
      <w:marBottom w:val="0"/>
      <w:divBdr>
        <w:top w:val="none" w:sz="0" w:space="0" w:color="auto"/>
        <w:left w:val="none" w:sz="0" w:space="0" w:color="auto"/>
        <w:bottom w:val="none" w:sz="0" w:space="0" w:color="auto"/>
        <w:right w:val="none" w:sz="0" w:space="0" w:color="auto"/>
      </w:divBdr>
    </w:div>
    <w:div w:id="741684755">
      <w:marLeft w:val="0"/>
      <w:marRight w:val="0"/>
      <w:marTop w:val="0"/>
      <w:marBottom w:val="0"/>
      <w:divBdr>
        <w:top w:val="none" w:sz="0" w:space="0" w:color="auto"/>
        <w:left w:val="none" w:sz="0" w:space="0" w:color="auto"/>
        <w:bottom w:val="none" w:sz="0" w:space="0" w:color="auto"/>
        <w:right w:val="none" w:sz="0" w:space="0" w:color="auto"/>
      </w:divBdr>
    </w:div>
    <w:div w:id="741684756">
      <w:marLeft w:val="0"/>
      <w:marRight w:val="0"/>
      <w:marTop w:val="0"/>
      <w:marBottom w:val="0"/>
      <w:divBdr>
        <w:top w:val="none" w:sz="0" w:space="0" w:color="auto"/>
        <w:left w:val="none" w:sz="0" w:space="0" w:color="auto"/>
        <w:bottom w:val="none" w:sz="0" w:space="0" w:color="auto"/>
        <w:right w:val="none" w:sz="0" w:space="0" w:color="auto"/>
      </w:divBdr>
    </w:div>
    <w:div w:id="741684757">
      <w:marLeft w:val="0"/>
      <w:marRight w:val="0"/>
      <w:marTop w:val="0"/>
      <w:marBottom w:val="0"/>
      <w:divBdr>
        <w:top w:val="none" w:sz="0" w:space="0" w:color="auto"/>
        <w:left w:val="none" w:sz="0" w:space="0" w:color="auto"/>
        <w:bottom w:val="none" w:sz="0" w:space="0" w:color="auto"/>
        <w:right w:val="none" w:sz="0" w:space="0" w:color="auto"/>
      </w:divBdr>
    </w:div>
    <w:div w:id="741684758">
      <w:marLeft w:val="0"/>
      <w:marRight w:val="0"/>
      <w:marTop w:val="0"/>
      <w:marBottom w:val="0"/>
      <w:divBdr>
        <w:top w:val="none" w:sz="0" w:space="0" w:color="auto"/>
        <w:left w:val="none" w:sz="0" w:space="0" w:color="auto"/>
        <w:bottom w:val="none" w:sz="0" w:space="0" w:color="auto"/>
        <w:right w:val="none" w:sz="0" w:space="0" w:color="auto"/>
      </w:divBdr>
    </w:div>
    <w:div w:id="741684759">
      <w:marLeft w:val="0"/>
      <w:marRight w:val="0"/>
      <w:marTop w:val="0"/>
      <w:marBottom w:val="0"/>
      <w:divBdr>
        <w:top w:val="none" w:sz="0" w:space="0" w:color="auto"/>
        <w:left w:val="none" w:sz="0" w:space="0" w:color="auto"/>
        <w:bottom w:val="none" w:sz="0" w:space="0" w:color="auto"/>
        <w:right w:val="none" w:sz="0" w:space="0" w:color="auto"/>
      </w:divBdr>
    </w:div>
    <w:div w:id="741684760">
      <w:marLeft w:val="0"/>
      <w:marRight w:val="0"/>
      <w:marTop w:val="0"/>
      <w:marBottom w:val="0"/>
      <w:divBdr>
        <w:top w:val="none" w:sz="0" w:space="0" w:color="auto"/>
        <w:left w:val="none" w:sz="0" w:space="0" w:color="auto"/>
        <w:bottom w:val="none" w:sz="0" w:space="0" w:color="auto"/>
        <w:right w:val="none" w:sz="0" w:space="0" w:color="auto"/>
      </w:divBdr>
    </w:div>
    <w:div w:id="741684761">
      <w:marLeft w:val="0"/>
      <w:marRight w:val="0"/>
      <w:marTop w:val="0"/>
      <w:marBottom w:val="0"/>
      <w:divBdr>
        <w:top w:val="none" w:sz="0" w:space="0" w:color="auto"/>
        <w:left w:val="none" w:sz="0" w:space="0" w:color="auto"/>
        <w:bottom w:val="none" w:sz="0" w:space="0" w:color="auto"/>
        <w:right w:val="none" w:sz="0" w:space="0" w:color="auto"/>
      </w:divBdr>
    </w:div>
    <w:div w:id="741684762">
      <w:marLeft w:val="0"/>
      <w:marRight w:val="0"/>
      <w:marTop w:val="0"/>
      <w:marBottom w:val="0"/>
      <w:divBdr>
        <w:top w:val="none" w:sz="0" w:space="0" w:color="auto"/>
        <w:left w:val="none" w:sz="0" w:space="0" w:color="auto"/>
        <w:bottom w:val="none" w:sz="0" w:space="0" w:color="auto"/>
        <w:right w:val="none" w:sz="0" w:space="0" w:color="auto"/>
      </w:divBdr>
    </w:div>
    <w:div w:id="741684763">
      <w:marLeft w:val="0"/>
      <w:marRight w:val="0"/>
      <w:marTop w:val="0"/>
      <w:marBottom w:val="0"/>
      <w:divBdr>
        <w:top w:val="none" w:sz="0" w:space="0" w:color="auto"/>
        <w:left w:val="none" w:sz="0" w:space="0" w:color="auto"/>
        <w:bottom w:val="none" w:sz="0" w:space="0" w:color="auto"/>
        <w:right w:val="none" w:sz="0" w:space="0" w:color="auto"/>
      </w:divBdr>
    </w:div>
    <w:div w:id="741684764">
      <w:marLeft w:val="0"/>
      <w:marRight w:val="0"/>
      <w:marTop w:val="0"/>
      <w:marBottom w:val="0"/>
      <w:divBdr>
        <w:top w:val="none" w:sz="0" w:space="0" w:color="auto"/>
        <w:left w:val="none" w:sz="0" w:space="0" w:color="auto"/>
        <w:bottom w:val="none" w:sz="0" w:space="0" w:color="auto"/>
        <w:right w:val="none" w:sz="0" w:space="0" w:color="auto"/>
      </w:divBdr>
    </w:div>
    <w:div w:id="741684765">
      <w:marLeft w:val="0"/>
      <w:marRight w:val="0"/>
      <w:marTop w:val="0"/>
      <w:marBottom w:val="0"/>
      <w:divBdr>
        <w:top w:val="none" w:sz="0" w:space="0" w:color="auto"/>
        <w:left w:val="none" w:sz="0" w:space="0" w:color="auto"/>
        <w:bottom w:val="none" w:sz="0" w:space="0" w:color="auto"/>
        <w:right w:val="none" w:sz="0" w:space="0" w:color="auto"/>
      </w:divBdr>
    </w:div>
    <w:div w:id="741684766">
      <w:marLeft w:val="0"/>
      <w:marRight w:val="0"/>
      <w:marTop w:val="0"/>
      <w:marBottom w:val="0"/>
      <w:divBdr>
        <w:top w:val="none" w:sz="0" w:space="0" w:color="auto"/>
        <w:left w:val="none" w:sz="0" w:space="0" w:color="auto"/>
        <w:bottom w:val="none" w:sz="0" w:space="0" w:color="auto"/>
        <w:right w:val="none" w:sz="0" w:space="0" w:color="auto"/>
      </w:divBdr>
    </w:div>
    <w:div w:id="741684767">
      <w:marLeft w:val="0"/>
      <w:marRight w:val="0"/>
      <w:marTop w:val="0"/>
      <w:marBottom w:val="0"/>
      <w:divBdr>
        <w:top w:val="none" w:sz="0" w:space="0" w:color="auto"/>
        <w:left w:val="none" w:sz="0" w:space="0" w:color="auto"/>
        <w:bottom w:val="none" w:sz="0" w:space="0" w:color="auto"/>
        <w:right w:val="none" w:sz="0" w:space="0" w:color="auto"/>
      </w:divBdr>
    </w:div>
    <w:div w:id="741684768">
      <w:marLeft w:val="0"/>
      <w:marRight w:val="0"/>
      <w:marTop w:val="0"/>
      <w:marBottom w:val="0"/>
      <w:divBdr>
        <w:top w:val="none" w:sz="0" w:space="0" w:color="auto"/>
        <w:left w:val="none" w:sz="0" w:space="0" w:color="auto"/>
        <w:bottom w:val="none" w:sz="0" w:space="0" w:color="auto"/>
        <w:right w:val="none" w:sz="0" w:space="0" w:color="auto"/>
      </w:divBdr>
    </w:div>
    <w:div w:id="741684769">
      <w:marLeft w:val="0"/>
      <w:marRight w:val="0"/>
      <w:marTop w:val="0"/>
      <w:marBottom w:val="0"/>
      <w:divBdr>
        <w:top w:val="none" w:sz="0" w:space="0" w:color="auto"/>
        <w:left w:val="none" w:sz="0" w:space="0" w:color="auto"/>
        <w:bottom w:val="none" w:sz="0" w:space="0" w:color="auto"/>
        <w:right w:val="none" w:sz="0" w:space="0" w:color="auto"/>
      </w:divBdr>
    </w:div>
    <w:div w:id="741684770">
      <w:marLeft w:val="0"/>
      <w:marRight w:val="0"/>
      <w:marTop w:val="0"/>
      <w:marBottom w:val="0"/>
      <w:divBdr>
        <w:top w:val="none" w:sz="0" w:space="0" w:color="auto"/>
        <w:left w:val="none" w:sz="0" w:space="0" w:color="auto"/>
        <w:bottom w:val="none" w:sz="0" w:space="0" w:color="auto"/>
        <w:right w:val="none" w:sz="0" w:space="0" w:color="auto"/>
      </w:divBdr>
    </w:div>
    <w:div w:id="741684771">
      <w:marLeft w:val="0"/>
      <w:marRight w:val="0"/>
      <w:marTop w:val="0"/>
      <w:marBottom w:val="0"/>
      <w:divBdr>
        <w:top w:val="none" w:sz="0" w:space="0" w:color="auto"/>
        <w:left w:val="none" w:sz="0" w:space="0" w:color="auto"/>
        <w:bottom w:val="none" w:sz="0" w:space="0" w:color="auto"/>
        <w:right w:val="none" w:sz="0" w:space="0" w:color="auto"/>
      </w:divBdr>
    </w:div>
    <w:div w:id="741684772">
      <w:marLeft w:val="0"/>
      <w:marRight w:val="0"/>
      <w:marTop w:val="0"/>
      <w:marBottom w:val="0"/>
      <w:divBdr>
        <w:top w:val="none" w:sz="0" w:space="0" w:color="auto"/>
        <w:left w:val="none" w:sz="0" w:space="0" w:color="auto"/>
        <w:bottom w:val="none" w:sz="0" w:space="0" w:color="auto"/>
        <w:right w:val="none" w:sz="0" w:space="0" w:color="auto"/>
      </w:divBdr>
    </w:div>
    <w:div w:id="741684773">
      <w:marLeft w:val="0"/>
      <w:marRight w:val="0"/>
      <w:marTop w:val="0"/>
      <w:marBottom w:val="0"/>
      <w:divBdr>
        <w:top w:val="none" w:sz="0" w:space="0" w:color="auto"/>
        <w:left w:val="none" w:sz="0" w:space="0" w:color="auto"/>
        <w:bottom w:val="none" w:sz="0" w:space="0" w:color="auto"/>
        <w:right w:val="none" w:sz="0" w:space="0" w:color="auto"/>
      </w:divBdr>
    </w:div>
    <w:div w:id="741684774">
      <w:marLeft w:val="0"/>
      <w:marRight w:val="0"/>
      <w:marTop w:val="0"/>
      <w:marBottom w:val="0"/>
      <w:divBdr>
        <w:top w:val="none" w:sz="0" w:space="0" w:color="auto"/>
        <w:left w:val="none" w:sz="0" w:space="0" w:color="auto"/>
        <w:bottom w:val="none" w:sz="0" w:space="0" w:color="auto"/>
        <w:right w:val="none" w:sz="0" w:space="0" w:color="auto"/>
      </w:divBdr>
    </w:div>
    <w:div w:id="741684775">
      <w:marLeft w:val="0"/>
      <w:marRight w:val="0"/>
      <w:marTop w:val="0"/>
      <w:marBottom w:val="0"/>
      <w:divBdr>
        <w:top w:val="none" w:sz="0" w:space="0" w:color="auto"/>
        <w:left w:val="none" w:sz="0" w:space="0" w:color="auto"/>
        <w:bottom w:val="none" w:sz="0" w:space="0" w:color="auto"/>
        <w:right w:val="none" w:sz="0" w:space="0" w:color="auto"/>
      </w:divBdr>
    </w:div>
    <w:div w:id="741684776">
      <w:marLeft w:val="0"/>
      <w:marRight w:val="0"/>
      <w:marTop w:val="0"/>
      <w:marBottom w:val="0"/>
      <w:divBdr>
        <w:top w:val="none" w:sz="0" w:space="0" w:color="auto"/>
        <w:left w:val="none" w:sz="0" w:space="0" w:color="auto"/>
        <w:bottom w:val="none" w:sz="0" w:space="0" w:color="auto"/>
        <w:right w:val="none" w:sz="0" w:space="0" w:color="auto"/>
      </w:divBdr>
    </w:div>
    <w:div w:id="741684777">
      <w:marLeft w:val="0"/>
      <w:marRight w:val="0"/>
      <w:marTop w:val="0"/>
      <w:marBottom w:val="0"/>
      <w:divBdr>
        <w:top w:val="none" w:sz="0" w:space="0" w:color="auto"/>
        <w:left w:val="none" w:sz="0" w:space="0" w:color="auto"/>
        <w:bottom w:val="none" w:sz="0" w:space="0" w:color="auto"/>
        <w:right w:val="none" w:sz="0" w:space="0" w:color="auto"/>
      </w:divBdr>
    </w:div>
    <w:div w:id="741684778">
      <w:marLeft w:val="0"/>
      <w:marRight w:val="0"/>
      <w:marTop w:val="0"/>
      <w:marBottom w:val="0"/>
      <w:divBdr>
        <w:top w:val="none" w:sz="0" w:space="0" w:color="auto"/>
        <w:left w:val="none" w:sz="0" w:space="0" w:color="auto"/>
        <w:bottom w:val="none" w:sz="0" w:space="0" w:color="auto"/>
        <w:right w:val="none" w:sz="0" w:space="0" w:color="auto"/>
      </w:divBdr>
    </w:div>
    <w:div w:id="741684779">
      <w:marLeft w:val="0"/>
      <w:marRight w:val="0"/>
      <w:marTop w:val="0"/>
      <w:marBottom w:val="0"/>
      <w:divBdr>
        <w:top w:val="none" w:sz="0" w:space="0" w:color="auto"/>
        <w:left w:val="none" w:sz="0" w:space="0" w:color="auto"/>
        <w:bottom w:val="none" w:sz="0" w:space="0" w:color="auto"/>
        <w:right w:val="none" w:sz="0" w:space="0" w:color="auto"/>
      </w:divBdr>
    </w:div>
    <w:div w:id="741684780">
      <w:marLeft w:val="0"/>
      <w:marRight w:val="0"/>
      <w:marTop w:val="0"/>
      <w:marBottom w:val="0"/>
      <w:divBdr>
        <w:top w:val="none" w:sz="0" w:space="0" w:color="auto"/>
        <w:left w:val="none" w:sz="0" w:space="0" w:color="auto"/>
        <w:bottom w:val="none" w:sz="0" w:space="0" w:color="auto"/>
        <w:right w:val="none" w:sz="0" w:space="0" w:color="auto"/>
      </w:divBdr>
    </w:div>
    <w:div w:id="741684781">
      <w:marLeft w:val="0"/>
      <w:marRight w:val="0"/>
      <w:marTop w:val="0"/>
      <w:marBottom w:val="0"/>
      <w:divBdr>
        <w:top w:val="none" w:sz="0" w:space="0" w:color="auto"/>
        <w:left w:val="none" w:sz="0" w:space="0" w:color="auto"/>
        <w:bottom w:val="none" w:sz="0" w:space="0" w:color="auto"/>
        <w:right w:val="none" w:sz="0" w:space="0" w:color="auto"/>
      </w:divBdr>
    </w:div>
    <w:div w:id="741684782">
      <w:marLeft w:val="0"/>
      <w:marRight w:val="0"/>
      <w:marTop w:val="0"/>
      <w:marBottom w:val="0"/>
      <w:divBdr>
        <w:top w:val="none" w:sz="0" w:space="0" w:color="auto"/>
        <w:left w:val="none" w:sz="0" w:space="0" w:color="auto"/>
        <w:bottom w:val="none" w:sz="0" w:space="0" w:color="auto"/>
        <w:right w:val="none" w:sz="0" w:space="0" w:color="auto"/>
      </w:divBdr>
    </w:div>
    <w:div w:id="741684783">
      <w:marLeft w:val="0"/>
      <w:marRight w:val="0"/>
      <w:marTop w:val="0"/>
      <w:marBottom w:val="0"/>
      <w:divBdr>
        <w:top w:val="none" w:sz="0" w:space="0" w:color="auto"/>
        <w:left w:val="none" w:sz="0" w:space="0" w:color="auto"/>
        <w:bottom w:val="none" w:sz="0" w:space="0" w:color="auto"/>
        <w:right w:val="none" w:sz="0" w:space="0" w:color="auto"/>
      </w:divBdr>
    </w:div>
    <w:div w:id="741684784">
      <w:marLeft w:val="0"/>
      <w:marRight w:val="0"/>
      <w:marTop w:val="0"/>
      <w:marBottom w:val="0"/>
      <w:divBdr>
        <w:top w:val="none" w:sz="0" w:space="0" w:color="auto"/>
        <w:left w:val="none" w:sz="0" w:space="0" w:color="auto"/>
        <w:bottom w:val="none" w:sz="0" w:space="0" w:color="auto"/>
        <w:right w:val="none" w:sz="0" w:space="0" w:color="auto"/>
      </w:divBdr>
    </w:div>
    <w:div w:id="741684785">
      <w:marLeft w:val="0"/>
      <w:marRight w:val="0"/>
      <w:marTop w:val="0"/>
      <w:marBottom w:val="0"/>
      <w:divBdr>
        <w:top w:val="none" w:sz="0" w:space="0" w:color="auto"/>
        <w:left w:val="none" w:sz="0" w:space="0" w:color="auto"/>
        <w:bottom w:val="none" w:sz="0" w:space="0" w:color="auto"/>
        <w:right w:val="none" w:sz="0" w:space="0" w:color="auto"/>
      </w:divBdr>
    </w:div>
    <w:div w:id="741684786">
      <w:marLeft w:val="0"/>
      <w:marRight w:val="0"/>
      <w:marTop w:val="0"/>
      <w:marBottom w:val="0"/>
      <w:divBdr>
        <w:top w:val="none" w:sz="0" w:space="0" w:color="auto"/>
        <w:left w:val="none" w:sz="0" w:space="0" w:color="auto"/>
        <w:bottom w:val="none" w:sz="0" w:space="0" w:color="auto"/>
        <w:right w:val="none" w:sz="0" w:space="0" w:color="auto"/>
      </w:divBdr>
    </w:div>
    <w:div w:id="741684787">
      <w:marLeft w:val="0"/>
      <w:marRight w:val="0"/>
      <w:marTop w:val="0"/>
      <w:marBottom w:val="0"/>
      <w:divBdr>
        <w:top w:val="none" w:sz="0" w:space="0" w:color="auto"/>
        <w:left w:val="none" w:sz="0" w:space="0" w:color="auto"/>
        <w:bottom w:val="none" w:sz="0" w:space="0" w:color="auto"/>
        <w:right w:val="none" w:sz="0" w:space="0" w:color="auto"/>
      </w:divBdr>
    </w:div>
    <w:div w:id="741684788">
      <w:marLeft w:val="0"/>
      <w:marRight w:val="0"/>
      <w:marTop w:val="0"/>
      <w:marBottom w:val="0"/>
      <w:divBdr>
        <w:top w:val="none" w:sz="0" w:space="0" w:color="auto"/>
        <w:left w:val="none" w:sz="0" w:space="0" w:color="auto"/>
        <w:bottom w:val="none" w:sz="0" w:space="0" w:color="auto"/>
        <w:right w:val="none" w:sz="0" w:space="0" w:color="auto"/>
      </w:divBdr>
    </w:div>
    <w:div w:id="741684789">
      <w:marLeft w:val="0"/>
      <w:marRight w:val="0"/>
      <w:marTop w:val="0"/>
      <w:marBottom w:val="0"/>
      <w:divBdr>
        <w:top w:val="none" w:sz="0" w:space="0" w:color="auto"/>
        <w:left w:val="none" w:sz="0" w:space="0" w:color="auto"/>
        <w:bottom w:val="none" w:sz="0" w:space="0" w:color="auto"/>
        <w:right w:val="none" w:sz="0" w:space="0" w:color="auto"/>
      </w:divBdr>
    </w:div>
    <w:div w:id="741684790">
      <w:marLeft w:val="0"/>
      <w:marRight w:val="0"/>
      <w:marTop w:val="0"/>
      <w:marBottom w:val="0"/>
      <w:divBdr>
        <w:top w:val="none" w:sz="0" w:space="0" w:color="auto"/>
        <w:left w:val="none" w:sz="0" w:space="0" w:color="auto"/>
        <w:bottom w:val="none" w:sz="0" w:space="0" w:color="auto"/>
        <w:right w:val="none" w:sz="0" w:space="0" w:color="auto"/>
      </w:divBdr>
    </w:div>
    <w:div w:id="741684791">
      <w:marLeft w:val="0"/>
      <w:marRight w:val="0"/>
      <w:marTop w:val="0"/>
      <w:marBottom w:val="0"/>
      <w:divBdr>
        <w:top w:val="none" w:sz="0" w:space="0" w:color="auto"/>
        <w:left w:val="none" w:sz="0" w:space="0" w:color="auto"/>
        <w:bottom w:val="none" w:sz="0" w:space="0" w:color="auto"/>
        <w:right w:val="none" w:sz="0" w:space="0" w:color="auto"/>
      </w:divBdr>
    </w:div>
    <w:div w:id="741684792">
      <w:marLeft w:val="0"/>
      <w:marRight w:val="0"/>
      <w:marTop w:val="0"/>
      <w:marBottom w:val="0"/>
      <w:divBdr>
        <w:top w:val="none" w:sz="0" w:space="0" w:color="auto"/>
        <w:left w:val="none" w:sz="0" w:space="0" w:color="auto"/>
        <w:bottom w:val="none" w:sz="0" w:space="0" w:color="auto"/>
        <w:right w:val="none" w:sz="0" w:space="0" w:color="auto"/>
      </w:divBdr>
    </w:div>
    <w:div w:id="741684793">
      <w:marLeft w:val="0"/>
      <w:marRight w:val="0"/>
      <w:marTop w:val="0"/>
      <w:marBottom w:val="0"/>
      <w:divBdr>
        <w:top w:val="none" w:sz="0" w:space="0" w:color="auto"/>
        <w:left w:val="none" w:sz="0" w:space="0" w:color="auto"/>
        <w:bottom w:val="none" w:sz="0" w:space="0" w:color="auto"/>
        <w:right w:val="none" w:sz="0" w:space="0" w:color="auto"/>
      </w:divBdr>
    </w:div>
    <w:div w:id="741684794">
      <w:marLeft w:val="0"/>
      <w:marRight w:val="0"/>
      <w:marTop w:val="0"/>
      <w:marBottom w:val="0"/>
      <w:divBdr>
        <w:top w:val="none" w:sz="0" w:space="0" w:color="auto"/>
        <w:left w:val="none" w:sz="0" w:space="0" w:color="auto"/>
        <w:bottom w:val="none" w:sz="0" w:space="0" w:color="auto"/>
        <w:right w:val="none" w:sz="0" w:space="0" w:color="auto"/>
      </w:divBdr>
    </w:div>
    <w:div w:id="741684795">
      <w:marLeft w:val="0"/>
      <w:marRight w:val="0"/>
      <w:marTop w:val="0"/>
      <w:marBottom w:val="0"/>
      <w:divBdr>
        <w:top w:val="none" w:sz="0" w:space="0" w:color="auto"/>
        <w:left w:val="none" w:sz="0" w:space="0" w:color="auto"/>
        <w:bottom w:val="none" w:sz="0" w:space="0" w:color="auto"/>
        <w:right w:val="none" w:sz="0" w:space="0" w:color="auto"/>
      </w:divBdr>
    </w:div>
    <w:div w:id="741684796">
      <w:marLeft w:val="0"/>
      <w:marRight w:val="0"/>
      <w:marTop w:val="0"/>
      <w:marBottom w:val="0"/>
      <w:divBdr>
        <w:top w:val="none" w:sz="0" w:space="0" w:color="auto"/>
        <w:left w:val="none" w:sz="0" w:space="0" w:color="auto"/>
        <w:bottom w:val="none" w:sz="0" w:space="0" w:color="auto"/>
        <w:right w:val="none" w:sz="0" w:space="0" w:color="auto"/>
      </w:divBdr>
    </w:div>
    <w:div w:id="741684797">
      <w:marLeft w:val="0"/>
      <w:marRight w:val="0"/>
      <w:marTop w:val="0"/>
      <w:marBottom w:val="0"/>
      <w:divBdr>
        <w:top w:val="none" w:sz="0" w:space="0" w:color="auto"/>
        <w:left w:val="none" w:sz="0" w:space="0" w:color="auto"/>
        <w:bottom w:val="none" w:sz="0" w:space="0" w:color="auto"/>
        <w:right w:val="none" w:sz="0" w:space="0" w:color="auto"/>
      </w:divBdr>
    </w:div>
    <w:div w:id="741684798">
      <w:marLeft w:val="0"/>
      <w:marRight w:val="0"/>
      <w:marTop w:val="0"/>
      <w:marBottom w:val="0"/>
      <w:divBdr>
        <w:top w:val="none" w:sz="0" w:space="0" w:color="auto"/>
        <w:left w:val="none" w:sz="0" w:space="0" w:color="auto"/>
        <w:bottom w:val="none" w:sz="0" w:space="0" w:color="auto"/>
        <w:right w:val="none" w:sz="0" w:space="0" w:color="auto"/>
      </w:divBdr>
    </w:div>
    <w:div w:id="741684799">
      <w:marLeft w:val="0"/>
      <w:marRight w:val="0"/>
      <w:marTop w:val="0"/>
      <w:marBottom w:val="0"/>
      <w:divBdr>
        <w:top w:val="none" w:sz="0" w:space="0" w:color="auto"/>
        <w:left w:val="none" w:sz="0" w:space="0" w:color="auto"/>
        <w:bottom w:val="none" w:sz="0" w:space="0" w:color="auto"/>
        <w:right w:val="none" w:sz="0" w:space="0" w:color="auto"/>
      </w:divBdr>
    </w:div>
    <w:div w:id="741684800">
      <w:marLeft w:val="0"/>
      <w:marRight w:val="0"/>
      <w:marTop w:val="0"/>
      <w:marBottom w:val="0"/>
      <w:divBdr>
        <w:top w:val="none" w:sz="0" w:space="0" w:color="auto"/>
        <w:left w:val="none" w:sz="0" w:space="0" w:color="auto"/>
        <w:bottom w:val="none" w:sz="0" w:space="0" w:color="auto"/>
        <w:right w:val="none" w:sz="0" w:space="0" w:color="auto"/>
      </w:divBdr>
    </w:div>
    <w:div w:id="741684801">
      <w:marLeft w:val="0"/>
      <w:marRight w:val="0"/>
      <w:marTop w:val="0"/>
      <w:marBottom w:val="0"/>
      <w:divBdr>
        <w:top w:val="none" w:sz="0" w:space="0" w:color="auto"/>
        <w:left w:val="none" w:sz="0" w:space="0" w:color="auto"/>
        <w:bottom w:val="none" w:sz="0" w:space="0" w:color="auto"/>
        <w:right w:val="none" w:sz="0" w:space="0" w:color="auto"/>
      </w:divBdr>
    </w:div>
    <w:div w:id="741684802">
      <w:marLeft w:val="0"/>
      <w:marRight w:val="0"/>
      <w:marTop w:val="0"/>
      <w:marBottom w:val="0"/>
      <w:divBdr>
        <w:top w:val="none" w:sz="0" w:space="0" w:color="auto"/>
        <w:left w:val="none" w:sz="0" w:space="0" w:color="auto"/>
        <w:bottom w:val="none" w:sz="0" w:space="0" w:color="auto"/>
        <w:right w:val="none" w:sz="0" w:space="0" w:color="auto"/>
      </w:divBdr>
    </w:div>
    <w:div w:id="741684803">
      <w:marLeft w:val="0"/>
      <w:marRight w:val="0"/>
      <w:marTop w:val="0"/>
      <w:marBottom w:val="0"/>
      <w:divBdr>
        <w:top w:val="none" w:sz="0" w:space="0" w:color="auto"/>
        <w:left w:val="none" w:sz="0" w:space="0" w:color="auto"/>
        <w:bottom w:val="none" w:sz="0" w:space="0" w:color="auto"/>
        <w:right w:val="none" w:sz="0" w:space="0" w:color="auto"/>
      </w:divBdr>
    </w:div>
    <w:div w:id="741684804">
      <w:marLeft w:val="0"/>
      <w:marRight w:val="0"/>
      <w:marTop w:val="0"/>
      <w:marBottom w:val="0"/>
      <w:divBdr>
        <w:top w:val="none" w:sz="0" w:space="0" w:color="auto"/>
        <w:left w:val="none" w:sz="0" w:space="0" w:color="auto"/>
        <w:bottom w:val="none" w:sz="0" w:space="0" w:color="auto"/>
        <w:right w:val="none" w:sz="0" w:space="0" w:color="auto"/>
      </w:divBdr>
    </w:div>
    <w:div w:id="741684805">
      <w:marLeft w:val="0"/>
      <w:marRight w:val="0"/>
      <w:marTop w:val="0"/>
      <w:marBottom w:val="0"/>
      <w:divBdr>
        <w:top w:val="none" w:sz="0" w:space="0" w:color="auto"/>
        <w:left w:val="none" w:sz="0" w:space="0" w:color="auto"/>
        <w:bottom w:val="none" w:sz="0" w:space="0" w:color="auto"/>
        <w:right w:val="none" w:sz="0" w:space="0" w:color="auto"/>
      </w:divBdr>
    </w:div>
    <w:div w:id="741684806">
      <w:marLeft w:val="0"/>
      <w:marRight w:val="0"/>
      <w:marTop w:val="0"/>
      <w:marBottom w:val="0"/>
      <w:divBdr>
        <w:top w:val="none" w:sz="0" w:space="0" w:color="auto"/>
        <w:left w:val="none" w:sz="0" w:space="0" w:color="auto"/>
        <w:bottom w:val="none" w:sz="0" w:space="0" w:color="auto"/>
        <w:right w:val="none" w:sz="0" w:space="0" w:color="auto"/>
      </w:divBdr>
    </w:div>
    <w:div w:id="741684807">
      <w:marLeft w:val="0"/>
      <w:marRight w:val="0"/>
      <w:marTop w:val="0"/>
      <w:marBottom w:val="0"/>
      <w:divBdr>
        <w:top w:val="none" w:sz="0" w:space="0" w:color="auto"/>
        <w:left w:val="none" w:sz="0" w:space="0" w:color="auto"/>
        <w:bottom w:val="none" w:sz="0" w:space="0" w:color="auto"/>
        <w:right w:val="none" w:sz="0" w:space="0" w:color="auto"/>
      </w:divBdr>
    </w:div>
    <w:div w:id="741684808">
      <w:marLeft w:val="0"/>
      <w:marRight w:val="0"/>
      <w:marTop w:val="0"/>
      <w:marBottom w:val="0"/>
      <w:divBdr>
        <w:top w:val="none" w:sz="0" w:space="0" w:color="auto"/>
        <w:left w:val="none" w:sz="0" w:space="0" w:color="auto"/>
        <w:bottom w:val="none" w:sz="0" w:space="0" w:color="auto"/>
        <w:right w:val="none" w:sz="0" w:space="0" w:color="auto"/>
      </w:divBdr>
    </w:div>
    <w:div w:id="741684809">
      <w:marLeft w:val="0"/>
      <w:marRight w:val="0"/>
      <w:marTop w:val="0"/>
      <w:marBottom w:val="0"/>
      <w:divBdr>
        <w:top w:val="none" w:sz="0" w:space="0" w:color="auto"/>
        <w:left w:val="none" w:sz="0" w:space="0" w:color="auto"/>
        <w:bottom w:val="none" w:sz="0" w:space="0" w:color="auto"/>
        <w:right w:val="none" w:sz="0" w:space="0" w:color="auto"/>
      </w:divBdr>
    </w:div>
    <w:div w:id="741684810">
      <w:marLeft w:val="0"/>
      <w:marRight w:val="0"/>
      <w:marTop w:val="0"/>
      <w:marBottom w:val="0"/>
      <w:divBdr>
        <w:top w:val="none" w:sz="0" w:space="0" w:color="auto"/>
        <w:left w:val="none" w:sz="0" w:space="0" w:color="auto"/>
        <w:bottom w:val="none" w:sz="0" w:space="0" w:color="auto"/>
        <w:right w:val="none" w:sz="0" w:space="0" w:color="auto"/>
      </w:divBdr>
    </w:div>
    <w:div w:id="741684811">
      <w:marLeft w:val="0"/>
      <w:marRight w:val="0"/>
      <w:marTop w:val="0"/>
      <w:marBottom w:val="0"/>
      <w:divBdr>
        <w:top w:val="none" w:sz="0" w:space="0" w:color="auto"/>
        <w:left w:val="none" w:sz="0" w:space="0" w:color="auto"/>
        <w:bottom w:val="none" w:sz="0" w:space="0" w:color="auto"/>
        <w:right w:val="none" w:sz="0" w:space="0" w:color="auto"/>
      </w:divBdr>
    </w:div>
    <w:div w:id="741684812">
      <w:marLeft w:val="0"/>
      <w:marRight w:val="0"/>
      <w:marTop w:val="0"/>
      <w:marBottom w:val="0"/>
      <w:divBdr>
        <w:top w:val="none" w:sz="0" w:space="0" w:color="auto"/>
        <w:left w:val="none" w:sz="0" w:space="0" w:color="auto"/>
        <w:bottom w:val="none" w:sz="0" w:space="0" w:color="auto"/>
        <w:right w:val="none" w:sz="0" w:space="0" w:color="auto"/>
      </w:divBdr>
    </w:div>
    <w:div w:id="741684813">
      <w:marLeft w:val="0"/>
      <w:marRight w:val="0"/>
      <w:marTop w:val="0"/>
      <w:marBottom w:val="0"/>
      <w:divBdr>
        <w:top w:val="none" w:sz="0" w:space="0" w:color="auto"/>
        <w:left w:val="none" w:sz="0" w:space="0" w:color="auto"/>
        <w:bottom w:val="none" w:sz="0" w:space="0" w:color="auto"/>
        <w:right w:val="none" w:sz="0" w:space="0" w:color="auto"/>
      </w:divBdr>
    </w:div>
    <w:div w:id="741684814">
      <w:marLeft w:val="0"/>
      <w:marRight w:val="0"/>
      <w:marTop w:val="0"/>
      <w:marBottom w:val="0"/>
      <w:divBdr>
        <w:top w:val="none" w:sz="0" w:space="0" w:color="auto"/>
        <w:left w:val="none" w:sz="0" w:space="0" w:color="auto"/>
        <w:bottom w:val="none" w:sz="0" w:space="0" w:color="auto"/>
        <w:right w:val="none" w:sz="0" w:space="0" w:color="auto"/>
      </w:divBdr>
    </w:div>
    <w:div w:id="741684815">
      <w:marLeft w:val="0"/>
      <w:marRight w:val="0"/>
      <w:marTop w:val="0"/>
      <w:marBottom w:val="0"/>
      <w:divBdr>
        <w:top w:val="none" w:sz="0" w:space="0" w:color="auto"/>
        <w:left w:val="none" w:sz="0" w:space="0" w:color="auto"/>
        <w:bottom w:val="none" w:sz="0" w:space="0" w:color="auto"/>
        <w:right w:val="none" w:sz="0" w:space="0" w:color="auto"/>
      </w:divBdr>
    </w:div>
    <w:div w:id="741684816">
      <w:marLeft w:val="0"/>
      <w:marRight w:val="0"/>
      <w:marTop w:val="0"/>
      <w:marBottom w:val="0"/>
      <w:divBdr>
        <w:top w:val="none" w:sz="0" w:space="0" w:color="auto"/>
        <w:left w:val="none" w:sz="0" w:space="0" w:color="auto"/>
        <w:bottom w:val="none" w:sz="0" w:space="0" w:color="auto"/>
        <w:right w:val="none" w:sz="0" w:space="0" w:color="auto"/>
      </w:divBdr>
    </w:div>
    <w:div w:id="741684817">
      <w:marLeft w:val="0"/>
      <w:marRight w:val="0"/>
      <w:marTop w:val="0"/>
      <w:marBottom w:val="0"/>
      <w:divBdr>
        <w:top w:val="none" w:sz="0" w:space="0" w:color="auto"/>
        <w:left w:val="none" w:sz="0" w:space="0" w:color="auto"/>
        <w:bottom w:val="none" w:sz="0" w:space="0" w:color="auto"/>
        <w:right w:val="none" w:sz="0" w:space="0" w:color="auto"/>
      </w:divBdr>
    </w:div>
    <w:div w:id="741684818">
      <w:marLeft w:val="0"/>
      <w:marRight w:val="0"/>
      <w:marTop w:val="0"/>
      <w:marBottom w:val="0"/>
      <w:divBdr>
        <w:top w:val="none" w:sz="0" w:space="0" w:color="auto"/>
        <w:left w:val="none" w:sz="0" w:space="0" w:color="auto"/>
        <w:bottom w:val="none" w:sz="0" w:space="0" w:color="auto"/>
        <w:right w:val="none" w:sz="0" w:space="0" w:color="auto"/>
      </w:divBdr>
    </w:div>
    <w:div w:id="741684819">
      <w:marLeft w:val="0"/>
      <w:marRight w:val="0"/>
      <w:marTop w:val="0"/>
      <w:marBottom w:val="0"/>
      <w:divBdr>
        <w:top w:val="none" w:sz="0" w:space="0" w:color="auto"/>
        <w:left w:val="none" w:sz="0" w:space="0" w:color="auto"/>
        <w:bottom w:val="none" w:sz="0" w:space="0" w:color="auto"/>
        <w:right w:val="none" w:sz="0" w:space="0" w:color="auto"/>
      </w:divBdr>
    </w:div>
    <w:div w:id="741684820">
      <w:marLeft w:val="0"/>
      <w:marRight w:val="0"/>
      <w:marTop w:val="0"/>
      <w:marBottom w:val="0"/>
      <w:divBdr>
        <w:top w:val="none" w:sz="0" w:space="0" w:color="auto"/>
        <w:left w:val="none" w:sz="0" w:space="0" w:color="auto"/>
        <w:bottom w:val="none" w:sz="0" w:space="0" w:color="auto"/>
        <w:right w:val="none" w:sz="0" w:space="0" w:color="auto"/>
      </w:divBdr>
    </w:div>
    <w:div w:id="741684821">
      <w:marLeft w:val="0"/>
      <w:marRight w:val="0"/>
      <w:marTop w:val="0"/>
      <w:marBottom w:val="0"/>
      <w:divBdr>
        <w:top w:val="none" w:sz="0" w:space="0" w:color="auto"/>
        <w:left w:val="none" w:sz="0" w:space="0" w:color="auto"/>
        <w:bottom w:val="none" w:sz="0" w:space="0" w:color="auto"/>
        <w:right w:val="none" w:sz="0" w:space="0" w:color="auto"/>
      </w:divBdr>
    </w:div>
    <w:div w:id="741684822">
      <w:marLeft w:val="0"/>
      <w:marRight w:val="0"/>
      <w:marTop w:val="0"/>
      <w:marBottom w:val="0"/>
      <w:divBdr>
        <w:top w:val="none" w:sz="0" w:space="0" w:color="auto"/>
        <w:left w:val="none" w:sz="0" w:space="0" w:color="auto"/>
        <w:bottom w:val="none" w:sz="0" w:space="0" w:color="auto"/>
        <w:right w:val="none" w:sz="0" w:space="0" w:color="auto"/>
      </w:divBdr>
    </w:div>
    <w:div w:id="741684823">
      <w:marLeft w:val="0"/>
      <w:marRight w:val="0"/>
      <w:marTop w:val="0"/>
      <w:marBottom w:val="0"/>
      <w:divBdr>
        <w:top w:val="none" w:sz="0" w:space="0" w:color="auto"/>
        <w:left w:val="none" w:sz="0" w:space="0" w:color="auto"/>
        <w:bottom w:val="none" w:sz="0" w:space="0" w:color="auto"/>
        <w:right w:val="none" w:sz="0" w:space="0" w:color="auto"/>
      </w:divBdr>
    </w:div>
    <w:div w:id="741684824">
      <w:marLeft w:val="0"/>
      <w:marRight w:val="0"/>
      <w:marTop w:val="0"/>
      <w:marBottom w:val="0"/>
      <w:divBdr>
        <w:top w:val="none" w:sz="0" w:space="0" w:color="auto"/>
        <w:left w:val="none" w:sz="0" w:space="0" w:color="auto"/>
        <w:bottom w:val="none" w:sz="0" w:space="0" w:color="auto"/>
        <w:right w:val="none" w:sz="0" w:space="0" w:color="auto"/>
      </w:divBdr>
    </w:div>
    <w:div w:id="741684825">
      <w:marLeft w:val="0"/>
      <w:marRight w:val="0"/>
      <w:marTop w:val="0"/>
      <w:marBottom w:val="0"/>
      <w:divBdr>
        <w:top w:val="none" w:sz="0" w:space="0" w:color="auto"/>
        <w:left w:val="none" w:sz="0" w:space="0" w:color="auto"/>
        <w:bottom w:val="none" w:sz="0" w:space="0" w:color="auto"/>
        <w:right w:val="none" w:sz="0" w:space="0" w:color="auto"/>
      </w:divBdr>
    </w:div>
    <w:div w:id="741684826">
      <w:marLeft w:val="0"/>
      <w:marRight w:val="0"/>
      <w:marTop w:val="0"/>
      <w:marBottom w:val="0"/>
      <w:divBdr>
        <w:top w:val="none" w:sz="0" w:space="0" w:color="auto"/>
        <w:left w:val="none" w:sz="0" w:space="0" w:color="auto"/>
        <w:bottom w:val="none" w:sz="0" w:space="0" w:color="auto"/>
        <w:right w:val="none" w:sz="0" w:space="0" w:color="auto"/>
      </w:divBdr>
    </w:div>
    <w:div w:id="741684827">
      <w:marLeft w:val="0"/>
      <w:marRight w:val="0"/>
      <w:marTop w:val="0"/>
      <w:marBottom w:val="0"/>
      <w:divBdr>
        <w:top w:val="none" w:sz="0" w:space="0" w:color="auto"/>
        <w:left w:val="none" w:sz="0" w:space="0" w:color="auto"/>
        <w:bottom w:val="none" w:sz="0" w:space="0" w:color="auto"/>
        <w:right w:val="none" w:sz="0" w:space="0" w:color="auto"/>
      </w:divBdr>
    </w:div>
    <w:div w:id="741684828">
      <w:marLeft w:val="0"/>
      <w:marRight w:val="0"/>
      <w:marTop w:val="0"/>
      <w:marBottom w:val="0"/>
      <w:divBdr>
        <w:top w:val="none" w:sz="0" w:space="0" w:color="auto"/>
        <w:left w:val="none" w:sz="0" w:space="0" w:color="auto"/>
        <w:bottom w:val="none" w:sz="0" w:space="0" w:color="auto"/>
        <w:right w:val="none" w:sz="0" w:space="0" w:color="auto"/>
      </w:divBdr>
    </w:div>
    <w:div w:id="741684829">
      <w:marLeft w:val="0"/>
      <w:marRight w:val="0"/>
      <w:marTop w:val="0"/>
      <w:marBottom w:val="0"/>
      <w:divBdr>
        <w:top w:val="none" w:sz="0" w:space="0" w:color="auto"/>
        <w:left w:val="none" w:sz="0" w:space="0" w:color="auto"/>
        <w:bottom w:val="none" w:sz="0" w:space="0" w:color="auto"/>
        <w:right w:val="none" w:sz="0" w:space="0" w:color="auto"/>
      </w:divBdr>
    </w:div>
    <w:div w:id="741684830">
      <w:marLeft w:val="0"/>
      <w:marRight w:val="0"/>
      <w:marTop w:val="0"/>
      <w:marBottom w:val="0"/>
      <w:divBdr>
        <w:top w:val="none" w:sz="0" w:space="0" w:color="auto"/>
        <w:left w:val="none" w:sz="0" w:space="0" w:color="auto"/>
        <w:bottom w:val="none" w:sz="0" w:space="0" w:color="auto"/>
        <w:right w:val="none" w:sz="0" w:space="0" w:color="auto"/>
      </w:divBdr>
    </w:div>
    <w:div w:id="741684831">
      <w:marLeft w:val="0"/>
      <w:marRight w:val="0"/>
      <w:marTop w:val="0"/>
      <w:marBottom w:val="0"/>
      <w:divBdr>
        <w:top w:val="none" w:sz="0" w:space="0" w:color="auto"/>
        <w:left w:val="none" w:sz="0" w:space="0" w:color="auto"/>
        <w:bottom w:val="none" w:sz="0" w:space="0" w:color="auto"/>
        <w:right w:val="none" w:sz="0" w:space="0" w:color="auto"/>
      </w:divBdr>
    </w:div>
    <w:div w:id="741684832">
      <w:marLeft w:val="0"/>
      <w:marRight w:val="0"/>
      <w:marTop w:val="0"/>
      <w:marBottom w:val="0"/>
      <w:divBdr>
        <w:top w:val="none" w:sz="0" w:space="0" w:color="auto"/>
        <w:left w:val="none" w:sz="0" w:space="0" w:color="auto"/>
        <w:bottom w:val="none" w:sz="0" w:space="0" w:color="auto"/>
        <w:right w:val="none" w:sz="0" w:space="0" w:color="auto"/>
      </w:divBdr>
    </w:div>
    <w:div w:id="741684833">
      <w:marLeft w:val="0"/>
      <w:marRight w:val="0"/>
      <w:marTop w:val="0"/>
      <w:marBottom w:val="0"/>
      <w:divBdr>
        <w:top w:val="none" w:sz="0" w:space="0" w:color="auto"/>
        <w:left w:val="none" w:sz="0" w:space="0" w:color="auto"/>
        <w:bottom w:val="none" w:sz="0" w:space="0" w:color="auto"/>
        <w:right w:val="none" w:sz="0" w:space="0" w:color="auto"/>
      </w:divBdr>
    </w:div>
    <w:div w:id="741684834">
      <w:marLeft w:val="0"/>
      <w:marRight w:val="0"/>
      <w:marTop w:val="0"/>
      <w:marBottom w:val="0"/>
      <w:divBdr>
        <w:top w:val="none" w:sz="0" w:space="0" w:color="auto"/>
        <w:left w:val="none" w:sz="0" w:space="0" w:color="auto"/>
        <w:bottom w:val="none" w:sz="0" w:space="0" w:color="auto"/>
        <w:right w:val="none" w:sz="0" w:space="0" w:color="auto"/>
      </w:divBdr>
    </w:div>
    <w:div w:id="741684835">
      <w:marLeft w:val="0"/>
      <w:marRight w:val="0"/>
      <w:marTop w:val="0"/>
      <w:marBottom w:val="0"/>
      <w:divBdr>
        <w:top w:val="none" w:sz="0" w:space="0" w:color="auto"/>
        <w:left w:val="none" w:sz="0" w:space="0" w:color="auto"/>
        <w:bottom w:val="none" w:sz="0" w:space="0" w:color="auto"/>
        <w:right w:val="none" w:sz="0" w:space="0" w:color="auto"/>
      </w:divBdr>
    </w:div>
    <w:div w:id="741684836">
      <w:marLeft w:val="0"/>
      <w:marRight w:val="0"/>
      <w:marTop w:val="0"/>
      <w:marBottom w:val="0"/>
      <w:divBdr>
        <w:top w:val="none" w:sz="0" w:space="0" w:color="auto"/>
        <w:left w:val="none" w:sz="0" w:space="0" w:color="auto"/>
        <w:bottom w:val="none" w:sz="0" w:space="0" w:color="auto"/>
        <w:right w:val="none" w:sz="0" w:space="0" w:color="auto"/>
      </w:divBdr>
    </w:div>
    <w:div w:id="741684837">
      <w:marLeft w:val="0"/>
      <w:marRight w:val="0"/>
      <w:marTop w:val="0"/>
      <w:marBottom w:val="0"/>
      <w:divBdr>
        <w:top w:val="none" w:sz="0" w:space="0" w:color="auto"/>
        <w:left w:val="none" w:sz="0" w:space="0" w:color="auto"/>
        <w:bottom w:val="none" w:sz="0" w:space="0" w:color="auto"/>
        <w:right w:val="none" w:sz="0" w:space="0" w:color="auto"/>
      </w:divBdr>
    </w:div>
    <w:div w:id="741684838">
      <w:marLeft w:val="0"/>
      <w:marRight w:val="0"/>
      <w:marTop w:val="0"/>
      <w:marBottom w:val="0"/>
      <w:divBdr>
        <w:top w:val="none" w:sz="0" w:space="0" w:color="auto"/>
        <w:left w:val="none" w:sz="0" w:space="0" w:color="auto"/>
        <w:bottom w:val="none" w:sz="0" w:space="0" w:color="auto"/>
        <w:right w:val="none" w:sz="0" w:space="0" w:color="auto"/>
      </w:divBdr>
    </w:div>
    <w:div w:id="741684839">
      <w:marLeft w:val="0"/>
      <w:marRight w:val="0"/>
      <w:marTop w:val="0"/>
      <w:marBottom w:val="0"/>
      <w:divBdr>
        <w:top w:val="none" w:sz="0" w:space="0" w:color="auto"/>
        <w:left w:val="none" w:sz="0" w:space="0" w:color="auto"/>
        <w:bottom w:val="none" w:sz="0" w:space="0" w:color="auto"/>
        <w:right w:val="none" w:sz="0" w:space="0" w:color="auto"/>
      </w:divBdr>
    </w:div>
    <w:div w:id="741684840">
      <w:marLeft w:val="0"/>
      <w:marRight w:val="0"/>
      <w:marTop w:val="0"/>
      <w:marBottom w:val="0"/>
      <w:divBdr>
        <w:top w:val="none" w:sz="0" w:space="0" w:color="auto"/>
        <w:left w:val="none" w:sz="0" w:space="0" w:color="auto"/>
        <w:bottom w:val="none" w:sz="0" w:space="0" w:color="auto"/>
        <w:right w:val="none" w:sz="0" w:space="0" w:color="auto"/>
      </w:divBdr>
    </w:div>
    <w:div w:id="741684841">
      <w:marLeft w:val="0"/>
      <w:marRight w:val="0"/>
      <w:marTop w:val="0"/>
      <w:marBottom w:val="0"/>
      <w:divBdr>
        <w:top w:val="none" w:sz="0" w:space="0" w:color="auto"/>
        <w:left w:val="none" w:sz="0" w:space="0" w:color="auto"/>
        <w:bottom w:val="none" w:sz="0" w:space="0" w:color="auto"/>
        <w:right w:val="none" w:sz="0" w:space="0" w:color="auto"/>
      </w:divBdr>
    </w:div>
    <w:div w:id="741684842">
      <w:marLeft w:val="0"/>
      <w:marRight w:val="0"/>
      <w:marTop w:val="0"/>
      <w:marBottom w:val="0"/>
      <w:divBdr>
        <w:top w:val="none" w:sz="0" w:space="0" w:color="auto"/>
        <w:left w:val="none" w:sz="0" w:space="0" w:color="auto"/>
        <w:bottom w:val="none" w:sz="0" w:space="0" w:color="auto"/>
        <w:right w:val="none" w:sz="0" w:space="0" w:color="auto"/>
      </w:divBdr>
    </w:div>
    <w:div w:id="741684843">
      <w:marLeft w:val="0"/>
      <w:marRight w:val="0"/>
      <w:marTop w:val="0"/>
      <w:marBottom w:val="0"/>
      <w:divBdr>
        <w:top w:val="none" w:sz="0" w:space="0" w:color="auto"/>
        <w:left w:val="none" w:sz="0" w:space="0" w:color="auto"/>
        <w:bottom w:val="none" w:sz="0" w:space="0" w:color="auto"/>
        <w:right w:val="none" w:sz="0" w:space="0" w:color="auto"/>
      </w:divBdr>
    </w:div>
    <w:div w:id="741684844">
      <w:marLeft w:val="0"/>
      <w:marRight w:val="0"/>
      <w:marTop w:val="0"/>
      <w:marBottom w:val="0"/>
      <w:divBdr>
        <w:top w:val="none" w:sz="0" w:space="0" w:color="auto"/>
        <w:left w:val="none" w:sz="0" w:space="0" w:color="auto"/>
        <w:bottom w:val="none" w:sz="0" w:space="0" w:color="auto"/>
        <w:right w:val="none" w:sz="0" w:space="0" w:color="auto"/>
      </w:divBdr>
    </w:div>
    <w:div w:id="741684845">
      <w:marLeft w:val="0"/>
      <w:marRight w:val="0"/>
      <w:marTop w:val="0"/>
      <w:marBottom w:val="0"/>
      <w:divBdr>
        <w:top w:val="none" w:sz="0" w:space="0" w:color="auto"/>
        <w:left w:val="none" w:sz="0" w:space="0" w:color="auto"/>
        <w:bottom w:val="none" w:sz="0" w:space="0" w:color="auto"/>
        <w:right w:val="none" w:sz="0" w:space="0" w:color="auto"/>
      </w:divBdr>
    </w:div>
    <w:div w:id="741684846">
      <w:marLeft w:val="0"/>
      <w:marRight w:val="0"/>
      <w:marTop w:val="0"/>
      <w:marBottom w:val="0"/>
      <w:divBdr>
        <w:top w:val="none" w:sz="0" w:space="0" w:color="auto"/>
        <w:left w:val="none" w:sz="0" w:space="0" w:color="auto"/>
        <w:bottom w:val="none" w:sz="0" w:space="0" w:color="auto"/>
        <w:right w:val="none" w:sz="0" w:space="0" w:color="auto"/>
      </w:divBdr>
    </w:div>
    <w:div w:id="741684847">
      <w:marLeft w:val="0"/>
      <w:marRight w:val="0"/>
      <w:marTop w:val="0"/>
      <w:marBottom w:val="0"/>
      <w:divBdr>
        <w:top w:val="none" w:sz="0" w:space="0" w:color="auto"/>
        <w:left w:val="none" w:sz="0" w:space="0" w:color="auto"/>
        <w:bottom w:val="none" w:sz="0" w:space="0" w:color="auto"/>
        <w:right w:val="none" w:sz="0" w:space="0" w:color="auto"/>
      </w:divBdr>
    </w:div>
    <w:div w:id="741684848">
      <w:marLeft w:val="0"/>
      <w:marRight w:val="0"/>
      <w:marTop w:val="0"/>
      <w:marBottom w:val="0"/>
      <w:divBdr>
        <w:top w:val="none" w:sz="0" w:space="0" w:color="auto"/>
        <w:left w:val="none" w:sz="0" w:space="0" w:color="auto"/>
        <w:bottom w:val="none" w:sz="0" w:space="0" w:color="auto"/>
        <w:right w:val="none" w:sz="0" w:space="0" w:color="auto"/>
      </w:divBdr>
    </w:div>
    <w:div w:id="741684849">
      <w:marLeft w:val="0"/>
      <w:marRight w:val="0"/>
      <w:marTop w:val="0"/>
      <w:marBottom w:val="0"/>
      <w:divBdr>
        <w:top w:val="none" w:sz="0" w:space="0" w:color="auto"/>
        <w:left w:val="none" w:sz="0" w:space="0" w:color="auto"/>
        <w:bottom w:val="none" w:sz="0" w:space="0" w:color="auto"/>
        <w:right w:val="none" w:sz="0" w:space="0" w:color="auto"/>
      </w:divBdr>
    </w:div>
    <w:div w:id="741684850">
      <w:marLeft w:val="0"/>
      <w:marRight w:val="0"/>
      <w:marTop w:val="0"/>
      <w:marBottom w:val="0"/>
      <w:divBdr>
        <w:top w:val="none" w:sz="0" w:space="0" w:color="auto"/>
        <w:left w:val="none" w:sz="0" w:space="0" w:color="auto"/>
        <w:bottom w:val="none" w:sz="0" w:space="0" w:color="auto"/>
        <w:right w:val="none" w:sz="0" w:space="0" w:color="auto"/>
      </w:divBdr>
    </w:div>
    <w:div w:id="741684851">
      <w:marLeft w:val="0"/>
      <w:marRight w:val="0"/>
      <w:marTop w:val="0"/>
      <w:marBottom w:val="0"/>
      <w:divBdr>
        <w:top w:val="none" w:sz="0" w:space="0" w:color="auto"/>
        <w:left w:val="none" w:sz="0" w:space="0" w:color="auto"/>
        <w:bottom w:val="none" w:sz="0" w:space="0" w:color="auto"/>
        <w:right w:val="none" w:sz="0" w:space="0" w:color="auto"/>
      </w:divBdr>
    </w:div>
    <w:div w:id="741684852">
      <w:marLeft w:val="0"/>
      <w:marRight w:val="0"/>
      <w:marTop w:val="0"/>
      <w:marBottom w:val="0"/>
      <w:divBdr>
        <w:top w:val="none" w:sz="0" w:space="0" w:color="auto"/>
        <w:left w:val="none" w:sz="0" w:space="0" w:color="auto"/>
        <w:bottom w:val="none" w:sz="0" w:space="0" w:color="auto"/>
        <w:right w:val="none" w:sz="0" w:space="0" w:color="auto"/>
      </w:divBdr>
    </w:div>
    <w:div w:id="741684853">
      <w:marLeft w:val="0"/>
      <w:marRight w:val="0"/>
      <w:marTop w:val="0"/>
      <w:marBottom w:val="0"/>
      <w:divBdr>
        <w:top w:val="none" w:sz="0" w:space="0" w:color="auto"/>
        <w:left w:val="none" w:sz="0" w:space="0" w:color="auto"/>
        <w:bottom w:val="none" w:sz="0" w:space="0" w:color="auto"/>
        <w:right w:val="none" w:sz="0" w:space="0" w:color="auto"/>
      </w:divBdr>
    </w:div>
    <w:div w:id="741684854">
      <w:marLeft w:val="0"/>
      <w:marRight w:val="0"/>
      <w:marTop w:val="0"/>
      <w:marBottom w:val="0"/>
      <w:divBdr>
        <w:top w:val="none" w:sz="0" w:space="0" w:color="auto"/>
        <w:left w:val="none" w:sz="0" w:space="0" w:color="auto"/>
        <w:bottom w:val="none" w:sz="0" w:space="0" w:color="auto"/>
        <w:right w:val="none" w:sz="0" w:space="0" w:color="auto"/>
      </w:divBdr>
    </w:div>
    <w:div w:id="741684855">
      <w:marLeft w:val="0"/>
      <w:marRight w:val="0"/>
      <w:marTop w:val="0"/>
      <w:marBottom w:val="0"/>
      <w:divBdr>
        <w:top w:val="none" w:sz="0" w:space="0" w:color="auto"/>
        <w:left w:val="none" w:sz="0" w:space="0" w:color="auto"/>
        <w:bottom w:val="none" w:sz="0" w:space="0" w:color="auto"/>
        <w:right w:val="none" w:sz="0" w:space="0" w:color="auto"/>
      </w:divBdr>
    </w:div>
    <w:div w:id="741684856">
      <w:marLeft w:val="0"/>
      <w:marRight w:val="0"/>
      <w:marTop w:val="0"/>
      <w:marBottom w:val="0"/>
      <w:divBdr>
        <w:top w:val="none" w:sz="0" w:space="0" w:color="auto"/>
        <w:left w:val="none" w:sz="0" w:space="0" w:color="auto"/>
        <w:bottom w:val="none" w:sz="0" w:space="0" w:color="auto"/>
        <w:right w:val="none" w:sz="0" w:space="0" w:color="auto"/>
      </w:divBdr>
    </w:div>
    <w:div w:id="741684857">
      <w:marLeft w:val="0"/>
      <w:marRight w:val="0"/>
      <w:marTop w:val="0"/>
      <w:marBottom w:val="0"/>
      <w:divBdr>
        <w:top w:val="none" w:sz="0" w:space="0" w:color="auto"/>
        <w:left w:val="none" w:sz="0" w:space="0" w:color="auto"/>
        <w:bottom w:val="none" w:sz="0" w:space="0" w:color="auto"/>
        <w:right w:val="none" w:sz="0" w:space="0" w:color="auto"/>
      </w:divBdr>
    </w:div>
    <w:div w:id="741684858">
      <w:marLeft w:val="0"/>
      <w:marRight w:val="0"/>
      <w:marTop w:val="0"/>
      <w:marBottom w:val="0"/>
      <w:divBdr>
        <w:top w:val="none" w:sz="0" w:space="0" w:color="auto"/>
        <w:left w:val="none" w:sz="0" w:space="0" w:color="auto"/>
        <w:bottom w:val="none" w:sz="0" w:space="0" w:color="auto"/>
        <w:right w:val="none" w:sz="0" w:space="0" w:color="auto"/>
      </w:divBdr>
    </w:div>
    <w:div w:id="741684859">
      <w:marLeft w:val="0"/>
      <w:marRight w:val="0"/>
      <w:marTop w:val="0"/>
      <w:marBottom w:val="0"/>
      <w:divBdr>
        <w:top w:val="none" w:sz="0" w:space="0" w:color="auto"/>
        <w:left w:val="none" w:sz="0" w:space="0" w:color="auto"/>
        <w:bottom w:val="none" w:sz="0" w:space="0" w:color="auto"/>
        <w:right w:val="none" w:sz="0" w:space="0" w:color="auto"/>
      </w:divBdr>
    </w:div>
    <w:div w:id="741684860">
      <w:marLeft w:val="0"/>
      <w:marRight w:val="0"/>
      <w:marTop w:val="0"/>
      <w:marBottom w:val="0"/>
      <w:divBdr>
        <w:top w:val="none" w:sz="0" w:space="0" w:color="auto"/>
        <w:left w:val="none" w:sz="0" w:space="0" w:color="auto"/>
        <w:bottom w:val="none" w:sz="0" w:space="0" w:color="auto"/>
        <w:right w:val="none" w:sz="0" w:space="0" w:color="auto"/>
      </w:divBdr>
    </w:div>
    <w:div w:id="741684861">
      <w:marLeft w:val="0"/>
      <w:marRight w:val="0"/>
      <w:marTop w:val="0"/>
      <w:marBottom w:val="0"/>
      <w:divBdr>
        <w:top w:val="none" w:sz="0" w:space="0" w:color="auto"/>
        <w:left w:val="none" w:sz="0" w:space="0" w:color="auto"/>
        <w:bottom w:val="none" w:sz="0" w:space="0" w:color="auto"/>
        <w:right w:val="none" w:sz="0" w:space="0" w:color="auto"/>
      </w:divBdr>
    </w:div>
    <w:div w:id="741684862">
      <w:marLeft w:val="0"/>
      <w:marRight w:val="0"/>
      <w:marTop w:val="0"/>
      <w:marBottom w:val="0"/>
      <w:divBdr>
        <w:top w:val="none" w:sz="0" w:space="0" w:color="auto"/>
        <w:left w:val="none" w:sz="0" w:space="0" w:color="auto"/>
        <w:bottom w:val="none" w:sz="0" w:space="0" w:color="auto"/>
        <w:right w:val="none" w:sz="0" w:space="0" w:color="auto"/>
      </w:divBdr>
    </w:div>
    <w:div w:id="741684863">
      <w:marLeft w:val="0"/>
      <w:marRight w:val="0"/>
      <w:marTop w:val="0"/>
      <w:marBottom w:val="0"/>
      <w:divBdr>
        <w:top w:val="none" w:sz="0" w:space="0" w:color="auto"/>
        <w:left w:val="none" w:sz="0" w:space="0" w:color="auto"/>
        <w:bottom w:val="none" w:sz="0" w:space="0" w:color="auto"/>
        <w:right w:val="none" w:sz="0" w:space="0" w:color="auto"/>
      </w:divBdr>
    </w:div>
    <w:div w:id="741684864">
      <w:marLeft w:val="0"/>
      <w:marRight w:val="0"/>
      <w:marTop w:val="0"/>
      <w:marBottom w:val="0"/>
      <w:divBdr>
        <w:top w:val="none" w:sz="0" w:space="0" w:color="auto"/>
        <w:left w:val="none" w:sz="0" w:space="0" w:color="auto"/>
        <w:bottom w:val="none" w:sz="0" w:space="0" w:color="auto"/>
        <w:right w:val="none" w:sz="0" w:space="0" w:color="auto"/>
      </w:divBdr>
    </w:div>
    <w:div w:id="741684865">
      <w:marLeft w:val="0"/>
      <w:marRight w:val="0"/>
      <w:marTop w:val="0"/>
      <w:marBottom w:val="0"/>
      <w:divBdr>
        <w:top w:val="none" w:sz="0" w:space="0" w:color="auto"/>
        <w:left w:val="none" w:sz="0" w:space="0" w:color="auto"/>
        <w:bottom w:val="none" w:sz="0" w:space="0" w:color="auto"/>
        <w:right w:val="none" w:sz="0" w:space="0" w:color="auto"/>
      </w:divBdr>
    </w:div>
    <w:div w:id="741684866">
      <w:marLeft w:val="0"/>
      <w:marRight w:val="0"/>
      <w:marTop w:val="0"/>
      <w:marBottom w:val="0"/>
      <w:divBdr>
        <w:top w:val="none" w:sz="0" w:space="0" w:color="auto"/>
        <w:left w:val="none" w:sz="0" w:space="0" w:color="auto"/>
        <w:bottom w:val="none" w:sz="0" w:space="0" w:color="auto"/>
        <w:right w:val="none" w:sz="0" w:space="0" w:color="auto"/>
      </w:divBdr>
    </w:div>
    <w:div w:id="741684867">
      <w:marLeft w:val="0"/>
      <w:marRight w:val="0"/>
      <w:marTop w:val="0"/>
      <w:marBottom w:val="0"/>
      <w:divBdr>
        <w:top w:val="none" w:sz="0" w:space="0" w:color="auto"/>
        <w:left w:val="none" w:sz="0" w:space="0" w:color="auto"/>
        <w:bottom w:val="none" w:sz="0" w:space="0" w:color="auto"/>
        <w:right w:val="none" w:sz="0" w:space="0" w:color="auto"/>
      </w:divBdr>
    </w:div>
    <w:div w:id="741684868">
      <w:marLeft w:val="0"/>
      <w:marRight w:val="0"/>
      <w:marTop w:val="0"/>
      <w:marBottom w:val="0"/>
      <w:divBdr>
        <w:top w:val="none" w:sz="0" w:space="0" w:color="auto"/>
        <w:left w:val="none" w:sz="0" w:space="0" w:color="auto"/>
        <w:bottom w:val="none" w:sz="0" w:space="0" w:color="auto"/>
        <w:right w:val="none" w:sz="0" w:space="0" w:color="auto"/>
      </w:divBdr>
    </w:div>
    <w:div w:id="741684869">
      <w:marLeft w:val="0"/>
      <w:marRight w:val="0"/>
      <w:marTop w:val="0"/>
      <w:marBottom w:val="0"/>
      <w:divBdr>
        <w:top w:val="none" w:sz="0" w:space="0" w:color="auto"/>
        <w:left w:val="none" w:sz="0" w:space="0" w:color="auto"/>
        <w:bottom w:val="none" w:sz="0" w:space="0" w:color="auto"/>
        <w:right w:val="none" w:sz="0" w:space="0" w:color="auto"/>
      </w:divBdr>
    </w:div>
    <w:div w:id="741684870">
      <w:marLeft w:val="0"/>
      <w:marRight w:val="0"/>
      <w:marTop w:val="0"/>
      <w:marBottom w:val="0"/>
      <w:divBdr>
        <w:top w:val="none" w:sz="0" w:space="0" w:color="auto"/>
        <w:left w:val="none" w:sz="0" w:space="0" w:color="auto"/>
        <w:bottom w:val="none" w:sz="0" w:space="0" w:color="auto"/>
        <w:right w:val="none" w:sz="0" w:space="0" w:color="auto"/>
      </w:divBdr>
    </w:div>
    <w:div w:id="741684871">
      <w:marLeft w:val="0"/>
      <w:marRight w:val="0"/>
      <w:marTop w:val="0"/>
      <w:marBottom w:val="0"/>
      <w:divBdr>
        <w:top w:val="none" w:sz="0" w:space="0" w:color="auto"/>
        <w:left w:val="none" w:sz="0" w:space="0" w:color="auto"/>
        <w:bottom w:val="none" w:sz="0" w:space="0" w:color="auto"/>
        <w:right w:val="none" w:sz="0" w:space="0" w:color="auto"/>
      </w:divBdr>
    </w:div>
    <w:div w:id="741684872">
      <w:marLeft w:val="0"/>
      <w:marRight w:val="0"/>
      <w:marTop w:val="0"/>
      <w:marBottom w:val="0"/>
      <w:divBdr>
        <w:top w:val="none" w:sz="0" w:space="0" w:color="auto"/>
        <w:left w:val="none" w:sz="0" w:space="0" w:color="auto"/>
        <w:bottom w:val="none" w:sz="0" w:space="0" w:color="auto"/>
        <w:right w:val="none" w:sz="0" w:space="0" w:color="auto"/>
      </w:divBdr>
    </w:div>
    <w:div w:id="741684873">
      <w:marLeft w:val="0"/>
      <w:marRight w:val="0"/>
      <w:marTop w:val="0"/>
      <w:marBottom w:val="0"/>
      <w:divBdr>
        <w:top w:val="none" w:sz="0" w:space="0" w:color="auto"/>
        <w:left w:val="none" w:sz="0" w:space="0" w:color="auto"/>
        <w:bottom w:val="none" w:sz="0" w:space="0" w:color="auto"/>
        <w:right w:val="none" w:sz="0" w:space="0" w:color="auto"/>
      </w:divBdr>
    </w:div>
    <w:div w:id="741684874">
      <w:marLeft w:val="0"/>
      <w:marRight w:val="0"/>
      <w:marTop w:val="0"/>
      <w:marBottom w:val="0"/>
      <w:divBdr>
        <w:top w:val="none" w:sz="0" w:space="0" w:color="auto"/>
        <w:left w:val="none" w:sz="0" w:space="0" w:color="auto"/>
        <w:bottom w:val="none" w:sz="0" w:space="0" w:color="auto"/>
        <w:right w:val="none" w:sz="0" w:space="0" w:color="auto"/>
      </w:divBdr>
    </w:div>
    <w:div w:id="741684875">
      <w:marLeft w:val="0"/>
      <w:marRight w:val="0"/>
      <w:marTop w:val="0"/>
      <w:marBottom w:val="0"/>
      <w:divBdr>
        <w:top w:val="none" w:sz="0" w:space="0" w:color="auto"/>
        <w:left w:val="none" w:sz="0" w:space="0" w:color="auto"/>
        <w:bottom w:val="none" w:sz="0" w:space="0" w:color="auto"/>
        <w:right w:val="none" w:sz="0" w:space="0" w:color="auto"/>
      </w:divBdr>
    </w:div>
    <w:div w:id="741684876">
      <w:marLeft w:val="0"/>
      <w:marRight w:val="0"/>
      <w:marTop w:val="0"/>
      <w:marBottom w:val="0"/>
      <w:divBdr>
        <w:top w:val="none" w:sz="0" w:space="0" w:color="auto"/>
        <w:left w:val="none" w:sz="0" w:space="0" w:color="auto"/>
        <w:bottom w:val="none" w:sz="0" w:space="0" w:color="auto"/>
        <w:right w:val="none" w:sz="0" w:space="0" w:color="auto"/>
      </w:divBdr>
    </w:div>
    <w:div w:id="741684877">
      <w:marLeft w:val="0"/>
      <w:marRight w:val="0"/>
      <w:marTop w:val="0"/>
      <w:marBottom w:val="0"/>
      <w:divBdr>
        <w:top w:val="none" w:sz="0" w:space="0" w:color="auto"/>
        <w:left w:val="none" w:sz="0" w:space="0" w:color="auto"/>
        <w:bottom w:val="none" w:sz="0" w:space="0" w:color="auto"/>
        <w:right w:val="none" w:sz="0" w:space="0" w:color="auto"/>
      </w:divBdr>
    </w:div>
    <w:div w:id="741684878">
      <w:marLeft w:val="0"/>
      <w:marRight w:val="0"/>
      <w:marTop w:val="0"/>
      <w:marBottom w:val="0"/>
      <w:divBdr>
        <w:top w:val="none" w:sz="0" w:space="0" w:color="auto"/>
        <w:left w:val="none" w:sz="0" w:space="0" w:color="auto"/>
        <w:bottom w:val="none" w:sz="0" w:space="0" w:color="auto"/>
        <w:right w:val="none" w:sz="0" w:space="0" w:color="auto"/>
      </w:divBdr>
    </w:div>
    <w:div w:id="741684879">
      <w:marLeft w:val="0"/>
      <w:marRight w:val="0"/>
      <w:marTop w:val="0"/>
      <w:marBottom w:val="0"/>
      <w:divBdr>
        <w:top w:val="none" w:sz="0" w:space="0" w:color="auto"/>
        <w:left w:val="none" w:sz="0" w:space="0" w:color="auto"/>
        <w:bottom w:val="none" w:sz="0" w:space="0" w:color="auto"/>
        <w:right w:val="none" w:sz="0" w:space="0" w:color="auto"/>
      </w:divBdr>
    </w:div>
    <w:div w:id="741684880">
      <w:marLeft w:val="0"/>
      <w:marRight w:val="0"/>
      <w:marTop w:val="0"/>
      <w:marBottom w:val="0"/>
      <w:divBdr>
        <w:top w:val="none" w:sz="0" w:space="0" w:color="auto"/>
        <w:left w:val="none" w:sz="0" w:space="0" w:color="auto"/>
        <w:bottom w:val="none" w:sz="0" w:space="0" w:color="auto"/>
        <w:right w:val="none" w:sz="0" w:space="0" w:color="auto"/>
      </w:divBdr>
    </w:div>
    <w:div w:id="741684881">
      <w:marLeft w:val="0"/>
      <w:marRight w:val="0"/>
      <w:marTop w:val="0"/>
      <w:marBottom w:val="0"/>
      <w:divBdr>
        <w:top w:val="none" w:sz="0" w:space="0" w:color="auto"/>
        <w:left w:val="none" w:sz="0" w:space="0" w:color="auto"/>
        <w:bottom w:val="none" w:sz="0" w:space="0" w:color="auto"/>
        <w:right w:val="none" w:sz="0" w:space="0" w:color="auto"/>
      </w:divBdr>
    </w:div>
    <w:div w:id="741684882">
      <w:marLeft w:val="0"/>
      <w:marRight w:val="0"/>
      <w:marTop w:val="0"/>
      <w:marBottom w:val="0"/>
      <w:divBdr>
        <w:top w:val="none" w:sz="0" w:space="0" w:color="auto"/>
        <w:left w:val="none" w:sz="0" w:space="0" w:color="auto"/>
        <w:bottom w:val="none" w:sz="0" w:space="0" w:color="auto"/>
        <w:right w:val="none" w:sz="0" w:space="0" w:color="auto"/>
      </w:divBdr>
    </w:div>
    <w:div w:id="741684883">
      <w:marLeft w:val="0"/>
      <w:marRight w:val="0"/>
      <w:marTop w:val="0"/>
      <w:marBottom w:val="0"/>
      <w:divBdr>
        <w:top w:val="none" w:sz="0" w:space="0" w:color="auto"/>
        <w:left w:val="none" w:sz="0" w:space="0" w:color="auto"/>
        <w:bottom w:val="none" w:sz="0" w:space="0" w:color="auto"/>
        <w:right w:val="none" w:sz="0" w:space="0" w:color="auto"/>
      </w:divBdr>
    </w:div>
    <w:div w:id="741684884">
      <w:marLeft w:val="0"/>
      <w:marRight w:val="0"/>
      <w:marTop w:val="0"/>
      <w:marBottom w:val="0"/>
      <w:divBdr>
        <w:top w:val="none" w:sz="0" w:space="0" w:color="auto"/>
        <w:left w:val="none" w:sz="0" w:space="0" w:color="auto"/>
        <w:bottom w:val="none" w:sz="0" w:space="0" w:color="auto"/>
        <w:right w:val="none" w:sz="0" w:space="0" w:color="auto"/>
      </w:divBdr>
    </w:div>
    <w:div w:id="741684885">
      <w:marLeft w:val="0"/>
      <w:marRight w:val="0"/>
      <w:marTop w:val="0"/>
      <w:marBottom w:val="0"/>
      <w:divBdr>
        <w:top w:val="none" w:sz="0" w:space="0" w:color="auto"/>
        <w:left w:val="none" w:sz="0" w:space="0" w:color="auto"/>
        <w:bottom w:val="none" w:sz="0" w:space="0" w:color="auto"/>
        <w:right w:val="none" w:sz="0" w:space="0" w:color="auto"/>
      </w:divBdr>
    </w:div>
    <w:div w:id="741684886">
      <w:marLeft w:val="0"/>
      <w:marRight w:val="0"/>
      <w:marTop w:val="0"/>
      <w:marBottom w:val="0"/>
      <w:divBdr>
        <w:top w:val="none" w:sz="0" w:space="0" w:color="auto"/>
        <w:left w:val="none" w:sz="0" w:space="0" w:color="auto"/>
        <w:bottom w:val="none" w:sz="0" w:space="0" w:color="auto"/>
        <w:right w:val="none" w:sz="0" w:space="0" w:color="auto"/>
      </w:divBdr>
    </w:div>
    <w:div w:id="741684887">
      <w:marLeft w:val="0"/>
      <w:marRight w:val="0"/>
      <w:marTop w:val="0"/>
      <w:marBottom w:val="0"/>
      <w:divBdr>
        <w:top w:val="none" w:sz="0" w:space="0" w:color="auto"/>
        <w:left w:val="none" w:sz="0" w:space="0" w:color="auto"/>
        <w:bottom w:val="none" w:sz="0" w:space="0" w:color="auto"/>
        <w:right w:val="none" w:sz="0" w:space="0" w:color="auto"/>
      </w:divBdr>
    </w:div>
    <w:div w:id="741684888">
      <w:marLeft w:val="0"/>
      <w:marRight w:val="0"/>
      <w:marTop w:val="0"/>
      <w:marBottom w:val="0"/>
      <w:divBdr>
        <w:top w:val="none" w:sz="0" w:space="0" w:color="auto"/>
        <w:left w:val="none" w:sz="0" w:space="0" w:color="auto"/>
        <w:bottom w:val="none" w:sz="0" w:space="0" w:color="auto"/>
        <w:right w:val="none" w:sz="0" w:space="0" w:color="auto"/>
      </w:divBdr>
    </w:div>
    <w:div w:id="741684889">
      <w:marLeft w:val="0"/>
      <w:marRight w:val="0"/>
      <w:marTop w:val="0"/>
      <w:marBottom w:val="0"/>
      <w:divBdr>
        <w:top w:val="none" w:sz="0" w:space="0" w:color="auto"/>
        <w:left w:val="none" w:sz="0" w:space="0" w:color="auto"/>
        <w:bottom w:val="none" w:sz="0" w:space="0" w:color="auto"/>
        <w:right w:val="none" w:sz="0" w:space="0" w:color="auto"/>
      </w:divBdr>
    </w:div>
    <w:div w:id="741684890">
      <w:marLeft w:val="0"/>
      <w:marRight w:val="0"/>
      <w:marTop w:val="0"/>
      <w:marBottom w:val="0"/>
      <w:divBdr>
        <w:top w:val="none" w:sz="0" w:space="0" w:color="auto"/>
        <w:left w:val="none" w:sz="0" w:space="0" w:color="auto"/>
        <w:bottom w:val="none" w:sz="0" w:space="0" w:color="auto"/>
        <w:right w:val="none" w:sz="0" w:space="0" w:color="auto"/>
      </w:divBdr>
    </w:div>
    <w:div w:id="741684891">
      <w:marLeft w:val="0"/>
      <w:marRight w:val="0"/>
      <w:marTop w:val="0"/>
      <w:marBottom w:val="0"/>
      <w:divBdr>
        <w:top w:val="none" w:sz="0" w:space="0" w:color="auto"/>
        <w:left w:val="none" w:sz="0" w:space="0" w:color="auto"/>
        <w:bottom w:val="none" w:sz="0" w:space="0" w:color="auto"/>
        <w:right w:val="none" w:sz="0" w:space="0" w:color="auto"/>
      </w:divBdr>
    </w:div>
    <w:div w:id="741684892">
      <w:marLeft w:val="0"/>
      <w:marRight w:val="0"/>
      <w:marTop w:val="0"/>
      <w:marBottom w:val="0"/>
      <w:divBdr>
        <w:top w:val="none" w:sz="0" w:space="0" w:color="auto"/>
        <w:left w:val="none" w:sz="0" w:space="0" w:color="auto"/>
        <w:bottom w:val="none" w:sz="0" w:space="0" w:color="auto"/>
        <w:right w:val="none" w:sz="0" w:space="0" w:color="auto"/>
      </w:divBdr>
    </w:div>
    <w:div w:id="741684893">
      <w:marLeft w:val="0"/>
      <w:marRight w:val="0"/>
      <w:marTop w:val="0"/>
      <w:marBottom w:val="0"/>
      <w:divBdr>
        <w:top w:val="none" w:sz="0" w:space="0" w:color="auto"/>
        <w:left w:val="none" w:sz="0" w:space="0" w:color="auto"/>
        <w:bottom w:val="none" w:sz="0" w:space="0" w:color="auto"/>
        <w:right w:val="none" w:sz="0" w:space="0" w:color="auto"/>
      </w:divBdr>
    </w:div>
    <w:div w:id="741684894">
      <w:marLeft w:val="0"/>
      <w:marRight w:val="0"/>
      <w:marTop w:val="0"/>
      <w:marBottom w:val="0"/>
      <w:divBdr>
        <w:top w:val="none" w:sz="0" w:space="0" w:color="auto"/>
        <w:left w:val="none" w:sz="0" w:space="0" w:color="auto"/>
        <w:bottom w:val="none" w:sz="0" w:space="0" w:color="auto"/>
        <w:right w:val="none" w:sz="0" w:space="0" w:color="auto"/>
      </w:divBdr>
    </w:div>
    <w:div w:id="741684895">
      <w:marLeft w:val="0"/>
      <w:marRight w:val="0"/>
      <w:marTop w:val="0"/>
      <w:marBottom w:val="0"/>
      <w:divBdr>
        <w:top w:val="none" w:sz="0" w:space="0" w:color="auto"/>
        <w:left w:val="none" w:sz="0" w:space="0" w:color="auto"/>
        <w:bottom w:val="none" w:sz="0" w:space="0" w:color="auto"/>
        <w:right w:val="none" w:sz="0" w:space="0" w:color="auto"/>
      </w:divBdr>
    </w:div>
    <w:div w:id="741684896">
      <w:marLeft w:val="0"/>
      <w:marRight w:val="0"/>
      <w:marTop w:val="0"/>
      <w:marBottom w:val="0"/>
      <w:divBdr>
        <w:top w:val="none" w:sz="0" w:space="0" w:color="auto"/>
        <w:left w:val="none" w:sz="0" w:space="0" w:color="auto"/>
        <w:bottom w:val="none" w:sz="0" w:space="0" w:color="auto"/>
        <w:right w:val="none" w:sz="0" w:space="0" w:color="auto"/>
      </w:divBdr>
    </w:div>
    <w:div w:id="741684897">
      <w:marLeft w:val="0"/>
      <w:marRight w:val="0"/>
      <w:marTop w:val="0"/>
      <w:marBottom w:val="0"/>
      <w:divBdr>
        <w:top w:val="none" w:sz="0" w:space="0" w:color="auto"/>
        <w:left w:val="none" w:sz="0" w:space="0" w:color="auto"/>
        <w:bottom w:val="none" w:sz="0" w:space="0" w:color="auto"/>
        <w:right w:val="none" w:sz="0" w:space="0" w:color="auto"/>
      </w:divBdr>
    </w:div>
    <w:div w:id="741684898">
      <w:marLeft w:val="0"/>
      <w:marRight w:val="0"/>
      <w:marTop w:val="0"/>
      <w:marBottom w:val="0"/>
      <w:divBdr>
        <w:top w:val="none" w:sz="0" w:space="0" w:color="auto"/>
        <w:left w:val="none" w:sz="0" w:space="0" w:color="auto"/>
        <w:bottom w:val="none" w:sz="0" w:space="0" w:color="auto"/>
        <w:right w:val="none" w:sz="0" w:space="0" w:color="auto"/>
      </w:divBdr>
    </w:div>
    <w:div w:id="741684899">
      <w:marLeft w:val="0"/>
      <w:marRight w:val="0"/>
      <w:marTop w:val="0"/>
      <w:marBottom w:val="0"/>
      <w:divBdr>
        <w:top w:val="none" w:sz="0" w:space="0" w:color="auto"/>
        <w:left w:val="none" w:sz="0" w:space="0" w:color="auto"/>
        <w:bottom w:val="none" w:sz="0" w:space="0" w:color="auto"/>
        <w:right w:val="none" w:sz="0" w:space="0" w:color="auto"/>
      </w:divBdr>
    </w:div>
    <w:div w:id="741684900">
      <w:marLeft w:val="0"/>
      <w:marRight w:val="0"/>
      <w:marTop w:val="0"/>
      <w:marBottom w:val="0"/>
      <w:divBdr>
        <w:top w:val="none" w:sz="0" w:space="0" w:color="auto"/>
        <w:left w:val="none" w:sz="0" w:space="0" w:color="auto"/>
        <w:bottom w:val="none" w:sz="0" w:space="0" w:color="auto"/>
        <w:right w:val="none" w:sz="0" w:space="0" w:color="auto"/>
      </w:divBdr>
    </w:div>
    <w:div w:id="741684901">
      <w:marLeft w:val="0"/>
      <w:marRight w:val="0"/>
      <w:marTop w:val="0"/>
      <w:marBottom w:val="0"/>
      <w:divBdr>
        <w:top w:val="none" w:sz="0" w:space="0" w:color="auto"/>
        <w:left w:val="none" w:sz="0" w:space="0" w:color="auto"/>
        <w:bottom w:val="none" w:sz="0" w:space="0" w:color="auto"/>
        <w:right w:val="none" w:sz="0" w:space="0" w:color="auto"/>
      </w:divBdr>
    </w:div>
    <w:div w:id="741684902">
      <w:marLeft w:val="0"/>
      <w:marRight w:val="0"/>
      <w:marTop w:val="0"/>
      <w:marBottom w:val="0"/>
      <w:divBdr>
        <w:top w:val="none" w:sz="0" w:space="0" w:color="auto"/>
        <w:left w:val="none" w:sz="0" w:space="0" w:color="auto"/>
        <w:bottom w:val="none" w:sz="0" w:space="0" w:color="auto"/>
        <w:right w:val="none" w:sz="0" w:space="0" w:color="auto"/>
      </w:divBdr>
    </w:div>
    <w:div w:id="741684903">
      <w:marLeft w:val="0"/>
      <w:marRight w:val="0"/>
      <w:marTop w:val="0"/>
      <w:marBottom w:val="0"/>
      <w:divBdr>
        <w:top w:val="none" w:sz="0" w:space="0" w:color="auto"/>
        <w:left w:val="none" w:sz="0" w:space="0" w:color="auto"/>
        <w:bottom w:val="none" w:sz="0" w:space="0" w:color="auto"/>
        <w:right w:val="none" w:sz="0" w:space="0" w:color="auto"/>
      </w:divBdr>
    </w:div>
    <w:div w:id="741684904">
      <w:marLeft w:val="0"/>
      <w:marRight w:val="0"/>
      <w:marTop w:val="0"/>
      <w:marBottom w:val="0"/>
      <w:divBdr>
        <w:top w:val="none" w:sz="0" w:space="0" w:color="auto"/>
        <w:left w:val="none" w:sz="0" w:space="0" w:color="auto"/>
        <w:bottom w:val="none" w:sz="0" w:space="0" w:color="auto"/>
        <w:right w:val="none" w:sz="0" w:space="0" w:color="auto"/>
      </w:divBdr>
    </w:div>
    <w:div w:id="741684905">
      <w:marLeft w:val="0"/>
      <w:marRight w:val="0"/>
      <w:marTop w:val="0"/>
      <w:marBottom w:val="0"/>
      <w:divBdr>
        <w:top w:val="none" w:sz="0" w:space="0" w:color="auto"/>
        <w:left w:val="none" w:sz="0" w:space="0" w:color="auto"/>
        <w:bottom w:val="none" w:sz="0" w:space="0" w:color="auto"/>
        <w:right w:val="none" w:sz="0" w:space="0" w:color="auto"/>
      </w:divBdr>
    </w:div>
    <w:div w:id="741684906">
      <w:marLeft w:val="0"/>
      <w:marRight w:val="0"/>
      <w:marTop w:val="0"/>
      <w:marBottom w:val="0"/>
      <w:divBdr>
        <w:top w:val="none" w:sz="0" w:space="0" w:color="auto"/>
        <w:left w:val="none" w:sz="0" w:space="0" w:color="auto"/>
        <w:bottom w:val="none" w:sz="0" w:space="0" w:color="auto"/>
        <w:right w:val="none" w:sz="0" w:space="0" w:color="auto"/>
      </w:divBdr>
    </w:div>
    <w:div w:id="741684907">
      <w:marLeft w:val="0"/>
      <w:marRight w:val="0"/>
      <w:marTop w:val="0"/>
      <w:marBottom w:val="0"/>
      <w:divBdr>
        <w:top w:val="none" w:sz="0" w:space="0" w:color="auto"/>
        <w:left w:val="none" w:sz="0" w:space="0" w:color="auto"/>
        <w:bottom w:val="none" w:sz="0" w:space="0" w:color="auto"/>
        <w:right w:val="none" w:sz="0" w:space="0" w:color="auto"/>
      </w:divBdr>
    </w:div>
    <w:div w:id="741684908">
      <w:marLeft w:val="0"/>
      <w:marRight w:val="0"/>
      <w:marTop w:val="0"/>
      <w:marBottom w:val="0"/>
      <w:divBdr>
        <w:top w:val="none" w:sz="0" w:space="0" w:color="auto"/>
        <w:left w:val="none" w:sz="0" w:space="0" w:color="auto"/>
        <w:bottom w:val="none" w:sz="0" w:space="0" w:color="auto"/>
        <w:right w:val="none" w:sz="0" w:space="0" w:color="auto"/>
      </w:divBdr>
    </w:div>
    <w:div w:id="741684909">
      <w:marLeft w:val="0"/>
      <w:marRight w:val="0"/>
      <w:marTop w:val="0"/>
      <w:marBottom w:val="0"/>
      <w:divBdr>
        <w:top w:val="none" w:sz="0" w:space="0" w:color="auto"/>
        <w:left w:val="none" w:sz="0" w:space="0" w:color="auto"/>
        <w:bottom w:val="none" w:sz="0" w:space="0" w:color="auto"/>
        <w:right w:val="none" w:sz="0" w:space="0" w:color="auto"/>
      </w:divBdr>
    </w:div>
    <w:div w:id="741684910">
      <w:marLeft w:val="0"/>
      <w:marRight w:val="0"/>
      <w:marTop w:val="0"/>
      <w:marBottom w:val="0"/>
      <w:divBdr>
        <w:top w:val="none" w:sz="0" w:space="0" w:color="auto"/>
        <w:left w:val="none" w:sz="0" w:space="0" w:color="auto"/>
        <w:bottom w:val="none" w:sz="0" w:space="0" w:color="auto"/>
        <w:right w:val="none" w:sz="0" w:space="0" w:color="auto"/>
      </w:divBdr>
    </w:div>
    <w:div w:id="741684911">
      <w:marLeft w:val="0"/>
      <w:marRight w:val="0"/>
      <w:marTop w:val="0"/>
      <w:marBottom w:val="0"/>
      <w:divBdr>
        <w:top w:val="none" w:sz="0" w:space="0" w:color="auto"/>
        <w:left w:val="none" w:sz="0" w:space="0" w:color="auto"/>
        <w:bottom w:val="none" w:sz="0" w:space="0" w:color="auto"/>
        <w:right w:val="none" w:sz="0" w:space="0" w:color="auto"/>
      </w:divBdr>
    </w:div>
    <w:div w:id="741684912">
      <w:marLeft w:val="0"/>
      <w:marRight w:val="0"/>
      <w:marTop w:val="0"/>
      <w:marBottom w:val="0"/>
      <w:divBdr>
        <w:top w:val="none" w:sz="0" w:space="0" w:color="auto"/>
        <w:left w:val="none" w:sz="0" w:space="0" w:color="auto"/>
        <w:bottom w:val="none" w:sz="0" w:space="0" w:color="auto"/>
        <w:right w:val="none" w:sz="0" w:space="0" w:color="auto"/>
      </w:divBdr>
    </w:div>
    <w:div w:id="741684913">
      <w:marLeft w:val="0"/>
      <w:marRight w:val="0"/>
      <w:marTop w:val="0"/>
      <w:marBottom w:val="0"/>
      <w:divBdr>
        <w:top w:val="none" w:sz="0" w:space="0" w:color="auto"/>
        <w:left w:val="none" w:sz="0" w:space="0" w:color="auto"/>
        <w:bottom w:val="none" w:sz="0" w:space="0" w:color="auto"/>
        <w:right w:val="none" w:sz="0" w:space="0" w:color="auto"/>
      </w:divBdr>
    </w:div>
    <w:div w:id="741684914">
      <w:marLeft w:val="0"/>
      <w:marRight w:val="0"/>
      <w:marTop w:val="0"/>
      <w:marBottom w:val="0"/>
      <w:divBdr>
        <w:top w:val="none" w:sz="0" w:space="0" w:color="auto"/>
        <w:left w:val="none" w:sz="0" w:space="0" w:color="auto"/>
        <w:bottom w:val="none" w:sz="0" w:space="0" w:color="auto"/>
        <w:right w:val="none" w:sz="0" w:space="0" w:color="auto"/>
      </w:divBdr>
    </w:div>
    <w:div w:id="741684915">
      <w:marLeft w:val="0"/>
      <w:marRight w:val="0"/>
      <w:marTop w:val="0"/>
      <w:marBottom w:val="0"/>
      <w:divBdr>
        <w:top w:val="none" w:sz="0" w:space="0" w:color="auto"/>
        <w:left w:val="none" w:sz="0" w:space="0" w:color="auto"/>
        <w:bottom w:val="none" w:sz="0" w:space="0" w:color="auto"/>
        <w:right w:val="none" w:sz="0" w:space="0" w:color="auto"/>
      </w:divBdr>
    </w:div>
    <w:div w:id="741684916">
      <w:marLeft w:val="0"/>
      <w:marRight w:val="0"/>
      <w:marTop w:val="0"/>
      <w:marBottom w:val="0"/>
      <w:divBdr>
        <w:top w:val="none" w:sz="0" w:space="0" w:color="auto"/>
        <w:left w:val="none" w:sz="0" w:space="0" w:color="auto"/>
        <w:bottom w:val="none" w:sz="0" w:space="0" w:color="auto"/>
        <w:right w:val="none" w:sz="0" w:space="0" w:color="auto"/>
      </w:divBdr>
    </w:div>
    <w:div w:id="741684917">
      <w:marLeft w:val="0"/>
      <w:marRight w:val="0"/>
      <w:marTop w:val="0"/>
      <w:marBottom w:val="0"/>
      <w:divBdr>
        <w:top w:val="none" w:sz="0" w:space="0" w:color="auto"/>
        <w:left w:val="none" w:sz="0" w:space="0" w:color="auto"/>
        <w:bottom w:val="none" w:sz="0" w:space="0" w:color="auto"/>
        <w:right w:val="none" w:sz="0" w:space="0" w:color="auto"/>
      </w:divBdr>
    </w:div>
    <w:div w:id="741684918">
      <w:marLeft w:val="0"/>
      <w:marRight w:val="0"/>
      <w:marTop w:val="0"/>
      <w:marBottom w:val="0"/>
      <w:divBdr>
        <w:top w:val="none" w:sz="0" w:space="0" w:color="auto"/>
        <w:left w:val="none" w:sz="0" w:space="0" w:color="auto"/>
        <w:bottom w:val="none" w:sz="0" w:space="0" w:color="auto"/>
        <w:right w:val="none" w:sz="0" w:space="0" w:color="auto"/>
      </w:divBdr>
    </w:div>
    <w:div w:id="741684919">
      <w:marLeft w:val="0"/>
      <w:marRight w:val="0"/>
      <w:marTop w:val="0"/>
      <w:marBottom w:val="0"/>
      <w:divBdr>
        <w:top w:val="none" w:sz="0" w:space="0" w:color="auto"/>
        <w:left w:val="none" w:sz="0" w:space="0" w:color="auto"/>
        <w:bottom w:val="none" w:sz="0" w:space="0" w:color="auto"/>
        <w:right w:val="none" w:sz="0" w:space="0" w:color="auto"/>
      </w:divBdr>
    </w:div>
    <w:div w:id="741684920">
      <w:marLeft w:val="0"/>
      <w:marRight w:val="0"/>
      <w:marTop w:val="0"/>
      <w:marBottom w:val="0"/>
      <w:divBdr>
        <w:top w:val="none" w:sz="0" w:space="0" w:color="auto"/>
        <w:left w:val="none" w:sz="0" w:space="0" w:color="auto"/>
        <w:bottom w:val="none" w:sz="0" w:space="0" w:color="auto"/>
        <w:right w:val="none" w:sz="0" w:space="0" w:color="auto"/>
      </w:divBdr>
    </w:div>
    <w:div w:id="741684921">
      <w:marLeft w:val="0"/>
      <w:marRight w:val="0"/>
      <w:marTop w:val="0"/>
      <w:marBottom w:val="0"/>
      <w:divBdr>
        <w:top w:val="none" w:sz="0" w:space="0" w:color="auto"/>
        <w:left w:val="none" w:sz="0" w:space="0" w:color="auto"/>
        <w:bottom w:val="none" w:sz="0" w:space="0" w:color="auto"/>
        <w:right w:val="none" w:sz="0" w:space="0" w:color="auto"/>
      </w:divBdr>
    </w:div>
    <w:div w:id="741684922">
      <w:marLeft w:val="0"/>
      <w:marRight w:val="0"/>
      <w:marTop w:val="0"/>
      <w:marBottom w:val="0"/>
      <w:divBdr>
        <w:top w:val="none" w:sz="0" w:space="0" w:color="auto"/>
        <w:left w:val="none" w:sz="0" w:space="0" w:color="auto"/>
        <w:bottom w:val="none" w:sz="0" w:space="0" w:color="auto"/>
        <w:right w:val="none" w:sz="0" w:space="0" w:color="auto"/>
      </w:divBdr>
    </w:div>
    <w:div w:id="741684923">
      <w:marLeft w:val="0"/>
      <w:marRight w:val="0"/>
      <w:marTop w:val="0"/>
      <w:marBottom w:val="0"/>
      <w:divBdr>
        <w:top w:val="none" w:sz="0" w:space="0" w:color="auto"/>
        <w:left w:val="none" w:sz="0" w:space="0" w:color="auto"/>
        <w:bottom w:val="none" w:sz="0" w:space="0" w:color="auto"/>
        <w:right w:val="none" w:sz="0" w:space="0" w:color="auto"/>
      </w:divBdr>
    </w:div>
    <w:div w:id="741684924">
      <w:marLeft w:val="0"/>
      <w:marRight w:val="0"/>
      <w:marTop w:val="0"/>
      <w:marBottom w:val="0"/>
      <w:divBdr>
        <w:top w:val="none" w:sz="0" w:space="0" w:color="auto"/>
        <w:left w:val="none" w:sz="0" w:space="0" w:color="auto"/>
        <w:bottom w:val="none" w:sz="0" w:space="0" w:color="auto"/>
        <w:right w:val="none" w:sz="0" w:space="0" w:color="auto"/>
      </w:divBdr>
    </w:div>
    <w:div w:id="741684925">
      <w:marLeft w:val="0"/>
      <w:marRight w:val="0"/>
      <w:marTop w:val="0"/>
      <w:marBottom w:val="0"/>
      <w:divBdr>
        <w:top w:val="none" w:sz="0" w:space="0" w:color="auto"/>
        <w:left w:val="none" w:sz="0" w:space="0" w:color="auto"/>
        <w:bottom w:val="none" w:sz="0" w:space="0" w:color="auto"/>
        <w:right w:val="none" w:sz="0" w:space="0" w:color="auto"/>
      </w:divBdr>
    </w:div>
    <w:div w:id="741684926">
      <w:marLeft w:val="0"/>
      <w:marRight w:val="0"/>
      <w:marTop w:val="0"/>
      <w:marBottom w:val="0"/>
      <w:divBdr>
        <w:top w:val="none" w:sz="0" w:space="0" w:color="auto"/>
        <w:left w:val="none" w:sz="0" w:space="0" w:color="auto"/>
        <w:bottom w:val="none" w:sz="0" w:space="0" w:color="auto"/>
        <w:right w:val="none" w:sz="0" w:space="0" w:color="auto"/>
      </w:divBdr>
    </w:div>
    <w:div w:id="741684927">
      <w:marLeft w:val="0"/>
      <w:marRight w:val="0"/>
      <w:marTop w:val="0"/>
      <w:marBottom w:val="0"/>
      <w:divBdr>
        <w:top w:val="none" w:sz="0" w:space="0" w:color="auto"/>
        <w:left w:val="none" w:sz="0" w:space="0" w:color="auto"/>
        <w:bottom w:val="none" w:sz="0" w:space="0" w:color="auto"/>
        <w:right w:val="none" w:sz="0" w:space="0" w:color="auto"/>
      </w:divBdr>
    </w:div>
    <w:div w:id="741684928">
      <w:marLeft w:val="0"/>
      <w:marRight w:val="0"/>
      <w:marTop w:val="0"/>
      <w:marBottom w:val="0"/>
      <w:divBdr>
        <w:top w:val="none" w:sz="0" w:space="0" w:color="auto"/>
        <w:left w:val="none" w:sz="0" w:space="0" w:color="auto"/>
        <w:bottom w:val="none" w:sz="0" w:space="0" w:color="auto"/>
        <w:right w:val="none" w:sz="0" w:space="0" w:color="auto"/>
      </w:divBdr>
    </w:div>
    <w:div w:id="741684929">
      <w:marLeft w:val="0"/>
      <w:marRight w:val="0"/>
      <w:marTop w:val="0"/>
      <w:marBottom w:val="0"/>
      <w:divBdr>
        <w:top w:val="none" w:sz="0" w:space="0" w:color="auto"/>
        <w:left w:val="none" w:sz="0" w:space="0" w:color="auto"/>
        <w:bottom w:val="none" w:sz="0" w:space="0" w:color="auto"/>
        <w:right w:val="none" w:sz="0" w:space="0" w:color="auto"/>
      </w:divBdr>
    </w:div>
    <w:div w:id="741684930">
      <w:marLeft w:val="0"/>
      <w:marRight w:val="0"/>
      <w:marTop w:val="0"/>
      <w:marBottom w:val="0"/>
      <w:divBdr>
        <w:top w:val="none" w:sz="0" w:space="0" w:color="auto"/>
        <w:left w:val="none" w:sz="0" w:space="0" w:color="auto"/>
        <w:bottom w:val="none" w:sz="0" w:space="0" w:color="auto"/>
        <w:right w:val="none" w:sz="0" w:space="0" w:color="auto"/>
      </w:divBdr>
    </w:div>
    <w:div w:id="741684931">
      <w:marLeft w:val="0"/>
      <w:marRight w:val="0"/>
      <w:marTop w:val="0"/>
      <w:marBottom w:val="0"/>
      <w:divBdr>
        <w:top w:val="none" w:sz="0" w:space="0" w:color="auto"/>
        <w:left w:val="none" w:sz="0" w:space="0" w:color="auto"/>
        <w:bottom w:val="none" w:sz="0" w:space="0" w:color="auto"/>
        <w:right w:val="none" w:sz="0" w:space="0" w:color="auto"/>
      </w:divBdr>
    </w:div>
    <w:div w:id="741684932">
      <w:marLeft w:val="0"/>
      <w:marRight w:val="0"/>
      <w:marTop w:val="0"/>
      <w:marBottom w:val="0"/>
      <w:divBdr>
        <w:top w:val="none" w:sz="0" w:space="0" w:color="auto"/>
        <w:left w:val="none" w:sz="0" w:space="0" w:color="auto"/>
        <w:bottom w:val="none" w:sz="0" w:space="0" w:color="auto"/>
        <w:right w:val="none" w:sz="0" w:space="0" w:color="auto"/>
      </w:divBdr>
    </w:div>
    <w:div w:id="741684933">
      <w:marLeft w:val="0"/>
      <w:marRight w:val="0"/>
      <w:marTop w:val="0"/>
      <w:marBottom w:val="0"/>
      <w:divBdr>
        <w:top w:val="none" w:sz="0" w:space="0" w:color="auto"/>
        <w:left w:val="none" w:sz="0" w:space="0" w:color="auto"/>
        <w:bottom w:val="none" w:sz="0" w:space="0" w:color="auto"/>
        <w:right w:val="none" w:sz="0" w:space="0" w:color="auto"/>
      </w:divBdr>
    </w:div>
    <w:div w:id="741684934">
      <w:marLeft w:val="0"/>
      <w:marRight w:val="0"/>
      <w:marTop w:val="0"/>
      <w:marBottom w:val="0"/>
      <w:divBdr>
        <w:top w:val="none" w:sz="0" w:space="0" w:color="auto"/>
        <w:left w:val="none" w:sz="0" w:space="0" w:color="auto"/>
        <w:bottom w:val="none" w:sz="0" w:space="0" w:color="auto"/>
        <w:right w:val="none" w:sz="0" w:space="0" w:color="auto"/>
      </w:divBdr>
    </w:div>
    <w:div w:id="741684935">
      <w:marLeft w:val="0"/>
      <w:marRight w:val="0"/>
      <w:marTop w:val="0"/>
      <w:marBottom w:val="0"/>
      <w:divBdr>
        <w:top w:val="none" w:sz="0" w:space="0" w:color="auto"/>
        <w:left w:val="none" w:sz="0" w:space="0" w:color="auto"/>
        <w:bottom w:val="none" w:sz="0" w:space="0" w:color="auto"/>
        <w:right w:val="none" w:sz="0" w:space="0" w:color="auto"/>
      </w:divBdr>
    </w:div>
    <w:div w:id="741684936">
      <w:marLeft w:val="0"/>
      <w:marRight w:val="0"/>
      <w:marTop w:val="0"/>
      <w:marBottom w:val="0"/>
      <w:divBdr>
        <w:top w:val="none" w:sz="0" w:space="0" w:color="auto"/>
        <w:left w:val="none" w:sz="0" w:space="0" w:color="auto"/>
        <w:bottom w:val="none" w:sz="0" w:space="0" w:color="auto"/>
        <w:right w:val="none" w:sz="0" w:space="0" w:color="auto"/>
      </w:divBdr>
    </w:div>
    <w:div w:id="741684937">
      <w:marLeft w:val="0"/>
      <w:marRight w:val="0"/>
      <w:marTop w:val="0"/>
      <w:marBottom w:val="0"/>
      <w:divBdr>
        <w:top w:val="none" w:sz="0" w:space="0" w:color="auto"/>
        <w:left w:val="none" w:sz="0" w:space="0" w:color="auto"/>
        <w:bottom w:val="none" w:sz="0" w:space="0" w:color="auto"/>
        <w:right w:val="none" w:sz="0" w:space="0" w:color="auto"/>
      </w:divBdr>
    </w:div>
    <w:div w:id="741684938">
      <w:marLeft w:val="0"/>
      <w:marRight w:val="0"/>
      <w:marTop w:val="0"/>
      <w:marBottom w:val="0"/>
      <w:divBdr>
        <w:top w:val="none" w:sz="0" w:space="0" w:color="auto"/>
        <w:left w:val="none" w:sz="0" w:space="0" w:color="auto"/>
        <w:bottom w:val="none" w:sz="0" w:space="0" w:color="auto"/>
        <w:right w:val="none" w:sz="0" w:space="0" w:color="auto"/>
      </w:divBdr>
    </w:div>
    <w:div w:id="741684939">
      <w:marLeft w:val="0"/>
      <w:marRight w:val="0"/>
      <w:marTop w:val="0"/>
      <w:marBottom w:val="0"/>
      <w:divBdr>
        <w:top w:val="none" w:sz="0" w:space="0" w:color="auto"/>
        <w:left w:val="none" w:sz="0" w:space="0" w:color="auto"/>
        <w:bottom w:val="none" w:sz="0" w:space="0" w:color="auto"/>
        <w:right w:val="none" w:sz="0" w:space="0" w:color="auto"/>
      </w:divBdr>
    </w:div>
    <w:div w:id="741684940">
      <w:marLeft w:val="0"/>
      <w:marRight w:val="0"/>
      <w:marTop w:val="0"/>
      <w:marBottom w:val="0"/>
      <w:divBdr>
        <w:top w:val="none" w:sz="0" w:space="0" w:color="auto"/>
        <w:left w:val="none" w:sz="0" w:space="0" w:color="auto"/>
        <w:bottom w:val="none" w:sz="0" w:space="0" w:color="auto"/>
        <w:right w:val="none" w:sz="0" w:space="0" w:color="auto"/>
      </w:divBdr>
    </w:div>
    <w:div w:id="741684941">
      <w:marLeft w:val="0"/>
      <w:marRight w:val="0"/>
      <w:marTop w:val="0"/>
      <w:marBottom w:val="0"/>
      <w:divBdr>
        <w:top w:val="none" w:sz="0" w:space="0" w:color="auto"/>
        <w:left w:val="none" w:sz="0" w:space="0" w:color="auto"/>
        <w:bottom w:val="none" w:sz="0" w:space="0" w:color="auto"/>
        <w:right w:val="none" w:sz="0" w:space="0" w:color="auto"/>
      </w:divBdr>
    </w:div>
    <w:div w:id="741684942">
      <w:marLeft w:val="0"/>
      <w:marRight w:val="0"/>
      <w:marTop w:val="0"/>
      <w:marBottom w:val="0"/>
      <w:divBdr>
        <w:top w:val="none" w:sz="0" w:space="0" w:color="auto"/>
        <w:left w:val="none" w:sz="0" w:space="0" w:color="auto"/>
        <w:bottom w:val="none" w:sz="0" w:space="0" w:color="auto"/>
        <w:right w:val="none" w:sz="0" w:space="0" w:color="auto"/>
      </w:divBdr>
    </w:div>
    <w:div w:id="741684943">
      <w:marLeft w:val="0"/>
      <w:marRight w:val="0"/>
      <w:marTop w:val="0"/>
      <w:marBottom w:val="0"/>
      <w:divBdr>
        <w:top w:val="none" w:sz="0" w:space="0" w:color="auto"/>
        <w:left w:val="none" w:sz="0" w:space="0" w:color="auto"/>
        <w:bottom w:val="none" w:sz="0" w:space="0" w:color="auto"/>
        <w:right w:val="none" w:sz="0" w:space="0" w:color="auto"/>
      </w:divBdr>
    </w:div>
    <w:div w:id="741684944">
      <w:marLeft w:val="0"/>
      <w:marRight w:val="0"/>
      <w:marTop w:val="0"/>
      <w:marBottom w:val="0"/>
      <w:divBdr>
        <w:top w:val="none" w:sz="0" w:space="0" w:color="auto"/>
        <w:left w:val="none" w:sz="0" w:space="0" w:color="auto"/>
        <w:bottom w:val="none" w:sz="0" w:space="0" w:color="auto"/>
        <w:right w:val="none" w:sz="0" w:space="0" w:color="auto"/>
      </w:divBdr>
    </w:div>
    <w:div w:id="741684945">
      <w:marLeft w:val="0"/>
      <w:marRight w:val="0"/>
      <w:marTop w:val="0"/>
      <w:marBottom w:val="0"/>
      <w:divBdr>
        <w:top w:val="none" w:sz="0" w:space="0" w:color="auto"/>
        <w:left w:val="none" w:sz="0" w:space="0" w:color="auto"/>
        <w:bottom w:val="none" w:sz="0" w:space="0" w:color="auto"/>
        <w:right w:val="none" w:sz="0" w:space="0" w:color="auto"/>
      </w:divBdr>
    </w:div>
    <w:div w:id="741684946">
      <w:marLeft w:val="0"/>
      <w:marRight w:val="0"/>
      <w:marTop w:val="0"/>
      <w:marBottom w:val="0"/>
      <w:divBdr>
        <w:top w:val="none" w:sz="0" w:space="0" w:color="auto"/>
        <w:left w:val="none" w:sz="0" w:space="0" w:color="auto"/>
        <w:bottom w:val="none" w:sz="0" w:space="0" w:color="auto"/>
        <w:right w:val="none" w:sz="0" w:space="0" w:color="auto"/>
      </w:divBdr>
    </w:div>
    <w:div w:id="741684947">
      <w:marLeft w:val="0"/>
      <w:marRight w:val="0"/>
      <w:marTop w:val="0"/>
      <w:marBottom w:val="0"/>
      <w:divBdr>
        <w:top w:val="none" w:sz="0" w:space="0" w:color="auto"/>
        <w:left w:val="none" w:sz="0" w:space="0" w:color="auto"/>
        <w:bottom w:val="none" w:sz="0" w:space="0" w:color="auto"/>
        <w:right w:val="none" w:sz="0" w:space="0" w:color="auto"/>
      </w:divBdr>
    </w:div>
    <w:div w:id="741684948">
      <w:marLeft w:val="0"/>
      <w:marRight w:val="0"/>
      <w:marTop w:val="0"/>
      <w:marBottom w:val="0"/>
      <w:divBdr>
        <w:top w:val="none" w:sz="0" w:space="0" w:color="auto"/>
        <w:left w:val="none" w:sz="0" w:space="0" w:color="auto"/>
        <w:bottom w:val="none" w:sz="0" w:space="0" w:color="auto"/>
        <w:right w:val="none" w:sz="0" w:space="0" w:color="auto"/>
      </w:divBdr>
    </w:div>
    <w:div w:id="741684949">
      <w:marLeft w:val="0"/>
      <w:marRight w:val="0"/>
      <w:marTop w:val="0"/>
      <w:marBottom w:val="0"/>
      <w:divBdr>
        <w:top w:val="none" w:sz="0" w:space="0" w:color="auto"/>
        <w:left w:val="none" w:sz="0" w:space="0" w:color="auto"/>
        <w:bottom w:val="none" w:sz="0" w:space="0" w:color="auto"/>
        <w:right w:val="none" w:sz="0" w:space="0" w:color="auto"/>
      </w:divBdr>
    </w:div>
    <w:div w:id="741684950">
      <w:marLeft w:val="0"/>
      <w:marRight w:val="0"/>
      <w:marTop w:val="0"/>
      <w:marBottom w:val="0"/>
      <w:divBdr>
        <w:top w:val="none" w:sz="0" w:space="0" w:color="auto"/>
        <w:left w:val="none" w:sz="0" w:space="0" w:color="auto"/>
        <w:bottom w:val="none" w:sz="0" w:space="0" w:color="auto"/>
        <w:right w:val="none" w:sz="0" w:space="0" w:color="auto"/>
      </w:divBdr>
    </w:div>
    <w:div w:id="741684951">
      <w:marLeft w:val="0"/>
      <w:marRight w:val="0"/>
      <w:marTop w:val="0"/>
      <w:marBottom w:val="0"/>
      <w:divBdr>
        <w:top w:val="none" w:sz="0" w:space="0" w:color="auto"/>
        <w:left w:val="none" w:sz="0" w:space="0" w:color="auto"/>
        <w:bottom w:val="none" w:sz="0" w:space="0" w:color="auto"/>
        <w:right w:val="none" w:sz="0" w:space="0" w:color="auto"/>
      </w:divBdr>
    </w:div>
    <w:div w:id="741684952">
      <w:marLeft w:val="0"/>
      <w:marRight w:val="0"/>
      <w:marTop w:val="0"/>
      <w:marBottom w:val="0"/>
      <w:divBdr>
        <w:top w:val="none" w:sz="0" w:space="0" w:color="auto"/>
        <w:left w:val="none" w:sz="0" w:space="0" w:color="auto"/>
        <w:bottom w:val="none" w:sz="0" w:space="0" w:color="auto"/>
        <w:right w:val="none" w:sz="0" w:space="0" w:color="auto"/>
      </w:divBdr>
    </w:div>
    <w:div w:id="741684953">
      <w:marLeft w:val="0"/>
      <w:marRight w:val="0"/>
      <w:marTop w:val="0"/>
      <w:marBottom w:val="0"/>
      <w:divBdr>
        <w:top w:val="none" w:sz="0" w:space="0" w:color="auto"/>
        <w:left w:val="none" w:sz="0" w:space="0" w:color="auto"/>
        <w:bottom w:val="none" w:sz="0" w:space="0" w:color="auto"/>
        <w:right w:val="none" w:sz="0" w:space="0" w:color="auto"/>
      </w:divBdr>
    </w:div>
    <w:div w:id="741684954">
      <w:marLeft w:val="0"/>
      <w:marRight w:val="0"/>
      <w:marTop w:val="0"/>
      <w:marBottom w:val="0"/>
      <w:divBdr>
        <w:top w:val="none" w:sz="0" w:space="0" w:color="auto"/>
        <w:left w:val="none" w:sz="0" w:space="0" w:color="auto"/>
        <w:bottom w:val="none" w:sz="0" w:space="0" w:color="auto"/>
        <w:right w:val="none" w:sz="0" w:space="0" w:color="auto"/>
      </w:divBdr>
    </w:div>
    <w:div w:id="741684955">
      <w:marLeft w:val="0"/>
      <w:marRight w:val="0"/>
      <w:marTop w:val="0"/>
      <w:marBottom w:val="0"/>
      <w:divBdr>
        <w:top w:val="none" w:sz="0" w:space="0" w:color="auto"/>
        <w:left w:val="none" w:sz="0" w:space="0" w:color="auto"/>
        <w:bottom w:val="none" w:sz="0" w:space="0" w:color="auto"/>
        <w:right w:val="none" w:sz="0" w:space="0" w:color="auto"/>
      </w:divBdr>
    </w:div>
    <w:div w:id="741684956">
      <w:marLeft w:val="0"/>
      <w:marRight w:val="0"/>
      <w:marTop w:val="0"/>
      <w:marBottom w:val="0"/>
      <w:divBdr>
        <w:top w:val="none" w:sz="0" w:space="0" w:color="auto"/>
        <w:left w:val="none" w:sz="0" w:space="0" w:color="auto"/>
        <w:bottom w:val="none" w:sz="0" w:space="0" w:color="auto"/>
        <w:right w:val="none" w:sz="0" w:space="0" w:color="auto"/>
      </w:divBdr>
    </w:div>
    <w:div w:id="741684957">
      <w:marLeft w:val="0"/>
      <w:marRight w:val="0"/>
      <w:marTop w:val="0"/>
      <w:marBottom w:val="0"/>
      <w:divBdr>
        <w:top w:val="none" w:sz="0" w:space="0" w:color="auto"/>
        <w:left w:val="none" w:sz="0" w:space="0" w:color="auto"/>
        <w:bottom w:val="none" w:sz="0" w:space="0" w:color="auto"/>
        <w:right w:val="none" w:sz="0" w:space="0" w:color="auto"/>
      </w:divBdr>
    </w:div>
    <w:div w:id="741684958">
      <w:marLeft w:val="0"/>
      <w:marRight w:val="0"/>
      <w:marTop w:val="0"/>
      <w:marBottom w:val="0"/>
      <w:divBdr>
        <w:top w:val="none" w:sz="0" w:space="0" w:color="auto"/>
        <w:left w:val="none" w:sz="0" w:space="0" w:color="auto"/>
        <w:bottom w:val="none" w:sz="0" w:space="0" w:color="auto"/>
        <w:right w:val="none" w:sz="0" w:space="0" w:color="auto"/>
      </w:divBdr>
    </w:div>
    <w:div w:id="741684959">
      <w:marLeft w:val="0"/>
      <w:marRight w:val="0"/>
      <w:marTop w:val="0"/>
      <w:marBottom w:val="0"/>
      <w:divBdr>
        <w:top w:val="none" w:sz="0" w:space="0" w:color="auto"/>
        <w:left w:val="none" w:sz="0" w:space="0" w:color="auto"/>
        <w:bottom w:val="none" w:sz="0" w:space="0" w:color="auto"/>
        <w:right w:val="none" w:sz="0" w:space="0" w:color="auto"/>
      </w:divBdr>
    </w:div>
    <w:div w:id="741684960">
      <w:marLeft w:val="0"/>
      <w:marRight w:val="0"/>
      <w:marTop w:val="0"/>
      <w:marBottom w:val="0"/>
      <w:divBdr>
        <w:top w:val="none" w:sz="0" w:space="0" w:color="auto"/>
        <w:left w:val="none" w:sz="0" w:space="0" w:color="auto"/>
        <w:bottom w:val="none" w:sz="0" w:space="0" w:color="auto"/>
        <w:right w:val="none" w:sz="0" w:space="0" w:color="auto"/>
      </w:divBdr>
    </w:div>
    <w:div w:id="741684961">
      <w:marLeft w:val="0"/>
      <w:marRight w:val="0"/>
      <w:marTop w:val="0"/>
      <w:marBottom w:val="0"/>
      <w:divBdr>
        <w:top w:val="none" w:sz="0" w:space="0" w:color="auto"/>
        <w:left w:val="none" w:sz="0" w:space="0" w:color="auto"/>
        <w:bottom w:val="none" w:sz="0" w:space="0" w:color="auto"/>
        <w:right w:val="none" w:sz="0" w:space="0" w:color="auto"/>
      </w:divBdr>
    </w:div>
    <w:div w:id="741684962">
      <w:marLeft w:val="0"/>
      <w:marRight w:val="0"/>
      <w:marTop w:val="0"/>
      <w:marBottom w:val="0"/>
      <w:divBdr>
        <w:top w:val="none" w:sz="0" w:space="0" w:color="auto"/>
        <w:left w:val="none" w:sz="0" w:space="0" w:color="auto"/>
        <w:bottom w:val="none" w:sz="0" w:space="0" w:color="auto"/>
        <w:right w:val="none" w:sz="0" w:space="0" w:color="auto"/>
      </w:divBdr>
    </w:div>
    <w:div w:id="741684963">
      <w:marLeft w:val="0"/>
      <w:marRight w:val="0"/>
      <w:marTop w:val="0"/>
      <w:marBottom w:val="0"/>
      <w:divBdr>
        <w:top w:val="none" w:sz="0" w:space="0" w:color="auto"/>
        <w:left w:val="none" w:sz="0" w:space="0" w:color="auto"/>
        <w:bottom w:val="none" w:sz="0" w:space="0" w:color="auto"/>
        <w:right w:val="none" w:sz="0" w:space="0" w:color="auto"/>
      </w:divBdr>
    </w:div>
    <w:div w:id="741684964">
      <w:marLeft w:val="0"/>
      <w:marRight w:val="0"/>
      <w:marTop w:val="0"/>
      <w:marBottom w:val="0"/>
      <w:divBdr>
        <w:top w:val="none" w:sz="0" w:space="0" w:color="auto"/>
        <w:left w:val="none" w:sz="0" w:space="0" w:color="auto"/>
        <w:bottom w:val="none" w:sz="0" w:space="0" w:color="auto"/>
        <w:right w:val="none" w:sz="0" w:space="0" w:color="auto"/>
      </w:divBdr>
    </w:div>
    <w:div w:id="741684965">
      <w:marLeft w:val="0"/>
      <w:marRight w:val="0"/>
      <w:marTop w:val="0"/>
      <w:marBottom w:val="0"/>
      <w:divBdr>
        <w:top w:val="none" w:sz="0" w:space="0" w:color="auto"/>
        <w:left w:val="none" w:sz="0" w:space="0" w:color="auto"/>
        <w:bottom w:val="none" w:sz="0" w:space="0" w:color="auto"/>
        <w:right w:val="none" w:sz="0" w:space="0" w:color="auto"/>
      </w:divBdr>
    </w:div>
    <w:div w:id="741684966">
      <w:marLeft w:val="0"/>
      <w:marRight w:val="0"/>
      <w:marTop w:val="0"/>
      <w:marBottom w:val="0"/>
      <w:divBdr>
        <w:top w:val="none" w:sz="0" w:space="0" w:color="auto"/>
        <w:left w:val="none" w:sz="0" w:space="0" w:color="auto"/>
        <w:bottom w:val="none" w:sz="0" w:space="0" w:color="auto"/>
        <w:right w:val="none" w:sz="0" w:space="0" w:color="auto"/>
      </w:divBdr>
    </w:div>
    <w:div w:id="741684967">
      <w:marLeft w:val="0"/>
      <w:marRight w:val="0"/>
      <w:marTop w:val="0"/>
      <w:marBottom w:val="0"/>
      <w:divBdr>
        <w:top w:val="none" w:sz="0" w:space="0" w:color="auto"/>
        <w:left w:val="none" w:sz="0" w:space="0" w:color="auto"/>
        <w:bottom w:val="none" w:sz="0" w:space="0" w:color="auto"/>
        <w:right w:val="none" w:sz="0" w:space="0" w:color="auto"/>
      </w:divBdr>
    </w:div>
    <w:div w:id="741684968">
      <w:marLeft w:val="0"/>
      <w:marRight w:val="0"/>
      <w:marTop w:val="0"/>
      <w:marBottom w:val="0"/>
      <w:divBdr>
        <w:top w:val="none" w:sz="0" w:space="0" w:color="auto"/>
        <w:left w:val="none" w:sz="0" w:space="0" w:color="auto"/>
        <w:bottom w:val="none" w:sz="0" w:space="0" w:color="auto"/>
        <w:right w:val="none" w:sz="0" w:space="0" w:color="auto"/>
      </w:divBdr>
    </w:div>
    <w:div w:id="741684969">
      <w:marLeft w:val="0"/>
      <w:marRight w:val="0"/>
      <w:marTop w:val="0"/>
      <w:marBottom w:val="0"/>
      <w:divBdr>
        <w:top w:val="none" w:sz="0" w:space="0" w:color="auto"/>
        <w:left w:val="none" w:sz="0" w:space="0" w:color="auto"/>
        <w:bottom w:val="none" w:sz="0" w:space="0" w:color="auto"/>
        <w:right w:val="none" w:sz="0" w:space="0" w:color="auto"/>
      </w:divBdr>
    </w:div>
    <w:div w:id="741684970">
      <w:marLeft w:val="0"/>
      <w:marRight w:val="0"/>
      <w:marTop w:val="0"/>
      <w:marBottom w:val="0"/>
      <w:divBdr>
        <w:top w:val="none" w:sz="0" w:space="0" w:color="auto"/>
        <w:left w:val="none" w:sz="0" w:space="0" w:color="auto"/>
        <w:bottom w:val="none" w:sz="0" w:space="0" w:color="auto"/>
        <w:right w:val="none" w:sz="0" w:space="0" w:color="auto"/>
      </w:divBdr>
    </w:div>
    <w:div w:id="741684971">
      <w:marLeft w:val="0"/>
      <w:marRight w:val="0"/>
      <w:marTop w:val="0"/>
      <w:marBottom w:val="0"/>
      <w:divBdr>
        <w:top w:val="none" w:sz="0" w:space="0" w:color="auto"/>
        <w:left w:val="none" w:sz="0" w:space="0" w:color="auto"/>
        <w:bottom w:val="none" w:sz="0" w:space="0" w:color="auto"/>
        <w:right w:val="none" w:sz="0" w:space="0" w:color="auto"/>
      </w:divBdr>
    </w:div>
    <w:div w:id="741684972">
      <w:marLeft w:val="0"/>
      <w:marRight w:val="0"/>
      <w:marTop w:val="0"/>
      <w:marBottom w:val="0"/>
      <w:divBdr>
        <w:top w:val="none" w:sz="0" w:space="0" w:color="auto"/>
        <w:left w:val="none" w:sz="0" w:space="0" w:color="auto"/>
        <w:bottom w:val="none" w:sz="0" w:space="0" w:color="auto"/>
        <w:right w:val="none" w:sz="0" w:space="0" w:color="auto"/>
      </w:divBdr>
    </w:div>
    <w:div w:id="741684973">
      <w:marLeft w:val="0"/>
      <w:marRight w:val="0"/>
      <w:marTop w:val="0"/>
      <w:marBottom w:val="0"/>
      <w:divBdr>
        <w:top w:val="none" w:sz="0" w:space="0" w:color="auto"/>
        <w:left w:val="none" w:sz="0" w:space="0" w:color="auto"/>
        <w:bottom w:val="none" w:sz="0" w:space="0" w:color="auto"/>
        <w:right w:val="none" w:sz="0" w:space="0" w:color="auto"/>
      </w:divBdr>
    </w:div>
    <w:div w:id="741684974">
      <w:marLeft w:val="0"/>
      <w:marRight w:val="0"/>
      <w:marTop w:val="0"/>
      <w:marBottom w:val="0"/>
      <w:divBdr>
        <w:top w:val="none" w:sz="0" w:space="0" w:color="auto"/>
        <w:left w:val="none" w:sz="0" w:space="0" w:color="auto"/>
        <w:bottom w:val="none" w:sz="0" w:space="0" w:color="auto"/>
        <w:right w:val="none" w:sz="0" w:space="0" w:color="auto"/>
      </w:divBdr>
    </w:div>
    <w:div w:id="741684975">
      <w:marLeft w:val="0"/>
      <w:marRight w:val="0"/>
      <w:marTop w:val="0"/>
      <w:marBottom w:val="0"/>
      <w:divBdr>
        <w:top w:val="none" w:sz="0" w:space="0" w:color="auto"/>
        <w:left w:val="none" w:sz="0" w:space="0" w:color="auto"/>
        <w:bottom w:val="none" w:sz="0" w:space="0" w:color="auto"/>
        <w:right w:val="none" w:sz="0" w:space="0" w:color="auto"/>
      </w:divBdr>
    </w:div>
    <w:div w:id="741684976">
      <w:marLeft w:val="0"/>
      <w:marRight w:val="0"/>
      <w:marTop w:val="0"/>
      <w:marBottom w:val="0"/>
      <w:divBdr>
        <w:top w:val="none" w:sz="0" w:space="0" w:color="auto"/>
        <w:left w:val="none" w:sz="0" w:space="0" w:color="auto"/>
        <w:bottom w:val="none" w:sz="0" w:space="0" w:color="auto"/>
        <w:right w:val="none" w:sz="0" w:space="0" w:color="auto"/>
      </w:divBdr>
    </w:div>
    <w:div w:id="741684977">
      <w:marLeft w:val="0"/>
      <w:marRight w:val="0"/>
      <w:marTop w:val="0"/>
      <w:marBottom w:val="0"/>
      <w:divBdr>
        <w:top w:val="none" w:sz="0" w:space="0" w:color="auto"/>
        <w:left w:val="none" w:sz="0" w:space="0" w:color="auto"/>
        <w:bottom w:val="none" w:sz="0" w:space="0" w:color="auto"/>
        <w:right w:val="none" w:sz="0" w:space="0" w:color="auto"/>
      </w:divBdr>
    </w:div>
    <w:div w:id="741684978">
      <w:marLeft w:val="0"/>
      <w:marRight w:val="0"/>
      <w:marTop w:val="0"/>
      <w:marBottom w:val="0"/>
      <w:divBdr>
        <w:top w:val="none" w:sz="0" w:space="0" w:color="auto"/>
        <w:left w:val="none" w:sz="0" w:space="0" w:color="auto"/>
        <w:bottom w:val="none" w:sz="0" w:space="0" w:color="auto"/>
        <w:right w:val="none" w:sz="0" w:space="0" w:color="auto"/>
      </w:divBdr>
    </w:div>
    <w:div w:id="741684979">
      <w:marLeft w:val="0"/>
      <w:marRight w:val="0"/>
      <w:marTop w:val="0"/>
      <w:marBottom w:val="0"/>
      <w:divBdr>
        <w:top w:val="none" w:sz="0" w:space="0" w:color="auto"/>
        <w:left w:val="none" w:sz="0" w:space="0" w:color="auto"/>
        <w:bottom w:val="none" w:sz="0" w:space="0" w:color="auto"/>
        <w:right w:val="none" w:sz="0" w:space="0" w:color="auto"/>
      </w:divBdr>
    </w:div>
    <w:div w:id="741684980">
      <w:marLeft w:val="0"/>
      <w:marRight w:val="0"/>
      <w:marTop w:val="0"/>
      <w:marBottom w:val="0"/>
      <w:divBdr>
        <w:top w:val="none" w:sz="0" w:space="0" w:color="auto"/>
        <w:left w:val="none" w:sz="0" w:space="0" w:color="auto"/>
        <w:bottom w:val="none" w:sz="0" w:space="0" w:color="auto"/>
        <w:right w:val="none" w:sz="0" w:space="0" w:color="auto"/>
      </w:divBdr>
    </w:div>
    <w:div w:id="741684981">
      <w:marLeft w:val="0"/>
      <w:marRight w:val="0"/>
      <w:marTop w:val="0"/>
      <w:marBottom w:val="0"/>
      <w:divBdr>
        <w:top w:val="none" w:sz="0" w:space="0" w:color="auto"/>
        <w:left w:val="none" w:sz="0" w:space="0" w:color="auto"/>
        <w:bottom w:val="none" w:sz="0" w:space="0" w:color="auto"/>
        <w:right w:val="none" w:sz="0" w:space="0" w:color="auto"/>
      </w:divBdr>
    </w:div>
    <w:div w:id="741684982">
      <w:marLeft w:val="0"/>
      <w:marRight w:val="0"/>
      <w:marTop w:val="0"/>
      <w:marBottom w:val="0"/>
      <w:divBdr>
        <w:top w:val="none" w:sz="0" w:space="0" w:color="auto"/>
        <w:left w:val="none" w:sz="0" w:space="0" w:color="auto"/>
        <w:bottom w:val="none" w:sz="0" w:space="0" w:color="auto"/>
        <w:right w:val="none" w:sz="0" w:space="0" w:color="auto"/>
      </w:divBdr>
    </w:div>
    <w:div w:id="741684983">
      <w:marLeft w:val="0"/>
      <w:marRight w:val="0"/>
      <w:marTop w:val="0"/>
      <w:marBottom w:val="0"/>
      <w:divBdr>
        <w:top w:val="none" w:sz="0" w:space="0" w:color="auto"/>
        <w:left w:val="none" w:sz="0" w:space="0" w:color="auto"/>
        <w:bottom w:val="none" w:sz="0" w:space="0" w:color="auto"/>
        <w:right w:val="none" w:sz="0" w:space="0" w:color="auto"/>
      </w:divBdr>
    </w:div>
    <w:div w:id="741684984">
      <w:marLeft w:val="0"/>
      <w:marRight w:val="0"/>
      <w:marTop w:val="0"/>
      <w:marBottom w:val="0"/>
      <w:divBdr>
        <w:top w:val="none" w:sz="0" w:space="0" w:color="auto"/>
        <w:left w:val="none" w:sz="0" w:space="0" w:color="auto"/>
        <w:bottom w:val="none" w:sz="0" w:space="0" w:color="auto"/>
        <w:right w:val="none" w:sz="0" w:space="0" w:color="auto"/>
      </w:divBdr>
    </w:div>
    <w:div w:id="741684985">
      <w:marLeft w:val="0"/>
      <w:marRight w:val="0"/>
      <w:marTop w:val="0"/>
      <w:marBottom w:val="0"/>
      <w:divBdr>
        <w:top w:val="none" w:sz="0" w:space="0" w:color="auto"/>
        <w:left w:val="none" w:sz="0" w:space="0" w:color="auto"/>
        <w:bottom w:val="none" w:sz="0" w:space="0" w:color="auto"/>
        <w:right w:val="none" w:sz="0" w:space="0" w:color="auto"/>
      </w:divBdr>
    </w:div>
    <w:div w:id="741684986">
      <w:marLeft w:val="0"/>
      <w:marRight w:val="0"/>
      <w:marTop w:val="0"/>
      <w:marBottom w:val="0"/>
      <w:divBdr>
        <w:top w:val="none" w:sz="0" w:space="0" w:color="auto"/>
        <w:left w:val="none" w:sz="0" w:space="0" w:color="auto"/>
        <w:bottom w:val="none" w:sz="0" w:space="0" w:color="auto"/>
        <w:right w:val="none" w:sz="0" w:space="0" w:color="auto"/>
      </w:divBdr>
    </w:div>
    <w:div w:id="741684987">
      <w:marLeft w:val="0"/>
      <w:marRight w:val="0"/>
      <w:marTop w:val="0"/>
      <w:marBottom w:val="0"/>
      <w:divBdr>
        <w:top w:val="none" w:sz="0" w:space="0" w:color="auto"/>
        <w:left w:val="none" w:sz="0" w:space="0" w:color="auto"/>
        <w:bottom w:val="none" w:sz="0" w:space="0" w:color="auto"/>
        <w:right w:val="none" w:sz="0" w:space="0" w:color="auto"/>
      </w:divBdr>
    </w:div>
    <w:div w:id="741684988">
      <w:marLeft w:val="0"/>
      <w:marRight w:val="0"/>
      <w:marTop w:val="0"/>
      <w:marBottom w:val="0"/>
      <w:divBdr>
        <w:top w:val="none" w:sz="0" w:space="0" w:color="auto"/>
        <w:left w:val="none" w:sz="0" w:space="0" w:color="auto"/>
        <w:bottom w:val="none" w:sz="0" w:space="0" w:color="auto"/>
        <w:right w:val="none" w:sz="0" w:space="0" w:color="auto"/>
      </w:divBdr>
    </w:div>
    <w:div w:id="741684989">
      <w:marLeft w:val="0"/>
      <w:marRight w:val="0"/>
      <w:marTop w:val="0"/>
      <w:marBottom w:val="0"/>
      <w:divBdr>
        <w:top w:val="none" w:sz="0" w:space="0" w:color="auto"/>
        <w:left w:val="none" w:sz="0" w:space="0" w:color="auto"/>
        <w:bottom w:val="none" w:sz="0" w:space="0" w:color="auto"/>
        <w:right w:val="none" w:sz="0" w:space="0" w:color="auto"/>
      </w:divBdr>
    </w:div>
    <w:div w:id="741684990">
      <w:marLeft w:val="0"/>
      <w:marRight w:val="0"/>
      <w:marTop w:val="0"/>
      <w:marBottom w:val="0"/>
      <w:divBdr>
        <w:top w:val="none" w:sz="0" w:space="0" w:color="auto"/>
        <w:left w:val="none" w:sz="0" w:space="0" w:color="auto"/>
        <w:bottom w:val="none" w:sz="0" w:space="0" w:color="auto"/>
        <w:right w:val="none" w:sz="0" w:space="0" w:color="auto"/>
      </w:divBdr>
    </w:div>
    <w:div w:id="741684991">
      <w:marLeft w:val="0"/>
      <w:marRight w:val="0"/>
      <w:marTop w:val="0"/>
      <w:marBottom w:val="0"/>
      <w:divBdr>
        <w:top w:val="none" w:sz="0" w:space="0" w:color="auto"/>
        <w:left w:val="none" w:sz="0" w:space="0" w:color="auto"/>
        <w:bottom w:val="none" w:sz="0" w:space="0" w:color="auto"/>
        <w:right w:val="none" w:sz="0" w:space="0" w:color="auto"/>
      </w:divBdr>
    </w:div>
    <w:div w:id="741684992">
      <w:marLeft w:val="0"/>
      <w:marRight w:val="0"/>
      <w:marTop w:val="0"/>
      <w:marBottom w:val="0"/>
      <w:divBdr>
        <w:top w:val="none" w:sz="0" w:space="0" w:color="auto"/>
        <w:left w:val="none" w:sz="0" w:space="0" w:color="auto"/>
        <w:bottom w:val="none" w:sz="0" w:space="0" w:color="auto"/>
        <w:right w:val="none" w:sz="0" w:space="0" w:color="auto"/>
      </w:divBdr>
    </w:div>
    <w:div w:id="741684993">
      <w:marLeft w:val="0"/>
      <w:marRight w:val="0"/>
      <w:marTop w:val="0"/>
      <w:marBottom w:val="0"/>
      <w:divBdr>
        <w:top w:val="none" w:sz="0" w:space="0" w:color="auto"/>
        <w:left w:val="none" w:sz="0" w:space="0" w:color="auto"/>
        <w:bottom w:val="none" w:sz="0" w:space="0" w:color="auto"/>
        <w:right w:val="none" w:sz="0" w:space="0" w:color="auto"/>
      </w:divBdr>
    </w:div>
    <w:div w:id="741684994">
      <w:marLeft w:val="0"/>
      <w:marRight w:val="0"/>
      <w:marTop w:val="0"/>
      <w:marBottom w:val="0"/>
      <w:divBdr>
        <w:top w:val="none" w:sz="0" w:space="0" w:color="auto"/>
        <w:left w:val="none" w:sz="0" w:space="0" w:color="auto"/>
        <w:bottom w:val="none" w:sz="0" w:space="0" w:color="auto"/>
        <w:right w:val="none" w:sz="0" w:space="0" w:color="auto"/>
      </w:divBdr>
    </w:div>
    <w:div w:id="741684995">
      <w:marLeft w:val="0"/>
      <w:marRight w:val="0"/>
      <w:marTop w:val="0"/>
      <w:marBottom w:val="0"/>
      <w:divBdr>
        <w:top w:val="none" w:sz="0" w:space="0" w:color="auto"/>
        <w:left w:val="none" w:sz="0" w:space="0" w:color="auto"/>
        <w:bottom w:val="none" w:sz="0" w:space="0" w:color="auto"/>
        <w:right w:val="none" w:sz="0" w:space="0" w:color="auto"/>
      </w:divBdr>
    </w:div>
    <w:div w:id="741684996">
      <w:marLeft w:val="0"/>
      <w:marRight w:val="0"/>
      <w:marTop w:val="0"/>
      <w:marBottom w:val="0"/>
      <w:divBdr>
        <w:top w:val="none" w:sz="0" w:space="0" w:color="auto"/>
        <w:left w:val="none" w:sz="0" w:space="0" w:color="auto"/>
        <w:bottom w:val="none" w:sz="0" w:space="0" w:color="auto"/>
        <w:right w:val="none" w:sz="0" w:space="0" w:color="auto"/>
      </w:divBdr>
    </w:div>
    <w:div w:id="741684997">
      <w:marLeft w:val="0"/>
      <w:marRight w:val="0"/>
      <w:marTop w:val="0"/>
      <w:marBottom w:val="0"/>
      <w:divBdr>
        <w:top w:val="none" w:sz="0" w:space="0" w:color="auto"/>
        <w:left w:val="none" w:sz="0" w:space="0" w:color="auto"/>
        <w:bottom w:val="none" w:sz="0" w:space="0" w:color="auto"/>
        <w:right w:val="none" w:sz="0" w:space="0" w:color="auto"/>
      </w:divBdr>
    </w:div>
    <w:div w:id="741684998">
      <w:marLeft w:val="0"/>
      <w:marRight w:val="0"/>
      <w:marTop w:val="0"/>
      <w:marBottom w:val="0"/>
      <w:divBdr>
        <w:top w:val="none" w:sz="0" w:space="0" w:color="auto"/>
        <w:left w:val="none" w:sz="0" w:space="0" w:color="auto"/>
        <w:bottom w:val="none" w:sz="0" w:space="0" w:color="auto"/>
        <w:right w:val="none" w:sz="0" w:space="0" w:color="auto"/>
      </w:divBdr>
    </w:div>
    <w:div w:id="741684999">
      <w:marLeft w:val="0"/>
      <w:marRight w:val="0"/>
      <w:marTop w:val="0"/>
      <w:marBottom w:val="0"/>
      <w:divBdr>
        <w:top w:val="none" w:sz="0" w:space="0" w:color="auto"/>
        <w:left w:val="none" w:sz="0" w:space="0" w:color="auto"/>
        <w:bottom w:val="none" w:sz="0" w:space="0" w:color="auto"/>
        <w:right w:val="none" w:sz="0" w:space="0" w:color="auto"/>
      </w:divBdr>
    </w:div>
    <w:div w:id="741685000">
      <w:marLeft w:val="0"/>
      <w:marRight w:val="0"/>
      <w:marTop w:val="0"/>
      <w:marBottom w:val="0"/>
      <w:divBdr>
        <w:top w:val="none" w:sz="0" w:space="0" w:color="auto"/>
        <w:left w:val="none" w:sz="0" w:space="0" w:color="auto"/>
        <w:bottom w:val="none" w:sz="0" w:space="0" w:color="auto"/>
        <w:right w:val="none" w:sz="0" w:space="0" w:color="auto"/>
      </w:divBdr>
    </w:div>
    <w:div w:id="741685001">
      <w:marLeft w:val="0"/>
      <w:marRight w:val="0"/>
      <w:marTop w:val="0"/>
      <w:marBottom w:val="0"/>
      <w:divBdr>
        <w:top w:val="none" w:sz="0" w:space="0" w:color="auto"/>
        <w:left w:val="none" w:sz="0" w:space="0" w:color="auto"/>
        <w:bottom w:val="none" w:sz="0" w:space="0" w:color="auto"/>
        <w:right w:val="none" w:sz="0" w:space="0" w:color="auto"/>
      </w:divBdr>
    </w:div>
    <w:div w:id="741685002">
      <w:marLeft w:val="0"/>
      <w:marRight w:val="0"/>
      <w:marTop w:val="0"/>
      <w:marBottom w:val="0"/>
      <w:divBdr>
        <w:top w:val="none" w:sz="0" w:space="0" w:color="auto"/>
        <w:left w:val="none" w:sz="0" w:space="0" w:color="auto"/>
        <w:bottom w:val="none" w:sz="0" w:space="0" w:color="auto"/>
        <w:right w:val="none" w:sz="0" w:space="0" w:color="auto"/>
      </w:divBdr>
    </w:div>
    <w:div w:id="741685003">
      <w:marLeft w:val="0"/>
      <w:marRight w:val="0"/>
      <w:marTop w:val="0"/>
      <w:marBottom w:val="0"/>
      <w:divBdr>
        <w:top w:val="none" w:sz="0" w:space="0" w:color="auto"/>
        <w:left w:val="none" w:sz="0" w:space="0" w:color="auto"/>
        <w:bottom w:val="none" w:sz="0" w:space="0" w:color="auto"/>
        <w:right w:val="none" w:sz="0" w:space="0" w:color="auto"/>
      </w:divBdr>
    </w:div>
    <w:div w:id="741685004">
      <w:marLeft w:val="0"/>
      <w:marRight w:val="0"/>
      <w:marTop w:val="0"/>
      <w:marBottom w:val="0"/>
      <w:divBdr>
        <w:top w:val="none" w:sz="0" w:space="0" w:color="auto"/>
        <w:left w:val="none" w:sz="0" w:space="0" w:color="auto"/>
        <w:bottom w:val="none" w:sz="0" w:space="0" w:color="auto"/>
        <w:right w:val="none" w:sz="0" w:space="0" w:color="auto"/>
      </w:divBdr>
    </w:div>
    <w:div w:id="741685005">
      <w:marLeft w:val="0"/>
      <w:marRight w:val="0"/>
      <w:marTop w:val="0"/>
      <w:marBottom w:val="0"/>
      <w:divBdr>
        <w:top w:val="none" w:sz="0" w:space="0" w:color="auto"/>
        <w:left w:val="none" w:sz="0" w:space="0" w:color="auto"/>
        <w:bottom w:val="none" w:sz="0" w:space="0" w:color="auto"/>
        <w:right w:val="none" w:sz="0" w:space="0" w:color="auto"/>
      </w:divBdr>
    </w:div>
    <w:div w:id="741685006">
      <w:marLeft w:val="0"/>
      <w:marRight w:val="0"/>
      <w:marTop w:val="0"/>
      <w:marBottom w:val="0"/>
      <w:divBdr>
        <w:top w:val="none" w:sz="0" w:space="0" w:color="auto"/>
        <w:left w:val="none" w:sz="0" w:space="0" w:color="auto"/>
        <w:bottom w:val="none" w:sz="0" w:space="0" w:color="auto"/>
        <w:right w:val="none" w:sz="0" w:space="0" w:color="auto"/>
      </w:divBdr>
    </w:div>
    <w:div w:id="741685007">
      <w:marLeft w:val="0"/>
      <w:marRight w:val="0"/>
      <w:marTop w:val="0"/>
      <w:marBottom w:val="0"/>
      <w:divBdr>
        <w:top w:val="none" w:sz="0" w:space="0" w:color="auto"/>
        <w:left w:val="none" w:sz="0" w:space="0" w:color="auto"/>
        <w:bottom w:val="none" w:sz="0" w:space="0" w:color="auto"/>
        <w:right w:val="none" w:sz="0" w:space="0" w:color="auto"/>
      </w:divBdr>
    </w:div>
    <w:div w:id="741685008">
      <w:marLeft w:val="0"/>
      <w:marRight w:val="0"/>
      <w:marTop w:val="0"/>
      <w:marBottom w:val="0"/>
      <w:divBdr>
        <w:top w:val="none" w:sz="0" w:space="0" w:color="auto"/>
        <w:left w:val="none" w:sz="0" w:space="0" w:color="auto"/>
        <w:bottom w:val="none" w:sz="0" w:space="0" w:color="auto"/>
        <w:right w:val="none" w:sz="0" w:space="0" w:color="auto"/>
      </w:divBdr>
    </w:div>
    <w:div w:id="741685009">
      <w:marLeft w:val="0"/>
      <w:marRight w:val="0"/>
      <w:marTop w:val="0"/>
      <w:marBottom w:val="0"/>
      <w:divBdr>
        <w:top w:val="none" w:sz="0" w:space="0" w:color="auto"/>
        <w:left w:val="none" w:sz="0" w:space="0" w:color="auto"/>
        <w:bottom w:val="none" w:sz="0" w:space="0" w:color="auto"/>
        <w:right w:val="none" w:sz="0" w:space="0" w:color="auto"/>
      </w:divBdr>
    </w:div>
    <w:div w:id="741685010">
      <w:marLeft w:val="0"/>
      <w:marRight w:val="0"/>
      <w:marTop w:val="0"/>
      <w:marBottom w:val="0"/>
      <w:divBdr>
        <w:top w:val="none" w:sz="0" w:space="0" w:color="auto"/>
        <w:left w:val="none" w:sz="0" w:space="0" w:color="auto"/>
        <w:bottom w:val="none" w:sz="0" w:space="0" w:color="auto"/>
        <w:right w:val="none" w:sz="0" w:space="0" w:color="auto"/>
      </w:divBdr>
    </w:div>
    <w:div w:id="741685011">
      <w:marLeft w:val="0"/>
      <w:marRight w:val="0"/>
      <w:marTop w:val="0"/>
      <w:marBottom w:val="0"/>
      <w:divBdr>
        <w:top w:val="none" w:sz="0" w:space="0" w:color="auto"/>
        <w:left w:val="none" w:sz="0" w:space="0" w:color="auto"/>
        <w:bottom w:val="none" w:sz="0" w:space="0" w:color="auto"/>
        <w:right w:val="none" w:sz="0" w:space="0" w:color="auto"/>
      </w:divBdr>
    </w:div>
    <w:div w:id="741685012">
      <w:marLeft w:val="0"/>
      <w:marRight w:val="0"/>
      <w:marTop w:val="0"/>
      <w:marBottom w:val="0"/>
      <w:divBdr>
        <w:top w:val="none" w:sz="0" w:space="0" w:color="auto"/>
        <w:left w:val="none" w:sz="0" w:space="0" w:color="auto"/>
        <w:bottom w:val="none" w:sz="0" w:space="0" w:color="auto"/>
        <w:right w:val="none" w:sz="0" w:space="0" w:color="auto"/>
      </w:divBdr>
    </w:div>
    <w:div w:id="741685013">
      <w:marLeft w:val="0"/>
      <w:marRight w:val="0"/>
      <w:marTop w:val="0"/>
      <w:marBottom w:val="0"/>
      <w:divBdr>
        <w:top w:val="none" w:sz="0" w:space="0" w:color="auto"/>
        <w:left w:val="none" w:sz="0" w:space="0" w:color="auto"/>
        <w:bottom w:val="none" w:sz="0" w:space="0" w:color="auto"/>
        <w:right w:val="none" w:sz="0" w:space="0" w:color="auto"/>
      </w:divBdr>
    </w:div>
    <w:div w:id="741685014">
      <w:marLeft w:val="0"/>
      <w:marRight w:val="0"/>
      <w:marTop w:val="0"/>
      <w:marBottom w:val="0"/>
      <w:divBdr>
        <w:top w:val="none" w:sz="0" w:space="0" w:color="auto"/>
        <w:left w:val="none" w:sz="0" w:space="0" w:color="auto"/>
        <w:bottom w:val="none" w:sz="0" w:space="0" w:color="auto"/>
        <w:right w:val="none" w:sz="0" w:space="0" w:color="auto"/>
      </w:divBdr>
    </w:div>
    <w:div w:id="741685015">
      <w:marLeft w:val="0"/>
      <w:marRight w:val="0"/>
      <w:marTop w:val="0"/>
      <w:marBottom w:val="0"/>
      <w:divBdr>
        <w:top w:val="none" w:sz="0" w:space="0" w:color="auto"/>
        <w:left w:val="none" w:sz="0" w:space="0" w:color="auto"/>
        <w:bottom w:val="none" w:sz="0" w:space="0" w:color="auto"/>
        <w:right w:val="none" w:sz="0" w:space="0" w:color="auto"/>
      </w:divBdr>
    </w:div>
    <w:div w:id="741685016">
      <w:marLeft w:val="0"/>
      <w:marRight w:val="0"/>
      <w:marTop w:val="0"/>
      <w:marBottom w:val="0"/>
      <w:divBdr>
        <w:top w:val="none" w:sz="0" w:space="0" w:color="auto"/>
        <w:left w:val="none" w:sz="0" w:space="0" w:color="auto"/>
        <w:bottom w:val="none" w:sz="0" w:space="0" w:color="auto"/>
        <w:right w:val="none" w:sz="0" w:space="0" w:color="auto"/>
      </w:divBdr>
    </w:div>
    <w:div w:id="741685017">
      <w:marLeft w:val="0"/>
      <w:marRight w:val="0"/>
      <w:marTop w:val="0"/>
      <w:marBottom w:val="0"/>
      <w:divBdr>
        <w:top w:val="none" w:sz="0" w:space="0" w:color="auto"/>
        <w:left w:val="none" w:sz="0" w:space="0" w:color="auto"/>
        <w:bottom w:val="none" w:sz="0" w:space="0" w:color="auto"/>
        <w:right w:val="none" w:sz="0" w:space="0" w:color="auto"/>
      </w:divBdr>
    </w:div>
    <w:div w:id="741685018">
      <w:marLeft w:val="0"/>
      <w:marRight w:val="0"/>
      <w:marTop w:val="0"/>
      <w:marBottom w:val="0"/>
      <w:divBdr>
        <w:top w:val="none" w:sz="0" w:space="0" w:color="auto"/>
        <w:left w:val="none" w:sz="0" w:space="0" w:color="auto"/>
        <w:bottom w:val="none" w:sz="0" w:space="0" w:color="auto"/>
        <w:right w:val="none" w:sz="0" w:space="0" w:color="auto"/>
      </w:divBdr>
    </w:div>
    <w:div w:id="741685019">
      <w:marLeft w:val="0"/>
      <w:marRight w:val="0"/>
      <w:marTop w:val="0"/>
      <w:marBottom w:val="0"/>
      <w:divBdr>
        <w:top w:val="none" w:sz="0" w:space="0" w:color="auto"/>
        <w:left w:val="none" w:sz="0" w:space="0" w:color="auto"/>
        <w:bottom w:val="none" w:sz="0" w:space="0" w:color="auto"/>
        <w:right w:val="none" w:sz="0" w:space="0" w:color="auto"/>
      </w:divBdr>
    </w:div>
    <w:div w:id="741685020">
      <w:marLeft w:val="0"/>
      <w:marRight w:val="0"/>
      <w:marTop w:val="0"/>
      <w:marBottom w:val="0"/>
      <w:divBdr>
        <w:top w:val="none" w:sz="0" w:space="0" w:color="auto"/>
        <w:left w:val="none" w:sz="0" w:space="0" w:color="auto"/>
        <w:bottom w:val="none" w:sz="0" w:space="0" w:color="auto"/>
        <w:right w:val="none" w:sz="0" w:space="0" w:color="auto"/>
      </w:divBdr>
    </w:div>
    <w:div w:id="741685021">
      <w:marLeft w:val="0"/>
      <w:marRight w:val="0"/>
      <w:marTop w:val="0"/>
      <w:marBottom w:val="0"/>
      <w:divBdr>
        <w:top w:val="none" w:sz="0" w:space="0" w:color="auto"/>
        <w:left w:val="none" w:sz="0" w:space="0" w:color="auto"/>
        <w:bottom w:val="none" w:sz="0" w:space="0" w:color="auto"/>
        <w:right w:val="none" w:sz="0" w:space="0" w:color="auto"/>
      </w:divBdr>
    </w:div>
    <w:div w:id="741685022">
      <w:marLeft w:val="0"/>
      <w:marRight w:val="0"/>
      <w:marTop w:val="0"/>
      <w:marBottom w:val="0"/>
      <w:divBdr>
        <w:top w:val="none" w:sz="0" w:space="0" w:color="auto"/>
        <w:left w:val="none" w:sz="0" w:space="0" w:color="auto"/>
        <w:bottom w:val="none" w:sz="0" w:space="0" w:color="auto"/>
        <w:right w:val="none" w:sz="0" w:space="0" w:color="auto"/>
      </w:divBdr>
    </w:div>
    <w:div w:id="741685023">
      <w:marLeft w:val="0"/>
      <w:marRight w:val="0"/>
      <w:marTop w:val="0"/>
      <w:marBottom w:val="0"/>
      <w:divBdr>
        <w:top w:val="none" w:sz="0" w:space="0" w:color="auto"/>
        <w:left w:val="none" w:sz="0" w:space="0" w:color="auto"/>
        <w:bottom w:val="none" w:sz="0" w:space="0" w:color="auto"/>
        <w:right w:val="none" w:sz="0" w:space="0" w:color="auto"/>
      </w:divBdr>
    </w:div>
    <w:div w:id="741685024">
      <w:marLeft w:val="0"/>
      <w:marRight w:val="0"/>
      <w:marTop w:val="0"/>
      <w:marBottom w:val="0"/>
      <w:divBdr>
        <w:top w:val="none" w:sz="0" w:space="0" w:color="auto"/>
        <w:left w:val="none" w:sz="0" w:space="0" w:color="auto"/>
        <w:bottom w:val="none" w:sz="0" w:space="0" w:color="auto"/>
        <w:right w:val="none" w:sz="0" w:space="0" w:color="auto"/>
      </w:divBdr>
    </w:div>
    <w:div w:id="741685025">
      <w:marLeft w:val="0"/>
      <w:marRight w:val="0"/>
      <w:marTop w:val="0"/>
      <w:marBottom w:val="0"/>
      <w:divBdr>
        <w:top w:val="none" w:sz="0" w:space="0" w:color="auto"/>
        <w:left w:val="none" w:sz="0" w:space="0" w:color="auto"/>
        <w:bottom w:val="none" w:sz="0" w:space="0" w:color="auto"/>
        <w:right w:val="none" w:sz="0" w:space="0" w:color="auto"/>
      </w:divBdr>
    </w:div>
    <w:div w:id="741685026">
      <w:marLeft w:val="0"/>
      <w:marRight w:val="0"/>
      <w:marTop w:val="0"/>
      <w:marBottom w:val="0"/>
      <w:divBdr>
        <w:top w:val="none" w:sz="0" w:space="0" w:color="auto"/>
        <w:left w:val="none" w:sz="0" w:space="0" w:color="auto"/>
        <w:bottom w:val="none" w:sz="0" w:space="0" w:color="auto"/>
        <w:right w:val="none" w:sz="0" w:space="0" w:color="auto"/>
      </w:divBdr>
    </w:div>
    <w:div w:id="741685027">
      <w:marLeft w:val="0"/>
      <w:marRight w:val="0"/>
      <w:marTop w:val="0"/>
      <w:marBottom w:val="0"/>
      <w:divBdr>
        <w:top w:val="none" w:sz="0" w:space="0" w:color="auto"/>
        <w:left w:val="none" w:sz="0" w:space="0" w:color="auto"/>
        <w:bottom w:val="none" w:sz="0" w:space="0" w:color="auto"/>
        <w:right w:val="none" w:sz="0" w:space="0" w:color="auto"/>
      </w:divBdr>
    </w:div>
    <w:div w:id="741685028">
      <w:marLeft w:val="0"/>
      <w:marRight w:val="0"/>
      <w:marTop w:val="0"/>
      <w:marBottom w:val="0"/>
      <w:divBdr>
        <w:top w:val="none" w:sz="0" w:space="0" w:color="auto"/>
        <w:left w:val="none" w:sz="0" w:space="0" w:color="auto"/>
        <w:bottom w:val="none" w:sz="0" w:space="0" w:color="auto"/>
        <w:right w:val="none" w:sz="0" w:space="0" w:color="auto"/>
      </w:divBdr>
    </w:div>
    <w:div w:id="741685029">
      <w:marLeft w:val="0"/>
      <w:marRight w:val="0"/>
      <w:marTop w:val="0"/>
      <w:marBottom w:val="0"/>
      <w:divBdr>
        <w:top w:val="none" w:sz="0" w:space="0" w:color="auto"/>
        <w:left w:val="none" w:sz="0" w:space="0" w:color="auto"/>
        <w:bottom w:val="none" w:sz="0" w:space="0" w:color="auto"/>
        <w:right w:val="none" w:sz="0" w:space="0" w:color="auto"/>
      </w:divBdr>
    </w:div>
    <w:div w:id="741685030">
      <w:marLeft w:val="0"/>
      <w:marRight w:val="0"/>
      <w:marTop w:val="0"/>
      <w:marBottom w:val="0"/>
      <w:divBdr>
        <w:top w:val="none" w:sz="0" w:space="0" w:color="auto"/>
        <w:left w:val="none" w:sz="0" w:space="0" w:color="auto"/>
        <w:bottom w:val="none" w:sz="0" w:space="0" w:color="auto"/>
        <w:right w:val="none" w:sz="0" w:space="0" w:color="auto"/>
      </w:divBdr>
    </w:div>
    <w:div w:id="741685031">
      <w:marLeft w:val="0"/>
      <w:marRight w:val="0"/>
      <w:marTop w:val="0"/>
      <w:marBottom w:val="0"/>
      <w:divBdr>
        <w:top w:val="none" w:sz="0" w:space="0" w:color="auto"/>
        <w:left w:val="none" w:sz="0" w:space="0" w:color="auto"/>
        <w:bottom w:val="none" w:sz="0" w:space="0" w:color="auto"/>
        <w:right w:val="none" w:sz="0" w:space="0" w:color="auto"/>
      </w:divBdr>
    </w:div>
    <w:div w:id="741685032">
      <w:marLeft w:val="0"/>
      <w:marRight w:val="0"/>
      <w:marTop w:val="0"/>
      <w:marBottom w:val="0"/>
      <w:divBdr>
        <w:top w:val="none" w:sz="0" w:space="0" w:color="auto"/>
        <w:left w:val="none" w:sz="0" w:space="0" w:color="auto"/>
        <w:bottom w:val="none" w:sz="0" w:space="0" w:color="auto"/>
        <w:right w:val="none" w:sz="0" w:space="0" w:color="auto"/>
      </w:divBdr>
    </w:div>
    <w:div w:id="741685033">
      <w:marLeft w:val="0"/>
      <w:marRight w:val="0"/>
      <w:marTop w:val="0"/>
      <w:marBottom w:val="0"/>
      <w:divBdr>
        <w:top w:val="none" w:sz="0" w:space="0" w:color="auto"/>
        <w:left w:val="none" w:sz="0" w:space="0" w:color="auto"/>
        <w:bottom w:val="none" w:sz="0" w:space="0" w:color="auto"/>
        <w:right w:val="none" w:sz="0" w:space="0" w:color="auto"/>
      </w:divBdr>
    </w:div>
    <w:div w:id="741685034">
      <w:marLeft w:val="0"/>
      <w:marRight w:val="0"/>
      <w:marTop w:val="0"/>
      <w:marBottom w:val="0"/>
      <w:divBdr>
        <w:top w:val="none" w:sz="0" w:space="0" w:color="auto"/>
        <w:left w:val="none" w:sz="0" w:space="0" w:color="auto"/>
        <w:bottom w:val="none" w:sz="0" w:space="0" w:color="auto"/>
        <w:right w:val="none" w:sz="0" w:space="0" w:color="auto"/>
      </w:divBdr>
    </w:div>
    <w:div w:id="741685035">
      <w:marLeft w:val="0"/>
      <w:marRight w:val="0"/>
      <w:marTop w:val="0"/>
      <w:marBottom w:val="0"/>
      <w:divBdr>
        <w:top w:val="none" w:sz="0" w:space="0" w:color="auto"/>
        <w:left w:val="none" w:sz="0" w:space="0" w:color="auto"/>
        <w:bottom w:val="none" w:sz="0" w:space="0" w:color="auto"/>
        <w:right w:val="none" w:sz="0" w:space="0" w:color="auto"/>
      </w:divBdr>
    </w:div>
    <w:div w:id="741685036">
      <w:marLeft w:val="0"/>
      <w:marRight w:val="0"/>
      <w:marTop w:val="0"/>
      <w:marBottom w:val="0"/>
      <w:divBdr>
        <w:top w:val="none" w:sz="0" w:space="0" w:color="auto"/>
        <w:left w:val="none" w:sz="0" w:space="0" w:color="auto"/>
        <w:bottom w:val="none" w:sz="0" w:space="0" w:color="auto"/>
        <w:right w:val="none" w:sz="0" w:space="0" w:color="auto"/>
      </w:divBdr>
    </w:div>
    <w:div w:id="741685037">
      <w:marLeft w:val="0"/>
      <w:marRight w:val="0"/>
      <w:marTop w:val="0"/>
      <w:marBottom w:val="0"/>
      <w:divBdr>
        <w:top w:val="none" w:sz="0" w:space="0" w:color="auto"/>
        <w:left w:val="none" w:sz="0" w:space="0" w:color="auto"/>
        <w:bottom w:val="none" w:sz="0" w:space="0" w:color="auto"/>
        <w:right w:val="none" w:sz="0" w:space="0" w:color="auto"/>
      </w:divBdr>
    </w:div>
    <w:div w:id="741685038">
      <w:marLeft w:val="0"/>
      <w:marRight w:val="0"/>
      <w:marTop w:val="0"/>
      <w:marBottom w:val="0"/>
      <w:divBdr>
        <w:top w:val="none" w:sz="0" w:space="0" w:color="auto"/>
        <w:left w:val="none" w:sz="0" w:space="0" w:color="auto"/>
        <w:bottom w:val="none" w:sz="0" w:space="0" w:color="auto"/>
        <w:right w:val="none" w:sz="0" w:space="0" w:color="auto"/>
      </w:divBdr>
    </w:div>
    <w:div w:id="741685039">
      <w:marLeft w:val="0"/>
      <w:marRight w:val="0"/>
      <w:marTop w:val="0"/>
      <w:marBottom w:val="0"/>
      <w:divBdr>
        <w:top w:val="none" w:sz="0" w:space="0" w:color="auto"/>
        <w:left w:val="none" w:sz="0" w:space="0" w:color="auto"/>
        <w:bottom w:val="none" w:sz="0" w:space="0" w:color="auto"/>
        <w:right w:val="none" w:sz="0" w:space="0" w:color="auto"/>
      </w:divBdr>
    </w:div>
    <w:div w:id="741685040">
      <w:marLeft w:val="0"/>
      <w:marRight w:val="0"/>
      <w:marTop w:val="0"/>
      <w:marBottom w:val="0"/>
      <w:divBdr>
        <w:top w:val="none" w:sz="0" w:space="0" w:color="auto"/>
        <w:left w:val="none" w:sz="0" w:space="0" w:color="auto"/>
        <w:bottom w:val="none" w:sz="0" w:space="0" w:color="auto"/>
        <w:right w:val="none" w:sz="0" w:space="0" w:color="auto"/>
      </w:divBdr>
    </w:div>
    <w:div w:id="741685041">
      <w:marLeft w:val="0"/>
      <w:marRight w:val="0"/>
      <w:marTop w:val="0"/>
      <w:marBottom w:val="0"/>
      <w:divBdr>
        <w:top w:val="none" w:sz="0" w:space="0" w:color="auto"/>
        <w:left w:val="none" w:sz="0" w:space="0" w:color="auto"/>
        <w:bottom w:val="none" w:sz="0" w:space="0" w:color="auto"/>
        <w:right w:val="none" w:sz="0" w:space="0" w:color="auto"/>
      </w:divBdr>
    </w:div>
    <w:div w:id="741685042">
      <w:marLeft w:val="0"/>
      <w:marRight w:val="0"/>
      <w:marTop w:val="0"/>
      <w:marBottom w:val="0"/>
      <w:divBdr>
        <w:top w:val="none" w:sz="0" w:space="0" w:color="auto"/>
        <w:left w:val="none" w:sz="0" w:space="0" w:color="auto"/>
        <w:bottom w:val="none" w:sz="0" w:space="0" w:color="auto"/>
        <w:right w:val="none" w:sz="0" w:space="0" w:color="auto"/>
      </w:divBdr>
    </w:div>
    <w:div w:id="741685043">
      <w:marLeft w:val="0"/>
      <w:marRight w:val="0"/>
      <w:marTop w:val="0"/>
      <w:marBottom w:val="0"/>
      <w:divBdr>
        <w:top w:val="none" w:sz="0" w:space="0" w:color="auto"/>
        <w:left w:val="none" w:sz="0" w:space="0" w:color="auto"/>
        <w:bottom w:val="none" w:sz="0" w:space="0" w:color="auto"/>
        <w:right w:val="none" w:sz="0" w:space="0" w:color="auto"/>
      </w:divBdr>
    </w:div>
    <w:div w:id="741685044">
      <w:marLeft w:val="0"/>
      <w:marRight w:val="0"/>
      <w:marTop w:val="0"/>
      <w:marBottom w:val="0"/>
      <w:divBdr>
        <w:top w:val="none" w:sz="0" w:space="0" w:color="auto"/>
        <w:left w:val="none" w:sz="0" w:space="0" w:color="auto"/>
        <w:bottom w:val="none" w:sz="0" w:space="0" w:color="auto"/>
        <w:right w:val="none" w:sz="0" w:space="0" w:color="auto"/>
      </w:divBdr>
    </w:div>
    <w:div w:id="741685045">
      <w:marLeft w:val="0"/>
      <w:marRight w:val="0"/>
      <w:marTop w:val="0"/>
      <w:marBottom w:val="0"/>
      <w:divBdr>
        <w:top w:val="none" w:sz="0" w:space="0" w:color="auto"/>
        <w:left w:val="none" w:sz="0" w:space="0" w:color="auto"/>
        <w:bottom w:val="none" w:sz="0" w:space="0" w:color="auto"/>
        <w:right w:val="none" w:sz="0" w:space="0" w:color="auto"/>
      </w:divBdr>
    </w:div>
    <w:div w:id="741685046">
      <w:marLeft w:val="0"/>
      <w:marRight w:val="0"/>
      <w:marTop w:val="0"/>
      <w:marBottom w:val="0"/>
      <w:divBdr>
        <w:top w:val="none" w:sz="0" w:space="0" w:color="auto"/>
        <w:left w:val="none" w:sz="0" w:space="0" w:color="auto"/>
        <w:bottom w:val="none" w:sz="0" w:space="0" w:color="auto"/>
        <w:right w:val="none" w:sz="0" w:space="0" w:color="auto"/>
      </w:divBdr>
    </w:div>
    <w:div w:id="741685047">
      <w:marLeft w:val="0"/>
      <w:marRight w:val="0"/>
      <w:marTop w:val="0"/>
      <w:marBottom w:val="0"/>
      <w:divBdr>
        <w:top w:val="none" w:sz="0" w:space="0" w:color="auto"/>
        <w:left w:val="none" w:sz="0" w:space="0" w:color="auto"/>
        <w:bottom w:val="none" w:sz="0" w:space="0" w:color="auto"/>
        <w:right w:val="none" w:sz="0" w:space="0" w:color="auto"/>
      </w:divBdr>
    </w:div>
    <w:div w:id="741685048">
      <w:marLeft w:val="0"/>
      <w:marRight w:val="0"/>
      <w:marTop w:val="0"/>
      <w:marBottom w:val="0"/>
      <w:divBdr>
        <w:top w:val="none" w:sz="0" w:space="0" w:color="auto"/>
        <w:left w:val="none" w:sz="0" w:space="0" w:color="auto"/>
        <w:bottom w:val="none" w:sz="0" w:space="0" w:color="auto"/>
        <w:right w:val="none" w:sz="0" w:space="0" w:color="auto"/>
      </w:divBdr>
    </w:div>
    <w:div w:id="741685049">
      <w:marLeft w:val="0"/>
      <w:marRight w:val="0"/>
      <w:marTop w:val="0"/>
      <w:marBottom w:val="0"/>
      <w:divBdr>
        <w:top w:val="none" w:sz="0" w:space="0" w:color="auto"/>
        <w:left w:val="none" w:sz="0" w:space="0" w:color="auto"/>
        <w:bottom w:val="none" w:sz="0" w:space="0" w:color="auto"/>
        <w:right w:val="none" w:sz="0" w:space="0" w:color="auto"/>
      </w:divBdr>
    </w:div>
    <w:div w:id="741685050">
      <w:marLeft w:val="0"/>
      <w:marRight w:val="0"/>
      <w:marTop w:val="0"/>
      <w:marBottom w:val="0"/>
      <w:divBdr>
        <w:top w:val="none" w:sz="0" w:space="0" w:color="auto"/>
        <w:left w:val="none" w:sz="0" w:space="0" w:color="auto"/>
        <w:bottom w:val="none" w:sz="0" w:space="0" w:color="auto"/>
        <w:right w:val="none" w:sz="0" w:space="0" w:color="auto"/>
      </w:divBdr>
    </w:div>
    <w:div w:id="741685051">
      <w:marLeft w:val="0"/>
      <w:marRight w:val="0"/>
      <w:marTop w:val="0"/>
      <w:marBottom w:val="0"/>
      <w:divBdr>
        <w:top w:val="none" w:sz="0" w:space="0" w:color="auto"/>
        <w:left w:val="none" w:sz="0" w:space="0" w:color="auto"/>
        <w:bottom w:val="none" w:sz="0" w:space="0" w:color="auto"/>
        <w:right w:val="none" w:sz="0" w:space="0" w:color="auto"/>
      </w:divBdr>
    </w:div>
    <w:div w:id="741685052">
      <w:marLeft w:val="0"/>
      <w:marRight w:val="0"/>
      <w:marTop w:val="0"/>
      <w:marBottom w:val="0"/>
      <w:divBdr>
        <w:top w:val="none" w:sz="0" w:space="0" w:color="auto"/>
        <w:left w:val="none" w:sz="0" w:space="0" w:color="auto"/>
        <w:bottom w:val="none" w:sz="0" w:space="0" w:color="auto"/>
        <w:right w:val="none" w:sz="0" w:space="0" w:color="auto"/>
      </w:divBdr>
    </w:div>
    <w:div w:id="741685053">
      <w:marLeft w:val="0"/>
      <w:marRight w:val="0"/>
      <w:marTop w:val="0"/>
      <w:marBottom w:val="0"/>
      <w:divBdr>
        <w:top w:val="none" w:sz="0" w:space="0" w:color="auto"/>
        <w:left w:val="none" w:sz="0" w:space="0" w:color="auto"/>
        <w:bottom w:val="none" w:sz="0" w:space="0" w:color="auto"/>
        <w:right w:val="none" w:sz="0" w:space="0" w:color="auto"/>
      </w:divBdr>
    </w:div>
    <w:div w:id="741685054">
      <w:marLeft w:val="0"/>
      <w:marRight w:val="0"/>
      <w:marTop w:val="0"/>
      <w:marBottom w:val="0"/>
      <w:divBdr>
        <w:top w:val="none" w:sz="0" w:space="0" w:color="auto"/>
        <w:left w:val="none" w:sz="0" w:space="0" w:color="auto"/>
        <w:bottom w:val="none" w:sz="0" w:space="0" w:color="auto"/>
        <w:right w:val="none" w:sz="0" w:space="0" w:color="auto"/>
      </w:divBdr>
    </w:div>
    <w:div w:id="741685055">
      <w:marLeft w:val="0"/>
      <w:marRight w:val="0"/>
      <w:marTop w:val="0"/>
      <w:marBottom w:val="0"/>
      <w:divBdr>
        <w:top w:val="none" w:sz="0" w:space="0" w:color="auto"/>
        <w:left w:val="none" w:sz="0" w:space="0" w:color="auto"/>
        <w:bottom w:val="none" w:sz="0" w:space="0" w:color="auto"/>
        <w:right w:val="none" w:sz="0" w:space="0" w:color="auto"/>
      </w:divBdr>
    </w:div>
    <w:div w:id="741685056">
      <w:marLeft w:val="0"/>
      <w:marRight w:val="0"/>
      <w:marTop w:val="0"/>
      <w:marBottom w:val="0"/>
      <w:divBdr>
        <w:top w:val="none" w:sz="0" w:space="0" w:color="auto"/>
        <w:left w:val="none" w:sz="0" w:space="0" w:color="auto"/>
        <w:bottom w:val="none" w:sz="0" w:space="0" w:color="auto"/>
        <w:right w:val="none" w:sz="0" w:space="0" w:color="auto"/>
      </w:divBdr>
    </w:div>
    <w:div w:id="741685057">
      <w:marLeft w:val="0"/>
      <w:marRight w:val="0"/>
      <w:marTop w:val="0"/>
      <w:marBottom w:val="0"/>
      <w:divBdr>
        <w:top w:val="none" w:sz="0" w:space="0" w:color="auto"/>
        <w:left w:val="none" w:sz="0" w:space="0" w:color="auto"/>
        <w:bottom w:val="none" w:sz="0" w:space="0" w:color="auto"/>
        <w:right w:val="none" w:sz="0" w:space="0" w:color="auto"/>
      </w:divBdr>
    </w:div>
    <w:div w:id="741685058">
      <w:marLeft w:val="0"/>
      <w:marRight w:val="0"/>
      <w:marTop w:val="0"/>
      <w:marBottom w:val="0"/>
      <w:divBdr>
        <w:top w:val="none" w:sz="0" w:space="0" w:color="auto"/>
        <w:left w:val="none" w:sz="0" w:space="0" w:color="auto"/>
        <w:bottom w:val="none" w:sz="0" w:space="0" w:color="auto"/>
        <w:right w:val="none" w:sz="0" w:space="0" w:color="auto"/>
      </w:divBdr>
    </w:div>
    <w:div w:id="741685059">
      <w:marLeft w:val="0"/>
      <w:marRight w:val="0"/>
      <w:marTop w:val="0"/>
      <w:marBottom w:val="0"/>
      <w:divBdr>
        <w:top w:val="none" w:sz="0" w:space="0" w:color="auto"/>
        <w:left w:val="none" w:sz="0" w:space="0" w:color="auto"/>
        <w:bottom w:val="none" w:sz="0" w:space="0" w:color="auto"/>
        <w:right w:val="none" w:sz="0" w:space="0" w:color="auto"/>
      </w:divBdr>
    </w:div>
    <w:div w:id="741685060">
      <w:marLeft w:val="0"/>
      <w:marRight w:val="0"/>
      <w:marTop w:val="0"/>
      <w:marBottom w:val="0"/>
      <w:divBdr>
        <w:top w:val="none" w:sz="0" w:space="0" w:color="auto"/>
        <w:left w:val="none" w:sz="0" w:space="0" w:color="auto"/>
        <w:bottom w:val="none" w:sz="0" w:space="0" w:color="auto"/>
        <w:right w:val="none" w:sz="0" w:space="0" w:color="auto"/>
      </w:divBdr>
    </w:div>
    <w:div w:id="741685061">
      <w:marLeft w:val="0"/>
      <w:marRight w:val="0"/>
      <w:marTop w:val="0"/>
      <w:marBottom w:val="0"/>
      <w:divBdr>
        <w:top w:val="none" w:sz="0" w:space="0" w:color="auto"/>
        <w:left w:val="none" w:sz="0" w:space="0" w:color="auto"/>
        <w:bottom w:val="none" w:sz="0" w:space="0" w:color="auto"/>
        <w:right w:val="none" w:sz="0" w:space="0" w:color="auto"/>
      </w:divBdr>
    </w:div>
    <w:div w:id="741685062">
      <w:marLeft w:val="0"/>
      <w:marRight w:val="0"/>
      <w:marTop w:val="0"/>
      <w:marBottom w:val="0"/>
      <w:divBdr>
        <w:top w:val="none" w:sz="0" w:space="0" w:color="auto"/>
        <w:left w:val="none" w:sz="0" w:space="0" w:color="auto"/>
        <w:bottom w:val="none" w:sz="0" w:space="0" w:color="auto"/>
        <w:right w:val="none" w:sz="0" w:space="0" w:color="auto"/>
      </w:divBdr>
    </w:div>
    <w:div w:id="741685063">
      <w:marLeft w:val="0"/>
      <w:marRight w:val="0"/>
      <w:marTop w:val="0"/>
      <w:marBottom w:val="0"/>
      <w:divBdr>
        <w:top w:val="none" w:sz="0" w:space="0" w:color="auto"/>
        <w:left w:val="none" w:sz="0" w:space="0" w:color="auto"/>
        <w:bottom w:val="none" w:sz="0" w:space="0" w:color="auto"/>
        <w:right w:val="none" w:sz="0" w:space="0" w:color="auto"/>
      </w:divBdr>
    </w:div>
    <w:div w:id="741685064">
      <w:marLeft w:val="0"/>
      <w:marRight w:val="0"/>
      <w:marTop w:val="0"/>
      <w:marBottom w:val="0"/>
      <w:divBdr>
        <w:top w:val="none" w:sz="0" w:space="0" w:color="auto"/>
        <w:left w:val="none" w:sz="0" w:space="0" w:color="auto"/>
        <w:bottom w:val="none" w:sz="0" w:space="0" w:color="auto"/>
        <w:right w:val="none" w:sz="0" w:space="0" w:color="auto"/>
      </w:divBdr>
    </w:div>
    <w:div w:id="741685065">
      <w:marLeft w:val="0"/>
      <w:marRight w:val="0"/>
      <w:marTop w:val="0"/>
      <w:marBottom w:val="0"/>
      <w:divBdr>
        <w:top w:val="none" w:sz="0" w:space="0" w:color="auto"/>
        <w:left w:val="none" w:sz="0" w:space="0" w:color="auto"/>
        <w:bottom w:val="none" w:sz="0" w:space="0" w:color="auto"/>
        <w:right w:val="none" w:sz="0" w:space="0" w:color="auto"/>
      </w:divBdr>
    </w:div>
    <w:div w:id="741685066">
      <w:marLeft w:val="0"/>
      <w:marRight w:val="0"/>
      <w:marTop w:val="0"/>
      <w:marBottom w:val="0"/>
      <w:divBdr>
        <w:top w:val="none" w:sz="0" w:space="0" w:color="auto"/>
        <w:left w:val="none" w:sz="0" w:space="0" w:color="auto"/>
        <w:bottom w:val="none" w:sz="0" w:space="0" w:color="auto"/>
        <w:right w:val="none" w:sz="0" w:space="0" w:color="auto"/>
      </w:divBdr>
    </w:div>
    <w:div w:id="741685067">
      <w:marLeft w:val="0"/>
      <w:marRight w:val="0"/>
      <w:marTop w:val="0"/>
      <w:marBottom w:val="0"/>
      <w:divBdr>
        <w:top w:val="none" w:sz="0" w:space="0" w:color="auto"/>
        <w:left w:val="none" w:sz="0" w:space="0" w:color="auto"/>
        <w:bottom w:val="none" w:sz="0" w:space="0" w:color="auto"/>
        <w:right w:val="none" w:sz="0" w:space="0" w:color="auto"/>
      </w:divBdr>
    </w:div>
    <w:div w:id="741685068">
      <w:marLeft w:val="0"/>
      <w:marRight w:val="0"/>
      <w:marTop w:val="0"/>
      <w:marBottom w:val="0"/>
      <w:divBdr>
        <w:top w:val="none" w:sz="0" w:space="0" w:color="auto"/>
        <w:left w:val="none" w:sz="0" w:space="0" w:color="auto"/>
        <w:bottom w:val="none" w:sz="0" w:space="0" w:color="auto"/>
        <w:right w:val="none" w:sz="0" w:space="0" w:color="auto"/>
      </w:divBdr>
    </w:div>
    <w:div w:id="741685069">
      <w:marLeft w:val="0"/>
      <w:marRight w:val="0"/>
      <w:marTop w:val="0"/>
      <w:marBottom w:val="0"/>
      <w:divBdr>
        <w:top w:val="none" w:sz="0" w:space="0" w:color="auto"/>
        <w:left w:val="none" w:sz="0" w:space="0" w:color="auto"/>
        <w:bottom w:val="none" w:sz="0" w:space="0" w:color="auto"/>
        <w:right w:val="none" w:sz="0" w:space="0" w:color="auto"/>
      </w:divBdr>
    </w:div>
    <w:div w:id="741685070">
      <w:marLeft w:val="0"/>
      <w:marRight w:val="0"/>
      <w:marTop w:val="0"/>
      <w:marBottom w:val="0"/>
      <w:divBdr>
        <w:top w:val="none" w:sz="0" w:space="0" w:color="auto"/>
        <w:left w:val="none" w:sz="0" w:space="0" w:color="auto"/>
        <w:bottom w:val="none" w:sz="0" w:space="0" w:color="auto"/>
        <w:right w:val="none" w:sz="0" w:space="0" w:color="auto"/>
      </w:divBdr>
    </w:div>
    <w:div w:id="741685071">
      <w:marLeft w:val="0"/>
      <w:marRight w:val="0"/>
      <w:marTop w:val="0"/>
      <w:marBottom w:val="0"/>
      <w:divBdr>
        <w:top w:val="none" w:sz="0" w:space="0" w:color="auto"/>
        <w:left w:val="none" w:sz="0" w:space="0" w:color="auto"/>
        <w:bottom w:val="none" w:sz="0" w:space="0" w:color="auto"/>
        <w:right w:val="none" w:sz="0" w:space="0" w:color="auto"/>
      </w:divBdr>
    </w:div>
    <w:div w:id="741685072">
      <w:marLeft w:val="0"/>
      <w:marRight w:val="0"/>
      <w:marTop w:val="0"/>
      <w:marBottom w:val="0"/>
      <w:divBdr>
        <w:top w:val="none" w:sz="0" w:space="0" w:color="auto"/>
        <w:left w:val="none" w:sz="0" w:space="0" w:color="auto"/>
        <w:bottom w:val="none" w:sz="0" w:space="0" w:color="auto"/>
        <w:right w:val="none" w:sz="0" w:space="0" w:color="auto"/>
      </w:divBdr>
    </w:div>
    <w:div w:id="741685073">
      <w:marLeft w:val="0"/>
      <w:marRight w:val="0"/>
      <w:marTop w:val="0"/>
      <w:marBottom w:val="0"/>
      <w:divBdr>
        <w:top w:val="none" w:sz="0" w:space="0" w:color="auto"/>
        <w:left w:val="none" w:sz="0" w:space="0" w:color="auto"/>
        <w:bottom w:val="none" w:sz="0" w:space="0" w:color="auto"/>
        <w:right w:val="none" w:sz="0" w:space="0" w:color="auto"/>
      </w:divBdr>
    </w:div>
    <w:div w:id="741685074">
      <w:marLeft w:val="0"/>
      <w:marRight w:val="0"/>
      <w:marTop w:val="0"/>
      <w:marBottom w:val="0"/>
      <w:divBdr>
        <w:top w:val="none" w:sz="0" w:space="0" w:color="auto"/>
        <w:left w:val="none" w:sz="0" w:space="0" w:color="auto"/>
        <w:bottom w:val="none" w:sz="0" w:space="0" w:color="auto"/>
        <w:right w:val="none" w:sz="0" w:space="0" w:color="auto"/>
      </w:divBdr>
    </w:div>
    <w:div w:id="741685075">
      <w:marLeft w:val="0"/>
      <w:marRight w:val="0"/>
      <w:marTop w:val="0"/>
      <w:marBottom w:val="0"/>
      <w:divBdr>
        <w:top w:val="none" w:sz="0" w:space="0" w:color="auto"/>
        <w:left w:val="none" w:sz="0" w:space="0" w:color="auto"/>
        <w:bottom w:val="none" w:sz="0" w:space="0" w:color="auto"/>
        <w:right w:val="none" w:sz="0" w:space="0" w:color="auto"/>
      </w:divBdr>
    </w:div>
    <w:div w:id="741685076">
      <w:marLeft w:val="0"/>
      <w:marRight w:val="0"/>
      <w:marTop w:val="0"/>
      <w:marBottom w:val="0"/>
      <w:divBdr>
        <w:top w:val="none" w:sz="0" w:space="0" w:color="auto"/>
        <w:left w:val="none" w:sz="0" w:space="0" w:color="auto"/>
        <w:bottom w:val="none" w:sz="0" w:space="0" w:color="auto"/>
        <w:right w:val="none" w:sz="0" w:space="0" w:color="auto"/>
      </w:divBdr>
    </w:div>
    <w:div w:id="741685077">
      <w:marLeft w:val="0"/>
      <w:marRight w:val="0"/>
      <w:marTop w:val="0"/>
      <w:marBottom w:val="0"/>
      <w:divBdr>
        <w:top w:val="none" w:sz="0" w:space="0" w:color="auto"/>
        <w:left w:val="none" w:sz="0" w:space="0" w:color="auto"/>
        <w:bottom w:val="none" w:sz="0" w:space="0" w:color="auto"/>
        <w:right w:val="none" w:sz="0" w:space="0" w:color="auto"/>
      </w:divBdr>
    </w:div>
    <w:div w:id="741685078">
      <w:marLeft w:val="0"/>
      <w:marRight w:val="0"/>
      <w:marTop w:val="0"/>
      <w:marBottom w:val="0"/>
      <w:divBdr>
        <w:top w:val="none" w:sz="0" w:space="0" w:color="auto"/>
        <w:left w:val="none" w:sz="0" w:space="0" w:color="auto"/>
        <w:bottom w:val="none" w:sz="0" w:space="0" w:color="auto"/>
        <w:right w:val="none" w:sz="0" w:space="0" w:color="auto"/>
      </w:divBdr>
    </w:div>
    <w:div w:id="741685079">
      <w:marLeft w:val="0"/>
      <w:marRight w:val="0"/>
      <w:marTop w:val="0"/>
      <w:marBottom w:val="0"/>
      <w:divBdr>
        <w:top w:val="none" w:sz="0" w:space="0" w:color="auto"/>
        <w:left w:val="none" w:sz="0" w:space="0" w:color="auto"/>
        <w:bottom w:val="none" w:sz="0" w:space="0" w:color="auto"/>
        <w:right w:val="none" w:sz="0" w:space="0" w:color="auto"/>
      </w:divBdr>
    </w:div>
    <w:div w:id="741685080">
      <w:marLeft w:val="0"/>
      <w:marRight w:val="0"/>
      <w:marTop w:val="0"/>
      <w:marBottom w:val="0"/>
      <w:divBdr>
        <w:top w:val="none" w:sz="0" w:space="0" w:color="auto"/>
        <w:left w:val="none" w:sz="0" w:space="0" w:color="auto"/>
        <w:bottom w:val="none" w:sz="0" w:space="0" w:color="auto"/>
        <w:right w:val="none" w:sz="0" w:space="0" w:color="auto"/>
      </w:divBdr>
    </w:div>
    <w:div w:id="741685081">
      <w:marLeft w:val="0"/>
      <w:marRight w:val="0"/>
      <w:marTop w:val="0"/>
      <w:marBottom w:val="0"/>
      <w:divBdr>
        <w:top w:val="none" w:sz="0" w:space="0" w:color="auto"/>
        <w:left w:val="none" w:sz="0" w:space="0" w:color="auto"/>
        <w:bottom w:val="none" w:sz="0" w:space="0" w:color="auto"/>
        <w:right w:val="none" w:sz="0" w:space="0" w:color="auto"/>
      </w:divBdr>
    </w:div>
    <w:div w:id="741685082">
      <w:marLeft w:val="0"/>
      <w:marRight w:val="0"/>
      <w:marTop w:val="0"/>
      <w:marBottom w:val="0"/>
      <w:divBdr>
        <w:top w:val="none" w:sz="0" w:space="0" w:color="auto"/>
        <w:left w:val="none" w:sz="0" w:space="0" w:color="auto"/>
        <w:bottom w:val="none" w:sz="0" w:space="0" w:color="auto"/>
        <w:right w:val="none" w:sz="0" w:space="0" w:color="auto"/>
      </w:divBdr>
    </w:div>
    <w:div w:id="741685083">
      <w:marLeft w:val="0"/>
      <w:marRight w:val="0"/>
      <w:marTop w:val="0"/>
      <w:marBottom w:val="0"/>
      <w:divBdr>
        <w:top w:val="none" w:sz="0" w:space="0" w:color="auto"/>
        <w:left w:val="none" w:sz="0" w:space="0" w:color="auto"/>
        <w:bottom w:val="none" w:sz="0" w:space="0" w:color="auto"/>
        <w:right w:val="none" w:sz="0" w:space="0" w:color="auto"/>
      </w:divBdr>
    </w:div>
    <w:div w:id="741685084">
      <w:marLeft w:val="0"/>
      <w:marRight w:val="0"/>
      <w:marTop w:val="0"/>
      <w:marBottom w:val="0"/>
      <w:divBdr>
        <w:top w:val="none" w:sz="0" w:space="0" w:color="auto"/>
        <w:left w:val="none" w:sz="0" w:space="0" w:color="auto"/>
        <w:bottom w:val="none" w:sz="0" w:space="0" w:color="auto"/>
        <w:right w:val="none" w:sz="0" w:space="0" w:color="auto"/>
      </w:divBdr>
    </w:div>
    <w:div w:id="741685085">
      <w:marLeft w:val="0"/>
      <w:marRight w:val="0"/>
      <w:marTop w:val="0"/>
      <w:marBottom w:val="0"/>
      <w:divBdr>
        <w:top w:val="none" w:sz="0" w:space="0" w:color="auto"/>
        <w:left w:val="none" w:sz="0" w:space="0" w:color="auto"/>
        <w:bottom w:val="none" w:sz="0" w:space="0" w:color="auto"/>
        <w:right w:val="none" w:sz="0" w:space="0" w:color="auto"/>
      </w:divBdr>
    </w:div>
    <w:div w:id="741685086">
      <w:marLeft w:val="0"/>
      <w:marRight w:val="0"/>
      <w:marTop w:val="0"/>
      <w:marBottom w:val="0"/>
      <w:divBdr>
        <w:top w:val="none" w:sz="0" w:space="0" w:color="auto"/>
        <w:left w:val="none" w:sz="0" w:space="0" w:color="auto"/>
        <w:bottom w:val="none" w:sz="0" w:space="0" w:color="auto"/>
        <w:right w:val="none" w:sz="0" w:space="0" w:color="auto"/>
      </w:divBdr>
    </w:div>
    <w:div w:id="741685087">
      <w:marLeft w:val="0"/>
      <w:marRight w:val="0"/>
      <w:marTop w:val="0"/>
      <w:marBottom w:val="0"/>
      <w:divBdr>
        <w:top w:val="none" w:sz="0" w:space="0" w:color="auto"/>
        <w:left w:val="none" w:sz="0" w:space="0" w:color="auto"/>
        <w:bottom w:val="none" w:sz="0" w:space="0" w:color="auto"/>
        <w:right w:val="none" w:sz="0" w:space="0" w:color="auto"/>
      </w:divBdr>
    </w:div>
    <w:div w:id="741685088">
      <w:marLeft w:val="0"/>
      <w:marRight w:val="0"/>
      <w:marTop w:val="0"/>
      <w:marBottom w:val="0"/>
      <w:divBdr>
        <w:top w:val="none" w:sz="0" w:space="0" w:color="auto"/>
        <w:left w:val="none" w:sz="0" w:space="0" w:color="auto"/>
        <w:bottom w:val="none" w:sz="0" w:space="0" w:color="auto"/>
        <w:right w:val="none" w:sz="0" w:space="0" w:color="auto"/>
      </w:divBdr>
    </w:div>
    <w:div w:id="741685089">
      <w:marLeft w:val="0"/>
      <w:marRight w:val="0"/>
      <w:marTop w:val="0"/>
      <w:marBottom w:val="0"/>
      <w:divBdr>
        <w:top w:val="none" w:sz="0" w:space="0" w:color="auto"/>
        <w:left w:val="none" w:sz="0" w:space="0" w:color="auto"/>
        <w:bottom w:val="none" w:sz="0" w:space="0" w:color="auto"/>
        <w:right w:val="none" w:sz="0" w:space="0" w:color="auto"/>
      </w:divBdr>
    </w:div>
    <w:div w:id="741685090">
      <w:marLeft w:val="0"/>
      <w:marRight w:val="0"/>
      <w:marTop w:val="0"/>
      <w:marBottom w:val="0"/>
      <w:divBdr>
        <w:top w:val="none" w:sz="0" w:space="0" w:color="auto"/>
        <w:left w:val="none" w:sz="0" w:space="0" w:color="auto"/>
        <w:bottom w:val="none" w:sz="0" w:space="0" w:color="auto"/>
        <w:right w:val="none" w:sz="0" w:space="0" w:color="auto"/>
      </w:divBdr>
    </w:div>
    <w:div w:id="741685091">
      <w:marLeft w:val="0"/>
      <w:marRight w:val="0"/>
      <w:marTop w:val="0"/>
      <w:marBottom w:val="0"/>
      <w:divBdr>
        <w:top w:val="none" w:sz="0" w:space="0" w:color="auto"/>
        <w:left w:val="none" w:sz="0" w:space="0" w:color="auto"/>
        <w:bottom w:val="none" w:sz="0" w:space="0" w:color="auto"/>
        <w:right w:val="none" w:sz="0" w:space="0" w:color="auto"/>
      </w:divBdr>
    </w:div>
    <w:div w:id="741685092">
      <w:marLeft w:val="0"/>
      <w:marRight w:val="0"/>
      <w:marTop w:val="0"/>
      <w:marBottom w:val="0"/>
      <w:divBdr>
        <w:top w:val="none" w:sz="0" w:space="0" w:color="auto"/>
        <w:left w:val="none" w:sz="0" w:space="0" w:color="auto"/>
        <w:bottom w:val="none" w:sz="0" w:space="0" w:color="auto"/>
        <w:right w:val="none" w:sz="0" w:space="0" w:color="auto"/>
      </w:divBdr>
    </w:div>
    <w:div w:id="741685093">
      <w:marLeft w:val="0"/>
      <w:marRight w:val="0"/>
      <w:marTop w:val="0"/>
      <w:marBottom w:val="0"/>
      <w:divBdr>
        <w:top w:val="none" w:sz="0" w:space="0" w:color="auto"/>
        <w:left w:val="none" w:sz="0" w:space="0" w:color="auto"/>
        <w:bottom w:val="none" w:sz="0" w:space="0" w:color="auto"/>
        <w:right w:val="none" w:sz="0" w:space="0" w:color="auto"/>
      </w:divBdr>
    </w:div>
    <w:div w:id="741685094">
      <w:marLeft w:val="0"/>
      <w:marRight w:val="0"/>
      <w:marTop w:val="0"/>
      <w:marBottom w:val="0"/>
      <w:divBdr>
        <w:top w:val="none" w:sz="0" w:space="0" w:color="auto"/>
        <w:left w:val="none" w:sz="0" w:space="0" w:color="auto"/>
        <w:bottom w:val="none" w:sz="0" w:space="0" w:color="auto"/>
        <w:right w:val="none" w:sz="0" w:space="0" w:color="auto"/>
      </w:divBdr>
    </w:div>
    <w:div w:id="741685095">
      <w:marLeft w:val="0"/>
      <w:marRight w:val="0"/>
      <w:marTop w:val="0"/>
      <w:marBottom w:val="0"/>
      <w:divBdr>
        <w:top w:val="none" w:sz="0" w:space="0" w:color="auto"/>
        <w:left w:val="none" w:sz="0" w:space="0" w:color="auto"/>
        <w:bottom w:val="none" w:sz="0" w:space="0" w:color="auto"/>
        <w:right w:val="none" w:sz="0" w:space="0" w:color="auto"/>
      </w:divBdr>
    </w:div>
    <w:div w:id="741685096">
      <w:marLeft w:val="0"/>
      <w:marRight w:val="0"/>
      <w:marTop w:val="0"/>
      <w:marBottom w:val="0"/>
      <w:divBdr>
        <w:top w:val="none" w:sz="0" w:space="0" w:color="auto"/>
        <w:left w:val="none" w:sz="0" w:space="0" w:color="auto"/>
        <w:bottom w:val="none" w:sz="0" w:space="0" w:color="auto"/>
        <w:right w:val="none" w:sz="0" w:space="0" w:color="auto"/>
      </w:divBdr>
    </w:div>
    <w:div w:id="741685097">
      <w:marLeft w:val="0"/>
      <w:marRight w:val="0"/>
      <w:marTop w:val="0"/>
      <w:marBottom w:val="0"/>
      <w:divBdr>
        <w:top w:val="none" w:sz="0" w:space="0" w:color="auto"/>
        <w:left w:val="none" w:sz="0" w:space="0" w:color="auto"/>
        <w:bottom w:val="none" w:sz="0" w:space="0" w:color="auto"/>
        <w:right w:val="none" w:sz="0" w:space="0" w:color="auto"/>
      </w:divBdr>
    </w:div>
    <w:div w:id="741685098">
      <w:marLeft w:val="0"/>
      <w:marRight w:val="0"/>
      <w:marTop w:val="0"/>
      <w:marBottom w:val="0"/>
      <w:divBdr>
        <w:top w:val="none" w:sz="0" w:space="0" w:color="auto"/>
        <w:left w:val="none" w:sz="0" w:space="0" w:color="auto"/>
        <w:bottom w:val="none" w:sz="0" w:space="0" w:color="auto"/>
        <w:right w:val="none" w:sz="0" w:space="0" w:color="auto"/>
      </w:divBdr>
    </w:div>
    <w:div w:id="741685099">
      <w:marLeft w:val="0"/>
      <w:marRight w:val="0"/>
      <w:marTop w:val="0"/>
      <w:marBottom w:val="0"/>
      <w:divBdr>
        <w:top w:val="none" w:sz="0" w:space="0" w:color="auto"/>
        <w:left w:val="none" w:sz="0" w:space="0" w:color="auto"/>
        <w:bottom w:val="none" w:sz="0" w:space="0" w:color="auto"/>
        <w:right w:val="none" w:sz="0" w:space="0" w:color="auto"/>
      </w:divBdr>
    </w:div>
    <w:div w:id="741685100">
      <w:marLeft w:val="0"/>
      <w:marRight w:val="0"/>
      <w:marTop w:val="0"/>
      <w:marBottom w:val="0"/>
      <w:divBdr>
        <w:top w:val="none" w:sz="0" w:space="0" w:color="auto"/>
        <w:left w:val="none" w:sz="0" w:space="0" w:color="auto"/>
        <w:bottom w:val="none" w:sz="0" w:space="0" w:color="auto"/>
        <w:right w:val="none" w:sz="0" w:space="0" w:color="auto"/>
      </w:divBdr>
    </w:div>
    <w:div w:id="741685101">
      <w:marLeft w:val="0"/>
      <w:marRight w:val="0"/>
      <w:marTop w:val="0"/>
      <w:marBottom w:val="0"/>
      <w:divBdr>
        <w:top w:val="none" w:sz="0" w:space="0" w:color="auto"/>
        <w:left w:val="none" w:sz="0" w:space="0" w:color="auto"/>
        <w:bottom w:val="none" w:sz="0" w:space="0" w:color="auto"/>
        <w:right w:val="none" w:sz="0" w:space="0" w:color="auto"/>
      </w:divBdr>
    </w:div>
    <w:div w:id="741685102">
      <w:marLeft w:val="0"/>
      <w:marRight w:val="0"/>
      <w:marTop w:val="0"/>
      <w:marBottom w:val="0"/>
      <w:divBdr>
        <w:top w:val="none" w:sz="0" w:space="0" w:color="auto"/>
        <w:left w:val="none" w:sz="0" w:space="0" w:color="auto"/>
        <w:bottom w:val="none" w:sz="0" w:space="0" w:color="auto"/>
        <w:right w:val="none" w:sz="0" w:space="0" w:color="auto"/>
      </w:divBdr>
    </w:div>
    <w:div w:id="741685103">
      <w:marLeft w:val="0"/>
      <w:marRight w:val="0"/>
      <w:marTop w:val="0"/>
      <w:marBottom w:val="0"/>
      <w:divBdr>
        <w:top w:val="none" w:sz="0" w:space="0" w:color="auto"/>
        <w:left w:val="none" w:sz="0" w:space="0" w:color="auto"/>
        <w:bottom w:val="none" w:sz="0" w:space="0" w:color="auto"/>
        <w:right w:val="none" w:sz="0" w:space="0" w:color="auto"/>
      </w:divBdr>
    </w:div>
    <w:div w:id="741685104">
      <w:marLeft w:val="0"/>
      <w:marRight w:val="0"/>
      <w:marTop w:val="0"/>
      <w:marBottom w:val="0"/>
      <w:divBdr>
        <w:top w:val="none" w:sz="0" w:space="0" w:color="auto"/>
        <w:left w:val="none" w:sz="0" w:space="0" w:color="auto"/>
        <w:bottom w:val="none" w:sz="0" w:space="0" w:color="auto"/>
        <w:right w:val="none" w:sz="0" w:space="0" w:color="auto"/>
      </w:divBdr>
    </w:div>
    <w:div w:id="741685105">
      <w:marLeft w:val="0"/>
      <w:marRight w:val="0"/>
      <w:marTop w:val="0"/>
      <w:marBottom w:val="0"/>
      <w:divBdr>
        <w:top w:val="none" w:sz="0" w:space="0" w:color="auto"/>
        <w:left w:val="none" w:sz="0" w:space="0" w:color="auto"/>
        <w:bottom w:val="none" w:sz="0" w:space="0" w:color="auto"/>
        <w:right w:val="none" w:sz="0" w:space="0" w:color="auto"/>
      </w:divBdr>
    </w:div>
    <w:div w:id="741685106">
      <w:marLeft w:val="0"/>
      <w:marRight w:val="0"/>
      <w:marTop w:val="0"/>
      <w:marBottom w:val="0"/>
      <w:divBdr>
        <w:top w:val="none" w:sz="0" w:space="0" w:color="auto"/>
        <w:left w:val="none" w:sz="0" w:space="0" w:color="auto"/>
        <w:bottom w:val="none" w:sz="0" w:space="0" w:color="auto"/>
        <w:right w:val="none" w:sz="0" w:space="0" w:color="auto"/>
      </w:divBdr>
    </w:div>
    <w:div w:id="741685107">
      <w:marLeft w:val="0"/>
      <w:marRight w:val="0"/>
      <w:marTop w:val="0"/>
      <w:marBottom w:val="0"/>
      <w:divBdr>
        <w:top w:val="none" w:sz="0" w:space="0" w:color="auto"/>
        <w:left w:val="none" w:sz="0" w:space="0" w:color="auto"/>
        <w:bottom w:val="none" w:sz="0" w:space="0" w:color="auto"/>
        <w:right w:val="none" w:sz="0" w:space="0" w:color="auto"/>
      </w:divBdr>
    </w:div>
    <w:div w:id="741685108">
      <w:marLeft w:val="0"/>
      <w:marRight w:val="0"/>
      <w:marTop w:val="0"/>
      <w:marBottom w:val="0"/>
      <w:divBdr>
        <w:top w:val="none" w:sz="0" w:space="0" w:color="auto"/>
        <w:left w:val="none" w:sz="0" w:space="0" w:color="auto"/>
        <w:bottom w:val="none" w:sz="0" w:space="0" w:color="auto"/>
        <w:right w:val="none" w:sz="0" w:space="0" w:color="auto"/>
      </w:divBdr>
    </w:div>
    <w:div w:id="741685109">
      <w:marLeft w:val="0"/>
      <w:marRight w:val="0"/>
      <w:marTop w:val="0"/>
      <w:marBottom w:val="0"/>
      <w:divBdr>
        <w:top w:val="none" w:sz="0" w:space="0" w:color="auto"/>
        <w:left w:val="none" w:sz="0" w:space="0" w:color="auto"/>
        <w:bottom w:val="none" w:sz="0" w:space="0" w:color="auto"/>
        <w:right w:val="none" w:sz="0" w:space="0" w:color="auto"/>
      </w:divBdr>
    </w:div>
    <w:div w:id="741685110">
      <w:marLeft w:val="0"/>
      <w:marRight w:val="0"/>
      <w:marTop w:val="0"/>
      <w:marBottom w:val="0"/>
      <w:divBdr>
        <w:top w:val="none" w:sz="0" w:space="0" w:color="auto"/>
        <w:left w:val="none" w:sz="0" w:space="0" w:color="auto"/>
        <w:bottom w:val="none" w:sz="0" w:space="0" w:color="auto"/>
        <w:right w:val="none" w:sz="0" w:space="0" w:color="auto"/>
      </w:divBdr>
    </w:div>
    <w:div w:id="741685111">
      <w:marLeft w:val="0"/>
      <w:marRight w:val="0"/>
      <w:marTop w:val="0"/>
      <w:marBottom w:val="0"/>
      <w:divBdr>
        <w:top w:val="none" w:sz="0" w:space="0" w:color="auto"/>
        <w:left w:val="none" w:sz="0" w:space="0" w:color="auto"/>
        <w:bottom w:val="none" w:sz="0" w:space="0" w:color="auto"/>
        <w:right w:val="none" w:sz="0" w:space="0" w:color="auto"/>
      </w:divBdr>
    </w:div>
    <w:div w:id="741685112">
      <w:marLeft w:val="0"/>
      <w:marRight w:val="0"/>
      <w:marTop w:val="0"/>
      <w:marBottom w:val="0"/>
      <w:divBdr>
        <w:top w:val="none" w:sz="0" w:space="0" w:color="auto"/>
        <w:left w:val="none" w:sz="0" w:space="0" w:color="auto"/>
        <w:bottom w:val="none" w:sz="0" w:space="0" w:color="auto"/>
        <w:right w:val="none" w:sz="0" w:space="0" w:color="auto"/>
      </w:divBdr>
    </w:div>
    <w:div w:id="741685113">
      <w:marLeft w:val="0"/>
      <w:marRight w:val="0"/>
      <w:marTop w:val="0"/>
      <w:marBottom w:val="0"/>
      <w:divBdr>
        <w:top w:val="none" w:sz="0" w:space="0" w:color="auto"/>
        <w:left w:val="none" w:sz="0" w:space="0" w:color="auto"/>
        <w:bottom w:val="none" w:sz="0" w:space="0" w:color="auto"/>
        <w:right w:val="none" w:sz="0" w:space="0" w:color="auto"/>
      </w:divBdr>
    </w:div>
    <w:div w:id="741685114">
      <w:marLeft w:val="0"/>
      <w:marRight w:val="0"/>
      <w:marTop w:val="0"/>
      <w:marBottom w:val="0"/>
      <w:divBdr>
        <w:top w:val="none" w:sz="0" w:space="0" w:color="auto"/>
        <w:left w:val="none" w:sz="0" w:space="0" w:color="auto"/>
        <w:bottom w:val="none" w:sz="0" w:space="0" w:color="auto"/>
        <w:right w:val="none" w:sz="0" w:space="0" w:color="auto"/>
      </w:divBdr>
    </w:div>
    <w:div w:id="741685115">
      <w:marLeft w:val="0"/>
      <w:marRight w:val="0"/>
      <w:marTop w:val="0"/>
      <w:marBottom w:val="0"/>
      <w:divBdr>
        <w:top w:val="none" w:sz="0" w:space="0" w:color="auto"/>
        <w:left w:val="none" w:sz="0" w:space="0" w:color="auto"/>
        <w:bottom w:val="none" w:sz="0" w:space="0" w:color="auto"/>
        <w:right w:val="none" w:sz="0" w:space="0" w:color="auto"/>
      </w:divBdr>
    </w:div>
    <w:div w:id="741685116">
      <w:marLeft w:val="0"/>
      <w:marRight w:val="0"/>
      <w:marTop w:val="0"/>
      <w:marBottom w:val="0"/>
      <w:divBdr>
        <w:top w:val="none" w:sz="0" w:space="0" w:color="auto"/>
        <w:left w:val="none" w:sz="0" w:space="0" w:color="auto"/>
        <w:bottom w:val="none" w:sz="0" w:space="0" w:color="auto"/>
        <w:right w:val="none" w:sz="0" w:space="0" w:color="auto"/>
      </w:divBdr>
    </w:div>
    <w:div w:id="741685117">
      <w:marLeft w:val="0"/>
      <w:marRight w:val="0"/>
      <w:marTop w:val="0"/>
      <w:marBottom w:val="0"/>
      <w:divBdr>
        <w:top w:val="none" w:sz="0" w:space="0" w:color="auto"/>
        <w:left w:val="none" w:sz="0" w:space="0" w:color="auto"/>
        <w:bottom w:val="none" w:sz="0" w:space="0" w:color="auto"/>
        <w:right w:val="none" w:sz="0" w:space="0" w:color="auto"/>
      </w:divBdr>
    </w:div>
    <w:div w:id="741685118">
      <w:marLeft w:val="0"/>
      <w:marRight w:val="0"/>
      <w:marTop w:val="0"/>
      <w:marBottom w:val="0"/>
      <w:divBdr>
        <w:top w:val="none" w:sz="0" w:space="0" w:color="auto"/>
        <w:left w:val="none" w:sz="0" w:space="0" w:color="auto"/>
        <w:bottom w:val="none" w:sz="0" w:space="0" w:color="auto"/>
        <w:right w:val="none" w:sz="0" w:space="0" w:color="auto"/>
      </w:divBdr>
    </w:div>
    <w:div w:id="741685119">
      <w:marLeft w:val="0"/>
      <w:marRight w:val="0"/>
      <w:marTop w:val="0"/>
      <w:marBottom w:val="0"/>
      <w:divBdr>
        <w:top w:val="none" w:sz="0" w:space="0" w:color="auto"/>
        <w:left w:val="none" w:sz="0" w:space="0" w:color="auto"/>
        <w:bottom w:val="none" w:sz="0" w:space="0" w:color="auto"/>
        <w:right w:val="none" w:sz="0" w:space="0" w:color="auto"/>
      </w:divBdr>
    </w:div>
    <w:div w:id="741685120">
      <w:marLeft w:val="0"/>
      <w:marRight w:val="0"/>
      <w:marTop w:val="0"/>
      <w:marBottom w:val="0"/>
      <w:divBdr>
        <w:top w:val="none" w:sz="0" w:space="0" w:color="auto"/>
        <w:left w:val="none" w:sz="0" w:space="0" w:color="auto"/>
        <w:bottom w:val="none" w:sz="0" w:space="0" w:color="auto"/>
        <w:right w:val="none" w:sz="0" w:space="0" w:color="auto"/>
      </w:divBdr>
    </w:div>
    <w:div w:id="741685121">
      <w:marLeft w:val="0"/>
      <w:marRight w:val="0"/>
      <w:marTop w:val="0"/>
      <w:marBottom w:val="0"/>
      <w:divBdr>
        <w:top w:val="none" w:sz="0" w:space="0" w:color="auto"/>
        <w:left w:val="none" w:sz="0" w:space="0" w:color="auto"/>
        <w:bottom w:val="none" w:sz="0" w:space="0" w:color="auto"/>
        <w:right w:val="none" w:sz="0" w:space="0" w:color="auto"/>
      </w:divBdr>
    </w:div>
    <w:div w:id="741685122">
      <w:marLeft w:val="0"/>
      <w:marRight w:val="0"/>
      <w:marTop w:val="0"/>
      <w:marBottom w:val="0"/>
      <w:divBdr>
        <w:top w:val="none" w:sz="0" w:space="0" w:color="auto"/>
        <w:left w:val="none" w:sz="0" w:space="0" w:color="auto"/>
        <w:bottom w:val="none" w:sz="0" w:space="0" w:color="auto"/>
        <w:right w:val="none" w:sz="0" w:space="0" w:color="auto"/>
      </w:divBdr>
    </w:div>
    <w:div w:id="741685123">
      <w:marLeft w:val="0"/>
      <w:marRight w:val="0"/>
      <w:marTop w:val="0"/>
      <w:marBottom w:val="0"/>
      <w:divBdr>
        <w:top w:val="none" w:sz="0" w:space="0" w:color="auto"/>
        <w:left w:val="none" w:sz="0" w:space="0" w:color="auto"/>
        <w:bottom w:val="none" w:sz="0" w:space="0" w:color="auto"/>
        <w:right w:val="none" w:sz="0" w:space="0" w:color="auto"/>
      </w:divBdr>
    </w:div>
    <w:div w:id="741685124">
      <w:marLeft w:val="0"/>
      <w:marRight w:val="0"/>
      <w:marTop w:val="0"/>
      <w:marBottom w:val="0"/>
      <w:divBdr>
        <w:top w:val="none" w:sz="0" w:space="0" w:color="auto"/>
        <w:left w:val="none" w:sz="0" w:space="0" w:color="auto"/>
        <w:bottom w:val="none" w:sz="0" w:space="0" w:color="auto"/>
        <w:right w:val="none" w:sz="0" w:space="0" w:color="auto"/>
      </w:divBdr>
    </w:div>
    <w:div w:id="741685125">
      <w:marLeft w:val="0"/>
      <w:marRight w:val="0"/>
      <w:marTop w:val="0"/>
      <w:marBottom w:val="0"/>
      <w:divBdr>
        <w:top w:val="none" w:sz="0" w:space="0" w:color="auto"/>
        <w:left w:val="none" w:sz="0" w:space="0" w:color="auto"/>
        <w:bottom w:val="none" w:sz="0" w:space="0" w:color="auto"/>
        <w:right w:val="none" w:sz="0" w:space="0" w:color="auto"/>
      </w:divBdr>
    </w:div>
    <w:div w:id="741685126">
      <w:marLeft w:val="0"/>
      <w:marRight w:val="0"/>
      <w:marTop w:val="0"/>
      <w:marBottom w:val="0"/>
      <w:divBdr>
        <w:top w:val="none" w:sz="0" w:space="0" w:color="auto"/>
        <w:left w:val="none" w:sz="0" w:space="0" w:color="auto"/>
        <w:bottom w:val="none" w:sz="0" w:space="0" w:color="auto"/>
        <w:right w:val="none" w:sz="0" w:space="0" w:color="auto"/>
      </w:divBdr>
    </w:div>
    <w:div w:id="741685127">
      <w:marLeft w:val="0"/>
      <w:marRight w:val="0"/>
      <w:marTop w:val="0"/>
      <w:marBottom w:val="0"/>
      <w:divBdr>
        <w:top w:val="none" w:sz="0" w:space="0" w:color="auto"/>
        <w:left w:val="none" w:sz="0" w:space="0" w:color="auto"/>
        <w:bottom w:val="none" w:sz="0" w:space="0" w:color="auto"/>
        <w:right w:val="none" w:sz="0" w:space="0" w:color="auto"/>
      </w:divBdr>
    </w:div>
    <w:div w:id="741685128">
      <w:marLeft w:val="0"/>
      <w:marRight w:val="0"/>
      <w:marTop w:val="0"/>
      <w:marBottom w:val="0"/>
      <w:divBdr>
        <w:top w:val="none" w:sz="0" w:space="0" w:color="auto"/>
        <w:left w:val="none" w:sz="0" w:space="0" w:color="auto"/>
        <w:bottom w:val="none" w:sz="0" w:space="0" w:color="auto"/>
        <w:right w:val="none" w:sz="0" w:space="0" w:color="auto"/>
      </w:divBdr>
    </w:div>
    <w:div w:id="741685129">
      <w:marLeft w:val="0"/>
      <w:marRight w:val="0"/>
      <w:marTop w:val="0"/>
      <w:marBottom w:val="0"/>
      <w:divBdr>
        <w:top w:val="none" w:sz="0" w:space="0" w:color="auto"/>
        <w:left w:val="none" w:sz="0" w:space="0" w:color="auto"/>
        <w:bottom w:val="none" w:sz="0" w:space="0" w:color="auto"/>
        <w:right w:val="none" w:sz="0" w:space="0" w:color="auto"/>
      </w:divBdr>
    </w:div>
    <w:div w:id="741685130">
      <w:marLeft w:val="0"/>
      <w:marRight w:val="0"/>
      <w:marTop w:val="0"/>
      <w:marBottom w:val="0"/>
      <w:divBdr>
        <w:top w:val="none" w:sz="0" w:space="0" w:color="auto"/>
        <w:left w:val="none" w:sz="0" w:space="0" w:color="auto"/>
        <w:bottom w:val="none" w:sz="0" w:space="0" w:color="auto"/>
        <w:right w:val="none" w:sz="0" w:space="0" w:color="auto"/>
      </w:divBdr>
    </w:div>
    <w:div w:id="741685131">
      <w:marLeft w:val="0"/>
      <w:marRight w:val="0"/>
      <w:marTop w:val="0"/>
      <w:marBottom w:val="0"/>
      <w:divBdr>
        <w:top w:val="none" w:sz="0" w:space="0" w:color="auto"/>
        <w:left w:val="none" w:sz="0" w:space="0" w:color="auto"/>
        <w:bottom w:val="none" w:sz="0" w:space="0" w:color="auto"/>
        <w:right w:val="none" w:sz="0" w:space="0" w:color="auto"/>
      </w:divBdr>
    </w:div>
    <w:div w:id="741685132">
      <w:marLeft w:val="0"/>
      <w:marRight w:val="0"/>
      <w:marTop w:val="0"/>
      <w:marBottom w:val="0"/>
      <w:divBdr>
        <w:top w:val="none" w:sz="0" w:space="0" w:color="auto"/>
        <w:left w:val="none" w:sz="0" w:space="0" w:color="auto"/>
        <w:bottom w:val="none" w:sz="0" w:space="0" w:color="auto"/>
        <w:right w:val="none" w:sz="0" w:space="0" w:color="auto"/>
      </w:divBdr>
    </w:div>
    <w:div w:id="741685133">
      <w:marLeft w:val="0"/>
      <w:marRight w:val="0"/>
      <w:marTop w:val="0"/>
      <w:marBottom w:val="0"/>
      <w:divBdr>
        <w:top w:val="none" w:sz="0" w:space="0" w:color="auto"/>
        <w:left w:val="none" w:sz="0" w:space="0" w:color="auto"/>
        <w:bottom w:val="none" w:sz="0" w:space="0" w:color="auto"/>
        <w:right w:val="none" w:sz="0" w:space="0" w:color="auto"/>
      </w:divBdr>
    </w:div>
    <w:div w:id="741685134">
      <w:marLeft w:val="0"/>
      <w:marRight w:val="0"/>
      <w:marTop w:val="0"/>
      <w:marBottom w:val="0"/>
      <w:divBdr>
        <w:top w:val="none" w:sz="0" w:space="0" w:color="auto"/>
        <w:left w:val="none" w:sz="0" w:space="0" w:color="auto"/>
        <w:bottom w:val="none" w:sz="0" w:space="0" w:color="auto"/>
        <w:right w:val="none" w:sz="0" w:space="0" w:color="auto"/>
      </w:divBdr>
    </w:div>
    <w:div w:id="741685135">
      <w:marLeft w:val="0"/>
      <w:marRight w:val="0"/>
      <w:marTop w:val="0"/>
      <w:marBottom w:val="0"/>
      <w:divBdr>
        <w:top w:val="none" w:sz="0" w:space="0" w:color="auto"/>
        <w:left w:val="none" w:sz="0" w:space="0" w:color="auto"/>
        <w:bottom w:val="none" w:sz="0" w:space="0" w:color="auto"/>
        <w:right w:val="none" w:sz="0" w:space="0" w:color="auto"/>
      </w:divBdr>
    </w:div>
    <w:div w:id="741685136">
      <w:marLeft w:val="0"/>
      <w:marRight w:val="0"/>
      <w:marTop w:val="0"/>
      <w:marBottom w:val="0"/>
      <w:divBdr>
        <w:top w:val="none" w:sz="0" w:space="0" w:color="auto"/>
        <w:left w:val="none" w:sz="0" w:space="0" w:color="auto"/>
        <w:bottom w:val="none" w:sz="0" w:space="0" w:color="auto"/>
        <w:right w:val="none" w:sz="0" w:space="0" w:color="auto"/>
      </w:divBdr>
    </w:div>
    <w:div w:id="741685137">
      <w:marLeft w:val="0"/>
      <w:marRight w:val="0"/>
      <w:marTop w:val="0"/>
      <w:marBottom w:val="0"/>
      <w:divBdr>
        <w:top w:val="none" w:sz="0" w:space="0" w:color="auto"/>
        <w:left w:val="none" w:sz="0" w:space="0" w:color="auto"/>
        <w:bottom w:val="none" w:sz="0" w:space="0" w:color="auto"/>
        <w:right w:val="none" w:sz="0" w:space="0" w:color="auto"/>
      </w:divBdr>
    </w:div>
    <w:div w:id="741685138">
      <w:marLeft w:val="0"/>
      <w:marRight w:val="0"/>
      <w:marTop w:val="0"/>
      <w:marBottom w:val="0"/>
      <w:divBdr>
        <w:top w:val="none" w:sz="0" w:space="0" w:color="auto"/>
        <w:left w:val="none" w:sz="0" w:space="0" w:color="auto"/>
        <w:bottom w:val="none" w:sz="0" w:space="0" w:color="auto"/>
        <w:right w:val="none" w:sz="0" w:space="0" w:color="auto"/>
      </w:divBdr>
    </w:div>
    <w:div w:id="741685139">
      <w:marLeft w:val="0"/>
      <w:marRight w:val="0"/>
      <w:marTop w:val="0"/>
      <w:marBottom w:val="0"/>
      <w:divBdr>
        <w:top w:val="none" w:sz="0" w:space="0" w:color="auto"/>
        <w:left w:val="none" w:sz="0" w:space="0" w:color="auto"/>
        <w:bottom w:val="none" w:sz="0" w:space="0" w:color="auto"/>
        <w:right w:val="none" w:sz="0" w:space="0" w:color="auto"/>
      </w:divBdr>
    </w:div>
    <w:div w:id="741685140">
      <w:marLeft w:val="0"/>
      <w:marRight w:val="0"/>
      <w:marTop w:val="0"/>
      <w:marBottom w:val="0"/>
      <w:divBdr>
        <w:top w:val="none" w:sz="0" w:space="0" w:color="auto"/>
        <w:left w:val="none" w:sz="0" w:space="0" w:color="auto"/>
        <w:bottom w:val="none" w:sz="0" w:space="0" w:color="auto"/>
        <w:right w:val="none" w:sz="0" w:space="0" w:color="auto"/>
      </w:divBdr>
    </w:div>
    <w:div w:id="741685141">
      <w:marLeft w:val="0"/>
      <w:marRight w:val="0"/>
      <w:marTop w:val="0"/>
      <w:marBottom w:val="0"/>
      <w:divBdr>
        <w:top w:val="none" w:sz="0" w:space="0" w:color="auto"/>
        <w:left w:val="none" w:sz="0" w:space="0" w:color="auto"/>
        <w:bottom w:val="none" w:sz="0" w:space="0" w:color="auto"/>
        <w:right w:val="none" w:sz="0" w:space="0" w:color="auto"/>
      </w:divBdr>
    </w:div>
    <w:div w:id="741685142">
      <w:marLeft w:val="0"/>
      <w:marRight w:val="0"/>
      <w:marTop w:val="0"/>
      <w:marBottom w:val="0"/>
      <w:divBdr>
        <w:top w:val="none" w:sz="0" w:space="0" w:color="auto"/>
        <w:left w:val="none" w:sz="0" w:space="0" w:color="auto"/>
        <w:bottom w:val="none" w:sz="0" w:space="0" w:color="auto"/>
        <w:right w:val="none" w:sz="0" w:space="0" w:color="auto"/>
      </w:divBdr>
    </w:div>
    <w:div w:id="741685143">
      <w:marLeft w:val="0"/>
      <w:marRight w:val="0"/>
      <w:marTop w:val="0"/>
      <w:marBottom w:val="0"/>
      <w:divBdr>
        <w:top w:val="none" w:sz="0" w:space="0" w:color="auto"/>
        <w:left w:val="none" w:sz="0" w:space="0" w:color="auto"/>
        <w:bottom w:val="none" w:sz="0" w:space="0" w:color="auto"/>
        <w:right w:val="none" w:sz="0" w:space="0" w:color="auto"/>
      </w:divBdr>
    </w:div>
    <w:div w:id="741685144">
      <w:marLeft w:val="0"/>
      <w:marRight w:val="0"/>
      <w:marTop w:val="0"/>
      <w:marBottom w:val="0"/>
      <w:divBdr>
        <w:top w:val="none" w:sz="0" w:space="0" w:color="auto"/>
        <w:left w:val="none" w:sz="0" w:space="0" w:color="auto"/>
        <w:bottom w:val="none" w:sz="0" w:space="0" w:color="auto"/>
        <w:right w:val="none" w:sz="0" w:space="0" w:color="auto"/>
      </w:divBdr>
    </w:div>
    <w:div w:id="741685145">
      <w:marLeft w:val="0"/>
      <w:marRight w:val="0"/>
      <w:marTop w:val="0"/>
      <w:marBottom w:val="0"/>
      <w:divBdr>
        <w:top w:val="none" w:sz="0" w:space="0" w:color="auto"/>
        <w:left w:val="none" w:sz="0" w:space="0" w:color="auto"/>
        <w:bottom w:val="none" w:sz="0" w:space="0" w:color="auto"/>
        <w:right w:val="none" w:sz="0" w:space="0" w:color="auto"/>
      </w:divBdr>
    </w:div>
    <w:div w:id="741685146">
      <w:marLeft w:val="0"/>
      <w:marRight w:val="0"/>
      <w:marTop w:val="0"/>
      <w:marBottom w:val="0"/>
      <w:divBdr>
        <w:top w:val="none" w:sz="0" w:space="0" w:color="auto"/>
        <w:left w:val="none" w:sz="0" w:space="0" w:color="auto"/>
        <w:bottom w:val="none" w:sz="0" w:space="0" w:color="auto"/>
        <w:right w:val="none" w:sz="0" w:space="0" w:color="auto"/>
      </w:divBdr>
    </w:div>
    <w:div w:id="741685147">
      <w:marLeft w:val="0"/>
      <w:marRight w:val="0"/>
      <w:marTop w:val="0"/>
      <w:marBottom w:val="0"/>
      <w:divBdr>
        <w:top w:val="none" w:sz="0" w:space="0" w:color="auto"/>
        <w:left w:val="none" w:sz="0" w:space="0" w:color="auto"/>
        <w:bottom w:val="none" w:sz="0" w:space="0" w:color="auto"/>
        <w:right w:val="none" w:sz="0" w:space="0" w:color="auto"/>
      </w:divBdr>
    </w:div>
    <w:div w:id="741685148">
      <w:marLeft w:val="0"/>
      <w:marRight w:val="0"/>
      <w:marTop w:val="0"/>
      <w:marBottom w:val="0"/>
      <w:divBdr>
        <w:top w:val="none" w:sz="0" w:space="0" w:color="auto"/>
        <w:left w:val="none" w:sz="0" w:space="0" w:color="auto"/>
        <w:bottom w:val="none" w:sz="0" w:space="0" w:color="auto"/>
        <w:right w:val="none" w:sz="0" w:space="0" w:color="auto"/>
      </w:divBdr>
    </w:div>
    <w:div w:id="741685149">
      <w:marLeft w:val="0"/>
      <w:marRight w:val="0"/>
      <w:marTop w:val="0"/>
      <w:marBottom w:val="0"/>
      <w:divBdr>
        <w:top w:val="none" w:sz="0" w:space="0" w:color="auto"/>
        <w:left w:val="none" w:sz="0" w:space="0" w:color="auto"/>
        <w:bottom w:val="none" w:sz="0" w:space="0" w:color="auto"/>
        <w:right w:val="none" w:sz="0" w:space="0" w:color="auto"/>
      </w:divBdr>
    </w:div>
    <w:div w:id="741685150">
      <w:marLeft w:val="0"/>
      <w:marRight w:val="0"/>
      <w:marTop w:val="0"/>
      <w:marBottom w:val="0"/>
      <w:divBdr>
        <w:top w:val="none" w:sz="0" w:space="0" w:color="auto"/>
        <w:left w:val="none" w:sz="0" w:space="0" w:color="auto"/>
        <w:bottom w:val="none" w:sz="0" w:space="0" w:color="auto"/>
        <w:right w:val="none" w:sz="0" w:space="0" w:color="auto"/>
      </w:divBdr>
    </w:div>
    <w:div w:id="741685151">
      <w:marLeft w:val="0"/>
      <w:marRight w:val="0"/>
      <w:marTop w:val="0"/>
      <w:marBottom w:val="0"/>
      <w:divBdr>
        <w:top w:val="none" w:sz="0" w:space="0" w:color="auto"/>
        <w:left w:val="none" w:sz="0" w:space="0" w:color="auto"/>
        <w:bottom w:val="none" w:sz="0" w:space="0" w:color="auto"/>
        <w:right w:val="none" w:sz="0" w:space="0" w:color="auto"/>
      </w:divBdr>
    </w:div>
    <w:div w:id="741685152">
      <w:marLeft w:val="0"/>
      <w:marRight w:val="0"/>
      <w:marTop w:val="0"/>
      <w:marBottom w:val="0"/>
      <w:divBdr>
        <w:top w:val="none" w:sz="0" w:space="0" w:color="auto"/>
        <w:left w:val="none" w:sz="0" w:space="0" w:color="auto"/>
        <w:bottom w:val="none" w:sz="0" w:space="0" w:color="auto"/>
        <w:right w:val="none" w:sz="0" w:space="0" w:color="auto"/>
      </w:divBdr>
    </w:div>
    <w:div w:id="741685153">
      <w:marLeft w:val="0"/>
      <w:marRight w:val="0"/>
      <w:marTop w:val="0"/>
      <w:marBottom w:val="0"/>
      <w:divBdr>
        <w:top w:val="none" w:sz="0" w:space="0" w:color="auto"/>
        <w:left w:val="none" w:sz="0" w:space="0" w:color="auto"/>
        <w:bottom w:val="none" w:sz="0" w:space="0" w:color="auto"/>
        <w:right w:val="none" w:sz="0" w:space="0" w:color="auto"/>
      </w:divBdr>
    </w:div>
    <w:div w:id="741685154">
      <w:marLeft w:val="0"/>
      <w:marRight w:val="0"/>
      <w:marTop w:val="0"/>
      <w:marBottom w:val="0"/>
      <w:divBdr>
        <w:top w:val="none" w:sz="0" w:space="0" w:color="auto"/>
        <w:left w:val="none" w:sz="0" w:space="0" w:color="auto"/>
        <w:bottom w:val="none" w:sz="0" w:space="0" w:color="auto"/>
        <w:right w:val="none" w:sz="0" w:space="0" w:color="auto"/>
      </w:divBdr>
    </w:div>
    <w:div w:id="741685155">
      <w:marLeft w:val="0"/>
      <w:marRight w:val="0"/>
      <w:marTop w:val="0"/>
      <w:marBottom w:val="0"/>
      <w:divBdr>
        <w:top w:val="none" w:sz="0" w:space="0" w:color="auto"/>
        <w:left w:val="none" w:sz="0" w:space="0" w:color="auto"/>
        <w:bottom w:val="none" w:sz="0" w:space="0" w:color="auto"/>
        <w:right w:val="none" w:sz="0" w:space="0" w:color="auto"/>
      </w:divBdr>
    </w:div>
    <w:div w:id="741685156">
      <w:marLeft w:val="0"/>
      <w:marRight w:val="0"/>
      <w:marTop w:val="0"/>
      <w:marBottom w:val="0"/>
      <w:divBdr>
        <w:top w:val="none" w:sz="0" w:space="0" w:color="auto"/>
        <w:left w:val="none" w:sz="0" w:space="0" w:color="auto"/>
        <w:bottom w:val="none" w:sz="0" w:space="0" w:color="auto"/>
        <w:right w:val="none" w:sz="0" w:space="0" w:color="auto"/>
      </w:divBdr>
    </w:div>
    <w:div w:id="741685157">
      <w:marLeft w:val="0"/>
      <w:marRight w:val="0"/>
      <w:marTop w:val="0"/>
      <w:marBottom w:val="0"/>
      <w:divBdr>
        <w:top w:val="none" w:sz="0" w:space="0" w:color="auto"/>
        <w:left w:val="none" w:sz="0" w:space="0" w:color="auto"/>
        <w:bottom w:val="none" w:sz="0" w:space="0" w:color="auto"/>
        <w:right w:val="none" w:sz="0" w:space="0" w:color="auto"/>
      </w:divBdr>
    </w:div>
    <w:div w:id="741685158">
      <w:marLeft w:val="0"/>
      <w:marRight w:val="0"/>
      <w:marTop w:val="0"/>
      <w:marBottom w:val="0"/>
      <w:divBdr>
        <w:top w:val="none" w:sz="0" w:space="0" w:color="auto"/>
        <w:left w:val="none" w:sz="0" w:space="0" w:color="auto"/>
        <w:bottom w:val="none" w:sz="0" w:space="0" w:color="auto"/>
        <w:right w:val="none" w:sz="0" w:space="0" w:color="auto"/>
      </w:divBdr>
    </w:div>
    <w:div w:id="741685159">
      <w:marLeft w:val="0"/>
      <w:marRight w:val="0"/>
      <w:marTop w:val="0"/>
      <w:marBottom w:val="0"/>
      <w:divBdr>
        <w:top w:val="none" w:sz="0" w:space="0" w:color="auto"/>
        <w:left w:val="none" w:sz="0" w:space="0" w:color="auto"/>
        <w:bottom w:val="none" w:sz="0" w:space="0" w:color="auto"/>
        <w:right w:val="none" w:sz="0" w:space="0" w:color="auto"/>
      </w:divBdr>
    </w:div>
    <w:div w:id="741685160">
      <w:marLeft w:val="0"/>
      <w:marRight w:val="0"/>
      <w:marTop w:val="0"/>
      <w:marBottom w:val="0"/>
      <w:divBdr>
        <w:top w:val="none" w:sz="0" w:space="0" w:color="auto"/>
        <w:left w:val="none" w:sz="0" w:space="0" w:color="auto"/>
        <w:bottom w:val="none" w:sz="0" w:space="0" w:color="auto"/>
        <w:right w:val="none" w:sz="0" w:space="0" w:color="auto"/>
      </w:divBdr>
    </w:div>
    <w:div w:id="741685161">
      <w:marLeft w:val="0"/>
      <w:marRight w:val="0"/>
      <w:marTop w:val="0"/>
      <w:marBottom w:val="0"/>
      <w:divBdr>
        <w:top w:val="none" w:sz="0" w:space="0" w:color="auto"/>
        <w:left w:val="none" w:sz="0" w:space="0" w:color="auto"/>
        <w:bottom w:val="none" w:sz="0" w:space="0" w:color="auto"/>
        <w:right w:val="none" w:sz="0" w:space="0" w:color="auto"/>
      </w:divBdr>
    </w:div>
    <w:div w:id="741685162">
      <w:marLeft w:val="0"/>
      <w:marRight w:val="0"/>
      <w:marTop w:val="0"/>
      <w:marBottom w:val="0"/>
      <w:divBdr>
        <w:top w:val="none" w:sz="0" w:space="0" w:color="auto"/>
        <w:left w:val="none" w:sz="0" w:space="0" w:color="auto"/>
        <w:bottom w:val="none" w:sz="0" w:space="0" w:color="auto"/>
        <w:right w:val="none" w:sz="0" w:space="0" w:color="auto"/>
      </w:divBdr>
    </w:div>
    <w:div w:id="741685163">
      <w:marLeft w:val="0"/>
      <w:marRight w:val="0"/>
      <w:marTop w:val="0"/>
      <w:marBottom w:val="0"/>
      <w:divBdr>
        <w:top w:val="none" w:sz="0" w:space="0" w:color="auto"/>
        <w:left w:val="none" w:sz="0" w:space="0" w:color="auto"/>
        <w:bottom w:val="none" w:sz="0" w:space="0" w:color="auto"/>
        <w:right w:val="none" w:sz="0" w:space="0" w:color="auto"/>
      </w:divBdr>
    </w:div>
    <w:div w:id="741685164">
      <w:marLeft w:val="0"/>
      <w:marRight w:val="0"/>
      <w:marTop w:val="0"/>
      <w:marBottom w:val="0"/>
      <w:divBdr>
        <w:top w:val="none" w:sz="0" w:space="0" w:color="auto"/>
        <w:left w:val="none" w:sz="0" w:space="0" w:color="auto"/>
        <w:bottom w:val="none" w:sz="0" w:space="0" w:color="auto"/>
        <w:right w:val="none" w:sz="0" w:space="0" w:color="auto"/>
      </w:divBdr>
    </w:div>
    <w:div w:id="741685165">
      <w:marLeft w:val="0"/>
      <w:marRight w:val="0"/>
      <w:marTop w:val="0"/>
      <w:marBottom w:val="0"/>
      <w:divBdr>
        <w:top w:val="none" w:sz="0" w:space="0" w:color="auto"/>
        <w:left w:val="none" w:sz="0" w:space="0" w:color="auto"/>
        <w:bottom w:val="none" w:sz="0" w:space="0" w:color="auto"/>
        <w:right w:val="none" w:sz="0" w:space="0" w:color="auto"/>
      </w:divBdr>
    </w:div>
    <w:div w:id="741685166">
      <w:marLeft w:val="0"/>
      <w:marRight w:val="0"/>
      <w:marTop w:val="0"/>
      <w:marBottom w:val="0"/>
      <w:divBdr>
        <w:top w:val="none" w:sz="0" w:space="0" w:color="auto"/>
        <w:left w:val="none" w:sz="0" w:space="0" w:color="auto"/>
        <w:bottom w:val="none" w:sz="0" w:space="0" w:color="auto"/>
        <w:right w:val="none" w:sz="0" w:space="0" w:color="auto"/>
      </w:divBdr>
    </w:div>
    <w:div w:id="741685167">
      <w:marLeft w:val="0"/>
      <w:marRight w:val="0"/>
      <w:marTop w:val="0"/>
      <w:marBottom w:val="0"/>
      <w:divBdr>
        <w:top w:val="none" w:sz="0" w:space="0" w:color="auto"/>
        <w:left w:val="none" w:sz="0" w:space="0" w:color="auto"/>
        <w:bottom w:val="none" w:sz="0" w:space="0" w:color="auto"/>
        <w:right w:val="none" w:sz="0" w:space="0" w:color="auto"/>
      </w:divBdr>
    </w:div>
    <w:div w:id="741685168">
      <w:marLeft w:val="0"/>
      <w:marRight w:val="0"/>
      <w:marTop w:val="0"/>
      <w:marBottom w:val="0"/>
      <w:divBdr>
        <w:top w:val="none" w:sz="0" w:space="0" w:color="auto"/>
        <w:left w:val="none" w:sz="0" w:space="0" w:color="auto"/>
        <w:bottom w:val="none" w:sz="0" w:space="0" w:color="auto"/>
        <w:right w:val="none" w:sz="0" w:space="0" w:color="auto"/>
      </w:divBdr>
    </w:div>
    <w:div w:id="741685169">
      <w:marLeft w:val="0"/>
      <w:marRight w:val="0"/>
      <w:marTop w:val="0"/>
      <w:marBottom w:val="0"/>
      <w:divBdr>
        <w:top w:val="none" w:sz="0" w:space="0" w:color="auto"/>
        <w:left w:val="none" w:sz="0" w:space="0" w:color="auto"/>
        <w:bottom w:val="none" w:sz="0" w:space="0" w:color="auto"/>
        <w:right w:val="none" w:sz="0" w:space="0" w:color="auto"/>
      </w:divBdr>
    </w:div>
    <w:div w:id="741685170">
      <w:marLeft w:val="0"/>
      <w:marRight w:val="0"/>
      <w:marTop w:val="0"/>
      <w:marBottom w:val="0"/>
      <w:divBdr>
        <w:top w:val="none" w:sz="0" w:space="0" w:color="auto"/>
        <w:left w:val="none" w:sz="0" w:space="0" w:color="auto"/>
        <w:bottom w:val="none" w:sz="0" w:space="0" w:color="auto"/>
        <w:right w:val="none" w:sz="0" w:space="0" w:color="auto"/>
      </w:divBdr>
    </w:div>
    <w:div w:id="741685171">
      <w:marLeft w:val="0"/>
      <w:marRight w:val="0"/>
      <w:marTop w:val="0"/>
      <w:marBottom w:val="0"/>
      <w:divBdr>
        <w:top w:val="none" w:sz="0" w:space="0" w:color="auto"/>
        <w:left w:val="none" w:sz="0" w:space="0" w:color="auto"/>
        <w:bottom w:val="none" w:sz="0" w:space="0" w:color="auto"/>
        <w:right w:val="none" w:sz="0" w:space="0" w:color="auto"/>
      </w:divBdr>
    </w:div>
    <w:div w:id="741685172">
      <w:marLeft w:val="0"/>
      <w:marRight w:val="0"/>
      <w:marTop w:val="0"/>
      <w:marBottom w:val="0"/>
      <w:divBdr>
        <w:top w:val="none" w:sz="0" w:space="0" w:color="auto"/>
        <w:left w:val="none" w:sz="0" w:space="0" w:color="auto"/>
        <w:bottom w:val="none" w:sz="0" w:space="0" w:color="auto"/>
        <w:right w:val="none" w:sz="0" w:space="0" w:color="auto"/>
      </w:divBdr>
    </w:div>
    <w:div w:id="741685173">
      <w:marLeft w:val="0"/>
      <w:marRight w:val="0"/>
      <w:marTop w:val="0"/>
      <w:marBottom w:val="0"/>
      <w:divBdr>
        <w:top w:val="none" w:sz="0" w:space="0" w:color="auto"/>
        <w:left w:val="none" w:sz="0" w:space="0" w:color="auto"/>
        <w:bottom w:val="none" w:sz="0" w:space="0" w:color="auto"/>
        <w:right w:val="none" w:sz="0" w:space="0" w:color="auto"/>
      </w:divBdr>
    </w:div>
    <w:div w:id="741685174">
      <w:marLeft w:val="0"/>
      <w:marRight w:val="0"/>
      <w:marTop w:val="0"/>
      <w:marBottom w:val="0"/>
      <w:divBdr>
        <w:top w:val="none" w:sz="0" w:space="0" w:color="auto"/>
        <w:left w:val="none" w:sz="0" w:space="0" w:color="auto"/>
        <w:bottom w:val="none" w:sz="0" w:space="0" w:color="auto"/>
        <w:right w:val="none" w:sz="0" w:space="0" w:color="auto"/>
      </w:divBdr>
    </w:div>
    <w:div w:id="741685175">
      <w:marLeft w:val="0"/>
      <w:marRight w:val="0"/>
      <w:marTop w:val="0"/>
      <w:marBottom w:val="0"/>
      <w:divBdr>
        <w:top w:val="none" w:sz="0" w:space="0" w:color="auto"/>
        <w:left w:val="none" w:sz="0" w:space="0" w:color="auto"/>
        <w:bottom w:val="none" w:sz="0" w:space="0" w:color="auto"/>
        <w:right w:val="none" w:sz="0" w:space="0" w:color="auto"/>
      </w:divBdr>
    </w:div>
    <w:div w:id="741685176">
      <w:marLeft w:val="0"/>
      <w:marRight w:val="0"/>
      <w:marTop w:val="0"/>
      <w:marBottom w:val="0"/>
      <w:divBdr>
        <w:top w:val="none" w:sz="0" w:space="0" w:color="auto"/>
        <w:left w:val="none" w:sz="0" w:space="0" w:color="auto"/>
        <w:bottom w:val="none" w:sz="0" w:space="0" w:color="auto"/>
        <w:right w:val="none" w:sz="0" w:space="0" w:color="auto"/>
      </w:divBdr>
    </w:div>
    <w:div w:id="741685177">
      <w:marLeft w:val="0"/>
      <w:marRight w:val="0"/>
      <w:marTop w:val="0"/>
      <w:marBottom w:val="0"/>
      <w:divBdr>
        <w:top w:val="none" w:sz="0" w:space="0" w:color="auto"/>
        <w:left w:val="none" w:sz="0" w:space="0" w:color="auto"/>
        <w:bottom w:val="none" w:sz="0" w:space="0" w:color="auto"/>
        <w:right w:val="none" w:sz="0" w:space="0" w:color="auto"/>
      </w:divBdr>
    </w:div>
    <w:div w:id="741685178">
      <w:marLeft w:val="0"/>
      <w:marRight w:val="0"/>
      <w:marTop w:val="0"/>
      <w:marBottom w:val="0"/>
      <w:divBdr>
        <w:top w:val="none" w:sz="0" w:space="0" w:color="auto"/>
        <w:left w:val="none" w:sz="0" w:space="0" w:color="auto"/>
        <w:bottom w:val="none" w:sz="0" w:space="0" w:color="auto"/>
        <w:right w:val="none" w:sz="0" w:space="0" w:color="auto"/>
      </w:divBdr>
    </w:div>
    <w:div w:id="741685179">
      <w:marLeft w:val="0"/>
      <w:marRight w:val="0"/>
      <w:marTop w:val="0"/>
      <w:marBottom w:val="0"/>
      <w:divBdr>
        <w:top w:val="none" w:sz="0" w:space="0" w:color="auto"/>
        <w:left w:val="none" w:sz="0" w:space="0" w:color="auto"/>
        <w:bottom w:val="none" w:sz="0" w:space="0" w:color="auto"/>
        <w:right w:val="none" w:sz="0" w:space="0" w:color="auto"/>
      </w:divBdr>
    </w:div>
    <w:div w:id="741685180">
      <w:marLeft w:val="0"/>
      <w:marRight w:val="0"/>
      <w:marTop w:val="0"/>
      <w:marBottom w:val="0"/>
      <w:divBdr>
        <w:top w:val="none" w:sz="0" w:space="0" w:color="auto"/>
        <w:left w:val="none" w:sz="0" w:space="0" w:color="auto"/>
        <w:bottom w:val="none" w:sz="0" w:space="0" w:color="auto"/>
        <w:right w:val="none" w:sz="0" w:space="0" w:color="auto"/>
      </w:divBdr>
    </w:div>
    <w:div w:id="741685181">
      <w:marLeft w:val="0"/>
      <w:marRight w:val="0"/>
      <w:marTop w:val="0"/>
      <w:marBottom w:val="0"/>
      <w:divBdr>
        <w:top w:val="none" w:sz="0" w:space="0" w:color="auto"/>
        <w:left w:val="none" w:sz="0" w:space="0" w:color="auto"/>
        <w:bottom w:val="none" w:sz="0" w:space="0" w:color="auto"/>
        <w:right w:val="none" w:sz="0" w:space="0" w:color="auto"/>
      </w:divBdr>
    </w:div>
    <w:div w:id="741685182">
      <w:marLeft w:val="0"/>
      <w:marRight w:val="0"/>
      <w:marTop w:val="0"/>
      <w:marBottom w:val="0"/>
      <w:divBdr>
        <w:top w:val="none" w:sz="0" w:space="0" w:color="auto"/>
        <w:left w:val="none" w:sz="0" w:space="0" w:color="auto"/>
        <w:bottom w:val="none" w:sz="0" w:space="0" w:color="auto"/>
        <w:right w:val="none" w:sz="0" w:space="0" w:color="auto"/>
      </w:divBdr>
    </w:div>
    <w:div w:id="741685183">
      <w:marLeft w:val="0"/>
      <w:marRight w:val="0"/>
      <w:marTop w:val="0"/>
      <w:marBottom w:val="0"/>
      <w:divBdr>
        <w:top w:val="none" w:sz="0" w:space="0" w:color="auto"/>
        <w:left w:val="none" w:sz="0" w:space="0" w:color="auto"/>
        <w:bottom w:val="none" w:sz="0" w:space="0" w:color="auto"/>
        <w:right w:val="none" w:sz="0" w:space="0" w:color="auto"/>
      </w:divBdr>
    </w:div>
    <w:div w:id="741685184">
      <w:marLeft w:val="0"/>
      <w:marRight w:val="0"/>
      <w:marTop w:val="0"/>
      <w:marBottom w:val="0"/>
      <w:divBdr>
        <w:top w:val="none" w:sz="0" w:space="0" w:color="auto"/>
        <w:left w:val="none" w:sz="0" w:space="0" w:color="auto"/>
        <w:bottom w:val="none" w:sz="0" w:space="0" w:color="auto"/>
        <w:right w:val="none" w:sz="0" w:space="0" w:color="auto"/>
      </w:divBdr>
    </w:div>
    <w:div w:id="741685185">
      <w:marLeft w:val="0"/>
      <w:marRight w:val="0"/>
      <w:marTop w:val="0"/>
      <w:marBottom w:val="0"/>
      <w:divBdr>
        <w:top w:val="none" w:sz="0" w:space="0" w:color="auto"/>
        <w:left w:val="none" w:sz="0" w:space="0" w:color="auto"/>
        <w:bottom w:val="none" w:sz="0" w:space="0" w:color="auto"/>
        <w:right w:val="none" w:sz="0" w:space="0" w:color="auto"/>
      </w:divBdr>
    </w:div>
    <w:div w:id="741685186">
      <w:marLeft w:val="0"/>
      <w:marRight w:val="0"/>
      <w:marTop w:val="0"/>
      <w:marBottom w:val="0"/>
      <w:divBdr>
        <w:top w:val="none" w:sz="0" w:space="0" w:color="auto"/>
        <w:left w:val="none" w:sz="0" w:space="0" w:color="auto"/>
        <w:bottom w:val="none" w:sz="0" w:space="0" w:color="auto"/>
        <w:right w:val="none" w:sz="0" w:space="0" w:color="auto"/>
      </w:divBdr>
    </w:div>
    <w:div w:id="741685187">
      <w:marLeft w:val="0"/>
      <w:marRight w:val="0"/>
      <w:marTop w:val="0"/>
      <w:marBottom w:val="0"/>
      <w:divBdr>
        <w:top w:val="none" w:sz="0" w:space="0" w:color="auto"/>
        <w:left w:val="none" w:sz="0" w:space="0" w:color="auto"/>
        <w:bottom w:val="none" w:sz="0" w:space="0" w:color="auto"/>
        <w:right w:val="none" w:sz="0" w:space="0" w:color="auto"/>
      </w:divBdr>
    </w:div>
    <w:div w:id="741685188">
      <w:marLeft w:val="0"/>
      <w:marRight w:val="0"/>
      <w:marTop w:val="0"/>
      <w:marBottom w:val="0"/>
      <w:divBdr>
        <w:top w:val="none" w:sz="0" w:space="0" w:color="auto"/>
        <w:left w:val="none" w:sz="0" w:space="0" w:color="auto"/>
        <w:bottom w:val="none" w:sz="0" w:space="0" w:color="auto"/>
        <w:right w:val="none" w:sz="0" w:space="0" w:color="auto"/>
      </w:divBdr>
    </w:div>
    <w:div w:id="741685189">
      <w:marLeft w:val="0"/>
      <w:marRight w:val="0"/>
      <w:marTop w:val="0"/>
      <w:marBottom w:val="0"/>
      <w:divBdr>
        <w:top w:val="none" w:sz="0" w:space="0" w:color="auto"/>
        <w:left w:val="none" w:sz="0" w:space="0" w:color="auto"/>
        <w:bottom w:val="none" w:sz="0" w:space="0" w:color="auto"/>
        <w:right w:val="none" w:sz="0" w:space="0" w:color="auto"/>
      </w:divBdr>
    </w:div>
    <w:div w:id="741685190">
      <w:marLeft w:val="0"/>
      <w:marRight w:val="0"/>
      <w:marTop w:val="0"/>
      <w:marBottom w:val="0"/>
      <w:divBdr>
        <w:top w:val="none" w:sz="0" w:space="0" w:color="auto"/>
        <w:left w:val="none" w:sz="0" w:space="0" w:color="auto"/>
        <w:bottom w:val="none" w:sz="0" w:space="0" w:color="auto"/>
        <w:right w:val="none" w:sz="0" w:space="0" w:color="auto"/>
      </w:divBdr>
    </w:div>
    <w:div w:id="741685191">
      <w:marLeft w:val="0"/>
      <w:marRight w:val="0"/>
      <w:marTop w:val="0"/>
      <w:marBottom w:val="0"/>
      <w:divBdr>
        <w:top w:val="none" w:sz="0" w:space="0" w:color="auto"/>
        <w:left w:val="none" w:sz="0" w:space="0" w:color="auto"/>
        <w:bottom w:val="none" w:sz="0" w:space="0" w:color="auto"/>
        <w:right w:val="none" w:sz="0" w:space="0" w:color="auto"/>
      </w:divBdr>
    </w:div>
    <w:div w:id="741685192">
      <w:marLeft w:val="0"/>
      <w:marRight w:val="0"/>
      <w:marTop w:val="0"/>
      <w:marBottom w:val="0"/>
      <w:divBdr>
        <w:top w:val="none" w:sz="0" w:space="0" w:color="auto"/>
        <w:left w:val="none" w:sz="0" w:space="0" w:color="auto"/>
        <w:bottom w:val="none" w:sz="0" w:space="0" w:color="auto"/>
        <w:right w:val="none" w:sz="0" w:space="0" w:color="auto"/>
      </w:divBdr>
    </w:div>
    <w:div w:id="741685193">
      <w:marLeft w:val="0"/>
      <w:marRight w:val="0"/>
      <w:marTop w:val="0"/>
      <w:marBottom w:val="0"/>
      <w:divBdr>
        <w:top w:val="none" w:sz="0" w:space="0" w:color="auto"/>
        <w:left w:val="none" w:sz="0" w:space="0" w:color="auto"/>
        <w:bottom w:val="none" w:sz="0" w:space="0" w:color="auto"/>
        <w:right w:val="none" w:sz="0" w:space="0" w:color="auto"/>
      </w:divBdr>
    </w:div>
    <w:div w:id="741685194">
      <w:marLeft w:val="0"/>
      <w:marRight w:val="0"/>
      <w:marTop w:val="0"/>
      <w:marBottom w:val="0"/>
      <w:divBdr>
        <w:top w:val="none" w:sz="0" w:space="0" w:color="auto"/>
        <w:left w:val="none" w:sz="0" w:space="0" w:color="auto"/>
        <w:bottom w:val="none" w:sz="0" w:space="0" w:color="auto"/>
        <w:right w:val="none" w:sz="0" w:space="0" w:color="auto"/>
      </w:divBdr>
    </w:div>
    <w:div w:id="741685195">
      <w:marLeft w:val="0"/>
      <w:marRight w:val="0"/>
      <w:marTop w:val="0"/>
      <w:marBottom w:val="0"/>
      <w:divBdr>
        <w:top w:val="none" w:sz="0" w:space="0" w:color="auto"/>
        <w:left w:val="none" w:sz="0" w:space="0" w:color="auto"/>
        <w:bottom w:val="none" w:sz="0" w:space="0" w:color="auto"/>
        <w:right w:val="none" w:sz="0" w:space="0" w:color="auto"/>
      </w:divBdr>
    </w:div>
    <w:div w:id="741685196">
      <w:marLeft w:val="0"/>
      <w:marRight w:val="0"/>
      <w:marTop w:val="0"/>
      <w:marBottom w:val="0"/>
      <w:divBdr>
        <w:top w:val="none" w:sz="0" w:space="0" w:color="auto"/>
        <w:left w:val="none" w:sz="0" w:space="0" w:color="auto"/>
        <w:bottom w:val="none" w:sz="0" w:space="0" w:color="auto"/>
        <w:right w:val="none" w:sz="0" w:space="0" w:color="auto"/>
      </w:divBdr>
    </w:div>
    <w:div w:id="741685197">
      <w:marLeft w:val="0"/>
      <w:marRight w:val="0"/>
      <w:marTop w:val="0"/>
      <w:marBottom w:val="0"/>
      <w:divBdr>
        <w:top w:val="none" w:sz="0" w:space="0" w:color="auto"/>
        <w:left w:val="none" w:sz="0" w:space="0" w:color="auto"/>
        <w:bottom w:val="none" w:sz="0" w:space="0" w:color="auto"/>
        <w:right w:val="none" w:sz="0" w:space="0" w:color="auto"/>
      </w:divBdr>
    </w:div>
    <w:div w:id="741685198">
      <w:marLeft w:val="0"/>
      <w:marRight w:val="0"/>
      <w:marTop w:val="0"/>
      <w:marBottom w:val="0"/>
      <w:divBdr>
        <w:top w:val="none" w:sz="0" w:space="0" w:color="auto"/>
        <w:left w:val="none" w:sz="0" w:space="0" w:color="auto"/>
        <w:bottom w:val="none" w:sz="0" w:space="0" w:color="auto"/>
        <w:right w:val="none" w:sz="0" w:space="0" w:color="auto"/>
      </w:divBdr>
    </w:div>
    <w:div w:id="741685199">
      <w:marLeft w:val="0"/>
      <w:marRight w:val="0"/>
      <w:marTop w:val="0"/>
      <w:marBottom w:val="0"/>
      <w:divBdr>
        <w:top w:val="none" w:sz="0" w:space="0" w:color="auto"/>
        <w:left w:val="none" w:sz="0" w:space="0" w:color="auto"/>
        <w:bottom w:val="none" w:sz="0" w:space="0" w:color="auto"/>
        <w:right w:val="none" w:sz="0" w:space="0" w:color="auto"/>
      </w:divBdr>
    </w:div>
    <w:div w:id="741685200">
      <w:marLeft w:val="0"/>
      <w:marRight w:val="0"/>
      <w:marTop w:val="0"/>
      <w:marBottom w:val="0"/>
      <w:divBdr>
        <w:top w:val="none" w:sz="0" w:space="0" w:color="auto"/>
        <w:left w:val="none" w:sz="0" w:space="0" w:color="auto"/>
        <w:bottom w:val="none" w:sz="0" w:space="0" w:color="auto"/>
        <w:right w:val="none" w:sz="0" w:space="0" w:color="auto"/>
      </w:divBdr>
    </w:div>
    <w:div w:id="741685201">
      <w:marLeft w:val="0"/>
      <w:marRight w:val="0"/>
      <w:marTop w:val="0"/>
      <w:marBottom w:val="0"/>
      <w:divBdr>
        <w:top w:val="none" w:sz="0" w:space="0" w:color="auto"/>
        <w:left w:val="none" w:sz="0" w:space="0" w:color="auto"/>
        <w:bottom w:val="none" w:sz="0" w:space="0" w:color="auto"/>
        <w:right w:val="none" w:sz="0" w:space="0" w:color="auto"/>
      </w:divBdr>
    </w:div>
    <w:div w:id="741685202">
      <w:marLeft w:val="0"/>
      <w:marRight w:val="0"/>
      <w:marTop w:val="0"/>
      <w:marBottom w:val="0"/>
      <w:divBdr>
        <w:top w:val="none" w:sz="0" w:space="0" w:color="auto"/>
        <w:left w:val="none" w:sz="0" w:space="0" w:color="auto"/>
        <w:bottom w:val="none" w:sz="0" w:space="0" w:color="auto"/>
        <w:right w:val="none" w:sz="0" w:space="0" w:color="auto"/>
      </w:divBdr>
    </w:div>
    <w:div w:id="741685203">
      <w:marLeft w:val="0"/>
      <w:marRight w:val="0"/>
      <w:marTop w:val="0"/>
      <w:marBottom w:val="0"/>
      <w:divBdr>
        <w:top w:val="none" w:sz="0" w:space="0" w:color="auto"/>
        <w:left w:val="none" w:sz="0" w:space="0" w:color="auto"/>
        <w:bottom w:val="none" w:sz="0" w:space="0" w:color="auto"/>
        <w:right w:val="none" w:sz="0" w:space="0" w:color="auto"/>
      </w:divBdr>
    </w:div>
    <w:div w:id="741685204">
      <w:marLeft w:val="0"/>
      <w:marRight w:val="0"/>
      <w:marTop w:val="0"/>
      <w:marBottom w:val="0"/>
      <w:divBdr>
        <w:top w:val="none" w:sz="0" w:space="0" w:color="auto"/>
        <w:left w:val="none" w:sz="0" w:space="0" w:color="auto"/>
        <w:bottom w:val="none" w:sz="0" w:space="0" w:color="auto"/>
        <w:right w:val="none" w:sz="0" w:space="0" w:color="auto"/>
      </w:divBdr>
    </w:div>
    <w:div w:id="741685205">
      <w:marLeft w:val="0"/>
      <w:marRight w:val="0"/>
      <w:marTop w:val="0"/>
      <w:marBottom w:val="0"/>
      <w:divBdr>
        <w:top w:val="none" w:sz="0" w:space="0" w:color="auto"/>
        <w:left w:val="none" w:sz="0" w:space="0" w:color="auto"/>
        <w:bottom w:val="none" w:sz="0" w:space="0" w:color="auto"/>
        <w:right w:val="none" w:sz="0" w:space="0" w:color="auto"/>
      </w:divBdr>
    </w:div>
    <w:div w:id="741685206">
      <w:marLeft w:val="0"/>
      <w:marRight w:val="0"/>
      <w:marTop w:val="0"/>
      <w:marBottom w:val="0"/>
      <w:divBdr>
        <w:top w:val="none" w:sz="0" w:space="0" w:color="auto"/>
        <w:left w:val="none" w:sz="0" w:space="0" w:color="auto"/>
        <w:bottom w:val="none" w:sz="0" w:space="0" w:color="auto"/>
        <w:right w:val="none" w:sz="0" w:space="0" w:color="auto"/>
      </w:divBdr>
    </w:div>
    <w:div w:id="741685207">
      <w:marLeft w:val="0"/>
      <w:marRight w:val="0"/>
      <w:marTop w:val="0"/>
      <w:marBottom w:val="0"/>
      <w:divBdr>
        <w:top w:val="none" w:sz="0" w:space="0" w:color="auto"/>
        <w:left w:val="none" w:sz="0" w:space="0" w:color="auto"/>
        <w:bottom w:val="none" w:sz="0" w:space="0" w:color="auto"/>
        <w:right w:val="none" w:sz="0" w:space="0" w:color="auto"/>
      </w:divBdr>
    </w:div>
    <w:div w:id="741685208">
      <w:marLeft w:val="0"/>
      <w:marRight w:val="0"/>
      <w:marTop w:val="0"/>
      <w:marBottom w:val="0"/>
      <w:divBdr>
        <w:top w:val="none" w:sz="0" w:space="0" w:color="auto"/>
        <w:left w:val="none" w:sz="0" w:space="0" w:color="auto"/>
        <w:bottom w:val="none" w:sz="0" w:space="0" w:color="auto"/>
        <w:right w:val="none" w:sz="0" w:space="0" w:color="auto"/>
      </w:divBdr>
    </w:div>
    <w:div w:id="741685209">
      <w:marLeft w:val="0"/>
      <w:marRight w:val="0"/>
      <w:marTop w:val="0"/>
      <w:marBottom w:val="0"/>
      <w:divBdr>
        <w:top w:val="none" w:sz="0" w:space="0" w:color="auto"/>
        <w:left w:val="none" w:sz="0" w:space="0" w:color="auto"/>
        <w:bottom w:val="none" w:sz="0" w:space="0" w:color="auto"/>
        <w:right w:val="none" w:sz="0" w:space="0" w:color="auto"/>
      </w:divBdr>
    </w:div>
    <w:div w:id="741685210">
      <w:marLeft w:val="0"/>
      <w:marRight w:val="0"/>
      <w:marTop w:val="0"/>
      <w:marBottom w:val="0"/>
      <w:divBdr>
        <w:top w:val="none" w:sz="0" w:space="0" w:color="auto"/>
        <w:left w:val="none" w:sz="0" w:space="0" w:color="auto"/>
        <w:bottom w:val="none" w:sz="0" w:space="0" w:color="auto"/>
        <w:right w:val="none" w:sz="0" w:space="0" w:color="auto"/>
      </w:divBdr>
    </w:div>
    <w:div w:id="741685211">
      <w:marLeft w:val="0"/>
      <w:marRight w:val="0"/>
      <w:marTop w:val="0"/>
      <w:marBottom w:val="0"/>
      <w:divBdr>
        <w:top w:val="none" w:sz="0" w:space="0" w:color="auto"/>
        <w:left w:val="none" w:sz="0" w:space="0" w:color="auto"/>
        <w:bottom w:val="none" w:sz="0" w:space="0" w:color="auto"/>
        <w:right w:val="none" w:sz="0" w:space="0" w:color="auto"/>
      </w:divBdr>
    </w:div>
    <w:div w:id="741685212">
      <w:marLeft w:val="0"/>
      <w:marRight w:val="0"/>
      <w:marTop w:val="0"/>
      <w:marBottom w:val="0"/>
      <w:divBdr>
        <w:top w:val="none" w:sz="0" w:space="0" w:color="auto"/>
        <w:left w:val="none" w:sz="0" w:space="0" w:color="auto"/>
        <w:bottom w:val="none" w:sz="0" w:space="0" w:color="auto"/>
        <w:right w:val="none" w:sz="0" w:space="0" w:color="auto"/>
      </w:divBdr>
    </w:div>
    <w:div w:id="741685213">
      <w:marLeft w:val="0"/>
      <w:marRight w:val="0"/>
      <w:marTop w:val="0"/>
      <w:marBottom w:val="0"/>
      <w:divBdr>
        <w:top w:val="none" w:sz="0" w:space="0" w:color="auto"/>
        <w:left w:val="none" w:sz="0" w:space="0" w:color="auto"/>
        <w:bottom w:val="none" w:sz="0" w:space="0" w:color="auto"/>
        <w:right w:val="none" w:sz="0" w:space="0" w:color="auto"/>
      </w:divBdr>
    </w:div>
    <w:div w:id="741685214">
      <w:marLeft w:val="0"/>
      <w:marRight w:val="0"/>
      <w:marTop w:val="0"/>
      <w:marBottom w:val="0"/>
      <w:divBdr>
        <w:top w:val="none" w:sz="0" w:space="0" w:color="auto"/>
        <w:left w:val="none" w:sz="0" w:space="0" w:color="auto"/>
        <w:bottom w:val="none" w:sz="0" w:space="0" w:color="auto"/>
        <w:right w:val="none" w:sz="0" w:space="0" w:color="auto"/>
      </w:divBdr>
    </w:div>
    <w:div w:id="741685215">
      <w:marLeft w:val="0"/>
      <w:marRight w:val="0"/>
      <w:marTop w:val="0"/>
      <w:marBottom w:val="0"/>
      <w:divBdr>
        <w:top w:val="none" w:sz="0" w:space="0" w:color="auto"/>
        <w:left w:val="none" w:sz="0" w:space="0" w:color="auto"/>
        <w:bottom w:val="none" w:sz="0" w:space="0" w:color="auto"/>
        <w:right w:val="none" w:sz="0" w:space="0" w:color="auto"/>
      </w:divBdr>
    </w:div>
    <w:div w:id="741685216">
      <w:marLeft w:val="0"/>
      <w:marRight w:val="0"/>
      <w:marTop w:val="0"/>
      <w:marBottom w:val="0"/>
      <w:divBdr>
        <w:top w:val="none" w:sz="0" w:space="0" w:color="auto"/>
        <w:left w:val="none" w:sz="0" w:space="0" w:color="auto"/>
        <w:bottom w:val="none" w:sz="0" w:space="0" w:color="auto"/>
        <w:right w:val="none" w:sz="0" w:space="0" w:color="auto"/>
      </w:divBdr>
    </w:div>
    <w:div w:id="741685217">
      <w:marLeft w:val="0"/>
      <w:marRight w:val="0"/>
      <w:marTop w:val="0"/>
      <w:marBottom w:val="0"/>
      <w:divBdr>
        <w:top w:val="none" w:sz="0" w:space="0" w:color="auto"/>
        <w:left w:val="none" w:sz="0" w:space="0" w:color="auto"/>
        <w:bottom w:val="none" w:sz="0" w:space="0" w:color="auto"/>
        <w:right w:val="none" w:sz="0" w:space="0" w:color="auto"/>
      </w:divBdr>
    </w:div>
    <w:div w:id="741685218">
      <w:marLeft w:val="0"/>
      <w:marRight w:val="0"/>
      <w:marTop w:val="0"/>
      <w:marBottom w:val="0"/>
      <w:divBdr>
        <w:top w:val="none" w:sz="0" w:space="0" w:color="auto"/>
        <w:left w:val="none" w:sz="0" w:space="0" w:color="auto"/>
        <w:bottom w:val="none" w:sz="0" w:space="0" w:color="auto"/>
        <w:right w:val="none" w:sz="0" w:space="0" w:color="auto"/>
      </w:divBdr>
    </w:div>
    <w:div w:id="741685219">
      <w:marLeft w:val="0"/>
      <w:marRight w:val="0"/>
      <w:marTop w:val="0"/>
      <w:marBottom w:val="0"/>
      <w:divBdr>
        <w:top w:val="none" w:sz="0" w:space="0" w:color="auto"/>
        <w:left w:val="none" w:sz="0" w:space="0" w:color="auto"/>
        <w:bottom w:val="none" w:sz="0" w:space="0" w:color="auto"/>
        <w:right w:val="none" w:sz="0" w:space="0" w:color="auto"/>
      </w:divBdr>
    </w:div>
    <w:div w:id="741685220">
      <w:marLeft w:val="0"/>
      <w:marRight w:val="0"/>
      <w:marTop w:val="0"/>
      <w:marBottom w:val="0"/>
      <w:divBdr>
        <w:top w:val="none" w:sz="0" w:space="0" w:color="auto"/>
        <w:left w:val="none" w:sz="0" w:space="0" w:color="auto"/>
        <w:bottom w:val="none" w:sz="0" w:space="0" w:color="auto"/>
        <w:right w:val="none" w:sz="0" w:space="0" w:color="auto"/>
      </w:divBdr>
    </w:div>
    <w:div w:id="741685221">
      <w:marLeft w:val="0"/>
      <w:marRight w:val="0"/>
      <w:marTop w:val="0"/>
      <w:marBottom w:val="0"/>
      <w:divBdr>
        <w:top w:val="none" w:sz="0" w:space="0" w:color="auto"/>
        <w:left w:val="none" w:sz="0" w:space="0" w:color="auto"/>
        <w:bottom w:val="none" w:sz="0" w:space="0" w:color="auto"/>
        <w:right w:val="none" w:sz="0" w:space="0" w:color="auto"/>
      </w:divBdr>
    </w:div>
    <w:div w:id="741685222">
      <w:marLeft w:val="0"/>
      <w:marRight w:val="0"/>
      <w:marTop w:val="0"/>
      <w:marBottom w:val="0"/>
      <w:divBdr>
        <w:top w:val="none" w:sz="0" w:space="0" w:color="auto"/>
        <w:left w:val="none" w:sz="0" w:space="0" w:color="auto"/>
        <w:bottom w:val="none" w:sz="0" w:space="0" w:color="auto"/>
        <w:right w:val="none" w:sz="0" w:space="0" w:color="auto"/>
      </w:divBdr>
    </w:div>
    <w:div w:id="741685223">
      <w:marLeft w:val="0"/>
      <w:marRight w:val="0"/>
      <w:marTop w:val="0"/>
      <w:marBottom w:val="0"/>
      <w:divBdr>
        <w:top w:val="none" w:sz="0" w:space="0" w:color="auto"/>
        <w:left w:val="none" w:sz="0" w:space="0" w:color="auto"/>
        <w:bottom w:val="none" w:sz="0" w:space="0" w:color="auto"/>
        <w:right w:val="none" w:sz="0" w:space="0" w:color="auto"/>
      </w:divBdr>
    </w:div>
    <w:div w:id="741685224">
      <w:marLeft w:val="0"/>
      <w:marRight w:val="0"/>
      <w:marTop w:val="0"/>
      <w:marBottom w:val="0"/>
      <w:divBdr>
        <w:top w:val="none" w:sz="0" w:space="0" w:color="auto"/>
        <w:left w:val="none" w:sz="0" w:space="0" w:color="auto"/>
        <w:bottom w:val="none" w:sz="0" w:space="0" w:color="auto"/>
        <w:right w:val="none" w:sz="0" w:space="0" w:color="auto"/>
      </w:divBdr>
    </w:div>
    <w:div w:id="741685225">
      <w:marLeft w:val="0"/>
      <w:marRight w:val="0"/>
      <w:marTop w:val="0"/>
      <w:marBottom w:val="0"/>
      <w:divBdr>
        <w:top w:val="none" w:sz="0" w:space="0" w:color="auto"/>
        <w:left w:val="none" w:sz="0" w:space="0" w:color="auto"/>
        <w:bottom w:val="none" w:sz="0" w:space="0" w:color="auto"/>
        <w:right w:val="none" w:sz="0" w:space="0" w:color="auto"/>
      </w:divBdr>
    </w:div>
    <w:div w:id="741685226">
      <w:marLeft w:val="0"/>
      <w:marRight w:val="0"/>
      <w:marTop w:val="0"/>
      <w:marBottom w:val="0"/>
      <w:divBdr>
        <w:top w:val="none" w:sz="0" w:space="0" w:color="auto"/>
        <w:left w:val="none" w:sz="0" w:space="0" w:color="auto"/>
        <w:bottom w:val="none" w:sz="0" w:space="0" w:color="auto"/>
        <w:right w:val="none" w:sz="0" w:space="0" w:color="auto"/>
      </w:divBdr>
    </w:div>
    <w:div w:id="741685227">
      <w:marLeft w:val="0"/>
      <w:marRight w:val="0"/>
      <w:marTop w:val="0"/>
      <w:marBottom w:val="0"/>
      <w:divBdr>
        <w:top w:val="none" w:sz="0" w:space="0" w:color="auto"/>
        <w:left w:val="none" w:sz="0" w:space="0" w:color="auto"/>
        <w:bottom w:val="none" w:sz="0" w:space="0" w:color="auto"/>
        <w:right w:val="none" w:sz="0" w:space="0" w:color="auto"/>
      </w:divBdr>
    </w:div>
    <w:div w:id="741685228">
      <w:marLeft w:val="0"/>
      <w:marRight w:val="0"/>
      <w:marTop w:val="0"/>
      <w:marBottom w:val="0"/>
      <w:divBdr>
        <w:top w:val="none" w:sz="0" w:space="0" w:color="auto"/>
        <w:left w:val="none" w:sz="0" w:space="0" w:color="auto"/>
        <w:bottom w:val="none" w:sz="0" w:space="0" w:color="auto"/>
        <w:right w:val="none" w:sz="0" w:space="0" w:color="auto"/>
      </w:divBdr>
    </w:div>
    <w:div w:id="741685229">
      <w:marLeft w:val="0"/>
      <w:marRight w:val="0"/>
      <w:marTop w:val="0"/>
      <w:marBottom w:val="0"/>
      <w:divBdr>
        <w:top w:val="none" w:sz="0" w:space="0" w:color="auto"/>
        <w:left w:val="none" w:sz="0" w:space="0" w:color="auto"/>
        <w:bottom w:val="none" w:sz="0" w:space="0" w:color="auto"/>
        <w:right w:val="none" w:sz="0" w:space="0" w:color="auto"/>
      </w:divBdr>
    </w:div>
    <w:div w:id="741685230">
      <w:marLeft w:val="0"/>
      <w:marRight w:val="0"/>
      <w:marTop w:val="0"/>
      <w:marBottom w:val="0"/>
      <w:divBdr>
        <w:top w:val="none" w:sz="0" w:space="0" w:color="auto"/>
        <w:left w:val="none" w:sz="0" w:space="0" w:color="auto"/>
        <w:bottom w:val="none" w:sz="0" w:space="0" w:color="auto"/>
        <w:right w:val="none" w:sz="0" w:space="0" w:color="auto"/>
      </w:divBdr>
    </w:div>
    <w:div w:id="741685231">
      <w:marLeft w:val="0"/>
      <w:marRight w:val="0"/>
      <w:marTop w:val="0"/>
      <w:marBottom w:val="0"/>
      <w:divBdr>
        <w:top w:val="none" w:sz="0" w:space="0" w:color="auto"/>
        <w:left w:val="none" w:sz="0" w:space="0" w:color="auto"/>
        <w:bottom w:val="none" w:sz="0" w:space="0" w:color="auto"/>
        <w:right w:val="none" w:sz="0" w:space="0" w:color="auto"/>
      </w:divBdr>
    </w:div>
    <w:div w:id="741685232">
      <w:marLeft w:val="0"/>
      <w:marRight w:val="0"/>
      <w:marTop w:val="0"/>
      <w:marBottom w:val="0"/>
      <w:divBdr>
        <w:top w:val="none" w:sz="0" w:space="0" w:color="auto"/>
        <w:left w:val="none" w:sz="0" w:space="0" w:color="auto"/>
        <w:bottom w:val="none" w:sz="0" w:space="0" w:color="auto"/>
        <w:right w:val="none" w:sz="0" w:space="0" w:color="auto"/>
      </w:divBdr>
    </w:div>
    <w:div w:id="741685233">
      <w:marLeft w:val="0"/>
      <w:marRight w:val="0"/>
      <w:marTop w:val="0"/>
      <w:marBottom w:val="0"/>
      <w:divBdr>
        <w:top w:val="none" w:sz="0" w:space="0" w:color="auto"/>
        <w:left w:val="none" w:sz="0" w:space="0" w:color="auto"/>
        <w:bottom w:val="none" w:sz="0" w:space="0" w:color="auto"/>
        <w:right w:val="none" w:sz="0" w:space="0" w:color="auto"/>
      </w:divBdr>
    </w:div>
    <w:div w:id="741685234">
      <w:marLeft w:val="0"/>
      <w:marRight w:val="0"/>
      <w:marTop w:val="0"/>
      <w:marBottom w:val="0"/>
      <w:divBdr>
        <w:top w:val="none" w:sz="0" w:space="0" w:color="auto"/>
        <w:left w:val="none" w:sz="0" w:space="0" w:color="auto"/>
        <w:bottom w:val="none" w:sz="0" w:space="0" w:color="auto"/>
        <w:right w:val="none" w:sz="0" w:space="0" w:color="auto"/>
      </w:divBdr>
    </w:div>
    <w:div w:id="741685235">
      <w:marLeft w:val="0"/>
      <w:marRight w:val="0"/>
      <w:marTop w:val="0"/>
      <w:marBottom w:val="0"/>
      <w:divBdr>
        <w:top w:val="none" w:sz="0" w:space="0" w:color="auto"/>
        <w:left w:val="none" w:sz="0" w:space="0" w:color="auto"/>
        <w:bottom w:val="none" w:sz="0" w:space="0" w:color="auto"/>
        <w:right w:val="none" w:sz="0" w:space="0" w:color="auto"/>
      </w:divBdr>
    </w:div>
    <w:div w:id="741685236">
      <w:marLeft w:val="0"/>
      <w:marRight w:val="0"/>
      <w:marTop w:val="0"/>
      <w:marBottom w:val="0"/>
      <w:divBdr>
        <w:top w:val="none" w:sz="0" w:space="0" w:color="auto"/>
        <w:left w:val="none" w:sz="0" w:space="0" w:color="auto"/>
        <w:bottom w:val="none" w:sz="0" w:space="0" w:color="auto"/>
        <w:right w:val="none" w:sz="0" w:space="0" w:color="auto"/>
      </w:divBdr>
    </w:div>
    <w:div w:id="741685237">
      <w:marLeft w:val="0"/>
      <w:marRight w:val="0"/>
      <w:marTop w:val="0"/>
      <w:marBottom w:val="0"/>
      <w:divBdr>
        <w:top w:val="none" w:sz="0" w:space="0" w:color="auto"/>
        <w:left w:val="none" w:sz="0" w:space="0" w:color="auto"/>
        <w:bottom w:val="none" w:sz="0" w:space="0" w:color="auto"/>
        <w:right w:val="none" w:sz="0" w:space="0" w:color="auto"/>
      </w:divBdr>
    </w:div>
    <w:div w:id="741685238">
      <w:marLeft w:val="0"/>
      <w:marRight w:val="0"/>
      <w:marTop w:val="0"/>
      <w:marBottom w:val="0"/>
      <w:divBdr>
        <w:top w:val="none" w:sz="0" w:space="0" w:color="auto"/>
        <w:left w:val="none" w:sz="0" w:space="0" w:color="auto"/>
        <w:bottom w:val="none" w:sz="0" w:space="0" w:color="auto"/>
        <w:right w:val="none" w:sz="0" w:space="0" w:color="auto"/>
      </w:divBdr>
    </w:div>
    <w:div w:id="741685239">
      <w:marLeft w:val="0"/>
      <w:marRight w:val="0"/>
      <w:marTop w:val="0"/>
      <w:marBottom w:val="0"/>
      <w:divBdr>
        <w:top w:val="none" w:sz="0" w:space="0" w:color="auto"/>
        <w:left w:val="none" w:sz="0" w:space="0" w:color="auto"/>
        <w:bottom w:val="none" w:sz="0" w:space="0" w:color="auto"/>
        <w:right w:val="none" w:sz="0" w:space="0" w:color="auto"/>
      </w:divBdr>
    </w:div>
    <w:div w:id="741685240">
      <w:marLeft w:val="0"/>
      <w:marRight w:val="0"/>
      <w:marTop w:val="0"/>
      <w:marBottom w:val="0"/>
      <w:divBdr>
        <w:top w:val="none" w:sz="0" w:space="0" w:color="auto"/>
        <w:left w:val="none" w:sz="0" w:space="0" w:color="auto"/>
        <w:bottom w:val="none" w:sz="0" w:space="0" w:color="auto"/>
        <w:right w:val="none" w:sz="0" w:space="0" w:color="auto"/>
      </w:divBdr>
    </w:div>
    <w:div w:id="741685241">
      <w:marLeft w:val="0"/>
      <w:marRight w:val="0"/>
      <w:marTop w:val="0"/>
      <w:marBottom w:val="0"/>
      <w:divBdr>
        <w:top w:val="none" w:sz="0" w:space="0" w:color="auto"/>
        <w:left w:val="none" w:sz="0" w:space="0" w:color="auto"/>
        <w:bottom w:val="none" w:sz="0" w:space="0" w:color="auto"/>
        <w:right w:val="none" w:sz="0" w:space="0" w:color="auto"/>
      </w:divBdr>
    </w:div>
    <w:div w:id="741685242">
      <w:marLeft w:val="0"/>
      <w:marRight w:val="0"/>
      <w:marTop w:val="0"/>
      <w:marBottom w:val="0"/>
      <w:divBdr>
        <w:top w:val="none" w:sz="0" w:space="0" w:color="auto"/>
        <w:left w:val="none" w:sz="0" w:space="0" w:color="auto"/>
        <w:bottom w:val="none" w:sz="0" w:space="0" w:color="auto"/>
        <w:right w:val="none" w:sz="0" w:space="0" w:color="auto"/>
      </w:divBdr>
    </w:div>
    <w:div w:id="741685243">
      <w:marLeft w:val="0"/>
      <w:marRight w:val="0"/>
      <w:marTop w:val="0"/>
      <w:marBottom w:val="0"/>
      <w:divBdr>
        <w:top w:val="none" w:sz="0" w:space="0" w:color="auto"/>
        <w:left w:val="none" w:sz="0" w:space="0" w:color="auto"/>
        <w:bottom w:val="none" w:sz="0" w:space="0" w:color="auto"/>
        <w:right w:val="none" w:sz="0" w:space="0" w:color="auto"/>
      </w:divBdr>
    </w:div>
    <w:div w:id="741685244">
      <w:marLeft w:val="0"/>
      <w:marRight w:val="0"/>
      <w:marTop w:val="0"/>
      <w:marBottom w:val="0"/>
      <w:divBdr>
        <w:top w:val="none" w:sz="0" w:space="0" w:color="auto"/>
        <w:left w:val="none" w:sz="0" w:space="0" w:color="auto"/>
        <w:bottom w:val="none" w:sz="0" w:space="0" w:color="auto"/>
        <w:right w:val="none" w:sz="0" w:space="0" w:color="auto"/>
      </w:divBdr>
    </w:div>
    <w:div w:id="741685245">
      <w:marLeft w:val="0"/>
      <w:marRight w:val="0"/>
      <w:marTop w:val="0"/>
      <w:marBottom w:val="0"/>
      <w:divBdr>
        <w:top w:val="none" w:sz="0" w:space="0" w:color="auto"/>
        <w:left w:val="none" w:sz="0" w:space="0" w:color="auto"/>
        <w:bottom w:val="none" w:sz="0" w:space="0" w:color="auto"/>
        <w:right w:val="none" w:sz="0" w:space="0" w:color="auto"/>
      </w:divBdr>
    </w:div>
    <w:div w:id="741685246">
      <w:marLeft w:val="0"/>
      <w:marRight w:val="0"/>
      <w:marTop w:val="0"/>
      <w:marBottom w:val="0"/>
      <w:divBdr>
        <w:top w:val="none" w:sz="0" w:space="0" w:color="auto"/>
        <w:left w:val="none" w:sz="0" w:space="0" w:color="auto"/>
        <w:bottom w:val="none" w:sz="0" w:space="0" w:color="auto"/>
        <w:right w:val="none" w:sz="0" w:space="0" w:color="auto"/>
      </w:divBdr>
    </w:div>
    <w:div w:id="741685247">
      <w:marLeft w:val="0"/>
      <w:marRight w:val="0"/>
      <w:marTop w:val="0"/>
      <w:marBottom w:val="0"/>
      <w:divBdr>
        <w:top w:val="none" w:sz="0" w:space="0" w:color="auto"/>
        <w:left w:val="none" w:sz="0" w:space="0" w:color="auto"/>
        <w:bottom w:val="none" w:sz="0" w:space="0" w:color="auto"/>
        <w:right w:val="none" w:sz="0" w:space="0" w:color="auto"/>
      </w:divBdr>
    </w:div>
    <w:div w:id="741685248">
      <w:marLeft w:val="0"/>
      <w:marRight w:val="0"/>
      <w:marTop w:val="0"/>
      <w:marBottom w:val="0"/>
      <w:divBdr>
        <w:top w:val="none" w:sz="0" w:space="0" w:color="auto"/>
        <w:left w:val="none" w:sz="0" w:space="0" w:color="auto"/>
        <w:bottom w:val="none" w:sz="0" w:space="0" w:color="auto"/>
        <w:right w:val="none" w:sz="0" w:space="0" w:color="auto"/>
      </w:divBdr>
    </w:div>
    <w:div w:id="741685249">
      <w:marLeft w:val="0"/>
      <w:marRight w:val="0"/>
      <w:marTop w:val="0"/>
      <w:marBottom w:val="0"/>
      <w:divBdr>
        <w:top w:val="none" w:sz="0" w:space="0" w:color="auto"/>
        <w:left w:val="none" w:sz="0" w:space="0" w:color="auto"/>
        <w:bottom w:val="none" w:sz="0" w:space="0" w:color="auto"/>
        <w:right w:val="none" w:sz="0" w:space="0" w:color="auto"/>
      </w:divBdr>
    </w:div>
    <w:div w:id="741685250">
      <w:marLeft w:val="0"/>
      <w:marRight w:val="0"/>
      <w:marTop w:val="0"/>
      <w:marBottom w:val="0"/>
      <w:divBdr>
        <w:top w:val="none" w:sz="0" w:space="0" w:color="auto"/>
        <w:left w:val="none" w:sz="0" w:space="0" w:color="auto"/>
        <w:bottom w:val="none" w:sz="0" w:space="0" w:color="auto"/>
        <w:right w:val="none" w:sz="0" w:space="0" w:color="auto"/>
      </w:divBdr>
    </w:div>
    <w:div w:id="741685251">
      <w:marLeft w:val="0"/>
      <w:marRight w:val="0"/>
      <w:marTop w:val="0"/>
      <w:marBottom w:val="0"/>
      <w:divBdr>
        <w:top w:val="none" w:sz="0" w:space="0" w:color="auto"/>
        <w:left w:val="none" w:sz="0" w:space="0" w:color="auto"/>
        <w:bottom w:val="none" w:sz="0" w:space="0" w:color="auto"/>
        <w:right w:val="none" w:sz="0" w:space="0" w:color="auto"/>
      </w:divBdr>
    </w:div>
    <w:div w:id="741685252">
      <w:marLeft w:val="0"/>
      <w:marRight w:val="0"/>
      <w:marTop w:val="0"/>
      <w:marBottom w:val="0"/>
      <w:divBdr>
        <w:top w:val="none" w:sz="0" w:space="0" w:color="auto"/>
        <w:left w:val="none" w:sz="0" w:space="0" w:color="auto"/>
        <w:bottom w:val="none" w:sz="0" w:space="0" w:color="auto"/>
        <w:right w:val="none" w:sz="0" w:space="0" w:color="auto"/>
      </w:divBdr>
    </w:div>
    <w:div w:id="741685253">
      <w:marLeft w:val="0"/>
      <w:marRight w:val="0"/>
      <w:marTop w:val="0"/>
      <w:marBottom w:val="0"/>
      <w:divBdr>
        <w:top w:val="none" w:sz="0" w:space="0" w:color="auto"/>
        <w:left w:val="none" w:sz="0" w:space="0" w:color="auto"/>
        <w:bottom w:val="none" w:sz="0" w:space="0" w:color="auto"/>
        <w:right w:val="none" w:sz="0" w:space="0" w:color="auto"/>
      </w:divBdr>
    </w:div>
    <w:div w:id="741685254">
      <w:marLeft w:val="0"/>
      <w:marRight w:val="0"/>
      <w:marTop w:val="0"/>
      <w:marBottom w:val="0"/>
      <w:divBdr>
        <w:top w:val="none" w:sz="0" w:space="0" w:color="auto"/>
        <w:left w:val="none" w:sz="0" w:space="0" w:color="auto"/>
        <w:bottom w:val="none" w:sz="0" w:space="0" w:color="auto"/>
        <w:right w:val="none" w:sz="0" w:space="0" w:color="auto"/>
      </w:divBdr>
    </w:div>
    <w:div w:id="741685255">
      <w:marLeft w:val="0"/>
      <w:marRight w:val="0"/>
      <w:marTop w:val="0"/>
      <w:marBottom w:val="0"/>
      <w:divBdr>
        <w:top w:val="none" w:sz="0" w:space="0" w:color="auto"/>
        <w:left w:val="none" w:sz="0" w:space="0" w:color="auto"/>
        <w:bottom w:val="none" w:sz="0" w:space="0" w:color="auto"/>
        <w:right w:val="none" w:sz="0" w:space="0" w:color="auto"/>
      </w:divBdr>
    </w:div>
    <w:div w:id="741685256">
      <w:marLeft w:val="0"/>
      <w:marRight w:val="0"/>
      <w:marTop w:val="0"/>
      <w:marBottom w:val="0"/>
      <w:divBdr>
        <w:top w:val="none" w:sz="0" w:space="0" w:color="auto"/>
        <w:left w:val="none" w:sz="0" w:space="0" w:color="auto"/>
        <w:bottom w:val="none" w:sz="0" w:space="0" w:color="auto"/>
        <w:right w:val="none" w:sz="0" w:space="0" w:color="auto"/>
      </w:divBdr>
    </w:div>
    <w:div w:id="741685257">
      <w:marLeft w:val="0"/>
      <w:marRight w:val="0"/>
      <w:marTop w:val="0"/>
      <w:marBottom w:val="0"/>
      <w:divBdr>
        <w:top w:val="none" w:sz="0" w:space="0" w:color="auto"/>
        <w:left w:val="none" w:sz="0" w:space="0" w:color="auto"/>
        <w:bottom w:val="none" w:sz="0" w:space="0" w:color="auto"/>
        <w:right w:val="none" w:sz="0" w:space="0" w:color="auto"/>
      </w:divBdr>
    </w:div>
    <w:div w:id="741685258">
      <w:marLeft w:val="0"/>
      <w:marRight w:val="0"/>
      <w:marTop w:val="0"/>
      <w:marBottom w:val="0"/>
      <w:divBdr>
        <w:top w:val="none" w:sz="0" w:space="0" w:color="auto"/>
        <w:left w:val="none" w:sz="0" w:space="0" w:color="auto"/>
        <w:bottom w:val="none" w:sz="0" w:space="0" w:color="auto"/>
        <w:right w:val="none" w:sz="0" w:space="0" w:color="auto"/>
      </w:divBdr>
    </w:div>
    <w:div w:id="741685259">
      <w:marLeft w:val="0"/>
      <w:marRight w:val="0"/>
      <w:marTop w:val="0"/>
      <w:marBottom w:val="0"/>
      <w:divBdr>
        <w:top w:val="none" w:sz="0" w:space="0" w:color="auto"/>
        <w:left w:val="none" w:sz="0" w:space="0" w:color="auto"/>
        <w:bottom w:val="none" w:sz="0" w:space="0" w:color="auto"/>
        <w:right w:val="none" w:sz="0" w:space="0" w:color="auto"/>
      </w:divBdr>
    </w:div>
    <w:div w:id="741685260">
      <w:marLeft w:val="0"/>
      <w:marRight w:val="0"/>
      <w:marTop w:val="0"/>
      <w:marBottom w:val="0"/>
      <w:divBdr>
        <w:top w:val="none" w:sz="0" w:space="0" w:color="auto"/>
        <w:left w:val="none" w:sz="0" w:space="0" w:color="auto"/>
        <w:bottom w:val="none" w:sz="0" w:space="0" w:color="auto"/>
        <w:right w:val="none" w:sz="0" w:space="0" w:color="auto"/>
      </w:divBdr>
    </w:div>
    <w:div w:id="741685261">
      <w:marLeft w:val="0"/>
      <w:marRight w:val="0"/>
      <w:marTop w:val="0"/>
      <w:marBottom w:val="0"/>
      <w:divBdr>
        <w:top w:val="none" w:sz="0" w:space="0" w:color="auto"/>
        <w:left w:val="none" w:sz="0" w:space="0" w:color="auto"/>
        <w:bottom w:val="none" w:sz="0" w:space="0" w:color="auto"/>
        <w:right w:val="none" w:sz="0" w:space="0" w:color="auto"/>
      </w:divBdr>
    </w:div>
    <w:div w:id="741685262">
      <w:marLeft w:val="0"/>
      <w:marRight w:val="0"/>
      <w:marTop w:val="0"/>
      <w:marBottom w:val="0"/>
      <w:divBdr>
        <w:top w:val="none" w:sz="0" w:space="0" w:color="auto"/>
        <w:left w:val="none" w:sz="0" w:space="0" w:color="auto"/>
        <w:bottom w:val="none" w:sz="0" w:space="0" w:color="auto"/>
        <w:right w:val="none" w:sz="0" w:space="0" w:color="auto"/>
      </w:divBdr>
    </w:div>
    <w:div w:id="741685263">
      <w:marLeft w:val="0"/>
      <w:marRight w:val="0"/>
      <w:marTop w:val="0"/>
      <w:marBottom w:val="0"/>
      <w:divBdr>
        <w:top w:val="none" w:sz="0" w:space="0" w:color="auto"/>
        <w:left w:val="none" w:sz="0" w:space="0" w:color="auto"/>
        <w:bottom w:val="none" w:sz="0" w:space="0" w:color="auto"/>
        <w:right w:val="none" w:sz="0" w:space="0" w:color="auto"/>
      </w:divBdr>
    </w:div>
    <w:div w:id="741685264">
      <w:marLeft w:val="0"/>
      <w:marRight w:val="0"/>
      <w:marTop w:val="0"/>
      <w:marBottom w:val="0"/>
      <w:divBdr>
        <w:top w:val="none" w:sz="0" w:space="0" w:color="auto"/>
        <w:left w:val="none" w:sz="0" w:space="0" w:color="auto"/>
        <w:bottom w:val="none" w:sz="0" w:space="0" w:color="auto"/>
        <w:right w:val="none" w:sz="0" w:space="0" w:color="auto"/>
      </w:divBdr>
    </w:div>
    <w:div w:id="741685265">
      <w:marLeft w:val="0"/>
      <w:marRight w:val="0"/>
      <w:marTop w:val="0"/>
      <w:marBottom w:val="0"/>
      <w:divBdr>
        <w:top w:val="none" w:sz="0" w:space="0" w:color="auto"/>
        <w:left w:val="none" w:sz="0" w:space="0" w:color="auto"/>
        <w:bottom w:val="none" w:sz="0" w:space="0" w:color="auto"/>
        <w:right w:val="none" w:sz="0" w:space="0" w:color="auto"/>
      </w:divBdr>
    </w:div>
    <w:div w:id="741685266">
      <w:marLeft w:val="0"/>
      <w:marRight w:val="0"/>
      <w:marTop w:val="0"/>
      <w:marBottom w:val="0"/>
      <w:divBdr>
        <w:top w:val="none" w:sz="0" w:space="0" w:color="auto"/>
        <w:left w:val="none" w:sz="0" w:space="0" w:color="auto"/>
        <w:bottom w:val="none" w:sz="0" w:space="0" w:color="auto"/>
        <w:right w:val="none" w:sz="0" w:space="0" w:color="auto"/>
      </w:divBdr>
    </w:div>
    <w:div w:id="741685267">
      <w:marLeft w:val="0"/>
      <w:marRight w:val="0"/>
      <w:marTop w:val="0"/>
      <w:marBottom w:val="0"/>
      <w:divBdr>
        <w:top w:val="none" w:sz="0" w:space="0" w:color="auto"/>
        <w:left w:val="none" w:sz="0" w:space="0" w:color="auto"/>
        <w:bottom w:val="none" w:sz="0" w:space="0" w:color="auto"/>
        <w:right w:val="none" w:sz="0" w:space="0" w:color="auto"/>
      </w:divBdr>
    </w:div>
    <w:div w:id="741685268">
      <w:marLeft w:val="0"/>
      <w:marRight w:val="0"/>
      <w:marTop w:val="0"/>
      <w:marBottom w:val="0"/>
      <w:divBdr>
        <w:top w:val="none" w:sz="0" w:space="0" w:color="auto"/>
        <w:left w:val="none" w:sz="0" w:space="0" w:color="auto"/>
        <w:bottom w:val="none" w:sz="0" w:space="0" w:color="auto"/>
        <w:right w:val="none" w:sz="0" w:space="0" w:color="auto"/>
      </w:divBdr>
    </w:div>
    <w:div w:id="741685269">
      <w:marLeft w:val="0"/>
      <w:marRight w:val="0"/>
      <w:marTop w:val="0"/>
      <w:marBottom w:val="0"/>
      <w:divBdr>
        <w:top w:val="none" w:sz="0" w:space="0" w:color="auto"/>
        <w:left w:val="none" w:sz="0" w:space="0" w:color="auto"/>
        <w:bottom w:val="none" w:sz="0" w:space="0" w:color="auto"/>
        <w:right w:val="none" w:sz="0" w:space="0" w:color="auto"/>
      </w:divBdr>
    </w:div>
    <w:div w:id="741685270">
      <w:marLeft w:val="0"/>
      <w:marRight w:val="0"/>
      <w:marTop w:val="0"/>
      <w:marBottom w:val="0"/>
      <w:divBdr>
        <w:top w:val="none" w:sz="0" w:space="0" w:color="auto"/>
        <w:left w:val="none" w:sz="0" w:space="0" w:color="auto"/>
        <w:bottom w:val="none" w:sz="0" w:space="0" w:color="auto"/>
        <w:right w:val="none" w:sz="0" w:space="0" w:color="auto"/>
      </w:divBdr>
    </w:div>
    <w:div w:id="741685271">
      <w:marLeft w:val="0"/>
      <w:marRight w:val="0"/>
      <w:marTop w:val="0"/>
      <w:marBottom w:val="0"/>
      <w:divBdr>
        <w:top w:val="none" w:sz="0" w:space="0" w:color="auto"/>
        <w:left w:val="none" w:sz="0" w:space="0" w:color="auto"/>
        <w:bottom w:val="none" w:sz="0" w:space="0" w:color="auto"/>
        <w:right w:val="none" w:sz="0" w:space="0" w:color="auto"/>
      </w:divBdr>
    </w:div>
    <w:div w:id="741685272">
      <w:marLeft w:val="0"/>
      <w:marRight w:val="0"/>
      <w:marTop w:val="0"/>
      <w:marBottom w:val="0"/>
      <w:divBdr>
        <w:top w:val="none" w:sz="0" w:space="0" w:color="auto"/>
        <w:left w:val="none" w:sz="0" w:space="0" w:color="auto"/>
        <w:bottom w:val="none" w:sz="0" w:space="0" w:color="auto"/>
        <w:right w:val="none" w:sz="0" w:space="0" w:color="auto"/>
      </w:divBdr>
    </w:div>
    <w:div w:id="741685273">
      <w:marLeft w:val="0"/>
      <w:marRight w:val="0"/>
      <w:marTop w:val="0"/>
      <w:marBottom w:val="0"/>
      <w:divBdr>
        <w:top w:val="none" w:sz="0" w:space="0" w:color="auto"/>
        <w:left w:val="none" w:sz="0" w:space="0" w:color="auto"/>
        <w:bottom w:val="none" w:sz="0" w:space="0" w:color="auto"/>
        <w:right w:val="none" w:sz="0" w:space="0" w:color="auto"/>
      </w:divBdr>
    </w:div>
    <w:div w:id="741685274">
      <w:marLeft w:val="0"/>
      <w:marRight w:val="0"/>
      <w:marTop w:val="0"/>
      <w:marBottom w:val="0"/>
      <w:divBdr>
        <w:top w:val="none" w:sz="0" w:space="0" w:color="auto"/>
        <w:left w:val="none" w:sz="0" w:space="0" w:color="auto"/>
        <w:bottom w:val="none" w:sz="0" w:space="0" w:color="auto"/>
        <w:right w:val="none" w:sz="0" w:space="0" w:color="auto"/>
      </w:divBdr>
    </w:div>
    <w:div w:id="741685275">
      <w:marLeft w:val="0"/>
      <w:marRight w:val="0"/>
      <w:marTop w:val="0"/>
      <w:marBottom w:val="0"/>
      <w:divBdr>
        <w:top w:val="none" w:sz="0" w:space="0" w:color="auto"/>
        <w:left w:val="none" w:sz="0" w:space="0" w:color="auto"/>
        <w:bottom w:val="none" w:sz="0" w:space="0" w:color="auto"/>
        <w:right w:val="none" w:sz="0" w:space="0" w:color="auto"/>
      </w:divBdr>
    </w:div>
    <w:div w:id="741685276">
      <w:marLeft w:val="0"/>
      <w:marRight w:val="0"/>
      <w:marTop w:val="0"/>
      <w:marBottom w:val="0"/>
      <w:divBdr>
        <w:top w:val="none" w:sz="0" w:space="0" w:color="auto"/>
        <w:left w:val="none" w:sz="0" w:space="0" w:color="auto"/>
        <w:bottom w:val="none" w:sz="0" w:space="0" w:color="auto"/>
        <w:right w:val="none" w:sz="0" w:space="0" w:color="auto"/>
      </w:divBdr>
    </w:div>
    <w:div w:id="741685277">
      <w:marLeft w:val="0"/>
      <w:marRight w:val="0"/>
      <w:marTop w:val="0"/>
      <w:marBottom w:val="0"/>
      <w:divBdr>
        <w:top w:val="none" w:sz="0" w:space="0" w:color="auto"/>
        <w:left w:val="none" w:sz="0" w:space="0" w:color="auto"/>
        <w:bottom w:val="none" w:sz="0" w:space="0" w:color="auto"/>
        <w:right w:val="none" w:sz="0" w:space="0" w:color="auto"/>
      </w:divBdr>
    </w:div>
    <w:div w:id="741685278">
      <w:marLeft w:val="0"/>
      <w:marRight w:val="0"/>
      <w:marTop w:val="0"/>
      <w:marBottom w:val="0"/>
      <w:divBdr>
        <w:top w:val="none" w:sz="0" w:space="0" w:color="auto"/>
        <w:left w:val="none" w:sz="0" w:space="0" w:color="auto"/>
        <w:bottom w:val="none" w:sz="0" w:space="0" w:color="auto"/>
        <w:right w:val="none" w:sz="0" w:space="0" w:color="auto"/>
      </w:divBdr>
    </w:div>
    <w:div w:id="741685279">
      <w:marLeft w:val="0"/>
      <w:marRight w:val="0"/>
      <w:marTop w:val="0"/>
      <w:marBottom w:val="0"/>
      <w:divBdr>
        <w:top w:val="none" w:sz="0" w:space="0" w:color="auto"/>
        <w:left w:val="none" w:sz="0" w:space="0" w:color="auto"/>
        <w:bottom w:val="none" w:sz="0" w:space="0" w:color="auto"/>
        <w:right w:val="none" w:sz="0" w:space="0" w:color="auto"/>
      </w:divBdr>
    </w:div>
    <w:div w:id="741685280">
      <w:marLeft w:val="0"/>
      <w:marRight w:val="0"/>
      <w:marTop w:val="0"/>
      <w:marBottom w:val="0"/>
      <w:divBdr>
        <w:top w:val="none" w:sz="0" w:space="0" w:color="auto"/>
        <w:left w:val="none" w:sz="0" w:space="0" w:color="auto"/>
        <w:bottom w:val="none" w:sz="0" w:space="0" w:color="auto"/>
        <w:right w:val="none" w:sz="0" w:space="0" w:color="auto"/>
      </w:divBdr>
    </w:div>
    <w:div w:id="741685281">
      <w:marLeft w:val="0"/>
      <w:marRight w:val="0"/>
      <w:marTop w:val="0"/>
      <w:marBottom w:val="0"/>
      <w:divBdr>
        <w:top w:val="none" w:sz="0" w:space="0" w:color="auto"/>
        <w:left w:val="none" w:sz="0" w:space="0" w:color="auto"/>
        <w:bottom w:val="none" w:sz="0" w:space="0" w:color="auto"/>
        <w:right w:val="none" w:sz="0" w:space="0" w:color="auto"/>
      </w:divBdr>
    </w:div>
    <w:div w:id="741685282">
      <w:marLeft w:val="0"/>
      <w:marRight w:val="0"/>
      <w:marTop w:val="0"/>
      <w:marBottom w:val="0"/>
      <w:divBdr>
        <w:top w:val="none" w:sz="0" w:space="0" w:color="auto"/>
        <w:left w:val="none" w:sz="0" w:space="0" w:color="auto"/>
        <w:bottom w:val="none" w:sz="0" w:space="0" w:color="auto"/>
        <w:right w:val="none" w:sz="0" w:space="0" w:color="auto"/>
      </w:divBdr>
    </w:div>
    <w:div w:id="741685283">
      <w:marLeft w:val="0"/>
      <w:marRight w:val="0"/>
      <w:marTop w:val="0"/>
      <w:marBottom w:val="0"/>
      <w:divBdr>
        <w:top w:val="none" w:sz="0" w:space="0" w:color="auto"/>
        <w:left w:val="none" w:sz="0" w:space="0" w:color="auto"/>
        <w:bottom w:val="none" w:sz="0" w:space="0" w:color="auto"/>
        <w:right w:val="none" w:sz="0" w:space="0" w:color="auto"/>
      </w:divBdr>
    </w:div>
    <w:div w:id="741685284">
      <w:marLeft w:val="0"/>
      <w:marRight w:val="0"/>
      <w:marTop w:val="0"/>
      <w:marBottom w:val="0"/>
      <w:divBdr>
        <w:top w:val="none" w:sz="0" w:space="0" w:color="auto"/>
        <w:left w:val="none" w:sz="0" w:space="0" w:color="auto"/>
        <w:bottom w:val="none" w:sz="0" w:space="0" w:color="auto"/>
        <w:right w:val="none" w:sz="0" w:space="0" w:color="auto"/>
      </w:divBdr>
    </w:div>
    <w:div w:id="741685285">
      <w:marLeft w:val="0"/>
      <w:marRight w:val="0"/>
      <w:marTop w:val="0"/>
      <w:marBottom w:val="0"/>
      <w:divBdr>
        <w:top w:val="none" w:sz="0" w:space="0" w:color="auto"/>
        <w:left w:val="none" w:sz="0" w:space="0" w:color="auto"/>
        <w:bottom w:val="none" w:sz="0" w:space="0" w:color="auto"/>
        <w:right w:val="none" w:sz="0" w:space="0" w:color="auto"/>
      </w:divBdr>
    </w:div>
    <w:div w:id="741685286">
      <w:marLeft w:val="0"/>
      <w:marRight w:val="0"/>
      <w:marTop w:val="0"/>
      <w:marBottom w:val="0"/>
      <w:divBdr>
        <w:top w:val="none" w:sz="0" w:space="0" w:color="auto"/>
        <w:left w:val="none" w:sz="0" w:space="0" w:color="auto"/>
        <w:bottom w:val="none" w:sz="0" w:space="0" w:color="auto"/>
        <w:right w:val="none" w:sz="0" w:space="0" w:color="auto"/>
      </w:divBdr>
    </w:div>
    <w:div w:id="741685287">
      <w:marLeft w:val="0"/>
      <w:marRight w:val="0"/>
      <w:marTop w:val="0"/>
      <w:marBottom w:val="0"/>
      <w:divBdr>
        <w:top w:val="none" w:sz="0" w:space="0" w:color="auto"/>
        <w:left w:val="none" w:sz="0" w:space="0" w:color="auto"/>
        <w:bottom w:val="none" w:sz="0" w:space="0" w:color="auto"/>
        <w:right w:val="none" w:sz="0" w:space="0" w:color="auto"/>
      </w:divBdr>
    </w:div>
    <w:div w:id="741685288">
      <w:marLeft w:val="0"/>
      <w:marRight w:val="0"/>
      <w:marTop w:val="0"/>
      <w:marBottom w:val="0"/>
      <w:divBdr>
        <w:top w:val="none" w:sz="0" w:space="0" w:color="auto"/>
        <w:left w:val="none" w:sz="0" w:space="0" w:color="auto"/>
        <w:bottom w:val="none" w:sz="0" w:space="0" w:color="auto"/>
        <w:right w:val="none" w:sz="0" w:space="0" w:color="auto"/>
      </w:divBdr>
    </w:div>
    <w:div w:id="741685289">
      <w:marLeft w:val="0"/>
      <w:marRight w:val="0"/>
      <w:marTop w:val="0"/>
      <w:marBottom w:val="0"/>
      <w:divBdr>
        <w:top w:val="none" w:sz="0" w:space="0" w:color="auto"/>
        <w:left w:val="none" w:sz="0" w:space="0" w:color="auto"/>
        <w:bottom w:val="none" w:sz="0" w:space="0" w:color="auto"/>
        <w:right w:val="none" w:sz="0" w:space="0" w:color="auto"/>
      </w:divBdr>
    </w:div>
    <w:div w:id="741685290">
      <w:marLeft w:val="0"/>
      <w:marRight w:val="0"/>
      <w:marTop w:val="0"/>
      <w:marBottom w:val="0"/>
      <w:divBdr>
        <w:top w:val="none" w:sz="0" w:space="0" w:color="auto"/>
        <w:left w:val="none" w:sz="0" w:space="0" w:color="auto"/>
        <w:bottom w:val="none" w:sz="0" w:space="0" w:color="auto"/>
        <w:right w:val="none" w:sz="0" w:space="0" w:color="auto"/>
      </w:divBdr>
    </w:div>
    <w:div w:id="741685291">
      <w:marLeft w:val="0"/>
      <w:marRight w:val="0"/>
      <w:marTop w:val="0"/>
      <w:marBottom w:val="0"/>
      <w:divBdr>
        <w:top w:val="none" w:sz="0" w:space="0" w:color="auto"/>
        <w:left w:val="none" w:sz="0" w:space="0" w:color="auto"/>
        <w:bottom w:val="none" w:sz="0" w:space="0" w:color="auto"/>
        <w:right w:val="none" w:sz="0" w:space="0" w:color="auto"/>
      </w:divBdr>
    </w:div>
    <w:div w:id="741685292">
      <w:marLeft w:val="0"/>
      <w:marRight w:val="0"/>
      <w:marTop w:val="0"/>
      <w:marBottom w:val="0"/>
      <w:divBdr>
        <w:top w:val="none" w:sz="0" w:space="0" w:color="auto"/>
        <w:left w:val="none" w:sz="0" w:space="0" w:color="auto"/>
        <w:bottom w:val="none" w:sz="0" w:space="0" w:color="auto"/>
        <w:right w:val="none" w:sz="0" w:space="0" w:color="auto"/>
      </w:divBdr>
    </w:div>
    <w:div w:id="741685293">
      <w:marLeft w:val="0"/>
      <w:marRight w:val="0"/>
      <w:marTop w:val="0"/>
      <w:marBottom w:val="0"/>
      <w:divBdr>
        <w:top w:val="none" w:sz="0" w:space="0" w:color="auto"/>
        <w:left w:val="none" w:sz="0" w:space="0" w:color="auto"/>
        <w:bottom w:val="none" w:sz="0" w:space="0" w:color="auto"/>
        <w:right w:val="none" w:sz="0" w:space="0" w:color="auto"/>
      </w:divBdr>
    </w:div>
    <w:div w:id="741685294">
      <w:marLeft w:val="0"/>
      <w:marRight w:val="0"/>
      <w:marTop w:val="0"/>
      <w:marBottom w:val="0"/>
      <w:divBdr>
        <w:top w:val="none" w:sz="0" w:space="0" w:color="auto"/>
        <w:left w:val="none" w:sz="0" w:space="0" w:color="auto"/>
        <w:bottom w:val="none" w:sz="0" w:space="0" w:color="auto"/>
        <w:right w:val="none" w:sz="0" w:space="0" w:color="auto"/>
      </w:divBdr>
    </w:div>
    <w:div w:id="741685295">
      <w:marLeft w:val="0"/>
      <w:marRight w:val="0"/>
      <w:marTop w:val="0"/>
      <w:marBottom w:val="0"/>
      <w:divBdr>
        <w:top w:val="none" w:sz="0" w:space="0" w:color="auto"/>
        <w:left w:val="none" w:sz="0" w:space="0" w:color="auto"/>
        <w:bottom w:val="none" w:sz="0" w:space="0" w:color="auto"/>
        <w:right w:val="none" w:sz="0" w:space="0" w:color="auto"/>
      </w:divBdr>
    </w:div>
    <w:div w:id="741685296">
      <w:marLeft w:val="0"/>
      <w:marRight w:val="0"/>
      <w:marTop w:val="0"/>
      <w:marBottom w:val="0"/>
      <w:divBdr>
        <w:top w:val="none" w:sz="0" w:space="0" w:color="auto"/>
        <w:left w:val="none" w:sz="0" w:space="0" w:color="auto"/>
        <w:bottom w:val="none" w:sz="0" w:space="0" w:color="auto"/>
        <w:right w:val="none" w:sz="0" w:space="0" w:color="auto"/>
      </w:divBdr>
    </w:div>
    <w:div w:id="741685297">
      <w:marLeft w:val="0"/>
      <w:marRight w:val="0"/>
      <w:marTop w:val="0"/>
      <w:marBottom w:val="0"/>
      <w:divBdr>
        <w:top w:val="none" w:sz="0" w:space="0" w:color="auto"/>
        <w:left w:val="none" w:sz="0" w:space="0" w:color="auto"/>
        <w:bottom w:val="none" w:sz="0" w:space="0" w:color="auto"/>
        <w:right w:val="none" w:sz="0" w:space="0" w:color="auto"/>
      </w:divBdr>
    </w:div>
    <w:div w:id="741685298">
      <w:marLeft w:val="0"/>
      <w:marRight w:val="0"/>
      <w:marTop w:val="0"/>
      <w:marBottom w:val="0"/>
      <w:divBdr>
        <w:top w:val="none" w:sz="0" w:space="0" w:color="auto"/>
        <w:left w:val="none" w:sz="0" w:space="0" w:color="auto"/>
        <w:bottom w:val="none" w:sz="0" w:space="0" w:color="auto"/>
        <w:right w:val="none" w:sz="0" w:space="0" w:color="auto"/>
      </w:divBdr>
    </w:div>
    <w:div w:id="741685299">
      <w:marLeft w:val="0"/>
      <w:marRight w:val="0"/>
      <w:marTop w:val="0"/>
      <w:marBottom w:val="0"/>
      <w:divBdr>
        <w:top w:val="none" w:sz="0" w:space="0" w:color="auto"/>
        <w:left w:val="none" w:sz="0" w:space="0" w:color="auto"/>
        <w:bottom w:val="none" w:sz="0" w:space="0" w:color="auto"/>
        <w:right w:val="none" w:sz="0" w:space="0" w:color="auto"/>
      </w:divBdr>
    </w:div>
    <w:div w:id="741685300">
      <w:marLeft w:val="0"/>
      <w:marRight w:val="0"/>
      <w:marTop w:val="0"/>
      <w:marBottom w:val="0"/>
      <w:divBdr>
        <w:top w:val="none" w:sz="0" w:space="0" w:color="auto"/>
        <w:left w:val="none" w:sz="0" w:space="0" w:color="auto"/>
        <w:bottom w:val="none" w:sz="0" w:space="0" w:color="auto"/>
        <w:right w:val="none" w:sz="0" w:space="0" w:color="auto"/>
      </w:divBdr>
    </w:div>
    <w:div w:id="741685301">
      <w:marLeft w:val="0"/>
      <w:marRight w:val="0"/>
      <w:marTop w:val="0"/>
      <w:marBottom w:val="0"/>
      <w:divBdr>
        <w:top w:val="none" w:sz="0" w:space="0" w:color="auto"/>
        <w:left w:val="none" w:sz="0" w:space="0" w:color="auto"/>
        <w:bottom w:val="none" w:sz="0" w:space="0" w:color="auto"/>
        <w:right w:val="none" w:sz="0" w:space="0" w:color="auto"/>
      </w:divBdr>
    </w:div>
    <w:div w:id="741685302">
      <w:marLeft w:val="0"/>
      <w:marRight w:val="0"/>
      <w:marTop w:val="0"/>
      <w:marBottom w:val="0"/>
      <w:divBdr>
        <w:top w:val="none" w:sz="0" w:space="0" w:color="auto"/>
        <w:left w:val="none" w:sz="0" w:space="0" w:color="auto"/>
        <w:bottom w:val="none" w:sz="0" w:space="0" w:color="auto"/>
        <w:right w:val="none" w:sz="0" w:space="0" w:color="auto"/>
      </w:divBdr>
    </w:div>
    <w:div w:id="741685303">
      <w:marLeft w:val="0"/>
      <w:marRight w:val="0"/>
      <w:marTop w:val="0"/>
      <w:marBottom w:val="0"/>
      <w:divBdr>
        <w:top w:val="none" w:sz="0" w:space="0" w:color="auto"/>
        <w:left w:val="none" w:sz="0" w:space="0" w:color="auto"/>
        <w:bottom w:val="none" w:sz="0" w:space="0" w:color="auto"/>
        <w:right w:val="none" w:sz="0" w:space="0" w:color="auto"/>
      </w:divBdr>
    </w:div>
    <w:div w:id="741685304">
      <w:marLeft w:val="0"/>
      <w:marRight w:val="0"/>
      <w:marTop w:val="0"/>
      <w:marBottom w:val="0"/>
      <w:divBdr>
        <w:top w:val="none" w:sz="0" w:space="0" w:color="auto"/>
        <w:left w:val="none" w:sz="0" w:space="0" w:color="auto"/>
        <w:bottom w:val="none" w:sz="0" w:space="0" w:color="auto"/>
        <w:right w:val="none" w:sz="0" w:space="0" w:color="auto"/>
      </w:divBdr>
    </w:div>
    <w:div w:id="741685305">
      <w:marLeft w:val="0"/>
      <w:marRight w:val="0"/>
      <w:marTop w:val="0"/>
      <w:marBottom w:val="0"/>
      <w:divBdr>
        <w:top w:val="none" w:sz="0" w:space="0" w:color="auto"/>
        <w:left w:val="none" w:sz="0" w:space="0" w:color="auto"/>
        <w:bottom w:val="none" w:sz="0" w:space="0" w:color="auto"/>
        <w:right w:val="none" w:sz="0" w:space="0" w:color="auto"/>
      </w:divBdr>
    </w:div>
    <w:div w:id="741685306">
      <w:marLeft w:val="0"/>
      <w:marRight w:val="0"/>
      <w:marTop w:val="0"/>
      <w:marBottom w:val="0"/>
      <w:divBdr>
        <w:top w:val="none" w:sz="0" w:space="0" w:color="auto"/>
        <w:left w:val="none" w:sz="0" w:space="0" w:color="auto"/>
        <w:bottom w:val="none" w:sz="0" w:space="0" w:color="auto"/>
        <w:right w:val="none" w:sz="0" w:space="0" w:color="auto"/>
      </w:divBdr>
    </w:div>
    <w:div w:id="741685307">
      <w:marLeft w:val="0"/>
      <w:marRight w:val="0"/>
      <w:marTop w:val="0"/>
      <w:marBottom w:val="0"/>
      <w:divBdr>
        <w:top w:val="none" w:sz="0" w:space="0" w:color="auto"/>
        <w:left w:val="none" w:sz="0" w:space="0" w:color="auto"/>
        <w:bottom w:val="none" w:sz="0" w:space="0" w:color="auto"/>
        <w:right w:val="none" w:sz="0" w:space="0" w:color="auto"/>
      </w:divBdr>
    </w:div>
    <w:div w:id="741685308">
      <w:marLeft w:val="0"/>
      <w:marRight w:val="0"/>
      <w:marTop w:val="0"/>
      <w:marBottom w:val="0"/>
      <w:divBdr>
        <w:top w:val="none" w:sz="0" w:space="0" w:color="auto"/>
        <w:left w:val="none" w:sz="0" w:space="0" w:color="auto"/>
        <w:bottom w:val="none" w:sz="0" w:space="0" w:color="auto"/>
        <w:right w:val="none" w:sz="0" w:space="0" w:color="auto"/>
      </w:divBdr>
    </w:div>
    <w:div w:id="741685309">
      <w:marLeft w:val="0"/>
      <w:marRight w:val="0"/>
      <w:marTop w:val="0"/>
      <w:marBottom w:val="0"/>
      <w:divBdr>
        <w:top w:val="none" w:sz="0" w:space="0" w:color="auto"/>
        <w:left w:val="none" w:sz="0" w:space="0" w:color="auto"/>
        <w:bottom w:val="none" w:sz="0" w:space="0" w:color="auto"/>
        <w:right w:val="none" w:sz="0" w:space="0" w:color="auto"/>
      </w:divBdr>
    </w:div>
    <w:div w:id="741685310">
      <w:marLeft w:val="0"/>
      <w:marRight w:val="0"/>
      <w:marTop w:val="0"/>
      <w:marBottom w:val="0"/>
      <w:divBdr>
        <w:top w:val="none" w:sz="0" w:space="0" w:color="auto"/>
        <w:left w:val="none" w:sz="0" w:space="0" w:color="auto"/>
        <w:bottom w:val="none" w:sz="0" w:space="0" w:color="auto"/>
        <w:right w:val="none" w:sz="0" w:space="0" w:color="auto"/>
      </w:divBdr>
    </w:div>
    <w:div w:id="741685311">
      <w:marLeft w:val="0"/>
      <w:marRight w:val="0"/>
      <w:marTop w:val="0"/>
      <w:marBottom w:val="0"/>
      <w:divBdr>
        <w:top w:val="none" w:sz="0" w:space="0" w:color="auto"/>
        <w:left w:val="none" w:sz="0" w:space="0" w:color="auto"/>
        <w:bottom w:val="none" w:sz="0" w:space="0" w:color="auto"/>
        <w:right w:val="none" w:sz="0" w:space="0" w:color="auto"/>
      </w:divBdr>
    </w:div>
    <w:div w:id="741685312">
      <w:marLeft w:val="0"/>
      <w:marRight w:val="0"/>
      <w:marTop w:val="0"/>
      <w:marBottom w:val="0"/>
      <w:divBdr>
        <w:top w:val="none" w:sz="0" w:space="0" w:color="auto"/>
        <w:left w:val="none" w:sz="0" w:space="0" w:color="auto"/>
        <w:bottom w:val="none" w:sz="0" w:space="0" w:color="auto"/>
        <w:right w:val="none" w:sz="0" w:space="0" w:color="auto"/>
      </w:divBdr>
    </w:div>
    <w:div w:id="741685313">
      <w:marLeft w:val="0"/>
      <w:marRight w:val="0"/>
      <w:marTop w:val="0"/>
      <w:marBottom w:val="0"/>
      <w:divBdr>
        <w:top w:val="none" w:sz="0" w:space="0" w:color="auto"/>
        <w:left w:val="none" w:sz="0" w:space="0" w:color="auto"/>
        <w:bottom w:val="none" w:sz="0" w:space="0" w:color="auto"/>
        <w:right w:val="none" w:sz="0" w:space="0" w:color="auto"/>
      </w:divBdr>
    </w:div>
    <w:div w:id="741685314">
      <w:marLeft w:val="0"/>
      <w:marRight w:val="0"/>
      <w:marTop w:val="0"/>
      <w:marBottom w:val="0"/>
      <w:divBdr>
        <w:top w:val="none" w:sz="0" w:space="0" w:color="auto"/>
        <w:left w:val="none" w:sz="0" w:space="0" w:color="auto"/>
        <w:bottom w:val="none" w:sz="0" w:space="0" w:color="auto"/>
        <w:right w:val="none" w:sz="0" w:space="0" w:color="auto"/>
      </w:divBdr>
    </w:div>
    <w:div w:id="741685315">
      <w:marLeft w:val="0"/>
      <w:marRight w:val="0"/>
      <w:marTop w:val="0"/>
      <w:marBottom w:val="0"/>
      <w:divBdr>
        <w:top w:val="none" w:sz="0" w:space="0" w:color="auto"/>
        <w:left w:val="none" w:sz="0" w:space="0" w:color="auto"/>
        <w:bottom w:val="none" w:sz="0" w:space="0" w:color="auto"/>
        <w:right w:val="none" w:sz="0" w:space="0" w:color="auto"/>
      </w:divBdr>
    </w:div>
    <w:div w:id="741685316">
      <w:marLeft w:val="0"/>
      <w:marRight w:val="0"/>
      <w:marTop w:val="0"/>
      <w:marBottom w:val="0"/>
      <w:divBdr>
        <w:top w:val="none" w:sz="0" w:space="0" w:color="auto"/>
        <w:left w:val="none" w:sz="0" w:space="0" w:color="auto"/>
        <w:bottom w:val="none" w:sz="0" w:space="0" w:color="auto"/>
        <w:right w:val="none" w:sz="0" w:space="0" w:color="auto"/>
      </w:divBdr>
    </w:div>
    <w:div w:id="741685317">
      <w:marLeft w:val="0"/>
      <w:marRight w:val="0"/>
      <w:marTop w:val="0"/>
      <w:marBottom w:val="0"/>
      <w:divBdr>
        <w:top w:val="none" w:sz="0" w:space="0" w:color="auto"/>
        <w:left w:val="none" w:sz="0" w:space="0" w:color="auto"/>
        <w:bottom w:val="none" w:sz="0" w:space="0" w:color="auto"/>
        <w:right w:val="none" w:sz="0" w:space="0" w:color="auto"/>
      </w:divBdr>
    </w:div>
    <w:div w:id="741685318">
      <w:marLeft w:val="0"/>
      <w:marRight w:val="0"/>
      <w:marTop w:val="0"/>
      <w:marBottom w:val="0"/>
      <w:divBdr>
        <w:top w:val="none" w:sz="0" w:space="0" w:color="auto"/>
        <w:left w:val="none" w:sz="0" w:space="0" w:color="auto"/>
        <w:bottom w:val="none" w:sz="0" w:space="0" w:color="auto"/>
        <w:right w:val="none" w:sz="0" w:space="0" w:color="auto"/>
      </w:divBdr>
    </w:div>
    <w:div w:id="741685319">
      <w:marLeft w:val="0"/>
      <w:marRight w:val="0"/>
      <w:marTop w:val="0"/>
      <w:marBottom w:val="0"/>
      <w:divBdr>
        <w:top w:val="none" w:sz="0" w:space="0" w:color="auto"/>
        <w:left w:val="none" w:sz="0" w:space="0" w:color="auto"/>
        <w:bottom w:val="none" w:sz="0" w:space="0" w:color="auto"/>
        <w:right w:val="none" w:sz="0" w:space="0" w:color="auto"/>
      </w:divBdr>
    </w:div>
    <w:div w:id="741685320">
      <w:marLeft w:val="0"/>
      <w:marRight w:val="0"/>
      <w:marTop w:val="0"/>
      <w:marBottom w:val="0"/>
      <w:divBdr>
        <w:top w:val="none" w:sz="0" w:space="0" w:color="auto"/>
        <w:left w:val="none" w:sz="0" w:space="0" w:color="auto"/>
        <w:bottom w:val="none" w:sz="0" w:space="0" w:color="auto"/>
        <w:right w:val="none" w:sz="0" w:space="0" w:color="auto"/>
      </w:divBdr>
    </w:div>
    <w:div w:id="741685321">
      <w:marLeft w:val="0"/>
      <w:marRight w:val="0"/>
      <w:marTop w:val="0"/>
      <w:marBottom w:val="0"/>
      <w:divBdr>
        <w:top w:val="none" w:sz="0" w:space="0" w:color="auto"/>
        <w:left w:val="none" w:sz="0" w:space="0" w:color="auto"/>
        <w:bottom w:val="none" w:sz="0" w:space="0" w:color="auto"/>
        <w:right w:val="none" w:sz="0" w:space="0" w:color="auto"/>
      </w:divBdr>
    </w:div>
    <w:div w:id="741685322">
      <w:marLeft w:val="0"/>
      <w:marRight w:val="0"/>
      <w:marTop w:val="0"/>
      <w:marBottom w:val="0"/>
      <w:divBdr>
        <w:top w:val="none" w:sz="0" w:space="0" w:color="auto"/>
        <w:left w:val="none" w:sz="0" w:space="0" w:color="auto"/>
        <w:bottom w:val="none" w:sz="0" w:space="0" w:color="auto"/>
        <w:right w:val="none" w:sz="0" w:space="0" w:color="auto"/>
      </w:divBdr>
    </w:div>
    <w:div w:id="741685323">
      <w:marLeft w:val="0"/>
      <w:marRight w:val="0"/>
      <w:marTop w:val="0"/>
      <w:marBottom w:val="0"/>
      <w:divBdr>
        <w:top w:val="none" w:sz="0" w:space="0" w:color="auto"/>
        <w:left w:val="none" w:sz="0" w:space="0" w:color="auto"/>
        <w:bottom w:val="none" w:sz="0" w:space="0" w:color="auto"/>
        <w:right w:val="none" w:sz="0" w:space="0" w:color="auto"/>
      </w:divBdr>
    </w:div>
    <w:div w:id="741685324">
      <w:marLeft w:val="0"/>
      <w:marRight w:val="0"/>
      <w:marTop w:val="0"/>
      <w:marBottom w:val="0"/>
      <w:divBdr>
        <w:top w:val="none" w:sz="0" w:space="0" w:color="auto"/>
        <w:left w:val="none" w:sz="0" w:space="0" w:color="auto"/>
        <w:bottom w:val="none" w:sz="0" w:space="0" w:color="auto"/>
        <w:right w:val="none" w:sz="0" w:space="0" w:color="auto"/>
      </w:divBdr>
    </w:div>
    <w:div w:id="741685325">
      <w:marLeft w:val="0"/>
      <w:marRight w:val="0"/>
      <w:marTop w:val="0"/>
      <w:marBottom w:val="0"/>
      <w:divBdr>
        <w:top w:val="none" w:sz="0" w:space="0" w:color="auto"/>
        <w:left w:val="none" w:sz="0" w:space="0" w:color="auto"/>
        <w:bottom w:val="none" w:sz="0" w:space="0" w:color="auto"/>
        <w:right w:val="none" w:sz="0" w:space="0" w:color="auto"/>
      </w:divBdr>
    </w:div>
    <w:div w:id="741685326">
      <w:marLeft w:val="0"/>
      <w:marRight w:val="0"/>
      <w:marTop w:val="0"/>
      <w:marBottom w:val="0"/>
      <w:divBdr>
        <w:top w:val="none" w:sz="0" w:space="0" w:color="auto"/>
        <w:left w:val="none" w:sz="0" w:space="0" w:color="auto"/>
        <w:bottom w:val="none" w:sz="0" w:space="0" w:color="auto"/>
        <w:right w:val="none" w:sz="0" w:space="0" w:color="auto"/>
      </w:divBdr>
    </w:div>
    <w:div w:id="741685327">
      <w:marLeft w:val="0"/>
      <w:marRight w:val="0"/>
      <w:marTop w:val="0"/>
      <w:marBottom w:val="0"/>
      <w:divBdr>
        <w:top w:val="none" w:sz="0" w:space="0" w:color="auto"/>
        <w:left w:val="none" w:sz="0" w:space="0" w:color="auto"/>
        <w:bottom w:val="none" w:sz="0" w:space="0" w:color="auto"/>
        <w:right w:val="none" w:sz="0" w:space="0" w:color="auto"/>
      </w:divBdr>
    </w:div>
    <w:div w:id="741685328">
      <w:marLeft w:val="0"/>
      <w:marRight w:val="0"/>
      <w:marTop w:val="0"/>
      <w:marBottom w:val="0"/>
      <w:divBdr>
        <w:top w:val="none" w:sz="0" w:space="0" w:color="auto"/>
        <w:left w:val="none" w:sz="0" w:space="0" w:color="auto"/>
        <w:bottom w:val="none" w:sz="0" w:space="0" w:color="auto"/>
        <w:right w:val="none" w:sz="0" w:space="0" w:color="auto"/>
      </w:divBdr>
    </w:div>
    <w:div w:id="741685329">
      <w:marLeft w:val="0"/>
      <w:marRight w:val="0"/>
      <w:marTop w:val="0"/>
      <w:marBottom w:val="0"/>
      <w:divBdr>
        <w:top w:val="none" w:sz="0" w:space="0" w:color="auto"/>
        <w:left w:val="none" w:sz="0" w:space="0" w:color="auto"/>
        <w:bottom w:val="none" w:sz="0" w:space="0" w:color="auto"/>
        <w:right w:val="none" w:sz="0" w:space="0" w:color="auto"/>
      </w:divBdr>
    </w:div>
    <w:div w:id="741685330">
      <w:marLeft w:val="0"/>
      <w:marRight w:val="0"/>
      <w:marTop w:val="0"/>
      <w:marBottom w:val="0"/>
      <w:divBdr>
        <w:top w:val="none" w:sz="0" w:space="0" w:color="auto"/>
        <w:left w:val="none" w:sz="0" w:space="0" w:color="auto"/>
        <w:bottom w:val="none" w:sz="0" w:space="0" w:color="auto"/>
        <w:right w:val="none" w:sz="0" w:space="0" w:color="auto"/>
      </w:divBdr>
    </w:div>
    <w:div w:id="741685331">
      <w:marLeft w:val="0"/>
      <w:marRight w:val="0"/>
      <w:marTop w:val="0"/>
      <w:marBottom w:val="0"/>
      <w:divBdr>
        <w:top w:val="none" w:sz="0" w:space="0" w:color="auto"/>
        <w:left w:val="none" w:sz="0" w:space="0" w:color="auto"/>
        <w:bottom w:val="none" w:sz="0" w:space="0" w:color="auto"/>
        <w:right w:val="none" w:sz="0" w:space="0" w:color="auto"/>
      </w:divBdr>
    </w:div>
    <w:div w:id="741685332">
      <w:marLeft w:val="0"/>
      <w:marRight w:val="0"/>
      <w:marTop w:val="0"/>
      <w:marBottom w:val="0"/>
      <w:divBdr>
        <w:top w:val="none" w:sz="0" w:space="0" w:color="auto"/>
        <w:left w:val="none" w:sz="0" w:space="0" w:color="auto"/>
        <w:bottom w:val="none" w:sz="0" w:space="0" w:color="auto"/>
        <w:right w:val="none" w:sz="0" w:space="0" w:color="auto"/>
      </w:divBdr>
    </w:div>
    <w:div w:id="741685333">
      <w:marLeft w:val="0"/>
      <w:marRight w:val="0"/>
      <w:marTop w:val="0"/>
      <w:marBottom w:val="0"/>
      <w:divBdr>
        <w:top w:val="none" w:sz="0" w:space="0" w:color="auto"/>
        <w:left w:val="none" w:sz="0" w:space="0" w:color="auto"/>
        <w:bottom w:val="none" w:sz="0" w:space="0" w:color="auto"/>
        <w:right w:val="none" w:sz="0" w:space="0" w:color="auto"/>
      </w:divBdr>
    </w:div>
    <w:div w:id="741685334">
      <w:marLeft w:val="0"/>
      <w:marRight w:val="0"/>
      <w:marTop w:val="0"/>
      <w:marBottom w:val="0"/>
      <w:divBdr>
        <w:top w:val="none" w:sz="0" w:space="0" w:color="auto"/>
        <w:left w:val="none" w:sz="0" w:space="0" w:color="auto"/>
        <w:bottom w:val="none" w:sz="0" w:space="0" w:color="auto"/>
        <w:right w:val="none" w:sz="0" w:space="0" w:color="auto"/>
      </w:divBdr>
    </w:div>
    <w:div w:id="741685335">
      <w:marLeft w:val="0"/>
      <w:marRight w:val="0"/>
      <w:marTop w:val="0"/>
      <w:marBottom w:val="0"/>
      <w:divBdr>
        <w:top w:val="none" w:sz="0" w:space="0" w:color="auto"/>
        <w:left w:val="none" w:sz="0" w:space="0" w:color="auto"/>
        <w:bottom w:val="none" w:sz="0" w:space="0" w:color="auto"/>
        <w:right w:val="none" w:sz="0" w:space="0" w:color="auto"/>
      </w:divBdr>
    </w:div>
    <w:div w:id="741685336">
      <w:marLeft w:val="0"/>
      <w:marRight w:val="0"/>
      <w:marTop w:val="0"/>
      <w:marBottom w:val="0"/>
      <w:divBdr>
        <w:top w:val="none" w:sz="0" w:space="0" w:color="auto"/>
        <w:left w:val="none" w:sz="0" w:space="0" w:color="auto"/>
        <w:bottom w:val="none" w:sz="0" w:space="0" w:color="auto"/>
        <w:right w:val="none" w:sz="0" w:space="0" w:color="auto"/>
      </w:divBdr>
    </w:div>
    <w:div w:id="741685337">
      <w:marLeft w:val="0"/>
      <w:marRight w:val="0"/>
      <w:marTop w:val="0"/>
      <w:marBottom w:val="0"/>
      <w:divBdr>
        <w:top w:val="none" w:sz="0" w:space="0" w:color="auto"/>
        <w:left w:val="none" w:sz="0" w:space="0" w:color="auto"/>
        <w:bottom w:val="none" w:sz="0" w:space="0" w:color="auto"/>
        <w:right w:val="none" w:sz="0" w:space="0" w:color="auto"/>
      </w:divBdr>
    </w:div>
    <w:div w:id="741685338">
      <w:marLeft w:val="0"/>
      <w:marRight w:val="0"/>
      <w:marTop w:val="0"/>
      <w:marBottom w:val="0"/>
      <w:divBdr>
        <w:top w:val="none" w:sz="0" w:space="0" w:color="auto"/>
        <w:left w:val="none" w:sz="0" w:space="0" w:color="auto"/>
        <w:bottom w:val="none" w:sz="0" w:space="0" w:color="auto"/>
        <w:right w:val="none" w:sz="0" w:space="0" w:color="auto"/>
      </w:divBdr>
    </w:div>
    <w:div w:id="741685339">
      <w:marLeft w:val="0"/>
      <w:marRight w:val="0"/>
      <w:marTop w:val="0"/>
      <w:marBottom w:val="0"/>
      <w:divBdr>
        <w:top w:val="none" w:sz="0" w:space="0" w:color="auto"/>
        <w:left w:val="none" w:sz="0" w:space="0" w:color="auto"/>
        <w:bottom w:val="none" w:sz="0" w:space="0" w:color="auto"/>
        <w:right w:val="none" w:sz="0" w:space="0" w:color="auto"/>
      </w:divBdr>
    </w:div>
    <w:div w:id="741685340">
      <w:marLeft w:val="0"/>
      <w:marRight w:val="0"/>
      <w:marTop w:val="0"/>
      <w:marBottom w:val="0"/>
      <w:divBdr>
        <w:top w:val="none" w:sz="0" w:space="0" w:color="auto"/>
        <w:left w:val="none" w:sz="0" w:space="0" w:color="auto"/>
        <w:bottom w:val="none" w:sz="0" w:space="0" w:color="auto"/>
        <w:right w:val="none" w:sz="0" w:space="0" w:color="auto"/>
      </w:divBdr>
    </w:div>
    <w:div w:id="741685341">
      <w:marLeft w:val="0"/>
      <w:marRight w:val="0"/>
      <w:marTop w:val="0"/>
      <w:marBottom w:val="0"/>
      <w:divBdr>
        <w:top w:val="none" w:sz="0" w:space="0" w:color="auto"/>
        <w:left w:val="none" w:sz="0" w:space="0" w:color="auto"/>
        <w:bottom w:val="none" w:sz="0" w:space="0" w:color="auto"/>
        <w:right w:val="none" w:sz="0" w:space="0" w:color="auto"/>
      </w:divBdr>
    </w:div>
    <w:div w:id="741685342">
      <w:marLeft w:val="0"/>
      <w:marRight w:val="0"/>
      <w:marTop w:val="0"/>
      <w:marBottom w:val="0"/>
      <w:divBdr>
        <w:top w:val="none" w:sz="0" w:space="0" w:color="auto"/>
        <w:left w:val="none" w:sz="0" w:space="0" w:color="auto"/>
        <w:bottom w:val="none" w:sz="0" w:space="0" w:color="auto"/>
        <w:right w:val="none" w:sz="0" w:space="0" w:color="auto"/>
      </w:divBdr>
    </w:div>
    <w:div w:id="741685343">
      <w:marLeft w:val="0"/>
      <w:marRight w:val="0"/>
      <w:marTop w:val="0"/>
      <w:marBottom w:val="0"/>
      <w:divBdr>
        <w:top w:val="none" w:sz="0" w:space="0" w:color="auto"/>
        <w:left w:val="none" w:sz="0" w:space="0" w:color="auto"/>
        <w:bottom w:val="none" w:sz="0" w:space="0" w:color="auto"/>
        <w:right w:val="none" w:sz="0" w:space="0" w:color="auto"/>
      </w:divBdr>
    </w:div>
    <w:div w:id="741685344">
      <w:marLeft w:val="0"/>
      <w:marRight w:val="0"/>
      <w:marTop w:val="0"/>
      <w:marBottom w:val="0"/>
      <w:divBdr>
        <w:top w:val="none" w:sz="0" w:space="0" w:color="auto"/>
        <w:left w:val="none" w:sz="0" w:space="0" w:color="auto"/>
        <w:bottom w:val="none" w:sz="0" w:space="0" w:color="auto"/>
        <w:right w:val="none" w:sz="0" w:space="0" w:color="auto"/>
      </w:divBdr>
    </w:div>
    <w:div w:id="741685345">
      <w:marLeft w:val="0"/>
      <w:marRight w:val="0"/>
      <w:marTop w:val="0"/>
      <w:marBottom w:val="0"/>
      <w:divBdr>
        <w:top w:val="none" w:sz="0" w:space="0" w:color="auto"/>
        <w:left w:val="none" w:sz="0" w:space="0" w:color="auto"/>
        <w:bottom w:val="none" w:sz="0" w:space="0" w:color="auto"/>
        <w:right w:val="none" w:sz="0" w:space="0" w:color="auto"/>
      </w:divBdr>
    </w:div>
    <w:div w:id="741685346">
      <w:marLeft w:val="0"/>
      <w:marRight w:val="0"/>
      <w:marTop w:val="0"/>
      <w:marBottom w:val="0"/>
      <w:divBdr>
        <w:top w:val="none" w:sz="0" w:space="0" w:color="auto"/>
        <w:left w:val="none" w:sz="0" w:space="0" w:color="auto"/>
        <w:bottom w:val="none" w:sz="0" w:space="0" w:color="auto"/>
        <w:right w:val="none" w:sz="0" w:space="0" w:color="auto"/>
      </w:divBdr>
    </w:div>
    <w:div w:id="741685347">
      <w:marLeft w:val="0"/>
      <w:marRight w:val="0"/>
      <w:marTop w:val="0"/>
      <w:marBottom w:val="0"/>
      <w:divBdr>
        <w:top w:val="none" w:sz="0" w:space="0" w:color="auto"/>
        <w:left w:val="none" w:sz="0" w:space="0" w:color="auto"/>
        <w:bottom w:val="none" w:sz="0" w:space="0" w:color="auto"/>
        <w:right w:val="none" w:sz="0" w:space="0" w:color="auto"/>
      </w:divBdr>
    </w:div>
    <w:div w:id="741685348">
      <w:marLeft w:val="0"/>
      <w:marRight w:val="0"/>
      <w:marTop w:val="0"/>
      <w:marBottom w:val="0"/>
      <w:divBdr>
        <w:top w:val="none" w:sz="0" w:space="0" w:color="auto"/>
        <w:left w:val="none" w:sz="0" w:space="0" w:color="auto"/>
        <w:bottom w:val="none" w:sz="0" w:space="0" w:color="auto"/>
        <w:right w:val="none" w:sz="0" w:space="0" w:color="auto"/>
      </w:divBdr>
    </w:div>
    <w:div w:id="741685349">
      <w:marLeft w:val="0"/>
      <w:marRight w:val="0"/>
      <w:marTop w:val="0"/>
      <w:marBottom w:val="0"/>
      <w:divBdr>
        <w:top w:val="none" w:sz="0" w:space="0" w:color="auto"/>
        <w:left w:val="none" w:sz="0" w:space="0" w:color="auto"/>
        <w:bottom w:val="none" w:sz="0" w:space="0" w:color="auto"/>
        <w:right w:val="none" w:sz="0" w:space="0" w:color="auto"/>
      </w:divBdr>
    </w:div>
    <w:div w:id="741685350">
      <w:marLeft w:val="0"/>
      <w:marRight w:val="0"/>
      <w:marTop w:val="0"/>
      <w:marBottom w:val="0"/>
      <w:divBdr>
        <w:top w:val="none" w:sz="0" w:space="0" w:color="auto"/>
        <w:left w:val="none" w:sz="0" w:space="0" w:color="auto"/>
        <w:bottom w:val="none" w:sz="0" w:space="0" w:color="auto"/>
        <w:right w:val="none" w:sz="0" w:space="0" w:color="auto"/>
      </w:divBdr>
    </w:div>
    <w:div w:id="741685351">
      <w:marLeft w:val="0"/>
      <w:marRight w:val="0"/>
      <w:marTop w:val="0"/>
      <w:marBottom w:val="0"/>
      <w:divBdr>
        <w:top w:val="none" w:sz="0" w:space="0" w:color="auto"/>
        <w:left w:val="none" w:sz="0" w:space="0" w:color="auto"/>
        <w:bottom w:val="none" w:sz="0" w:space="0" w:color="auto"/>
        <w:right w:val="none" w:sz="0" w:space="0" w:color="auto"/>
      </w:divBdr>
    </w:div>
    <w:div w:id="741685352">
      <w:marLeft w:val="0"/>
      <w:marRight w:val="0"/>
      <w:marTop w:val="0"/>
      <w:marBottom w:val="0"/>
      <w:divBdr>
        <w:top w:val="none" w:sz="0" w:space="0" w:color="auto"/>
        <w:left w:val="none" w:sz="0" w:space="0" w:color="auto"/>
        <w:bottom w:val="none" w:sz="0" w:space="0" w:color="auto"/>
        <w:right w:val="none" w:sz="0" w:space="0" w:color="auto"/>
      </w:divBdr>
    </w:div>
    <w:div w:id="741685353">
      <w:marLeft w:val="0"/>
      <w:marRight w:val="0"/>
      <w:marTop w:val="0"/>
      <w:marBottom w:val="0"/>
      <w:divBdr>
        <w:top w:val="none" w:sz="0" w:space="0" w:color="auto"/>
        <w:left w:val="none" w:sz="0" w:space="0" w:color="auto"/>
        <w:bottom w:val="none" w:sz="0" w:space="0" w:color="auto"/>
        <w:right w:val="none" w:sz="0" w:space="0" w:color="auto"/>
      </w:divBdr>
    </w:div>
    <w:div w:id="741685354">
      <w:marLeft w:val="0"/>
      <w:marRight w:val="0"/>
      <w:marTop w:val="0"/>
      <w:marBottom w:val="0"/>
      <w:divBdr>
        <w:top w:val="none" w:sz="0" w:space="0" w:color="auto"/>
        <w:left w:val="none" w:sz="0" w:space="0" w:color="auto"/>
        <w:bottom w:val="none" w:sz="0" w:space="0" w:color="auto"/>
        <w:right w:val="none" w:sz="0" w:space="0" w:color="auto"/>
      </w:divBdr>
    </w:div>
    <w:div w:id="741685355">
      <w:marLeft w:val="0"/>
      <w:marRight w:val="0"/>
      <w:marTop w:val="0"/>
      <w:marBottom w:val="0"/>
      <w:divBdr>
        <w:top w:val="none" w:sz="0" w:space="0" w:color="auto"/>
        <w:left w:val="none" w:sz="0" w:space="0" w:color="auto"/>
        <w:bottom w:val="none" w:sz="0" w:space="0" w:color="auto"/>
        <w:right w:val="none" w:sz="0" w:space="0" w:color="auto"/>
      </w:divBdr>
    </w:div>
    <w:div w:id="741685356">
      <w:marLeft w:val="0"/>
      <w:marRight w:val="0"/>
      <w:marTop w:val="0"/>
      <w:marBottom w:val="0"/>
      <w:divBdr>
        <w:top w:val="none" w:sz="0" w:space="0" w:color="auto"/>
        <w:left w:val="none" w:sz="0" w:space="0" w:color="auto"/>
        <w:bottom w:val="none" w:sz="0" w:space="0" w:color="auto"/>
        <w:right w:val="none" w:sz="0" w:space="0" w:color="auto"/>
      </w:divBdr>
    </w:div>
    <w:div w:id="741685357">
      <w:marLeft w:val="0"/>
      <w:marRight w:val="0"/>
      <w:marTop w:val="0"/>
      <w:marBottom w:val="0"/>
      <w:divBdr>
        <w:top w:val="none" w:sz="0" w:space="0" w:color="auto"/>
        <w:left w:val="none" w:sz="0" w:space="0" w:color="auto"/>
        <w:bottom w:val="none" w:sz="0" w:space="0" w:color="auto"/>
        <w:right w:val="none" w:sz="0" w:space="0" w:color="auto"/>
      </w:divBdr>
    </w:div>
    <w:div w:id="741685358">
      <w:marLeft w:val="0"/>
      <w:marRight w:val="0"/>
      <w:marTop w:val="0"/>
      <w:marBottom w:val="0"/>
      <w:divBdr>
        <w:top w:val="none" w:sz="0" w:space="0" w:color="auto"/>
        <w:left w:val="none" w:sz="0" w:space="0" w:color="auto"/>
        <w:bottom w:val="none" w:sz="0" w:space="0" w:color="auto"/>
        <w:right w:val="none" w:sz="0" w:space="0" w:color="auto"/>
      </w:divBdr>
    </w:div>
    <w:div w:id="741685359">
      <w:marLeft w:val="0"/>
      <w:marRight w:val="0"/>
      <w:marTop w:val="0"/>
      <w:marBottom w:val="0"/>
      <w:divBdr>
        <w:top w:val="none" w:sz="0" w:space="0" w:color="auto"/>
        <w:left w:val="none" w:sz="0" w:space="0" w:color="auto"/>
        <w:bottom w:val="none" w:sz="0" w:space="0" w:color="auto"/>
        <w:right w:val="none" w:sz="0" w:space="0" w:color="auto"/>
      </w:divBdr>
    </w:div>
    <w:div w:id="741685360">
      <w:marLeft w:val="0"/>
      <w:marRight w:val="0"/>
      <w:marTop w:val="0"/>
      <w:marBottom w:val="0"/>
      <w:divBdr>
        <w:top w:val="none" w:sz="0" w:space="0" w:color="auto"/>
        <w:left w:val="none" w:sz="0" w:space="0" w:color="auto"/>
        <w:bottom w:val="none" w:sz="0" w:space="0" w:color="auto"/>
        <w:right w:val="none" w:sz="0" w:space="0" w:color="auto"/>
      </w:divBdr>
    </w:div>
    <w:div w:id="741685361">
      <w:marLeft w:val="0"/>
      <w:marRight w:val="0"/>
      <w:marTop w:val="0"/>
      <w:marBottom w:val="0"/>
      <w:divBdr>
        <w:top w:val="none" w:sz="0" w:space="0" w:color="auto"/>
        <w:left w:val="none" w:sz="0" w:space="0" w:color="auto"/>
        <w:bottom w:val="none" w:sz="0" w:space="0" w:color="auto"/>
        <w:right w:val="none" w:sz="0" w:space="0" w:color="auto"/>
      </w:divBdr>
    </w:div>
    <w:div w:id="741685362">
      <w:marLeft w:val="0"/>
      <w:marRight w:val="0"/>
      <w:marTop w:val="0"/>
      <w:marBottom w:val="0"/>
      <w:divBdr>
        <w:top w:val="none" w:sz="0" w:space="0" w:color="auto"/>
        <w:left w:val="none" w:sz="0" w:space="0" w:color="auto"/>
        <w:bottom w:val="none" w:sz="0" w:space="0" w:color="auto"/>
        <w:right w:val="none" w:sz="0" w:space="0" w:color="auto"/>
      </w:divBdr>
    </w:div>
    <w:div w:id="741685363">
      <w:marLeft w:val="0"/>
      <w:marRight w:val="0"/>
      <w:marTop w:val="0"/>
      <w:marBottom w:val="0"/>
      <w:divBdr>
        <w:top w:val="none" w:sz="0" w:space="0" w:color="auto"/>
        <w:left w:val="none" w:sz="0" w:space="0" w:color="auto"/>
        <w:bottom w:val="none" w:sz="0" w:space="0" w:color="auto"/>
        <w:right w:val="none" w:sz="0" w:space="0" w:color="auto"/>
      </w:divBdr>
    </w:div>
    <w:div w:id="741685364">
      <w:marLeft w:val="0"/>
      <w:marRight w:val="0"/>
      <w:marTop w:val="0"/>
      <w:marBottom w:val="0"/>
      <w:divBdr>
        <w:top w:val="none" w:sz="0" w:space="0" w:color="auto"/>
        <w:left w:val="none" w:sz="0" w:space="0" w:color="auto"/>
        <w:bottom w:val="none" w:sz="0" w:space="0" w:color="auto"/>
        <w:right w:val="none" w:sz="0" w:space="0" w:color="auto"/>
      </w:divBdr>
    </w:div>
    <w:div w:id="741685365">
      <w:marLeft w:val="0"/>
      <w:marRight w:val="0"/>
      <w:marTop w:val="0"/>
      <w:marBottom w:val="0"/>
      <w:divBdr>
        <w:top w:val="none" w:sz="0" w:space="0" w:color="auto"/>
        <w:left w:val="none" w:sz="0" w:space="0" w:color="auto"/>
        <w:bottom w:val="none" w:sz="0" w:space="0" w:color="auto"/>
        <w:right w:val="none" w:sz="0" w:space="0" w:color="auto"/>
      </w:divBdr>
    </w:div>
    <w:div w:id="741685366">
      <w:marLeft w:val="0"/>
      <w:marRight w:val="0"/>
      <w:marTop w:val="0"/>
      <w:marBottom w:val="0"/>
      <w:divBdr>
        <w:top w:val="none" w:sz="0" w:space="0" w:color="auto"/>
        <w:left w:val="none" w:sz="0" w:space="0" w:color="auto"/>
        <w:bottom w:val="none" w:sz="0" w:space="0" w:color="auto"/>
        <w:right w:val="none" w:sz="0" w:space="0" w:color="auto"/>
      </w:divBdr>
    </w:div>
    <w:div w:id="741685367">
      <w:marLeft w:val="0"/>
      <w:marRight w:val="0"/>
      <w:marTop w:val="0"/>
      <w:marBottom w:val="0"/>
      <w:divBdr>
        <w:top w:val="none" w:sz="0" w:space="0" w:color="auto"/>
        <w:left w:val="none" w:sz="0" w:space="0" w:color="auto"/>
        <w:bottom w:val="none" w:sz="0" w:space="0" w:color="auto"/>
        <w:right w:val="none" w:sz="0" w:space="0" w:color="auto"/>
      </w:divBdr>
    </w:div>
    <w:div w:id="741685368">
      <w:marLeft w:val="0"/>
      <w:marRight w:val="0"/>
      <w:marTop w:val="0"/>
      <w:marBottom w:val="0"/>
      <w:divBdr>
        <w:top w:val="none" w:sz="0" w:space="0" w:color="auto"/>
        <w:left w:val="none" w:sz="0" w:space="0" w:color="auto"/>
        <w:bottom w:val="none" w:sz="0" w:space="0" w:color="auto"/>
        <w:right w:val="none" w:sz="0" w:space="0" w:color="auto"/>
      </w:divBdr>
    </w:div>
    <w:div w:id="741685369">
      <w:marLeft w:val="0"/>
      <w:marRight w:val="0"/>
      <w:marTop w:val="0"/>
      <w:marBottom w:val="0"/>
      <w:divBdr>
        <w:top w:val="none" w:sz="0" w:space="0" w:color="auto"/>
        <w:left w:val="none" w:sz="0" w:space="0" w:color="auto"/>
        <w:bottom w:val="none" w:sz="0" w:space="0" w:color="auto"/>
        <w:right w:val="none" w:sz="0" w:space="0" w:color="auto"/>
      </w:divBdr>
    </w:div>
    <w:div w:id="741685370">
      <w:marLeft w:val="0"/>
      <w:marRight w:val="0"/>
      <w:marTop w:val="0"/>
      <w:marBottom w:val="0"/>
      <w:divBdr>
        <w:top w:val="none" w:sz="0" w:space="0" w:color="auto"/>
        <w:left w:val="none" w:sz="0" w:space="0" w:color="auto"/>
        <w:bottom w:val="none" w:sz="0" w:space="0" w:color="auto"/>
        <w:right w:val="none" w:sz="0" w:space="0" w:color="auto"/>
      </w:divBdr>
    </w:div>
    <w:div w:id="741685371">
      <w:marLeft w:val="0"/>
      <w:marRight w:val="0"/>
      <w:marTop w:val="0"/>
      <w:marBottom w:val="0"/>
      <w:divBdr>
        <w:top w:val="none" w:sz="0" w:space="0" w:color="auto"/>
        <w:left w:val="none" w:sz="0" w:space="0" w:color="auto"/>
        <w:bottom w:val="none" w:sz="0" w:space="0" w:color="auto"/>
        <w:right w:val="none" w:sz="0" w:space="0" w:color="auto"/>
      </w:divBdr>
    </w:div>
    <w:div w:id="741685372">
      <w:marLeft w:val="0"/>
      <w:marRight w:val="0"/>
      <w:marTop w:val="0"/>
      <w:marBottom w:val="0"/>
      <w:divBdr>
        <w:top w:val="none" w:sz="0" w:space="0" w:color="auto"/>
        <w:left w:val="none" w:sz="0" w:space="0" w:color="auto"/>
        <w:bottom w:val="none" w:sz="0" w:space="0" w:color="auto"/>
        <w:right w:val="none" w:sz="0" w:space="0" w:color="auto"/>
      </w:divBdr>
    </w:div>
    <w:div w:id="741685373">
      <w:marLeft w:val="0"/>
      <w:marRight w:val="0"/>
      <w:marTop w:val="0"/>
      <w:marBottom w:val="0"/>
      <w:divBdr>
        <w:top w:val="none" w:sz="0" w:space="0" w:color="auto"/>
        <w:left w:val="none" w:sz="0" w:space="0" w:color="auto"/>
        <w:bottom w:val="none" w:sz="0" w:space="0" w:color="auto"/>
        <w:right w:val="none" w:sz="0" w:space="0" w:color="auto"/>
      </w:divBdr>
    </w:div>
    <w:div w:id="741685374">
      <w:marLeft w:val="0"/>
      <w:marRight w:val="0"/>
      <w:marTop w:val="0"/>
      <w:marBottom w:val="0"/>
      <w:divBdr>
        <w:top w:val="none" w:sz="0" w:space="0" w:color="auto"/>
        <w:left w:val="none" w:sz="0" w:space="0" w:color="auto"/>
        <w:bottom w:val="none" w:sz="0" w:space="0" w:color="auto"/>
        <w:right w:val="none" w:sz="0" w:space="0" w:color="auto"/>
      </w:divBdr>
    </w:div>
    <w:div w:id="741685375">
      <w:marLeft w:val="0"/>
      <w:marRight w:val="0"/>
      <w:marTop w:val="0"/>
      <w:marBottom w:val="0"/>
      <w:divBdr>
        <w:top w:val="none" w:sz="0" w:space="0" w:color="auto"/>
        <w:left w:val="none" w:sz="0" w:space="0" w:color="auto"/>
        <w:bottom w:val="none" w:sz="0" w:space="0" w:color="auto"/>
        <w:right w:val="none" w:sz="0" w:space="0" w:color="auto"/>
      </w:divBdr>
    </w:div>
    <w:div w:id="741685376">
      <w:marLeft w:val="0"/>
      <w:marRight w:val="0"/>
      <w:marTop w:val="0"/>
      <w:marBottom w:val="0"/>
      <w:divBdr>
        <w:top w:val="none" w:sz="0" w:space="0" w:color="auto"/>
        <w:left w:val="none" w:sz="0" w:space="0" w:color="auto"/>
        <w:bottom w:val="none" w:sz="0" w:space="0" w:color="auto"/>
        <w:right w:val="none" w:sz="0" w:space="0" w:color="auto"/>
      </w:divBdr>
    </w:div>
    <w:div w:id="741685377">
      <w:marLeft w:val="0"/>
      <w:marRight w:val="0"/>
      <w:marTop w:val="0"/>
      <w:marBottom w:val="0"/>
      <w:divBdr>
        <w:top w:val="none" w:sz="0" w:space="0" w:color="auto"/>
        <w:left w:val="none" w:sz="0" w:space="0" w:color="auto"/>
        <w:bottom w:val="none" w:sz="0" w:space="0" w:color="auto"/>
        <w:right w:val="none" w:sz="0" w:space="0" w:color="auto"/>
      </w:divBdr>
    </w:div>
    <w:div w:id="741685378">
      <w:marLeft w:val="0"/>
      <w:marRight w:val="0"/>
      <w:marTop w:val="0"/>
      <w:marBottom w:val="0"/>
      <w:divBdr>
        <w:top w:val="none" w:sz="0" w:space="0" w:color="auto"/>
        <w:left w:val="none" w:sz="0" w:space="0" w:color="auto"/>
        <w:bottom w:val="none" w:sz="0" w:space="0" w:color="auto"/>
        <w:right w:val="none" w:sz="0" w:space="0" w:color="auto"/>
      </w:divBdr>
    </w:div>
    <w:div w:id="741685379">
      <w:marLeft w:val="0"/>
      <w:marRight w:val="0"/>
      <w:marTop w:val="0"/>
      <w:marBottom w:val="0"/>
      <w:divBdr>
        <w:top w:val="none" w:sz="0" w:space="0" w:color="auto"/>
        <w:left w:val="none" w:sz="0" w:space="0" w:color="auto"/>
        <w:bottom w:val="none" w:sz="0" w:space="0" w:color="auto"/>
        <w:right w:val="none" w:sz="0" w:space="0" w:color="auto"/>
      </w:divBdr>
    </w:div>
    <w:div w:id="741685380">
      <w:marLeft w:val="0"/>
      <w:marRight w:val="0"/>
      <w:marTop w:val="0"/>
      <w:marBottom w:val="0"/>
      <w:divBdr>
        <w:top w:val="none" w:sz="0" w:space="0" w:color="auto"/>
        <w:left w:val="none" w:sz="0" w:space="0" w:color="auto"/>
        <w:bottom w:val="none" w:sz="0" w:space="0" w:color="auto"/>
        <w:right w:val="none" w:sz="0" w:space="0" w:color="auto"/>
      </w:divBdr>
    </w:div>
    <w:div w:id="741685381">
      <w:marLeft w:val="0"/>
      <w:marRight w:val="0"/>
      <w:marTop w:val="0"/>
      <w:marBottom w:val="0"/>
      <w:divBdr>
        <w:top w:val="none" w:sz="0" w:space="0" w:color="auto"/>
        <w:left w:val="none" w:sz="0" w:space="0" w:color="auto"/>
        <w:bottom w:val="none" w:sz="0" w:space="0" w:color="auto"/>
        <w:right w:val="none" w:sz="0" w:space="0" w:color="auto"/>
      </w:divBdr>
    </w:div>
    <w:div w:id="741685382">
      <w:marLeft w:val="0"/>
      <w:marRight w:val="0"/>
      <w:marTop w:val="0"/>
      <w:marBottom w:val="0"/>
      <w:divBdr>
        <w:top w:val="none" w:sz="0" w:space="0" w:color="auto"/>
        <w:left w:val="none" w:sz="0" w:space="0" w:color="auto"/>
        <w:bottom w:val="none" w:sz="0" w:space="0" w:color="auto"/>
        <w:right w:val="none" w:sz="0" w:space="0" w:color="auto"/>
      </w:divBdr>
    </w:div>
    <w:div w:id="741685383">
      <w:marLeft w:val="0"/>
      <w:marRight w:val="0"/>
      <w:marTop w:val="0"/>
      <w:marBottom w:val="0"/>
      <w:divBdr>
        <w:top w:val="none" w:sz="0" w:space="0" w:color="auto"/>
        <w:left w:val="none" w:sz="0" w:space="0" w:color="auto"/>
        <w:bottom w:val="none" w:sz="0" w:space="0" w:color="auto"/>
        <w:right w:val="none" w:sz="0" w:space="0" w:color="auto"/>
      </w:divBdr>
    </w:div>
    <w:div w:id="741685384">
      <w:marLeft w:val="0"/>
      <w:marRight w:val="0"/>
      <w:marTop w:val="0"/>
      <w:marBottom w:val="0"/>
      <w:divBdr>
        <w:top w:val="none" w:sz="0" w:space="0" w:color="auto"/>
        <w:left w:val="none" w:sz="0" w:space="0" w:color="auto"/>
        <w:bottom w:val="none" w:sz="0" w:space="0" w:color="auto"/>
        <w:right w:val="none" w:sz="0" w:space="0" w:color="auto"/>
      </w:divBdr>
    </w:div>
    <w:div w:id="741685385">
      <w:marLeft w:val="0"/>
      <w:marRight w:val="0"/>
      <w:marTop w:val="0"/>
      <w:marBottom w:val="0"/>
      <w:divBdr>
        <w:top w:val="none" w:sz="0" w:space="0" w:color="auto"/>
        <w:left w:val="none" w:sz="0" w:space="0" w:color="auto"/>
        <w:bottom w:val="none" w:sz="0" w:space="0" w:color="auto"/>
        <w:right w:val="none" w:sz="0" w:space="0" w:color="auto"/>
      </w:divBdr>
    </w:div>
    <w:div w:id="741685386">
      <w:marLeft w:val="0"/>
      <w:marRight w:val="0"/>
      <w:marTop w:val="0"/>
      <w:marBottom w:val="0"/>
      <w:divBdr>
        <w:top w:val="none" w:sz="0" w:space="0" w:color="auto"/>
        <w:left w:val="none" w:sz="0" w:space="0" w:color="auto"/>
        <w:bottom w:val="none" w:sz="0" w:space="0" w:color="auto"/>
        <w:right w:val="none" w:sz="0" w:space="0" w:color="auto"/>
      </w:divBdr>
    </w:div>
    <w:div w:id="741685387">
      <w:marLeft w:val="0"/>
      <w:marRight w:val="0"/>
      <w:marTop w:val="0"/>
      <w:marBottom w:val="0"/>
      <w:divBdr>
        <w:top w:val="none" w:sz="0" w:space="0" w:color="auto"/>
        <w:left w:val="none" w:sz="0" w:space="0" w:color="auto"/>
        <w:bottom w:val="none" w:sz="0" w:space="0" w:color="auto"/>
        <w:right w:val="none" w:sz="0" w:space="0" w:color="auto"/>
      </w:divBdr>
    </w:div>
    <w:div w:id="741685388">
      <w:marLeft w:val="0"/>
      <w:marRight w:val="0"/>
      <w:marTop w:val="0"/>
      <w:marBottom w:val="0"/>
      <w:divBdr>
        <w:top w:val="none" w:sz="0" w:space="0" w:color="auto"/>
        <w:left w:val="none" w:sz="0" w:space="0" w:color="auto"/>
        <w:bottom w:val="none" w:sz="0" w:space="0" w:color="auto"/>
        <w:right w:val="none" w:sz="0" w:space="0" w:color="auto"/>
      </w:divBdr>
    </w:div>
    <w:div w:id="741685389">
      <w:marLeft w:val="0"/>
      <w:marRight w:val="0"/>
      <w:marTop w:val="0"/>
      <w:marBottom w:val="0"/>
      <w:divBdr>
        <w:top w:val="none" w:sz="0" w:space="0" w:color="auto"/>
        <w:left w:val="none" w:sz="0" w:space="0" w:color="auto"/>
        <w:bottom w:val="none" w:sz="0" w:space="0" w:color="auto"/>
        <w:right w:val="none" w:sz="0" w:space="0" w:color="auto"/>
      </w:divBdr>
    </w:div>
    <w:div w:id="741685390">
      <w:marLeft w:val="0"/>
      <w:marRight w:val="0"/>
      <w:marTop w:val="0"/>
      <w:marBottom w:val="0"/>
      <w:divBdr>
        <w:top w:val="none" w:sz="0" w:space="0" w:color="auto"/>
        <w:left w:val="none" w:sz="0" w:space="0" w:color="auto"/>
        <w:bottom w:val="none" w:sz="0" w:space="0" w:color="auto"/>
        <w:right w:val="none" w:sz="0" w:space="0" w:color="auto"/>
      </w:divBdr>
    </w:div>
    <w:div w:id="741685391">
      <w:marLeft w:val="0"/>
      <w:marRight w:val="0"/>
      <w:marTop w:val="0"/>
      <w:marBottom w:val="0"/>
      <w:divBdr>
        <w:top w:val="none" w:sz="0" w:space="0" w:color="auto"/>
        <w:left w:val="none" w:sz="0" w:space="0" w:color="auto"/>
        <w:bottom w:val="none" w:sz="0" w:space="0" w:color="auto"/>
        <w:right w:val="none" w:sz="0" w:space="0" w:color="auto"/>
      </w:divBdr>
    </w:div>
    <w:div w:id="741685392">
      <w:marLeft w:val="0"/>
      <w:marRight w:val="0"/>
      <w:marTop w:val="0"/>
      <w:marBottom w:val="0"/>
      <w:divBdr>
        <w:top w:val="none" w:sz="0" w:space="0" w:color="auto"/>
        <w:left w:val="none" w:sz="0" w:space="0" w:color="auto"/>
        <w:bottom w:val="none" w:sz="0" w:space="0" w:color="auto"/>
        <w:right w:val="none" w:sz="0" w:space="0" w:color="auto"/>
      </w:divBdr>
    </w:div>
    <w:div w:id="741685393">
      <w:marLeft w:val="0"/>
      <w:marRight w:val="0"/>
      <w:marTop w:val="0"/>
      <w:marBottom w:val="0"/>
      <w:divBdr>
        <w:top w:val="none" w:sz="0" w:space="0" w:color="auto"/>
        <w:left w:val="none" w:sz="0" w:space="0" w:color="auto"/>
        <w:bottom w:val="none" w:sz="0" w:space="0" w:color="auto"/>
        <w:right w:val="none" w:sz="0" w:space="0" w:color="auto"/>
      </w:divBdr>
    </w:div>
    <w:div w:id="741685394">
      <w:marLeft w:val="0"/>
      <w:marRight w:val="0"/>
      <w:marTop w:val="0"/>
      <w:marBottom w:val="0"/>
      <w:divBdr>
        <w:top w:val="none" w:sz="0" w:space="0" w:color="auto"/>
        <w:left w:val="none" w:sz="0" w:space="0" w:color="auto"/>
        <w:bottom w:val="none" w:sz="0" w:space="0" w:color="auto"/>
        <w:right w:val="none" w:sz="0" w:space="0" w:color="auto"/>
      </w:divBdr>
    </w:div>
    <w:div w:id="741685395">
      <w:marLeft w:val="0"/>
      <w:marRight w:val="0"/>
      <w:marTop w:val="0"/>
      <w:marBottom w:val="0"/>
      <w:divBdr>
        <w:top w:val="none" w:sz="0" w:space="0" w:color="auto"/>
        <w:left w:val="none" w:sz="0" w:space="0" w:color="auto"/>
        <w:bottom w:val="none" w:sz="0" w:space="0" w:color="auto"/>
        <w:right w:val="none" w:sz="0" w:space="0" w:color="auto"/>
      </w:divBdr>
    </w:div>
    <w:div w:id="741685396">
      <w:marLeft w:val="0"/>
      <w:marRight w:val="0"/>
      <w:marTop w:val="0"/>
      <w:marBottom w:val="0"/>
      <w:divBdr>
        <w:top w:val="none" w:sz="0" w:space="0" w:color="auto"/>
        <w:left w:val="none" w:sz="0" w:space="0" w:color="auto"/>
        <w:bottom w:val="none" w:sz="0" w:space="0" w:color="auto"/>
        <w:right w:val="none" w:sz="0" w:space="0" w:color="auto"/>
      </w:divBdr>
    </w:div>
    <w:div w:id="741685397">
      <w:marLeft w:val="0"/>
      <w:marRight w:val="0"/>
      <w:marTop w:val="0"/>
      <w:marBottom w:val="0"/>
      <w:divBdr>
        <w:top w:val="none" w:sz="0" w:space="0" w:color="auto"/>
        <w:left w:val="none" w:sz="0" w:space="0" w:color="auto"/>
        <w:bottom w:val="none" w:sz="0" w:space="0" w:color="auto"/>
        <w:right w:val="none" w:sz="0" w:space="0" w:color="auto"/>
      </w:divBdr>
    </w:div>
    <w:div w:id="741685398">
      <w:marLeft w:val="0"/>
      <w:marRight w:val="0"/>
      <w:marTop w:val="0"/>
      <w:marBottom w:val="0"/>
      <w:divBdr>
        <w:top w:val="none" w:sz="0" w:space="0" w:color="auto"/>
        <w:left w:val="none" w:sz="0" w:space="0" w:color="auto"/>
        <w:bottom w:val="none" w:sz="0" w:space="0" w:color="auto"/>
        <w:right w:val="none" w:sz="0" w:space="0" w:color="auto"/>
      </w:divBdr>
    </w:div>
    <w:div w:id="741685399">
      <w:marLeft w:val="0"/>
      <w:marRight w:val="0"/>
      <w:marTop w:val="0"/>
      <w:marBottom w:val="0"/>
      <w:divBdr>
        <w:top w:val="none" w:sz="0" w:space="0" w:color="auto"/>
        <w:left w:val="none" w:sz="0" w:space="0" w:color="auto"/>
        <w:bottom w:val="none" w:sz="0" w:space="0" w:color="auto"/>
        <w:right w:val="none" w:sz="0" w:space="0" w:color="auto"/>
      </w:divBdr>
    </w:div>
    <w:div w:id="741685400">
      <w:marLeft w:val="0"/>
      <w:marRight w:val="0"/>
      <w:marTop w:val="0"/>
      <w:marBottom w:val="0"/>
      <w:divBdr>
        <w:top w:val="none" w:sz="0" w:space="0" w:color="auto"/>
        <w:left w:val="none" w:sz="0" w:space="0" w:color="auto"/>
        <w:bottom w:val="none" w:sz="0" w:space="0" w:color="auto"/>
        <w:right w:val="none" w:sz="0" w:space="0" w:color="auto"/>
      </w:divBdr>
    </w:div>
    <w:div w:id="741685401">
      <w:marLeft w:val="0"/>
      <w:marRight w:val="0"/>
      <w:marTop w:val="0"/>
      <w:marBottom w:val="0"/>
      <w:divBdr>
        <w:top w:val="none" w:sz="0" w:space="0" w:color="auto"/>
        <w:left w:val="none" w:sz="0" w:space="0" w:color="auto"/>
        <w:bottom w:val="none" w:sz="0" w:space="0" w:color="auto"/>
        <w:right w:val="none" w:sz="0" w:space="0" w:color="auto"/>
      </w:divBdr>
    </w:div>
    <w:div w:id="741685402">
      <w:marLeft w:val="0"/>
      <w:marRight w:val="0"/>
      <w:marTop w:val="0"/>
      <w:marBottom w:val="0"/>
      <w:divBdr>
        <w:top w:val="none" w:sz="0" w:space="0" w:color="auto"/>
        <w:left w:val="none" w:sz="0" w:space="0" w:color="auto"/>
        <w:bottom w:val="none" w:sz="0" w:space="0" w:color="auto"/>
        <w:right w:val="none" w:sz="0" w:space="0" w:color="auto"/>
      </w:divBdr>
    </w:div>
    <w:div w:id="741685403">
      <w:marLeft w:val="0"/>
      <w:marRight w:val="0"/>
      <w:marTop w:val="0"/>
      <w:marBottom w:val="0"/>
      <w:divBdr>
        <w:top w:val="none" w:sz="0" w:space="0" w:color="auto"/>
        <w:left w:val="none" w:sz="0" w:space="0" w:color="auto"/>
        <w:bottom w:val="none" w:sz="0" w:space="0" w:color="auto"/>
        <w:right w:val="none" w:sz="0" w:space="0" w:color="auto"/>
      </w:divBdr>
    </w:div>
    <w:div w:id="741685404">
      <w:marLeft w:val="0"/>
      <w:marRight w:val="0"/>
      <w:marTop w:val="0"/>
      <w:marBottom w:val="0"/>
      <w:divBdr>
        <w:top w:val="none" w:sz="0" w:space="0" w:color="auto"/>
        <w:left w:val="none" w:sz="0" w:space="0" w:color="auto"/>
        <w:bottom w:val="none" w:sz="0" w:space="0" w:color="auto"/>
        <w:right w:val="none" w:sz="0" w:space="0" w:color="auto"/>
      </w:divBdr>
    </w:div>
    <w:div w:id="741685405">
      <w:marLeft w:val="0"/>
      <w:marRight w:val="0"/>
      <w:marTop w:val="0"/>
      <w:marBottom w:val="0"/>
      <w:divBdr>
        <w:top w:val="none" w:sz="0" w:space="0" w:color="auto"/>
        <w:left w:val="none" w:sz="0" w:space="0" w:color="auto"/>
        <w:bottom w:val="none" w:sz="0" w:space="0" w:color="auto"/>
        <w:right w:val="none" w:sz="0" w:space="0" w:color="auto"/>
      </w:divBdr>
    </w:div>
    <w:div w:id="741685406">
      <w:marLeft w:val="0"/>
      <w:marRight w:val="0"/>
      <w:marTop w:val="0"/>
      <w:marBottom w:val="0"/>
      <w:divBdr>
        <w:top w:val="none" w:sz="0" w:space="0" w:color="auto"/>
        <w:left w:val="none" w:sz="0" w:space="0" w:color="auto"/>
        <w:bottom w:val="none" w:sz="0" w:space="0" w:color="auto"/>
        <w:right w:val="none" w:sz="0" w:space="0" w:color="auto"/>
      </w:divBdr>
    </w:div>
    <w:div w:id="741685407">
      <w:marLeft w:val="0"/>
      <w:marRight w:val="0"/>
      <w:marTop w:val="0"/>
      <w:marBottom w:val="0"/>
      <w:divBdr>
        <w:top w:val="none" w:sz="0" w:space="0" w:color="auto"/>
        <w:left w:val="none" w:sz="0" w:space="0" w:color="auto"/>
        <w:bottom w:val="none" w:sz="0" w:space="0" w:color="auto"/>
        <w:right w:val="none" w:sz="0" w:space="0" w:color="auto"/>
      </w:divBdr>
    </w:div>
    <w:div w:id="741685408">
      <w:marLeft w:val="0"/>
      <w:marRight w:val="0"/>
      <w:marTop w:val="0"/>
      <w:marBottom w:val="0"/>
      <w:divBdr>
        <w:top w:val="none" w:sz="0" w:space="0" w:color="auto"/>
        <w:left w:val="none" w:sz="0" w:space="0" w:color="auto"/>
        <w:bottom w:val="none" w:sz="0" w:space="0" w:color="auto"/>
        <w:right w:val="none" w:sz="0" w:space="0" w:color="auto"/>
      </w:divBdr>
    </w:div>
    <w:div w:id="741685409">
      <w:marLeft w:val="0"/>
      <w:marRight w:val="0"/>
      <w:marTop w:val="0"/>
      <w:marBottom w:val="0"/>
      <w:divBdr>
        <w:top w:val="none" w:sz="0" w:space="0" w:color="auto"/>
        <w:left w:val="none" w:sz="0" w:space="0" w:color="auto"/>
        <w:bottom w:val="none" w:sz="0" w:space="0" w:color="auto"/>
        <w:right w:val="none" w:sz="0" w:space="0" w:color="auto"/>
      </w:divBdr>
    </w:div>
    <w:div w:id="741685410">
      <w:marLeft w:val="0"/>
      <w:marRight w:val="0"/>
      <w:marTop w:val="0"/>
      <w:marBottom w:val="0"/>
      <w:divBdr>
        <w:top w:val="none" w:sz="0" w:space="0" w:color="auto"/>
        <w:left w:val="none" w:sz="0" w:space="0" w:color="auto"/>
        <w:bottom w:val="none" w:sz="0" w:space="0" w:color="auto"/>
        <w:right w:val="none" w:sz="0" w:space="0" w:color="auto"/>
      </w:divBdr>
    </w:div>
    <w:div w:id="741685411">
      <w:marLeft w:val="0"/>
      <w:marRight w:val="0"/>
      <w:marTop w:val="0"/>
      <w:marBottom w:val="0"/>
      <w:divBdr>
        <w:top w:val="none" w:sz="0" w:space="0" w:color="auto"/>
        <w:left w:val="none" w:sz="0" w:space="0" w:color="auto"/>
        <w:bottom w:val="none" w:sz="0" w:space="0" w:color="auto"/>
        <w:right w:val="none" w:sz="0" w:space="0" w:color="auto"/>
      </w:divBdr>
    </w:div>
    <w:div w:id="741685412">
      <w:marLeft w:val="0"/>
      <w:marRight w:val="0"/>
      <w:marTop w:val="0"/>
      <w:marBottom w:val="0"/>
      <w:divBdr>
        <w:top w:val="none" w:sz="0" w:space="0" w:color="auto"/>
        <w:left w:val="none" w:sz="0" w:space="0" w:color="auto"/>
        <w:bottom w:val="none" w:sz="0" w:space="0" w:color="auto"/>
        <w:right w:val="none" w:sz="0" w:space="0" w:color="auto"/>
      </w:divBdr>
    </w:div>
    <w:div w:id="741685413">
      <w:marLeft w:val="0"/>
      <w:marRight w:val="0"/>
      <w:marTop w:val="0"/>
      <w:marBottom w:val="0"/>
      <w:divBdr>
        <w:top w:val="none" w:sz="0" w:space="0" w:color="auto"/>
        <w:left w:val="none" w:sz="0" w:space="0" w:color="auto"/>
        <w:bottom w:val="none" w:sz="0" w:space="0" w:color="auto"/>
        <w:right w:val="none" w:sz="0" w:space="0" w:color="auto"/>
      </w:divBdr>
    </w:div>
    <w:div w:id="741685414">
      <w:marLeft w:val="0"/>
      <w:marRight w:val="0"/>
      <w:marTop w:val="0"/>
      <w:marBottom w:val="0"/>
      <w:divBdr>
        <w:top w:val="none" w:sz="0" w:space="0" w:color="auto"/>
        <w:left w:val="none" w:sz="0" w:space="0" w:color="auto"/>
        <w:bottom w:val="none" w:sz="0" w:space="0" w:color="auto"/>
        <w:right w:val="none" w:sz="0" w:space="0" w:color="auto"/>
      </w:divBdr>
    </w:div>
    <w:div w:id="741685415">
      <w:marLeft w:val="0"/>
      <w:marRight w:val="0"/>
      <w:marTop w:val="0"/>
      <w:marBottom w:val="0"/>
      <w:divBdr>
        <w:top w:val="none" w:sz="0" w:space="0" w:color="auto"/>
        <w:left w:val="none" w:sz="0" w:space="0" w:color="auto"/>
        <w:bottom w:val="none" w:sz="0" w:space="0" w:color="auto"/>
        <w:right w:val="none" w:sz="0" w:space="0" w:color="auto"/>
      </w:divBdr>
    </w:div>
    <w:div w:id="741685416">
      <w:marLeft w:val="0"/>
      <w:marRight w:val="0"/>
      <w:marTop w:val="0"/>
      <w:marBottom w:val="0"/>
      <w:divBdr>
        <w:top w:val="none" w:sz="0" w:space="0" w:color="auto"/>
        <w:left w:val="none" w:sz="0" w:space="0" w:color="auto"/>
        <w:bottom w:val="none" w:sz="0" w:space="0" w:color="auto"/>
        <w:right w:val="none" w:sz="0" w:space="0" w:color="auto"/>
      </w:divBdr>
    </w:div>
    <w:div w:id="741685417">
      <w:marLeft w:val="0"/>
      <w:marRight w:val="0"/>
      <w:marTop w:val="0"/>
      <w:marBottom w:val="0"/>
      <w:divBdr>
        <w:top w:val="none" w:sz="0" w:space="0" w:color="auto"/>
        <w:left w:val="none" w:sz="0" w:space="0" w:color="auto"/>
        <w:bottom w:val="none" w:sz="0" w:space="0" w:color="auto"/>
        <w:right w:val="none" w:sz="0" w:space="0" w:color="auto"/>
      </w:divBdr>
    </w:div>
    <w:div w:id="741685418">
      <w:marLeft w:val="0"/>
      <w:marRight w:val="0"/>
      <w:marTop w:val="0"/>
      <w:marBottom w:val="0"/>
      <w:divBdr>
        <w:top w:val="none" w:sz="0" w:space="0" w:color="auto"/>
        <w:left w:val="none" w:sz="0" w:space="0" w:color="auto"/>
        <w:bottom w:val="none" w:sz="0" w:space="0" w:color="auto"/>
        <w:right w:val="none" w:sz="0" w:space="0" w:color="auto"/>
      </w:divBdr>
    </w:div>
    <w:div w:id="741685419">
      <w:marLeft w:val="0"/>
      <w:marRight w:val="0"/>
      <w:marTop w:val="0"/>
      <w:marBottom w:val="0"/>
      <w:divBdr>
        <w:top w:val="none" w:sz="0" w:space="0" w:color="auto"/>
        <w:left w:val="none" w:sz="0" w:space="0" w:color="auto"/>
        <w:bottom w:val="none" w:sz="0" w:space="0" w:color="auto"/>
        <w:right w:val="none" w:sz="0" w:space="0" w:color="auto"/>
      </w:divBdr>
    </w:div>
    <w:div w:id="741685420">
      <w:marLeft w:val="0"/>
      <w:marRight w:val="0"/>
      <w:marTop w:val="0"/>
      <w:marBottom w:val="0"/>
      <w:divBdr>
        <w:top w:val="none" w:sz="0" w:space="0" w:color="auto"/>
        <w:left w:val="none" w:sz="0" w:space="0" w:color="auto"/>
        <w:bottom w:val="none" w:sz="0" w:space="0" w:color="auto"/>
        <w:right w:val="none" w:sz="0" w:space="0" w:color="auto"/>
      </w:divBdr>
    </w:div>
    <w:div w:id="741685421">
      <w:marLeft w:val="0"/>
      <w:marRight w:val="0"/>
      <w:marTop w:val="0"/>
      <w:marBottom w:val="0"/>
      <w:divBdr>
        <w:top w:val="none" w:sz="0" w:space="0" w:color="auto"/>
        <w:left w:val="none" w:sz="0" w:space="0" w:color="auto"/>
        <w:bottom w:val="none" w:sz="0" w:space="0" w:color="auto"/>
        <w:right w:val="none" w:sz="0" w:space="0" w:color="auto"/>
      </w:divBdr>
    </w:div>
    <w:div w:id="741685422">
      <w:marLeft w:val="0"/>
      <w:marRight w:val="0"/>
      <w:marTop w:val="0"/>
      <w:marBottom w:val="0"/>
      <w:divBdr>
        <w:top w:val="none" w:sz="0" w:space="0" w:color="auto"/>
        <w:left w:val="none" w:sz="0" w:space="0" w:color="auto"/>
        <w:bottom w:val="none" w:sz="0" w:space="0" w:color="auto"/>
        <w:right w:val="none" w:sz="0" w:space="0" w:color="auto"/>
      </w:divBdr>
    </w:div>
    <w:div w:id="741685423">
      <w:marLeft w:val="0"/>
      <w:marRight w:val="0"/>
      <w:marTop w:val="0"/>
      <w:marBottom w:val="0"/>
      <w:divBdr>
        <w:top w:val="none" w:sz="0" w:space="0" w:color="auto"/>
        <w:left w:val="none" w:sz="0" w:space="0" w:color="auto"/>
        <w:bottom w:val="none" w:sz="0" w:space="0" w:color="auto"/>
        <w:right w:val="none" w:sz="0" w:space="0" w:color="auto"/>
      </w:divBdr>
    </w:div>
    <w:div w:id="741685424">
      <w:marLeft w:val="0"/>
      <w:marRight w:val="0"/>
      <w:marTop w:val="0"/>
      <w:marBottom w:val="0"/>
      <w:divBdr>
        <w:top w:val="none" w:sz="0" w:space="0" w:color="auto"/>
        <w:left w:val="none" w:sz="0" w:space="0" w:color="auto"/>
        <w:bottom w:val="none" w:sz="0" w:space="0" w:color="auto"/>
        <w:right w:val="none" w:sz="0" w:space="0" w:color="auto"/>
      </w:divBdr>
    </w:div>
    <w:div w:id="741685425">
      <w:marLeft w:val="0"/>
      <w:marRight w:val="0"/>
      <w:marTop w:val="0"/>
      <w:marBottom w:val="0"/>
      <w:divBdr>
        <w:top w:val="none" w:sz="0" w:space="0" w:color="auto"/>
        <w:left w:val="none" w:sz="0" w:space="0" w:color="auto"/>
        <w:bottom w:val="none" w:sz="0" w:space="0" w:color="auto"/>
        <w:right w:val="none" w:sz="0" w:space="0" w:color="auto"/>
      </w:divBdr>
    </w:div>
    <w:div w:id="741685426">
      <w:marLeft w:val="0"/>
      <w:marRight w:val="0"/>
      <w:marTop w:val="0"/>
      <w:marBottom w:val="0"/>
      <w:divBdr>
        <w:top w:val="none" w:sz="0" w:space="0" w:color="auto"/>
        <w:left w:val="none" w:sz="0" w:space="0" w:color="auto"/>
        <w:bottom w:val="none" w:sz="0" w:space="0" w:color="auto"/>
        <w:right w:val="none" w:sz="0" w:space="0" w:color="auto"/>
      </w:divBdr>
    </w:div>
    <w:div w:id="741685427">
      <w:marLeft w:val="0"/>
      <w:marRight w:val="0"/>
      <w:marTop w:val="0"/>
      <w:marBottom w:val="0"/>
      <w:divBdr>
        <w:top w:val="none" w:sz="0" w:space="0" w:color="auto"/>
        <w:left w:val="none" w:sz="0" w:space="0" w:color="auto"/>
        <w:bottom w:val="none" w:sz="0" w:space="0" w:color="auto"/>
        <w:right w:val="none" w:sz="0" w:space="0" w:color="auto"/>
      </w:divBdr>
    </w:div>
    <w:div w:id="741685428">
      <w:marLeft w:val="0"/>
      <w:marRight w:val="0"/>
      <w:marTop w:val="0"/>
      <w:marBottom w:val="0"/>
      <w:divBdr>
        <w:top w:val="none" w:sz="0" w:space="0" w:color="auto"/>
        <w:left w:val="none" w:sz="0" w:space="0" w:color="auto"/>
        <w:bottom w:val="none" w:sz="0" w:space="0" w:color="auto"/>
        <w:right w:val="none" w:sz="0" w:space="0" w:color="auto"/>
      </w:divBdr>
    </w:div>
    <w:div w:id="741685429">
      <w:marLeft w:val="0"/>
      <w:marRight w:val="0"/>
      <w:marTop w:val="0"/>
      <w:marBottom w:val="0"/>
      <w:divBdr>
        <w:top w:val="none" w:sz="0" w:space="0" w:color="auto"/>
        <w:left w:val="none" w:sz="0" w:space="0" w:color="auto"/>
        <w:bottom w:val="none" w:sz="0" w:space="0" w:color="auto"/>
        <w:right w:val="none" w:sz="0" w:space="0" w:color="auto"/>
      </w:divBdr>
    </w:div>
    <w:div w:id="741685430">
      <w:marLeft w:val="0"/>
      <w:marRight w:val="0"/>
      <w:marTop w:val="0"/>
      <w:marBottom w:val="0"/>
      <w:divBdr>
        <w:top w:val="none" w:sz="0" w:space="0" w:color="auto"/>
        <w:left w:val="none" w:sz="0" w:space="0" w:color="auto"/>
        <w:bottom w:val="none" w:sz="0" w:space="0" w:color="auto"/>
        <w:right w:val="none" w:sz="0" w:space="0" w:color="auto"/>
      </w:divBdr>
    </w:div>
    <w:div w:id="741685431">
      <w:marLeft w:val="0"/>
      <w:marRight w:val="0"/>
      <w:marTop w:val="0"/>
      <w:marBottom w:val="0"/>
      <w:divBdr>
        <w:top w:val="none" w:sz="0" w:space="0" w:color="auto"/>
        <w:left w:val="none" w:sz="0" w:space="0" w:color="auto"/>
        <w:bottom w:val="none" w:sz="0" w:space="0" w:color="auto"/>
        <w:right w:val="none" w:sz="0" w:space="0" w:color="auto"/>
      </w:divBdr>
    </w:div>
    <w:div w:id="741685432">
      <w:marLeft w:val="0"/>
      <w:marRight w:val="0"/>
      <w:marTop w:val="0"/>
      <w:marBottom w:val="0"/>
      <w:divBdr>
        <w:top w:val="none" w:sz="0" w:space="0" w:color="auto"/>
        <w:left w:val="none" w:sz="0" w:space="0" w:color="auto"/>
        <w:bottom w:val="none" w:sz="0" w:space="0" w:color="auto"/>
        <w:right w:val="none" w:sz="0" w:space="0" w:color="auto"/>
      </w:divBdr>
    </w:div>
    <w:div w:id="741685433">
      <w:marLeft w:val="0"/>
      <w:marRight w:val="0"/>
      <w:marTop w:val="0"/>
      <w:marBottom w:val="0"/>
      <w:divBdr>
        <w:top w:val="none" w:sz="0" w:space="0" w:color="auto"/>
        <w:left w:val="none" w:sz="0" w:space="0" w:color="auto"/>
        <w:bottom w:val="none" w:sz="0" w:space="0" w:color="auto"/>
        <w:right w:val="none" w:sz="0" w:space="0" w:color="auto"/>
      </w:divBdr>
    </w:div>
    <w:div w:id="741685434">
      <w:marLeft w:val="0"/>
      <w:marRight w:val="0"/>
      <w:marTop w:val="0"/>
      <w:marBottom w:val="0"/>
      <w:divBdr>
        <w:top w:val="none" w:sz="0" w:space="0" w:color="auto"/>
        <w:left w:val="none" w:sz="0" w:space="0" w:color="auto"/>
        <w:bottom w:val="none" w:sz="0" w:space="0" w:color="auto"/>
        <w:right w:val="none" w:sz="0" w:space="0" w:color="auto"/>
      </w:divBdr>
    </w:div>
    <w:div w:id="741685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10</Pages>
  <Words>4611</Words>
  <Characters>26284</Characters>
  <Application>Microsoft Office Outlook</Application>
  <DocSecurity>0</DocSecurity>
  <Lines>0</Lines>
  <Paragraphs>0</Paragraphs>
  <ScaleCrop>false</ScaleCrop>
  <Company>Intel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12)</dc:subject>
  <dc:creator>MCC Support</dc:creator>
  <cp:keywords>UMTS, GSM, EPS, GPRS, stage 3, radio, layer 3, user equipment, network, LTE</cp:keywords>
  <dc:description/>
  <cp:lastModifiedBy>ALU-Jennifer Liu3</cp:lastModifiedBy>
  <cp:revision>7</cp:revision>
  <cp:lastPrinted>2015-05-21T07:18:00Z</cp:lastPrinted>
  <dcterms:created xsi:type="dcterms:W3CDTF">2015-05-27T05:21:00Z</dcterms:created>
  <dcterms:modified xsi:type="dcterms:W3CDTF">2015-05-28T22:01:00Z</dcterms:modified>
</cp:coreProperties>
</file>