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ECE" w:rsidRPr="0034623D" w:rsidRDefault="00D87ECE" w:rsidP="00D87ECE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 CT</w:t>
      </w:r>
      <w:r w:rsidR="000C1BE9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Meeting #</w:t>
      </w:r>
      <w:r w:rsidR="000C1BE9">
        <w:rPr>
          <w:rFonts w:hint="eastAsia"/>
          <w:b/>
          <w:noProof/>
          <w:sz w:val="24"/>
          <w:lang w:eastAsia="zh-CN"/>
        </w:rPr>
        <w:t>92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</w:t>
      </w:r>
      <w:r w:rsidR="000C1BE9">
        <w:rPr>
          <w:rFonts w:hint="eastAsia"/>
          <w:b/>
          <w:noProof/>
          <w:sz w:val="28"/>
          <w:lang w:eastAsia="zh-CN"/>
        </w:rPr>
        <w:t>1</w:t>
      </w:r>
      <w:r>
        <w:rPr>
          <w:b/>
          <w:noProof/>
          <w:sz w:val="28"/>
        </w:rPr>
        <w:t>-15</w:t>
      </w:r>
      <w:r w:rsidR="00245EA9">
        <w:rPr>
          <w:b/>
          <w:noProof/>
          <w:sz w:val="28"/>
        </w:rPr>
        <w:t>2050</w:t>
      </w:r>
    </w:p>
    <w:p w:rsidR="00AE25BF" w:rsidRPr="006F3975" w:rsidRDefault="00D87ECE" w:rsidP="003D4E93">
      <w:pPr>
        <w:pStyle w:val="CRCoverPage"/>
        <w:outlineLvl w:val="0"/>
        <w:rPr>
          <w:b/>
          <w:sz w:val="24"/>
          <w:lang w:eastAsia="zh-CN"/>
        </w:rPr>
      </w:pPr>
      <w:proofErr w:type="spellStart"/>
      <w:r>
        <w:rPr>
          <w:b/>
          <w:sz w:val="24"/>
        </w:rPr>
        <w:t>Sanya</w:t>
      </w:r>
      <w:proofErr w:type="spellEnd"/>
      <w:r>
        <w:rPr>
          <w:b/>
          <w:sz w:val="24"/>
        </w:rPr>
        <w:t>, China; 2</w:t>
      </w:r>
      <w:r w:rsidR="00621DB3">
        <w:rPr>
          <w:b/>
          <w:sz w:val="24"/>
        </w:rPr>
        <w:t>5</w:t>
      </w:r>
      <w:r w:rsidRPr="00504112">
        <w:rPr>
          <w:b/>
          <w:sz w:val="24"/>
          <w:vertAlign w:val="superscript"/>
        </w:rPr>
        <w:t>th</w:t>
      </w:r>
      <w:r>
        <w:rPr>
          <w:b/>
          <w:sz w:val="24"/>
          <w:vertAlign w:val="superscript"/>
        </w:rPr>
        <w:t xml:space="preserve"> </w:t>
      </w:r>
      <w:r>
        <w:rPr>
          <w:b/>
          <w:sz w:val="24"/>
        </w:rPr>
        <w:t>– 29</w:t>
      </w:r>
      <w:r w:rsidRPr="00504112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2015</w:t>
      </w:r>
    </w:p>
    <w:p w:rsidR="00C364A7" w:rsidRDefault="00C364A7" w:rsidP="00C364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Huawei, </w:t>
      </w:r>
      <w:proofErr w:type="spellStart"/>
      <w:r>
        <w:rPr>
          <w:rFonts w:ascii="Arial" w:hAnsi="Arial" w:cs="Arial"/>
          <w:b/>
          <w:bCs/>
        </w:rPr>
        <w:t>HiSilicon</w:t>
      </w:r>
      <w:proofErr w:type="spellEnd"/>
      <w:r>
        <w:rPr>
          <w:rFonts w:ascii="Arial" w:hAnsi="Arial" w:cs="Arial"/>
          <w:b/>
          <w:bCs/>
        </w:rPr>
        <w:t>, China Telecom</w:t>
      </w:r>
    </w:p>
    <w:p w:rsidR="00C364A7" w:rsidRDefault="00C364A7" w:rsidP="00C364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lang w:eastAsia="zh-CN"/>
        </w:rPr>
        <w:t>New WID on CT aspects of Group based Enhancements</w:t>
      </w:r>
    </w:p>
    <w:p w:rsidR="00C364A7" w:rsidRDefault="00C364A7" w:rsidP="00C364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13.1.1</w:t>
      </w:r>
    </w:p>
    <w:p w:rsidR="00C364A7" w:rsidRDefault="00C364A7" w:rsidP="00C364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Agreement</w:t>
      </w:r>
    </w:p>
    <w:p w:rsidR="00AE25BF" w:rsidRPr="006F397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C40127" w:rsidRPr="00BC642A" w:rsidRDefault="00C40127" w:rsidP="00C40127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C40127" w:rsidRPr="00ED7A5B" w:rsidRDefault="00C40127" w:rsidP="00C40127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C40127" w:rsidRPr="00BA3A53" w:rsidRDefault="00C40127" w:rsidP="00C40127">
      <w:pPr>
        <w:pStyle w:val="Heading1"/>
        <w:rPr>
          <w:rFonts w:hint="eastAsia"/>
          <w:lang w:eastAsia="zh-CN"/>
        </w:rPr>
      </w:pPr>
      <w:r w:rsidRPr="00BA3A53">
        <w:t xml:space="preserve">Title: </w:t>
      </w:r>
      <w:r w:rsidRPr="00BA3A53">
        <w:tab/>
      </w:r>
      <w:r>
        <w:rPr>
          <w:rFonts w:hint="eastAsia"/>
          <w:lang w:eastAsia="zh-CN"/>
        </w:rPr>
        <w:t>CT aspects of Group based Enhancements</w:t>
      </w:r>
    </w:p>
    <w:p w:rsidR="00C40127" w:rsidRDefault="00C40127" w:rsidP="00C40127">
      <w:pPr>
        <w:pStyle w:val="Heading2"/>
        <w:tabs>
          <w:tab w:val="left" w:pos="2552"/>
        </w:tabs>
        <w:rPr>
          <w:rFonts w:hint="eastAsia"/>
          <w:lang w:eastAsia="zh-CN"/>
        </w:rPr>
      </w:pPr>
      <w:r>
        <w:t xml:space="preserve">Acronym: </w:t>
      </w:r>
      <w:r>
        <w:tab/>
      </w:r>
      <w:r>
        <w:rPr>
          <w:rFonts w:hint="eastAsia"/>
          <w:lang w:eastAsia="zh-CN"/>
        </w:rPr>
        <w:t>GROUPE-CT</w:t>
      </w:r>
    </w:p>
    <w:p w:rsidR="00C40127" w:rsidRPr="00B078D6" w:rsidRDefault="00C40127" w:rsidP="00C40127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</w:p>
    <w:p w:rsidR="00C40127" w:rsidRDefault="00C40127" w:rsidP="00C40127">
      <w:pPr>
        <w:ind w:right="-99"/>
      </w:pPr>
      <w:r>
        <w:t xml:space="preserve"> </w:t>
      </w:r>
    </w:p>
    <w:p w:rsidR="00C40127" w:rsidRDefault="00C40127" w:rsidP="00C40127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40127" w:rsidRPr="000D1EC8" w:rsidRDefault="00C40127" w:rsidP="00235C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40127" w:rsidRPr="000D1EC8" w:rsidRDefault="00C40127" w:rsidP="00235C6B">
            <w:pPr>
              <w:pStyle w:val="TAL"/>
              <w:rPr>
                <w:b/>
              </w:rPr>
            </w:pPr>
            <w:r w:rsidRPr="000D1EC8">
              <w:rPr>
                <w:b/>
              </w:rPr>
              <w:t>Radio Access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40127" w:rsidRPr="000D1EC8" w:rsidRDefault="00C40127" w:rsidP="00235C6B">
            <w:pPr>
              <w:pStyle w:val="TAC"/>
              <w:rPr>
                <w:rFonts w:hint="eastAsia"/>
                <w:lang w:eastAsia="zh-CN"/>
              </w:rPr>
            </w:pPr>
            <w:r w:rsidRPr="000D1EC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C40127" w:rsidRPr="000D1EC8" w:rsidRDefault="00C40127" w:rsidP="00235C6B">
            <w:pPr>
              <w:pStyle w:val="TAL"/>
              <w:rPr>
                <w:b/>
              </w:rPr>
            </w:pPr>
            <w:r w:rsidRPr="000D1EC8">
              <w:rPr>
                <w:b/>
              </w:rPr>
              <w:t>Core Network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40127" w:rsidRPr="000D1EC8" w:rsidRDefault="00C40127" w:rsidP="00235C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40127" w:rsidRPr="000D1EC8" w:rsidRDefault="00C40127" w:rsidP="00235C6B">
            <w:pPr>
              <w:pStyle w:val="TAL"/>
              <w:rPr>
                <w:b/>
              </w:rPr>
            </w:pPr>
            <w:r w:rsidRPr="000D1EC8">
              <w:rPr>
                <w:b/>
              </w:rPr>
              <w:t>Services</w:t>
            </w:r>
          </w:p>
        </w:tc>
      </w:tr>
    </w:tbl>
    <w:p w:rsidR="00C40127" w:rsidRDefault="00C40127" w:rsidP="00C40127">
      <w:pPr>
        <w:ind w:right="-99"/>
        <w:rPr>
          <w:b/>
        </w:rPr>
      </w:pPr>
    </w:p>
    <w:p w:rsidR="00C40127" w:rsidRDefault="00C40127" w:rsidP="00C40127">
      <w:pPr>
        <w:pStyle w:val="Heading2"/>
      </w:pPr>
      <w:r>
        <w:t>2</w:t>
      </w:r>
      <w:r>
        <w:tab/>
        <w:t>Classification of WI and linked work items</w:t>
      </w:r>
    </w:p>
    <w:p w:rsidR="00C40127" w:rsidRDefault="00C40127" w:rsidP="00C40127">
      <w:pPr>
        <w:pStyle w:val="Heading3"/>
      </w:pPr>
      <w:r>
        <w:t>2.0</w:t>
      </w:r>
      <w:r>
        <w:tab/>
        <w:t>Primary classification</w:t>
      </w:r>
    </w:p>
    <w:p w:rsidR="00C40127" w:rsidRPr="00A36378" w:rsidRDefault="00C40127" w:rsidP="00C40127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40127" w:rsidRPr="000D1EC8" w:rsidRDefault="00C40127" w:rsidP="00235C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Study Item (go to 2.1)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40127" w:rsidRPr="000D1EC8" w:rsidRDefault="00C40127" w:rsidP="00235C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Feature (go to 2.2)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40127" w:rsidRPr="000D1EC8" w:rsidRDefault="00C40127" w:rsidP="00235C6B">
            <w:pPr>
              <w:pStyle w:val="TAC"/>
              <w:rPr>
                <w:rFonts w:hint="eastAsia"/>
                <w:lang w:eastAsia="zh-CN"/>
              </w:rPr>
            </w:pPr>
            <w:r w:rsidRPr="000D1EC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Building Block (go to 2.3)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40127" w:rsidRPr="000D1EC8" w:rsidRDefault="00C40127" w:rsidP="00235C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Work Task (go to 2.4)</w:t>
            </w:r>
          </w:p>
        </w:tc>
      </w:tr>
    </w:tbl>
    <w:p w:rsidR="00C40127" w:rsidRDefault="00C40127" w:rsidP="00C40127">
      <w:pPr>
        <w:ind w:right="-99"/>
        <w:rPr>
          <w:b/>
        </w:rPr>
      </w:pPr>
    </w:p>
    <w:p w:rsidR="00C40127" w:rsidRDefault="00C40127" w:rsidP="00C40127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Related Work Item(s) (if any]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Title</w:t>
            </w:r>
          </w:p>
        </w:tc>
        <w:tc>
          <w:tcPr>
            <w:tcW w:w="4536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Nature of relationship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C40127" w:rsidRPr="000D1EC8" w:rsidRDefault="00C40127" w:rsidP="00235C6B">
            <w:pPr>
              <w:pStyle w:val="TAL"/>
            </w:pPr>
          </w:p>
        </w:tc>
        <w:tc>
          <w:tcPr>
            <w:tcW w:w="3969" w:type="dxa"/>
          </w:tcPr>
          <w:p w:rsidR="00C40127" w:rsidRPr="000D1EC8" w:rsidRDefault="00C40127" w:rsidP="00235C6B">
            <w:pPr>
              <w:pStyle w:val="TAL"/>
            </w:pPr>
          </w:p>
        </w:tc>
        <w:tc>
          <w:tcPr>
            <w:tcW w:w="4536" w:type="dxa"/>
          </w:tcPr>
          <w:p w:rsidR="00C40127" w:rsidRPr="000D1EC8" w:rsidRDefault="00C40127" w:rsidP="00235C6B">
            <w:pPr>
              <w:pStyle w:val="TAL"/>
            </w:pPr>
          </w:p>
        </w:tc>
      </w:tr>
    </w:tbl>
    <w:p w:rsidR="00C40127" w:rsidRDefault="00C40127" w:rsidP="00C40127">
      <w:pPr>
        <w:ind w:right="-99"/>
        <w:rPr>
          <w:b/>
        </w:rPr>
      </w:pPr>
    </w:p>
    <w:p w:rsidR="00C40127" w:rsidRPr="00A70E1E" w:rsidRDefault="00C40127" w:rsidP="00C40127">
      <w:pPr>
        <w:ind w:right="-99"/>
      </w:pPr>
      <w:r w:rsidRPr="00A70E1E">
        <w:t>Go to §3.</w:t>
      </w:r>
    </w:p>
    <w:p w:rsidR="00C40127" w:rsidRDefault="00C40127" w:rsidP="00C40127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  <w:tblGridChange w:id="0">
          <w:tblGrid>
            <w:gridCol w:w="1101"/>
            <w:gridCol w:w="3969"/>
            <w:gridCol w:w="4536"/>
          </w:tblGrid>
        </w:tblGridChange>
      </w:tblGrid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Related Study Item or Feature (if any)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Title</w:t>
            </w:r>
          </w:p>
        </w:tc>
        <w:tc>
          <w:tcPr>
            <w:tcW w:w="4536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Nature of relationship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C40127" w:rsidRPr="000D1EC8" w:rsidRDefault="00C40127" w:rsidP="00235C6B">
            <w:pPr>
              <w:pStyle w:val="TAL"/>
            </w:pPr>
          </w:p>
        </w:tc>
        <w:tc>
          <w:tcPr>
            <w:tcW w:w="3969" w:type="dxa"/>
          </w:tcPr>
          <w:p w:rsidR="00C40127" w:rsidRPr="000D1EC8" w:rsidRDefault="00C40127" w:rsidP="00235C6B">
            <w:pPr>
              <w:pStyle w:val="TAL"/>
            </w:pPr>
          </w:p>
        </w:tc>
        <w:tc>
          <w:tcPr>
            <w:tcW w:w="4536" w:type="dxa"/>
          </w:tcPr>
          <w:p w:rsidR="00C40127" w:rsidRPr="000D1EC8" w:rsidRDefault="00C40127" w:rsidP="00235C6B">
            <w:pPr>
              <w:pStyle w:val="TAL"/>
            </w:pPr>
          </w:p>
        </w:tc>
      </w:tr>
    </w:tbl>
    <w:p w:rsidR="00C40127" w:rsidRDefault="00C40127" w:rsidP="00C40127">
      <w:pPr>
        <w:ind w:right="-99"/>
        <w:rPr>
          <w:b/>
        </w:rPr>
      </w:pPr>
    </w:p>
    <w:p w:rsidR="00C40127" w:rsidRPr="00A70E1E" w:rsidRDefault="00C40127" w:rsidP="00C40127">
      <w:pPr>
        <w:ind w:right="-99"/>
      </w:pPr>
      <w:r w:rsidRPr="00A70E1E">
        <w:t>Go to §3.</w:t>
      </w:r>
    </w:p>
    <w:p w:rsidR="00C40127" w:rsidRDefault="00C40127" w:rsidP="00C40127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Parent Feature (or Study Item)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Title</w:t>
            </w:r>
          </w:p>
        </w:tc>
        <w:tc>
          <w:tcPr>
            <w:tcW w:w="4536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TS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C40127" w:rsidRPr="000D1EC8" w:rsidRDefault="00C40127" w:rsidP="00235C6B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640050</w:t>
            </w:r>
          </w:p>
        </w:tc>
        <w:tc>
          <w:tcPr>
            <w:tcW w:w="3969" w:type="dxa"/>
          </w:tcPr>
          <w:p w:rsidR="00C40127" w:rsidRPr="000D1EC8" w:rsidRDefault="00C40127" w:rsidP="00235C6B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Group based Enhancements</w:t>
            </w:r>
          </w:p>
        </w:tc>
        <w:tc>
          <w:tcPr>
            <w:tcW w:w="4536" w:type="dxa"/>
          </w:tcPr>
          <w:p w:rsidR="00C40127" w:rsidRPr="000D1EC8" w:rsidRDefault="00C40127" w:rsidP="00235C6B">
            <w:pPr>
              <w:pStyle w:val="TAL"/>
              <w:rPr>
                <w:rFonts w:hint="eastAsia"/>
                <w:lang w:eastAsia="zh-CN"/>
              </w:rPr>
            </w:pPr>
            <w:r w:rsidRPr="000D1EC8">
              <w:rPr>
                <w:rFonts w:hint="eastAsia"/>
                <w:lang w:eastAsia="zh-CN"/>
              </w:rPr>
              <w:t>TS23.682</w:t>
            </w:r>
            <w:r>
              <w:rPr>
                <w:rFonts w:hint="eastAsia"/>
                <w:lang w:eastAsia="zh-CN"/>
              </w:rPr>
              <w:t>,</w:t>
            </w:r>
            <w:bookmarkStart w:id="1" w:name="OLE_LINK2"/>
            <w:bookmarkStart w:id="2" w:name="OLE_LINK3"/>
            <w:r>
              <w:rPr>
                <w:rFonts w:hint="eastAsia"/>
                <w:lang w:eastAsia="zh-CN"/>
              </w:rPr>
              <w:t>TS23.401,TS23.060</w:t>
            </w:r>
            <w:bookmarkEnd w:id="1"/>
            <w:bookmarkEnd w:id="2"/>
          </w:p>
        </w:tc>
      </w:tr>
    </w:tbl>
    <w:p w:rsidR="00C40127" w:rsidRDefault="00C40127" w:rsidP="00C40127">
      <w:pPr>
        <w:ind w:right="-99"/>
        <w:rPr>
          <w:rFonts w:hint="eastAsia"/>
          <w:b/>
          <w:lang w:eastAsia="zh-CN"/>
        </w:rPr>
      </w:pPr>
    </w:p>
    <w:p w:rsidR="00C40127" w:rsidRPr="00A36378" w:rsidRDefault="00C40127" w:rsidP="00C40127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40127" w:rsidRPr="000D1EC8" w:rsidRDefault="00C40127" w:rsidP="00235C6B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Stage 1 (go to 2.3.1)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40127" w:rsidRPr="000D1EC8" w:rsidRDefault="00C40127" w:rsidP="00235C6B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Stage 2 (go to 2.3.2)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40127" w:rsidRPr="000D1EC8" w:rsidRDefault="00C40127" w:rsidP="00235C6B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268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Stage 3 (go to 2.3.3)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40127" w:rsidRPr="000D1EC8" w:rsidRDefault="00C40127" w:rsidP="00235C6B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Test spec (go to 2.3.4)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C40127" w:rsidRPr="000D1EC8" w:rsidRDefault="00C40127" w:rsidP="00235C6B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Other (go to 2.3.5)</w:t>
            </w:r>
          </w:p>
        </w:tc>
      </w:tr>
    </w:tbl>
    <w:p w:rsidR="00C40127" w:rsidRDefault="00C40127" w:rsidP="00C40127">
      <w:pPr>
        <w:ind w:right="-99"/>
        <w:rPr>
          <w:b/>
        </w:rPr>
      </w:pPr>
    </w:p>
    <w:p w:rsidR="00C40127" w:rsidRDefault="00C40127" w:rsidP="00C40127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Source of external requirements (if any)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1526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Remarks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C40127" w:rsidRPr="000D1EC8" w:rsidRDefault="00C40127" w:rsidP="00235C6B">
            <w:pPr>
              <w:pStyle w:val="TAL"/>
            </w:pPr>
          </w:p>
        </w:tc>
        <w:tc>
          <w:tcPr>
            <w:tcW w:w="3544" w:type="dxa"/>
          </w:tcPr>
          <w:p w:rsidR="00C40127" w:rsidRPr="000D1EC8" w:rsidRDefault="00C40127" w:rsidP="00235C6B">
            <w:pPr>
              <w:pStyle w:val="TAL"/>
            </w:pPr>
          </w:p>
        </w:tc>
        <w:tc>
          <w:tcPr>
            <w:tcW w:w="4536" w:type="dxa"/>
          </w:tcPr>
          <w:p w:rsidR="00C40127" w:rsidRPr="000D1EC8" w:rsidRDefault="00C40127" w:rsidP="00235C6B">
            <w:pPr>
              <w:pStyle w:val="TAL"/>
            </w:pPr>
          </w:p>
        </w:tc>
      </w:tr>
    </w:tbl>
    <w:p w:rsidR="00C40127" w:rsidRDefault="00C40127" w:rsidP="00C40127">
      <w:pPr>
        <w:ind w:right="-99"/>
      </w:pPr>
    </w:p>
    <w:p w:rsidR="00C40127" w:rsidRPr="00A70E1E" w:rsidRDefault="00C40127" w:rsidP="00C40127">
      <w:pPr>
        <w:ind w:right="-99"/>
      </w:pPr>
      <w:r w:rsidRPr="00A70E1E">
        <w:t>Go to §3.</w:t>
      </w:r>
    </w:p>
    <w:p w:rsidR="00C40127" w:rsidRDefault="00C40127" w:rsidP="00C40127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Corresponding stage 1 work item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Title</w:t>
            </w:r>
          </w:p>
        </w:tc>
        <w:tc>
          <w:tcPr>
            <w:tcW w:w="4536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TS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C40127" w:rsidRPr="000D1EC8" w:rsidRDefault="00C40127" w:rsidP="00235C6B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640050</w:t>
            </w:r>
          </w:p>
        </w:tc>
        <w:tc>
          <w:tcPr>
            <w:tcW w:w="3969" w:type="dxa"/>
          </w:tcPr>
          <w:p w:rsidR="00C40127" w:rsidRPr="000D1EC8" w:rsidRDefault="00C40127" w:rsidP="00235C6B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Group based Enhancements</w:t>
            </w:r>
          </w:p>
        </w:tc>
        <w:tc>
          <w:tcPr>
            <w:tcW w:w="4536" w:type="dxa"/>
          </w:tcPr>
          <w:p w:rsidR="00C40127" w:rsidRPr="000D1EC8" w:rsidRDefault="00C40127" w:rsidP="00235C6B">
            <w:pPr>
              <w:pStyle w:val="TAL"/>
            </w:pPr>
            <w:r w:rsidRPr="000D1EC8">
              <w:rPr>
                <w:rFonts w:hint="eastAsia"/>
                <w:lang w:eastAsia="zh-CN"/>
              </w:rPr>
              <w:t>TS23.682</w:t>
            </w:r>
            <w:r>
              <w:rPr>
                <w:rFonts w:hint="eastAsia"/>
                <w:lang w:eastAsia="zh-CN"/>
              </w:rPr>
              <w:t>, TS23.401,TS23.060</w:t>
            </w:r>
          </w:p>
        </w:tc>
      </w:tr>
    </w:tbl>
    <w:p w:rsidR="00C40127" w:rsidRDefault="00C40127" w:rsidP="00C40127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Other source of stage 1 information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1242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Remarks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C40127" w:rsidRPr="000D1EC8" w:rsidRDefault="00C40127" w:rsidP="00235C6B">
            <w:pPr>
              <w:pStyle w:val="TAL"/>
            </w:pPr>
          </w:p>
        </w:tc>
        <w:tc>
          <w:tcPr>
            <w:tcW w:w="3828" w:type="dxa"/>
          </w:tcPr>
          <w:p w:rsidR="00C40127" w:rsidRPr="000D1EC8" w:rsidRDefault="00C40127" w:rsidP="00235C6B">
            <w:pPr>
              <w:pStyle w:val="TAL"/>
            </w:pPr>
          </w:p>
        </w:tc>
        <w:tc>
          <w:tcPr>
            <w:tcW w:w="4536" w:type="dxa"/>
          </w:tcPr>
          <w:p w:rsidR="00C40127" w:rsidRPr="000D1EC8" w:rsidRDefault="00C40127" w:rsidP="00235C6B">
            <w:pPr>
              <w:pStyle w:val="TAL"/>
            </w:pPr>
          </w:p>
        </w:tc>
      </w:tr>
    </w:tbl>
    <w:p w:rsidR="00C40127" w:rsidRPr="00C715CA" w:rsidRDefault="00C40127" w:rsidP="00C40127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C40127" w:rsidRPr="00A70E1E" w:rsidRDefault="00C40127" w:rsidP="00C40127">
      <w:pPr>
        <w:ind w:right="-99"/>
      </w:pPr>
      <w:r w:rsidRPr="00A70E1E">
        <w:t>Go to §3.</w:t>
      </w:r>
    </w:p>
    <w:p w:rsidR="00C40127" w:rsidRDefault="00C40127" w:rsidP="00C40127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Corresponding stage 2 work item (if any)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Title</w:t>
            </w:r>
          </w:p>
        </w:tc>
        <w:tc>
          <w:tcPr>
            <w:tcW w:w="4536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TS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C40127" w:rsidRPr="000D1EC8" w:rsidRDefault="00C40127" w:rsidP="00235C6B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640050</w:t>
            </w:r>
          </w:p>
        </w:tc>
        <w:tc>
          <w:tcPr>
            <w:tcW w:w="3969" w:type="dxa"/>
          </w:tcPr>
          <w:p w:rsidR="00C40127" w:rsidRPr="000D1EC8" w:rsidRDefault="00C40127" w:rsidP="00235C6B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Group based Enhancements</w:t>
            </w:r>
          </w:p>
        </w:tc>
        <w:tc>
          <w:tcPr>
            <w:tcW w:w="4536" w:type="dxa"/>
          </w:tcPr>
          <w:p w:rsidR="00C40127" w:rsidRPr="000D1EC8" w:rsidRDefault="00C40127" w:rsidP="00235C6B">
            <w:pPr>
              <w:pStyle w:val="TAL"/>
              <w:rPr>
                <w:rFonts w:hint="eastAsia"/>
                <w:lang w:eastAsia="zh-CN"/>
              </w:rPr>
            </w:pPr>
            <w:r w:rsidRPr="000D1EC8">
              <w:rPr>
                <w:rFonts w:hint="eastAsia"/>
                <w:lang w:eastAsia="zh-CN"/>
              </w:rPr>
              <w:t>TS23.682</w:t>
            </w:r>
            <w:r>
              <w:rPr>
                <w:rFonts w:hint="eastAsia"/>
                <w:lang w:eastAsia="zh-CN"/>
              </w:rPr>
              <w:t>, TS23.401,TS23.060</w:t>
            </w:r>
          </w:p>
        </w:tc>
      </w:tr>
    </w:tbl>
    <w:p w:rsidR="00C40127" w:rsidRDefault="00C40127" w:rsidP="00C40127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Else, corresponding stage 1 work item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Title</w:t>
            </w:r>
          </w:p>
        </w:tc>
        <w:tc>
          <w:tcPr>
            <w:tcW w:w="4536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TS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C40127" w:rsidRPr="000D1EC8" w:rsidRDefault="00C40127" w:rsidP="00235C6B">
            <w:pPr>
              <w:pStyle w:val="TAL"/>
            </w:pPr>
          </w:p>
        </w:tc>
        <w:tc>
          <w:tcPr>
            <w:tcW w:w="3969" w:type="dxa"/>
          </w:tcPr>
          <w:p w:rsidR="00C40127" w:rsidRPr="000D1EC8" w:rsidRDefault="00C40127" w:rsidP="00235C6B">
            <w:pPr>
              <w:pStyle w:val="TAL"/>
            </w:pPr>
          </w:p>
        </w:tc>
        <w:tc>
          <w:tcPr>
            <w:tcW w:w="4536" w:type="dxa"/>
          </w:tcPr>
          <w:p w:rsidR="00C40127" w:rsidRPr="000D1EC8" w:rsidRDefault="00C40127" w:rsidP="00235C6B">
            <w:pPr>
              <w:pStyle w:val="TAL"/>
            </w:pPr>
          </w:p>
        </w:tc>
      </w:tr>
    </w:tbl>
    <w:p w:rsidR="00C40127" w:rsidRDefault="00C40127" w:rsidP="00C40127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Other justification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3227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Remarks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3227" w:type="dxa"/>
          </w:tcPr>
          <w:p w:rsidR="00C40127" w:rsidRPr="000D1EC8" w:rsidRDefault="00C40127" w:rsidP="00235C6B">
            <w:pPr>
              <w:pStyle w:val="TAL"/>
            </w:pPr>
          </w:p>
        </w:tc>
        <w:tc>
          <w:tcPr>
            <w:tcW w:w="1843" w:type="dxa"/>
          </w:tcPr>
          <w:p w:rsidR="00C40127" w:rsidRPr="000D1EC8" w:rsidRDefault="00C40127" w:rsidP="00235C6B">
            <w:pPr>
              <w:pStyle w:val="TAL"/>
            </w:pPr>
          </w:p>
        </w:tc>
        <w:tc>
          <w:tcPr>
            <w:tcW w:w="4536" w:type="dxa"/>
          </w:tcPr>
          <w:p w:rsidR="00C40127" w:rsidRPr="000D1EC8" w:rsidRDefault="00C40127" w:rsidP="00235C6B">
            <w:pPr>
              <w:pStyle w:val="TAL"/>
            </w:pPr>
          </w:p>
        </w:tc>
      </w:tr>
    </w:tbl>
    <w:p w:rsidR="00C40127" w:rsidRPr="00C715CA" w:rsidRDefault="00C40127" w:rsidP="00C40127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C40127" w:rsidRPr="00A70E1E" w:rsidRDefault="00C40127" w:rsidP="00C40127">
      <w:pPr>
        <w:ind w:right="-99"/>
      </w:pPr>
      <w:r w:rsidRPr="00A70E1E">
        <w:t>Go to §3.</w:t>
      </w:r>
    </w:p>
    <w:p w:rsidR="00C40127" w:rsidRDefault="00C40127" w:rsidP="00C40127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Related Work Item(s)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Title</w:t>
            </w:r>
          </w:p>
        </w:tc>
        <w:tc>
          <w:tcPr>
            <w:tcW w:w="4536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TS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C40127" w:rsidRPr="000D1EC8" w:rsidRDefault="00C40127" w:rsidP="00235C6B">
            <w:pPr>
              <w:pStyle w:val="TAL"/>
            </w:pPr>
          </w:p>
        </w:tc>
        <w:tc>
          <w:tcPr>
            <w:tcW w:w="3969" w:type="dxa"/>
          </w:tcPr>
          <w:p w:rsidR="00C40127" w:rsidRPr="000D1EC8" w:rsidRDefault="00C40127" w:rsidP="00235C6B">
            <w:pPr>
              <w:pStyle w:val="TAL"/>
            </w:pPr>
          </w:p>
        </w:tc>
        <w:tc>
          <w:tcPr>
            <w:tcW w:w="4536" w:type="dxa"/>
          </w:tcPr>
          <w:p w:rsidR="00C40127" w:rsidRPr="000D1EC8" w:rsidRDefault="00C40127" w:rsidP="00235C6B">
            <w:pPr>
              <w:pStyle w:val="TAL"/>
            </w:pPr>
          </w:p>
        </w:tc>
      </w:tr>
    </w:tbl>
    <w:p w:rsidR="00C40127" w:rsidRDefault="00C40127" w:rsidP="00C40127">
      <w:pPr>
        <w:ind w:right="-99"/>
        <w:rPr>
          <w:b/>
        </w:rPr>
      </w:pPr>
    </w:p>
    <w:p w:rsidR="00C40127" w:rsidRPr="00A70E1E" w:rsidRDefault="00C40127" w:rsidP="00C40127">
      <w:pPr>
        <w:ind w:right="-99"/>
      </w:pPr>
      <w:r w:rsidRPr="00A70E1E">
        <w:lastRenderedPageBreak/>
        <w:t>Go to §3.</w:t>
      </w:r>
    </w:p>
    <w:p w:rsidR="00C40127" w:rsidRDefault="00C40127" w:rsidP="00C40127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4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Related Work Item(s)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Title</w:t>
            </w:r>
          </w:p>
        </w:tc>
        <w:tc>
          <w:tcPr>
            <w:tcW w:w="1984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TS / TR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C40127" w:rsidRPr="000D1EC8" w:rsidRDefault="00C40127" w:rsidP="00235C6B">
            <w:pPr>
              <w:pStyle w:val="TAL"/>
            </w:pPr>
          </w:p>
        </w:tc>
        <w:tc>
          <w:tcPr>
            <w:tcW w:w="3969" w:type="dxa"/>
          </w:tcPr>
          <w:p w:rsidR="00C40127" w:rsidRPr="000D1EC8" w:rsidRDefault="00C40127" w:rsidP="00235C6B">
            <w:pPr>
              <w:pStyle w:val="TAL"/>
            </w:pPr>
          </w:p>
        </w:tc>
        <w:tc>
          <w:tcPr>
            <w:tcW w:w="1984" w:type="dxa"/>
          </w:tcPr>
          <w:p w:rsidR="00C40127" w:rsidRPr="000D1EC8" w:rsidRDefault="00C40127" w:rsidP="00235C6B">
            <w:pPr>
              <w:pStyle w:val="TAL"/>
            </w:pPr>
          </w:p>
        </w:tc>
        <w:tc>
          <w:tcPr>
            <w:tcW w:w="2552" w:type="dxa"/>
          </w:tcPr>
          <w:p w:rsidR="00C40127" w:rsidRPr="000D1EC8" w:rsidRDefault="00C40127" w:rsidP="00235C6B">
            <w:pPr>
              <w:pStyle w:val="TAL"/>
            </w:pPr>
          </w:p>
        </w:tc>
      </w:tr>
    </w:tbl>
    <w:p w:rsidR="00C40127" w:rsidRDefault="00C40127" w:rsidP="00C40127">
      <w:pPr>
        <w:ind w:right="-99"/>
        <w:rPr>
          <w:b/>
        </w:rPr>
      </w:pPr>
    </w:p>
    <w:p w:rsidR="00C40127" w:rsidRPr="00A70E1E" w:rsidRDefault="00C40127" w:rsidP="00C40127">
      <w:pPr>
        <w:ind w:right="-99"/>
      </w:pPr>
      <w:r w:rsidRPr="00A70E1E">
        <w:t>Go to §3.</w:t>
      </w:r>
    </w:p>
    <w:p w:rsidR="00C40127" w:rsidRDefault="00C40127" w:rsidP="00C40127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Parent Building Block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Title</w:t>
            </w:r>
          </w:p>
        </w:tc>
        <w:tc>
          <w:tcPr>
            <w:tcW w:w="4536" w:type="dxa"/>
            <w:shd w:val="clear" w:color="auto" w:fill="E0E0E0"/>
          </w:tcPr>
          <w:p w:rsidR="00C40127" w:rsidRPr="000D1EC8" w:rsidRDefault="00C40127" w:rsidP="00235C6B">
            <w:pPr>
              <w:pStyle w:val="TAH"/>
              <w:ind w:right="-99"/>
              <w:jc w:val="left"/>
            </w:pPr>
            <w:r w:rsidRPr="000D1EC8">
              <w:t>TS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C40127" w:rsidRPr="000D1EC8" w:rsidRDefault="00C40127" w:rsidP="00235C6B">
            <w:pPr>
              <w:pStyle w:val="TAL"/>
            </w:pPr>
          </w:p>
        </w:tc>
        <w:tc>
          <w:tcPr>
            <w:tcW w:w="3969" w:type="dxa"/>
          </w:tcPr>
          <w:p w:rsidR="00C40127" w:rsidRPr="000D1EC8" w:rsidRDefault="00C40127" w:rsidP="00235C6B">
            <w:pPr>
              <w:pStyle w:val="TAL"/>
            </w:pPr>
          </w:p>
        </w:tc>
        <w:tc>
          <w:tcPr>
            <w:tcW w:w="4536" w:type="dxa"/>
          </w:tcPr>
          <w:p w:rsidR="00C40127" w:rsidRPr="000D1EC8" w:rsidRDefault="00C40127" w:rsidP="00235C6B">
            <w:pPr>
              <w:pStyle w:val="TAL"/>
            </w:pPr>
          </w:p>
        </w:tc>
      </w:tr>
    </w:tbl>
    <w:p w:rsidR="00C40127" w:rsidRDefault="00C40127" w:rsidP="00C40127">
      <w:pPr>
        <w:ind w:right="-99"/>
        <w:rPr>
          <w:b/>
        </w:rPr>
      </w:pPr>
    </w:p>
    <w:p w:rsidR="00C40127" w:rsidRDefault="00C40127" w:rsidP="00C40127">
      <w:pPr>
        <w:pStyle w:val="Heading2"/>
      </w:pPr>
      <w:r>
        <w:t>3</w:t>
      </w:r>
      <w:r>
        <w:tab/>
        <w:t>Justification</w:t>
      </w:r>
    </w:p>
    <w:p w:rsidR="00C40127" w:rsidRDefault="00C40127" w:rsidP="00C40127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Stage 2 has studied and evaluated architecture enhancements for group based enhancements. Conclusions are reached for the following three key issues identified in 3GPP TR 23.769 which include: </w:t>
      </w:r>
    </w:p>
    <w:p w:rsidR="00C40127" w:rsidRPr="004E08DC" w:rsidRDefault="00C40127" w:rsidP="00C40127">
      <w:pPr>
        <w:pStyle w:val="B1"/>
        <w:numPr>
          <w:ilvl w:val="0"/>
          <w:numId w:val="11"/>
        </w:numPr>
        <w:rPr>
          <w:lang w:eastAsia="zh-CN"/>
        </w:rPr>
      </w:pPr>
      <w:r w:rsidRPr="004E08DC">
        <w:rPr>
          <w:lang w:eastAsia="zh-CN"/>
        </w:rPr>
        <w:t>Message delivery to a group of devices</w:t>
      </w:r>
    </w:p>
    <w:p w:rsidR="00C40127" w:rsidRPr="004E08DC" w:rsidRDefault="00C40127" w:rsidP="00C40127">
      <w:pPr>
        <w:pStyle w:val="B1"/>
        <w:numPr>
          <w:ilvl w:val="0"/>
          <w:numId w:val="11"/>
        </w:numPr>
        <w:rPr>
          <w:lang w:eastAsia="zh-CN"/>
        </w:rPr>
      </w:pPr>
      <w:r w:rsidRPr="004E08DC">
        <w:rPr>
          <w:lang w:eastAsia="zh-CN"/>
        </w:rPr>
        <w:t>Group-specific NAS Level Congestion Control</w:t>
      </w:r>
    </w:p>
    <w:p w:rsidR="00C40127" w:rsidRPr="004E08DC" w:rsidRDefault="00C40127" w:rsidP="00C40127">
      <w:pPr>
        <w:pStyle w:val="B1"/>
        <w:numPr>
          <w:ilvl w:val="0"/>
          <w:numId w:val="11"/>
        </w:numPr>
        <w:rPr>
          <w:lang w:eastAsia="zh-CN"/>
        </w:rPr>
      </w:pPr>
      <w:r w:rsidRPr="004E08DC">
        <w:rPr>
          <w:lang w:eastAsia="zh-CN"/>
        </w:rPr>
        <w:t>Group based addressing and identifiers</w:t>
      </w:r>
    </w:p>
    <w:p w:rsidR="00C40127" w:rsidRDefault="00C40127" w:rsidP="00C40127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For Group messages delivery, MBMS mechanism has been adopted as the basis for normative work.</w:t>
      </w:r>
    </w:p>
    <w:p w:rsidR="00C40127" w:rsidRDefault="00C40127" w:rsidP="00C40127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For NAS level congestion control, criteria of how to detect and control NAS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congestion associated to group </w:t>
      </w:r>
      <w:r>
        <w:rPr>
          <w:lang w:eastAsia="zh-CN"/>
        </w:rPr>
        <w:t>specifi</w:t>
      </w:r>
      <w:r>
        <w:rPr>
          <w:rFonts w:hint="eastAsia"/>
          <w:lang w:eastAsia="zh-CN"/>
        </w:rPr>
        <w:t>c or APN and Group specific has been adopted.</w:t>
      </w:r>
    </w:p>
    <w:p w:rsidR="00C40127" w:rsidRPr="004E08DC" w:rsidRDefault="00C40127" w:rsidP="00C40127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For group based addressing and identifiers, mapping between external </w:t>
      </w:r>
      <w:r>
        <w:rPr>
          <w:lang w:eastAsia="zh-CN"/>
        </w:rPr>
        <w:t>group</w:t>
      </w:r>
      <w:r>
        <w:rPr>
          <w:rFonts w:hint="eastAsia"/>
          <w:lang w:eastAsia="zh-CN"/>
        </w:rPr>
        <w:t xml:space="preserve"> ID and internal group ID is needed, but the </w:t>
      </w:r>
      <w:ins w:id="3" w:author="Huawei2" w:date="2015-05-27T17:36:00Z">
        <w:r>
          <w:rPr>
            <w:rFonts w:hint="eastAsia"/>
            <w:lang w:eastAsia="zh-CN"/>
          </w:rPr>
          <w:t xml:space="preserve">identifiers and the </w:t>
        </w:r>
      </w:ins>
      <w:r>
        <w:rPr>
          <w:rFonts w:hint="eastAsia"/>
          <w:lang w:eastAsia="zh-CN"/>
        </w:rPr>
        <w:t xml:space="preserve">entity responsible for mapping </w:t>
      </w:r>
      <w:ins w:id="4" w:author="Huawei2" w:date="2015-05-27T17:36:00Z">
        <w:r>
          <w:rPr>
            <w:rFonts w:hint="eastAsia"/>
            <w:lang w:eastAsia="zh-CN"/>
          </w:rPr>
          <w:t>are</w:t>
        </w:r>
      </w:ins>
      <w:del w:id="5" w:author="Huawei2" w:date="2015-05-27T17:36:00Z">
        <w:r w:rsidDel="00DE57BF">
          <w:rPr>
            <w:rFonts w:hint="eastAsia"/>
            <w:lang w:eastAsia="zh-CN"/>
          </w:rPr>
          <w:delText>is</w:delText>
        </w:r>
      </w:del>
      <w:r>
        <w:rPr>
          <w:rFonts w:hint="eastAsia"/>
          <w:lang w:eastAsia="zh-CN"/>
        </w:rPr>
        <w:t xml:space="preserve"> not specified.</w:t>
      </w:r>
    </w:p>
    <w:p w:rsidR="00C40127" w:rsidRPr="00FD3A4E" w:rsidRDefault="00C40127" w:rsidP="00C40127">
      <w:pPr>
        <w:rPr>
          <w:rFonts w:hint="eastAsia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normative work on GROUPE in stage 2 is almost completed and there is a need to have a corresponding stage 3 Work Item. </w:t>
      </w:r>
    </w:p>
    <w:p w:rsidR="00C40127" w:rsidRDefault="00C40127" w:rsidP="00C40127">
      <w:pPr>
        <w:pStyle w:val="Heading2"/>
      </w:pPr>
      <w:r>
        <w:t>4</w:t>
      </w:r>
      <w:r>
        <w:tab/>
        <w:t>Objective</w:t>
      </w:r>
    </w:p>
    <w:p w:rsidR="00C40127" w:rsidRDefault="00C40127" w:rsidP="00C40127">
      <w:pPr>
        <w:ind w:right="-99"/>
        <w:rPr>
          <w:rFonts w:hint="eastAsia"/>
          <w:lang w:eastAsia="zh-CN"/>
        </w:rPr>
      </w:pPr>
      <w:r w:rsidRPr="002251C7">
        <w:t>The objectiv</w:t>
      </w:r>
      <w:r>
        <w:t>e</w:t>
      </w:r>
      <w:r>
        <w:rPr>
          <w:rFonts w:hint="eastAsia"/>
          <w:lang w:eastAsia="zh-CN"/>
        </w:rPr>
        <w:t>s</w:t>
      </w:r>
      <w:r w:rsidRPr="002251C7">
        <w:t xml:space="preserve"> of this </w:t>
      </w:r>
      <w:r>
        <w:rPr>
          <w:rFonts w:hint="eastAsia"/>
          <w:lang w:eastAsia="zh-CN"/>
        </w:rPr>
        <w:t>work item</w:t>
      </w:r>
      <w:r w:rsidRPr="002251C7">
        <w:t xml:space="preserve"> </w:t>
      </w:r>
      <w:r>
        <w:rPr>
          <w:rFonts w:hint="eastAsia"/>
          <w:lang w:eastAsia="zh-CN"/>
        </w:rPr>
        <w:t>are to implement the necessary changes in stage-3 specifications based on the normative work of GROUPE in stage 2:</w:t>
      </w:r>
      <w:bookmarkStart w:id="6" w:name="OLE_LINK12"/>
    </w:p>
    <w:p w:rsidR="00C40127" w:rsidRDefault="00C40127" w:rsidP="00C40127">
      <w:pPr>
        <w:numPr>
          <w:ilvl w:val="0"/>
          <w:numId w:val="13"/>
        </w:numPr>
        <w:rPr>
          <w:rFonts w:hint="eastAsia"/>
          <w:lang w:eastAsia="zh-CN"/>
        </w:rPr>
      </w:pPr>
      <w:r>
        <w:rPr>
          <w:lang w:eastAsia="zh-CN"/>
        </w:rPr>
        <w:t>E</w:t>
      </w:r>
      <w:r>
        <w:rPr>
          <w:rFonts w:hint="eastAsia"/>
          <w:lang w:eastAsia="zh-CN"/>
        </w:rPr>
        <w:t xml:space="preserve">nhancement of </w:t>
      </w:r>
      <w:r>
        <w:rPr>
          <w:lang w:eastAsia="zh-CN"/>
        </w:rPr>
        <w:t xml:space="preserve">NAS </w:t>
      </w:r>
      <w:r>
        <w:rPr>
          <w:rFonts w:hint="eastAsia"/>
          <w:lang w:eastAsia="zh-CN"/>
        </w:rPr>
        <w:t>l</w:t>
      </w:r>
      <w:r>
        <w:rPr>
          <w:lang w:eastAsia="zh-CN"/>
        </w:rPr>
        <w:t xml:space="preserve">evel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ongestion </w:t>
      </w:r>
      <w:r>
        <w:rPr>
          <w:rFonts w:hint="eastAsia"/>
          <w:lang w:eastAsia="zh-CN"/>
        </w:rPr>
        <w:t>c</w:t>
      </w:r>
      <w:r w:rsidRPr="004E08DC">
        <w:rPr>
          <w:lang w:eastAsia="zh-CN"/>
        </w:rPr>
        <w:t>ontrol</w:t>
      </w:r>
      <w:r>
        <w:rPr>
          <w:rFonts w:hint="eastAsia"/>
          <w:lang w:eastAsia="zh-CN"/>
        </w:rPr>
        <w:t xml:space="preserve"> for group specific control, and </w:t>
      </w:r>
      <w:r w:rsidRPr="00FA19F6">
        <w:rPr>
          <w:lang w:eastAsia="zh-CN"/>
        </w:rPr>
        <w:t>APN and group specific</w:t>
      </w:r>
      <w:r>
        <w:rPr>
          <w:rFonts w:hint="eastAsia"/>
          <w:lang w:eastAsia="zh-CN"/>
        </w:rPr>
        <w:t xml:space="preserve"> control (CT1)</w:t>
      </w:r>
    </w:p>
    <w:p w:rsidR="00C40127" w:rsidRDefault="00C40127" w:rsidP="00C40127">
      <w:pPr>
        <w:numPr>
          <w:ilvl w:val="0"/>
          <w:numId w:val="13"/>
        </w:numPr>
        <w:rPr>
          <w:rFonts w:hint="eastAsia"/>
          <w:lang w:eastAsia="zh-CN"/>
        </w:rPr>
      </w:pPr>
      <w:r>
        <w:rPr>
          <w:lang w:eastAsia="zh-CN"/>
        </w:rPr>
        <w:t>E</w:t>
      </w:r>
      <w:r>
        <w:rPr>
          <w:rFonts w:hint="eastAsia"/>
          <w:lang w:eastAsia="zh-CN"/>
        </w:rPr>
        <w:t xml:space="preserve">nhancement </w:t>
      </w:r>
      <w:bookmarkEnd w:id="6"/>
      <w:r>
        <w:rPr>
          <w:rFonts w:hint="eastAsia"/>
          <w:lang w:eastAsia="zh-CN"/>
        </w:rPr>
        <w:t xml:space="preserve">of active MBMS bearer procedure on MB-2 reference point </w:t>
      </w:r>
      <w:r w:rsidRPr="00407458">
        <w:rPr>
          <w:rFonts w:hint="eastAsia"/>
          <w:lang w:eastAsia="zh-CN"/>
        </w:rPr>
        <w:t xml:space="preserve">with group based message </w:t>
      </w:r>
      <w:r>
        <w:rPr>
          <w:rFonts w:hint="eastAsia"/>
          <w:lang w:eastAsia="zh-CN"/>
        </w:rPr>
        <w:t>(CT3)</w:t>
      </w:r>
    </w:p>
    <w:p w:rsidR="00C40127" w:rsidRDefault="00C40127" w:rsidP="00C40127">
      <w:pPr>
        <w:numPr>
          <w:ilvl w:val="0"/>
          <w:numId w:val="13"/>
        </w:numPr>
        <w:ind w:left="709" w:hanging="309"/>
        <w:rPr>
          <w:rFonts w:hint="eastAsia"/>
          <w:lang w:eastAsia="zh-CN"/>
        </w:rPr>
      </w:pPr>
      <w:r>
        <w:rPr>
          <w:lang w:eastAsia="zh-CN"/>
        </w:rPr>
        <w:t>E</w:t>
      </w:r>
      <w:r>
        <w:rPr>
          <w:rFonts w:hint="eastAsia"/>
          <w:lang w:eastAsia="zh-CN"/>
        </w:rPr>
        <w:t xml:space="preserve">xtending the messaging over S6a/S6d reference point with the group-ID list and adding the storage information  </w:t>
      </w:r>
      <w:r>
        <w:rPr>
          <w:rFonts w:hint="eastAsia"/>
          <w:noProof/>
          <w:lang w:eastAsia="zh-CN"/>
        </w:rPr>
        <w:t>(CT4)</w:t>
      </w:r>
    </w:p>
    <w:p w:rsidR="00C40127" w:rsidRDefault="00C40127" w:rsidP="00C40127">
      <w:pPr>
        <w:ind w:right="-99"/>
        <w:rPr>
          <w:rFonts w:hint="eastAsia"/>
          <w:lang w:eastAsia="zh-CN"/>
        </w:rPr>
      </w:pPr>
      <w:r>
        <w:rPr>
          <w:rFonts w:hint="eastAsia"/>
          <w:lang w:eastAsia="zh-CN"/>
        </w:rPr>
        <w:t>Also t</w:t>
      </w:r>
      <w:r w:rsidRPr="00B263C0">
        <w:t xml:space="preserve">he </w:t>
      </w:r>
      <w:r>
        <w:rPr>
          <w:rFonts w:hint="eastAsia"/>
          <w:lang w:eastAsia="ko-KR"/>
        </w:rPr>
        <w:t xml:space="preserve">stage 3 specification work </w:t>
      </w:r>
      <w:r>
        <w:rPr>
          <w:rFonts w:hint="eastAsia"/>
          <w:lang w:eastAsia="zh-CN"/>
        </w:rPr>
        <w:t xml:space="preserve">aims at investigating SCEF related </w:t>
      </w:r>
      <w:ins w:id="7" w:author="Huawei1" w:date="2015-05-26T11:54:00Z">
        <w:r>
          <w:rPr>
            <w:rFonts w:hint="eastAsia"/>
            <w:lang w:eastAsia="zh-CN"/>
          </w:rPr>
          <w:t xml:space="preserve">MB-2 </w:t>
        </w:r>
      </w:ins>
      <w:r>
        <w:rPr>
          <w:rFonts w:hint="eastAsia"/>
          <w:lang w:eastAsia="zh-CN"/>
        </w:rPr>
        <w:t xml:space="preserve">reference points enhancements when architecture enhancements for group based architecture make use of </w:t>
      </w:r>
      <w:r>
        <w:t>applicable architecture enhancements determined as part of AESE and MONTE work item</w:t>
      </w:r>
      <w:r>
        <w:rPr>
          <w:rFonts w:hint="eastAsia"/>
          <w:lang w:eastAsia="zh-CN"/>
        </w:rPr>
        <w:t>.</w:t>
      </w:r>
    </w:p>
    <w:p w:rsidR="00C40127" w:rsidRDefault="00C40127" w:rsidP="00C40127">
      <w:pPr>
        <w:pStyle w:val="Heading2"/>
        <w:spacing w:before="0" w:after="0"/>
      </w:pPr>
      <w:r>
        <w:t>5</w:t>
      </w:r>
      <w:r>
        <w:tab/>
        <w:t>Service Aspects</w:t>
      </w:r>
    </w:p>
    <w:p w:rsidR="00C40127" w:rsidRPr="00D20602" w:rsidRDefault="00C40127" w:rsidP="00C40127">
      <w:r>
        <w:t>None</w:t>
      </w:r>
    </w:p>
    <w:p w:rsidR="00C40127" w:rsidRDefault="00C40127" w:rsidP="00C40127">
      <w:pPr>
        <w:spacing w:after="0"/>
      </w:pPr>
    </w:p>
    <w:p w:rsidR="00C40127" w:rsidRDefault="00C40127" w:rsidP="00C40127">
      <w:pPr>
        <w:pStyle w:val="Heading2"/>
        <w:spacing w:before="0" w:after="0"/>
      </w:pPr>
      <w:r>
        <w:t>6</w:t>
      </w:r>
      <w:r>
        <w:tab/>
        <w:t>MMI-Aspects</w:t>
      </w:r>
    </w:p>
    <w:p w:rsidR="00C40127" w:rsidRPr="00D20602" w:rsidRDefault="00C40127" w:rsidP="00C40127">
      <w:r>
        <w:t>None</w:t>
      </w:r>
    </w:p>
    <w:p w:rsidR="00C40127" w:rsidRPr="008D658B" w:rsidRDefault="00C40127" w:rsidP="00C40127">
      <w:pPr>
        <w:spacing w:after="0"/>
      </w:pPr>
    </w:p>
    <w:p w:rsidR="00C40127" w:rsidRDefault="00C40127" w:rsidP="00C40127">
      <w:pPr>
        <w:pStyle w:val="Heading2"/>
        <w:spacing w:before="0" w:after="0"/>
      </w:pPr>
      <w:r>
        <w:lastRenderedPageBreak/>
        <w:t>7</w:t>
      </w:r>
      <w:r>
        <w:tab/>
        <w:t>Charging Aspects</w:t>
      </w:r>
    </w:p>
    <w:p w:rsidR="00C40127" w:rsidDel="007023A5" w:rsidRDefault="00C40127" w:rsidP="00C40127">
      <w:pPr>
        <w:rPr>
          <w:del w:id="8" w:author="Huawei1" w:date="2015-05-26T10:28:00Z"/>
          <w:rFonts w:hint="eastAsia"/>
          <w:lang w:eastAsia="zh-CN"/>
        </w:rPr>
      </w:pPr>
      <w:bookmarkStart w:id="9" w:name="OLE_LINK1"/>
      <w:del w:id="10" w:author="Huawei1" w:date="2015-05-26T10:28:00Z">
        <w:r w:rsidDel="007023A5">
          <w:delText>None</w:delText>
        </w:r>
      </w:del>
      <w:ins w:id="11" w:author="Huawei1" w:date="2015-05-26T10:29:00Z"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Covered by</w:t>
        </w:r>
      </w:ins>
      <w:ins w:id="12" w:author="Peter Schmitt @CT4#69" w:date="2015-05-26T10:42:00Z">
        <w:r>
          <w:rPr>
            <w:lang w:eastAsia="zh-CN"/>
          </w:rPr>
          <w:t xml:space="preserve"> the</w:t>
        </w:r>
      </w:ins>
      <w:ins w:id="13" w:author="Huawei1" w:date="2015-05-27T17:31:00Z">
        <w:r>
          <w:rPr>
            <w:rFonts w:hint="eastAsia"/>
            <w:lang w:eastAsia="zh-CN"/>
          </w:rPr>
          <w:t xml:space="preserve"> </w:t>
        </w:r>
      </w:ins>
      <w:ins w:id="14" w:author="Huawei1" w:date="2015-05-26T10:29:00Z">
        <w:r>
          <w:rPr>
            <w:rFonts w:hint="eastAsia"/>
            <w:lang w:eastAsia="zh-CN"/>
          </w:rPr>
          <w:t>parent feature.</w:t>
        </w:r>
      </w:ins>
      <w:proofErr w:type="gramEnd"/>
    </w:p>
    <w:bookmarkEnd w:id="9"/>
    <w:p w:rsidR="00C40127" w:rsidRPr="00D20602" w:rsidRDefault="00C40127" w:rsidP="00C40127">
      <w:pPr>
        <w:rPr>
          <w:rFonts w:hint="eastAsia"/>
          <w:lang w:eastAsia="zh-CN"/>
        </w:rPr>
      </w:pPr>
    </w:p>
    <w:p w:rsidR="00C40127" w:rsidRDefault="00C40127" w:rsidP="00C40127">
      <w:pPr>
        <w:pStyle w:val="Heading2"/>
        <w:spacing w:before="0" w:after="0"/>
        <w:ind w:left="0" w:firstLine="0"/>
        <w:rPr>
          <w:rFonts w:hint="eastAsia"/>
          <w:lang w:eastAsia="zh-CN"/>
        </w:rPr>
      </w:pPr>
      <w:r>
        <w:t>8</w:t>
      </w:r>
      <w:r>
        <w:tab/>
        <w:t>Security Aspects</w:t>
      </w:r>
    </w:p>
    <w:p w:rsidR="00C40127" w:rsidRDefault="00C40127" w:rsidP="00C40127">
      <w:pPr>
        <w:rPr>
          <w:rFonts w:hint="eastAsia"/>
          <w:lang w:eastAsia="zh-CN"/>
        </w:rPr>
      </w:pPr>
      <w:r>
        <w:t>None</w:t>
      </w:r>
    </w:p>
    <w:p w:rsidR="00C40127" w:rsidRPr="00DA59B3" w:rsidRDefault="00C40127" w:rsidP="00C40127">
      <w:pPr>
        <w:rPr>
          <w:lang w:eastAsia="zh-CN"/>
        </w:rPr>
      </w:pPr>
    </w:p>
    <w:p w:rsidR="00C40127" w:rsidRDefault="00C40127" w:rsidP="00C40127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C40127" w:rsidRPr="000D1EC8" w:rsidTr="00235C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C40127" w:rsidRPr="000D1EC8" w:rsidRDefault="00C40127" w:rsidP="00235C6B">
            <w:pPr>
              <w:pStyle w:val="TAL"/>
              <w:keepNext w:val="0"/>
              <w:ind w:right="-99"/>
              <w:rPr>
                <w:b/>
              </w:rPr>
            </w:pPr>
            <w:r w:rsidRPr="000D1EC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C40127" w:rsidRPr="000D1EC8" w:rsidRDefault="00C40127" w:rsidP="00235C6B">
            <w:pPr>
              <w:pStyle w:val="TAH"/>
            </w:pPr>
            <w:r w:rsidRPr="000D1EC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40127" w:rsidRPr="000D1EC8" w:rsidRDefault="00C40127" w:rsidP="00235C6B">
            <w:pPr>
              <w:pStyle w:val="TAH"/>
            </w:pPr>
            <w:r w:rsidRPr="000D1EC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40127" w:rsidRPr="000D1EC8" w:rsidRDefault="00C40127" w:rsidP="00235C6B">
            <w:pPr>
              <w:pStyle w:val="TAH"/>
            </w:pPr>
            <w:r w:rsidRPr="000D1EC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40127" w:rsidRPr="000D1EC8" w:rsidRDefault="00C40127" w:rsidP="00235C6B">
            <w:pPr>
              <w:pStyle w:val="TAH"/>
            </w:pPr>
            <w:r w:rsidRPr="000D1EC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40127" w:rsidRPr="000D1EC8" w:rsidRDefault="00C40127" w:rsidP="00235C6B">
            <w:pPr>
              <w:pStyle w:val="TAH"/>
            </w:pPr>
            <w:r w:rsidRPr="000D1EC8">
              <w:t>Others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C40127" w:rsidRPr="000D1EC8" w:rsidRDefault="00C40127" w:rsidP="00235C6B">
            <w:pPr>
              <w:pStyle w:val="TAL"/>
              <w:keepNext w:val="0"/>
              <w:ind w:right="-99"/>
              <w:rPr>
                <w:b/>
              </w:rPr>
            </w:pPr>
            <w:r w:rsidRPr="000D1EC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C40127" w:rsidRPr="000D1EC8" w:rsidRDefault="00C40127" w:rsidP="00235C6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40127" w:rsidRPr="000D1EC8" w:rsidRDefault="00C40127" w:rsidP="00235C6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40127" w:rsidRPr="000D1EC8" w:rsidRDefault="00C40127" w:rsidP="00235C6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40127" w:rsidRPr="000D1EC8" w:rsidRDefault="00C40127" w:rsidP="00235C6B">
            <w:pPr>
              <w:pStyle w:val="TAC"/>
              <w:rPr>
                <w:rFonts w:hint="eastAsia"/>
                <w:lang w:eastAsia="zh-CN"/>
              </w:rPr>
            </w:pPr>
            <w:r w:rsidRPr="000D1EC8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C40127" w:rsidRPr="000D1EC8" w:rsidRDefault="00C40127" w:rsidP="00235C6B">
            <w:pPr>
              <w:pStyle w:val="TAC"/>
            </w:pP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40127" w:rsidRPr="000D1EC8" w:rsidRDefault="00C40127" w:rsidP="00235C6B">
            <w:pPr>
              <w:pStyle w:val="TAL"/>
              <w:keepNext w:val="0"/>
              <w:ind w:right="-99"/>
              <w:rPr>
                <w:b/>
              </w:rPr>
            </w:pPr>
            <w:r w:rsidRPr="000D1EC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40127" w:rsidRPr="000D1EC8" w:rsidRDefault="00C40127" w:rsidP="00235C6B">
            <w:pPr>
              <w:pStyle w:val="TAC"/>
              <w:rPr>
                <w:rFonts w:hint="eastAsia"/>
                <w:lang w:eastAsia="zh-CN"/>
              </w:rPr>
            </w:pPr>
            <w:r w:rsidRPr="000D1EC8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C40127" w:rsidRPr="000D1EC8" w:rsidRDefault="00C40127" w:rsidP="00235C6B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C40127" w:rsidRPr="000D1EC8" w:rsidRDefault="00C40127" w:rsidP="00235C6B">
            <w:pPr>
              <w:pStyle w:val="TAC"/>
              <w:rPr>
                <w:rFonts w:hint="eastAsia"/>
                <w:lang w:eastAsia="zh-CN"/>
              </w:rPr>
            </w:pPr>
            <w:r w:rsidRPr="000D1EC8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C40127" w:rsidRPr="000D1EC8" w:rsidRDefault="00C40127" w:rsidP="00235C6B">
            <w:pPr>
              <w:pStyle w:val="TAC"/>
            </w:pPr>
          </w:p>
        </w:tc>
        <w:tc>
          <w:tcPr>
            <w:tcW w:w="0" w:type="auto"/>
          </w:tcPr>
          <w:p w:rsidR="00C40127" w:rsidRPr="000D1EC8" w:rsidRDefault="00C40127" w:rsidP="00235C6B">
            <w:pPr>
              <w:pStyle w:val="TAC"/>
              <w:rPr>
                <w:rFonts w:hint="eastAsia"/>
                <w:lang w:eastAsia="zh-CN"/>
              </w:rPr>
            </w:pPr>
            <w:r w:rsidRPr="000D1EC8">
              <w:rPr>
                <w:rFonts w:hint="eastAsia"/>
                <w:lang w:eastAsia="zh-CN"/>
              </w:rPr>
              <w:t>X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40127" w:rsidRPr="000D1EC8" w:rsidRDefault="00C40127" w:rsidP="00235C6B">
            <w:pPr>
              <w:pStyle w:val="TAL"/>
              <w:keepNext w:val="0"/>
              <w:ind w:right="-99"/>
              <w:rPr>
                <w:b/>
              </w:rPr>
            </w:pPr>
            <w:r w:rsidRPr="000D1EC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40127" w:rsidRPr="000D1EC8" w:rsidRDefault="00C40127" w:rsidP="00235C6B">
            <w:pPr>
              <w:pStyle w:val="TAC"/>
            </w:pPr>
          </w:p>
        </w:tc>
        <w:tc>
          <w:tcPr>
            <w:tcW w:w="0" w:type="auto"/>
          </w:tcPr>
          <w:p w:rsidR="00C40127" w:rsidRPr="000D1EC8" w:rsidRDefault="00C40127" w:rsidP="00235C6B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0" w:type="auto"/>
          </w:tcPr>
          <w:p w:rsidR="00C40127" w:rsidRPr="000D1EC8" w:rsidRDefault="00C40127" w:rsidP="00235C6B">
            <w:pPr>
              <w:pStyle w:val="TAC"/>
            </w:pPr>
          </w:p>
        </w:tc>
        <w:tc>
          <w:tcPr>
            <w:tcW w:w="0" w:type="auto"/>
          </w:tcPr>
          <w:p w:rsidR="00C40127" w:rsidRPr="000D1EC8" w:rsidRDefault="00C40127" w:rsidP="00235C6B">
            <w:pPr>
              <w:pStyle w:val="TAC"/>
            </w:pPr>
          </w:p>
        </w:tc>
        <w:tc>
          <w:tcPr>
            <w:tcW w:w="0" w:type="auto"/>
          </w:tcPr>
          <w:p w:rsidR="00C40127" w:rsidRPr="000D1EC8" w:rsidRDefault="00C40127" w:rsidP="00235C6B">
            <w:pPr>
              <w:pStyle w:val="TAC"/>
            </w:pPr>
          </w:p>
        </w:tc>
      </w:tr>
    </w:tbl>
    <w:p w:rsidR="00C40127" w:rsidRDefault="00C40127" w:rsidP="00C40127">
      <w:pPr>
        <w:ind w:right="-99"/>
        <w:rPr>
          <w:b/>
        </w:rPr>
      </w:pPr>
    </w:p>
    <w:p w:rsidR="00C40127" w:rsidRDefault="00C40127" w:rsidP="00C40127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C40127" w:rsidRPr="000D1EC8" w:rsidTr="00235C6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H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 xml:space="preserve">New specifications  </w:t>
            </w:r>
            <w:r w:rsidRPr="000D1EC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40127" w:rsidRPr="000D1EC8" w:rsidRDefault="00C40127" w:rsidP="00235C6B">
            <w:pPr>
              <w:pStyle w:val="TAL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40127" w:rsidRPr="000D1EC8" w:rsidRDefault="00C40127" w:rsidP="00235C6B">
            <w:pPr>
              <w:pStyle w:val="TAL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40127" w:rsidRPr="000D1EC8" w:rsidRDefault="00C40127" w:rsidP="00235C6B">
            <w:pPr>
              <w:pStyle w:val="TAL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 xml:space="preserve">1st </w:t>
            </w:r>
            <w:proofErr w:type="spellStart"/>
            <w:r w:rsidRPr="000D1EC8">
              <w:rPr>
                <w:sz w:val="16"/>
                <w:szCs w:val="16"/>
              </w:rPr>
              <w:t>rsp</w:t>
            </w:r>
            <w:proofErr w:type="spellEnd"/>
            <w:r w:rsidRPr="000D1EC8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40127" w:rsidRPr="000D1EC8" w:rsidRDefault="00C40127" w:rsidP="00235C6B">
            <w:pPr>
              <w:pStyle w:val="TAL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 xml:space="preserve">2nd </w:t>
            </w:r>
            <w:proofErr w:type="spellStart"/>
            <w:r w:rsidRPr="000D1EC8">
              <w:rPr>
                <w:sz w:val="16"/>
                <w:szCs w:val="16"/>
              </w:rPr>
              <w:t>rsp</w:t>
            </w:r>
            <w:proofErr w:type="spellEnd"/>
            <w:r w:rsidRPr="000D1EC8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40127" w:rsidRPr="000D1EC8" w:rsidRDefault="00C40127" w:rsidP="00235C6B">
            <w:pPr>
              <w:pStyle w:val="TAL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40127" w:rsidRPr="000D1EC8" w:rsidRDefault="00C40127" w:rsidP="00235C6B">
            <w:pPr>
              <w:pStyle w:val="TAL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40127" w:rsidRPr="000D1EC8" w:rsidRDefault="00C40127" w:rsidP="00235C6B">
            <w:pPr>
              <w:pStyle w:val="TAL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>Comments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sz w:val="16"/>
                <w:szCs w:val="16"/>
              </w:rPr>
            </w:pP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sz w:val="16"/>
                <w:szCs w:val="16"/>
              </w:rPr>
            </w:pPr>
          </w:p>
        </w:tc>
      </w:tr>
    </w:tbl>
    <w:p w:rsidR="00C40127" w:rsidRPr="00C50F7C" w:rsidRDefault="00C40127" w:rsidP="00C40127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04"/>
        <w:gridCol w:w="189"/>
        <w:gridCol w:w="6302"/>
        <w:gridCol w:w="1332"/>
        <w:gridCol w:w="1267"/>
      </w:tblGrid>
      <w:tr w:rsidR="00C40127" w:rsidRPr="000D1EC8" w:rsidTr="00235C6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H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 xml:space="preserve">Affected existing specifications  </w:t>
            </w:r>
            <w:r w:rsidRPr="000D1EC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40127" w:rsidRPr="000D1EC8" w:rsidRDefault="00C40127" w:rsidP="00235C6B">
            <w:pPr>
              <w:pStyle w:val="TAL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40127" w:rsidRPr="000D1EC8" w:rsidRDefault="00C40127" w:rsidP="00235C6B">
            <w:pPr>
              <w:pStyle w:val="TAL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40127" w:rsidRPr="000D1EC8" w:rsidRDefault="00C40127" w:rsidP="00235C6B">
            <w:pPr>
              <w:pStyle w:val="TAL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40127" w:rsidRPr="000D1EC8" w:rsidRDefault="00C40127" w:rsidP="00235C6B">
            <w:pPr>
              <w:pStyle w:val="TAL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40127" w:rsidRPr="000D1EC8" w:rsidRDefault="00C40127" w:rsidP="00235C6B">
            <w:pPr>
              <w:pStyle w:val="TAL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>Comments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Default="00C40127" w:rsidP="00235C6B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Default="00C40127" w:rsidP="00235C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Add the handling of group based congestion control at the MME/SGSN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r w:rsidRPr="00601860">
              <w:rPr>
                <w:sz w:val="16"/>
                <w:szCs w:val="16"/>
              </w:rPr>
              <w:t>CT#70 Dec 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r w:rsidRPr="00601860">
              <w:rPr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601860">
              <w:rPr>
                <w:sz w:val="16"/>
                <w:szCs w:val="16"/>
              </w:rPr>
              <w:t xml:space="preserve"> responsibility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Default="00C40127" w:rsidP="00235C6B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Default="00C40127" w:rsidP="00235C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Add the handling of group based congestion control at the MME/SGSN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sz w:val="16"/>
                <w:szCs w:val="16"/>
              </w:rPr>
            </w:pPr>
            <w:r w:rsidRPr="00601860">
              <w:rPr>
                <w:sz w:val="16"/>
                <w:szCs w:val="16"/>
              </w:rPr>
              <w:t>CT#70 Dec 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r w:rsidRPr="00601860">
              <w:rPr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1 </w:t>
            </w:r>
            <w:r w:rsidRPr="00601860">
              <w:rPr>
                <w:sz w:val="16"/>
                <w:szCs w:val="16"/>
              </w:rPr>
              <w:t>responsibility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29.468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ins w:id="15" w:author="Huawei1" w:date="2015-05-26T10:35:00Z"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Potential </w:t>
              </w:r>
            </w:ins>
            <w:del w:id="16" w:author="Huawei1" w:date="2015-05-26T10:35:00Z">
              <w:r w:rsidDel="007023A5">
                <w:rPr>
                  <w:rFonts w:hint="eastAsia"/>
                  <w:sz w:val="16"/>
                  <w:szCs w:val="16"/>
                  <w:lang w:eastAsia="zh-CN"/>
                </w:rPr>
                <w:delText xml:space="preserve">Enhance </w:delText>
              </w:r>
            </w:del>
            <w:ins w:id="17" w:author="Huawei1" w:date="2015-05-26T10:35:00Z">
              <w:r>
                <w:rPr>
                  <w:rFonts w:hint="eastAsia"/>
                  <w:sz w:val="16"/>
                  <w:szCs w:val="16"/>
                  <w:lang w:eastAsia="zh-CN"/>
                </w:rPr>
                <w:t>enhancement</w:t>
              </w:r>
            </w:ins>
            <w:ins w:id="18" w:author="Huawei1" w:date="2015-05-26T10:36:00Z">
              <w:r>
                <w:rPr>
                  <w:rFonts w:hint="eastAsia"/>
                  <w:sz w:val="16"/>
                  <w:szCs w:val="16"/>
                  <w:lang w:eastAsia="zh-CN"/>
                </w:rPr>
                <w:t>s</w:t>
              </w:r>
            </w:ins>
            <w:ins w:id="19" w:author="Huawei1" w:date="2015-05-26T10:35:00Z"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</w:ins>
            <w:ins w:id="20" w:author="Huawei1" w:date="2015-05-26T10:58:00Z"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of </w:t>
              </w:r>
            </w:ins>
            <w:ins w:id="21" w:author="Huawei1" w:date="2015-05-26T10:35:00Z"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</w:ins>
            <w:r>
              <w:rPr>
                <w:rFonts w:hint="eastAsia"/>
                <w:sz w:val="16"/>
                <w:szCs w:val="16"/>
                <w:lang w:eastAsia="zh-CN"/>
              </w:rPr>
              <w:t>MB-2 procedure with group based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sz w:val="16"/>
                <w:szCs w:val="16"/>
              </w:rPr>
            </w:pPr>
            <w:r w:rsidRPr="00601860">
              <w:rPr>
                <w:sz w:val="16"/>
                <w:szCs w:val="16"/>
              </w:rPr>
              <w:t>CT#70 Dec 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r w:rsidRPr="00601860">
              <w:rPr>
                <w:sz w:val="16"/>
                <w:szCs w:val="16"/>
              </w:rPr>
              <w:t>CT3 responsibility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Default="00C40127" w:rsidP="00235C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Default="00C40127" w:rsidP="00235C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Default="00C40127" w:rsidP="00235C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Enhance S6a</w:t>
            </w:r>
            <w:ins w:id="22" w:author="Huawei1" w:date="2015-05-26T10:35:00Z">
              <w:r>
                <w:rPr>
                  <w:rFonts w:hint="eastAsia"/>
                  <w:sz w:val="16"/>
                  <w:szCs w:val="16"/>
                  <w:lang w:eastAsia="zh-CN"/>
                </w:rPr>
                <w:t>/S6d</w:t>
              </w:r>
            </w:ins>
            <w:r>
              <w:rPr>
                <w:rFonts w:hint="eastAsia"/>
                <w:sz w:val="16"/>
                <w:szCs w:val="16"/>
                <w:lang w:eastAsia="zh-CN"/>
              </w:rPr>
              <w:t xml:space="preserve"> procedure with group ID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Default="00C40127" w:rsidP="00235C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Default="00C40127" w:rsidP="00235C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Default="00C40127" w:rsidP="00235C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Default="00C40127" w:rsidP="00235C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Default="00C40127" w:rsidP="00235C6B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A</w:t>
            </w:r>
            <w:r>
              <w:rPr>
                <w:sz w:val="16"/>
                <w:szCs w:val="16"/>
              </w:rPr>
              <w:t xml:space="preserve">dd storage information regarding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group ID list </w:t>
            </w:r>
            <w:r>
              <w:rPr>
                <w:sz w:val="16"/>
                <w:szCs w:val="16"/>
              </w:rPr>
              <w:t xml:space="preserve">in HSS </w:t>
            </w:r>
            <w:del w:id="23" w:author="Huawei1" w:date="2015-05-26T10:35:00Z">
              <w:r w:rsidDel="007023A5">
                <w:rPr>
                  <w:sz w:val="16"/>
                  <w:szCs w:val="16"/>
                </w:rPr>
                <w:delText xml:space="preserve">and </w:delText>
              </w:r>
            </w:del>
            <w:ins w:id="24" w:author="Huawei1" w:date="2015-05-26T10:35:00Z"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, </w:t>
              </w:r>
            </w:ins>
            <w:r>
              <w:rPr>
                <w:sz w:val="16"/>
                <w:szCs w:val="16"/>
              </w:rPr>
              <w:t>MME</w:t>
            </w:r>
            <w:ins w:id="25" w:author="Huawei1" w:date="2015-05-26T10:35:00Z"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and SGSN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Default="00C40127" w:rsidP="00235C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Default="00C40127" w:rsidP="00235C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29.336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Possibl</w:t>
            </w:r>
            <w:ins w:id="26" w:author="Huawei1" w:date="2015-05-26T10:34:00Z">
              <w:r>
                <w:rPr>
                  <w:rFonts w:hint="eastAsia"/>
                  <w:sz w:val="16"/>
                  <w:szCs w:val="16"/>
                  <w:lang w:eastAsia="zh-CN"/>
                </w:rPr>
                <w:t>e</w:t>
              </w:r>
            </w:ins>
            <w:del w:id="27" w:author="Huawei1" w:date="2015-05-26T10:34:00Z">
              <w:r w:rsidDel="007023A5">
                <w:rPr>
                  <w:rFonts w:hint="eastAsia"/>
                  <w:sz w:val="16"/>
                  <w:szCs w:val="16"/>
                  <w:lang w:eastAsia="zh-CN"/>
                </w:rPr>
                <w:delText>y</w:delText>
              </w:r>
            </w:del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enhancements for authorization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Default="00C40127" w:rsidP="00235C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Default="00C40127" w:rsidP="00235C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sz w:val="16"/>
                <w:szCs w:val="16"/>
              </w:rPr>
            </w:pPr>
            <w:ins w:id="28" w:author="Huawei1" w:date="2015-05-26T10:34:00Z">
              <w:r>
                <w:rPr>
                  <w:rFonts w:hint="eastAsia"/>
                  <w:sz w:val="16"/>
                  <w:szCs w:val="16"/>
                  <w:lang w:eastAsia="zh-CN"/>
                </w:rPr>
                <w:t>29.303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sz w:val="16"/>
                <w:szCs w:val="16"/>
              </w:rPr>
            </w:pPr>
            <w:ins w:id="29" w:author="Huawei1" w:date="2015-05-26T10:34:00Z">
              <w:r>
                <w:rPr>
                  <w:rFonts w:hint="eastAsia"/>
                  <w:sz w:val="16"/>
                  <w:szCs w:val="16"/>
                  <w:lang w:eastAsia="zh-CN"/>
                </w:rPr>
                <w:t>Potential DNS procedure impacts on how to select the BM-SC</w:t>
              </w:r>
            </w:ins>
            <w:ins w:id="30" w:author="Peter Schmitt @CT4#69" w:date="2015-05-26T10:44:00Z">
              <w:r>
                <w:rPr>
                  <w:sz w:val="16"/>
                  <w:szCs w:val="16"/>
                  <w:lang w:eastAsia="zh-CN"/>
                </w:rPr>
                <w:t>. SCEF selection is out of scope of 3GPP.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sz w:val="16"/>
                <w:szCs w:val="16"/>
              </w:rPr>
            </w:pPr>
            <w:ins w:id="31" w:author="Huawei1" w:date="2015-05-26T10:34:00Z">
              <w:r>
                <w:rPr>
                  <w:sz w:val="16"/>
                  <w:szCs w:val="16"/>
                </w:rPr>
                <w:t xml:space="preserve">CT#70 Dec 2015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sz w:val="16"/>
                <w:szCs w:val="16"/>
              </w:rPr>
            </w:pPr>
            <w:ins w:id="32" w:author="Huawei1" w:date="2015-05-26T10:34:00Z">
              <w:r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33" w:author="Huawei1" w:date="2015-05-26T10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34" w:author="Huawei1" w:date="2015-05-26T10:33:00Z"/>
                <w:sz w:val="16"/>
                <w:szCs w:val="16"/>
              </w:rPr>
            </w:pPr>
            <w:ins w:id="35" w:author="Huawei1" w:date="2015-05-26T10:34:00Z">
              <w:r>
                <w:rPr>
                  <w:rFonts w:hint="eastAsia"/>
                  <w:sz w:val="16"/>
                  <w:szCs w:val="16"/>
                  <w:lang w:eastAsia="zh-CN"/>
                </w:rPr>
                <w:t>29.002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36" w:author="Huawei1" w:date="2015-05-26T10:3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37" w:author="Huawei1" w:date="2015-05-26T10:33:00Z"/>
                <w:sz w:val="16"/>
                <w:szCs w:val="16"/>
              </w:rPr>
            </w:pPr>
            <w:ins w:id="38" w:author="Huawei1" w:date="2015-05-26T10:34:00Z"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Enhance </w:t>
              </w:r>
              <w:proofErr w:type="spellStart"/>
              <w:r>
                <w:rPr>
                  <w:rFonts w:hint="eastAsia"/>
                  <w:sz w:val="16"/>
                  <w:szCs w:val="16"/>
                  <w:lang w:eastAsia="zh-CN"/>
                </w:rPr>
                <w:t>Gr</w:t>
              </w:r>
              <w:proofErr w:type="spellEnd"/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procedures with </w:t>
              </w:r>
            </w:ins>
            <w:ins w:id="39" w:author="Huawei1" w:date="2015-05-26T10:39:00Z">
              <w:r>
                <w:rPr>
                  <w:rFonts w:hint="eastAsia"/>
                  <w:sz w:val="16"/>
                  <w:szCs w:val="16"/>
                  <w:lang w:eastAsia="zh-CN"/>
                </w:rPr>
                <w:t>g</w:t>
              </w:r>
            </w:ins>
            <w:ins w:id="40" w:author="Huawei1" w:date="2015-05-26T10:34:00Z">
              <w:r>
                <w:rPr>
                  <w:rFonts w:hint="eastAsia"/>
                  <w:sz w:val="16"/>
                  <w:szCs w:val="16"/>
                  <w:lang w:eastAsia="zh-CN"/>
                </w:rPr>
                <w:t>roup ID list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41" w:author="Huawei1" w:date="2015-05-26T10:33:00Z"/>
                <w:sz w:val="16"/>
                <w:szCs w:val="16"/>
              </w:rPr>
            </w:pPr>
            <w:ins w:id="42" w:author="Huawei1" w:date="2015-05-26T10:34:00Z">
              <w:r>
                <w:rPr>
                  <w:sz w:val="16"/>
                  <w:szCs w:val="16"/>
                </w:rPr>
                <w:t xml:space="preserve">CT#70 Dec 2015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43" w:author="Huawei1" w:date="2015-05-26T10:33:00Z"/>
                <w:sz w:val="16"/>
                <w:szCs w:val="16"/>
              </w:rPr>
            </w:pPr>
            <w:ins w:id="44" w:author="Huawei1" w:date="2015-05-26T10:34:00Z">
              <w:r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45" w:author="Huawei1" w:date="2015-05-26T10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46" w:author="Huawei1" w:date="2015-05-26T10:33:00Z"/>
                <w:sz w:val="16"/>
                <w:szCs w:val="16"/>
              </w:rPr>
            </w:pPr>
            <w:ins w:id="47" w:author="Huawei1" w:date="2015-05-26T10:34:00Z">
              <w:r>
                <w:rPr>
                  <w:rFonts w:hint="eastAsia"/>
                  <w:sz w:val="16"/>
                  <w:szCs w:val="16"/>
                  <w:lang w:eastAsia="zh-CN"/>
                </w:rPr>
                <w:t>29.230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48" w:author="Huawei1" w:date="2015-05-26T10:3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49" w:author="Huawei1" w:date="2015-05-26T10:33:00Z"/>
                <w:sz w:val="16"/>
                <w:szCs w:val="16"/>
              </w:rPr>
            </w:pPr>
            <w:ins w:id="50" w:author="Peter Schmitt @CT4#69" w:date="2015-05-26T10:45:00Z">
              <w:r>
                <w:rPr>
                  <w:sz w:val="16"/>
                  <w:szCs w:val="16"/>
                  <w:lang w:eastAsia="zh-CN"/>
                </w:rPr>
                <w:t>Add n</w:t>
              </w:r>
            </w:ins>
            <w:ins w:id="51" w:author="Huawei1" w:date="2015-05-26T10:34:00Z">
              <w:r>
                <w:rPr>
                  <w:rFonts w:hint="eastAsia"/>
                  <w:sz w:val="16"/>
                  <w:szCs w:val="16"/>
                  <w:lang w:eastAsia="zh-CN"/>
                </w:rPr>
                <w:t>ew AVPs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52" w:author="Huawei1" w:date="2015-05-26T10:33:00Z"/>
                <w:sz w:val="16"/>
                <w:szCs w:val="16"/>
              </w:rPr>
            </w:pPr>
            <w:ins w:id="53" w:author="Huawei1" w:date="2015-05-26T10:34:00Z">
              <w:r>
                <w:rPr>
                  <w:sz w:val="16"/>
                  <w:szCs w:val="16"/>
                </w:rPr>
                <w:t xml:space="preserve">CT#70 Dec 2015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54" w:author="Huawei1" w:date="2015-05-26T10:33:00Z"/>
                <w:sz w:val="16"/>
                <w:szCs w:val="16"/>
              </w:rPr>
            </w:pPr>
            <w:ins w:id="55" w:author="Huawei1" w:date="2015-05-26T10:34:00Z">
              <w:r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56" w:author="Huawei1" w:date="2015-05-26T10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57" w:author="Huawei1" w:date="2015-05-26T10:33:00Z"/>
                <w:sz w:val="16"/>
                <w:szCs w:val="16"/>
              </w:rPr>
            </w:pPr>
            <w:ins w:id="58" w:author="Huawei1" w:date="2015-05-26T10:34:00Z">
              <w:r>
                <w:rPr>
                  <w:rFonts w:hint="eastAsia"/>
                  <w:sz w:val="16"/>
                  <w:szCs w:val="16"/>
                  <w:lang w:eastAsia="zh-CN"/>
                </w:rPr>
                <w:t>29.305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59" w:author="Huawei1" w:date="2015-05-26T10:3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60" w:author="Huawei1" w:date="2015-05-26T10:33:00Z"/>
                <w:sz w:val="16"/>
                <w:szCs w:val="16"/>
              </w:rPr>
            </w:pPr>
            <w:ins w:id="61" w:author="Huawei1" w:date="2015-05-26T10:34:00Z"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Potential mapping </w:t>
              </w:r>
            </w:ins>
            <w:ins w:id="62" w:author="Peter Schmitt @CT4#69" w:date="2015-05-26T10:41:00Z">
              <w:r>
                <w:rPr>
                  <w:sz w:val="16"/>
                  <w:szCs w:val="16"/>
                  <w:lang w:eastAsia="zh-CN"/>
                </w:rPr>
                <w:t>re</w:t>
              </w:r>
            </w:ins>
            <w:ins w:id="63" w:author="Peter Schmitt @CT4#69" w:date="2015-05-26T10:42:00Z">
              <w:r>
                <w:rPr>
                  <w:sz w:val="16"/>
                  <w:szCs w:val="16"/>
                  <w:lang w:eastAsia="zh-CN"/>
                </w:rPr>
                <w:t>l</w:t>
              </w:r>
            </w:ins>
            <w:ins w:id="64" w:author="Peter Schmitt @CT4#69" w:date="2015-05-26T10:41:00Z">
              <w:r>
                <w:rPr>
                  <w:sz w:val="16"/>
                  <w:szCs w:val="16"/>
                  <w:lang w:eastAsia="zh-CN"/>
                </w:rPr>
                <w:t xml:space="preserve">ated to </w:t>
              </w:r>
            </w:ins>
            <w:ins w:id="65" w:author="Peter Schmitt @CT4#69" w:date="2015-05-26T10:42:00Z">
              <w:r>
                <w:rPr>
                  <w:sz w:val="16"/>
                  <w:szCs w:val="16"/>
                  <w:lang w:eastAsia="zh-CN"/>
                </w:rPr>
                <w:t>group ID list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66" w:author="Huawei1" w:date="2015-05-26T10:33:00Z"/>
                <w:sz w:val="16"/>
                <w:szCs w:val="16"/>
              </w:rPr>
            </w:pPr>
            <w:ins w:id="67" w:author="Huawei1" w:date="2015-05-26T10:34:00Z">
              <w:r>
                <w:rPr>
                  <w:sz w:val="16"/>
                  <w:szCs w:val="16"/>
                </w:rPr>
                <w:t xml:space="preserve">CT#70 Dec 2015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68" w:author="Huawei1" w:date="2015-05-26T10:33:00Z"/>
                <w:sz w:val="16"/>
                <w:szCs w:val="16"/>
              </w:rPr>
            </w:pPr>
            <w:ins w:id="69" w:author="Huawei1" w:date="2015-05-26T10:34:00Z">
              <w:r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70" w:author="Huawei1" w:date="2015-05-26T10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71" w:author="Huawei1" w:date="2015-05-26T10:33:00Z"/>
                <w:sz w:val="16"/>
                <w:szCs w:val="16"/>
              </w:rPr>
            </w:pPr>
            <w:ins w:id="72" w:author="Huawei1" w:date="2015-05-26T10:34:00Z">
              <w:r>
                <w:rPr>
                  <w:rFonts w:hint="eastAsia"/>
                  <w:sz w:val="16"/>
                  <w:szCs w:val="16"/>
                  <w:lang w:eastAsia="zh-CN"/>
                </w:rPr>
                <w:t>23.003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73" w:author="Huawei1" w:date="2015-05-26T10:3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74" w:author="Huawei1" w:date="2015-05-26T10:33:00Z"/>
                <w:sz w:val="16"/>
                <w:szCs w:val="16"/>
              </w:rPr>
            </w:pPr>
            <w:ins w:id="75" w:author="Huawei1" w:date="2015-05-26T10:34:00Z">
              <w:r>
                <w:rPr>
                  <w:sz w:val="16"/>
                  <w:szCs w:val="16"/>
                  <w:lang w:eastAsia="zh-CN"/>
                </w:rPr>
                <w:t>P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otential </w:t>
              </w:r>
            </w:ins>
            <w:ins w:id="76" w:author="Peter Schmitt @CT4#69" w:date="2015-05-26T10:43:00Z">
              <w:r>
                <w:rPr>
                  <w:sz w:val="16"/>
                  <w:szCs w:val="16"/>
                  <w:lang w:eastAsia="zh-CN"/>
                </w:rPr>
                <w:t xml:space="preserve">definition of </w:t>
              </w:r>
            </w:ins>
            <w:ins w:id="77" w:author="Huawei1" w:date="2015-05-26T10:39:00Z">
              <w:r>
                <w:rPr>
                  <w:rFonts w:hint="eastAsia"/>
                  <w:sz w:val="16"/>
                  <w:szCs w:val="16"/>
                  <w:lang w:eastAsia="zh-CN"/>
                </w:rPr>
                <w:t>g</w:t>
              </w:r>
            </w:ins>
            <w:ins w:id="78" w:author="Huawei1" w:date="2015-05-26T10:34:00Z">
              <w:r>
                <w:rPr>
                  <w:rFonts w:hint="eastAsia"/>
                  <w:sz w:val="16"/>
                  <w:szCs w:val="16"/>
                  <w:lang w:eastAsia="zh-CN"/>
                </w:rPr>
                <w:t>roup ID format</w:t>
              </w:r>
            </w:ins>
            <w:ins w:id="79" w:author="Peter Schmitt @CT4#69" w:date="2015-05-26T10:43:00Z">
              <w:r>
                <w:rPr>
                  <w:sz w:val="16"/>
                  <w:szCs w:val="16"/>
                  <w:lang w:eastAsia="zh-CN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80" w:author="Huawei1" w:date="2015-05-26T10:33:00Z"/>
                <w:sz w:val="16"/>
                <w:szCs w:val="16"/>
              </w:rPr>
            </w:pPr>
            <w:ins w:id="81" w:author="Huawei1" w:date="2015-05-26T10:34:00Z">
              <w:r>
                <w:rPr>
                  <w:sz w:val="16"/>
                  <w:szCs w:val="16"/>
                </w:rPr>
                <w:t xml:space="preserve">CT#70 Dec 2015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82" w:author="Huawei1" w:date="2015-05-26T10:33:00Z"/>
                <w:sz w:val="16"/>
                <w:szCs w:val="16"/>
              </w:rPr>
            </w:pPr>
            <w:ins w:id="83" w:author="Huawei1" w:date="2015-05-26T10:34:00Z">
              <w:r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84" w:author="Huawei1" w:date="2015-05-26T10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85" w:author="Huawei1" w:date="2015-05-26T10:3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86" w:author="Huawei1" w:date="2015-05-26T10:3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87" w:author="Huawei1" w:date="2015-05-26T10:3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88" w:author="Huawei1" w:date="2015-05-26T10:3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89" w:author="Huawei1" w:date="2015-05-26T10:33:00Z"/>
                <w:sz w:val="16"/>
                <w:szCs w:val="16"/>
              </w:rPr>
            </w:pPr>
          </w:p>
        </w:tc>
      </w:tr>
      <w:tr w:rsidR="00C40127" w:rsidRPr="000D1EC8" w:rsidTr="00235C6B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90" w:author="Huawei1" w:date="2015-05-26T10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91" w:author="Huawei1" w:date="2015-05-26T10:3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92" w:author="Huawei1" w:date="2015-05-26T10:3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93" w:author="Huawei1" w:date="2015-05-26T10:3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94" w:author="Huawei1" w:date="2015-05-26T10:3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27" w:rsidRPr="000D1EC8" w:rsidRDefault="00C40127" w:rsidP="00235C6B">
            <w:pPr>
              <w:pStyle w:val="TAL"/>
              <w:rPr>
                <w:ins w:id="95" w:author="Huawei1" w:date="2015-05-26T10:33:00Z"/>
                <w:sz w:val="16"/>
                <w:szCs w:val="16"/>
              </w:rPr>
            </w:pPr>
          </w:p>
        </w:tc>
      </w:tr>
    </w:tbl>
    <w:p w:rsidR="00C40127" w:rsidRDefault="00C40127" w:rsidP="00C40127">
      <w:pPr>
        <w:ind w:right="-99"/>
      </w:pPr>
    </w:p>
    <w:p w:rsidR="00C40127" w:rsidRDefault="00C40127" w:rsidP="00C40127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C40127" w:rsidRDefault="00C40127" w:rsidP="00C40127">
      <w:pPr>
        <w:spacing w:after="0"/>
        <w:ind w:left="1134" w:right="-99"/>
        <w:rPr>
          <w:rFonts w:hint="eastAsia"/>
          <w:lang w:eastAsia="zh-CN"/>
        </w:rPr>
      </w:pPr>
      <w:r>
        <w:rPr>
          <w:rFonts w:hint="eastAsia"/>
          <w:lang w:eastAsia="zh-CN"/>
        </w:rPr>
        <w:t>Huawei</w:t>
      </w:r>
      <w:r>
        <w:t xml:space="preserve">, </w:t>
      </w:r>
      <w:del w:id="96" w:author="Huawei2" w:date="2015-05-27T17:34:00Z">
        <w:r w:rsidDel="00DE57BF">
          <w:rPr>
            <w:rFonts w:hint="eastAsia"/>
            <w:lang w:eastAsia="zh-CN"/>
          </w:rPr>
          <w:delText>Yizhuang Wu</w:delText>
        </w:r>
        <w:r w:rsidDel="00DE57BF">
          <w:delText xml:space="preserve"> (</w:delText>
        </w:r>
        <w:r w:rsidRPr="00DE57BF" w:rsidDel="00DE57BF">
          <w:rPr>
            <w:lang w:eastAsia="zh-CN"/>
            <w:rPrChange w:id="97" w:author="Huawei2" w:date="2015-05-27T17:34:00Z">
              <w:rPr>
                <w:rStyle w:val="Hyperlink"/>
                <w:lang w:eastAsia="zh-CN"/>
              </w:rPr>
            </w:rPrChange>
          </w:rPr>
          <w:delText>Wuyizhuang</w:delText>
        </w:r>
        <w:r w:rsidRPr="00DE57BF" w:rsidDel="00DE57BF">
          <w:rPr>
            <w:rFonts w:hint="eastAsia"/>
            <w:lang w:eastAsia="zh-CN"/>
            <w:rPrChange w:id="98" w:author="Huawei2" w:date="2015-05-27T17:34:00Z">
              <w:rPr>
                <w:rStyle w:val="Hyperlink"/>
                <w:rFonts w:hint="eastAsia"/>
                <w:lang w:eastAsia="zh-CN"/>
              </w:rPr>
            </w:rPrChange>
          </w:rPr>
          <w:delText>@huawei.com</w:delText>
        </w:r>
      </w:del>
      <w:del w:id="99" w:author="Huawei2" w:date="2015-05-27T17:33:00Z">
        <w:r w:rsidDel="00DE57BF">
          <w:delText>)</w:delText>
        </w:r>
      </w:del>
      <w:ins w:id="100" w:author="Huawei2" w:date="2015-05-27T17:34:00Z">
        <w:r w:rsidRPr="00DE57BF">
          <w:t xml:space="preserve"> Peter Schmitt</w:t>
        </w:r>
        <w:r>
          <w:rPr>
            <w:rFonts w:hint="eastAsia"/>
            <w:lang w:eastAsia="zh-CN"/>
          </w:rPr>
          <w:t xml:space="preserve"> (</w:t>
        </w:r>
      </w:ins>
      <w:ins w:id="101" w:author="Huawei2" w:date="2015-05-27T17:35:00Z">
        <w:r w:rsidRPr="00DE57BF">
          <w:rPr>
            <w:lang w:eastAsia="zh-CN"/>
          </w:rPr>
          <w:t>Peter.Schmitt@huawei.com</w:t>
        </w:r>
      </w:ins>
      <w:ins w:id="102" w:author="Huawei2" w:date="2015-05-27T17:34:00Z">
        <w:r>
          <w:rPr>
            <w:rFonts w:hint="eastAsia"/>
            <w:lang w:eastAsia="zh-CN"/>
          </w:rPr>
          <w:t>)</w:t>
        </w:r>
      </w:ins>
    </w:p>
    <w:p w:rsidR="00C40127" w:rsidRPr="002B3623" w:rsidRDefault="00C40127" w:rsidP="00C40127">
      <w:pPr>
        <w:spacing w:after="0"/>
        <w:ind w:left="1134" w:right="-99"/>
        <w:rPr>
          <w:rFonts w:hint="eastAsia"/>
          <w:b/>
          <w:lang w:eastAsia="zh-CN"/>
        </w:rPr>
      </w:pPr>
    </w:p>
    <w:p w:rsidR="00C40127" w:rsidRDefault="00C40127" w:rsidP="00C40127">
      <w:pPr>
        <w:pStyle w:val="Heading2"/>
        <w:spacing w:before="0" w:after="0"/>
      </w:pPr>
      <w:r>
        <w:t>12</w:t>
      </w:r>
      <w:r>
        <w:tab/>
        <w:t>Work item leadership</w:t>
      </w:r>
    </w:p>
    <w:p w:rsidR="00C40127" w:rsidRDefault="00C40127" w:rsidP="00C40127">
      <w:pPr>
        <w:spacing w:after="0"/>
        <w:ind w:left="1134" w:right="-96"/>
        <w:rPr>
          <w:rFonts w:hint="eastAsia"/>
          <w:lang w:eastAsia="zh-CN"/>
        </w:rPr>
      </w:pPr>
      <w:r w:rsidRPr="00DC28B9">
        <w:rPr>
          <w:lang w:val="en-US"/>
        </w:rPr>
        <w:t xml:space="preserve">3GPP </w:t>
      </w:r>
      <w:r>
        <w:rPr>
          <w:rFonts w:hint="eastAsia"/>
          <w:lang w:eastAsia="zh-CN"/>
        </w:rPr>
        <w:t>CT</w:t>
      </w:r>
      <w:ins w:id="103" w:author="Huawei2" w:date="2015-05-27T17:33:00Z">
        <w:r>
          <w:rPr>
            <w:rFonts w:hint="eastAsia"/>
            <w:lang w:eastAsia="zh-CN"/>
          </w:rPr>
          <w:t>4</w:t>
        </w:r>
      </w:ins>
      <w:del w:id="104" w:author="Huawei2" w:date="2015-05-27T17:33:00Z">
        <w:r w:rsidDel="00DE57BF">
          <w:rPr>
            <w:rFonts w:hint="eastAsia"/>
            <w:lang w:eastAsia="zh-CN"/>
          </w:rPr>
          <w:delText>3</w:delText>
        </w:r>
      </w:del>
    </w:p>
    <w:p w:rsidR="00C40127" w:rsidRPr="00557B2E" w:rsidRDefault="00C40127" w:rsidP="00C40127">
      <w:pPr>
        <w:spacing w:after="0"/>
        <w:ind w:left="1134" w:right="-96"/>
        <w:rPr>
          <w:rFonts w:hint="eastAsia"/>
          <w:lang w:eastAsia="zh-CN"/>
        </w:rPr>
      </w:pPr>
    </w:p>
    <w:p w:rsidR="00C40127" w:rsidRDefault="00C40127" w:rsidP="00C40127">
      <w:pPr>
        <w:pStyle w:val="Heading2"/>
        <w:spacing w:before="0"/>
      </w:pPr>
      <w:r>
        <w:lastRenderedPageBreak/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C40127" w:rsidRPr="000D1EC8" w:rsidTr="00235C6B">
        <w:trPr>
          <w:jc w:val="center"/>
        </w:trPr>
        <w:tc>
          <w:tcPr>
            <w:tcW w:w="0" w:type="auto"/>
            <w:shd w:val="clear" w:color="auto" w:fill="E0E0E0"/>
          </w:tcPr>
          <w:p w:rsidR="00C40127" w:rsidRPr="000D1EC8" w:rsidRDefault="00C40127" w:rsidP="00235C6B">
            <w:pPr>
              <w:pStyle w:val="TAH"/>
            </w:pPr>
            <w:r w:rsidRPr="000D1EC8">
              <w:t>Supporting IM name</w:t>
            </w:r>
          </w:p>
        </w:tc>
      </w:tr>
      <w:tr w:rsidR="00C40127" w:rsidRPr="000D1EC8" w:rsidTr="00235C6B">
        <w:trPr>
          <w:jc w:val="center"/>
        </w:trPr>
        <w:tc>
          <w:tcPr>
            <w:tcW w:w="0" w:type="auto"/>
            <w:shd w:val="clear" w:color="auto" w:fill="auto"/>
          </w:tcPr>
          <w:p w:rsidR="00C40127" w:rsidRPr="000D1EC8" w:rsidRDefault="00C40127" w:rsidP="00235C6B">
            <w:pPr>
              <w:pStyle w:val="TAL"/>
              <w:rPr>
                <w:rFonts w:hint="eastAsia"/>
                <w:lang w:eastAsia="zh-CN"/>
              </w:rPr>
            </w:pPr>
            <w:r w:rsidRPr="000D1EC8">
              <w:rPr>
                <w:rFonts w:hint="eastAsia"/>
                <w:lang w:eastAsia="zh-CN"/>
              </w:rPr>
              <w:t>Huawei</w:t>
            </w:r>
          </w:p>
        </w:tc>
      </w:tr>
      <w:tr w:rsidR="00C40127" w:rsidRPr="000D1EC8" w:rsidTr="00235C6B">
        <w:trPr>
          <w:jc w:val="center"/>
        </w:trPr>
        <w:tc>
          <w:tcPr>
            <w:tcW w:w="0" w:type="auto"/>
            <w:shd w:val="clear" w:color="auto" w:fill="auto"/>
          </w:tcPr>
          <w:p w:rsidR="00C40127" w:rsidRPr="000D1EC8" w:rsidRDefault="00C40127" w:rsidP="00235C6B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C40127" w:rsidRPr="000D1EC8" w:rsidTr="00235C6B">
        <w:trPr>
          <w:jc w:val="center"/>
        </w:trPr>
        <w:tc>
          <w:tcPr>
            <w:tcW w:w="0" w:type="auto"/>
            <w:shd w:val="clear" w:color="auto" w:fill="auto"/>
          </w:tcPr>
          <w:p w:rsidR="00C40127" w:rsidRPr="000D1EC8" w:rsidRDefault="00C40127" w:rsidP="00235C6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C40127" w:rsidRPr="000D1EC8" w:rsidTr="00235C6B">
        <w:trPr>
          <w:jc w:val="center"/>
        </w:trPr>
        <w:tc>
          <w:tcPr>
            <w:tcW w:w="0" w:type="auto"/>
            <w:shd w:val="clear" w:color="auto" w:fill="auto"/>
          </w:tcPr>
          <w:p w:rsidR="00C40127" w:rsidRPr="000D1EC8" w:rsidRDefault="00C40127" w:rsidP="00235C6B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40127" w:rsidRPr="000D1EC8" w:rsidTr="00235C6B">
        <w:trPr>
          <w:jc w:val="center"/>
        </w:trPr>
        <w:tc>
          <w:tcPr>
            <w:tcW w:w="0" w:type="auto"/>
            <w:shd w:val="clear" w:color="auto" w:fill="auto"/>
          </w:tcPr>
          <w:p w:rsidR="00C40127" w:rsidRPr="000D1EC8" w:rsidRDefault="00C40127" w:rsidP="00235C6B">
            <w:pPr>
              <w:pStyle w:val="TAL"/>
              <w:rPr>
                <w:rFonts w:hint="eastAsia"/>
                <w:lang w:eastAsia="zh-CN"/>
              </w:rPr>
            </w:pPr>
            <w:ins w:id="105" w:author="Huawei1" w:date="2015-05-26T10:31:00Z">
              <w:r>
                <w:rPr>
                  <w:rFonts w:hint="eastAsia"/>
                  <w:lang w:eastAsia="zh-CN"/>
                </w:rPr>
                <w:t>NTT DOCOMO</w:t>
              </w:r>
            </w:ins>
          </w:p>
        </w:tc>
      </w:tr>
      <w:tr w:rsidR="00C40127" w:rsidRPr="000D1EC8" w:rsidTr="00235C6B">
        <w:trPr>
          <w:jc w:val="center"/>
          <w:ins w:id="106" w:author="Huawei1" w:date="2015-05-26T10:32:00Z"/>
        </w:trPr>
        <w:tc>
          <w:tcPr>
            <w:tcW w:w="0" w:type="auto"/>
            <w:shd w:val="clear" w:color="auto" w:fill="auto"/>
          </w:tcPr>
          <w:p w:rsidR="00C40127" w:rsidRDefault="00C40127" w:rsidP="00235C6B">
            <w:pPr>
              <w:pStyle w:val="TAL"/>
              <w:rPr>
                <w:ins w:id="107" w:author="Huawei1" w:date="2015-05-26T10:32:00Z"/>
                <w:rFonts w:hint="eastAsia"/>
                <w:lang w:eastAsia="zh-CN"/>
              </w:rPr>
            </w:pPr>
            <w:ins w:id="108" w:author="Huawei1" w:date="2015-05-26T10:32:00Z">
              <w:r w:rsidRPr="002B1EC2">
                <w:rPr>
                  <w:lang w:eastAsia="zh-CN"/>
                </w:rPr>
                <w:t>Nokia Networks</w:t>
              </w:r>
            </w:ins>
          </w:p>
        </w:tc>
      </w:tr>
      <w:tr w:rsidR="00C40127" w:rsidRPr="000D1EC8" w:rsidTr="00235C6B">
        <w:trPr>
          <w:jc w:val="center"/>
          <w:ins w:id="109" w:author="Huawei1" w:date="2015-05-26T10:32:00Z"/>
        </w:trPr>
        <w:tc>
          <w:tcPr>
            <w:tcW w:w="0" w:type="auto"/>
            <w:shd w:val="clear" w:color="auto" w:fill="auto"/>
          </w:tcPr>
          <w:p w:rsidR="00C40127" w:rsidRDefault="00C40127" w:rsidP="00235C6B">
            <w:pPr>
              <w:pStyle w:val="TAL"/>
              <w:rPr>
                <w:ins w:id="110" w:author="Huawei1" w:date="2015-05-26T10:32:00Z"/>
                <w:rFonts w:hint="eastAsia"/>
                <w:lang w:eastAsia="zh-CN"/>
              </w:rPr>
            </w:pPr>
            <w:ins w:id="111" w:author="Huawei1" w:date="2015-05-26T10:32:00Z">
              <w:r w:rsidRPr="002B1EC2">
                <w:rPr>
                  <w:rFonts w:hint="eastAsia"/>
                  <w:lang w:eastAsia="zh-CN"/>
                </w:rPr>
                <w:t>ZTE</w:t>
              </w:r>
            </w:ins>
          </w:p>
        </w:tc>
      </w:tr>
      <w:tr w:rsidR="00C40127" w:rsidRPr="000D1EC8" w:rsidTr="00235C6B">
        <w:trPr>
          <w:jc w:val="center"/>
          <w:ins w:id="112" w:author="Huawei1" w:date="2015-05-26T10:32:00Z"/>
        </w:trPr>
        <w:tc>
          <w:tcPr>
            <w:tcW w:w="0" w:type="auto"/>
            <w:shd w:val="clear" w:color="auto" w:fill="auto"/>
          </w:tcPr>
          <w:p w:rsidR="00C40127" w:rsidRDefault="00C40127" w:rsidP="00235C6B">
            <w:pPr>
              <w:pStyle w:val="TAL"/>
              <w:rPr>
                <w:ins w:id="113" w:author="Huawei1" w:date="2015-05-26T10:32:00Z"/>
                <w:rFonts w:hint="eastAsia"/>
                <w:lang w:eastAsia="zh-CN"/>
              </w:rPr>
            </w:pPr>
            <w:ins w:id="114" w:author="Huawei1" w:date="2015-05-26T10:32:00Z">
              <w:r w:rsidRPr="002B1EC2">
                <w:rPr>
                  <w:lang w:eastAsia="zh-CN"/>
                </w:rPr>
                <w:t>Alcatel-Lucent</w:t>
              </w:r>
            </w:ins>
          </w:p>
        </w:tc>
      </w:tr>
      <w:tr w:rsidR="00C40127" w:rsidRPr="000D1EC8" w:rsidTr="00235C6B">
        <w:trPr>
          <w:jc w:val="center"/>
          <w:ins w:id="115" w:author="Huawei1" w:date="2015-05-26T10:32:00Z"/>
        </w:trPr>
        <w:tc>
          <w:tcPr>
            <w:tcW w:w="0" w:type="auto"/>
            <w:shd w:val="clear" w:color="auto" w:fill="auto"/>
          </w:tcPr>
          <w:p w:rsidR="00C40127" w:rsidRDefault="00C40127" w:rsidP="00235C6B">
            <w:pPr>
              <w:pStyle w:val="TAL"/>
              <w:rPr>
                <w:ins w:id="116" w:author="Huawei1" w:date="2015-05-26T10:32:00Z"/>
                <w:rFonts w:hint="eastAsia"/>
                <w:lang w:eastAsia="zh-CN"/>
              </w:rPr>
            </w:pPr>
            <w:ins w:id="117" w:author="Huawei1" w:date="2015-05-26T10:32:00Z">
              <w:r w:rsidRPr="002B1EC2">
                <w:rPr>
                  <w:lang w:eastAsia="zh-CN"/>
                </w:rPr>
                <w:t>Alcatel-Lucent Shanghai Bell</w:t>
              </w:r>
            </w:ins>
          </w:p>
        </w:tc>
      </w:tr>
      <w:tr w:rsidR="00C40127" w:rsidRPr="000D1EC8" w:rsidTr="00235C6B">
        <w:trPr>
          <w:jc w:val="center"/>
          <w:ins w:id="118" w:author="Huawei1" w:date="2015-05-26T10:32:00Z"/>
        </w:trPr>
        <w:tc>
          <w:tcPr>
            <w:tcW w:w="0" w:type="auto"/>
            <w:shd w:val="clear" w:color="auto" w:fill="auto"/>
          </w:tcPr>
          <w:p w:rsidR="00C40127" w:rsidRDefault="00C40127" w:rsidP="00235C6B">
            <w:pPr>
              <w:pStyle w:val="TAL"/>
              <w:rPr>
                <w:ins w:id="119" w:author="Huawei1" w:date="2015-05-26T10:32:00Z"/>
                <w:rFonts w:hint="eastAsia"/>
                <w:lang w:eastAsia="zh-CN"/>
              </w:rPr>
            </w:pPr>
            <w:proofErr w:type="spellStart"/>
            <w:ins w:id="120" w:author="Huawei1" w:date="2015-05-26T10:32:00Z">
              <w:r>
                <w:rPr>
                  <w:rFonts w:hint="eastAsia"/>
                  <w:lang w:eastAsia="zh-CN"/>
                </w:rPr>
                <w:t>InterDigital</w:t>
              </w:r>
              <w:proofErr w:type="spellEnd"/>
            </w:ins>
          </w:p>
        </w:tc>
      </w:tr>
      <w:tr w:rsidR="00C40127" w:rsidRPr="000D1EC8" w:rsidTr="00235C6B">
        <w:trPr>
          <w:jc w:val="center"/>
          <w:ins w:id="121" w:author="Huawei1" w:date="2015-05-26T10:31:00Z"/>
        </w:trPr>
        <w:tc>
          <w:tcPr>
            <w:tcW w:w="0" w:type="auto"/>
            <w:shd w:val="clear" w:color="auto" w:fill="auto"/>
          </w:tcPr>
          <w:p w:rsidR="00C40127" w:rsidRDefault="00C40127" w:rsidP="00235C6B">
            <w:pPr>
              <w:pStyle w:val="TAL"/>
              <w:rPr>
                <w:ins w:id="122" w:author="Huawei1" w:date="2015-05-26T10:31:00Z"/>
                <w:rFonts w:hint="eastAsia"/>
                <w:lang w:eastAsia="zh-CN"/>
              </w:rPr>
            </w:pPr>
            <w:ins w:id="123" w:author="Huawei1" w:date="2015-05-26T10:32:00Z">
              <w:r w:rsidRPr="001D35EE">
                <w:rPr>
                  <w:lang w:eastAsia="zh-CN"/>
                </w:rPr>
                <w:t>LG Electronics</w:t>
              </w:r>
            </w:ins>
          </w:p>
        </w:tc>
      </w:tr>
      <w:tr w:rsidR="00C40127" w:rsidRPr="000D1EC8" w:rsidTr="00235C6B">
        <w:trPr>
          <w:jc w:val="center"/>
          <w:ins w:id="124" w:author="Huawei1" w:date="2015-05-26T10:31:00Z"/>
        </w:trPr>
        <w:tc>
          <w:tcPr>
            <w:tcW w:w="0" w:type="auto"/>
            <w:shd w:val="clear" w:color="auto" w:fill="auto"/>
          </w:tcPr>
          <w:p w:rsidR="00C40127" w:rsidRDefault="00C40127" w:rsidP="00235C6B">
            <w:pPr>
              <w:pStyle w:val="TAL"/>
              <w:rPr>
                <w:ins w:id="125" w:author="Huawei1" w:date="2015-05-26T10:31:00Z"/>
                <w:rFonts w:hint="eastAsia"/>
                <w:lang w:eastAsia="zh-CN"/>
              </w:rPr>
            </w:pPr>
          </w:p>
        </w:tc>
      </w:tr>
      <w:tr w:rsidR="00C40127" w:rsidRPr="000D1EC8" w:rsidTr="00235C6B">
        <w:trPr>
          <w:jc w:val="center"/>
          <w:ins w:id="126" w:author="Huawei1" w:date="2015-05-26T10:30:00Z"/>
        </w:trPr>
        <w:tc>
          <w:tcPr>
            <w:tcW w:w="0" w:type="auto"/>
            <w:shd w:val="clear" w:color="auto" w:fill="auto"/>
          </w:tcPr>
          <w:p w:rsidR="00C40127" w:rsidRPr="000D1EC8" w:rsidRDefault="00C40127" w:rsidP="00235C6B">
            <w:pPr>
              <w:pStyle w:val="TAL"/>
              <w:rPr>
                <w:ins w:id="127" w:author="Huawei1" w:date="2015-05-26T10:30:00Z"/>
              </w:rPr>
            </w:pPr>
          </w:p>
        </w:tc>
      </w:tr>
    </w:tbl>
    <w:p w:rsidR="00C40127" w:rsidRPr="00ED7A5B" w:rsidRDefault="00C40127" w:rsidP="00C40127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p w:rsidR="00F41A27" w:rsidRPr="00ED7A5B" w:rsidRDefault="00F41A27" w:rsidP="00C40127">
      <w:pPr>
        <w:spacing w:before="120"/>
        <w:jc w:val="center"/>
        <w:rPr>
          <w:sz w:val="16"/>
          <w:szCs w:val="16"/>
        </w:rPr>
      </w:pP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F74" w:rsidRDefault="00E31F74">
      <w:r>
        <w:separator/>
      </w:r>
    </w:p>
  </w:endnote>
  <w:endnote w:type="continuationSeparator" w:id="0">
    <w:p w:rsidR="00E31F74" w:rsidRDefault="00E31F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F74" w:rsidRDefault="00E31F74">
      <w:r>
        <w:separator/>
      </w:r>
    </w:p>
  </w:footnote>
  <w:footnote w:type="continuationSeparator" w:id="0">
    <w:p w:rsidR="00E31F74" w:rsidRDefault="00E31F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444832ED"/>
    <w:multiLevelType w:val="hybridMultilevel"/>
    <w:tmpl w:val="60BC69B0"/>
    <w:lvl w:ilvl="0" w:tplc="60F2A0DE">
      <w:start w:val="1"/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4D2C54E5"/>
    <w:multiLevelType w:val="hybridMultilevel"/>
    <w:tmpl w:val="1FDA697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4EDC209D"/>
    <w:multiLevelType w:val="hybridMultilevel"/>
    <w:tmpl w:val="B6D0C46C"/>
    <w:lvl w:ilvl="0" w:tplc="30FEF07E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>
    <w:nsid w:val="513644E2"/>
    <w:multiLevelType w:val="hybridMultilevel"/>
    <w:tmpl w:val="AE4AD2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5CC957C4"/>
    <w:multiLevelType w:val="hybridMultilevel"/>
    <w:tmpl w:val="61208890"/>
    <w:lvl w:ilvl="0" w:tplc="60F2A0DE">
      <w:start w:val="1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>
    <w:nsid w:val="5ED715FC"/>
    <w:multiLevelType w:val="hybridMultilevel"/>
    <w:tmpl w:val="82768E40"/>
    <w:lvl w:ilvl="0" w:tplc="940AEA2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F6343AE"/>
    <w:multiLevelType w:val="hybridMultilevel"/>
    <w:tmpl w:val="55E840D6"/>
    <w:lvl w:ilvl="0" w:tplc="30FEF07E">
      <w:start w:val="4"/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1"/>
  </w:num>
  <w:num w:numId="5">
    <w:abstractNumId w:val="11"/>
  </w:num>
  <w:num w:numId="6">
    <w:abstractNumId w:val="3"/>
  </w:num>
  <w:num w:numId="7">
    <w:abstractNumId w:val="7"/>
  </w:num>
  <w:num w:numId="8">
    <w:abstractNumId w:val="5"/>
  </w:num>
  <w:num w:numId="9">
    <w:abstractNumId w:val="2"/>
  </w:num>
  <w:num w:numId="10">
    <w:abstractNumId w:val="9"/>
  </w:num>
  <w:num w:numId="11">
    <w:abstractNumId w:val="12"/>
  </w:num>
  <w:num w:numId="12">
    <w:abstractNumId w:val="1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205C5"/>
    <w:rsid w:val="00037C06"/>
    <w:rsid w:val="00045473"/>
    <w:rsid w:val="00052BF8"/>
    <w:rsid w:val="00057116"/>
    <w:rsid w:val="00076967"/>
    <w:rsid w:val="00087D96"/>
    <w:rsid w:val="000905D6"/>
    <w:rsid w:val="000B0519"/>
    <w:rsid w:val="000B61FD"/>
    <w:rsid w:val="000C1BE9"/>
    <w:rsid w:val="000D1EC8"/>
    <w:rsid w:val="000E55AD"/>
    <w:rsid w:val="000E5CA7"/>
    <w:rsid w:val="00124D38"/>
    <w:rsid w:val="00126B10"/>
    <w:rsid w:val="00176446"/>
    <w:rsid w:val="001928A4"/>
    <w:rsid w:val="00194206"/>
    <w:rsid w:val="001B2E61"/>
    <w:rsid w:val="001C5C86"/>
    <w:rsid w:val="001E0D43"/>
    <w:rsid w:val="002000C2"/>
    <w:rsid w:val="00204C08"/>
    <w:rsid w:val="00245EA9"/>
    <w:rsid w:val="0024786B"/>
    <w:rsid w:val="00276B98"/>
    <w:rsid w:val="00280844"/>
    <w:rsid w:val="002828C5"/>
    <w:rsid w:val="002B3623"/>
    <w:rsid w:val="002E7A9E"/>
    <w:rsid w:val="002F3884"/>
    <w:rsid w:val="003114C6"/>
    <w:rsid w:val="00311936"/>
    <w:rsid w:val="00316B3A"/>
    <w:rsid w:val="003205AD"/>
    <w:rsid w:val="00323F61"/>
    <w:rsid w:val="0032767C"/>
    <w:rsid w:val="00335FB2"/>
    <w:rsid w:val="00344158"/>
    <w:rsid w:val="0035037C"/>
    <w:rsid w:val="00357FA8"/>
    <w:rsid w:val="00360FCD"/>
    <w:rsid w:val="00394A3A"/>
    <w:rsid w:val="003A1EB0"/>
    <w:rsid w:val="003C0D21"/>
    <w:rsid w:val="003C6DA6"/>
    <w:rsid w:val="003D4E93"/>
    <w:rsid w:val="003E2EB1"/>
    <w:rsid w:val="003F268E"/>
    <w:rsid w:val="003F7B3D"/>
    <w:rsid w:val="00407458"/>
    <w:rsid w:val="0041011D"/>
    <w:rsid w:val="0043745F"/>
    <w:rsid w:val="0044029F"/>
    <w:rsid w:val="0048267C"/>
    <w:rsid w:val="004838E8"/>
    <w:rsid w:val="004876B9"/>
    <w:rsid w:val="00493A79"/>
    <w:rsid w:val="004A55CE"/>
    <w:rsid w:val="004A6A60"/>
    <w:rsid w:val="004C50FE"/>
    <w:rsid w:val="004E08DC"/>
    <w:rsid w:val="004E30F5"/>
    <w:rsid w:val="004E6F8A"/>
    <w:rsid w:val="00501F0F"/>
    <w:rsid w:val="0050682F"/>
    <w:rsid w:val="00522F6F"/>
    <w:rsid w:val="00542CD1"/>
    <w:rsid w:val="00551A54"/>
    <w:rsid w:val="005573BB"/>
    <w:rsid w:val="00557B2E"/>
    <w:rsid w:val="00561267"/>
    <w:rsid w:val="00590087"/>
    <w:rsid w:val="005B3F62"/>
    <w:rsid w:val="005C4F58"/>
    <w:rsid w:val="005D3087"/>
    <w:rsid w:val="005D3FEC"/>
    <w:rsid w:val="005D44BE"/>
    <w:rsid w:val="005E2E27"/>
    <w:rsid w:val="0060483E"/>
    <w:rsid w:val="00611EC4"/>
    <w:rsid w:val="00620B3F"/>
    <w:rsid w:val="00621DB3"/>
    <w:rsid w:val="006418C6"/>
    <w:rsid w:val="00654893"/>
    <w:rsid w:val="00671BBB"/>
    <w:rsid w:val="00671D3C"/>
    <w:rsid w:val="00682237"/>
    <w:rsid w:val="006966FC"/>
    <w:rsid w:val="006A06E3"/>
    <w:rsid w:val="006B4280"/>
    <w:rsid w:val="006C58C4"/>
    <w:rsid w:val="006D5423"/>
    <w:rsid w:val="006D65B5"/>
    <w:rsid w:val="006F3975"/>
    <w:rsid w:val="00723A8D"/>
    <w:rsid w:val="00727D05"/>
    <w:rsid w:val="007364F9"/>
    <w:rsid w:val="0074750A"/>
    <w:rsid w:val="0075252A"/>
    <w:rsid w:val="00764B84"/>
    <w:rsid w:val="0078034D"/>
    <w:rsid w:val="00790BCC"/>
    <w:rsid w:val="007974F5"/>
    <w:rsid w:val="007A0C97"/>
    <w:rsid w:val="007A3209"/>
    <w:rsid w:val="007B0F49"/>
    <w:rsid w:val="007C7E14"/>
    <w:rsid w:val="007F2A8B"/>
    <w:rsid w:val="007F7421"/>
    <w:rsid w:val="00801CE7"/>
    <w:rsid w:val="00804423"/>
    <w:rsid w:val="00807E72"/>
    <w:rsid w:val="0081163D"/>
    <w:rsid w:val="00870EBF"/>
    <w:rsid w:val="0088222A"/>
    <w:rsid w:val="00884C31"/>
    <w:rsid w:val="008A6A8F"/>
    <w:rsid w:val="008A6BA2"/>
    <w:rsid w:val="008A76FD"/>
    <w:rsid w:val="008B2D09"/>
    <w:rsid w:val="008C129B"/>
    <w:rsid w:val="008C537F"/>
    <w:rsid w:val="008D658B"/>
    <w:rsid w:val="008E032D"/>
    <w:rsid w:val="008E6770"/>
    <w:rsid w:val="009437A2"/>
    <w:rsid w:val="00944B28"/>
    <w:rsid w:val="00947C57"/>
    <w:rsid w:val="00953441"/>
    <w:rsid w:val="00985B73"/>
    <w:rsid w:val="00986D83"/>
    <w:rsid w:val="009870A7"/>
    <w:rsid w:val="009A3BC4"/>
    <w:rsid w:val="009B1936"/>
    <w:rsid w:val="009E4826"/>
    <w:rsid w:val="009F1D2A"/>
    <w:rsid w:val="009F36D0"/>
    <w:rsid w:val="00A01A66"/>
    <w:rsid w:val="00A10539"/>
    <w:rsid w:val="00A338A3"/>
    <w:rsid w:val="00A36378"/>
    <w:rsid w:val="00A70E1E"/>
    <w:rsid w:val="00A8540D"/>
    <w:rsid w:val="00AA1287"/>
    <w:rsid w:val="00AA47AB"/>
    <w:rsid w:val="00AB424F"/>
    <w:rsid w:val="00AC021C"/>
    <w:rsid w:val="00AC600A"/>
    <w:rsid w:val="00AE25BF"/>
    <w:rsid w:val="00B03C01"/>
    <w:rsid w:val="00B078D6"/>
    <w:rsid w:val="00B07B9C"/>
    <w:rsid w:val="00B13701"/>
    <w:rsid w:val="00B24B61"/>
    <w:rsid w:val="00B3015C"/>
    <w:rsid w:val="00B34418"/>
    <w:rsid w:val="00B7590E"/>
    <w:rsid w:val="00BA3A53"/>
    <w:rsid w:val="00BA4095"/>
    <w:rsid w:val="00BA5B43"/>
    <w:rsid w:val="00BA7A56"/>
    <w:rsid w:val="00BC642A"/>
    <w:rsid w:val="00BE14C5"/>
    <w:rsid w:val="00C004FF"/>
    <w:rsid w:val="00C1404F"/>
    <w:rsid w:val="00C21AF4"/>
    <w:rsid w:val="00C30F40"/>
    <w:rsid w:val="00C364A7"/>
    <w:rsid w:val="00C40127"/>
    <w:rsid w:val="00C43D1E"/>
    <w:rsid w:val="00C50F7C"/>
    <w:rsid w:val="00C57C50"/>
    <w:rsid w:val="00C664EA"/>
    <w:rsid w:val="00C715CA"/>
    <w:rsid w:val="00D20480"/>
    <w:rsid w:val="00D20602"/>
    <w:rsid w:val="00D36F4C"/>
    <w:rsid w:val="00D41376"/>
    <w:rsid w:val="00D44D64"/>
    <w:rsid w:val="00D56FF4"/>
    <w:rsid w:val="00D71F40"/>
    <w:rsid w:val="00D77416"/>
    <w:rsid w:val="00D87ECE"/>
    <w:rsid w:val="00DA59B3"/>
    <w:rsid w:val="00DA74F3"/>
    <w:rsid w:val="00DB3263"/>
    <w:rsid w:val="00DC38DF"/>
    <w:rsid w:val="00DD58B7"/>
    <w:rsid w:val="00E023B4"/>
    <w:rsid w:val="00E033E0"/>
    <w:rsid w:val="00E13CB2"/>
    <w:rsid w:val="00E215B4"/>
    <w:rsid w:val="00E31F74"/>
    <w:rsid w:val="00E60A7C"/>
    <w:rsid w:val="00E72272"/>
    <w:rsid w:val="00E75370"/>
    <w:rsid w:val="00E807DB"/>
    <w:rsid w:val="00E90B85"/>
    <w:rsid w:val="00E92690"/>
    <w:rsid w:val="00EC57E7"/>
    <w:rsid w:val="00ED7A5B"/>
    <w:rsid w:val="00EF6DCF"/>
    <w:rsid w:val="00F0455D"/>
    <w:rsid w:val="00F15036"/>
    <w:rsid w:val="00F243F7"/>
    <w:rsid w:val="00F32551"/>
    <w:rsid w:val="00F4070C"/>
    <w:rsid w:val="00F41A27"/>
    <w:rsid w:val="00F4338D"/>
    <w:rsid w:val="00F440D3"/>
    <w:rsid w:val="00F4587A"/>
    <w:rsid w:val="00F46739"/>
    <w:rsid w:val="00F61B76"/>
    <w:rsid w:val="00F677D1"/>
    <w:rsid w:val="00F921F1"/>
    <w:rsid w:val="00FA41B4"/>
    <w:rsid w:val="00FA4F61"/>
    <w:rsid w:val="00FB31BB"/>
    <w:rsid w:val="00FC0804"/>
    <w:rsid w:val="00FC3B6D"/>
    <w:rsid w:val="00FD3A4E"/>
    <w:rsid w:val="00FE483E"/>
    <w:rsid w:val="00FF4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0F4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C30F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30F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0F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0F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0F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0F40"/>
    <w:pPr>
      <w:outlineLvl w:val="5"/>
    </w:pPr>
  </w:style>
  <w:style w:type="paragraph" w:styleId="Heading7">
    <w:name w:val="heading 7"/>
    <w:basedOn w:val="H6"/>
    <w:next w:val="Normal"/>
    <w:qFormat/>
    <w:rsid w:val="00C30F40"/>
    <w:pPr>
      <w:outlineLvl w:val="6"/>
    </w:pPr>
  </w:style>
  <w:style w:type="paragraph" w:styleId="Heading8">
    <w:name w:val="heading 8"/>
    <w:basedOn w:val="Heading1"/>
    <w:next w:val="Normal"/>
    <w:qFormat/>
    <w:rsid w:val="00C30F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0F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30F4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A6BA2"/>
    <w:pPr>
      <w:widowControl w:val="0"/>
    </w:pPr>
    <w:rPr>
      <w:i/>
      <w:lang w:val="en-US"/>
    </w:rPr>
  </w:style>
  <w:style w:type="paragraph" w:styleId="Header">
    <w:name w:val="header"/>
    <w:rsid w:val="00C30F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8A6BA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A6BA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30F40"/>
    <w:rPr>
      <w:b/>
    </w:rPr>
  </w:style>
  <w:style w:type="paragraph" w:customStyle="1" w:styleId="HE">
    <w:name w:val="HE"/>
    <w:basedOn w:val="Normal"/>
    <w:rsid w:val="008A6BA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30F40"/>
    <w:pPr>
      <w:spacing w:before="180"/>
      <w:ind w:left="2693" w:hanging="2693"/>
    </w:pPr>
    <w:rPr>
      <w:b/>
    </w:rPr>
  </w:style>
  <w:style w:type="paragraph" w:styleId="TOC1">
    <w:name w:val="toc 1"/>
    <w:semiHidden/>
    <w:rsid w:val="00C30F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30F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30F40"/>
    <w:pPr>
      <w:ind w:left="1701" w:hanging="1701"/>
    </w:pPr>
  </w:style>
  <w:style w:type="paragraph" w:styleId="TOC4">
    <w:name w:val="toc 4"/>
    <w:basedOn w:val="TOC3"/>
    <w:semiHidden/>
    <w:rsid w:val="00C30F40"/>
    <w:pPr>
      <w:ind w:left="1418" w:hanging="1418"/>
    </w:pPr>
  </w:style>
  <w:style w:type="paragraph" w:styleId="TOC3">
    <w:name w:val="toc 3"/>
    <w:basedOn w:val="TOC2"/>
    <w:semiHidden/>
    <w:rsid w:val="00C30F40"/>
    <w:pPr>
      <w:ind w:left="1134" w:hanging="1134"/>
    </w:pPr>
  </w:style>
  <w:style w:type="paragraph" w:styleId="TOC2">
    <w:name w:val="toc 2"/>
    <w:basedOn w:val="TOC1"/>
    <w:semiHidden/>
    <w:rsid w:val="00C30F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0F40"/>
    <w:pPr>
      <w:ind w:left="284"/>
    </w:pPr>
  </w:style>
  <w:style w:type="paragraph" w:styleId="Index1">
    <w:name w:val="index 1"/>
    <w:basedOn w:val="Normal"/>
    <w:semiHidden/>
    <w:rsid w:val="00C30F40"/>
    <w:pPr>
      <w:keepLines/>
      <w:spacing w:after="0"/>
    </w:pPr>
  </w:style>
  <w:style w:type="paragraph" w:customStyle="1" w:styleId="ZH">
    <w:name w:val="ZH"/>
    <w:rsid w:val="00C30F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30F40"/>
    <w:pPr>
      <w:outlineLvl w:val="9"/>
    </w:pPr>
  </w:style>
  <w:style w:type="paragraph" w:styleId="ListNumber2">
    <w:name w:val="List Number 2"/>
    <w:basedOn w:val="ListNumber"/>
    <w:rsid w:val="00C30F40"/>
    <w:pPr>
      <w:ind w:left="851"/>
    </w:pPr>
  </w:style>
  <w:style w:type="character" w:styleId="FootnoteReference">
    <w:name w:val="footnote reference"/>
    <w:semiHidden/>
    <w:rsid w:val="00C30F40"/>
    <w:rPr>
      <w:b/>
      <w:position w:val="6"/>
      <w:sz w:val="16"/>
    </w:rPr>
  </w:style>
  <w:style w:type="paragraph" w:styleId="FootnoteText">
    <w:name w:val="footnote text"/>
    <w:basedOn w:val="Normal"/>
    <w:semiHidden/>
    <w:rsid w:val="00C30F4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30F40"/>
    <w:pPr>
      <w:jc w:val="center"/>
    </w:pPr>
  </w:style>
  <w:style w:type="paragraph" w:customStyle="1" w:styleId="TF">
    <w:name w:val="TF"/>
    <w:basedOn w:val="TH"/>
    <w:rsid w:val="00C30F40"/>
    <w:pPr>
      <w:keepNext w:val="0"/>
      <w:spacing w:before="0" w:after="240"/>
    </w:pPr>
  </w:style>
  <w:style w:type="paragraph" w:customStyle="1" w:styleId="NO">
    <w:name w:val="NO"/>
    <w:basedOn w:val="Normal"/>
    <w:rsid w:val="00C30F40"/>
    <w:pPr>
      <w:keepLines/>
      <w:ind w:left="1135" w:hanging="851"/>
    </w:pPr>
  </w:style>
  <w:style w:type="paragraph" w:styleId="TOC9">
    <w:name w:val="toc 9"/>
    <w:basedOn w:val="TOC8"/>
    <w:semiHidden/>
    <w:rsid w:val="00C30F40"/>
    <w:pPr>
      <w:ind w:left="1418" w:hanging="1418"/>
    </w:pPr>
  </w:style>
  <w:style w:type="paragraph" w:customStyle="1" w:styleId="EX">
    <w:name w:val="EX"/>
    <w:basedOn w:val="Normal"/>
    <w:rsid w:val="00C30F40"/>
    <w:pPr>
      <w:keepLines/>
      <w:ind w:left="1702" w:hanging="1418"/>
    </w:pPr>
  </w:style>
  <w:style w:type="paragraph" w:customStyle="1" w:styleId="FP">
    <w:name w:val="FP"/>
    <w:basedOn w:val="Normal"/>
    <w:rsid w:val="00C30F40"/>
    <w:pPr>
      <w:spacing w:after="0"/>
    </w:pPr>
  </w:style>
  <w:style w:type="paragraph" w:customStyle="1" w:styleId="LD">
    <w:name w:val="LD"/>
    <w:rsid w:val="00C30F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30F40"/>
    <w:pPr>
      <w:spacing w:after="0"/>
    </w:pPr>
  </w:style>
  <w:style w:type="paragraph" w:customStyle="1" w:styleId="EW">
    <w:name w:val="EW"/>
    <w:basedOn w:val="EX"/>
    <w:rsid w:val="00C30F40"/>
    <w:pPr>
      <w:spacing w:after="0"/>
    </w:pPr>
  </w:style>
  <w:style w:type="paragraph" w:styleId="TOC6">
    <w:name w:val="toc 6"/>
    <w:basedOn w:val="TOC5"/>
    <w:next w:val="Normal"/>
    <w:semiHidden/>
    <w:rsid w:val="00C30F40"/>
    <w:pPr>
      <w:ind w:left="1985" w:hanging="1985"/>
    </w:pPr>
  </w:style>
  <w:style w:type="paragraph" w:styleId="TOC7">
    <w:name w:val="toc 7"/>
    <w:basedOn w:val="TOC6"/>
    <w:next w:val="Normal"/>
    <w:semiHidden/>
    <w:rsid w:val="00C30F40"/>
    <w:pPr>
      <w:ind w:left="2268" w:hanging="2268"/>
    </w:pPr>
  </w:style>
  <w:style w:type="paragraph" w:styleId="ListBullet2">
    <w:name w:val="List Bullet 2"/>
    <w:basedOn w:val="ListBullet"/>
    <w:rsid w:val="00C30F40"/>
    <w:pPr>
      <w:ind w:left="851"/>
    </w:pPr>
  </w:style>
  <w:style w:type="paragraph" w:styleId="ListBullet3">
    <w:name w:val="List Bullet 3"/>
    <w:basedOn w:val="ListBullet2"/>
    <w:rsid w:val="00C30F40"/>
    <w:pPr>
      <w:ind w:left="1135"/>
    </w:pPr>
  </w:style>
  <w:style w:type="paragraph" w:styleId="ListNumber">
    <w:name w:val="List Number"/>
    <w:basedOn w:val="List"/>
    <w:rsid w:val="00C30F40"/>
  </w:style>
  <w:style w:type="paragraph" w:customStyle="1" w:styleId="EQ">
    <w:name w:val="EQ"/>
    <w:basedOn w:val="Normal"/>
    <w:next w:val="Normal"/>
    <w:rsid w:val="00C30F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0F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0F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0F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30F40"/>
    <w:pPr>
      <w:jc w:val="right"/>
    </w:pPr>
  </w:style>
  <w:style w:type="paragraph" w:customStyle="1" w:styleId="H6">
    <w:name w:val="H6"/>
    <w:basedOn w:val="Heading5"/>
    <w:next w:val="Normal"/>
    <w:rsid w:val="00C30F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0F40"/>
    <w:pPr>
      <w:ind w:left="851" w:hanging="851"/>
    </w:pPr>
  </w:style>
  <w:style w:type="paragraph" w:customStyle="1" w:styleId="ZA">
    <w:name w:val="ZA"/>
    <w:rsid w:val="00C30F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30F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30F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30F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30F40"/>
    <w:pPr>
      <w:framePr w:wrap="notBeside" w:y="16161"/>
    </w:pPr>
  </w:style>
  <w:style w:type="character" w:customStyle="1" w:styleId="ZGSM">
    <w:name w:val="ZGSM"/>
    <w:rsid w:val="00C30F40"/>
  </w:style>
  <w:style w:type="paragraph" w:styleId="List2">
    <w:name w:val="List 2"/>
    <w:basedOn w:val="List"/>
    <w:rsid w:val="00C30F40"/>
    <w:pPr>
      <w:ind w:left="851"/>
    </w:pPr>
  </w:style>
  <w:style w:type="paragraph" w:customStyle="1" w:styleId="ZG">
    <w:name w:val="ZG"/>
    <w:rsid w:val="00C30F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30F40"/>
    <w:pPr>
      <w:ind w:left="1135"/>
    </w:pPr>
  </w:style>
  <w:style w:type="paragraph" w:styleId="List4">
    <w:name w:val="List 4"/>
    <w:basedOn w:val="List3"/>
    <w:rsid w:val="00C30F40"/>
    <w:pPr>
      <w:ind w:left="1418"/>
    </w:pPr>
  </w:style>
  <w:style w:type="paragraph" w:styleId="List5">
    <w:name w:val="List 5"/>
    <w:basedOn w:val="List4"/>
    <w:rsid w:val="00C30F40"/>
    <w:pPr>
      <w:ind w:left="1702"/>
    </w:pPr>
  </w:style>
  <w:style w:type="paragraph" w:customStyle="1" w:styleId="EditorsNote">
    <w:name w:val="Editor's Note"/>
    <w:basedOn w:val="NO"/>
    <w:rsid w:val="00C30F40"/>
    <w:rPr>
      <w:color w:val="FF0000"/>
    </w:rPr>
  </w:style>
  <w:style w:type="paragraph" w:styleId="List">
    <w:name w:val="List"/>
    <w:basedOn w:val="Normal"/>
    <w:rsid w:val="00C30F40"/>
    <w:pPr>
      <w:ind w:left="568" w:hanging="284"/>
    </w:pPr>
  </w:style>
  <w:style w:type="paragraph" w:styleId="ListBullet">
    <w:name w:val="List Bullet"/>
    <w:basedOn w:val="List"/>
    <w:rsid w:val="00C30F40"/>
  </w:style>
  <w:style w:type="paragraph" w:styleId="ListBullet4">
    <w:name w:val="List Bullet 4"/>
    <w:basedOn w:val="ListBullet3"/>
    <w:rsid w:val="00C30F40"/>
    <w:pPr>
      <w:ind w:left="1418"/>
    </w:pPr>
  </w:style>
  <w:style w:type="paragraph" w:styleId="ListBullet5">
    <w:name w:val="List Bullet 5"/>
    <w:basedOn w:val="ListBullet4"/>
    <w:rsid w:val="00C30F40"/>
    <w:pPr>
      <w:ind w:left="1702"/>
    </w:pPr>
  </w:style>
  <w:style w:type="paragraph" w:customStyle="1" w:styleId="B1">
    <w:name w:val="B1"/>
    <w:basedOn w:val="List"/>
    <w:link w:val="B1Char"/>
    <w:rsid w:val="00C30F40"/>
  </w:style>
  <w:style w:type="paragraph" w:customStyle="1" w:styleId="B2">
    <w:name w:val="B2"/>
    <w:basedOn w:val="List2"/>
    <w:rsid w:val="00C30F40"/>
  </w:style>
  <w:style w:type="paragraph" w:customStyle="1" w:styleId="B3">
    <w:name w:val="B3"/>
    <w:basedOn w:val="List3"/>
    <w:rsid w:val="00C30F40"/>
  </w:style>
  <w:style w:type="paragraph" w:customStyle="1" w:styleId="B4">
    <w:name w:val="B4"/>
    <w:basedOn w:val="List4"/>
    <w:rsid w:val="00C30F40"/>
  </w:style>
  <w:style w:type="paragraph" w:customStyle="1" w:styleId="B5">
    <w:name w:val="B5"/>
    <w:basedOn w:val="List5"/>
    <w:rsid w:val="00C30F40"/>
  </w:style>
  <w:style w:type="paragraph" w:styleId="Footer">
    <w:name w:val="footer"/>
    <w:basedOn w:val="Header"/>
    <w:rsid w:val="00C30F40"/>
    <w:pPr>
      <w:jc w:val="center"/>
    </w:pPr>
    <w:rPr>
      <w:i/>
    </w:rPr>
  </w:style>
  <w:style w:type="paragraph" w:customStyle="1" w:styleId="ZTD">
    <w:name w:val="ZTD"/>
    <w:basedOn w:val="ZB"/>
    <w:rsid w:val="00C30F4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A8540D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8540D"/>
    <w:rPr>
      <w:rFonts w:ascii="SimSun" w:eastAsia="SimSun"/>
      <w:sz w:val="18"/>
      <w:szCs w:val="18"/>
      <w:lang w:val="en-GB" w:eastAsia="en-GB"/>
    </w:rPr>
  </w:style>
  <w:style w:type="character" w:customStyle="1" w:styleId="B1Char">
    <w:name w:val="B1 Char"/>
    <w:link w:val="B1"/>
    <w:rsid w:val="004E08DC"/>
    <w:rPr>
      <w:lang w:val="en-GB" w:eastAsia="en-GB"/>
    </w:rPr>
  </w:style>
  <w:style w:type="paragraph" w:styleId="Revision">
    <w:name w:val="Revision"/>
    <w:hidden/>
    <w:uiPriority w:val="99"/>
    <w:semiHidden/>
    <w:rsid w:val="00C21AF4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6DE7F0-4F26-4A5E-9C8F-8E7AFB64C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6040</CharactersWithSpaces>
  <SharedDoc>false</SharedDoc>
  <HLinks>
    <vt:vector size="24" baseType="variant">
      <vt:variant>
        <vt:i4>2621461</vt:i4>
      </vt:variant>
      <vt:variant>
        <vt:i4>9</vt:i4>
      </vt:variant>
      <vt:variant>
        <vt:i4>0</vt:i4>
      </vt:variant>
      <vt:variant>
        <vt:i4>5</vt:i4>
      </vt:variant>
      <vt:variant>
        <vt:lpwstr>mailto:Wuyizhuang@huawei.com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Huawei_CHV_2</cp:lastModifiedBy>
  <cp:revision>3</cp:revision>
  <cp:lastPrinted>2000-02-29T09:31:00Z</cp:lastPrinted>
  <dcterms:created xsi:type="dcterms:W3CDTF">2015-05-27T16:20:00Z</dcterms:created>
  <dcterms:modified xsi:type="dcterms:W3CDTF">2015-05-28T00:04:00Z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(3)SnMFLHD2+Y0ia/VWrU1cYRceiYZZ5aqFq2yRkgQ9ScZfAqUgzY1teQg0jxYTLQre/JAtD6o0_x000d_
sX/Zd+12ggFTEc5xJgpkV7xKIAP4p7NvGwKe4XYYJpakhHqffGVx1BRBFWZhQO6kcjrxKgyF_x000d_
T7Lk8UU/vbdPvVySNQv+b6xSI5LReDPxqK0Z7QWGLPDJ3NV3U7+LoBXh5RItcm3FKkfzuD/O_x000d_
FDQxCoIznjvnxgqp25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ny5RS6Ro4KkgT7M+VA1BaOHkJ/O9L8iRPlEfqJDR7WD/zHYpNxZlij_x000d_
CIghw55QpPPHQBmNiyUXIbyvVDUS7MCl/4dbUPpLFDYpHbWMZVYlfuwMXaLlrHYzHGsBmSzd_x000d_
6zFBOWmAolSbmupDUbidrDs8FXoUmFg32hl4hOMbTs0Y7znjGowIqyvQ12xF/y1AfmP2TUVw_x000d_
JWkvrlrae1PEQALVzgD/TJEdIctvMwNAngI0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YMl7A20rpbmg4maM/679Z7RDWsVCaU7lr2nj_x000d_
tfhVswlarBPcPuOejb4UME9ibEZu/A==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1431592421</vt:lpwstr>
  </property>
</Properties>
</file>