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12FD" w:rsidRDefault="00E412FD" w:rsidP="00E412FD">
      <w:pPr>
        <w:pStyle w:val="CRCoverPage"/>
        <w:tabs>
          <w:tab w:val="right" w:pos="9639"/>
        </w:tabs>
        <w:spacing w:after="0"/>
        <w:rPr>
          <w:b/>
          <w:noProof/>
          <w:sz w:val="28"/>
        </w:rPr>
      </w:pPr>
      <w:r>
        <w:rPr>
          <w:b/>
          <w:noProof/>
          <w:sz w:val="24"/>
        </w:rPr>
        <w:t>3GPP TSG-CT WG1 Meeting #</w:t>
      </w:r>
      <w:r w:rsidR="00DA75EC">
        <w:rPr>
          <w:b/>
          <w:noProof/>
          <w:sz w:val="24"/>
        </w:rPr>
        <w:t>9</w:t>
      </w:r>
      <w:r w:rsidR="00817868">
        <w:rPr>
          <w:b/>
          <w:noProof/>
          <w:sz w:val="24"/>
        </w:rPr>
        <w:t>2</w:t>
      </w:r>
      <w:r>
        <w:rPr>
          <w:b/>
          <w:i/>
          <w:noProof/>
          <w:sz w:val="24"/>
        </w:rPr>
        <w:t xml:space="preserve"> </w:t>
      </w:r>
      <w:r>
        <w:rPr>
          <w:b/>
          <w:i/>
          <w:noProof/>
          <w:sz w:val="28"/>
        </w:rPr>
        <w:tab/>
      </w:r>
      <w:r>
        <w:rPr>
          <w:b/>
          <w:noProof/>
          <w:sz w:val="28"/>
        </w:rPr>
        <w:t>C1-1</w:t>
      </w:r>
      <w:r w:rsidR="003F00E8">
        <w:rPr>
          <w:b/>
          <w:noProof/>
          <w:sz w:val="28"/>
        </w:rPr>
        <w:t>5</w:t>
      </w:r>
      <w:r w:rsidR="00E107B5">
        <w:rPr>
          <w:b/>
          <w:noProof/>
          <w:sz w:val="28"/>
        </w:rPr>
        <w:t>1923</w:t>
      </w:r>
    </w:p>
    <w:p w:rsidR="00E412FD" w:rsidRDefault="00817868" w:rsidP="00E412FD">
      <w:pPr>
        <w:pStyle w:val="CRCoverPage"/>
        <w:tabs>
          <w:tab w:val="left" w:pos="7655"/>
        </w:tabs>
        <w:spacing w:after="0"/>
        <w:outlineLvl w:val="0"/>
        <w:rPr>
          <w:b/>
          <w:noProof/>
          <w:sz w:val="24"/>
        </w:rPr>
      </w:pPr>
      <w:r>
        <w:rPr>
          <w:b/>
          <w:noProof/>
          <w:sz w:val="24"/>
        </w:rPr>
        <w:t>Sanya (P.R. of China), 25-29 May</w:t>
      </w:r>
      <w:r w:rsidR="00F171D1">
        <w:rPr>
          <w:b/>
          <w:noProof/>
          <w:sz w:val="24"/>
        </w:rPr>
        <w:t xml:space="preserve"> </w:t>
      </w:r>
      <w:r w:rsidR="003F00E8">
        <w:rPr>
          <w:b/>
          <w:noProof/>
          <w:sz w:val="24"/>
        </w:rPr>
        <w:t>2015</w:t>
      </w:r>
    </w:p>
    <w:p w:rsidR="00CD2478" w:rsidRDefault="00CD2478" w:rsidP="00CD2478">
      <w:pPr>
        <w:rPr>
          <w:rFonts w:ascii="Arial" w:hAnsi="Arial" w:cs="Arial"/>
          <w:b/>
          <w:bCs/>
        </w:rPr>
      </w:pPr>
    </w:p>
    <w:p w:rsidR="00CD2478" w:rsidRDefault="00AD4C09" w:rsidP="00CD2478">
      <w:pPr>
        <w:spacing w:after="120"/>
        <w:ind w:left="1985" w:hanging="1985"/>
        <w:rPr>
          <w:rFonts w:ascii="Arial" w:hAnsi="Arial" w:cs="Arial"/>
          <w:b/>
          <w:bCs/>
        </w:rPr>
      </w:pPr>
      <w:r>
        <w:rPr>
          <w:rFonts w:ascii="Arial" w:hAnsi="Arial" w:cs="Arial"/>
          <w:b/>
          <w:bCs/>
        </w:rPr>
        <w:t>Source:</w:t>
      </w:r>
      <w:r>
        <w:rPr>
          <w:rFonts w:ascii="Arial" w:hAnsi="Arial" w:cs="Arial"/>
          <w:b/>
          <w:bCs/>
        </w:rPr>
        <w:tab/>
        <w:t>Nokia Networks</w:t>
      </w:r>
    </w:p>
    <w:p w:rsidR="00CD2478" w:rsidRDefault="00CD2478" w:rsidP="00CD2478">
      <w:pPr>
        <w:spacing w:after="120"/>
        <w:ind w:left="1985" w:hanging="1985"/>
        <w:rPr>
          <w:rFonts w:ascii="Arial" w:hAnsi="Arial" w:cs="Arial"/>
          <w:b/>
          <w:bCs/>
        </w:rPr>
      </w:pPr>
      <w:r>
        <w:rPr>
          <w:rFonts w:ascii="Arial" w:hAnsi="Arial" w:cs="Arial"/>
          <w:b/>
          <w:bCs/>
        </w:rPr>
        <w:t>Titl</w:t>
      </w:r>
      <w:r w:rsidR="00675770">
        <w:rPr>
          <w:rFonts w:ascii="Arial" w:hAnsi="Arial" w:cs="Arial"/>
          <w:b/>
          <w:bCs/>
        </w:rPr>
        <w:t>e:</w:t>
      </w:r>
      <w:r w:rsidR="00675770">
        <w:rPr>
          <w:rFonts w:ascii="Arial" w:hAnsi="Arial" w:cs="Arial"/>
          <w:b/>
          <w:bCs/>
        </w:rPr>
        <w:tab/>
        <w:t xml:space="preserve">Pseudo-CR on failure </w:t>
      </w:r>
      <w:r w:rsidR="00AD4C09">
        <w:rPr>
          <w:rFonts w:ascii="Arial" w:hAnsi="Arial" w:cs="Arial"/>
          <w:b/>
          <w:bCs/>
        </w:rPr>
        <w:t>indication</w:t>
      </w:r>
    </w:p>
    <w:p w:rsidR="00CD2478" w:rsidRDefault="00AD4C09"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sidR="00CD2478">
        <w:rPr>
          <w:rFonts w:ascii="Arial" w:hAnsi="Arial" w:cs="Arial"/>
          <w:b/>
          <w:bCs/>
        </w:rPr>
        <w:t xml:space="preserve"> </w:t>
      </w:r>
      <w:r>
        <w:rPr>
          <w:rFonts w:ascii="Arial" w:hAnsi="Arial" w:cs="Arial"/>
          <w:b/>
          <w:bCs/>
        </w:rPr>
        <w:t>23.712</w:t>
      </w:r>
    </w:p>
    <w:p w:rsidR="00CD2478" w:rsidRPr="00C524DD" w:rsidRDefault="00AD4C09" w:rsidP="00CD2478">
      <w:pPr>
        <w:spacing w:after="120"/>
        <w:ind w:left="1985" w:hanging="1985"/>
        <w:rPr>
          <w:rFonts w:ascii="Arial" w:hAnsi="Arial" w:cs="Arial"/>
          <w:b/>
          <w:bCs/>
        </w:rPr>
      </w:pPr>
      <w:r>
        <w:rPr>
          <w:rFonts w:ascii="Arial" w:hAnsi="Arial" w:cs="Arial"/>
          <w:b/>
          <w:bCs/>
        </w:rPr>
        <w:t>Agenda item:</w:t>
      </w:r>
      <w:r>
        <w:rPr>
          <w:rFonts w:ascii="Arial" w:hAnsi="Arial" w:cs="Arial"/>
          <w:b/>
          <w:bCs/>
        </w:rPr>
        <w:tab/>
      </w:r>
      <w:r w:rsidR="0029451D">
        <w:rPr>
          <w:rFonts w:ascii="Arial" w:hAnsi="Arial" w:cs="Arial"/>
          <w:b/>
          <w:bCs/>
        </w:rPr>
        <w:t>13.6</w:t>
      </w:r>
    </w:p>
    <w:p w:rsidR="00CD2478" w:rsidRPr="00C524DD"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Agreement</w:t>
      </w:r>
    </w:p>
    <w:p w:rsidR="00CD2478" w:rsidRPr="00C524DD" w:rsidRDefault="00CD2478" w:rsidP="00CD2478">
      <w:pPr>
        <w:pBdr>
          <w:bottom w:val="single" w:sz="12" w:space="1" w:color="auto"/>
        </w:pBdr>
        <w:spacing w:after="120"/>
        <w:ind w:left="1985" w:hanging="1985"/>
        <w:rPr>
          <w:rFonts w:ascii="Arial" w:hAnsi="Arial" w:cs="Arial"/>
          <w:b/>
          <w:bCs/>
        </w:rPr>
      </w:pPr>
    </w:p>
    <w:p w:rsidR="001E41F3" w:rsidRDefault="00CD2478" w:rsidP="00CD2478">
      <w:pPr>
        <w:pStyle w:val="CRCoverPage"/>
        <w:rPr>
          <w:b/>
          <w:noProof/>
          <w:lang w:val="fr-FR"/>
        </w:rPr>
      </w:pPr>
      <w:r w:rsidRPr="00C524DD">
        <w:rPr>
          <w:b/>
          <w:noProof/>
        </w:rPr>
        <w:t>1</w:t>
      </w:r>
      <w:r w:rsidRPr="00CD2478">
        <w:rPr>
          <w:b/>
          <w:noProof/>
          <w:lang w:val="fr-FR"/>
        </w:rPr>
        <w:t>. Introduction</w:t>
      </w:r>
    </w:p>
    <w:p w:rsidR="00CD2478" w:rsidRDefault="00051A6D" w:rsidP="00CD2478">
      <w:pPr>
        <w:rPr>
          <w:noProof/>
          <w:lang w:val="fr-FR"/>
        </w:rPr>
      </w:pPr>
      <w:r>
        <w:rPr>
          <w:noProof/>
          <w:lang w:val="fr-FR"/>
        </w:rPr>
        <w:t>One of the isses related to the enahnced warning message reporting is the failure indication towards the CBC. This document proposes solution related this topic.</w:t>
      </w:r>
    </w:p>
    <w:p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rsidR="000A2DBD" w:rsidRDefault="000A2DBD" w:rsidP="00675770">
      <w:r>
        <w:t>This solution proposes that the eNB sends a failure indication towards the MME when it detects a cell that is operationally down.</w:t>
      </w:r>
    </w:p>
    <w:p w:rsidR="00CD2478" w:rsidRDefault="00CD2478" w:rsidP="00CD2478">
      <w:pPr>
        <w:pStyle w:val="CRCoverPage"/>
        <w:rPr>
          <w:b/>
          <w:noProof/>
          <w:lang w:val="fr-FR"/>
        </w:rPr>
      </w:pPr>
      <w:r>
        <w:rPr>
          <w:b/>
          <w:noProof/>
          <w:lang w:val="fr-FR"/>
        </w:rPr>
        <w:t>3</w:t>
      </w:r>
      <w:r w:rsidRPr="00CD2478">
        <w:rPr>
          <w:b/>
          <w:noProof/>
          <w:lang w:val="fr-FR"/>
        </w:rPr>
        <w:t xml:space="preserve">. </w:t>
      </w:r>
      <w:r>
        <w:rPr>
          <w:b/>
          <w:noProof/>
          <w:lang w:val="fr-FR"/>
        </w:rPr>
        <w:t>Conclusions</w:t>
      </w:r>
    </w:p>
    <w:p w:rsidR="00CD2478" w:rsidRPr="00CD2478" w:rsidRDefault="008A5E86" w:rsidP="00CD2478">
      <w:pPr>
        <w:rPr>
          <w:noProof/>
          <w:lang w:val="fr-FR"/>
        </w:rPr>
      </w:pPr>
      <w:r>
        <w:rPr>
          <w:noProof/>
          <w:lang w:val="fr-FR"/>
        </w:rPr>
        <w:t>&lt;Conclusion part (optional)</w:t>
      </w:r>
      <w:r w:rsidR="00CD2478">
        <w:rPr>
          <w:noProof/>
          <w:lang w:val="fr-FR"/>
        </w:rPr>
        <w:t>&gt;</w:t>
      </w:r>
    </w:p>
    <w:p w:rsidR="00CD2478" w:rsidRDefault="00CD2478" w:rsidP="00CD2478">
      <w:pPr>
        <w:pStyle w:val="CRCoverPage"/>
        <w:rPr>
          <w:b/>
          <w:noProof/>
          <w:lang w:val="fr-FR"/>
        </w:rPr>
      </w:pPr>
      <w:r>
        <w:rPr>
          <w:b/>
          <w:noProof/>
          <w:lang w:val="fr-FR"/>
        </w:rPr>
        <w:t>4</w:t>
      </w:r>
      <w:r w:rsidRPr="00CD2478">
        <w:rPr>
          <w:b/>
          <w:noProof/>
          <w:lang w:val="fr-FR"/>
        </w:rPr>
        <w:t xml:space="preserve">. </w:t>
      </w:r>
      <w:r>
        <w:rPr>
          <w:b/>
          <w:noProof/>
          <w:lang w:val="fr-FR"/>
        </w:rPr>
        <w:t>Proposal</w:t>
      </w:r>
    </w:p>
    <w:p w:rsidR="00CD2478" w:rsidRPr="008A5E86" w:rsidRDefault="008A5E86" w:rsidP="00CD2478">
      <w:pPr>
        <w:rPr>
          <w:noProof/>
          <w:lang w:val="en-US"/>
        </w:rPr>
      </w:pPr>
      <w:r w:rsidRPr="008A5E86">
        <w:rPr>
          <w:noProof/>
          <w:lang w:val="en-US"/>
        </w:rPr>
        <w:t xml:space="preserve">It is proposed to </w:t>
      </w:r>
      <w:r>
        <w:rPr>
          <w:noProof/>
          <w:lang w:val="en-US"/>
        </w:rPr>
        <w:t>agree</w:t>
      </w:r>
      <w:r w:rsidRPr="008A5E86">
        <w:rPr>
          <w:noProof/>
          <w:lang w:val="en-US"/>
        </w:rPr>
        <w:t xml:space="preserve"> th</w:t>
      </w:r>
      <w:r w:rsidR="00B3151E">
        <w:rPr>
          <w:noProof/>
          <w:lang w:val="en-US"/>
        </w:rPr>
        <w:t>e following changes to 3GPP TR</w:t>
      </w:r>
      <w:r>
        <w:rPr>
          <w:noProof/>
          <w:lang w:val="en-US"/>
        </w:rPr>
        <w:t xml:space="preserve"> </w:t>
      </w:r>
      <w:r w:rsidR="00B3151E">
        <w:rPr>
          <w:noProof/>
          <w:lang w:val="en-US"/>
        </w:rPr>
        <w:t>23.712</w:t>
      </w:r>
      <w:r>
        <w:rPr>
          <w:noProof/>
          <w:lang w:val="en-US"/>
        </w:rPr>
        <w:t>.</w:t>
      </w:r>
    </w:p>
    <w:p w:rsidR="00CD2478" w:rsidRPr="008A5E86" w:rsidRDefault="00CD2478" w:rsidP="00CD2478">
      <w:pPr>
        <w:pBdr>
          <w:bottom w:val="single" w:sz="12" w:space="1" w:color="auto"/>
        </w:pBdr>
        <w:rPr>
          <w:noProof/>
          <w:lang w:val="en-US"/>
        </w:rPr>
      </w:pPr>
    </w:p>
    <w:p w:rsidR="00C21836" w:rsidRPr="008A5E86" w:rsidRDefault="00C21836" w:rsidP="00CD2478">
      <w:pPr>
        <w:rPr>
          <w:noProof/>
          <w:lang w:val="en-US"/>
        </w:rPr>
      </w:pPr>
    </w:p>
    <w:p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541399" w:rsidRDefault="00541399" w:rsidP="00541399">
      <w:pPr>
        <w:pStyle w:val="Heading2"/>
        <w:rPr>
          <w:ins w:id="0" w:author="Nokia Networks" w:date="2015-05-18T11:06:00Z"/>
        </w:rPr>
      </w:pPr>
      <w:bookmarkStart w:id="1" w:name="_Toc411253100"/>
      <w:ins w:id="2" w:author="Nokia Networks" w:date="2015-05-18T11:06:00Z">
        <w:r>
          <w:t>5.3</w:t>
        </w:r>
        <w:r w:rsidRPr="00235394">
          <w:tab/>
        </w:r>
        <w:r>
          <w:t xml:space="preserve">Alternative </w:t>
        </w:r>
        <w:bookmarkEnd w:id="1"/>
        <w:r>
          <w:t>3</w:t>
        </w:r>
      </w:ins>
    </w:p>
    <w:p w:rsidR="00541399" w:rsidRPr="00235394" w:rsidRDefault="00541399" w:rsidP="00541399">
      <w:pPr>
        <w:pStyle w:val="Heading3"/>
        <w:overflowPunct w:val="0"/>
        <w:autoSpaceDE w:val="0"/>
        <w:autoSpaceDN w:val="0"/>
        <w:adjustRightInd w:val="0"/>
        <w:textAlignment w:val="baseline"/>
        <w:rPr>
          <w:ins w:id="3" w:author="Nokia Networks" w:date="2015-05-18T11:06:00Z"/>
        </w:rPr>
      </w:pPr>
      <w:bookmarkStart w:id="4" w:name="_Toc398916774"/>
      <w:bookmarkStart w:id="5" w:name="_Toc405474860"/>
      <w:bookmarkStart w:id="6" w:name="_Toc411253101"/>
      <w:ins w:id="7" w:author="Nokia Networks" w:date="2015-05-18T11:06:00Z">
        <w:r>
          <w:t>5</w:t>
        </w:r>
        <w:r w:rsidRPr="001E1479">
          <w:t>.</w:t>
        </w:r>
        <w:r>
          <w:t>3</w:t>
        </w:r>
        <w:r w:rsidRPr="001E1479">
          <w:t>.1</w:t>
        </w:r>
        <w:r w:rsidRPr="001E1479">
          <w:tab/>
        </w:r>
        <w:bookmarkEnd w:id="4"/>
        <w:bookmarkEnd w:id="5"/>
        <w:r>
          <w:t xml:space="preserve">Alternative overview, </w:t>
        </w:r>
        <w:bookmarkEnd w:id="6"/>
        <w:r>
          <w:t>Failure cause indication</w:t>
        </w:r>
      </w:ins>
    </w:p>
    <w:p w:rsidR="00541399" w:rsidRDefault="00541399" w:rsidP="00541399">
      <w:pPr>
        <w:pStyle w:val="Heading4"/>
        <w:rPr>
          <w:ins w:id="8" w:author="Nokia Networks" w:date="2015-05-18T11:06:00Z"/>
        </w:rPr>
      </w:pPr>
      <w:bookmarkStart w:id="9" w:name="_Toc411253102"/>
      <w:ins w:id="10" w:author="Nokia Networks" w:date="2015-05-18T11:06:00Z">
        <w:r>
          <w:t>5.3.1.1</w:t>
        </w:r>
        <w:r w:rsidRPr="001E1479">
          <w:tab/>
        </w:r>
        <w:r>
          <w:t>Release</w:t>
        </w:r>
        <w:r w:rsidRPr="00136611">
          <w:rPr>
            <w:lang w:val="fr-FR"/>
          </w:rPr>
          <w:t xml:space="preserve"> </w:t>
        </w:r>
        <w:r>
          <w:t>12</w:t>
        </w:r>
        <w:bookmarkEnd w:id="9"/>
      </w:ins>
    </w:p>
    <w:p w:rsidR="00541399" w:rsidRDefault="00541399" w:rsidP="00541399">
      <w:pPr>
        <w:rPr>
          <w:ins w:id="11" w:author="Nokia Networks" w:date="2015-05-18T11:06:00Z"/>
        </w:rPr>
      </w:pPr>
      <w:ins w:id="12" w:author="Nokia Networks" w:date="2015-05-18T11:06:00Z">
        <w:r>
          <w:t>PWS Restart indication provides from eNB towards MME trigger for sending RESTART-INDICATION towards CBC.</w:t>
        </w:r>
      </w:ins>
    </w:p>
    <w:p w:rsidR="00541399" w:rsidRDefault="00541399" w:rsidP="00541399">
      <w:pPr>
        <w:rPr>
          <w:ins w:id="13" w:author="Nokia Networks" w:date="2015-05-18T11:06:00Z"/>
        </w:rPr>
      </w:pPr>
      <w:ins w:id="14" w:author="Nokia Networks" w:date="2015-05-18T11:06:00Z">
        <w:r>
          <w:t xml:space="preserve">This message from MME to CBC contains eNB id and restarted cell list among other parameters. </w:t>
        </w:r>
      </w:ins>
    </w:p>
    <w:p w:rsidR="00541399" w:rsidRDefault="00541399" w:rsidP="00541399">
      <w:pPr>
        <w:pStyle w:val="Heading4"/>
        <w:rPr>
          <w:ins w:id="15" w:author="Nokia Networks" w:date="2015-05-18T11:06:00Z"/>
        </w:rPr>
      </w:pPr>
      <w:ins w:id="16" w:author="Nokia Networks" w:date="2015-05-18T11:06:00Z">
        <w:r>
          <w:t>5.3.1.2</w:t>
        </w:r>
        <w:r w:rsidRPr="001E1479">
          <w:tab/>
        </w:r>
        <w:r>
          <w:t xml:space="preserve">Failure indication </w:t>
        </w:r>
      </w:ins>
    </w:p>
    <w:p w:rsidR="00541399" w:rsidRPr="00736D8B" w:rsidRDefault="00541399" w:rsidP="00541399">
      <w:pPr>
        <w:rPr>
          <w:ins w:id="17" w:author="Nokia Networks" w:date="2015-05-18T11:06:00Z"/>
        </w:rPr>
      </w:pPr>
      <w:ins w:id="18" w:author="Nokia Networks" w:date="2015-05-18T11:06:00Z">
        <w:r w:rsidRPr="00736D8B">
          <w:t xml:space="preserve">When eNB detects a cell is operationally down, it can report the failure towards the MME with the failed cell list. MME can in turn forward the failure indication towards the CBC. This is to enable CBC’s awareness of failed cells (i.e. cell status). </w:t>
        </w:r>
      </w:ins>
    </w:p>
    <w:p w:rsidR="000A2DBD" w:rsidRPr="003073E9" w:rsidRDefault="000A2DBD" w:rsidP="003073E9"/>
    <w:p w:rsidR="00482C7F" w:rsidRDefault="00482C7F" w:rsidP="00675770"/>
    <w:p w:rsidR="00C21836" w:rsidRPr="00C21836" w:rsidRDefault="00C21836" w:rsidP="00CD2478">
      <w:pPr>
        <w:rPr>
          <w:noProof/>
          <w:lang w:val="en-US"/>
        </w:rPr>
      </w:pPr>
    </w:p>
    <w:p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C21836" w:rsidRPr="00AD7C25" w:rsidRDefault="00C21836" w:rsidP="00CD2478">
      <w:pPr>
        <w:rPr>
          <w:noProof/>
          <w:lang w:val="en-US"/>
        </w:rPr>
      </w:pPr>
    </w:p>
    <w:sectPr w:rsidR="00C21836" w:rsidRPr="00AD7C25" w:rsidSect="003F1850">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C7117" w:rsidRDefault="009C7117">
      <w:r>
        <w:separator/>
      </w:r>
    </w:p>
  </w:endnote>
  <w:endnote w:type="continuationSeparator" w:id="0">
    <w:p w:rsidR="009C7117" w:rsidRDefault="009C711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C7117" w:rsidRDefault="009C7117">
      <w:r>
        <w:separator/>
      </w:r>
    </w:p>
  </w:footnote>
  <w:footnote w:type="continuationSeparator" w:id="0">
    <w:p w:rsidR="009C7117" w:rsidRDefault="009C711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225A" w:rsidRDefault="0020225A">
    <w:pPr>
      <w:pStyle w:val="Header"/>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3A78CF"/>
    <w:multiLevelType w:val="hybridMultilevel"/>
    <w:tmpl w:val="4D6C90E2"/>
    <w:lvl w:ilvl="0" w:tplc="65EC9024">
      <w:numFmt w:val="bullet"/>
      <w:lvlText w:val="-"/>
      <w:lvlJc w:val="left"/>
      <w:pPr>
        <w:ind w:left="720" w:hanging="360"/>
      </w:pPr>
      <w:rPr>
        <w:rFonts w:ascii="Calibri" w:eastAsia="SimSun" w:hAnsi="Calibri"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hideSpellingErrors/>
  <w:proofState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5362"/>
  </w:hdrShapeDefaults>
  <w:footnotePr>
    <w:numRestart w:val="eachSect"/>
    <w:footnote w:id="-1"/>
    <w:footnote w:id="0"/>
  </w:footnotePr>
  <w:endnotePr>
    <w:endnote w:id="-1"/>
    <w:endnote w:id="0"/>
  </w:endnotePr>
  <w:compat/>
  <w:rsids>
    <w:rsidRoot w:val="00022E4A"/>
    <w:rsid w:val="00022E4A"/>
    <w:rsid w:val="00051A6D"/>
    <w:rsid w:val="000A2DBD"/>
    <w:rsid w:val="000C6598"/>
    <w:rsid w:val="000F4663"/>
    <w:rsid w:val="000F73CB"/>
    <w:rsid w:val="000F76CD"/>
    <w:rsid w:val="00107AAB"/>
    <w:rsid w:val="0012798E"/>
    <w:rsid w:val="0013504C"/>
    <w:rsid w:val="001553AD"/>
    <w:rsid w:val="001E41F3"/>
    <w:rsid w:val="001E5A1C"/>
    <w:rsid w:val="0020225A"/>
    <w:rsid w:val="002100CD"/>
    <w:rsid w:val="00210E61"/>
    <w:rsid w:val="00212FF7"/>
    <w:rsid w:val="00232D54"/>
    <w:rsid w:val="00247FAF"/>
    <w:rsid w:val="00262BAD"/>
    <w:rsid w:val="00275D12"/>
    <w:rsid w:val="00276F9E"/>
    <w:rsid w:val="0029451D"/>
    <w:rsid w:val="002B1F0E"/>
    <w:rsid w:val="002B38EA"/>
    <w:rsid w:val="003073E9"/>
    <w:rsid w:val="00347CAD"/>
    <w:rsid w:val="00353B75"/>
    <w:rsid w:val="00370766"/>
    <w:rsid w:val="003E29EF"/>
    <w:rsid w:val="003F00E8"/>
    <w:rsid w:val="003F1850"/>
    <w:rsid w:val="004120CD"/>
    <w:rsid w:val="00424B44"/>
    <w:rsid w:val="00436BAB"/>
    <w:rsid w:val="004543B0"/>
    <w:rsid w:val="004818B1"/>
    <w:rsid w:val="00482C7F"/>
    <w:rsid w:val="00486FED"/>
    <w:rsid w:val="0049211E"/>
    <w:rsid w:val="004A6CE2"/>
    <w:rsid w:val="004C73F5"/>
    <w:rsid w:val="0050780D"/>
    <w:rsid w:val="00525DE5"/>
    <w:rsid w:val="00534EB4"/>
    <w:rsid w:val="00541399"/>
    <w:rsid w:val="005660BD"/>
    <w:rsid w:val="0058703A"/>
    <w:rsid w:val="005A3F92"/>
    <w:rsid w:val="005B5D33"/>
    <w:rsid w:val="005C1635"/>
    <w:rsid w:val="005D5305"/>
    <w:rsid w:val="005E2C44"/>
    <w:rsid w:val="005E4909"/>
    <w:rsid w:val="00600DC4"/>
    <w:rsid w:val="00607CA1"/>
    <w:rsid w:val="006175FC"/>
    <w:rsid w:val="0063413A"/>
    <w:rsid w:val="00642835"/>
    <w:rsid w:val="0065003E"/>
    <w:rsid w:val="00664C7B"/>
    <w:rsid w:val="006740B3"/>
    <w:rsid w:val="00675770"/>
    <w:rsid w:val="00681DA1"/>
    <w:rsid w:val="00694FDB"/>
    <w:rsid w:val="006A0FAB"/>
    <w:rsid w:val="006A37DB"/>
    <w:rsid w:val="006D4207"/>
    <w:rsid w:val="006E21FB"/>
    <w:rsid w:val="007010B6"/>
    <w:rsid w:val="00713847"/>
    <w:rsid w:val="00722FA4"/>
    <w:rsid w:val="00736D8B"/>
    <w:rsid w:val="007479F4"/>
    <w:rsid w:val="007A4A08"/>
    <w:rsid w:val="007B4183"/>
    <w:rsid w:val="007B512A"/>
    <w:rsid w:val="007C2097"/>
    <w:rsid w:val="00800104"/>
    <w:rsid w:val="00817868"/>
    <w:rsid w:val="0085467E"/>
    <w:rsid w:val="00870EE7"/>
    <w:rsid w:val="00881AEE"/>
    <w:rsid w:val="008A0451"/>
    <w:rsid w:val="008A5E86"/>
    <w:rsid w:val="008B1118"/>
    <w:rsid w:val="008B3DB0"/>
    <w:rsid w:val="008E448A"/>
    <w:rsid w:val="008F33A2"/>
    <w:rsid w:val="008F647C"/>
    <w:rsid w:val="008F686C"/>
    <w:rsid w:val="00933144"/>
    <w:rsid w:val="00957D6A"/>
    <w:rsid w:val="009947C8"/>
    <w:rsid w:val="009C61B9"/>
    <w:rsid w:val="009C7117"/>
    <w:rsid w:val="009E3297"/>
    <w:rsid w:val="009F7FF6"/>
    <w:rsid w:val="00A331F2"/>
    <w:rsid w:val="00A3669C"/>
    <w:rsid w:val="00A45EF5"/>
    <w:rsid w:val="00A47E70"/>
    <w:rsid w:val="00A60F41"/>
    <w:rsid w:val="00A823B2"/>
    <w:rsid w:val="00A8322D"/>
    <w:rsid w:val="00AB6534"/>
    <w:rsid w:val="00AD2965"/>
    <w:rsid w:val="00AD384E"/>
    <w:rsid w:val="00AD4C09"/>
    <w:rsid w:val="00AD7C25"/>
    <w:rsid w:val="00B258BB"/>
    <w:rsid w:val="00B3151E"/>
    <w:rsid w:val="00B46356"/>
    <w:rsid w:val="00B66D06"/>
    <w:rsid w:val="00B8024E"/>
    <w:rsid w:val="00B95BA0"/>
    <w:rsid w:val="00B95BC8"/>
    <w:rsid w:val="00BB5DFC"/>
    <w:rsid w:val="00BD279D"/>
    <w:rsid w:val="00C21836"/>
    <w:rsid w:val="00C35B9B"/>
    <w:rsid w:val="00C524DD"/>
    <w:rsid w:val="00C656F3"/>
    <w:rsid w:val="00C953E5"/>
    <w:rsid w:val="00C95985"/>
    <w:rsid w:val="00C96EAE"/>
    <w:rsid w:val="00CA3886"/>
    <w:rsid w:val="00CA4650"/>
    <w:rsid w:val="00CB1493"/>
    <w:rsid w:val="00CB204C"/>
    <w:rsid w:val="00CC22D4"/>
    <w:rsid w:val="00CC5026"/>
    <w:rsid w:val="00CD2478"/>
    <w:rsid w:val="00CD3417"/>
    <w:rsid w:val="00CE21CA"/>
    <w:rsid w:val="00D407B1"/>
    <w:rsid w:val="00D65026"/>
    <w:rsid w:val="00D83BF8"/>
    <w:rsid w:val="00DA4A78"/>
    <w:rsid w:val="00DA75EC"/>
    <w:rsid w:val="00DC492A"/>
    <w:rsid w:val="00E00442"/>
    <w:rsid w:val="00E107B5"/>
    <w:rsid w:val="00E20CD5"/>
    <w:rsid w:val="00E22736"/>
    <w:rsid w:val="00E412FD"/>
    <w:rsid w:val="00E42C12"/>
    <w:rsid w:val="00E50C3F"/>
    <w:rsid w:val="00E5646D"/>
    <w:rsid w:val="00E81BF9"/>
    <w:rsid w:val="00E84466"/>
    <w:rsid w:val="00EB1590"/>
    <w:rsid w:val="00EB4FA3"/>
    <w:rsid w:val="00ED4616"/>
    <w:rsid w:val="00ED5B7D"/>
    <w:rsid w:val="00EE7D7C"/>
    <w:rsid w:val="00EF2CB8"/>
    <w:rsid w:val="00F06166"/>
    <w:rsid w:val="00F171D1"/>
    <w:rsid w:val="00F25D98"/>
    <w:rsid w:val="00F27894"/>
    <w:rsid w:val="00F300FB"/>
    <w:rsid w:val="00F5389E"/>
    <w:rsid w:val="00F7055B"/>
    <w:rsid w:val="00F92762"/>
    <w:rsid w:val="00F946A3"/>
    <w:rsid w:val="00F95B00"/>
    <w:rsid w:val="00FB6386"/>
    <w:rsid w:val="00FE0706"/>
    <w:rsid w:val="00FF4F61"/>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F1850"/>
    <w:pPr>
      <w:spacing w:after="180"/>
    </w:pPr>
    <w:rPr>
      <w:rFonts w:ascii="Times New Roman" w:hAnsi="Times New Roman"/>
      <w:lang w:val="en-GB"/>
    </w:rPr>
  </w:style>
  <w:style w:type="paragraph" w:styleId="Heading1">
    <w:name w:val="heading 1"/>
    <w:next w:val="Normal"/>
    <w:qFormat/>
    <w:rsid w:val="003F1850"/>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3F1850"/>
    <w:pPr>
      <w:pBdr>
        <w:top w:val="none" w:sz="0" w:space="0" w:color="auto"/>
      </w:pBdr>
      <w:spacing w:before="180"/>
      <w:outlineLvl w:val="1"/>
    </w:pPr>
    <w:rPr>
      <w:sz w:val="32"/>
    </w:rPr>
  </w:style>
  <w:style w:type="paragraph" w:styleId="Heading3">
    <w:name w:val="heading 3"/>
    <w:aliases w:val="Memo Heading 3,Underrubrik2,H3,h3,no break,hello,0H,0h,3h,3H"/>
    <w:basedOn w:val="Heading2"/>
    <w:next w:val="Normal"/>
    <w:link w:val="Heading3Char"/>
    <w:qFormat/>
    <w:rsid w:val="003F1850"/>
    <w:pPr>
      <w:spacing w:before="120"/>
      <w:outlineLvl w:val="2"/>
    </w:pPr>
    <w:rPr>
      <w:sz w:val="28"/>
    </w:rPr>
  </w:style>
  <w:style w:type="paragraph" w:styleId="Heading4">
    <w:name w:val="heading 4"/>
    <w:basedOn w:val="Heading3"/>
    <w:next w:val="Normal"/>
    <w:qFormat/>
    <w:rsid w:val="003F1850"/>
    <w:pPr>
      <w:ind w:left="1418" w:hanging="1418"/>
      <w:outlineLvl w:val="3"/>
    </w:pPr>
    <w:rPr>
      <w:sz w:val="24"/>
    </w:rPr>
  </w:style>
  <w:style w:type="paragraph" w:styleId="Heading5">
    <w:name w:val="heading 5"/>
    <w:basedOn w:val="Heading4"/>
    <w:next w:val="Normal"/>
    <w:qFormat/>
    <w:rsid w:val="003F1850"/>
    <w:pPr>
      <w:ind w:left="1701" w:hanging="1701"/>
      <w:outlineLvl w:val="4"/>
    </w:pPr>
    <w:rPr>
      <w:sz w:val="22"/>
    </w:rPr>
  </w:style>
  <w:style w:type="paragraph" w:styleId="Heading6">
    <w:name w:val="heading 6"/>
    <w:basedOn w:val="H6"/>
    <w:next w:val="Normal"/>
    <w:qFormat/>
    <w:rsid w:val="003F1850"/>
    <w:pPr>
      <w:outlineLvl w:val="5"/>
    </w:pPr>
  </w:style>
  <w:style w:type="paragraph" w:styleId="Heading7">
    <w:name w:val="heading 7"/>
    <w:basedOn w:val="H6"/>
    <w:next w:val="Normal"/>
    <w:qFormat/>
    <w:rsid w:val="003F1850"/>
    <w:pPr>
      <w:outlineLvl w:val="6"/>
    </w:pPr>
  </w:style>
  <w:style w:type="paragraph" w:styleId="Heading8">
    <w:name w:val="heading 8"/>
    <w:basedOn w:val="Heading1"/>
    <w:next w:val="Normal"/>
    <w:qFormat/>
    <w:rsid w:val="003F1850"/>
    <w:pPr>
      <w:ind w:left="0" w:firstLine="0"/>
      <w:outlineLvl w:val="7"/>
    </w:pPr>
  </w:style>
  <w:style w:type="paragraph" w:styleId="Heading9">
    <w:name w:val="heading 9"/>
    <w:basedOn w:val="Heading8"/>
    <w:next w:val="Normal"/>
    <w:qFormat/>
    <w:rsid w:val="003F185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F1850"/>
    <w:pPr>
      <w:spacing w:before="180"/>
      <w:ind w:left="2693" w:hanging="2693"/>
    </w:pPr>
    <w:rPr>
      <w:b/>
    </w:rPr>
  </w:style>
  <w:style w:type="paragraph" w:styleId="TOC1">
    <w:name w:val="toc 1"/>
    <w:semiHidden/>
    <w:rsid w:val="003F1850"/>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3F1850"/>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3F1850"/>
    <w:pPr>
      <w:ind w:left="1701" w:hanging="1701"/>
    </w:pPr>
  </w:style>
  <w:style w:type="paragraph" w:styleId="TOC4">
    <w:name w:val="toc 4"/>
    <w:basedOn w:val="TOC3"/>
    <w:semiHidden/>
    <w:rsid w:val="003F1850"/>
    <w:pPr>
      <w:ind w:left="1418" w:hanging="1418"/>
    </w:pPr>
  </w:style>
  <w:style w:type="paragraph" w:styleId="TOC3">
    <w:name w:val="toc 3"/>
    <w:basedOn w:val="TOC2"/>
    <w:semiHidden/>
    <w:rsid w:val="003F1850"/>
    <w:pPr>
      <w:ind w:left="1134" w:hanging="1134"/>
    </w:pPr>
  </w:style>
  <w:style w:type="paragraph" w:styleId="TOC2">
    <w:name w:val="toc 2"/>
    <w:basedOn w:val="TOC1"/>
    <w:semiHidden/>
    <w:rsid w:val="003F1850"/>
    <w:pPr>
      <w:keepNext w:val="0"/>
      <w:spacing w:before="0"/>
      <w:ind w:left="851" w:hanging="851"/>
    </w:pPr>
    <w:rPr>
      <w:sz w:val="20"/>
    </w:rPr>
  </w:style>
  <w:style w:type="paragraph" w:styleId="Index2">
    <w:name w:val="index 2"/>
    <w:basedOn w:val="Index1"/>
    <w:semiHidden/>
    <w:rsid w:val="003F1850"/>
    <w:pPr>
      <w:ind w:left="284"/>
    </w:pPr>
  </w:style>
  <w:style w:type="paragraph" w:styleId="Index1">
    <w:name w:val="index 1"/>
    <w:basedOn w:val="Normal"/>
    <w:semiHidden/>
    <w:rsid w:val="003F1850"/>
    <w:pPr>
      <w:keepLines/>
      <w:spacing w:after="0"/>
    </w:pPr>
  </w:style>
  <w:style w:type="paragraph" w:customStyle="1" w:styleId="ZH">
    <w:name w:val="ZH"/>
    <w:rsid w:val="003F1850"/>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3F1850"/>
    <w:pPr>
      <w:outlineLvl w:val="9"/>
    </w:pPr>
  </w:style>
  <w:style w:type="paragraph" w:styleId="ListNumber2">
    <w:name w:val="List Number 2"/>
    <w:basedOn w:val="ListNumber"/>
    <w:rsid w:val="003F1850"/>
    <w:pPr>
      <w:ind w:left="851"/>
    </w:pPr>
  </w:style>
  <w:style w:type="paragraph" w:styleId="Header">
    <w:name w:val="header"/>
    <w:rsid w:val="003F1850"/>
    <w:pPr>
      <w:widowControl w:val="0"/>
    </w:pPr>
    <w:rPr>
      <w:rFonts w:ascii="Arial" w:hAnsi="Arial"/>
      <w:b/>
      <w:noProof/>
      <w:sz w:val="18"/>
      <w:lang w:val="en-GB"/>
    </w:rPr>
  </w:style>
  <w:style w:type="character" w:styleId="FootnoteReference">
    <w:name w:val="footnote reference"/>
    <w:basedOn w:val="DefaultParagraphFont"/>
    <w:semiHidden/>
    <w:rsid w:val="003F1850"/>
    <w:rPr>
      <w:b/>
      <w:position w:val="6"/>
      <w:sz w:val="16"/>
    </w:rPr>
  </w:style>
  <w:style w:type="paragraph" w:styleId="FootnoteText">
    <w:name w:val="footnote text"/>
    <w:basedOn w:val="Normal"/>
    <w:semiHidden/>
    <w:rsid w:val="003F1850"/>
    <w:pPr>
      <w:keepLines/>
      <w:spacing w:after="0"/>
      <w:ind w:left="454" w:hanging="454"/>
    </w:pPr>
    <w:rPr>
      <w:sz w:val="16"/>
    </w:rPr>
  </w:style>
  <w:style w:type="paragraph" w:customStyle="1" w:styleId="TAH">
    <w:name w:val="TAH"/>
    <w:basedOn w:val="TAC"/>
    <w:rsid w:val="003F1850"/>
    <w:rPr>
      <w:b/>
    </w:rPr>
  </w:style>
  <w:style w:type="paragraph" w:customStyle="1" w:styleId="TAC">
    <w:name w:val="TAC"/>
    <w:basedOn w:val="TAL"/>
    <w:rsid w:val="003F1850"/>
    <w:pPr>
      <w:jc w:val="center"/>
    </w:pPr>
  </w:style>
  <w:style w:type="paragraph" w:customStyle="1" w:styleId="TF">
    <w:name w:val="TF"/>
    <w:basedOn w:val="TH"/>
    <w:rsid w:val="003F1850"/>
    <w:pPr>
      <w:keepNext w:val="0"/>
      <w:spacing w:before="0" w:after="240"/>
    </w:pPr>
  </w:style>
  <w:style w:type="paragraph" w:customStyle="1" w:styleId="NO">
    <w:name w:val="NO"/>
    <w:basedOn w:val="Normal"/>
    <w:rsid w:val="003F1850"/>
    <w:pPr>
      <w:keepLines/>
      <w:ind w:left="1135" w:hanging="851"/>
    </w:pPr>
  </w:style>
  <w:style w:type="paragraph" w:styleId="TOC9">
    <w:name w:val="toc 9"/>
    <w:basedOn w:val="TOC8"/>
    <w:semiHidden/>
    <w:rsid w:val="003F1850"/>
    <w:pPr>
      <w:ind w:left="1418" w:hanging="1418"/>
    </w:pPr>
  </w:style>
  <w:style w:type="paragraph" w:customStyle="1" w:styleId="EX">
    <w:name w:val="EX"/>
    <w:basedOn w:val="Normal"/>
    <w:rsid w:val="003F1850"/>
    <w:pPr>
      <w:keepLines/>
      <w:ind w:left="1702" w:hanging="1418"/>
    </w:pPr>
  </w:style>
  <w:style w:type="paragraph" w:customStyle="1" w:styleId="FP">
    <w:name w:val="FP"/>
    <w:basedOn w:val="Normal"/>
    <w:rsid w:val="003F1850"/>
    <w:pPr>
      <w:spacing w:after="0"/>
    </w:pPr>
  </w:style>
  <w:style w:type="paragraph" w:customStyle="1" w:styleId="LD">
    <w:name w:val="LD"/>
    <w:rsid w:val="003F1850"/>
    <w:pPr>
      <w:keepNext/>
      <w:keepLines/>
      <w:spacing w:line="180" w:lineRule="exact"/>
    </w:pPr>
    <w:rPr>
      <w:rFonts w:ascii="MS LineDraw" w:hAnsi="MS LineDraw"/>
      <w:noProof/>
      <w:lang w:val="en-GB"/>
    </w:rPr>
  </w:style>
  <w:style w:type="paragraph" w:customStyle="1" w:styleId="NW">
    <w:name w:val="NW"/>
    <w:basedOn w:val="NO"/>
    <w:rsid w:val="003F1850"/>
    <w:pPr>
      <w:spacing w:after="0"/>
    </w:pPr>
  </w:style>
  <w:style w:type="paragraph" w:customStyle="1" w:styleId="EW">
    <w:name w:val="EW"/>
    <w:basedOn w:val="EX"/>
    <w:rsid w:val="003F1850"/>
    <w:pPr>
      <w:spacing w:after="0"/>
    </w:pPr>
  </w:style>
  <w:style w:type="paragraph" w:styleId="TOC6">
    <w:name w:val="toc 6"/>
    <w:basedOn w:val="TOC5"/>
    <w:next w:val="Normal"/>
    <w:semiHidden/>
    <w:rsid w:val="003F1850"/>
    <w:pPr>
      <w:ind w:left="1985" w:hanging="1985"/>
    </w:pPr>
  </w:style>
  <w:style w:type="paragraph" w:styleId="TOC7">
    <w:name w:val="toc 7"/>
    <w:basedOn w:val="TOC6"/>
    <w:next w:val="Normal"/>
    <w:semiHidden/>
    <w:rsid w:val="003F1850"/>
    <w:pPr>
      <w:ind w:left="2268" w:hanging="2268"/>
    </w:pPr>
  </w:style>
  <w:style w:type="paragraph" w:styleId="ListBullet2">
    <w:name w:val="List Bullet 2"/>
    <w:basedOn w:val="ListBullet"/>
    <w:rsid w:val="003F1850"/>
    <w:pPr>
      <w:ind w:left="851"/>
    </w:pPr>
  </w:style>
  <w:style w:type="paragraph" w:styleId="ListBullet3">
    <w:name w:val="List Bullet 3"/>
    <w:basedOn w:val="ListBullet2"/>
    <w:rsid w:val="003F1850"/>
    <w:pPr>
      <w:ind w:left="1135"/>
    </w:pPr>
  </w:style>
  <w:style w:type="paragraph" w:styleId="ListNumber">
    <w:name w:val="List Number"/>
    <w:basedOn w:val="List"/>
    <w:rsid w:val="003F1850"/>
  </w:style>
  <w:style w:type="paragraph" w:customStyle="1" w:styleId="EQ">
    <w:name w:val="EQ"/>
    <w:basedOn w:val="Normal"/>
    <w:next w:val="Normal"/>
    <w:rsid w:val="003F1850"/>
    <w:pPr>
      <w:keepLines/>
      <w:tabs>
        <w:tab w:val="center" w:pos="4536"/>
        <w:tab w:val="right" w:pos="9072"/>
      </w:tabs>
    </w:pPr>
    <w:rPr>
      <w:noProof/>
    </w:rPr>
  </w:style>
  <w:style w:type="paragraph" w:customStyle="1" w:styleId="TH">
    <w:name w:val="TH"/>
    <w:basedOn w:val="Normal"/>
    <w:rsid w:val="003F1850"/>
    <w:pPr>
      <w:keepNext/>
      <w:keepLines/>
      <w:spacing w:before="60"/>
      <w:jc w:val="center"/>
    </w:pPr>
    <w:rPr>
      <w:rFonts w:ascii="Arial" w:hAnsi="Arial"/>
      <w:b/>
    </w:rPr>
  </w:style>
  <w:style w:type="paragraph" w:customStyle="1" w:styleId="NF">
    <w:name w:val="NF"/>
    <w:basedOn w:val="NO"/>
    <w:rsid w:val="003F1850"/>
    <w:pPr>
      <w:keepNext/>
      <w:spacing w:after="0"/>
    </w:pPr>
    <w:rPr>
      <w:rFonts w:ascii="Arial" w:hAnsi="Arial"/>
      <w:sz w:val="18"/>
    </w:rPr>
  </w:style>
  <w:style w:type="paragraph" w:customStyle="1" w:styleId="PL">
    <w:name w:val="PL"/>
    <w:rsid w:val="003F18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3F1850"/>
    <w:pPr>
      <w:jc w:val="right"/>
    </w:pPr>
  </w:style>
  <w:style w:type="paragraph" w:customStyle="1" w:styleId="H6">
    <w:name w:val="H6"/>
    <w:basedOn w:val="Heading5"/>
    <w:next w:val="Normal"/>
    <w:rsid w:val="003F1850"/>
    <w:pPr>
      <w:ind w:left="1985" w:hanging="1985"/>
      <w:outlineLvl w:val="9"/>
    </w:pPr>
    <w:rPr>
      <w:sz w:val="20"/>
    </w:rPr>
  </w:style>
  <w:style w:type="paragraph" w:customStyle="1" w:styleId="TAN">
    <w:name w:val="TAN"/>
    <w:basedOn w:val="TAL"/>
    <w:rsid w:val="003F1850"/>
    <w:pPr>
      <w:ind w:left="851" w:hanging="851"/>
    </w:pPr>
  </w:style>
  <w:style w:type="paragraph" w:customStyle="1" w:styleId="TAL">
    <w:name w:val="TAL"/>
    <w:basedOn w:val="Normal"/>
    <w:rsid w:val="003F1850"/>
    <w:pPr>
      <w:keepNext/>
      <w:keepLines/>
      <w:spacing w:after="0"/>
    </w:pPr>
    <w:rPr>
      <w:rFonts w:ascii="Arial" w:hAnsi="Arial"/>
      <w:sz w:val="18"/>
    </w:rPr>
  </w:style>
  <w:style w:type="paragraph" w:customStyle="1" w:styleId="ZA">
    <w:name w:val="ZA"/>
    <w:rsid w:val="003F1850"/>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3F1850"/>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3F1850"/>
    <w:pPr>
      <w:framePr w:wrap="notBeside" w:vAnchor="page" w:hAnchor="margin" w:y="15764"/>
      <w:widowControl w:val="0"/>
    </w:pPr>
    <w:rPr>
      <w:rFonts w:ascii="Arial" w:hAnsi="Arial"/>
      <w:noProof/>
      <w:sz w:val="32"/>
      <w:lang w:val="en-GB"/>
    </w:rPr>
  </w:style>
  <w:style w:type="paragraph" w:customStyle="1" w:styleId="ZU">
    <w:name w:val="ZU"/>
    <w:rsid w:val="003F1850"/>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3F1850"/>
    <w:pPr>
      <w:framePr w:wrap="notBeside" w:y="16161"/>
    </w:pPr>
  </w:style>
  <w:style w:type="character" w:customStyle="1" w:styleId="ZGSM">
    <w:name w:val="ZGSM"/>
    <w:rsid w:val="003F1850"/>
  </w:style>
  <w:style w:type="paragraph" w:styleId="List2">
    <w:name w:val="List 2"/>
    <w:basedOn w:val="List"/>
    <w:rsid w:val="003F1850"/>
    <w:pPr>
      <w:ind w:left="851"/>
    </w:pPr>
  </w:style>
  <w:style w:type="paragraph" w:customStyle="1" w:styleId="ZG">
    <w:name w:val="ZG"/>
    <w:rsid w:val="003F1850"/>
    <w:pPr>
      <w:framePr w:wrap="notBeside" w:vAnchor="page" w:hAnchor="margin" w:xAlign="right" w:y="6805"/>
      <w:widowControl w:val="0"/>
      <w:jc w:val="right"/>
    </w:pPr>
    <w:rPr>
      <w:rFonts w:ascii="Arial" w:hAnsi="Arial"/>
      <w:noProof/>
      <w:lang w:val="en-GB"/>
    </w:rPr>
  </w:style>
  <w:style w:type="paragraph" w:styleId="List3">
    <w:name w:val="List 3"/>
    <w:basedOn w:val="List2"/>
    <w:rsid w:val="003F1850"/>
    <w:pPr>
      <w:ind w:left="1135"/>
    </w:pPr>
  </w:style>
  <w:style w:type="paragraph" w:styleId="List4">
    <w:name w:val="List 4"/>
    <w:basedOn w:val="List3"/>
    <w:rsid w:val="003F1850"/>
    <w:pPr>
      <w:ind w:left="1418"/>
    </w:pPr>
  </w:style>
  <w:style w:type="paragraph" w:styleId="List5">
    <w:name w:val="List 5"/>
    <w:basedOn w:val="List4"/>
    <w:rsid w:val="003F1850"/>
    <w:pPr>
      <w:ind w:left="1702"/>
    </w:pPr>
  </w:style>
  <w:style w:type="paragraph" w:customStyle="1" w:styleId="EditorsNote">
    <w:name w:val="Editor's Note"/>
    <w:basedOn w:val="NO"/>
    <w:rsid w:val="003F1850"/>
    <w:rPr>
      <w:color w:val="FF0000"/>
    </w:rPr>
  </w:style>
  <w:style w:type="paragraph" w:styleId="List">
    <w:name w:val="List"/>
    <w:basedOn w:val="Normal"/>
    <w:rsid w:val="003F1850"/>
    <w:pPr>
      <w:ind w:left="568" w:hanging="284"/>
    </w:pPr>
  </w:style>
  <w:style w:type="paragraph" w:styleId="ListBullet">
    <w:name w:val="List Bullet"/>
    <w:basedOn w:val="List"/>
    <w:rsid w:val="003F1850"/>
  </w:style>
  <w:style w:type="paragraph" w:styleId="ListBullet4">
    <w:name w:val="List Bullet 4"/>
    <w:basedOn w:val="ListBullet3"/>
    <w:rsid w:val="003F1850"/>
    <w:pPr>
      <w:ind w:left="1418"/>
    </w:pPr>
  </w:style>
  <w:style w:type="paragraph" w:styleId="ListBullet5">
    <w:name w:val="List Bullet 5"/>
    <w:basedOn w:val="ListBullet4"/>
    <w:rsid w:val="003F1850"/>
    <w:pPr>
      <w:ind w:left="1702"/>
    </w:pPr>
  </w:style>
  <w:style w:type="paragraph" w:customStyle="1" w:styleId="B1">
    <w:name w:val="B1"/>
    <w:basedOn w:val="List"/>
    <w:rsid w:val="003F1850"/>
  </w:style>
  <w:style w:type="paragraph" w:customStyle="1" w:styleId="B2">
    <w:name w:val="B2"/>
    <w:basedOn w:val="List2"/>
    <w:rsid w:val="003F1850"/>
  </w:style>
  <w:style w:type="paragraph" w:customStyle="1" w:styleId="B3">
    <w:name w:val="B3"/>
    <w:basedOn w:val="List3"/>
    <w:rsid w:val="003F1850"/>
  </w:style>
  <w:style w:type="paragraph" w:customStyle="1" w:styleId="B4">
    <w:name w:val="B4"/>
    <w:basedOn w:val="List4"/>
    <w:rsid w:val="003F1850"/>
  </w:style>
  <w:style w:type="paragraph" w:customStyle="1" w:styleId="B5">
    <w:name w:val="B5"/>
    <w:basedOn w:val="List5"/>
    <w:rsid w:val="003F1850"/>
  </w:style>
  <w:style w:type="paragraph" w:styleId="Footer">
    <w:name w:val="footer"/>
    <w:basedOn w:val="Header"/>
    <w:rsid w:val="003F1850"/>
    <w:pPr>
      <w:jc w:val="center"/>
    </w:pPr>
    <w:rPr>
      <w:i/>
    </w:rPr>
  </w:style>
  <w:style w:type="paragraph" w:customStyle="1" w:styleId="ZTD">
    <w:name w:val="ZTD"/>
    <w:basedOn w:val="ZB"/>
    <w:rsid w:val="003F1850"/>
    <w:pPr>
      <w:framePr w:hRule="auto" w:wrap="notBeside" w:y="852"/>
    </w:pPr>
    <w:rPr>
      <w:i w:val="0"/>
      <w:sz w:val="40"/>
    </w:rPr>
  </w:style>
  <w:style w:type="paragraph" w:customStyle="1" w:styleId="CRCoverPage">
    <w:name w:val="CR Cover Page"/>
    <w:rsid w:val="003F1850"/>
    <w:pPr>
      <w:spacing w:after="120"/>
    </w:pPr>
    <w:rPr>
      <w:rFonts w:ascii="Arial" w:hAnsi="Arial"/>
      <w:lang w:val="en-GB"/>
    </w:rPr>
  </w:style>
  <w:style w:type="paragraph" w:customStyle="1" w:styleId="tdoc-header">
    <w:name w:val="tdoc-header"/>
    <w:rsid w:val="003F1850"/>
    <w:rPr>
      <w:rFonts w:ascii="Arial" w:hAnsi="Arial"/>
      <w:noProof/>
      <w:sz w:val="24"/>
      <w:lang w:val="en-GB"/>
    </w:rPr>
  </w:style>
  <w:style w:type="character" w:styleId="Hyperlink">
    <w:name w:val="Hyperlink"/>
    <w:basedOn w:val="DefaultParagraphFont"/>
    <w:rsid w:val="003F1850"/>
    <w:rPr>
      <w:color w:val="0000FF"/>
      <w:u w:val="single"/>
    </w:rPr>
  </w:style>
  <w:style w:type="character" w:styleId="CommentReference">
    <w:name w:val="annotation reference"/>
    <w:basedOn w:val="DefaultParagraphFont"/>
    <w:semiHidden/>
    <w:rsid w:val="003F1850"/>
    <w:rPr>
      <w:sz w:val="16"/>
    </w:rPr>
  </w:style>
  <w:style w:type="paragraph" w:styleId="CommentText">
    <w:name w:val="annotation text"/>
    <w:basedOn w:val="Normal"/>
    <w:semiHidden/>
    <w:rsid w:val="003F1850"/>
  </w:style>
  <w:style w:type="character" w:styleId="FollowedHyperlink">
    <w:name w:val="FollowedHyperlink"/>
    <w:basedOn w:val="DefaultParagraphFont"/>
    <w:rsid w:val="003F1850"/>
    <w:rPr>
      <w:color w:val="800080"/>
      <w:u w:val="single"/>
    </w:rPr>
  </w:style>
  <w:style w:type="paragraph" w:styleId="BalloonText">
    <w:name w:val="Balloon Text"/>
    <w:basedOn w:val="Normal"/>
    <w:semiHidden/>
    <w:rsid w:val="003F1850"/>
    <w:rPr>
      <w:rFonts w:ascii="Tahoma" w:hAnsi="Tahoma" w:cs="Tahoma"/>
      <w:sz w:val="16"/>
      <w:szCs w:val="16"/>
    </w:rPr>
  </w:style>
  <w:style w:type="paragraph" w:styleId="CommentSubject">
    <w:name w:val="annotation subject"/>
    <w:basedOn w:val="CommentText"/>
    <w:next w:val="CommentText"/>
    <w:semiHidden/>
    <w:rsid w:val="003F1850"/>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aliases w:val="Memo Heading 3 Char,Underrubrik2 Char,H3 Char,h3 Char,no break Char,hello Char,0H Char,0h Char,3h Char,3H Char"/>
    <w:link w:val="Heading3"/>
    <w:rsid w:val="00675770"/>
    <w:rPr>
      <w:rFonts w:ascii="Arial" w:hAnsi="Arial"/>
      <w:sz w:val="28"/>
      <w:lang w:eastAsia="en-US"/>
    </w:rPr>
  </w:style>
  <w:style w:type="paragraph" w:styleId="ListParagraph">
    <w:name w:val="List Paragraph"/>
    <w:basedOn w:val="Normal"/>
    <w:uiPriority w:val="34"/>
    <w:qFormat/>
    <w:rsid w:val="000A2DBD"/>
    <w:pPr>
      <w:spacing w:after="0"/>
      <w:ind w:left="720"/>
    </w:pPr>
    <w:rPr>
      <w:rFonts w:ascii="Calibri" w:eastAsia="SimSun" w:hAnsi="Calibri"/>
      <w:sz w:val="22"/>
      <w:szCs w:val="22"/>
      <w:lang w:val="en-US" w:eastAsia="zh-CN"/>
    </w:rPr>
  </w:style>
</w:styles>
</file>

<file path=word/webSettings.xml><?xml version="1.0" encoding="utf-8"?>
<w:webSettings xmlns:r="http://schemas.openxmlformats.org/officeDocument/2006/relationships" xmlns:w="http://schemas.openxmlformats.org/wordprocessingml/2006/main">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ungvari\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3</TotalTime>
  <Pages>1</Pages>
  <Words>191</Words>
  <Characters>1090</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Nokia Networks</cp:lastModifiedBy>
  <cp:revision>3</cp:revision>
  <cp:lastPrinted>2015-05-11T19:39:00Z</cp:lastPrinted>
  <dcterms:created xsi:type="dcterms:W3CDTF">2015-05-15T13:21:00Z</dcterms:created>
  <dcterms:modified xsi:type="dcterms:W3CDTF">2015-05-18T09:07:00Z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