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ED7" w:rsidRDefault="00576ED7" w:rsidP="000536B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76ED7" w:rsidRDefault="00576ED7" w:rsidP="000536B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86bis</w:t>
      </w:r>
    </w:p>
    <w:p w:rsidR="00576ED7" w:rsidRDefault="00576ED7" w:rsidP="000536B4">
      <w:pPr>
        <w:jc w:val="center"/>
        <w:rPr>
          <w:rFonts w:ascii="Arial" w:hAnsi="Arial" w:cs="Arial"/>
          <w:b/>
          <w:sz w:val="32"/>
        </w:rPr>
      </w:pPr>
      <w:r>
        <w:rPr>
          <w:rFonts w:ascii="Arial" w:hAnsi="Arial" w:cs="Arial"/>
          <w:b/>
          <w:sz w:val="32"/>
        </w:rPr>
        <w:t>Dubrovnik, Croatia, 31/03/2014 to 04/04/2014</w:t>
      </w:r>
    </w:p>
    <w:p w:rsidR="00576ED7" w:rsidRDefault="00576ED7" w:rsidP="000536B4"/>
    <w:p w:rsidR="00576ED7" w:rsidRDefault="00576ED7" w:rsidP="00B745D9">
      <w:pPr>
        <w:pStyle w:val="Heading2"/>
        <w:rPr>
          <w:noProof/>
        </w:rPr>
      </w:pPr>
      <w:r>
        <w:br w:type="page"/>
      </w:r>
      <w:r w:rsidR="00A46032">
        <w:lastRenderedPageBreak/>
        <w:fldChar w:fldCharType="begin" w:fldLock="1"/>
      </w:r>
      <w:r>
        <w:instrText xml:space="preserve"> TOC \o "1-9" </w:instrText>
      </w:r>
      <w:r w:rsidR="00A46032">
        <w:fldChar w:fldCharType="separate"/>
      </w:r>
    </w:p>
    <w:p w:rsidR="00576ED7" w:rsidRDefault="00576ED7">
      <w:pPr>
        <w:pStyle w:val="TOC2"/>
        <w:rPr>
          <w:rFonts w:ascii="Calibri" w:hAnsi="Calibri"/>
          <w:sz w:val="22"/>
          <w:szCs w:val="22"/>
        </w:rPr>
      </w:pPr>
      <w:r>
        <w:t>1</w:t>
      </w:r>
      <w:r>
        <w:rPr>
          <w:rFonts w:ascii="Calibri" w:hAnsi="Calibri"/>
          <w:sz w:val="22"/>
          <w:szCs w:val="22"/>
        </w:rPr>
        <w:tab/>
      </w:r>
      <w:r>
        <w:t>opening</w:t>
      </w:r>
      <w:r>
        <w:tab/>
      </w:r>
      <w:r w:rsidR="00A46032">
        <w:fldChar w:fldCharType="begin" w:fldLock="1"/>
      </w:r>
      <w:r>
        <w:instrText xml:space="preserve"> PAGEREF _Toc384639892 \h </w:instrText>
      </w:r>
      <w:r w:rsidR="00A46032">
        <w:fldChar w:fldCharType="separate"/>
      </w:r>
      <w:r>
        <w:t>4</w:t>
      </w:r>
      <w:r w:rsidR="00A46032">
        <w:fldChar w:fldCharType="end"/>
      </w:r>
    </w:p>
    <w:p w:rsidR="00576ED7" w:rsidRDefault="00576ED7">
      <w:pPr>
        <w:pStyle w:val="TOC2"/>
        <w:rPr>
          <w:rFonts w:ascii="Calibri" w:hAnsi="Calibri"/>
          <w:sz w:val="22"/>
          <w:szCs w:val="22"/>
        </w:rPr>
      </w:pPr>
      <w:r>
        <w:t>2</w:t>
      </w:r>
      <w:r>
        <w:rPr>
          <w:rFonts w:ascii="Calibri" w:hAnsi="Calibri"/>
          <w:sz w:val="22"/>
          <w:szCs w:val="22"/>
        </w:rPr>
        <w:tab/>
      </w:r>
      <w:r>
        <w:t>Agenda and reports</w:t>
      </w:r>
      <w:r>
        <w:tab/>
      </w:r>
      <w:r w:rsidR="00A46032">
        <w:fldChar w:fldCharType="begin" w:fldLock="1"/>
      </w:r>
      <w:r>
        <w:instrText xml:space="preserve"> PAGEREF _Toc384639893 \h </w:instrText>
      </w:r>
      <w:r w:rsidR="00A46032">
        <w:fldChar w:fldCharType="separate"/>
      </w:r>
      <w:r>
        <w:t>4</w:t>
      </w:r>
      <w:r w:rsidR="00A46032">
        <w:fldChar w:fldCharType="end"/>
      </w:r>
    </w:p>
    <w:p w:rsidR="00576ED7" w:rsidRDefault="00576ED7">
      <w:pPr>
        <w:pStyle w:val="TOC2"/>
        <w:rPr>
          <w:rFonts w:ascii="Calibri" w:hAnsi="Calibri"/>
          <w:sz w:val="22"/>
          <w:szCs w:val="22"/>
        </w:rPr>
      </w:pPr>
      <w:r>
        <w:t>3</w:t>
      </w:r>
      <w:r>
        <w:rPr>
          <w:rFonts w:ascii="Calibri" w:hAnsi="Calibri"/>
          <w:sz w:val="22"/>
          <w:szCs w:val="22"/>
        </w:rPr>
        <w:tab/>
      </w:r>
      <w:r>
        <w:t>Input liaison statements</w:t>
      </w:r>
      <w:r>
        <w:tab/>
      </w:r>
      <w:r w:rsidR="00A46032">
        <w:fldChar w:fldCharType="begin" w:fldLock="1"/>
      </w:r>
      <w:r>
        <w:instrText xml:space="preserve"> PAGEREF _Toc384639894 \h </w:instrText>
      </w:r>
      <w:r w:rsidR="00A46032">
        <w:fldChar w:fldCharType="separate"/>
      </w:r>
      <w:r>
        <w:t>5</w:t>
      </w:r>
      <w:r w:rsidR="00A46032">
        <w:fldChar w:fldCharType="end"/>
      </w:r>
    </w:p>
    <w:p w:rsidR="00576ED7" w:rsidRDefault="00576ED7">
      <w:pPr>
        <w:pStyle w:val="TOC2"/>
        <w:rPr>
          <w:rFonts w:ascii="Calibri" w:hAnsi="Calibri"/>
          <w:sz w:val="22"/>
          <w:szCs w:val="22"/>
        </w:rPr>
      </w:pPr>
      <w:r>
        <w:t>4</w:t>
      </w:r>
      <w:r>
        <w:rPr>
          <w:rFonts w:ascii="Calibri" w:hAnsi="Calibri"/>
          <w:sz w:val="22"/>
          <w:szCs w:val="22"/>
        </w:rPr>
        <w:tab/>
      </w:r>
      <w:r>
        <w:t>Work organisation</w:t>
      </w:r>
      <w:r>
        <w:tab/>
      </w:r>
      <w:r w:rsidR="00A46032">
        <w:fldChar w:fldCharType="begin" w:fldLock="1"/>
      </w:r>
      <w:r>
        <w:instrText xml:space="preserve"> PAGEREF _Toc384639895 \h </w:instrText>
      </w:r>
      <w:r w:rsidR="00A46032">
        <w:fldChar w:fldCharType="separate"/>
      </w:r>
      <w:r>
        <w:t>15</w:t>
      </w:r>
      <w:r w:rsidR="00A46032">
        <w:fldChar w:fldCharType="end"/>
      </w:r>
    </w:p>
    <w:p w:rsidR="00576ED7" w:rsidRDefault="00576ED7">
      <w:pPr>
        <w:pStyle w:val="TOC3"/>
        <w:rPr>
          <w:rFonts w:ascii="Calibri" w:hAnsi="Calibri"/>
          <w:sz w:val="22"/>
          <w:szCs w:val="22"/>
        </w:rPr>
      </w:pPr>
      <w:r>
        <w:t>4.1</w:t>
      </w:r>
      <w:r>
        <w:rPr>
          <w:rFonts w:ascii="Calibri" w:hAnsi="Calibri"/>
          <w:sz w:val="22"/>
          <w:szCs w:val="22"/>
        </w:rPr>
        <w:tab/>
      </w:r>
      <w:r>
        <w:t>Meeting schedule</w:t>
      </w:r>
      <w:r>
        <w:tab/>
      </w:r>
      <w:r w:rsidR="00A46032">
        <w:fldChar w:fldCharType="begin" w:fldLock="1"/>
      </w:r>
      <w:r>
        <w:instrText xml:space="preserve"> PAGEREF _Toc384639896 \h </w:instrText>
      </w:r>
      <w:r w:rsidR="00A46032">
        <w:fldChar w:fldCharType="separate"/>
      </w:r>
      <w:r>
        <w:t>15</w:t>
      </w:r>
      <w:r w:rsidR="00A46032">
        <w:fldChar w:fldCharType="end"/>
      </w:r>
    </w:p>
    <w:p w:rsidR="00576ED7" w:rsidRDefault="00576ED7">
      <w:pPr>
        <w:pStyle w:val="TOC3"/>
        <w:rPr>
          <w:rFonts w:ascii="Calibri" w:hAnsi="Calibri"/>
          <w:sz w:val="22"/>
          <w:szCs w:val="22"/>
        </w:rPr>
      </w:pPr>
      <w:r>
        <w:t>4.2</w:t>
      </w:r>
      <w:r>
        <w:rPr>
          <w:rFonts w:ascii="Calibri" w:hAnsi="Calibri"/>
          <w:sz w:val="22"/>
          <w:szCs w:val="22"/>
        </w:rPr>
        <w:tab/>
      </w:r>
      <w:r>
        <w:t>Work plan and other administrative issues</w:t>
      </w:r>
      <w:r>
        <w:tab/>
      </w:r>
      <w:r w:rsidR="00A46032">
        <w:fldChar w:fldCharType="begin" w:fldLock="1"/>
      </w:r>
      <w:r>
        <w:instrText xml:space="preserve"> PAGEREF _Toc384639897 \h </w:instrText>
      </w:r>
      <w:r w:rsidR="00A46032">
        <w:fldChar w:fldCharType="separate"/>
      </w:r>
      <w:r>
        <w:t>15</w:t>
      </w:r>
      <w:r w:rsidR="00A46032">
        <w:fldChar w:fldCharType="end"/>
      </w:r>
    </w:p>
    <w:p w:rsidR="00576ED7" w:rsidRDefault="00576ED7">
      <w:pPr>
        <w:pStyle w:val="TOC2"/>
        <w:rPr>
          <w:rFonts w:ascii="Calibri" w:hAnsi="Calibri"/>
          <w:sz w:val="22"/>
          <w:szCs w:val="22"/>
        </w:rPr>
      </w:pPr>
      <w:r>
        <w:t>5</w:t>
      </w:r>
      <w:r>
        <w:rPr>
          <w:rFonts w:ascii="Calibri" w:hAnsi="Calibri"/>
          <w:sz w:val="22"/>
          <w:szCs w:val="22"/>
        </w:rPr>
        <w:tab/>
      </w:r>
      <w:r>
        <w:t>Corrections to old releases</w:t>
      </w:r>
      <w:r>
        <w:tab/>
      </w:r>
      <w:r w:rsidR="00A46032">
        <w:fldChar w:fldCharType="begin" w:fldLock="1"/>
      </w:r>
      <w:r>
        <w:instrText xml:space="preserve"> PAGEREF _Toc384639898 \h </w:instrText>
      </w:r>
      <w:r w:rsidR="00A46032">
        <w:fldChar w:fldCharType="separate"/>
      </w:r>
      <w:r>
        <w:t>15</w:t>
      </w:r>
      <w:r w:rsidR="00A46032">
        <w:fldChar w:fldCharType="end"/>
      </w:r>
    </w:p>
    <w:p w:rsidR="00576ED7" w:rsidRDefault="00576ED7">
      <w:pPr>
        <w:pStyle w:val="TOC3"/>
        <w:rPr>
          <w:rFonts w:ascii="Calibri" w:hAnsi="Calibri"/>
          <w:sz w:val="22"/>
          <w:szCs w:val="22"/>
        </w:rPr>
      </w:pPr>
      <w:r>
        <w:t>5.1</w:t>
      </w:r>
      <w:r>
        <w:rPr>
          <w:rFonts w:ascii="Calibri" w:hAnsi="Calibri"/>
          <w:sz w:val="22"/>
          <w:szCs w:val="22"/>
        </w:rPr>
        <w:tab/>
      </w:r>
      <w:r>
        <w:t>IMS issues</w:t>
      </w:r>
      <w:r>
        <w:tab/>
      </w:r>
      <w:r w:rsidR="00A46032">
        <w:fldChar w:fldCharType="begin" w:fldLock="1"/>
      </w:r>
      <w:r>
        <w:instrText xml:space="preserve"> PAGEREF _Toc384639899 \h </w:instrText>
      </w:r>
      <w:r w:rsidR="00A46032">
        <w:fldChar w:fldCharType="separate"/>
      </w:r>
      <w:r>
        <w:t>15</w:t>
      </w:r>
      <w:r w:rsidR="00A46032">
        <w:fldChar w:fldCharType="end"/>
      </w:r>
    </w:p>
    <w:p w:rsidR="00576ED7" w:rsidRDefault="00576ED7">
      <w:pPr>
        <w:pStyle w:val="TOC3"/>
        <w:rPr>
          <w:rFonts w:ascii="Calibri" w:hAnsi="Calibri"/>
          <w:sz w:val="22"/>
          <w:szCs w:val="22"/>
        </w:rPr>
      </w:pPr>
      <w:r>
        <w:t>5.2</w:t>
      </w:r>
      <w:r>
        <w:rPr>
          <w:rFonts w:ascii="Calibri" w:hAnsi="Calibri"/>
          <w:sz w:val="22"/>
          <w:szCs w:val="22"/>
        </w:rPr>
        <w:tab/>
      </w:r>
      <w:r>
        <w:t>Non-IMS issues</w:t>
      </w:r>
      <w:r>
        <w:tab/>
      </w:r>
      <w:r w:rsidR="00A46032">
        <w:fldChar w:fldCharType="begin" w:fldLock="1"/>
      </w:r>
      <w:r>
        <w:instrText xml:space="preserve"> PAGEREF _Toc384639900 \h </w:instrText>
      </w:r>
      <w:r w:rsidR="00A46032">
        <w:fldChar w:fldCharType="separate"/>
      </w:r>
      <w:r>
        <w:t>15</w:t>
      </w:r>
      <w:r w:rsidR="00A46032">
        <w:fldChar w:fldCharType="end"/>
      </w:r>
    </w:p>
    <w:p w:rsidR="00576ED7" w:rsidRDefault="00576ED7">
      <w:pPr>
        <w:pStyle w:val="TOC2"/>
        <w:rPr>
          <w:rFonts w:ascii="Calibri" w:hAnsi="Calibri"/>
          <w:sz w:val="22"/>
          <w:szCs w:val="22"/>
        </w:rPr>
      </w:pPr>
      <w:r>
        <w:t>6</w:t>
      </w:r>
      <w:r>
        <w:rPr>
          <w:rFonts w:ascii="Calibri" w:hAnsi="Calibri"/>
          <w:sz w:val="22"/>
          <w:szCs w:val="22"/>
        </w:rPr>
        <w:tab/>
      </w:r>
      <w:r>
        <w:t>Rel-6</w:t>
      </w:r>
      <w:r>
        <w:tab/>
      </w:r>
      <w:r w:rsidR="00A46032">
        <w:fldChar w:fldCharType="begin" w:fldLock="1"/>
      </w:r>
      <w:r>
        <w:instrText xml:space="preserve"> PAGEREF _Toc384639901 \h </w:instrText>
      </w:r>
      <w:r w:rsidR="00A46032">
        <w:fldChar w:fldCharType="separate"/>
      </w:r>
      <w:r>
        <w:t>15</w:t>
      </w:r>
      <w:r w:rsidR="00A46032">
        <w:fldChar w:fldCharType="end"/>
      </w:r>
    </w:p>
    <w:p w:rsidR="00576ED7" w:rsidRDefault="00576ED7">
      <w:pPr>
        <w:pStyle w:val="TOC3"/>
        <w:rPr>
          <w:rFonts w:ascii="Calibri" w:hAnsi="Calibri"/>
          <w:sz w:val="22"/>
          <w:szCs w:val="22"/>
        </w:rPr>
      </w:pPr>
      <w:r>
        <w:t>6.1</w:t>
      </w:r>
      <w:r>
        <w:rPr>
          <w:rFonts w:ascii="Calibri" w:hAnsi="Calibri"/>
          <w:sz w:val="22"/>
          <w:szCs w:val="22"/>
        </w:rPr>
        <w:tab/>
      </w:r>
      <w:r>
        <w:t>IMS issues</w:t>
      </w:r>
      <w:r>
        <w:tab/>
      </w:r>
      <w:r w:rsidR="00A46032">
        <w:fldChar w:fldCharType="begin" w:fldLock="1"/>
      </w:r>
      <w:r>
        <w:instrText xml:space="preserve"> PAGEREF _Toc384639902 \h </w:instrText>
      </w:r>
      <w:r w:rsidR="00A46032">
        <w:fldChar w:fldCharType="separate"/>
      </w:r>
      <w:r>
        <w:t>15</w:t>
      </w:r>
      <w:r w:rsidR="00A46032">
        <w:fldChar w:fldCharType="end"/>
      </w:r>
    </w:p>
    <w:p w:rsidR="00576ED7" w:rsidRDefault="00576ED7">
      <w:pPr>
        <w:pStyle w:val="TOC3"/>
        <w:rPr>
          <w:rFonts w:ascii="Calibri" w:hAnsi="Calibri"/>
          <w:sz w:val="22"/>
          <w:szCs w:val="22"/>
        </w:rPr>
      </w:pPr>
      <w:r>
        <w:t>6.2</w:t>
      </w:r>
      <w:r>
        <w:rPr>
          <w:rFonts w:ascii="Calibri" w:hAnsi="Calibri"/>
          <w:sz w:val="22"/>
          <w:szCs w:val="22"/>
        </w:rPr>
        <w:tab/>
      </w:r>
      <w:r>
        <w:t>Non-IMS issues</w:t>
      </w:r>
      <w:r>
        <w:tab/>
      </w:r>
      <w:r w:rsidR="00A46032">
        <w:fldChar w:fldCharType="begin" w:fldLock="1"/>
      </w:r>
      <w:r>
        <w:instrText xml:space="preserve"> PAGEREF _Toc384639903 \h </w:instrText>
      </w:r>
      <w:r w:rsidR="00A46032">
        <w:fldChar w:fldCharType="separate"/>
      </w:r>
      <w:r>
        <w:t>17</w:t>
      </w:r>
      <w:r w:rsidR="00A46032">
        <w:fldChar w:fldCharType="end"/>
      </w:r>
    </w:p>
    <w:p w:rsidR="00576ED7" w:rsidRDefault="00576ED7">
      <w:pPr>
        <w:pStyle w:val="TOC2"/>
        <w:rPr>
          <w:rFonts w:ascii="Calibri" w:hAnsi="Calibri"/>
          <w:sz w:val="22"/>
          <w:szCs w:val="22"/>
        </w:rPr>
      </w:pPr>
      <w:r>
        <w:t>7</w:t>
      </w:r>
      <w:r>
        <w:rPr>
          <w:rFonts w:ascii="Calibri" w:hAnsi="Calibri"/>
          <w:sz w:val="22"/>
          <w:szCs w:val="22"/>
        </w:rPr>
        <w:tab/>
      </w:r>
      <w:r>
        <w:t>Rel-7</w:t>
      </w:r>
      <w:r>
        <w:tab/>
      </w:r>
      <w:r w:rsidR="00A46032">
        <w:fldChar w:fldCharType="begin" w:fldLock="1"/>
      </w:r>
      <w:r>
        <w:instrText xml:space="preserve"> PAGEREF _Toc384639904 \h </w:instrText>
      </w:r>
      <w:r w:rsidR="00A46032">
        <w:fldChar w:fldCharType="separate"/>
      </w:r>
      <w:r>
        <w:t>17</w:t>
      </w:r>
      <w:r w:rsidR="00A46032">
        <w:fldChar w:fldCharType="end"/>
      </w:r>
    </w:p>
    <w:p w:rsidR="00576ED7" w:rsidRDefault="00576ED7">
      <w:pPr>
        <w:pStyle w:val="TOC3"/>
        <w:rPr>
          <w:rFonts w:ascii="Calibri" w:hAnsi="Calibri"/>
          <w:sz w:val="22"/>
          <w:szCs w:val="22"/>
        </w:rPr>
      </w:pPr>
      <w:r>
        <w:t>7.1</w:t>
      </w:r>
      <w:r>
        <w:rPr>
          <w:rFonts w:ascii="Calibri" w:hAnsi="Calibri"/>
          <w:sz w:val="22"/>
          <w:szCs w:val="22"/>
        </w:rPr>
        <w:tab/>
      </w:r>
      <w:r>
        <w:t>Rel-7 IMS Work Items and issues</w:t>
      </w:r>
      <w:r>
        <w:tab/>
      </w:r>
      <w:r w:rsidR="00A46032">
        <w:fldChar w:fldCharType="begin" w:fldLock="1"/>
      </w:r>
      <w:r>
        <w:instrText xml:space="preserve"> PAGEREF _Toc384639905 \h </w:instrText>
      </w:r>
      <w:r w:rsidR="00A46032">
        <w:fldChar w:fldCharType="separate"/>
      </w:r>
      <w:r>
        <w:t>17</w:t>
      </w:r>
      <w:r w:rsidR="00A46032">
        <w:fldChar w:fldCharType="end"/>
      </w:r>
    </w:p>
    <w:p w:rsidR="00576ED7" w:rsidRDefault="00576ED7">
      <w:pPr>
        <w:pStyle w:val="TOC3"/>
        <w:rPr>
          <w:rFonts w:ascii="Calibri" w:hAnsi="Calibri"/>
          <w:sz w:val="22"/>
          <w:szCs w:val="22"/>
        </w:rPr>
      </w:pPr>
      <w:r>
        <w:t>7.2</w:t>
      </w:r>
      <w:r>
        <w:rPr>
          <w:rFonts w:ascii="Calibri" w:hAnsi="Calibri"/>
          <w:sz w:val="22"/>
          <w:szCs w:val="22"/>
        </w:rPr>
        <w:tab/>
      </w:r>
      <w:r>
        <w:t>Rel-7 non-IMS Work Items and issues</w:t>
      </w:r>
      <w:r>
        <w:tab/>
      </w:r>
      <w:r w:rsidR="00A46032">
        <w:fldChar w:fldCharType="begin" w:fldLock="1"/>
      </w:r>
      <w:r>
        <w:instrText xml:space="preserve"> PAGEREF _Toc384639906 \h </w:instrText>
      </w:r>
      <w:r w:rsidR="00A46032">
        <w:fldChar w:fldCharType="separate"/>
      </w:r>
      <w:r>
        <w:t>23</w:t>
      </w:r>
      <w:r w:rsidR="00A46032">
        <w:fldChar w:fldCharType="end"/>
      </w:r>
    </w:p>
    <w:p w:rsidR="00576ED7" w:rsidRDefault="00576ED7">
      <w:pPr>
        <w:pStyle w:val="TOC2"/>
        <w:rPr>
          <w:rFonts w:ascii="Calibri" w:hAnsi="Calibri"/>
          <w:sz w:val="22"/>
          <w:szCs w:val="22"/>
        </w:rPr>
      </w:pPr>
      <w:r>
        <w:t>8</w:t>
      </w:r>
      <w:r>
        <w:rPr>
          <w:rFonts w:ascii="Calibri" w:hAnsi="Calibri"/>
          <w:sz w:val="22"/>
          <w:szCs w:val="22"/>
        </w:rPr>
        <w:tab/>
      </w:r>
      <w:r>
        <w:t>Rel-8</w:t>
      </w:r>
      <w:r>
        <w:tab/>
      </w:r>
      <w:r w:rsidR="00A46032">
        <w:fldChar w:fldCharType="begin" w:fldLock="1"/>
      </w:r>
      <w:r>
        <w:instrText xml:space="preserve"> PAGEREF _Toc384639907 \h </w:instrText>
      </w:r>
      <w:r w:rsidR="00A46032">
        <w:fldChar w:fldCharType="separate"/>
      </w:r>
      <w:r>
        <w:t>23</w:t>
      </w:r>
      <w:r w:rsidR="00A46032">
        <w:fldChar w:fldCharType="end"/>
      </w:r>
    </w:p>
    <w:p w:rsidR="00576ED7" w:rsidRDefault="00576ED7">
      <w:pPr>
        <w:pStyle w:val="TOC3"/>
        <w:rPr>
          <w:rFonts w:ascii="Calibri" w:hAnsi="Calibri"/>
          <w:sz w:val="22"/>
          <w:szCs w:val="22"/>
        </w:rPr>
      </w:pPr>
      <w:r>
        <w:t>8.1</w:t>
      </w:r>
      <w:r>
        <w:rPr>
          <w:rFonts w:ascii="Calibri" w:hAnsi="Calibri"/>
          <w:sz w:val="22"/>
          <w:szCs w:val="22"/>
        </w:rPr>
        <w:tab/>
      </w:r>
      <w:r>
        <w:t>Rel-8 IMS Work Items and issues</w:t>
      </w:r>
      <w:r>
        <w:tab/>
      </w:r>
      <w:r w:rsidR="00A46032">
        <w:fldChar w:fldCharType="begin" w:fldLock="1"/>
      </w:r>
      <w:r>
        <w:instrText xml:space="preserve"> PAGEREF _Toc384639908 \h </w:instrText>
      </w:r>
      <w:r w:rsidR="00A46032">
        <w:fldChar w:fldCharType="separate"/>
      </w:r>
      <w:r>
        <w:t>23</w:t>
      </w:r>
      <w:r w:rsidR="00A46032">
        <w:fldChar w:fldCharType="end"/>
      </w:r>
    </w:p>
    <w:p w:rsidR="00576ED7" w:rsidRDefault="00576ED7">
      <w:pPr>
        <w:pStyle w:val="TOC3"/>
        <w:rPr>
          <w:rFonts w:ascii="Calibri" w:hAnsi="Calibri"/>
          <w:sz w:val="22"/>
          <w:szCs w:val="22"/>
        </w:rPr>
      </w:pPr>
      <w:r>
        <w:t>8.2</w:t>
      </w:r>
      <w:r>
        <w:rPr>
          <w:rFonts w:ascii="Calibri" w:hAnsi="Calibri"/>
          <w:sz w:val="22"/>
          <w:szCs w:val="22"/>
        </w:rPr>
        <w:tab/>
      </w:r>
      <w:r>
        <w:t>Rel-8 non-IMS Work Items and issues</w:t>
      </w:r>
      <w:r>
        <w:tab/>
      </w:r>
      <w:r w:rsidR="00A46032">
        <w:fldChar w:fldCharType="begin" w:fldLock="1"/>
      </w:r>
      <w:r>
        <w:instrText xml:space="preserve"> PAGEREF _Toc384639909 \h </w:instrText>
      </w:r>
      <w:r w:rsidR="00A46032">
        <w:fldChar w:fldCharType="separate"/>
      </w:r>
      <w:r>
        <w:t>37</w:t>
      </w:r>
      <w:r w:rsidR="00A46032">
        <w:fldChar w:fldCharType="end"/>
      </w:r>
    </w:p>
    <w:p w:rsidR="00576ED7" w:rsidRDefault="00576ED7">
      <w:pPr>
        <w:pStyle w:val="TOC2"/>
        <w:rPr>
          <w:rFonts w:ascii="Calibri" w:hAnsi="Calibri"/>
          <w:sz w:val="22"/>
          <w:szCs w:val="22"/>
        </w:rPr>
      </w:pPr>
      <w:r>
        <w:t>9</w:t>
      </w:r>
      <w:r>
        <w:rPr>
          <w:rFonts w:ascii="Calibri" w:hAnsi="Calibri"/>
          <w:sz w:val="22"/>
          <w:szCs w:val="22"/>
        </w:rPr>
        <w:tab/>
      </w:r>
      <w:r>
        <w:t>Rel-9</w:t>
      </w:r>
      <w:r>
        <w:tab/>
      </w:r>
      <w:r w:rsidR="00A46032">
        <w:fldChar w:fldCharType="begin" w:fldLock="1"/>
      </w:r>
      <w:r>
        <w:instrText xml:space="preserve"> PAGEREF _Toc384639910 \h </w:instrText>
      </w:r>
      <w:r w:rsidR="00A46032">
        <w:fldChar w:fldCharType="separate"/>
      </w:r>
      <w:r>
        <w:t>38</w:t>
      </w:r>
      <w:r w:rsidR="00A46032">
        <w:fldChar w:fldCharType="end"/>
      </w:r>
    </w:p>
    <w:p w:rsidR="00576ED7" w:rsidRDefault="00576ED7">
      <w:pPr>
        <w:pStyle w:val="TOC3"/>
        <w:rPr>
          <w:rFonts w:ascii="Calibri" w:hAnsi="Calibri"/>
          <w:sz w:val="22"/>
          <w:szCs w:val="22"/>
        </w:rPr>
      </w:pPr>
      <w:r>
        <w:t>9.1</w:t>
      </w:r>
      <w:r>
        <w:rPr>
          <w:rFonts w:ascii="Calibri" w:hAnsi="Calibri"/>
          <w:sz w:val="22"/>
          <w:szCs w:val="22"/>
        </w:rPr>
        <w:tab/>
      </w:r>
      <w:r>
        <w:t>Rel-9 IMS Work Items and issues</w:t>
      </w:r>
      <w:r>
        <w:tab/>
      </w:r>
      <w:r w:rsidR="00A46032">
        <w:fldChar w:fldCharType="begin" w:fldLock="1"/>
      </w:r>
      <w:r>
        <w:instrText xml:space="preserve"> PAGEREF _Toc384639911 \h </w:instrText>
      </w:r>
      <w:r w:rsidR="00A46032">
        <w:fldChar w:fldCharType="separate"/>
      </w:r>
      <w:r>
        <w:t>38</w:t>
      </w:r>
      <w:r w:rsidR="00A46032">
        <w:fldChar w:fldCharType="end"/>
      </w:r>
    </w:p>
    <w:p w:rsidR="00576ED7" w:rsidRDefault="00576ED7">
      <w:pPr>
        <w:pStyle w:val="TOC3"/>
        <w:rPr>
          <w:rFonts w:ascii="Calibri" w:hAnsi="Calibri"/>
          <w:sz w:val="22"/>
          <w:szCs w:val="22"/>
        </w:rPr>
      </w:pPr>
      <w:r>
        <w:t>9.2</w:t>
      </w:r>
      <w:r>
        <w:rPr>
          <w:rFonts w:ascii="Calibri" w:hAnsi="Calibri"/>
          <w:sz w:val="22"/>
          <w:szCs w:val="22"/>
        </w:rPr>
        <w:tab/>
      </w:r>
      <w:r>
        <w:t>Rel-9 non-IMS Work Items and issues</w:t>
      </w:r>
      <w:r>
        <w:tab/>
      </w:r>
      <w:r w:rsidR="00A46032">
        <w:fldChar w:fldCharType="begin" w:fldLock="1"/>
      </w:r>
      <w:r>
        <w:instrText xml:space="preserve"> PAGEREF _Toc384639912 \h </w:instrText>
      </w:r>
      <w:r w:rsidR="00A46032">
        <w:fldChar w:fldCharType="separate"/>
      </w:r>
      <w:r>
        <w:t>39</w:t>
      </w:r>
      <w:r w:rsidR="00A46032">
        <w:fldChar w:fldCharType="end"/>
      </w:r>
    </w:p>
    <w:p w:rsidR="00576ED7" w:rsidRDefault="00576ED7">
      <w:pPr>
        <w:pStyle w:val="TOC2"/>
        <w:rPr>
          <w:rFonts w:ascii="Calibri" w:hAnsi="Calibri"/>
          <w:sz w:val="22"/>
          <w:szCs w:val="22"/>
        </w:rPr>
      </w:pPr>
      <w:r>
        <w:t>10</w:t>
      </w:r>
      <w:r>
        <w:rPr>
          <w:rFonts w:ascii="Calibri" w:hAnsi="Calibri"/>
          <w:sz w:val="22"/>
          <w:szCs w:val="22"/>
        </w:rPr>
        <w:tab/>
      </w:r>
      <w:r>
        <w:t>Rel-10</w:t>
      </w:r>
      <w:r>
        <w:tab/>
      </w:r>
      <w:r w:rsidR="00A46032">
        <w:fldChar w:fldCharType="begin" w:fldLock="1"/>
      </w:r>
      <w:r>
        <w:instrText xml:space="preserve"> PAGEREF _Toc384639913 \h </w:instrText>
      </w:r>
      <w:r w:rsidR="00A46032">
        <w:fldChar w:fldCharType="separate"/>
      </w:r>
      <w:r>
        <w:t>39</w:t>
      </w:r>
      <w:r w:rsidR="00A46032">
        <w:fldChar w:fldCharType="end"/>
      </w:r>
    </w:p>
    <w:p w:rsidR="00576ED7" w:rsidRDefault="00576ED7">
      <w:pPr>
        <w:pStyle w:val="TOC3"/>
        <w:rPr>
          <w:rFonts w:ascii="Calibri" w:hAnsi="Calibri"/>
          <w:sz w:val="22"/>
          <w:szCs w:val="22"/>
        </w:rPr>
      </w:pPr>
      <w:r>
        <w:t>10.1</w:t>
      </w:r>
      <w:r>
        <w:rPr>
          <w:rFonts w:ascii="Calibri" w:hAnsi="Calibri"/>
          <w:sz w:val="22"/>
          <w:szCs w:val="22"/>
        </w:rPr>
        <w:tab/>
      </w:r>
      <w:r>
        <w:t>Rel-10 IMS Work items and issues</w:t>
      </w:r>
      <w:r>
        <w:tab/>
      </w:r>
      <w:r w:rsidR="00A46032">
        <w:fldChar w:fldCharType="begin" w:fldLock="1"/>
      </w:r>
      <w:r>
        <w:instrText xml:space="preserve"> PAGEREF _Toc384639914 \h </w:instrText>
      </w:r>
      <w:r w:rsidR="00A46032">
        <w:fldChar w:fldCharType="separate"/>
      </w:r>
      <w:r>
        <w:t>39</w:t>
      </w:r>
      <w:r w:rsidR="00A46032">
        <w:fldChar w:fldCharType="end"/>
      </w:r>
    </w:p>
    <w:p w:rsidR="00576ED7" w:rsidRDefault="00576ED7">
      <w:pPr>
        <w:pStyle w:val="TOC3"/>
        <w:rPr>
          <w:rFonts w:ascii="Calibri" w:hAnsi="Calibri"/>
          <w:sz w:val="22"/>
          <w:szCs w:val="22"/>
        </w:rPr>
      </w:pPr>
      <w:r>
        <w:t>10.2</w:t>
      </w:r>
      <w:r>
        <w:rPr>
          <w:rFonts w:ascii="Calibri" w:hAnsi="Calibri"/>
          <w:sz w:val="22"/>
          <w:szCs w:val="22"/>
        </w:rPr>
        <w:tab/>
      </w:r>
      <w:r>
        <w:t>Rel-10 non-IMS Work items and issues</w:t>
      </w:r>
      <w:r>
        <w:tab/>
      </w:r>
      <w:r w:rsidR="00A46032">
        <w:fldChar w:fldCharType="begin" w:fldLock="1"/>
      </w:r>
      <w:r>
        <w:instrText xml:space="preserve"> PAGEREF _Toc384639915 \h </w:instrText>
      </w:r>
      <w:r w:rsidR="00A46032">
        <w:fldChar w:fldCharType="separate"/>
      </w:r>
      <w:r>
        <w:t>42</w:t>
      </w:r>
      <w:r w:rsidR="00A46032">
        <w:fldChar w:fldCharType="end"/>
      </w:r>
    </w:p>
    <w:p w:rsidR="00576ED7" w:rsidRDefault="00576ED7">
      <w:pPr>
        <w:pStyle w:val="TOC2"/>
        <w:rPr>
          <w:rFonts w:ascii="Calibri" w:hAnsi="Calibri"/>
          <w:sz w:val="22"/>
          <w:szCs w:val="22"/>
        </w:rPr>
      </w:pPr>
      <w:r>
        <w:t>11</w:t>
      </w:r>
      <w:r>
        <w:rPr>
          <w:rFonts w:ascii="Calibri" w:hAnsi="Calibri"/>
          <w:sz w:val="22"/>
          <w:szCs w:val="22"/>
        </w:rPr>
        <w:tab/>
      </w:r>
      <w:r>
        <w:t>Rel-11</w:t>
      </w:r>
      <w:r>
        <w:tab/>
      </w:r>
      <w:r w:rsidR="00A46032">
        <w:fldChar w:fldCharType="begin" w:fldLock="1"/>
      </w:r>
      <w:r>
        <w:instrText xml:space="preserve"> PAGEREF _Toc384639916 \h </w:instrText>
      </w:r>
      <w:r w:rsidR="00A46032">
        <w:fldChar w:fldCharType="separate"/>
      </w:r>
      <w:r>
        <w:t>46</w:t>
      </w:r>
      <w:r w:rsidR="00A46032">
        <w:fldChar w:fldCharType="end"/>
      </w:r>
    </w:p>
    <w:p w:rsidR="00576ED7" w:rsidRDefault="00576ED7">
      <w:pPr>
        <w:pStyle w:val="TOC3"/>
        <w:rPr>
          <w:rFonts w:ascii="Calibri" w:hAnsi="Calibri"/>
          <w:sz w:val="22"/>
          <w:szCs w:val="22"/>
        </w:rPr>
      </w:pPr>
      <w:r>
        <w:t>11.1</w:t>
      </w:r>
      <w:r>
        <w:rPr>
          <w:rFonts w:ascii="Calibri" w:hAnsi="Calibri"/>
          <w:sz w:val="22"/>
          <w:szCs w:val="22"/>
        </w:rPr>
        <w:tab/>
      </w:r>
      <w:r>
        <w:t>Rel-11 IMS Work Items and issues</w:t>
      </w:r>
      <w:r>
        <w:tab/>
      </w:r>
      <w:r w:rsidR="00A46032">
        <w:fldChar w:fldCharType="begin" w:fldLock="1"/>
      </w:r>
      <w:r>
        <w:instrText xml:space="preserve"> PAGEREF _Toc384639917 \h </w:instrText>
      </w:r>
      <w:r w:rsidR="00A46032">
        <w:fldChar w:fldCharType="separate"/>
      </w:r>
      <w:r>
        <w:t>46</w:t>
      </w:r>
      <w:r w:rsidR="00A46032">
        <w:fldChar w:fldCharType="end"/>
      </w:r>
    </w:p>
    <w:p w:rsidR="00576ED7" w:rsidRDefault="00576ED7">
      <w:pPr>
        <w:pStyle w:val="TOC3"/>
        <w:rPr>
          <w:rFonts w:ascii="Calibri" w:hAnsi="Calibri"/>
          <w:sz w:val="22"/>
          <w:szCs w:val="22"/>
        </w:rPr>
      </w:pPr>
      <w:r>
        <w:t>11.2</w:t>
      </w:r>
      <w:r>
        <w:rPr>
          <w:rFonts w:ascii="Calibri" w:hAnsi="Calibri"/>
          <w:sz w:val="22"/>
          <w:szCs w:val="22"/>
        </w:rPr>
        <w:tab/>
      </w:r>
      <w:r>
        <w:t>Rel-11 non-IMS Work Items and issues</w:t>
      </w:r>
      <w:r>
        <w:tab/>
      </w:r>
      <w:r w:rsidR="00A46032">
        <w:fldChar w:fldCharType="begin" w:fldLock="1"/>
      </w:r>
      <w:r>
        <w:instrText xml:space="preserve"> PAGEREF _Toc384639918 \h </w:instrText>
      </w:r>
      <w:r w:rsidR="00A46032">
        <w:fldChar w:fldCharType="separate"/>
      </w:r>
      <w:r>
        <w:t>47</w:t>
      </w:r>
      <w:r w:rsidR="00A46032">
        <w:fldChar w:fldCharType="end"/>
      </w:r>
    </w:p>
    <w:p w:rsidR="00576ED7" w:rsidRDefault="00576ED7">
      <w:pPr>
        <w:pStyle w:val="TOC2"/>
        <w:rPr>
          <w:rFonts w:ascii="Calibri" w:hAnsi="Calibri"/>
          <w:sz w:val="22"/>
          <w:szCs w:val="22"/>
        </w:rPr>
      </w:pPr>
      <w:r>
        <w:t>12</w:t>
      </w:r>
      <w:r>
        <w:rPr>
          <w:rFonts w:ascii="Calibri" w:hAnsi="Calibri"/>
          <w:sz w:val="22"/>
          <w:szCs w:val="22"/>
        </w:rPr>
        <w:tab/>
      </w:r>
      <w:r>
        <w:t>Rel-12</w:t>
      </w:r>
      <w:r>
        <w:tab/>
      </w:r>
      <w:r w:rsidR="00A46032">
        <w:fldChar w:fldCharType="begin" w:fldLock="1"/>
      </w:r>
      <w:r>
        <w:instrText xml:space="preserve"> PAGEREF _Toc384639919 \h </w:instrText>
      </w:r>
      <w:r w:rsidR="00A46032">
        <w:fldChar w:fldCharType="separate"/>
      </w:r>
      <w:r>
        <w:t>57</w:t>
      </w:r>
      <w:r w:rsidR="00A46032">
        <w:fldChar w:fldCharType="end"/>
      </w:r>
    </w:p>
    <w:p w:rsidR="00576ED7" w:rsidRDefault="00576ED7">
      <w:pPr>
        <w:pStyle w:val="TOC3"/>
        <w:rPr>
          <w:rFonts w:ascii="Calibri" w:hAnsi="Calibri"/>
          <w:sz w:val="22"/>
          <w:szCs w:val="22"/>
        </w:rPr>
      </w:pPr>
      <w:r>
        <w:t>12.1</w:t>
      </w:r>
      <w:r>
        <w:rPr>
          <w:rFonts w:ascii="Calibri" w:hAnsi="Calibri"/>
          <w:sz w:val="22"/>
          <w:szCs w:val="22"/>
        </w:rPr>
        <w:tab/>
      </w:r>
      <w:r>
        <w:t>Release 12 documents for information</w:t>
      </w:r>
      <w:r>
        <w:tab/>
      </w:r>
      <w:r w:rsidR="00A46032">
        <w:fldChar w:fldCharType="begin" w:fldLock="1"/>
      </w:r>
      <w:r>
        <w:instrText xml:space="preserve"> PAGEREF _Toc384639920 \h </w:instrText>
      </w:r>
      <w:r w:rsidR="00A46032">
        <w:fldChar w:fldCharType="separate"/>
      </w:r>
      <w:r>
        <w:t>57</w:t>
      </w:r>
      <w:r w:rsidR="00A46032">
        <w:fldChar w:fldCharType="end"/>
      </w:r>
    </w:p>
    <w:p w:rsidR="00576ED7" w:rsidRDefault="00576ED7">
      <w:pPr>
        <w:pStyle w:val="TOC3"/>
        <w:rPr>
          <w:rFonts w:ascii="Calibri" w:hAnsi="Calibri"/>
          <w:sz w:val="22"/>
          <w:szCs w:val="22"/>
        </w:rPr>
      </w:pPr>
      <w:r>
        <w:t>12.2</w:t>
      </w:r>
      <w:r>
        <w:rPr>
          <w:rFonts w:ascii="Calibri" w:hAnsi="Calibri"/>
          <w:sz w:val="22"/>
          <w:szCs w:val="22"/>
        </w:rPr>
        <w:tab/>
      </w:r>
      <w:r>
        <w:t>LIMONET-LIPA</w:t>
      </w:r>
      <w:r>
        <w:tab/>
      </w:r>
      <w:r w:rsidR="00A46032">
        <w:fldChar w:fldCharType="begin" w:fldLock="1"/>
      </w:r>
      <w:r>
        <w:instrText xml:space="preserve"> PAGEREF _Toc384639921 \h </w:instrText>
      </w:r>
      <w:r w:rsidR="00A46032">
        <w:fldChar w:fldCharType="separate"/>
      </w:r>
      <w:r>
        <w:t>57</w:t>
      </w:r>
      <w:r w:rsidR="00A46032">
        <w:fldChar w:fldCharType="end"/>
      </w:r>
    </w:p>
    <w:p w:rsidR="00576ED7" w:rsidRDefault="00576ED7">
      <w:pPr>
        <w:pStyle w:val="TOC3"/>
        <w:rPr>
          <w:rFonts w:ascii="Calibri" w:hAnsi="Calibri"/>
          <w:sz w:val="22"/>
          <w:szCs w:val="22"/>
        </w:rPr>
      </w:pPr>
      <w:r>
        <w:t>12.3</w:t>
      </w:r>
      <w:r>
        <w:rPr>
          <w:rFonts w:ascii="Calibri" w:hAnsi="Calibri"/>
          <w:sz w:val="22"/>
          <w:szCs w:val="22"/>
        </w:rPr>
        <w:tab/>
      </w:r>
      <w:r>
        <w:t>REP-WMD</w:t>
      </w:r>
      <w:r>
        <w:tab/>
      </w:r>
      <w:r w:rsidR="00A46032">
        <w:fldChar w:fldCharType="begin" w:fldLock="1"/>
      </w:r>
      <w:r>
        <w:instrText xml:space="preserve"> PAGEREF _Toc384639922 \h </w:instrText>
      </w:r>
      <w:r w:rsidR="00A46032">
        <w:fldChar w:fldCharType="separate"/>
      </w:r>
      <w:r>
        <w:t>57</w:t>
      </w:r>
      <w:r w:rsidR="00A46032">
        <w:fldChar w:fldCharType="end"/>
      </w:r>
    </w:p>
    <w:p w:rsidR="00576ED7" w:rsidRDefault="00576ED7">
      <w:pPr>
        <w:pStyle w:val="TOC3"/>
        <w:rPr>
          <w:rFonts w:ascii="Calibri" w:hAnsi="Calibri"/>
          <w:sz w:val="22"/>
          <w:szCs w:val="22"/>
        </w:rPr>
      </w:pPr>
      <w:r>
        <w:t>12.4</w:t>
      </w:r>
      <w:r>
        <w:rPr>
          <w:rFonts w:ascii="Calibri" w:hAnsi="Calibri"/>
          <w:sz w:val="22"/>
          <w:szCs w:val="22"/>
        </w:rPr>
        <w:tab/>
      </w:r>
      <w:r>
        <w:t>MTCe-UEPCOP-CT</w:t>
      </w:r>
      <w:r>
        <w:tab/>
      </w:r>
      <w:r w:rsidR="00A46032">
        <w:fldChar w:fldCharType="begin" w:fldLock="1"/>
      </w:r>
      <w:r>
        <w:instrText xml:space="preserve"> PAGEREF _Toc384639923 \h </w:instrText>
      </w:r>
      <w:r w:rsidR="00A46032">
        <w:fldChar w:fldCharType="separate"/>
      </w:r>
      <w:r>
        <w:t>58</w:t>
      </w:r>
      <w:r w:rsidR="00A46032">
        <w:fldChar w:fldCharType="end"/>
      </w:r>
    </w:p>
    <w:p w:rsidR="00576ED7" w:rsidRDefault="00576ED7">
      <w:pPr>
        <w:pStyle w:val="TOC3"/>
        <w:rPr>
          <w:rFonts w:ascii="Calibri" w:hAnsi="Calibri"/>
          <w:sz w:val="22"/>
          <w:szCs w:val="22"/>
        </w:rPr>
      </w:pPr>
      <w:r>
        <w:t>12.5</w:t>
      </w:r>
      <w:r>
        <w:rPr>
          <w:rFonts w:ascii="Calibri" w:hAnsi="Calibri"/>
          <w:sz w:val="22"/>
          <w:szCs w:val="22"/>
        </w:rPr>
        <w:tab/>
      </w:r>
      <w:r>
        <w:t>ProSe</w:t>
      </w:r>
      <w:r>
        <w:tab/>
      </w:r>
      <w:r w:rsidR="00A46032">
        <w:fldChar w:fldCharType="begin" w:fldLock="1"/>
      </w:r>
      <w:r>
        <w:instrText xml:space="preserve"> PAGEREF _Toc384639924 \h </w:instrText>
      </w:r>
      <w:r w:rsidR="00A46032">
        <w:fldChar w:fldCharType="separate"/>
      </w:r>
      <w:r>
        <w:t>66</w:t>
      </w:r>
      <w:r w:rsidR="00A46032">
        <w:fldChar w:fldCharType="end"/>
      </w:r>
    </w:p>
    <w:p w:rsidR="00576ED7" w:rsidRDefault="00576ED7">
      <w:pPr>
        <w:pStyle w:val="TOC3"/>
        <w:rPr>
          <w:rFonts w:ascii="Calibri" w:hAnsi="Calibri"/>
          <w:sz w:val="22"/>
          <w:szCs w:val="22"/>
        </w:rPr>
      </w:pPr>
      <w:r>
        <w:t>12.6</w:t>
      </w:r>
      <w:r>
        <w:rPr>
          <w:rFonts w:ascii="Calibri" w:hAnsi="Calibri"/>
          <w:sz w:val="22"/>
          <w:szCs w:val="22"/>
        </w:rPr>
        <w:tab/>
      </w:r>
      <w:r>
        <w:t>SINE</w:t>
      </w:r>
      <w:r>
        <w:tab/>
      </w:r>
      <w:r w:rsidR="00A46032">
        <w:fldChar w:fldCharType="begin" w:fldLock="1"/>
      </w:r>
      <w:r>
        <w:instrText xml:space="preserve"> PAGEREF _Toc384639925 \h </w:instrText>
      </w:r>
      <w:r w:rsidR="00A46032">
        <w:fldChar w:fldCharType="separate"/>
      </w:r>
      <w:r>
        <w:t>72</w:t>
      </w:r>
      <w:r w:rsidR="00A46032">
        <w:fldChar w:fldCharType="end"/>
      </w:r>
    </w:p>
    <w:p w:rsidR="00576ED7" w:rsidRDefault="00576ED7">
      <w:pPr>
        <w:pStyle w:val="TOC3"/>
        <w:rPr>
          <w:rFonts w:ascii="Calibri" w:hAnsi="Calibri"/>
          <w:sz w:val="22"/>
          <w:szCs w:val="22"/>
        </w:rPr>
      </w:pPr>
      <w:r>
        <w:t>12.7</w:t>
      </w:r>
      <w:r>
        <w:rPr>
          <w:rFonts w:ascii="Calibri" w:hAnsi="Calibri"/>
          <w:sz w:val="22"/>
          <w:szCs w:val="22"/>
        </w:rPr>
        <w:tab/>
      </w:r>
      <w:r>
        <w:t>OPIIS-CT</w:t>
      </w:r>
      <w:r>
        <w:tab/>
      </w:r>
      <w:r w:rsidR="00A46032">
        <w:fldChar w:fldCharType="begin" w:fldLock="1"/>
      </w:r>
      <w:r>
        <w:instrText xml:space="preserve"> PAGEREF _Toc384639926 \h </w:instrText>
      </w:r>
      <w:r w:rsidR="00A46032">
        <w:fldChar w:fldCharType="separate"/>
      </w:r>
      <w:r>
        <w:t>80</w:t>
      </w:r>
      <w:r w:rsidR="00A46032">
        <w:fldChar w:fldCharType="end"/>
      </w:r>
    </w:p>
    <w:p w:rsidR="00576ED7" w:rsidRDefault="00576ED7">
      <w:pPr>
        <w:pStyle w:val="TOC3"/>
        <w:rPr>
          <w:rFonts w:ascii="Calibri" w:hAnsi="Calibri"/>
          <w:sz w:val="22"/>
          <w:szCs w:val="22"/>
        </w:rPr>
      </w:pPr>
      <w:r>
        <w:t>12.8</w:t>
      </w:r>
      <w:r>
        <w:rPr>
          <w:rFonts w:ascii="Calibri" w:hAnsi="Calibri"/>
          <w:sz w:val="22"/>
          <w:szCs w:val="22"/>
        </w:rPr>
        <w:tab/>
      </w:r>
      <w:r>
        <w:t>eSaMOG_ST3</w:t>
      </w:r>
      <w:r>
        <w:tab/>
      </w:r>
      <w:r w:rsidR="00A46032">
        <w:fldChar w:fldCharType="begin" w:fldLock="1"/>
      </w:r>
      <w:r>
        <w:instrText xml:space="preserve"> PAGEREF _Toc384639927 \h </w:instrText>
      </w:r>
      <w:r w:rsidR="00A46032">
        <w:fldChar w:fldCharType="separate"/>
      </w:r>
      <w:r>
        <w:t>82</w:t>
      </w:r>
      <w:r w:rsidR="00A46032">
        <w:fldChar w:fldCharType="end"/>
      </w:r>
    </w:p>
    <w:p w:rsidR="00576ED7" w:rsidRDefault="00576ED7">
      <w:pPr>
        <w:pStyle w:val="TOC3"/>
        <w:rPr>
          <w:rFonts w:ascii="Calibri" w:hAnsi="Calibri"/>
          <w:sz w:val="22"/>
          <w:szCs w:val="22"/>
        </w:rPr>
      </w:pPr>
      <w:r>
        <w:t>12.9</w:t>
      </w:r>
      <w:r>
        <w:rPr>
          <w:rFonts w:ascii="Calibri" w:hAnsi="Calibri"/>
          <w:sz w:val="22"/>
          <w:szCs w:val="22"/>
        </w:rPr>
        <w:tab/>
      </w:r>
      <w:r>
        <w:t>WORM-CT</w:t>
      </w:r>
      <w:r>
        <w:tab/>
      </w:r>
      <w:r w:rsidR="00A46032">
        <w:fldChar w:fldCharType="begin" w:fldLock="1"/>
      </w:r>
      <w:r>
        <w:instrText xml:space="preserve"> PAGEREF _Toc384639928 \h </w:instrText>
      </w:r>
      <w:r w:rsidR="00A46032">
        <w:fldChar w:fldCharType="separate"/>
      </w:r>
      <w:r>
        <w:t>86</w:t>
      </w:r>
      <w:r w:rsidR="00A46032">
        <w:fldChar w:fldCharType="end"/>
      </w:r>
    </w:p>
    <w:p w:rsidR="00576ED7" w:rsidRDefault="00576ED7">
      <w:pPr>
        <w:pStyle w:val="TOC3"/>
        <w:rPr>
          <w:rFonts w:ascii="Calibri" w:hAnsi="Calibri"/>
          <w:sz w:val="22"/>
          <w:szCs w:val="22"/>
        </w:rPr>
      </w:pPr>
      <w:r>
        <w:t>12.10</w:t>
      </w:r>
      <w:r>
        <w:rPr>
          <w:rFonts w:ascii="Calibri" w:hAnsi="Calibri"/>
          <w:sz w:val="22"/>
          <w:szCs w:val="22"/>
        </w:rPr>
        <w:tab/>
      </w:r>
      <w:r>
        <w:t>WLAN_NS-CT</w:t>
      </w:r>
      <w:r>
        <w:tab/>
      </w:r>
      <w:r w:rsidR="00A46032">
        <w:fldChar w:fldCharType="begin" w:fldLock="1"/>
      </w:r>
      <w:r>
        <w:instrText xml:space="preserve"> PAGEREF _Toc384639929 \h </w:instrText>
      </w:r>
      <w:r w:rsidR="00A46032">
        <w:fldChar w:fldCharType="separate"/>
      </w:r>
      <w:r>
        <w:t>88</w:t>
      </w:r>
      <w:r w:rsidR="00A46032">
        <w:fldChar w:fldCharType="end"/>
      </w:r>
    </w:p>
    <w:p w:rsidR="00576ED7" w:rsidRDefault="00576ED7">
      <w:pPr>
        <w:pStyle w:val="TOC3"/>
        <w:rPr>
          <w:rFonts w:ascii="Calibri" w:hAnsi="Calibri"/>
          <w:sz w:val="22"/>
          <w:szCs w:val="22"/>
        </w:rPr>
      </w:pPr>
      <w:r>
        <w:t>12.11</w:t>
      </w:r>
      <w:r>
        <w:rPr>
          <w:rFonts w:ascii="Calibri" w:hAnsi="Calibri"/>
          <w:sz w:val="22"/>
          <w:szCs w:val="22"/>
        </w:rPr>
        <w:tab/>
      </w:r>
      <w:r>
        <w:t>LIMONET_SIPTO</w:t>
      </w:r>
      <w:r>
        <w:tab/>
      </w:r>
      <w:r w:rsidR="00A46032">
        <w:fldChar w:fldCharType="begin" w:fldLock="1"/>
      </w:r>
      <w:r>
        <w:instrText xml:space="preserve"> PAGEREF _Toc384639930 \h </w:instrText>
      </w:r>
      <w:r w:rsidR="00A46032">
        <w:fldChar w:fldCharType="separate"/>
      </w:r>
      <w:r>
        <w:t>94</w:t>
      </w:r>
      <w:r w:rsidR="00A46032">
        <w:fldChar w:fldCharType="end"/>
      </w:r>
    </w:p>
    <w:p w:rsidR="00576ED7" w:rsidRDefault="00576ED7">
      <w:pPr>
        <w:pStyle w:val="TOC3"/>
        <w:rPr>
          <w:rFonts w:ascii="Calibri" w:hAnsi="Calibri"/>
          <w:sz w:val="22"/>
          <w:szCs w:val="22"/>
        </w:rPr>
      </w:pPr>
      <w:r>
        <w:t>12.12</w:t>
      </w:r>
      <w:r>
        <w:rPr>
          <w:rFonts w:ascii="Calibri" w:hAnsi="Calibri"/>
          <w:sz w:val="22"/>
          <w:szCs w:val="22"/>
        </w:rPr>
        <w:tab/>
      </w:r>
      <w:r>
        <w:t>Dia_SGSN_SMS</w:t>
      </w:r>
      <w:r>
        <w:tab/>
      </w:r>
      <w:r w:rsidR="00A46032">
        <w:fldChar w:fldCharType="begin" w:fldLock="1"/>
      </w:r>
      <w:r>
        <w:instrText xml:space="preserve"> PAGEREF _Toc384639931 \h </w:instrText>
      </w:r>
      <w:r w:rsidR="00A46032">
        <w:fldChar w:fldCharType="separate"/>
      </w:r>
      <w:r>
        <w:t>94</w:t>
      </w:r>
      <w:r w:rsidR="00A46032">
        <w:fldChar w:fldCharType="end"/>
      </w:r>
    </w:p>
    <w:p w:rsidR="00576ED7" w:rsidRDefault="00576ED7">
      <w:pPr>
        <w:pStyle w:val="TOC3"/>
        <w:rPr>
          <w:rFonts w:ascii="Calibri" w:hAnsi="Calibri"/>
          <w:sz w:val="22"/>
          <w:szCs w:val="22"/>
        </w:rPr>
      </w:pPr>
      <w:r>
        <w:t>12.13</w:t>
      </w:r>
      <w:r>
        <w:rPr>
          <w:rFonts w:ascii="Calibri" w:hAnsi="Calibri"/>
          <w:sz w:val="22"/>
          <w:szCs w:val="22"/>
        </w:rPr>
        <w:tab/>
      </w:r>
      <w:r>
        <w:t>MSRD_VAMOS</w:t>
      </w:r>
      <w:r>
        <w:tab/>
      </w:r>
      <w:r w:rsidR="00A46032">
        <w:fldChar w:fldCharType="begin" w:fldLock="1"/>
      </w:r>
      <w:r>
        <w:instrText xml:space="preserve"> PAGEREF _Toc384639932 \h </w:instrText>
      </w:r>
      <w:r w:rsidR="00A46032">
        <w:fldChar w:fldCharType="separate"/>
      </w:r>
      <w:r>
        <w:t>94</w:t>
      </w:r>
      <w:r w:rsidR="00A46032">
        <w:fldChar w:fldCharType="end"/>
      </w:r>
    </w:p>
    <w:p w:rsidR="00576ED7" w:rsidRDefault="00576ED7">
      <w:pPr>
        <w:pStyle w:val="TOC3"/>
        <w:rPr>
          <w:rFonts w:ascii="Calibri" w:hAnsi="Calibri"/>
          <w:sz w:val="22"/>
          <w:szCs w:val="22"/>
        </w:rPr>
      </w:pPr>
      <w:r>
        <w:t>12.14</w:t>
      </w:r>
      <w:r>
        <w:rPr>
          <w:rFonts w:ascii="Calibri" w:hAnsi="Calibri"/>
          <w:sz w:val="22"/>
          <w:szCs w:val="22"/>
        </w:rPr>
        <w:tab/>
      </w:r>
      <w:r>
        <w:t>DMCG (GERAN)</w:t>
      </w:r>
      <w:r>
        <w:tab/>
      </w:r>
      <w:r w:rsidR="00A46032">
        <w:fldChar w:fldCharType="begin" w:fldLock="1"/>
      </w:r>
      <w:r>
        <w:instrText xml:space="preserve"> PAGEREF _Toc384639933 \h </w:instrText>
      </w:r>
      <w:r w:rsidR="00A46032">
        <w:fldChar w:fldCharType="separate"/>
      </w:r>
      <w:r>
        <w:t>94</w:t>
      </w:r>
      <w:r w:rsidR="00A46032">
        <w:fldChar w:fldCharType="end"/>
      </w:r>
    </w:p>
    <w:p w:rsidR="00576ED7" w:rsidRDefault="00576ED7">
      <w:pPr>
        <w:pStyle w:val="TOC3"/>
        <w:rPr>
          <w:rFonts w:ascii="Calibri" w:hAnsi="Calibri"/>
          <w:sz w:val="22"/>
          <w:szCs w:val="22"/>
        </w:rPr>
      </w:pPr>
      <w:r>
        <w:t>12.15</w:t>
      </w:r>
      <w:r>
        <w:rPr>
          <w:rFonts w:ascii="Calibri" w:hAnsi="Calibri"/>
          <w:sz w:val="22"/>
          <w:szCs w:val="22"/>
        </w:rPr>
        <w:tab/>
      </w:r>
      <w:r>
        <w:t>NetWoN (GERAN)</w:t>
      </w:r>
      <w:r>
        <w:tab/>
      </w:r>
      <w:r w:rsidR="00A46032">
        <w:fldChar w:fldCharType="begin" w:fldLock="1"/>
      </w:r>
      <w:r>
        <w:instrText xml:space="preserve"> PAGEREF _Toc384639934 \h </w:instrText>
      </w:r>
      <w:r w:rsidR="00A46032">
        <w:fldChar w:fldCharType="separate"/>
      </w:r>
      <w:r>
        <w:t>94</w:t>
      </w:r>
      <w:r w:rsidR="00A46032">
        <w:fldChar w:fldCharType="end"/>
      </w:r>
    </w:p>
    <w:p w:rsidR="00576ED7" w:rsidRDefault="00576ED7">
      <w:pPr>
        <w:pStyle w:val="TOC3"/>
        <w:rPr>
          <w:rFonts w:ascii="Calibri" w:hAnsi="Calibri"/>
          <w:sz w:val="22"/>
          <w:szCs w:val="22"/>
        </w:rPr>
      </w:pPr>
      <w:r>
        <w:t>12.16</w:t>
      </w:r>
      <w:r>
        <w:rPr>
          <w:rFonts w:ascii="Calibri" w:hAnsi="Calibri"/>
          <w:sz w:val="22"/>
          <w:szCs w:val="22"/>
        </w:rPr>
        <w:tab/>
      </w:r>
      <w:r>
        <w:t>SAES3 work items</w:t>
      </w:r>
      <w:r>
        <w:tab/>
      </w:r>
      <w:r w:rsidR="00A46032">
        <w:fldChar w:fldCharType="begin" w:fldLock="1"/>
      </w:r>
      <w:r>
        <w:instrText xml:space="preserve"> PAGEREF _Toc384639935 \h </w:instrText>
      </w:r>
      <w:r w:rsidR="00A46032">
        <w:fldChar w:fldCharType="separate"/>
      </w:r>
      <w:r>
        <w:t>94</w:t>
      </w:r>
      <w:r w:rsidR="00A46032">
        <w:fldChar w:fldCharType="end"/>
      </w:r>
    </w:p>
    <w:p w:rsidR="00576ED7" w:rsidRDefault="00576ED7">
      <w:pPr>
        <w:pStyle w:val="TOC4"/>
        <w:rPr>
          <w:rFonts w:ascii="Calibri" w:hAnsi="Calibri"/>
          <w:sz w:val="22"/>
          <w:szCs w:val="22"/>
        </w:rPr>
      </w:pPr>
      <w:r>
        <w:t>12.16.1</w:t>
      </w:r>
      <w:r>
        <w:rPr>
          <w:rFonts w:ascii="Calibri" w:hAnsi="Calibri"/>
          <w:sz w:val="22"/>
          <w:szCs w:val="22"/>
        </w:rPr>
        <w:tab/>
      </w:r>
      <w:r>
        <w:t>SAES3</w:t>
      </w:r>
      <w:r>
        <w:tab/>
      </w:r>
      <w:r w:rsidR="00A46032">
        <w:fldChar w:fldCharType="begin" w:fldLock="1"/>
      </w:r>
      <w:r>
        <w:instrText xml:space="preserve"> PAGEREF _Toc384639936 \h </w:instrText>
      </w:r>
      <w:r w:rsidR="00A46032">
        <w:fldChar w:fldCharType="separate"/>
      </w:r>
      <w:r>
        <w:t>94</w:t>
      </w:r>
      <w:r w:rsidR="00A46032">
        <w:fldChar w:fldCharType="end"/>
      </w:r>
    </w:p>
    <w:p w:rsidR="00576ED7" w:rsidRDefault="00576ED7">
      <w:pPr>
        <w:pStyle w:val="TOC4"/>
        <w:rPr>
          <w:rFonts w:ascii="Calibri" w:hAnsi="Calibri"/>
          <w:sz w:val="22"/>
          <w:szCs w:val="22"/>
        </w:rPr>
      </w:pPr>
      <w:r>
        <w:t>12.16.2</w:t>
      </w:r>
      <w:r>
        <w:rPr>
          <w:rFonts w:ascii="Calibri" w:hAnsi="Calibri"/>
          <w:sz w:val="22"/>
          <w:szCs w:val="22"/>
        </w:rPr>
        <w:tab/>
      </w:r>
      <w:r>
        <w:t>SAES3-CSFB</w:t>
      </w:r>
      <w:r>
        <w:tab/>
      </w:r>
      <w:r w:rsidR="00A46032">
        <w:fldChar w:fldCharType="begin" w:fldLock="1"/>
      </w:r>
      <w:r>
        <w:instrText xml:space="preserve"> PAGEREF _Toc384639937 \h </w:instrText>
      </w:r>
      <w:r w:rsidR="00A46032">
        <w:fldChar w:fldCharType="separate"/>
      </w:r>
      <w:r>
        <w:t>97</w:t>
      </w:r>
      <w:r w:rsidR="00A46032">
        <w:fldChar w:fldCharType="end"/>
      </w:r>
    </w:p>
    <w:p w:rsidR="00576ED7" w:rsidRPr="00576ED7" w:rsidRDefault="00A46032">
      <w:pPr>
        <w:pStyle w:val="TOC4"/>
        <w:rPr>
          <w:rFonts w:ascii="Calibri" w:hAnsi="Calibri"/>
          <w:sz w:val="22"/>
          <w:szCs w:val="22"/>
          <w:rPrChange w:id="0" w:author="ALU-jennifl2" w:date="2014-04-07T23:54:00Z">
            <w:rPr>
              <w:rFonts w:ascii="Calibri" w:hAnsi="Calibri"/>
              <w:sz w:val="22"/>
              <w:szCs w:val="22"/>
              <w:lang w:val="fr-FR"/>
            </w:rPr>
          </w:rPrChange>
        </w:rPr>
      </w:pPr>
      <w:r w:rsidRPr="00A46032">
        <w:rPr>
          <w:rPrChange w:id="1" w:author="ALU-jennifl2" w:date="2014-04-07T23:54:00Z">
            <w:rPr>
              <w:lang w:val="fr-FR"/>
            </w:rPr>
          </w:rPrChange>
        </w:rPr>
        <w:t>12.16.3</w:t>
      </w:r>
      <w:r>
        <w:rPr>
          <w:rFonts w:ascii="Calibri" w:hAnsi="Calibri"/>
          <w:sz w:val="22"/>
          <w:szCs w:val="22"/>
        </w:rPr>
        <w:tab/>
      </w:r>
      <w:r w:rsidRPr="00A46032">
        <w:rPr>
          <w:rPrChange w:id="2" w:author="ALU-jennifl2" w:date="2014-04-07T23:54:00Z">
            <w:rPr>
              <w:lang w:val="fr-FR"/>
            </w:rPr>
          </w:rPrChange>
        </w:rPr>
        <w:t>SAES3-non3GPP</w:t>
      </w:r>
      <w:r>
        <w:tab/>
      </w:r>
      <w:r w:rsidRPr="00576ED7">
        <w:fldChar w:fldCharType="begin" w:fldLock="1"/>
      </w:r>
      <w:r w:rsidRPr="00A46032">
        <w:rPr>
          <w:rPrChange w:id="3" w:author="ALU-jennifl2" w:date="2014-04-07T23:54:00Z">
            <w:rPr>
              <w:lang w:val="fr-FR"/>
            </w:rPr>
          </w:rPrChange>
        </w:rPr>
        <w:instrText xml:space="preserve"> PAGEREF _Toc384639938 </w:instrText>
      </w:r>
      <w:r>
        <w:instrText>\</w:instrText>
      </w:r>
      <w:r w:rsidRPr="00A46032">
        <w:rPr>
          <w:rPrChange w:id="4" w:author="ALU-jennifl2" w:date="2014-04-07T23:54:00Z">
            <w:rPr>
              <w:lang w:val="fr-FR"/>
            </w:rPr>
          </w:rPrChange>
        </w:rPr>
        <w:instrText xml:space="preserve">h </w:instrText>
      </w:r>
      <w:r w:rsidRPr="00576ED7">
        <w:rPr>
          <w:rPrChange w:id="5" w:author="ALU-jennifl2" w:date="2014-04-07T23:54:00Z">
            <w:rPr/>
          </w:rPrChange>
        </w:rPr>
      </w:r>
      <w:r w:rsidRPr="00576ED7">
        <w:rPr>
          <w:rPrChange w:id="6" w:author="ALU-jennifl2" w:date="2014-04-07T23:54:00Z">
            <w:rPr/>
          </w:rPrChange>
        </w:rPr>
        <w:fldChar w:fldCharType="separate"/>
      </w:r>
      <w:r w:rsidRPr="00A46032">
        <w:rPr>
          <w:rPrChange w:id="7" w:author="ALU-jennifl2" w:date="2014-04-07T23:54:00Z">
            <w:rPr>
              <w:lang w:val="fr-FR"/>
            </w:rPr>
          </w:rPrChange>
        </w:rPr>
        <w:t>98</w:t>
      </w:r>
      <w:r w:rsidRPr="00576ED7">
        <w:rPr>
          <w:rPrChange w:id="8" w:author="ALU-jennifl2" w:date="2014-04-07T23:54:00Z">
            <w:rPr/>
          </w:rPrChange>
        </w:rPr>
        <w:fldChar w:fldCharType="end"/>
      </w:r>
    </w:p>
    <w:p w:rsidR="00576ED7" w:rsidRPr="00576ED7" w:rsidRDefault="00A46032">
      <w:pPr>
        <w:pStyle w:val="TOC3"/>
        <w:rPr>
          <w:rFonts w:ascii="Calibri" w:hAnsi="Calibri"/>
          <w:sz w:val="22"/>
          <w:szCs w:val="22"/>
          <w:rPrChange w:id="9" w:author="ALU-jennifl2" w:date="2014-04-07T23:54:00Z">
            <w:rPr>
              <w:rFonts w:ascii="Calibri" w:hAnsi="Calibri"/>
              <w:sz w:val="22"/>
              <w:szCs w:val="22"/>
              <w:lang w:val="fr-FR"/>
            </w:rPr>
          </w:rPrChange>
        </w:rPr>
      </w:pPr>
      <w:r w:rsidRPr="00A46032">
        <w:rPr>
          <w:rPrChange w:id="10" w:author="ALU-jennifl2" w:date="2014-04-07T23:54:00Z">
            <w:rPr>
              <w:lang w:val="fr-FR"/>
            </w:rPr>
          </w:rPrChange>
        </w:rPr>
        <w:t>12.17</w:t>
      </w:r>
      <w:r>
        <w:rPr>
          <w:rFonts w:ascii="Calibri" w:hAnsi="Calibri"/>
          <w:sz w:val="22"/>
          <w:szCs w:val="22"/>
        </w:rPr>
        <w:tab/>
      </w:r>
      <w:r w:rsidRPr="00A46032">
        <w:rPr>
          <w:rPrChange w:id="11" w:author="ALU-jennifl2" w:date="2014-04-07T23:54:00Z">
            <w:rPr>
              <w:lang w:val="fr-FR"/>
            </w:rPr>
          </w:rPrChange>
        </w:rPr>
        <w:t>bSRVCC</w:t>
      </w:r>
      <w:r>
        <w:tab/>
      </w:r>
      <w:r w:rsidRPr="00576ED7">
        <w:fldChar w:fldCharType="begin" w:fldLock="1"/>
      </w:r>
      <w:r w:rsidRPr="00A46032">
        <w:rPr>
          <w:rPrChange w:id="12" w:author="ALU-jennifl2" w:date="2014-04-07T23:54:00Z">
            <w:rPr>
              <w:lang w:val="fr-FR"/>
            </w:rPr>
          </w:rPrChange>
        </w:rPr>
        <w:instrText xml:space="preserve"> PAGEREF _Toc384639939 </w:instrText>
      </w:r>
      <w:r>
        <w:instrText>\</w:instrText>
      </w:r>
      <w:r w:rsidRPr="00A46032">
        <w:rPr>
          <w:rPrChange w:id="13" w:author="ALU-jennifl2" w:date="2014-04-07T23:54:00Z">
            <w:rPr>
              <w:lang w:val="fr-FR"/>
            </w:rPr>
          </w:rPrChange>
        </w:rPr>
        <w:instrText xml:space="preserve">h </w:instrText>
      </w:r>
      <w:r w:rsidRPr="00576ED7">
        <w:rPr>
          <w:rPrChange w:id="14" w:author="ALU-jennifl2" w:date="2014-04-07T23:54:00Z">
            <w:rPr/>
          </w:rPrChange>
        </w:rPr>
      </w:r>
      <w:r w:rsidRPr="00576ED7">
        <w:rPr>
          <w:rPrChange w:id="15" w:author="ALU-jennifl2" w:date="2014-04-07T23:54:00Z">
            <w:rPr/>
          </w:rPrChange>
        </w:rPr>
        <w:fldChar w:fldCharType="separate"/>
      </w:r>
      <w:r w:rsidRPr="00A46032">
        <w:rPr>
          <w:rPrChange w:id="16" w:author="ALU-jennifl2" w:date="2014-04-07T23:54:00Z">
            <w:rPr>
              <w:lang w:val="fr-FR"/>
            </w:rPr>
          </w:rPrChange>
        </w:rPr>
        <w:t>101</w:t>
      </w:r>
      <w:r w:rsidRPr="00576ED7">
        <w:rPr>
          <w:rPrChange w:id="17" w:author="ALU-jennifl2" w:date="2014-04-07T23:54:00Z">
            <w:rPr/>
          </w:rPrChange>
        </w:rPr>
        <w:fldChar w:fldCharType="end"/>
      </w:r>
    </w:p>
    <w:p w:rsidR="00576ED7" w:rsidRPr="00576ED7" w:rsidRDefault="00A46032">
      <w:pPr>
        <w:pStyle w:val="TOC3"/>
        <w:rPr>
          <w:rFonts w:ascii="Calibri" w:hAnsi="Calibri"/>
          <w:sz w:val="22"/>
          <w:szCs w:val="22"/>
          <w:rPrChange w:id="18" w:author="ALU-jennifl2" w:date="2014-04-07T23:54:00Z">
            <w:rPr>
              <w:rFonts w:ascii="Calibri" w:hAnsi="Calibri"/>
              <w:sz w:val="22"/>
              <w:szCs w:val="22"/>
              <w:lang w:val="fr-FR"/>
            </w:rPr>
          </w:rPrChange>
        </w:rPr>
      </w:pPr>
      <w:r w:rsidRPr="00A46032">
        <w:rPr>
          <w:rPrChange w:id="19" w:author="ALU-jennifl2" w:date="2014-04-07T23:54:00Z">
            <w:rPr>
              <w:lang w:val="fr-FR"/>
            </w:rPr>
          </w:rPrChange>
        </w:rPr>
        <w:t>12.18</w:t>
      </w:r>
      <w:r>
        <w:rPr>
          <w:rFonts w:ascii="Calibri" w:hAnsi="Calibri"/>
          <w:sz w:val="22"/>
          <w:szCs w:val="22"/>
        </w:rPr>
        <w:tab/>
      </w:r>
      <w:r w:rsidRPr="00A46032">
        <w:rPr>
          <w:rPrChange w:id="20" w:author="ALU-jennifl2" w:date="2014-04-07T23:54:00Z">
            <w:rPr>
              <w:lang w:val="fr-FR"/>
            </w:rPr>
          </w:rPrChange>
        </w:rPr>
        <w:t>SMSMI-CT</w:t>
      </w:r>
      <w:r>
        <w:tab/>
      </w:r>
      <w:r w:rsidRPr="00576ED7">
        <w:fldChar w:fldCharType="begin" w:fldLock="1"/>
      </w:r>
      <w:r w:rsidRPr="00A46032">
        <w:rPr>
          <w:rPrChange w:id="21" w:author="ALU-jennifl2" w:date="2014-04-07T23:54:00Z">
            <w:rPr>
              <w:lang w:val="fr-FR"/>
            </w:rPr>
          </w:rPrChange>
        </w:rPr>
        <w:instrText xml:space="preserve"> PAGEREF _Toc384639940 </w:instrText>
      </w:r>
      <w:r>
        <w:instrText>\</w:instrText>
      </w:r>
      <w:r w:rsidRPr="00A46032">
        <w:rPr>
          <w:rPrChange w:id="22" w:author="ALU-jennifl2" w:date="2014-04-07T23:54:00Z">
            <w:rPr>
              <w:lang w:val="fr-FR"/>
            </w:rPr>
          </w:rPrChange>
        </w:rPr>
        <w:instrText xml:space="preserve">h </w:instrText>
      </w:r>
      <w:r w:rsidRPr="00576ED7">
        <w:rPr>
          <w:rPrChange w:id="23" w:author="ALU-jennifl2" w:date="2014-04-07T23:54:00Z">
            <w:rPr/>
          </w:rPrChange>
        </w:rPr>
      </w:r>
      <w:r w:rsidRPr="00576ED7">
        <w:rPr>
          <w:rPrChange w:id="24" w:author="ALU-jennifl2" w:date="2014-04-07T23:54:00Z">
            <w:rPr/>
          </w:rPrChange>
        </w:rPr>
        <w:fldChar w:fldCharType="separate"/>
      </w:r>
      <w:r w:rsidRPr="00A46032">
        <w:rPr>
          <w:rPrChange w:id="25" w:author="ALU-jennifl2" w:date="2014-04-07T23:54:00Z">
            <w:rPr>
              <w:lang w:val="fr-FR"/>
            </w:rPr>
          </w:rPrChange>
        </w:rPr>
        <w:t>102</w:t>
      </w:r>
      <w:r w:rsidRPr="00576ED7">
        <w:rPr>
          <w:rPrChange w:id="26" w:author="ALU-jennifl2" w:date="2014-04-07T23:54:00Z">
            <w:rPr/>
          </w:rPrChange>
        </w:rPr>
        <w:fldChar w:fldCharType="end"/>
      </w:r>
    </w:p>
    <w:p w:rsidR="00576ED7" w:rsidRDefault="00576ED7">
      <w:pPr>
        <w:pStyle w:val="TOC3"/>
        <w:rPr>
          <w:rFonts w:ascii="Calibri" w:hAnsi="Calibri"/>
          <w:sz w:val="22"/>
          <w:szCs w:val="22"/>
        </w:rPr>
      </w:pPr>
      <w:r>
        <w:t>12.19</w:t>
      </w:r>
      <w:r>
        <w:rPr>
          <w:rFonts w:ascii="Calibri" w:hAnsi="Calibri"/>
          <w:sz w:val="22"/>
          <w:szCs w:val="22"/>
        </w:rPr>
        <w:tab/>
      </w:r>
      <w:r>
        <w:t>TURAN-CT</w:t>
      </w:r>
      <w:r>
        <w:tab/>
      </w:r>
      <w:r w:rsidR="00A46032">
        <w:fldChar w:fldCharType="begin" w:fldLock="1"/>
      </w:r>
      <w:r>
        <w:instrText xml:space="preserve"> PAGEREF _Toc384639941 \h </w:instrText>
      </w:r>
      <w:r w:rsidR="00A46032">
        <w:fldChar w:fldCharType="separate"/>
      </w:r>
      <w:r>
        <w:t>102</w:t>
      </w:r>
      <w:r w:rsidR="00A46032">
        <w:fldChar w:fldCharType="end"/>
      </w:r>
    </w:p>
    <w:p w:rsidR="00576ED7" w:rsidRDefault="00576ED7">
      <w:pPr>
        <w:pStyle w:val="TOC3"/>
        <w:rPr>
          <w:rFonts w:ascii="Calibri" w:hAnsi="Calibri"/>
          <w:sz w:val="22"/>
          <w:szCs w:val="22"/>
        </w:rPr>
      </w:pPr>
      <w:r>
        <w:t>12.20</w:t>
      </w:r>
      <w:r>
        <w:rPr>
          <w:rFonts w:ascii="Calibri" w:hAnsi="Calibri"/>
          <w:sz w:val="22"/>
          <w:szCs w:val="22"/>
        </w:rPr>
        <w:tab/>
      </w:r>
      <w:r>
        <w:t>IMS_TELEP</w:t>
      </w:r>
      <w:r>
        <w:tab/>
      </w:r>
      <w:r w:rsidR="00A46032">
        <w:fldChar w:fldCharType="begin" w:fldLock="1"/>
      </w:r>
      <w:r>
        <w:instrText xml:space="preserve"> PAGEREF _Toc384639942 \h </w:instrText>
      </w:r>
      <w:r w:rsidR="00A46032">
        <w:fldChar w:fldCharType="separate"/>
      </w:r>
      <w:r>
        <w:t>102</w:t>
      </w:r>
      <w:r w:rsidR="00A46032">
        <w:fldChar w:fldCharType="end"/>
      </w:r>
    </w:p>
    <w:p w:rsidR="00576ED7" w:rsidRDefault="00576ED7">
      <w:pPr>
        <w:pStyle w:val="TOC3"/>
        <w:rPr>
          <w:rFonts w:ascii="Calibri" w:hAnsi="Calibri"/>
          <w:sz w:val="22"/>
          <w:szCs w:val="22"/>
        </w:rPr>
      </w:pPr>
      <w:r>
        <w:t>12.21</w:t>
      </w:r>
      <w:r>
        <w:rPr>
          <w:rFonts w:ascii="Calibri" w:hAnsi="Calibri"/>
          <w:sz w:val="22"/>
          <w:szCs w:val="22"/>
        </w:rPr>
        <w:tab/>
      </w:r>
      <w:r>
        <w:t>eDRVCC</w:t>
      </w:r>
      <w:r>
        <w:tab/>
      </w:r>
      <w:r w:rsidR="00A46032">
        <w:fldChar w:fldCharType="begin" w:fldLock="1"/>
      </w:r>
      <w:r>
        <w:instrText xml:space="preserve"> PAGEREF _Toc384639943 \h </w:instrText>
      </w:r>
      <w:r w:rsidR="00A46032">
        <w:fldChar w:fldCharType="separate"/>
      </w:r>
      <w:r>
        <w:t>108</w:t>
      </w:r>
      <w:r w:rsidR="00A46032">
        <w:fldChar w:fldCharType="end"/>
      </w:r>
    </w:p>
    <w:p w:rsidR="00576ED7" w:rsidRDefault="00576ED7">
      <w:pPr>
        <w:pStyle w:val="TOC3"/>
        <w:rPr>
          <w:rFonts w:ascii="Calibri" w:hAnsi="Calibri"/>
          <w:sz w:val="22"/>
          <w:szCs w:val="22"/>
        </w:rPr>
      </w:pPr>
      <w:r>
        <w:t>12.22</w:t>
      </w:r>
      <w:r>
        <w:rPr>
          <w:rFonts w:ascii="Calibri" w:hAnsi="Calibri"/>
          <w:sz w:val="22"/>
          <w:szCs w:val="22"/>
        </w:rPr>
        <w:tab/>
      </w:r>
      <w:r>
        <w:t>EMC_PC</w:t>
      </w:r>
      <w:r>
        <w:tab/>
      </w:r>
      <w:r w:rsidR="00A46032">
        <w:fldChar w:fldCharType="begin" w:fldLock="1"/>
      </w:r>
      <w:r>
        <w:instrText xml:space="preserve"> PAGEREF _Toc384639944 \h </w:instrText>
      </w:r>
      <w:r w:rsidR="00A46032">
        <w:fldChar w:fldCharType="separate"/>
      </w:r>
      <w:r>
        <w:t>109</w:t>
      </w:r>
      <w:r w:rsidR="00A46032">
        <w:fldChar w:fldCharType="end"/>
      </w:r>
    </w:p>
    <w:p w:rsidR="00576ED7" w:rsidRDefault="00576ED7">
      <w:pPr>
        <w:pStyle w:val="TOC3"/>
        <w:rPr>
          <w:rFonts w:ascii="Calibri" w:hAnsi="Calibri"/>
          <w:sz w:val="22"/>
          <w:szCs w:val="22"/>
        </w:rPr>
      </w:pPr>
      <w:r>
        <w:t>12.23</w:t>
      </w:r>
      <w:r>
        <w:rPr>
          <w:rFonts w:ascii="Calibri" w:hAnsi="Calibri"/>
          <w:sz w:val="22"/>
          <w:szCs w:val="22"/>
        </w:rPr>
        <w:tab/>
      </w:r>
      <w:r>
        <w:t>IMS_RegCon-CT</w:t>
      </w:r>
      <w:r>
        <w:tab/>
      </w:r>
      <w:r w:rsidR="00A46032">
        <w:fldChar w:fldCharType="begin" w:fldLock="1"/>
      </w:r>
      <w:r>
        <w:instrText xml:space="preserve"> PAGEREF _Toc384639945 \h </w:instrText>
      </w:r>
      <w:r w:rsidR="00A46032">
        <w:fldChar w:fldCharType="separate"/>
      </w:r>
      <w:r>
        <w:t>109</w:t>
      </w:r>
      <w:r w:rsidR="00A46032">
        <w:fldChar w:fldCharType="end"/>
      </w:r>
    </w:p>
    <w:p w:rsidR="00576ED7" w:rsidRDefault="00576ED7">
      <w:pPr>
        <w:pStyle w:val="TOC3"/>
        <w:rPr>
          <w:rFonts w:ascii="Calibri" w:hAnsi="Calibri"/>
          <w:sz w:val="22"/>
          <w:szCs w:val="22"/>
        </w:rPr>
      </w:pPr>
      <w:r>
        <w:t>12.24</w:t>
      </w:r>
      <w:r>
        <w:rPr>
          <w:rFonts w:ascii="Calibri" w:hAnsi="Calibri"/>
          <w:sz w:val="22"/>
          <w:szCs w:val="22"/>
        </w:rPr>
        <w:tab/>
      </w:r>
      <w:r>
        <w:t>BusTI-CT</w:t>
      </w:r>
      <w:r>
        <w:tab/>
      </w:r>
      <w:r w:rsidR="00A46032">
        <w:fldChar w:fldCharType="begin" w:fldLock="1"/>
      </w:r>
      <w:r>
        <w:instrText xml:space="preserve"> PAGEREF _Toc384639946 \h </w:instrText>
      </w:r>
      <w:r w:rsidR="00A46032">
        <w:fldChar w:fldCharType="separate"/>
      </w:r>
      <w:r>
        <w:t>109</w:t>
      </w:r>
      <w:r w:rsidR="00A46032">
        <w:fldChar w:fldCharType="end"/>
      </w:r>
    </w:p>
    <w:p w:rsidR="00576ED7" w:rsidRDefault="00576ED7">
      <w:pPr>
        <w:pStyle w:val="TOC3"/>
        <w:rPr>
          <w:rFonts w:ascii="Calibri" w:hAnsi="Calibri"/>
          <w:sz w:val="22"/>
          <w:szCs w:val="22"/>
        </w:rPr>
      </w:pPr>
      <w:r>
        <w:t>12.25</w:t>
      </w:r>
      <w:r>
        <w:rPr>
          <w:rFonts w:ascii="Calibri" w:hAnsi="Calibri"/>
          <w:sz w:val="22"/>
          <w:szCs w:val="22"/>
        </w:rPr>
        <w:tab/>
      </w:r>
      <w:r>
        <w:t>UP6665</w:t>
      </w:r>
      <w:r>
        <w:tab/>
      </w:r>
      <w:r w:rsidR="00A46032">
        <w:fldChar w:fldCharType="begin" w:fldLock="1"/>
      </w:r>
      <w:r>
        <w:instrText xml:space="preserve"> PAGEREF _Toc384639947 \h </w:instrText>
      </w:r>
      <w:r w:rsidR="00A46032">
        <w:fldChar w:fldCharType="separate"/>
      </w:r>
      <w:r>
        <w:t>109</w:t>
      </w:r>
      <w:r w:rsidR="00A46032">
        <w:fldChar w:fldCharType="end"/>
      </w:r>
    </w:p>
    <w:p w:rsidR="00576ED7" w:rsidRDefault="00576ED7">
      <w:pPr>
        <w:pStyle w:val="TOC3"/>
        <w:rPr>
          <w:rFonts w:ascii="Calibri" w:hAnsi="Calibri"/>
          <w:sz w:val="22"/>
          <w:szCs w:val="22"/>
        </w:rPr>
      </w:pPr>
      <w:r>
        <w:t>12.26</w:t>
      </w:r>
      <w:r>
        <w:rPr>
          <w:rFonts w:ascii="Calibri" w:hAnsi="Calibri"/>
          <w:sz w:val="22"/>
          <w:szCs w:val="22"/>
        </w:rPr>
        <w:tab/>
      </w:r>
      <w:r>
        <w:t>eIODB</w:t>
      </w:r>
      <w:r>
        <w:tab/>
      </w:r>
      <w:r w:rsidR="00A46032">
        <w:fldChar w:fldCharType="begin" w:fldLock="1"/>
      </w:r>
      <w:r>
        <w:instrText xml:space="preserve"> PAGEREF _Toc384639948 \h </w:instrText>
      </w:r>
      <w:r w:rsidR="00A46032">
        <w:fldChar w:fldCharType="separate"/>
      </w:r>
      <w:r>
        <w:t>110</w:t>
      </w:r>
      <w:r w:rsidR="00A46032">
        <w:fldChar w:fldCharType="end"/>
      </w:r>
    </w:p>
    <w:p w:rsidR="00576ED7" w:rsidRDefault="00576ED7">
      <w:pPr>
        <w:pStyle w:val="TOC3"/>
        <w:rPr>
          <w:rFonts w:ascii="Calibri" w:hAnsi="Calibri"/>
          <w:sz w:val="22"/>
          <w:szCs w:val="22"/>
        </w:rPr>
      </w:pPr>
      <w:r>
        <w:t>12.27</w:t>
      </w:r>
      <w:r>
        <w:rPr>
          <w:rFonts w:ascii="Calibri" w:hAnsi="Calibri"/>
          <w:sz w:val="22"/>
          <w:szCs w:val="22"/>
        </w:rPr>
        <w:tab/>
      </w:r>
      <w:r>
        <w:t>IMS_WebRTC</w:t>
      </w:r>
      <w:r>
        <w:tab/>
      </w:r>
      <w:r w:rsidR="00A46032">
        <w:fldChar w:fldCharType="begin" w:fldLock="1"/>
      </w:r>
      <w:r>
        <w:instrText xml:space="preserve"> PAGEREF _Toc384639949 \h </w:instrText>
      </w:r>
      <w:r w:rsidR="00A46032">
        <w:fldChar w:fldCharType="separate"/>
      </w:r>
      <w:r>
        <w:t>112</w:t>
      </w:r>
      <w:r w:rsidR="00A46032">
        <w:fldChar w:fldCharType="end"/>
      </w:r>
    </w:p>
    <w:p w:rsidR="00576ED7" w:rsidRDefault="00576ED7">
      <w:pPr>
        <w:pStyle w:val="TOC3"/>
        <w:rPr>
          <w:rFonts w:ascii="Calibri" w:hAnsi="Calibri"/>
          <w:sz w:val="22"/>
          <w:szCs w:val="22"/>
        </w:rPr>
      </w:pPr>
      <w:r>
        <w:t>12.28</w:t>
      </w:r>
      <w:r>
        <w:rPr>
          <w:rFonts w:ascii="Calibri" w:hAnsi="Calibri"/>
          <w:sz w:val="22"/>
          <w:szCs w:val="22"/>
        </w:rPr>
        <w:tab/>
      </w:r>
      <w:r>
        <w:t>ISAT</w:t>
      </w:r>
      <w:r>
        <w:tab/>
      </w:r>
      <w:r w:rsidR="00A46032">
        <w:fldChar w:fldCharType="begin" w:fldLock="1"/>
      </w:r>
      <w:r>
        <w:instrText xml:space="preserve"> PAGEREF _Toc384639950 \h </w:instrText>
      </w:r>
      <w:r w:rsidR="00A46032">
        <w:fldChar w:fldCharType="separate"/>
      </w:r>
      <w:r>
        <w:t>113</w:t>
      </w:r>
      <w:r w:rsidR="00A46032">
        <w:fldChar w:fldCharType="end"/>
      </w:r>
    </w:p>
    <w:p w:rsidR="00576ED7" w:rsidRDefault="00576ED7">
      <w:pPr>
        <w:pStyle w:val="TOC3"/>
        <w:rPr>
          <w:rFonts w:ascii="Calibri" w:hAnsi="Calibri"/>
          <w:sz w:val="22"/>
          <w:szCs w:val="22"/>
        </w:rPr>
      </w:pPr>
      <w:r>
        <w:lastRenderedPageBreak/>
        <w:t>12.29</w:t>
      </w:r>
      <w:r>
        <w:rPr>
          <w:rFonts w:ascii="Calibri" w:hAnsi="Calibri"/>
          <w:sz w:val="22"/>
          <w:szCs w:val="22"/>
        </w:rPr>
        <w:tab/>
      </w:r>
      <w:r>
        <w:t>ETSI E2NA Transfer</w:t>
      </w:r>
      <w:r>
        <w:tab/>
      </w:r>
      <w:r w:rsidR="00A46032">
        <w:fldChar w:fldCharType="begin" w:fldLock="1"/>
      </w:r>
      <w:r>
        <w:instrText xml:space="preserve"> PAGEREF _Toc384639951 \h </w:instrText>
      </w:r>
      <w:r w:rsidR="00A46032">
        <w:fldChar w:fldCharType="separate"/>
      </w:r>
      <w:r>
        <w:t>113</w:t>
      </w:r>
      <w:r w:rsidR="00A46032">
        <w:fldChar w:fldCharType="end"/>
      </w:r>
    </w:p>
    <w:p w:rsidR="00576ED7" w:rsidRDefault="00576ED7">
      <w:pPr>
        <w:pStyle w:val="TOC3"/>
        <w:rPr>
          <w:rFonts w:ascii="Calibri" w:hAnsi="Calibri"/>
          <w:sz w:val="22"/>
          <w:szCs w:val="22"/>
        </w:rPr>
      </w:pPr>
      <w:r>
        <w:t>12.30</w:t>
      </w:r>
      <w:r>
        <w:rPr>
          <w:rFonts w:ascii="Calibri" w:hAnsi="Calibri"/>
          <w:sz w:val="22"/>
          <w:szCs w:val="22"/>
        </w:rPr>
        <w:tab/>
      </w:r>
      <w:r>
        <w:t>FS_NNI_RS (CT3)</w:t>
      </w:r>
      <w:r>
        <w:tab/>
      </w:r>
      <w:r w:rsidR="00A46032">
        <w:fldChar w:fldCharType="begin" w:fldLock="1"/>
      </w:r>
      <w:r>
        <w:instrText xml:space="preserve"> PAGEREF _Toc384639952 \h </w:instrText>
      </w:r>
      <w:r w:rsidR="00A46032">
        <w:fldChar w:fldCharType="separate"/>
      </w:r>
      <w:r>
        <w:t>115</w:t>
      </w:r>
      <w:r w:rsidR="00A46032">
        <w:fldChar w:fldCharType="end"/>
      </w:r>
    </w:p>
    <w:p w:rsidR="00576ED7" w:rsidRDefault="00576ED7">
      <w:pPr>
        <w:pStyle w:val="TOC3"/>
        <w:rPr>
          <w:rFonts w:ascii="Calibri" w:hAnsi="Calibri"/>
          <w:sz w:val="22"/>
          <w:szCs w:val="22"/>
        </w:rPr>
      </w:pPr>
      <w:r>
        <w:t>12.31</w:t>
      </w:r>
      <w:r>
        <w:rPr>
          <w:rFonts w:ascii="Calibri" w:hAnsi="Calibri"/>
          <w:sz w:val="22"/>
          <w:szCs w:val="22"/>
        </w:rPr>
        <w:tab/>
      </w:r>
      <w:r>
        <w:t>eMEDIASEC-CT</w:t>
      </w:r>
      <w:r>
        <w:tab/>
      </w:r>
      <w:r w:rsidR="00A46032">
        <w:fldChar w:fldCharType="begin" w:fldLock="1"/>
      </w:r>
      <w:r>
        <w:instrText xml:space="preserve"> PAGEREF _Toc384639953 \h </w:instrText>
      </w:r>
      <w:r w:rsidR="00A46032">
        <w:fldChar w:fldCharType="separate"/>
      </w:r>
      <w:r>
        <w:t>115</w:t>
      </w:r>
      <w:r w:rsidR="00A46032">
        <w:fldChar w:fldCharType="end"/>
      </w:r>
    </w:p>
    <w:p w:rsidR="00576ED7" w:rsidRDefault="00576ED7">
      <w:pPr>
        <w:pStyle w:val="TOC3"/>
        <w:rPr>
          <w:rFonts w:ascii="Calibri" w:hAnsi="Calibri"/>
          <w:sz w:val="22"/>
          <w:szCs w:val="22"/>
        </w:rPr>
      </w:pPr>
      <w:r>
        <w:t>12.32</w:t>
      </w:r>
      <w:r>
        <w:rPr>
          <w:rFonts w:ascii="Calibri" w:hAnsi="Calibri"/>
          <w:sz w:val="22"/>
          <w:szCs w:val="22"/>
        </w:rPr>
        <w:tab/>
      </w:r>
      <w:r>
        <w:t>IMS_SSFDD (CT4)</w:t>
      </w:r>
      <w:r>
        <w:tab/>
      </w:r>
      <w:r w:rsidR="00A46032">
        <w:fldChar w:fldCharType="begin" w:fldLock="1"/>
      </w:r>
      <w:r>
        <w:instrText xml:space="preserve"> PAGEREF _Toc384639954 \h </w:instrText>
      </w:r>
      <w:r w:rsidR="00A46032">
        <w:fldChar w:fldCharType="separate"/>
      </w:r>
      <w:r>
        <w:t>116</w:t>
      </w:r>
      <w:r w:rsidR="00A46032">
        <w:fldChar w:fldCharType="end"/>
      </w:r>
    </w:p>
    <w:p w:rsidR="00576ED7" w:rsidRDefault="00576ED7">
      <w:pPr>
        <w:pStyle w:val="TOC3"/>
        <w:rPr>
          <w:rFonts w:ascii="Calibri" w:hAnsi="Calibri"/>
          <w:sz w:val="22"/>
          <w:szCs w:val="22"/>
        </w:rPr>
      </w:pPr>
      <w:r>
        <w:t>12.33</w:t>
      </w:r>
      <w:r>
        <w:rPr>
          <w:rFonts w:ascii="Calibri" w:hAnsi="Calibri"/>
          <w:sz w:val="22"/>
          <w:szCs w:val="22"/>
        </w:rPr>
        <w:tab/>
      </w:r>
      <w:r>
        <w:t>CVO-CT (CT4)</w:t>
      </w:r>
      <w:r>
        <w:tab/>
      </w:r>
      <w:r w:rsidR="00A46032">
        <w:fldChar w:fldCharType="begin" w:fldLock="1"/>
      </w:r>
      <w:r>
        <w:instrText xml:space="preserve"> PAGEREF _Toc384639955 \h </w:instrText>
      </w:r>
      <w:r w:rsidR="00A46032">
        <w:fldChar w:fldCharType="separate"/>
      </w:r>
      <w:r>
        <w:t>116</w:t>
      </w:r>
      <w:r w:rsidR="00A46032">
        <w:fldChar w:fldCharType="end"/>
      </w:r>
    </w:p>
    <w:p w:rsidR="00576ED7" w:rsidRDefault="00576ED7">
      <w:pPr>
        <w:pStyle w:val="TOC3"/>
        <w:rPr>
          <w:rFonts w:ascii="Calibri" w:hAnsi="Calibri"/>
          <w:sz w:val="22"/>
          <w:szCs w:val="22"/>
        </w:rPr>
      </w:pPr>
      <w:r>
        <w:t>12.34</w:t>
      </w:r>
      <w:r>
        <w:rPr>
          <w:rFonts w:ascii="Calibri" w:hAnsi="Calibri"/>
          <w:sz w:val="22"/>
          <w:szCs w:val="22"/>
        </w:rPr>
        <w:tab/>
      </w:r>
      <w:r>
        <w:t>SIS_CT (CT4)</w:t>
      </w:r>
      <w:r>
        <w:tab/>
      </w:r>
      <w:r w:rsidR="00A46032">
        <w:fldChar w:fldCharType="begin" w:fldLock="1"/>
      </w:r>
      <w:r>
        <w:instrText xml:space="preserve"> PAGEREF _Toc384639956 \h </w:instrText>
      </w:r>
      <w:r w:rsidR="00A46032">
        <w:fldChar w:fldCharType="separate"/>
      </w:r>
      <w:r>
        <w:t>116</w:t>
      </w:r>
      <w:r w:rsidR="00A46032">
        <w:fldChar w:fldCharType="end"/>
      </w:r>
    </w:p>
    <w:p w:rsidR="00576ED7" w:rsidRPr="00576ED7" w:rsidRDefault="00A46032">
      <w:pPr>
        <w:pStyle w:val="TOC3"/>
        <w:rPr>
          <w:rFonts w:ascii="Calibri" w:hAnsi="Calibri"/>
          <w:sz w:val="22"/>
          <w:szCs w:val="22"/>
          <w:lang w:val="it-IT"/>
          <w:rPrChange w:id="27" w:author="ALU-jennifl2" w:date="2014-04-07T23:54:00Z">
            <w:rPr>
              <w:rFonts w:ascii="Calibri" w:hAnsi="Calibri"/>
              <w:sz w:val="22"/>
              <w:szCs w:val="22"/>
            </w:rPr>
          </w:rPrChange>
        </w:rPr>
      </w:pPr>
      <w:r w:rsidRPr="00A46032">
        <w:rPr>
          <w:lang w:val="it-IT"/>
          <w:rPrChange w:id="28" w:author="ALU-jennifl2" w:date="2014-04-07T23:54:00Z">
            <w:rPr/>
          </w:rPrChange>
        </w:rPr>
        <w:t>12.35</w:t>
      </w:r>
      <w:r>
        <w:rPr>
          <w:rFonts w:ascii="Calibri" w:hAnsi="Calibri"/>
          <w:sz w:val="22"/>
          <w:szCs w:val="22"/>
          <w:lang w:val="it-IT"/>
        </w:rPr>
        <w:tab/>
      </w:r>
      <w:r w:rsidRPr="00A46032">
        <w:rPr>
          <w:lang w:val="it-IT"/>
          <w:rPrChange w:id="29" w:author="ALU-jennifl2" w:date="2014-04-07T23:54:00Z">
            <w:rPr/>
          </w:rPrChange>
        </w:rPr>
        <w:t>E2EMTSI-CT (CT3)</w:t>
      </w:r>
      <w:r>
        <w:rPr>
          <w:lang w:val="it-IT"/>
        </w:rPr>
        <w:tab/>
      </w:r>
      <w:r w:rsidRPr="00576ED7">
        <w:rPr>
          <w:lang w:val="it-IT"/>
        </w:rPr>
        <w:fldChar w:fldCharType="begin" w:fldLock="1"/>
      </w:r>
      <w:r w:rsidRPr="00A46032">
        <w:rPr>
          <w:lang w:val="it-IT"/>
          <w:rPrChange w:id="30" w:author="ALU-jennifl2" w:date="2014-04-07T23:54:00Z">
            <w:rPr/>
          </w:rPrChange>
        </w:rPr>
        <w:instrText xml:space="preserve"> PAGEREF _Toc384639957 </w:instrText>
      </w:r>
      <w:r>
        <w:rPr>
          <w:lang w:val="it-IT"/>
        </w:rPr>
        <w:instrText>\</w:instrText>
      </w:r>
      <w:r w:rsidRPr="00A46032">
        <w:rPr>
          <w:lang w:val="it-IT"/>
          <w:rPrChange w:id="31" w:author="ALU-jennifl2" w:date="2014-04-07T23:54:00Z">
            <w:rPr/>
          </w:rPrChange>
        </w:rPr>
        <w:instrText xml:space="preserve">h </w:instrText>
      </w:r>
      <w:r w:rsidRPr="00576ED7">
        <w:rPr>
          <w:lang w:val="it-IT"/>
          <w:rPrChange w:id="32" w:author="ALU-jennifl2" w:date="2014-04-07T23:54:00Z">
            <w:rPr>
              <w:lang w:val="it-IT"/>
            </w:rPr>
          </w:rPrChange>
        </w:rPr>
      </w:r>
      <w:r w:rsidRPr="00576ED7">
        <w:rPr>
          <w:lang w:val="it-IT"/>
          <w:rPrChange w:id="33" w:author="ALU-jennifl2" w:date="2014-04-07T23:54:00Z">
            <w:rPr>
              <w:lang w:val="it-IT"/>
            </w:rPr>
          </w:rPrChange>
        </w:rPr>
        <w:fldChar w:fldCharType="separate"/>
      </w:r>
      <w:r w:rsidRPr="00A46032">
        <w:rPr>
          <w:lang w:val="it-IT"/>
          <w:rPrChange w:id="34" w:author="ALU-jennifl2" w:date="2014-04-07T23:54:00Z">
            <w:rPr/>
          </w:rPrChange>
        </w:rPr>
        <w:t>116</w:t>
      </w:r>
      <w:r w:rsidRPr="00576ED7">
        <w:rPr>
          <w:lang w:val="it-IT"/>
          <w:rPrChange w:id="35" w:author="ALU-jennifl2" w:date="2014-04-07T23:54:00Z">
            <w:rPr>
              <w:lang w:val="it-IT"/>
            </w:rPr>
          </w:rPrChange>
        </w:rPr>
        <w:fldChar w:fldCharType="end"/>
      </w:r>
    </w:p>
    <w:p w:rsidR="00576ED7" w:rsidRPr="00576ED7" w:rsidRDefault="00A46032">
      <w:pPr>
        <w:pStyle w:val="TOC3"/>
        <w:rPr>
          <w:rFonts w:ascii="Calibri" w:hAnsi="Calibri"/>
          <w:sz w:val="22"/>
          <w:szCs w:val="22"/>
          <w:lang w:val="it-IT"/>
          <w:rPrChange w:id="36" w:author="ALU-jennifl2" w:date="2014-04-07T23:54:00Z">
            <w:rPr>
              <w:rFonts w:ascii="Calibri" w:hAnsi="Calibri"/>
              <w:sz w:val="22"/>
              <w:szCs w:val="22"/>
            </w:rPr>
          </w:rPrChange>
        </w:rPr>
      </w:pPr>
      <w:r w:rsidRPr="00A46032">
        <w:rPr>
          <w:lang w:val="it-IT"/>
          <w:rPrChange w:id="37" w:author="ALU-jennifl2" w:date="2014-04-07T23:54:00Z">
            <w:rPr/>
          </w:rPrChange>
        </w:rPr>
        <w:t>12.36</w:t>
      </w:r>
      <w:r>
        <w:rPr>
          <w:rFonts w:ascii="Calibri" w:hAnsi="Calibri"/>
          <w:sz w:val="22"/>
          <w:szCs w:val="22"/>
          <w:lang w:val="it-IT"/>
        </w:rPr>
        <w:tab/>
      </w:r>
      <w:r w:rsidRPr="00A46032">
        <w:rPr>
          <w:lang w:val="it-IT"/>
          <w:rPrChange w:id="38" w:author="ALU-jennifl2" w:date="2014-04-07T23:54:00Z">
            <w:rPr/>
          </w:rPrChange>
        </w:rPr>
        <w:t>FS_REVOLTE_IMS (CT3)</w:t>
      </w:r>
      <w:r>
        <w:rPr>
          <w:lang w:val="it-IT"/>
        </w:rPr>
        <w:tab/>
      </w:r>
      <w:r w:rsidRPr="00576ED7">
        <w:rPr>
          <w:lang w:val="it-IT"/>
        </w:rPr>
        <w:fldChar w:fldCharType="begin" w:fldLock="1"/>
      </w:r>
      <w:r w:rsidRPr="00A46032">
        <w:rPr>
          <w:lang w:val="it-IT"/>
          <w:rPrChange w:id="39" w:author="ALU-jennifl2" w:date="2014-04-07T23:54:00Z">
            <w:rPr/>
          </w:rPrChange>
        </w:rPr>
        <w:instrText xml:space="preserve"> PAGEREF _Toc384639958 </w:instrText>
      </w:r>
      <w:r>
        <w:rPr>
          <w:lang w:val="it-IT"/>
        </w:rPr>
        <w:instrText>\</w:instrText>
      </w:r>
      <w:r w:rsidRPr="00A46032">
        <w:rPr>
          <w:lang w:val="it-IT"/>
          <w:rPrChange w:id="40" w:author="ALU-jennifl2" w:date="2014-04-07T23:54:00Z">
            <w:rPr/>
          </w:rPrChange>
        </w:rPr>
        <w:instrText xml:space="preserve">h </w:instrText>
      </w:r>
      <w:r w:rsidRPr="00576ED7">
        <w:rPr>
          <w:lang w:val="it-IT"/>
          <w:rPrChange w:id="41" w:author="ALU-jennifl2" w:date="2014-04-07T23:54:00Z">
            <w:rPr>
              <w:lang w:val="it-IT"/>
            </w:rPr>
          </w:rPrChange>
        </w:rPr>
      </w:r>
      <w:r w:rsidRPr="00576ED7">
        <w:rPr>
          <w:lang w:val="it-IT"/>
          <w:rPrChange w:id="42" w:author="ALU-jennifl2" w:date="2014-04-07T23:54:00Z">
            <w:rPr>
              <w:lang w:val="it-IT"/>
            </w:rPr>
          </w:rPrChange>
        </w:rPr>
        <w:fldChar w:fldCharType="separate"/>
      </w:r>
      <w:r w:rsidRPr="00A46032">
        <w:rPr>
          <w:lang w:val="it-IT"/>
          <w:rPrChange w:id="43" w:author="ALU-jennifl2" w:date="2014-04-07T23:54:00Z">
            <w:rPr/>
          </w:rPrChange>
        </w:rPr>
        <w:t>116</w:t>
      </w:r>
      <w:r w:rsidRPr="00576ED7">
        <w:rPr>
          <w:lang w:val="it-IT"/>
          <w:rPrChange w:id="44" w:author="ALU-jennifl2" w:date="2014-04-07T23:54:00Z">
            <w:rPr>
              <w:lang w:val="it-IT"/>
            </w:rPr>
          </w:rPrChange>
        </w:rPr>
        <w:fldChar w:fldCharType="end"/>
      </w:r>
    </w:p>
    <w:p w:rsidR="00576ED7" w:rsidRPr="00576ED7" w:rsidRDefault="00A46032">
      <w:pPr>
        <w:pStyle w:val="TOC3"/>
        <w:rPr>
          <w:rFonts w:ascii="Calibri" w:hAnsi="Calibri"/>
          <w:sz w:val="22"/>
          <w:szCs w:val="22"/>
          <w:lang w:val="it-IT"/>
          <w:rPrChange w:id="45" w:author="ALU-jennifl2" w:date="2014-04-07T23:54:00Z">
            <w:rPr>
              <w:rFonts w:ascii="Calibri" w:hAnsi="Calibri"/>
              <w:sz w:val="22"/>
              <w:szCs w:val="22"/>
            </w:rPr>
          </w:rPrChange>
        </w:rPr>
      </w:pPr>
      <w:r w:rsidRPr="00A46032">
        <w:rPr>
          <w:lang w:val="it-IT"/>
          <w:rPrChange w:id="46" w:author="ALU-jennifl2" w:date="2014-04-07T23:54:00Z">
            <w:rPr/>
          </w:rPrChange>
        </w:rPr>
        <w:t>12.37</w:t>
      </w:r>
      <w:r>
        <w:rPr>
          <w:rFonts w:ascii="Calibri" w:hAnsi="Calibri"/>
          <w:sz w:val="22"/>
          <w:szCs w:val="22"/>
          <w:lang w:val="it-IT"/>
        </w:rPr>
        <w:tab/>
      </w:r>
      <w:r w:rsidRPr="00A46032">
        <w:rPr>
          <w:lang w:val="it-IT"/>
          <w:rPrChange w:id="47" w:author="ALU-jennifl2" w:date="2014-04-07T23:54:00Z">
            <w:rPr/>
          </w:rPrChange>
        </w:rPr>
        <w:t>rtcp-mux (CT4)</w:t>
      </w:r>
      <w:r>
        <w:rPr>
          <w:lang w:val="it-IT"/>
        </w:rPr>
        <w:tab/>
      </w:r>
      <w:r w:rsidRPr="00576ED7">
        <w:rPr>
          <w:lang w:val="it-IT"/>
        </w:rPr>
        <w:fldChar w:fldCharType="begin" w:fldLock="1"/>
      </w:r>
      <w:r w:rsidRPr="00A46032">
        <w:rPr>
          <w:lang w:val="it-IT"/>
          <w:rPrChange w:id="48" w:author="ALU-jennifl2" w:date="2014-04-07T23:54:00Z">
            <w:rPr/>
          </w:rPrChange>
        </w:rPr>
        <w:instrText xml:space="preserve"> PAGEREF _Toc384639959 </w:instrText>
      </w:r>
      <w:r>
        <w:rPr>
          <w:lang w:val="it-IT"/>
        </w:rPr>
        <w:instrText>\</w:instrText>
      </w:r>
      <w:r w:rsidRPr="00A46032">
        <w:rPr>
          <w:lang w:val="it-IT"/>
          <w:rPrChange w:id="49" w:author="ALU-jennifl2" w:date="2014-04-07T23:54:00Z">
            <w:rPr/>
          </w:rPrChange>
        </w:rPr>
        <w:instrText xml:space="preserve">h </w:instrText>
      </w:r>
      <w:r w:rsidRPr="00576ED7">
        <w:rPr>
          <w:lang w:val="it-IT"/>
          <w:rPrChange w:id="50" w:author="ALU-jennifl2" w:date="2014-04-07T23:54:00Z">
            <w:rPr>
              <w:lang w:val="it-IT"/>
            </w:rPr>
          </w:rPrChange>
        </w:rPr>
      </w:r>
      <w:r w:rsidRPr="00576ED7">
        <w:rPr>
          <w:lang w:val="it-IT"/>
          <w:rPrChange w:id="51" w:author="ALU-jennifl2" w:date="2014-04-07T23:54:00Z">
            <w:rPr>
              <w:lang w:val="it-IT"/>
            </w:rPr>
          </w:rPrChange>
        </w:rPr>
        <w:fldChar w:fldCharType="separate"/>
      </w:r>
      <w:r w:rsidRPr="00A46032">
        <w:rPr>
          <w:lang w:val="it-IT"/>
          <w:rPrChange w:id="52" w:author="ALU-jennifl2" w:date="2014-04-07T23:54:00Z">
            <w:rPr/>
          </w:rPrChange>
        </w:rPr>
        <w:t>116</w:t>
      </w:r>
      <w:r w:rsidRPr="00576ED7">
        <w:rPr>
          <w:lang w:val="it-IT"/>
          <w:rPrChange w:id="53" w:author="ALU-jennifl2" w:date="2014-04-07T23:54:00Z">
            <w:rPr>
              <w:lang w:val="it-IT"/>
            </w:rPr>
          </w:rPrChange>
        </w:rPr>
        <w:fldChar w:fldCharType="end"/>
      </w:r>
    </w:p>
    <w:p w:rsidR="00576ED7" w:rsidRPr="00576ED7" w:rsidRDefault="00A46032">
      <w:pPr>
        <w:pStyle w:val="TOC3"/>
        <w:rPr>
          <w:rFonts w:ascii="Calibri" w:hAnsi="Calibri"/>
          <w:sz w:val="22"/>
          <w:szCs w:val="22"/>
          <w:lang w:val="it-IT"/>
          <w:rPrChange w:id="54" w:author="ALU-jennifl2" w:date="2014-04-07T23:54:00Z">
            <w:rPr>
              <w:rFonts w:ascii="Calibri" w:hAnsi="Calibri"/>
              <w:sz w:val="22"/>
              <w:szCs w:val="22"/>
            </w:rPr>
          </w:rPrChange>
        </w:rPr>
      </w:pPr>
      <w:r w:rsidRPr="00A46032">
        <w:rPr>
          <w:lang w:val="it-IT"/>
          <w:rPrChange w:id="55" w:author="ALU-jennifl2" w:date="2014-04-07T23:54:00Z">
            <w:rPr/>
          </w:rPrChange>
        </w:rPr>
        <w:t>12.38</w:t>
      </w:r>
      <w:r>
        <w:rPr>
          <w:rFonts w:ascii="Calibri" w:hAnsi="Calibri"/>
          <w:sz w:val="22"/>
          <w:szCs w:val="22"/>
          <w:lang w:val="it-IT"/>
        </w:rPr>
        <w:tab/>
      </w:r>
      <w:r w:rsidRPr="00A46032">
        <w:rPr>
          <w:lang w:val="it-IT"/>
          <w:rPrChange w:id="56" w:author="ALU-jennifl2" w:date="2014-04-07T23:54:00Z">
            <w:rPr/>
          </w:rPrChange>
        </w:rPr>
        <w:t>NETLOC_TWAN_CT (CT3)</w:t>
      </w:r>
      <w:r>
        <w:rPr>
          <w:lang w:val="it-IT"/>
        </w:rPr>
        <w:tab/>
      </w:r>
      <w:r w:rsidRPr="00576ED7">
        <w:rPr>
          <w:lang w:val="it-IT"/>
        </w:rPr>
        <w:fldChar w:fldCharType="begin" w:fldLock="1"/>
      </w:r>
      <w:r w:rsidRPr="00A46032">
        <w:rPr>
          <w:lang w:val="it-IT"/>
          <w:rPrChange w:id="57" w:author="ALU-jennifl2" w:date="2014-04-07T23:54:00Z">
            <w:rPr/>
          </w:rPrChange>
        </w:rPr>
        <w:instrText xml:space="preserve"> PAGEREF _Toc384639960 </w:instrText>
      </w:r>
      <w:r>
        <w:rPr>
          <w:lang w:val="it-IT"/>
        </w:rPr>
        <w:instrText>\</w:instrText>
      </w:r>
      <w:r w:rsidRPr="00A46032">
        <w:rPr>
          <w:lang w:val="it-IT"/>
          <w:rPrChange w:id="58" w:author="ALU-jennifl2" w:date="2014-04-07T23:54:00Z">
            <w:rPr/>
          </w:rPrChange>
        </w:rPr>
        <w:instrText xml:space="preserve">h </w:instrText>
      </w:r>
      <w:r w:rsidRPr="00576ED7">
        <w:rPr>
          <w:lang w:val="it-IT"/>
          <w:rPrChange w:id="59" w:author="ALU-jennifl2" w:date="2014-04-07T23:54:00Z">
            <w:rPr>
              <w:lang w:val="it-IT"/>
            </w:rPr>
          </w:rPrChange>
        </w:rPr>
      </w:r>
      <w:r w:rsidRPr="00576ED7">
        <w:rPr>
          <w:lang w:val="it-IT"/>
          <w:rPrChange w:id="60" w:author="ALU-jennifl2" w:date="2014-04-07T23:54:00Z">
            <w:rPr>
              <w:lang w:val="it-IT"/>
            </w:rPr>
          </w:rPrChange>
        </w:rPr>
        <w:fldChar w:fldCharType="separate"/>
      </w:r>
      <w:r w:rsidRPr="00A46032">
        <w:rPr>
          <w:lang w:val="it-IT"/>
          <w:rPrChange w:id="61" w:author="ALU-jennifl2" w:date="2014-04-07T23:54:00Z">
            <w:rPr/>
          </w:rPrChange>
        </w:rPr>
        <w:t>116</w:t>
      </w:r>
      <w:r w:rsidRPr="00576ED7">
        <w:rPr>
          <w:lang w:val="it-IT"/>
          <w:rPrChange w:id="62" w:author="ALU-jennifl2" w:date="2014-04-07T23:54:00Z">
            <w:rPr>
              <w:lang w:val="it-IT"/>
            </w:rPr>
          </w:rPrChange>
        </w:rPr>
        <w:fldChar w:fldCharType="end"/>
      </w:r>
    </w:p>
    <w:p w:rsidR="00576ED7" w:rsidRDefault="00576ED7">
      <w:pPr>
        <w:pStyle w:val="TOC3"/>
        <w:rPr>
          <w:rFonts w:ascii="Calibri" w:hAnsi="Calibri"/>
          <w:sz w:val="22"/>
          <w:szCs w:val="22"/>
        </w:rPr>
      </w:pPr>
      <w:r>
        <w:t>12.39</w:t>
      </w:r>
      <w:r>
        <w:rPr>
          <w:rFonts w:ascii="Calibri" w:hAnsi="Calibri"/>
          <w:sz w:val="22"/>
          <w:szCs w:val="22"/>
        </w:rPr>
        <w:tab/>
      </w:r>
      <w:r>
        <w:t>ALTC (CT4)</w:t>
      </w:r>
      <w:r>
        <w:tab/>
      </w:r>
      <w:r w:rsidR="00A46032">
        <w:fldChar w:fldCharType="begin" w:fldLock="1"/>
      </w:r>
      <w:r>
        <w:instrText xml:space="preserve"> PAGEREF _Toc384639961 \h </w:instrText>
      </w:r>
      <w:r w:rsidR="00A46032">
        <w:fldChar w:fldCharType="separate"/>
      </w:r>
      <w:r>
        <w:t>116</w:t>
      </w:r>
      <w:r w:rsidR="00A46032">
        <w:fldChar w:fldCharType="end"/>
      </w:r>
    </w:p>
    <w:p w:rsidR="00576ED7" w:rsidRDefault="00576ED7">
      <w:pPr>
        <w:pStyle w:val="TOC3"/>
        <w:rPr>
          <w:rFonts w:ascii="Calibri" w:hAnsi="Calibri"/>
          <w:sz w:val="22"/>
          <w:szCs w:val="22"/>
        </w:rPr>
      </w:pPr>
      <w:r>
        <w:t>12.40</w:t>
      </w:r>
      <w:r>
        <w:rPr>
          <w:rFonts w:ascii="Calibri" w:hAnsi="Calibri"/>
          <w:sz w:val="22"/>
          <w:szCs w:val="22"/>
        </w:rPr>
        <w:tab/>
      </w:r>
      <w:r>
        <w:t>IMSProtoc6</w:t>
      </w:r>
      <w:r>
        <w:tab/>
      </w:r>
      <w:r w:rsidR="00A46032">
        <w:fldChar w:fldCharType="begin" w:fldLock="1"/>
      </w:r>
      <w:r>
        <w:instrText xml:space="preserve"> PAGEREF _Toc384639962 \h </w:instrText>
      </w:r>
      <w:r w:rsidR="00A46032">
        <w:fldChar w:fldCharType="separate"/>
      </w:r>
      <w:r>
        <w:t>116</w:t>
      </w:r>
      <w:r w:rsidR="00A46032">
        <w:fldChar w:fldCharType="end"/>
      </w:r>
    </w:p>
    <w:p w:rsidR="00576ED7" w:rsidRDefault="00576ED7">
      <w:pPr>
        <w:pStyle w:val="TOC3"/>
        <w:rPr>
          <w:rFonts w:ascii="Calibri" w:hAnsi="Calibri"/>
          <w:sz w:val="22"/>
          <w:szCs w:val="22"/>
        </w:rPr>
      </w:pPr>
      <w:r>
        <w:t>12.41</w:t>
      </w:r>
      <w:r>
        <w:rPr>
          <w:rFonts w:ascii="Calibri" w:hAnsi="Calibri"/>
          <w:sz w:val="22"/>
          <w:szCs w:val="22"/>
        </w:rPr>
        <w:tab/>
      </w:r>
      <w:r>
        <w:t>TEI12 and other R12 Wis</w:t>
      </w:r>
      <w:r>
        <w:tab/>
      </w:r>
      <w:r w:rsidR="00A46032">
        <w:fldChar w:fldCharType="begin" w:fldLock="1"/>
      </w:r>
      <w:r>
        <w:instrText xml:space="preserve"> PAGEREF _Toc384639963 \h </w:instrText>
      </w:r>
      <w:r w:rsidR="00A46032">
        <w:fldChar w:fldCharType="separate"/>
      </w:r>
      <w:r>
        <w:t>122</w:t>
      </w:r>
      <w:r w:rsidR="00A46032">
        <w:fldChar w:fldCharType="end"/>
      </w:r>
    </w:p>
    <w:p w:rsidR="00576ED7" w:rsidRPr="00576ED7" w:rsidRDefault="00A46032">
      <w:pPr>
        <w:pStyle w:val="TOC4"/>
        <w:rPr>
          <w:rFonts w:ascii="Calibri" w:hAnsi="Calibri"/>
          <w:sz w:val="22"/>
          <w:szCs w:val="22"/>
          <w:rPrChange w:id="63" w:author="ALU-jennifl2" w:date="2014-04-07T23:54:00Z">
            <w:rPr>
              <w:rFonts w:ascii="Calibri" w:hAnsi="Calibri"/>
              <w:sz w:val="22"/>
              <w:szCs w:val="22"/>
              <w:lang w:val="fr-FR"/>
            </w:rPr>
          </w:rPrChange>
        </w:rPr>
      </w:pPr>
      <w:r w:rsidRPr="00A46032">
        <w:rPr>
          <w:rPrChange w:id="64" w:author="ALU-jennifl2" w:date="2014-04-07T23:54:00Z">
            <w:rPr>
              <w:lang w:val="fr-FR"/>
            </w:rPr>
          </w:rPrChange>
        </w:rPr>
        <w:t>12.41.1</w:t>
      </w:r>
      <w:r>
        <w:rPr>
          <w:rFonts w:ascii="Calibri" w:hAnsi="Calibri"/>
          <w:sz w:val="22"/>
          <w:szCs w:val="22"/>
        </w:rPr>
        <w:tab/>
      </w:r>
      <w:r w:rsidRPr="00A46032">
        <w:rPr>
          <w:rPrChange w:id="65" w:author="ALU-jennifl2" w:date="2014-04-07T23:54:00Z">
            <w:rPr>
              <w:lang w:val="fr-FR"/>
            </w:rPr>
          </w:rPrChange>
        </w:rPr>
        <w:t>IMS TEI12</w:t>
      </w:r>
      <w:r>
        <w:tab/>
      </w:r>
      <w:r w:rsidRPr="00576ED7">
        <w:fldChar w:fldCharType="begin" w:fldLock="1"/>
      </w:r>
      <w:r w:rsidRPr="00A46032">
        <w:rPr>
          <w:rPrChange w:id="66" w:author="ALU-jennifl2" w:date="2014-04-07T23:54:00Z">
            <w:rPr>
              <w:lang w:val="fr-FR"/>
            </w:rPr>
          </w:rPrChange>
        </w:rPr>
        <w:instrText xml:space="preserve"> PAGEREF _Toc384639964 </w:instrText>
      </w:r>
      <w:r>
        <w:instrText>\</w:instrText>
      </w:r>
      <w:r w:rsidRPr="00A46032">
        <w:rPr>
          <w:rPrChange w:id="67" w:author="ALU-jennifl2" w:date="2014-04-07T23:54:00Z">
            <w:rPr>
              <w:lang w:val="fr-FR"/>
            </w:rPr>
          </w:rPrChange>
        </w:rPr>
        <w:instrText xml:space="preserve">h </w:instrText>
      </w:r>
      <w:r w:rsidRPr="00576ED7">
        <w:rPr>
          <w:rPrChange w:id="68" w:author="ALU-jennifl2" w:date="2014-04-07T23:54:00Z">
            <w:rPr/>
          </w:rPrChange>
        </w:rPr>
      </w:r>
      <w:r w:rsidRPr="00576ED7">
        <w:rPr>
          <w:rPrChange w:id="69" w:author="ALU-jennifl2" w:date="2014-04-07T23:54:00Z">
            <w:rPr/>
          </w:rPrChange>
        </w:rPr>
        <w:fldChar w:fldCharType="separate"/>
      </w:r>
      <w:r w:rsidRPr="00A46032">
        <w:rPr>
          <w:rPrChange w:id="70" w:author="ALU-jennifl2" w:date="2014-04-07T23:54:00Z">
            <w:rPr>
              <w:lang w:val="fr-FR"/>
            </w:rPr>
          </w:rPrChange>
        </w:rPr>
        <w:t>122</w:t>
      </w:r>
      <w:r w:rsidRPr="00576ED7">
        <w:rPr>
          <w:rPrChange w:id="71" w:author="ALU-jennifl2" w:date="2014-04-07T23:54:00Z">
            <w:rPr/>
          </w:rPrChange>
        </w:rPr>
        <w:fldChar w:fldCharType="end"/>
      </w:r>
    </w:p>
    <w:p w:rsidR="00576ED7" w:rsidRPr="00576ED7" w:rsidRDefault="00A46032">
      <w:pPr>
        <w:pStyle w:val="TOC4"/>
        <w:rPr>
          <w:rFonts w:ascii="Calibri" w:hAnsi="Calibri"/>
          <w:sz w:val="22"/>
          <w:szCs w:val="22"/>
          <w:rPrChange w:id="72" w:author="ALU-jennifl2" w:date="2014-04-07T23:54:00Z">
            <w:rPr>
              <w:rFonts w:ascii="Calibri" w:hAnsi="Calibri"/>
              <w:sz w:val="22"/>
              <w:szCs w:val="22"/>
              <w:lang w:val="fr-FR"/>
            </w:rPr>
          </w:rPrChange>
        </w:rPr>
      </w:pPr>
      <w:r w:rsidRPr="00A46032">
        <w:rPr>
          <w:rPrChange w:id="73" w:author="ALU-jennifl2" w:date="2014-04-07T23:54:00Z">
            <w:rPr>
              <w:lang w:val="fr-FR"/>
            </w:rPr>
          </w:rPrChange>
        </w:rPr>
        <w:t>12.41.2</w:t>
      </w:r>
      <w:r>
        <w:rPr>
          <w:rFonts w:ascii="Calibri" w:hAnsi="Calibri"/>
          <w:sz w:val="22"/>
          <w:szCs w:val="22"/>
        </w:rPr>
        <w:tab/>
      </w:r>
      <w:r w:rsidRPr="00A46032">
        <w:rPr>
          <w:rPrChange w:id="74" w:author="ALU-jennifl2" w:date="2014-04-07T23:54:00Z">
            <w:rPr>
              <w:lang w:val="fr-FR"/>
            </w:rPr>
          </w:rPrChange>
        </w:rPr>
        <w:t>non IMS TEI12</w:t>
      </w:r>
      <w:r>
        <w:tab/>
      </w:r>
      <w:r w:rsidRPr="00576ED7">
        <w:fldChar w:fldCharType="begin" w:fldLock="1"/>
      </w:r>
      <w:r w:rsidRPr="00A46032">
        <w:rPr>
          <w:rPrChange w:id="75" w:author="ALU-jennifl2" w:date="2014-04-07T23:54:00Z">
            <w:rPr>
              <w:lang w:val="fr-FR"/>
            </w:rPr>
          </w:rPrChange>
        </w:rPr>
        <w:instrText xml:space="preserve"> PAGEREF _Toc384639965 </w:instrText>
      </w:r>
      <w:r>
        <w:instrText>\</w:instrText>
      </w:r>
      <w:r w:rsidRPr="00A46032">
        <w:rPr>
          <w:rPrChange w:id="76" w:author="ALU-jennifl2" w:date="2014-04-07T23:54:00Z">
            <w:rPr>
              <w:lang w:val="fr-FR"/>
            </w:rPr>
          </w:rPrChange>
        </w:rPr>
        <w:instrText xml:space="preserve">h </w:instrText>
      </w:r>
      <w:r w:rsidRPr="00576ED7">
        <w:rPr>
          <w:rPrChange w:id="77" w:author="ALU-jennifl2" w:date="2014-04-07T23:54:00Z">
            <w:rPr/>
          </w:rPrChange>
        </w:rPr>
      </w:r>
      <w:r w:rsidRPr="00576ED7">
        <w:rPr>
          <w:rPrChange w:id="78" w:author="ALU-jennifl2" w:date="2014-04-07T23:54:00Z">
            <w:rPr/>
          </w:rPrChange>
        </w:rPr>
        <w:fldChar w:fldCharType="separate"/>
      </w:r>
      <w:r w:rsidRPr="00A46032">
        <w:rPr>
          <w:rPrChange w:id="79" w:author="ALU-jennifl2" w:date="2014-04-07T23:54:00Z">
            <w:rPr>
              <w:lang w:val="fr-FR"/>
            </w:rPr>
          </w:rPrChange>
        </w:rPr>
        <w:t>132</w:t>
      </w:r>
      <w:r w:rsidRPr="00576ED7">
        <w:rPr>
          <w:rPrChange w:id="80" w:author="ALU-jennifl2" w:date="2014-04-07T23:54:00Z">
            <w:rPr/>
          </w:rPrChange>
        </w:rPr>
        <w:fldChar w:fldCharType="end"/>
      </w:r>
    </w:p>
    <w:p w:rsidR="00576ED7" w:rsidRDefault="00576ED7">
      <w:pPr>
        <w:pStyle w:val="TOC3"/>
        <w:rPr>
          <w:rFonts w:ascii="Calibri" w:hAnsi="Calibri"/>
          <w:sz w:val="22"/>
          <w:szCs w:val="22"/>
        </w:rPr>
      </w:pPr>
      <w:r>
        <w:t>12.42</w:t>
      </w:r>
      <w:r>
        <w:rPr>
          <w:rFonts w:ascii="Calibri" w:hAnsi="Calibri"/>
          <w:sz w:val="22"/>
          <w:szCs w:val="22"/>
        </w:rPr>
        <w:tab/>
      </w:r>
      <w:r>
        <w:t>new / updated Rel-12 WIDs</w:t>
      </w:r>
      <w:r>
        <w:tab/>
      </w:r>
      <w:r w:rsidR="00A46032">
        <w:fldChar w:fldCharType="begin" w:fldLock="1"/>
      </w:r>
      <w:r>
        <w:instrText xml:space="preserve"> PAGEREF _Toc384639966 \h </w:instrText>
      </w:r>
      <w:r w:rsidR="00A46032">
        <w:fldChar w:fldCharType="separate"/>
      </w:r>
      <w:r>
        <w:t>150</w:t>
      </w:r>
      <w:r w:rsidR="00A46032">
        <w:fldChar w:fldCharType="end"/>
      </w:r>
    </w:p>
    <w:p w:rsidR="00576ED7" w:rsidRDefault="00576ED7">
      <w:pPr>
        <w:pStyle w:val="TOC4"/>
        <w:rPr>
          <w:rFonts w:ascii="Calibri" w:hAnsi="Calibri"/>
          <w:sz w:val="22"/>
          <w:szCs w:val="22"/>
        </w:rPr>
      </w:pPr>
      <w:r>
        <w:t>12.42.1</w:t>
      </w:r>
      <w:r>
        <w:rPr>
          <w:rFonts w:ascii="Calibri" w:hAnsi="Calibri"/>
          <w:sz w:val="22"/>
          <w:szCs w:val="22"/>
        </w:rPr>
        <w:tab/>
      </w:r>
      <w:r>
        <w:t>WIDs</w:t>
      </w:r>
      <w:r>
        <w:tab/>
      </w:r>
      <w:r w:rsidR="00A46032">
        <w:fldChar w:fldCharType="begin" w:fldLock="1"/>
      </w:r>
      <w:r>
        <w:instrText xml:space="preserve"> PAGEREF _Toc384639967 \h </w:instrText>
      </w:r>
      <w:r w:rsidR="00A46032">
        <w:fldChar w:fldCharType="separate"/>
      </w:r>
      <w:r>
        <w:t>150</w:t>
      </w:r>
      <w:r w:rsidR="00A46032">
        <w:fldChar w:fldCharType="end"/>
      </w:r>
    </w:p>
    <w:p w:rsidR="00576ED7" w:rsidRDefault="00576ED7">
      <w:pPr>
        <w:pStyle w:val="TOC4"/>
        <w:rPr>
          <w:rFonts w:ascii="Calibri" w:hAnsi="Calibri"/>
          <w:sz w:val="22"/>
          <w:szCs w:val="22"/>
        </w:rPr>
      </w:pPr>
      <w:r>
        <w:t>12.42.2</w:t>
      </w:r>
      <w:r>
        <w:rPr>
          <w:rFonts w:ascii="Calibri" w:hAnsi="Calibri"/>
          <w:sz w:val="22"/>
          <w:szCs w:val="22"/>
        </w:rPr>
        <w:tab/>
      </w:r>
      <w:r>
        <w:t>CRs and discussion papers related to new WIDs</w:t>
      </w:r>
      <w:r>
        <w:tab/>
      </w:r>
      <w:r w:rsidR="00A46032">
        <w:fldChar w:fldCharType="begin" w:fldLock="1"/>
      </w:r>
      <w:r>
        <w:instrText xml:space="preserve"> PAGEREF _Toc384639968 \h </w:instrText>
      </w:r>
      <w:r w:rsidR="00A46032">
        <w:fldChar w:fldCharType="separate"/>
      </w:r>
      <w:r>
        <w:t>154</w:t>
      </w:r>
      <w:r w:rsidR="00A46032">
        <w:fldChar w:fldCharType="end"/>
      </w:r>
    </w:p>
    <w:p w:rsidR="00576ED7" w:rsidRDefault="00576ED7">
      <w:pPr>
        <w:pStyle w:val="TOC4"/>
        <w:rPr>
          <w:rFonts w:ascii="Calibri" w:hAnsi="Calibri"/>
          <w:sz w:val="22"/>
          <w:szCs w:val="22"/>
        </w:rPr>
      </w:pPr>
      <w:r>
        <w:t>12.42.3</w:t>
      </w:r>
      <w:r>
        <w:rPr>
          <w:rFonts w:ascii="Calibri" w:hAnsi="Calibri"/>
          <w:sz w:val="22"/>
          <w:szCs w:val="22"/>
        </w:rPr>
        <w:tab/>
      </w:r>
      <w:r>
        <w:t>Status of future work items</w:t>
      </w:r>
      <w:r>
        <w:tab/>
      </w:r>
      <w:r w:rsidR="00A46032">
        <w:fldChar w:fldCharType="begin" w:fldLock="1"/>
      </w:r>
      <w:r>
        <w:instrText xml:space="preserve"> PAGEREF _Toc384639969 \h </w:instrText>
      </w:r>
      <w:r w:rsidR="00A46032">
        <w:fldChar w:fldCharType="separate"/>
      </w:r>
      <w:r>
        <w:t>161</w:t>
      </w:r>
      <w:r w:rsidR="00A46032">
        <w:fldChar w:fldCharType="end"/>
      </w:r>
    </w:p>
    <w:p w:rsidR="00576ED7" w:rsidRDefault="00576ED7">
      <w:pPr>
        <w:pStyle w:val="TOC2"/>
        <w:rPr>
          <w:rFonts w:ascii="Calibri" w:hAnsi="Calibri"/>
          <w:sz w:val="22"/>
          <w:szCs w:val="22"/>
        </w:rPr>
      </w:pPr>
      <w:r>
        <w:t>13</w:t>
      </w:r>
      <w:r>
        <w:rPr>
          <w:rFonts w:ascii="Calibri" w:hAnsi="Calibri"/>
          <w:sz w:val="22"/>
          <w:szCs w:val="22"/>
        </w:rPr>
        <w:tab/>
      </w:r>
      <w:r>
        <w:t>Output Liaison Statements</w:t>
      </w:r>
      <w:r>
        <w:tab/>
      </w:r>
      <w:r w:rsidR="00A46032">
        <w:fldChar w:fldCharType="begin" w:fldLock="1"/>
      </w:r>
      <w:r>
        <w:instrText xml:space="preserve"> PAGEREF _Toc384639970 \h </w:instrText>
      </w:r>
      <w:r w:rsidR="00A46032">
        <w:fldChar w:fldCharType="separate"/>
      </w:r>
      <w:r>
        <w:t>161</w:t>
      </w:r>
      <w:r w:rsidR="00A46032">
        <w:fldChar w:fldCharType="end"/>
      </w:r>
    </w:p>
    <w:p w:rsidR="00576ED7" w:rsidRDefault="00576ED7">
      <w:pPr>
        <w:pStyle w:val="TOC2"/>
        <w:rPr>
          <w:rFonts w:ascii="Calibri" w:hAnsi="Calibri"/>
          <w:sz w:val="22"/>
          <w:szCs w:val="22"/>
        </w:rPr>
      </w:pPr>
      <w:r>
        <w:t>14</w:t>
      </w:r>
      <w:r>
        <w:rPr>
          <w:rFonts w:ascii="Calibri" w:hAnsi="Calibri"/>
          <w:sz w:val="22"/>
          <w:szCs w:val="22"/>
        </w:rPr>
        <w:tab/>
      </w:r>
      <w:r>
        <w:t>Late and misplaced documents</w:t>
      </w:r>
      <w:r>
        <w:tab/>
      </w:r>
      <w:r w:rsidR="00A46032">
        <w:fldChar w:fldCharType="begin" w:fldLock="1"/>
      </w:r>
      <w:r>
        <w:instrText xml:space="preserve"> PAGEREF _Toc384639971 \h </w:instrText>
      </w:r>
      <w:r w:rsidR="00A46032">
        <w:fldChar w:fldCharType="separate"/>
      </w:r>
      <w:r>
        <w:t>169</w:t>
      </w:r>
      <w:r w:rsidR="00A46032">
        <w:fldChar w:fldCharType="end"/>
      </w:r>
    </w:p>
    <w:p w:rsidR="00576ED7" w:rsidRDefault="00576ED7">
      <w:pPr>
        <w:pStyle w:val="TOC2"/>
        <w:rPr>
          <w:rFonts w:ascii="Calibri" w:hAnsi="Calibri"/>
          <w:sz w:val="22"/>
          <w:szCs w:val="22"/>
        </w:rPr>
      </w:pPr>
      <w:r>
        <w:t>15</w:t>
      </w:r>
      <w:r>
        <w:rPr>
          <w:rFonts w:ascii="Calibri" w:hAnsi="Calibri"/>
          <w:sz w:val="22"/>
          <w:szCs w:val="22"/>
        </w:rPr>
        <w:tab/>
      </w:r>
      <w:r>
        <w:t>A.O.B.</w:t>
      </w:r>
      <w:r>
        <w:tab/>
      </w:r>
      <w:r w:rsidR="00A46032">
        <w:fldChar w:fldCharType="begin" w:fldLock="1"/>
      </w:r>
      <w:r>
        <w:instrText xml:space="preserve"> PAGEREF _Toc384639972 \h </w:instrText>
      </w:r>
      <w:r w:rsidR="00A46032">
        <w:fldChar w:fldCharType="separate"/>
      </w:r>
      <w:r>
        <w:t>170</w:t>
      </w:r>
      <w:r w:rsidR="00A46032">
        <w:fldChar w:fldCharType="end"/>
      </w:r>
    </w:p>
    <w:p w:rsidR="00576ED7" w:rsidRDefault="00576ED7">
      <w:pPr>
        <w:pStyle w:val="TOC2"/>
        <w:rPr>
          <w:rFonts w:ascii="Calibri" w:hAnsi="Calibri"/>
          <w:sz w:val="22"/>
          <w:szCs w:val="22"/>
        </w:rPr>
      </w:pPr>
      <w:r>
        <w:t>16</w:t>
      </w:r>
      <w:r>
        <w:rPr>
          <w:rFonts w:ascii="Calibri" w:hAnsi="Calibri"/>
          <w:sz w:val="22"/>
          <w:szCs w:val="22"/>
        </w:rPr>
        <w:tab/>
      </w:r>
      <w:r>
        <w:t>Closing</w:t>
      </w:r>
      <w:r>
        <w:tab/>
      </w:r>
      <w:r w:rsidR="00A46032">
        <w:fldChar w:fldCharType="begin" w:fldLock="1"/>
      </w:r>
      <w:r>
        <w:instrText xml:space="preserve"> PAGEREF _Toc384639973 \h </w:instrText>
      </w:r>
      <w:r w:rsidR="00A46032">
        <w:fldChar w:fldCharType="separate"/>
      </w:r>
      <w:r>
        <w:t>170</w:t>
      </w:r>
      <w:r w:rsidR="00A46032">
        <w:fldChar w:fldCharType="end"/>
      </w:r>
    </w:p>
    <w:p w:rsidR="00576ED7" w:rsidRDefault="00576ED7">
      <w:pPr>
        <w:pStyle w:val="TOC2"/>
        <w:rPr>
          <w:rFonts w:ascii="Calibri" w:hAnsi="Calibri"/>
          <w:sz w:val="22"/>
          <w:szCs w:val="22"/>
        </w:rPr>
      </w:pPr>
      <w:r>
        <w:t>Annex A: List of contribution documents</w:t>
      </w:r>
      <w:r>
        <w:tab/>
      </w:r>
      <w:r w:rsidR="00A46032">
        <w:fldChar w:fldCharType="begin" w:fldLock="1"/>
      </w:r>
      <w:r>
        <w:instrText xml:space="preserve"> PAGEREF _Toc384639974 \h </w:instrText>
      </w:r>
      <w:r w:rsidR="00A46032">
        <w:fldChar w:fldCharType="separate"/>
      </w:r>
      <w:r>
        <w:t>172</w:t>
      </w:r>
      <w:r w:rsidR="00A46032">
        <w:fldChar w:fldCharType="end"/>
      </w:r>
    </w:p>
    <w:p w:rsidR="00576ED7" w:rsidRDefault="00576ED7">
      <w:pPr>
        <w:pStyle w:val="TOC2"/>
        <w:rPr>
          <w:rFonts w:ascii="Calibri" w:hAnsi="Calibri"/>
          <w:sz w:val="22"/>
          <w:szCs w:val="22"/>
        </w:rPr>
      </w:pPr>
      <w:r>
        <w:t>Annex B: List of change requests</w:t>
      </w:r>
      <w:r>
        <w:tab/>
      </w:r>
      <w:r w:rsidR="00A46032">
        <w:fldChar w:fldCharType="begin" w:fldLock="1"/>
      </w:r>
      <w:r>
        <w:instrText xml:space="preserve"> PAGEREF _Toc384639975 \h </w:instrText>
      </w:r>
      <w:r w:rsidR="00A46032">
        <w:fldChar w:fldCharType="separate"/>
      </w:r>
      <w:r>
        <w:t>205</w:t>
      </w:r>
      <w:r w:rsidR="00A46032">
        <w:fldChar w:fldCharType="end"/>
      </w:r>
    </w:p>
    <w:p w:rsidR="00576ED7" w:rsidRDefault="00576ED7">
      <w:pPr>
        <w:pStyle w:val="TOC2"/>
        <w:rPr>
          <w:rFonts w:ascii="Calibri" w:hAnsi="Calibri"/>
          <w:sz w:val="22"/>
          <w:szCs w:val="22"/>
        </w:rPr>
      </w:pPr>
      <w:r>
        <w:t>Annex C: Lists of liaisons</w:t>
      </w:r>
      <w:r>
        <w:tab/>
      </w:r>
      <w:r w:rsidR="00A46032">
        <w:fldChar w:fldCharType="begin" w:fldLock="1"/>
      </w:r>
      <w:r>
        <w:instrText xml:space="preserve"> PAGEREF _Toc384639976 \h </w:instrText>
      </w:r>
      <w:r w:rsidR="00A46032">
        <w:fldChar w:fldCharType="separate"/>
      </w:r>
      <w:r>
        <w:t>249</w:t>
      </w:r>
      <w:r w:rsidR="00A46032">
        <w:fldChar w:fldCharType="end"/>
      </w:r>
    </w:p>
    <w:p w:rsidR="00576ED7" w:rsidRDefault="00576ED7">
      <w:pPr>
        <w:pStyle w:val="TOC3"/>
        <w:rPr>
          <w:rFonts w:ascii="Calibri" w:hAnsi="Calibri"/>
          <w:sz w:val="22"/>
          <w:szCs w:val="22"/>
        </w:rPr>
      </w:pPr>
      <w:r>
        <w:t>C1: Incoming liaison statements</w:t>
      </w:r>
      <w:r>
        <w:tab/>
      </w:r>
      <w:r w:rsidR="00A46032">
        <w:fldChar w:fldCharType="begin" w:fldLock="1"/>
      </w:r>
      <w:r>
        <w:instrText xml:space="preserve"> PAGEREF _Toc384639977 \h </w:instrText>
      </w:r>
      <w:r w:rsidR="00A46032">
        <w:fldChar w:fldCharType="separate"/>
      </w:r>
      <w:r>
        <w:t>249</w:t>
      </w:r>
      <w:r w:rsidR="00A46032">
        <w:fldChar w:fldCharType="end"/>
      </w:r>
    </w:p>
    <w:p w:rsidR="00576ED7" w:rsidRDefault="00576ED7">
      <w:pPr>
        <w:pStyle w:val="TOC3"/>
        <w:rPr>
          <w:rFonts w:ascii="Calibri" w:hAnsi="Calibri"/>
          <w:sz w:val="22"/>
          <w:szCs w:val="22"/>
        </w:rPr>
      </w:pPr>
      <w:r>
        <w:t>C2: Outgoing liaison statements</w:t>
      </w:r>
      <w:r>
        <w:tab/>
      </w:r>
      <w:r w:rsidR="00A46032">
        <w:fldChar w:fldCharType="begin" w:fldLock="1"/>
      </w:r>
      <w:r>
        <w:instrText xml:space="preserve"> PAGEREF _Toc384639978 \h </w:instrText>
      </w:r>
      <w:r w:rsidR="00A46032">
        <w:fldChar w:fldCharType="separate"/>
      </w:r>
      <w:r>
        <w:t>251</w:t>
      </w:r>
      <w:r w:rsidR="00A46032">
        <w:fldChar w:fldCharType="end"/>
      </w:r>
    </w:p>
    <w:p w:rsidR="00576ED7" w:rsidRDefault="00576ED7">
      <w:pPr>
        <w:pStyle w:val="TOC2"/>
        <w:rPr>
          <w:rFonts w:ascii="Calibri" w:hAnsi="Calibri"/>
          <w:sz w:val="22"/>
          <w:szCs w:val="22"/>
        </w:rPr>
      </w:pPr>
      <w:r>
        <w:t>Annex D: List of agreed/approved new and revised Work Items</w:t>
      </w:r>
      <w:r>
        <w:tab/>
      </w:r>
      <w:r w:rsidR="00A46032">
        <w:fldChar w:fldCharType="begin" w:fldLock="1"/>
      </w:r>
      <w:r>
        <w:instrText xml:space="preserve"> PAGEREF _Toc384639979 \h </w:instrText>
      </w:r>
      <w:r w:rsidR="00A46032">
        <w:fldChar w:fldCharType="separate"/>
      </w:r>
      <w:r>
        <w:t>252</w:t>
      </w:r>
      <w:r w:rsidR="00A46032">
        <w:fldChar w:fldCharType="end"/>
      </w:r>
    </w:p>
    <w:p w:rsidR="00576ED7" w:rsidRDefault="00576ED7">
      <w:pPr>
        <w:pStyle w:val="TOC2"/>
        <w:rPr>
          <w:rFonts w:ascii="Calibri" w:hAnsi="Calibri"/>
          <w:sz w:val="22"/>
          <w:szCs w:val="22"/>
        </w:rPr>
      </w:pPr>
      <w:r>
        <w:t>Annex E: List of draft Technical Specifications and Reports</w:t>
      </w:r>
      <w:r>
        <w:tab/>
      </w:r>
      <w:r w:rsidR="00A46032">
        <w:fldChar w:fldCharType="begin" w:fldLock="1"/>
      </w:r>
      <w:r>
        <w:instrText xml:space="preserve"> PAGEREF _Toc384639980 \h </w:instrText>
      </w:r>
      <w:r w:rsidR="00A46032">
        <w:fldChar w:fldCharType="separate"/>
      </w:r>
      <w:r>
        <w:t>253</w:t>
      </w:r>
      <w:r w:rsidR="00A46032">
        <w:fldChar w:fldCharType="end"/>
      </w:r>
    </w:p>
    <w:p w:rsidR="00576ED7" w:rsidRDefault="00576ED7">
      <w:pPr>
        <w:pStyle w:val="TOC2"/>
        <w:rPr>
          <w:rFonts w:ascii="Calibri" w:hAnsi="Calibri"/>
          <w:sz w:val="22"/>
          <w:szCs w:val="22"/>
        </w:rPr>
      </w:pPr>
      <w:r>
        <w:t>Annex F: List of action items</w:t>
      </w:r>
      <w:r>
        <w:tab/>
      </w:r>
      <w:r w:rsidR="00A46032">
        <w:fldChar w:fldCharType="begin" w:fldLock="1"/>
      </w:r>
      <w:r>
        <w:instrText xml:space="preserve"> PAGEREF _Toc384639981 \h </w:instrText>
      </w:r>
      <w:r w:rsidR="00A46032">
        <w:fldChar w:fldCharType="separate"/>
      </w:r>
      <w:r>
        <w:t>254</w:t>
      </w:r>
      <w:r w:rsidR="00A46032">
        <w:fldChar w:fldCharType="end"/>
      </w:r>
    </w:p>
    <w:p w:rsidR="00576ED7" w:rsidRDefault="00576ED7">
      <w:pPr>
        <w:pStyle w:val="TOC2"/>
        <w:rPr>
          <w:rFonts w:ascii="Calibri" w:hAnsi="Calibri"/>
          <w:sz w:val="22"/>
          <w:szCs w:val="22"/>
        </w:rPr>
      </w:pPr>
      <w:r>
        <w:t>Annex G: List of decisions</w:t>
      </w:r>
      <w:r>
        <w:tab/>
      </w:r>
      <w:r w:rsidR="00A46032">
        <w:fldChar w:fldCharType="begin" w:fldLock="1"/>
      </w:r>
      <w:r>
        <w:instrText xml:space="preserve"> PAGEREF _Toc384639982 \h </w:instrText>
      </w:r>
      <w:r w:rsidR="00A46032">
        <w:fldChar w:fldCharType="separate"/>
      </w:r>
      <w:r>
        <w:t>255</w:t>
      </w:r>
      <w:r w:rsidR="00A46032">
        <w:fldChar w:fldCharType="end"/>
      </w:r>
    </w:p>
    <w:p w:rsidR="00576ED7" w:rsidRDefault="00576ED7">
      <w:pPr>
        <w:pStyle w:val="TOC2"/>
        <w:rPr>
          <w:rFonts w:ascii="Calibri" w:hAnsi="Calibri"/>
          <w:sz w:val="22"/>
          <w:szCs w:val="22"/>
        </w:rPr>
      </w:pPr>
      <w:r>
        <w:t>Annex H: List of participants</w:t>
      </w:r>
      <w:r>
        <w:tab/>
      </w:r>
      <w:r w:rsidR="00A46032">
        <w:fldChar w:fldCharType="begin" w:fldLock="1"/>
      </w:r>
      <w:r>
        <w:instrText xml:space="preserve"> PAGEREF _Toc384639983 \h </w:instrText>
      </w:r>
      <w:r w:rsidR="00A46032">
        <w:fldChar w:fldCharType="separate"/>
      </w:r>
      <w:r>
        <w:t>256</w:t>
      </w:r>
      <w:r w:rsidR="00A46032">
        <w:fldChar w:fldCharType="end"/>
      </w:r>
    </w:p>
    <w:p w:rsidR="00576ED7" w:rsidRDefault="00576ED7">
      <w:pPr>
        <w:pStyle w:val="TOC2"/>
        <w:rPr>
          <w:rFonts w:ascii="Calibri" w:hAnsi="Calibri"/>
          <w:sz w:val="22"/>
          <w:szCs w:val="22"/>
        </w:rPr>
      </w:pPr>
      <w:r>
        <w:t>Annex H: List of future meetings</w:t>
      </w:r>
      <w:r>
        <w:tab/>
      </w:r>
      <w:r w:rsidR="00A46032">
        <w:fldChar w:fldCharType="begin" w:fldLock="1"/>
      </w:r>
      <w:r>
        <w:instrText xml:space="preserve"> PAGEREF _Toc384639984 \h </w:instrText>
      </w:r>
      <w:r w:rsidR="00A46032">
        <w:fldChar w:fldCharType="separate"/>
      </w:r>
      <w:r>
        <w:t>259</w:t>
      </w:r>
      <w:r w:rsidR="00A46032">
        <w:fldChar w:fldCharType="end"/>
      </w:r>
    </w:p>
    <w:p w:rsidR="00576ED7" w:rsidRDefault="00A46032" w:rsidP="00B745D9">
      <w:pPr>
        <w:pStyle w:val="Heading2"/>
      </w:pPr>
      <w:r>
        <w:fldChar w:fldCharType="end"/>
      </w:r>
    </w:p>
    <w:p w:rsidR="00576ED7" w:rsidRDefault="00576ED7" w:rsidP="00B745D9">
      <w:pPr>
        <w:rPr>
          <w:rFonts w:ascii="Arial" w:hAnsi="Arial"/>
          <w:sz w:val="32"/>
        </w:rPr>
      </w:pPr>
      <w:r>
        <w:br w:type="page"/>
      </w:r>
    </w:p>
    <w:p w:rsidR="00576ED7" w:rsidRDefault="00576ED7" w:rsidP="000536B4">
      <w:pPr>
        <w:pStyle w:val="Heading2"/>
      </w:pPr>
      <w:bookmarkStart w:id="81" w:name="_Toc384639892"/>
      <w:r>
        <w:t>1</w:t>
      </w:r>
      <w:r>
        <w:tab/>
        <w:t>opening</w:t>
      </w:r>
      <w:bookmarkEnd w:id="81"/>
    </w:p>
    <w:p w:rsidR="00576ED7" w:rsidRDefault="00576ED7" w:rsidP="000536B4">
      <w:r>
        <w:t>The CT1 Chairman, Mr. Georg Mayer, opened the C1-86bis meeting in hotel Rixos Libertas in Dubrovnik (Croatia) on Monday 31 March 2014 at 9am.</w:t>
      </w:r>
    </w:p>
    <w:p w:rsidR="00576ED7" w:rsidRDefault="00576ED7" w:rsidP="000536B4">
      <w:r>
        <w:t>Mr. John-Luc Bakker (BlackBerry) welcomed the delegates on behalf of the host, the European Friends of 3GPP (EF3).</w:t>
      </w:r>
    </w:p>
    <w:p w:rsidR="00576ED7" w:rsidRDefault="00576ED7" w:rsidP="000536B4">
      <w:r>
        <w:t>The CT1 Chairman reminded the delegates of the IPR policy.</w:t>
      </w:r>
    </w:p>
    <w:p w:rsidR="00576ED7" w:rsidRDefault="00576ED7" w:rsidP="000536B4">
      <w:r>
        <w:t>The attention of the delegates to the meeting of this group was drawn to the fact that 3GPP Individual Members have the obligation under the IPR Policies of their respective Organizational Partners to inform their respective Organizational Partners of Essential IPRs they become aware of.</w:t>
      </w:r>
    </w:p>
    <w:p w:rsidR="00576ED7" w:rsidRDefault="00576ED7" w:rsidP="000536B4">
      <w:r>
        <w:t>The delegates were asked to take note that they were thereby invited:</w:t>
      </w:r>
    </w:p>
    <w:p w:rsidR="00576ED7" w:rsidRDefault="00576ED7" w:rsidP="000536B4">
      <w:r>
        <w:t>- to investigate whether their organization or any other organization owns IPRs which were, or were likely to become Essential in respect of the work of 3GPP.</w:t>
      </w:r>
    </w:p>
    <w:p w:rsidR="00576ED7" w:rsidRDefault="00576ED7" w:rsidP="000536B4">
      <w:r>
        <w:t>- to notify their respective Organizational Partners of all potential IPRs, e.g., for ETSI, by means of the IPR Information Statement and the Licensing declaration forms (http://www.etsi.org/WebSite/document/Legal/IPRforms.doc)</w:t>
      </w:r>
    </w:p>
    <w:p w:rsidR="00576ED7" w:rsidRDefault="00576ED7" w:rsidP="000536B4">
      <w:r>
        <w:t>Responsible behaviour</w:t>
      </w:r>
    </w:p>
    <w:p w:rsidR="00576ED7" w:rsidRDefault="00576ED7" w:rsidP="000536B4">
      <w:r>
        <w:t>Delegates were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576ED7" w:rsidRDefault="00576ED7" w:rsidP="000536B4">
      <w:r>
        <w:t>Delegates must respect the law of the hosting country, and should not visit prohibited internet sites.</w:t>
      </w:r>
    </w:p>
    <w:p w:rsidR="00576ED7" w:rsidRDefault="00576ED7" w:rsidP="000536B4">
      <w:r>
        <w:t>In cases of persistent abuse of the internet bandwidth, MCC may restrict individual’s use of the service.</w:t>
      </w:r>
    </w:p>
    <w:p w:rsidR="00576ED7" w:rsidRDefault="00576ED7" w:rsidP="000536B4">
      <w:r>
        <w:t>1.</w:t>
      </w:r>
      <w:r>
        <w:tab/>
        <w:t xml:space="preserve">DON’T place your WiFi device in ad-hoc mode </w:t>
      </w:r>
    </w:p>
    <w:p w:rsidR="00576ED7" w:rsidRDefault="00576ED7" w:rsidP="000536B4">
      <w:r>
        <w:t>2.</w:t>
      </w:r>
      <w:r>
        <w:tab/>
        <w:t xml:space="preserve">DON’T set up a personal hotspot in the meeting room </w:t>
      </w:r>
    </w:p>
    <w:p w:rsidR="00576ED7" w:rsidRDefault="00576ED7" w:rsidP="000536B4">
      <w:r>
        <w:t>3.</w:t>
      </w:r>
      <w:r>
        <w:tab/>
        <w:t xml:space="preserve">DO try 802.11a if your WiFi device supports it </w:t>
      </w:r>
    </w:p>
    <w:p w:rsidR="00576ED7" w:rsidRDefault="00576ED7" w:rsidP="000536B4">
      <w:r>
        <w:t>4.</w:t>
      </w:r>
      <w:r>
        <w:tab/>
        <w:t xml:space="preserve">DON’T manually allocate an IP address </w:t>
      </w:r>
    </w:p>
    <w:p w:rsidR="00576ED7" w:rsidRDefault="00576ED7" w:rsidP="000536B4">
      <w:r>
        <w:t>5.</w:t>
      </w:r>
      <w:r>
        <w:tab/>
        <w:t xml:space="preserve">DON’T be a bandwidth hog by streaming video, playing online games, or downloading huge files </w:t>
      </w:r>
    </w:p>
    <w:p w:rsidR="00576ED7" w:rsidRDefault="00576ED7" w:rsidP="000536B4">
      <w:r>
        <w:t>6.</w:t>
      </w:r>
      <w:r>
        <w:tab/>
        <w:t>DON’T use packet probing software which clogs the local network (e.g., packet sniffers or port scanners)</w:t>
      </w:r>
    </w:p>
    <w:p w:rsidR="00576ED7" w:rsidRDefault="00576ED7" w:rsidP="000536B4">
      <w:r>
        <w:t>The CT1 Chairman reminded the delegates to wear their badge and sign the participants list.</w:t>
      </w:r>
    </w:p>
    <w:p w:rsidR="00576ED7" w:rsidRDefault="00576ED7" w:rsidP="000536B4">
      <w:pPr>
        <w:rPr>
          <w:i/>
        </w:rPr>
      </w:pPr>
      <w:r w:rsidRPr="000536B4">
        <w:rPr>
          <w:rFonts w:ascii="Arial" w:hAnsi="Arial" w:cs="Arial"/>
          <w:b/>
          <w:color w:val="0000FF"/>
          <w:sz w:val="24"/>
          <w:u w:val="thick"/>
        </w:rPr>
        <w:t>C1-140786</w:t>
      </w:r>
      <w:r>
        <w:rPr>
          <w:b/>
        </w:rPr>
        <w:tab/>
        <w:t>agenda</w:t>
      </w:r>
      <w:r>
        <w:rPr>
          <w:b/>
        </w:rPr>
        <w:br/>
      </w:r>
      <w:r>
        <w:rPr>
          <w:i/>
        </w:rPr>
        <w:tab/>
      </w:r>
      <w:r>
        <w:rPr>
          <w:i/>
        </w:rPr>
        <w:tab/>
      </w:r>
      <w:r>
        <w:rPr>
          <w:i/>
        </w:rPr>
        <w:tab/>
      </w:r>
      <w:r>
        <w:rPr>
          <w:i/>
        </w:rPr>
        <w:tab/>
      </w:r>
      <w:r>
        <w:rPr>
          <w:i/>
        </w:rPr>
        <w:tab/>
        <w:t>Source: CT1 Chairman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pStyle w:val="Heading2"/>
      </w:pPr>
      <w:bookmarkStart w:id="82" w:name="_Toc384639893"/>
      <w:r>
        <w:t>2</w:t>
      </w:r>
      <w:r>
        <w:tab/>
        <w:t>Agenda and reports</w:t>
      </w:r>
      <w:bookmarkEnd w:id="82"/>
    </w:p>
    <w:p w:rsidR="00576ED7" w:rsidRDefault="00576ED7" w:rsidP="000536B4">
      <w:pPr>
        <w:rPr>
          <w:i/>
        </w:rPr>
      </w:pPr>
      <w:r w:rsidRPr="000536B4">
        <w:rPr>
          <w:rFonts w:ascii="Arial" w:hAnsi="Arial" w:cs="Arial"/>
          <w:b/>
          <w:color w:val="0000FF"/>
          <w:sz w:val="24"/>
          <w:u w:val="thick"/>
        </w:rPr>
        <w:t>C1-140836</w:t>
      </w:r>
      <w:r>
        <w:rPr>
          <w:b/>
        </w:rPr>
        <w:tab/>
        <w:t>draft C1-86 meeting report</w:t>
      </w:r>
      <w:r>
        <w:rPr>
          <w:b/>
        </w:rPr>
        <w:br/>
      </w:r>
      <w:r>
        <w:rPr>
          <w:i/>
        </w:rPr>
        <w:tab/>
      </w:r>
      <w:r>
        <w:rPr>
          <w:i/>
        </w:rPr>
        <w:tab/>
      </w:r>
      <w:r>
        <w:rPr>
          <w:i/>
        </w:rPr>
        <w:tab/>
      </w:r>
      <w:r>
        <w:rPr>
          <w:i/>
        </w:rPr>
        <w:tab/>
      </w:r>
      <w:r>
        <w:rPr>
          <w:i/>
        </w:rPr>
        <w:tab/>
        <w:t>Source: MCC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approved without comments</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pStyle w:val="Heading2"/>
      </w:pPr>
      <w:bookmarkStart w:id="83" w:name="_Toc384639894"/>
      <w:r>
        <w:t>3</w:t>
      </w:r>
      <w:r>
        <w:tab/>
        <w:t>Input liaison statements</w:t>
      </w:r>
      <w:bookmarkEnd w:id="83"/>
    </w:p>
    <w:p w:rsidR="00576ED7" w:rsidRDefault="00576ED7" w:rsidP="000536B4">
      <w:pPr>
        <w:rPr>
          <w:i/>
        </w:rPr>
      </w:pPr>
      <w:r w:rsidRPr="000536B4">
        <w:rPr>
          <w:rFonts w:ascii="Arial" w:hAnsi="Arial" w:cs="Arial"/>
          <w:b/>
          <w:color w:val="0000FF"/>
          <w:sz w:val="24"/>
          <w:u w:val="thick"/>
        </w:rPr>
        <w:t>C1-140863</w:t>
      </w:r>
      <w:r>
        <w:rPr>
          <w:b/>
        </w:rPr>
        <w:tab/>
        <w:t>Reply LS on handling of QoS parameters between IPv4 and IPv6 systems (C3-140355)</w:t>
      </w:r>
      <w:r>
        <w:rPr>
          <w:b/>
        </w:rPr>
        <w:br/>
      </w:r>
      <w:r>
        <w:rPr>
          <w:i/>
        </w:rPr>
        <w:tab/>
      </w:r>
      <w:r>
        <w:rPr>
          <w:i/>
        </w:rPr>
        <w:tab/>
      </w:r>
      <w:r>
        <w:rPr>
          <w:i/>
        </w:rPr>
        <w:tab/>
      </w:r>
      <w:r>
        <w:rPr>
          <w:i/>
        </w:rPr>
        <w:tab/>
      </w:r>
      <w:r>
        <w:rPr>
          <w:i/>
        </w:rPr>
        <w:tab/>
        <w:t>Source: CT3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r>
        <w:t>Keith Drage (Alcatel-Lucent) commented that some further changes in CT3 specs should be done.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C1-140864</w:t>
      </w:r>
      <w:r>
        <w:rPr>
          <w:b/>
        </w:rPr>
        <w:tab/>
        <w:t>LS on Voice centric UE registration requirements (C4-140256)</w:t>
      </w:r>
      <w:r>
        <w:rPr>
          <w:b/>
        </w:rPr>
        <w:br/>
      </w:r>
      <w:r>
        <w:rPr>
          <w:i/>
        </w:rPr>
        <w:tab/>
      </w:r>
      <w:r>
        <w:rPr>
          <w:i/>
        </w:rPr>
        <w:tab/>
      </w:r>
      <w:r>
        <w:rPr>
          <w:i/>
        </w:rPr>
        <w:tab/>
      </w:r>
      <w:r>
        <w:rPr>
          <w:i/>
        </w:rPr>
        <w:tab/>
      </w:r>
      <w:r>
        <w:rPr>
          <w:i/>
        </w:rPr>
        <w:tab/>
        <w:t>Source: CT4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Tsuyoshi Takakura (NTT DOCOMO) who commented that they have related contributions in C1-140850-851.</w:t>
      </w:r>
    </w:p>
    <w:p w:rsidR="00576ED7" w:rsidRDefault="00576ED7" w:rsidP="000536B4">
      <w:r>
        <w:t>Keith Drage (Alcatel-Lucent) commented that this had been extensively discussed before. He raised some concerns with the general principe.</w:t>
      </w:r>
    </w:p>
    <w:p w:rsidR="00576ED7" w:rsidRDefault="00576ED7" w:rsidP="000536B4">
      <w:r>
        <w:t>Chen-Ho Chin (Intel) commented that there is another related contribution in C1-141230 (LS).</w:t>
      </w:r>
    </w:p>
    <w:p w:rsidR="00576ED7" w:rsidRDefault="00576ED7" w:rsidP="000536B4">
      <w:r>
        <w:t>--</w:t>
      </w:r>
    </w:p>
    <w:p w:rsidR="00576ED7" w:rsidRDefault="00576ED7" w:rsidP="000536B4">
      <w:r>
        <w:t>2nd round of discussion</w:t>
      </w:r>
    </w:p>
    <w:p w:rsidR="00576ED7" w:rsidRDefault="00576ED7" w:rsidP="000536B4">
      <w:r>
        <w:t>The CT1 Chairman commented that CT4 would have a technical vote on a related topic.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C1-140865</w:t>
      </w:r>
      <w:r>
        <w:rPr>
          <w:b/>
        </w:rPr>
        <w:tab/>
        <w:t>LS on Overload Control for WLAN accesses (C4-140373)</w:t>
      </w:r>
      <w:r>
        <w:rPr>
          <w:b/>
        </w:rPr>
        <w:br/>
      </w:r>
      <w:r>
        <w:rPr>
          <w:i/>
        </w:rPr>
        <w:tab/>
      </w:r>
      <w:r>
        <w:rPr>
          <w:i/>
        </w:rPr>
        <w:tab/>
      </w:r>
      <w:r>
        <w:rPr>
          <w:i/>
        </w:rPr>
        <w:tab/>
      </w:r>
      <w:r>
        <w:rPr>
          <w:i/>
        </w:rPr>
        <w:tab/>
      </w:r>
      <w:r>
        <w:rPr>
          <w:i/>
        </w:rPr>
        <w:tab/>
        <w:t>Source: CT4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r>
        <w:t>Amer Catovic (Qualcomm) commented that this is related to LS C1-141237.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C1-140866</w:t>
      </w:r>
      <w:r>
        <w:rPr>
          <w:b/>
        </w:rPr>
        <w:tab/>
        <w:t>LS on Changing the TCP setup direction for NAT traversal (C4-140390)</w:t>
      </w:r>
      <w:r>
        <w:rPr>
          <w:b/>
        </w:rPr>
        <w:br/>
      </w:r>
      <w:r>
        <w:rPr>
          <w:i/>
        </w:rPr>
        <w:tab/>
      </w:r>
      <w:r>
        <w:rPr>
          <w:i/>
        </w:rPr>
        <w:tab/>
      </w:r>
      <w:r>
        <w:rPr>
          <w:i/>
        </w:rPr>
        <w:tab/>
      </w:r>
      <w:r>
        <w:rPr>
          <w:i/>
        </w:rPr>
        <w:tab/>
      </w:r>
      <w:r>
        <w:rPr>
          <w:i/>
        </w:rPr>
        <w:tab/>
        <w:t>Source: CT4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Keith Drage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C1-140867</w:t>
      </w:r>
      <w:r>
        <w:rPr>
          <w:b/>
        </w:rPr>
        <w:tab/>
        <w:t>LS on Transfer of ETSI business trunking specifications (CP-140187)</w:t>
      </w:r>
      <w:r>
        <w:rPr>
          <w:b/>
        </w:rPr>
        <w:br/>
      </w:r>
      <w:r>
        <w:rPr>
          <w:i/>
        </w:rPr>
        <w:tab/>
      </w:r>
      <w:r>
        <w:rPr>
          <w:i/>
        </w:rPr>
        <w:tab/>
      </w:r>
      <w:r>
        <w:rPr>
          <w:i/>
        </w:rPr>
        <w:tab/>
      </w:r>
      <w:r>
        <w:rPr>
          <w:i/>
        </w:rPr>
        <w:tab/>
      </w:r>
      <w:r>
        <w:rPr>
          <w:i/>
        </w:rPr>
        <w:tab/>
        <w:t>Source: TSG CT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C1-140868</w:t>
      </w:r>
      <w:r>
        <w:rPr>
          <w:b/>
        </w:rPr>
        <w:tab/>
        <w:t>LS on PWS service restoration (CP-140199)</w:t>
      </w:r>
      <w:r>
        <w:rPr>
          <w:b/>
        </w:rPr>
        <w:br/>
      </w:r>
      <w:r>
        <w:rPr>
          <w:i/>
        </w:rPr>
        <w:tab/>
      </w:r>
      <w:r>
        <w:rPr>
          <w:i/>
        </w:rPr>
        <w:tab/>
      </w:r>
      <w:r>
        <w:rPr>
          <w:i/>
        </w:rPr>
        <w:tab/>
      </w:r>
      <w:r>
        <w:rPr>
          <w:i/>
        </w:rPr>
        <w:tab/>
      </w:r>
      <w:r>
        <w:rPr>
          <w:i/>
        </w:rPr>
        <w:tab/>
        <w:t>Source: TSG CT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C1-140869</w:t>
      </w:r>
      <w:r>
        <w:rPr>
          <w:b/>
        </w:rPr>
        <w:tab/>
        <w:t>LS on Capability Indicator for MFBI support (GP-140237)</w:t>
      </w:r>
      <w:r>
        <w:rPr>
          <w:b/>
        </w:rPr>
        <w:br/>
      </w:r>
      <w:r>
        <w:rPr>
          <w:i/>
        </w:rPr>
        <w:tab/>
      </w:r>
      <w:r>
        <w:rPr>
          <w:i/>
        </w:rPr>
        <w:tab/>
      </w:r>
      <w:r>
        <w:rPr>
          <w:i/>
        </w:rPr>
        <w:tab/>
      </w:r>
      <w:r>
        <w:rPr>
          <w:i/>
        </w:rPr>
        <w:tab/>
      </w:r>
      <w:r>
        <w:rPr>
          <w:i/>
        </w:rPr>
        <w:tab/>
        <w:t>Source: GERAN2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r>
        <w:t>Keith Drage (Alcatel-Lucent) commented that he would prefer to use the GERAN WI, if any.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C1-140870</w:t>
      </w:r>
      <w:r>
        <w:rPr>
          <w:b/>
        </w:rPr>
        <w:tab/>
        <w:t>Reply LS on provisioning of E-UTRA capabilities in GERAN (GP-140245)</w:t>
      </w:r>
      <w:r>
        <w:rPr>
          <w:b/>
        </w:rPr>
        <w:br/>
      </w:r>
      <w:r>
        <w:rPr>
          <w:i/>
        </w:rPr>
        <w:tab/>
      </w:r>
      <w:r>
        <w:rPr>
          <w:i/>
        </w:rPr>
        <w:tab/>
      </w:r>
      <w:r>
        <w:rPr>
          <w:i/>
        </w:rPr>
        <w:tab/>
      </w:r>
      <w:r>
        <w:rPr>
          <w:i/>
        </w:rPr>
        <w:tab/>
      </w:r>
      <w:r>
        <w:rPr>
          <w:i/>
        </w:rPr>
        <w:tab/>
        <w:t>Source: GERAN2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 xml:space="preserve">Discussion about the way forward. Lin Shu (Huawei) and Mikael Wass (Ericsson) commented that CT1 should align accordingly. Chen-Ho Chin (Intel) commented that it is not clear. </w:t>
      </w:r>
    </w:p>
    <w:p w:rsidR="00576ED7" w:rsidRDefault="00576ED7" w:rsidP="000536B4">
      <w:r>
        <w:t xml:space="preserve">Discussion about the backward compatibility update. It was commented that CT1 do have such issues for UE. Not the same in RAN2. </w:t>
      </w:r>
    </w:p>
    <w:p w:rsidR="00576ED7" w:rsidRDefault="00576ED7" w:rsidP="000536B4">
      <w:r>
        <w:t>The CT1 Chairman commented that there is no related CRs in this CT1 meeting.</w:t>
      </w:r>
    </w:p>
    <w:p w:rsidR="00576ED7" w:rsidRDefault="00576ED7" w:rsidP="000536B4">
      <w:r>
        <w:t>Keith Drage (Alcatel-Lucent) reminded that changes to frozen releases should comply to the FASMO criteria. The CT1 Chairman commented that these criteria should be discussed for CRs.</w:t>
      </w:r>
    </w:p>
    <w:p w:rsidR="00576ED7" w:rsidRDefault="00576ED7" w:rsidP="000536B4">
      <w:r>
        <w:t>-</w:t>
      </w:r>
    </w:p>
    <w:p w:rsidR="00576ED7" w:rsidRDefault="00576ED7" w:rsidP="000536B4">
      <w:r>
        <w:t>2nd round of discussion</w:t>
      </w:r>
    </w:p>
    <w:p w:rsidR="00576ED7" w:rsidRDefault="00576ED7" w:rsidP="000536B4">
      <w:r>
        <w:t>Was noted</w:t>
      </w:r>
    </w:p>
    <w:p w:rsidR="00576ED7" w:rsidRDefault="00576ED7" w:rsidP="000536B4">
      <w:r>
        <w:t xml:space="preserve">Mikael Wass (Ericsson) suggested to forward this incoming LS to the next meeting, if a reply LS is needed there. </w:t>
      </w:r>
    </w:p>
    <w:p w:rsidR="00576ED7" w:rsidRDefault="00576ED7" w:rsidP="000536B4">
      <w:r>
        <w:t>Christian Herrero (Huawei) commented that he wanted to keep it noted.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C1-140871</w:t>
      </w:r>
      <w:r>
        <w:rPr>
          <w:b/>
        </w:rPr>
        <w:tab/>
        <w:t>LS to 3GPP TSG CT WG1 Clarifications in 24.229 regarding P-CSCF discovery and IMS flow set</w:t>
      </w:r>
      <w:r>
        <w:rPr>
          <w:b/>
        </w:rPr>
        <w:br/>
      </w:r>
      <w:r>
        <w:rPr>
          <w:i/>
        </w:rPr>
        <w:tab/>
      </w:r>
      <w:r>
        <w:rPr>
          <w:i/>
        </w:rPr>
        <w:tab/>
      </w:r>
      <w:r>
        <w:rPr>
          <w:i/>
        </w:rPr>
        <w:tab/>
      </w:r>
      <w:r>
        <w:rPr>
          <w:i/>
        </w:rPr>
        <w:tab/>
      </w:r>
      <w:r>
        <w:rPr>
          <w:i/>
        </w:rPr>
        <w:tab/>
        <w:t>Source: GSMA GSG</w:t>
      </w:r>
    </w:p>
    <w:p w:rsidR="00576ED7" w:rsidRPr="00576ED7" w:rsidRDefault="00A46032" w:rsidP="000536B4">
      <w:pPr>
        <w:rPr>
          <w:rFonts w:ascii="Arial" w:hAnsi="Arial" w:cs="Arial"/>
          <w:b/>
          <w:lang w:val="de-DE"/>
          <w:rPrChange w:id="84" w:author="ALU-jennifl2" w:date="2014-04-07T23:54:00Z">
            <w:rPr>
              <w:rFonts w:ascii="Arial" w:hAnsi="Arial" w:cs="Arial"/>
              <w:b/>
            </w:rPr>
          </w:rPrChange>
        </w:rPr>
      </w:pPr>
      <w:r w:rsidRPr="00A46032">
        <w:rPr>
          <w:rFonts w:ascii="Arial" w:hAnsi="Arial" w:cs="Arial"/>
          <w:b/>
          <w:lang w:val="de-DE"/>
          <w:rPrChange w:id="85" w:author="ALU-jennifl2" w:date="2014-04-07T23:54:00Z">
            <w:rPr>
              <w:rFonts w:ascii="Arial" w:hAnsi="Arial" w:cs="Arial"/>
              <w:b/>
            </w:rPr>
          </w:rPrChange>
        </w:rPr>
        <w:t xml:space="preserve">Discussion: </w:t>
      </w:r>
    </w:p>
    <w:p w:rsidR="00576ED7" w:rsidRPr="00576ED7" w:rsidRDefault="00A46032" w:rsidP="000536B4">
      <w:pPr>
        <w:rPr>
          <w:lang w:val="de-DE"/>
          <w:rPrChange w:id="86" w:author="ALU-jennifl2" w:date="2014-04-07T23:54:00Z">
            <w:rPr/>
          </w:rPrChange>
        </w:rPr>
      </w:pPr>
      <w:r w:rsidRPr="00A46032">
        <w:rPr>
          <w:lang w:val="de-DE"/>
          <w:rPrChange w:id="87" w:author="ALU-jennifl2" w:date="2014-04-07T23:54:00Z">
            <w:rPr/>
          </w:rPrChange>
        </w:rPr>
        <w:t>Presented by Reinhard Lauster (Deutsche Telekom)</w:t>
      </w:r>
    </w:p>
    <w:p w:rsidR="00576ED7" w:rsidRDefault="00576ED7" w:rsidP="000536B4">
      <w:r>
        <w:t xml:space="preserve">Keith Drage (Alcatel-Lucent) commented that a better problem statement would be needed. </w:t>
      </w:r>
    </w:p>
    <w:p w:rsidR="00576ED7" w:rsidRDefault="00576ED7" w:rsidP="000536B4">
      <w:r>
        <w:t>Peter Leis (NSN) agreed that the problem is not very clear. Clarification would be needed to better assess the problem.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C1-140872</w:t>
      </w:r>
      <w:r>
        <w:rPr>
          <w:b/>
        </w:rPr>
        <w:tab/>
        <w:t>Migration of eCall Transport</w:t>
      </w:r>
      <w:r>
        <w:rPr>
          <w:b/>
        </w:rPr>
        <w:br/>
      </w:r>
      <w:r>
        <w:rPr>
          <w:i/>
        </w:rPr>
        <w:tab/>
      </w:r>
      <w:r>
        <w:rPr>
          <w:i/>
        </w:rPr>
        <w:tab/>
      </w:r>
      <w:r>
        <w:rPr>
          <w:i/>
        </w:rPr>
        <w:tab/>
      </w:r>
      <w:r>
        <w:rPr>
          <w:i/>
        </w:rPr>
        <w:tab/>
      </w:r>
      <w:r>
        <w:rPr>
          <w:i/>
        </w:rPr>
        <w:tab/>
        <w:t>Source: ETSI TC MSG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before presentation by ETSI MSG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C1-141029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C1-141029</w:t>
      </w:r>
      <w:r>
        <w:rPr>
          <w:b/>
        </w:rPr>
        <w:tab/>
        <w:t>Migration of eCall Transport</w:t>
      </w:r>
      <w:r>
        <w:rPr>
          <w:b/>
        </w:rPr>
        <w:br/>
      </w:r>
      <w:r>
        <w:rPr>
          <w:i/>
        </w:rPr>
        <w:tab/>
      </w:r>
      <w:r>
        <w:rPr>
          <w:i/>
        </w:rPr>
        <w:tab/>
      </w:r>
      <w:r>
        <w:rPr>
          <w:i/>
        </w:rPr>
        <w:tab/>
      </w:r>
      <w:r>
        <w:rPr>
          <w:i/>
        </w:rPr>
        <w:tab/>
      </w:r>
      <w:r>
        <w:rPr>
          <w:i/>
        </w:rPr>
        <w:tab/>
        <w:t>Source: ETSI TC MSG</w:t>
      </w:r>
    </w:p>
    <w:p w:rsidR="00576ED7" w:rsidRDefault="00576ED7" w:rsidP="000536B4">
      <w:pPr>
        <w:rPr>
          <w:color w:val="808080"/>
        </w:rPr>
      </w:pPr>
      <w:r>
        <w:rPr>
          <w:color w:val="808080"/>
        </w:rPr>
        <w:t>(Replaces C1-140872)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the CT1 Chairman.</w:t>
      </w:r>
    </w:p>
    <w:p w:rsidR="00576ED7" w:rsidRDefault="00576ED7" w:rsidP="000536B4">
      <w:r>
        <w:t>It was commented that interested companies should bring related contributions in next CT1 meetings.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C1-140873</w:t>
      </w:r>
      <w:r>
        <w:rPr>
          <w:b/>
        </w:rPr>
        <w:tab/>
        <w:t>LS on MMTEL and SMS prioritization (R2-141005)</w:t>
      </w:r>
      <w:r>
        <w:rPr>
          <w:b/>
        </w:rPr>
        <w:br/>
      </w:r>
      <w:r>
        <w:rPr>
          <w:i/>
        </w:rPr>
        <w:tab/>
      </w:r>
      <w:r>
        <w:rPr>
          <w:i/>
        </w:rPr>
        <w:tab/>
      </w:r>
      <w:r>
        <w:rPr>
          <w:i/>
        </w:rPr>
        <w:tab/>
      </w:r>
      <w:r>
        <w:rPr>
          <w:i/>
        </w:rPr>
        <w:tab/>
      </w:r>
      <w:r>
        <w:rPr>
          <w:i/>
        </w:rPr>
        <w:tab/>
        <w:t>Source: 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Shinya Takeda (NTT DOCOMO)</w:t>
      </w:r>
    </w:p>
    <w:p w:rsidR="00576ED7" w:rsidRDefault="00576ED7" w:rsidP="000536B4">
      <w:r>
        <w:t>Devaki Chandramouli (NSN): it would be better to speak about NAS-based SMS and not just SMS over SGs (as we now have SMS over MME).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C1-140861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C1-140874</w:t>
      </w:r>
      <w:r>
        <w:rPr>
          <w:b/>
        </w:rPr>
        <w:tab/>
        <w:t>LS on Core Network assisted eNodeB parameters tuning (R2-141014)</w:t>
      </w:r>
      <w:r>
        <w:rPr>
          <w:b/>
        </w:rPr>
        <w:br/>
      </w:r>
      <w:r>
        <w:rPr>
          <w:i/>
        </w:rPr>
        <w:tab/>
      </w:r>
      <w:r>
        <w:rPr>
          <w:i/>
        </w:rPr>
        <w:tab/>
      </w:r>
      <w:r>
        <w:rPr>
          <w:i/>
        </w:rPr>
        <w:tab/>
      </w:r>
      <w:r>
        <w:rPr>
          <w:i/>
        </w:rPr>
        <w:tab/>
      </w:r>
      <w:r>
        <w:rPr>
          <w:i/>
        </w:rPr>
        <w:tab/>
        <w:t>Source: 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C1-140875</w:t>
      </w:r>
      <w:r>
        <w:rPr>
          <w:b/>
        </w:rPr>
        <w:tab/>
        <w:t>LS on CN impacts of RAN2 solutions for WLAN/3GPP radio interworking (R2-141026)</w:t>
      </w:r>
      <w:r>
        <w:rPr>
          <w:b/>
        </w:rPr>
        <w:br/>
      </w:r>
      <w:r>
        <w:rPr>
          <w:i/>
        </w:rPr>
        <w:tab/>
      </w:r>
      <w:r>
        <w:rPr>
          <w:i/>
        </w:rPr>
        <w:tab/>
      </w:r>
      <w:r>
        <w:rPr>
          <w:i/>
        </w:rPr>
        <w:tab/>
      </w:r>
      <w:r>
        <w:rPr>
          <w:i/>
        </w:rPr>
        <w:tab/>
      </w:r>
      <w:r>
        <w:rPr>
          <w:i/>
        </w:rPr>
        <w:tab/>
        <w:t>Source: 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r>
        <w:t>Amer Catovic (Qualcomm) commented that there is a reply LS from SA2 in C1-141238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C1-140876</w:t>
      </w:r>
      <w:r>
        <w:rPr>
          <w:b/>
        </w:rPr>
        <w:tab/>
        <w:t>Reply LS on additional causes triggering redirection (R3-140462)</w:t>
      </w:r>
      <w:r>
        <w:rPr>
          <w:b/>
        </w:rPr>
        <w:br/>
      </w:r>
      <w:r>
        <w:rPr>
          <w:i/>
        </w:rPr>
        <w:tab/>
      </w:r>
      <w:r>
        <w:rPr>
          <w:i/>
        </w:rPr>
        <w:tab/>
      </w:r>
      <w:r>
        <w:rPr>
          <w:i/>
        </w:rPr>
        <w:tab/>
      </w:r>
      <w:r>
        <w:rPr>
          <w:i/>
        </w:rPr>
        <w:tab/>
      </w:r>
      <w:r>
        <w:rPr>
          <w:i/>
        </w:rPr>
        <w:tab/>
        <w:t>Source: RAN3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r>
        <w:t>Noted without comments.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C1-140877</w:t>
      </w:r>
      <w:r>
        <w:rPr>
          <w:b/>
        </w:rPr>
        <w:tab/>
        <w:t>LS on ECT – Assured Transfer description in MMTel (S1-140291)</w:t>
      </w:r>
      <w:r>
        <w:rPr>
          <w:b/>
        </w:rPr>
        <w:br/>
      </w:r>
      <w:r>
        <w:rPr>
          <w:i/>
        </w:rPr>
        <w:tab/>
      </w:r>
      <w:r>
        <w:rPr>
          <w:i/>
        </w:rPr>
        <w:tab/>
      </w:r>
      <w:r>
        <w:rPr>
          <w:i/>
        </w:rPr>
        <w:tab/>
      </w:r>
      <w:r>
        <w:rPr>
          <w:i/>
        </w:rPr>
        <w:tab/>
      </w:r>
      <w:r>
        <w:rPr>
          <w:i/>
        </w:rPr>
        <w:tab/>
        <w:t>Source: SA1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Keith Drage (Alcatel-Lucent): due to this LS, no work in CT1 is required.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C1-140878</w:t>
      </w:r>
      <w:r>
        <w:rPr>
          <w:b/>
        </w:rPr>
        <w:tab/>
        <w:t>LS on Prioritization of MMTEL-voice (S1-140330)</w:t>
      </w:r>
      <w:r>
        <w:rPr>
          <w:b/>
        </w:rPr>
        <w:br/>
      </w:r>
      <w:r>
        <w:rPr>
          <w:i/>
        </w:rPr>
        <w:tab/>
      </w:r>
      <w:r>
        <w:rPr>
          <w:i/>
        </w:rPr>
        <w:tab/>
      </w:r>
      <w:r>
        <w:rPr>
          <w:i/>
        </w:rPr>
        <w:tab/>
      </w:r>
      <w:r>
        <w:rPr>
          <w:i/>
        </w:rPr>
        <w:tab/>
      </w:r>
      <w:r>
        <w:rPr>
          <w:i/>
        </w:rPr>
        <w:tab/>
        <w:t>Source: SA1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C1-140879</w:t>
      </w:r>
      <w:r>
        <w:rPr>
          <w:b/>
        </w:rPr>
        <w:tab/>
        <w:t>LS on Extending IEEE 802.11u Generic Container (S2-134581)</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 xml:space="preserve">It was commented that there had been lots of e-mails exchanged on this topic. There was some support to have a quick and simple solution. </w:t>
      </w:r>
    </w:p>
    <w:p w:rsidR="00576ED7" w:rsidRDefault="00576ED7" w:rsidP="000536B4">
      <w:r>
        <w:t>Discussion on the impact to 24.234.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C1-140880</w:t>
      </w:r>
      <w:r>
        <w:rPr>
          <w:b/>
        </w:rPr>
        <w:tab/>
        <w:t>LS on UE requirements for PSAP callback (S2-140419)</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Hannu Bergius (Nokia)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C1-140881</w:t>
      </w:r>
      <w:r>
        <w:rPr>
          <w:b/>
        </w:rPr>
        <w:tab/>
        <w:t>LS on merging ForServiceBased and ForFlowBased ISRP flow distribution containers (S2-140450)</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C1-140882</w:t>
      </w:r>
      <w:r>
        <w:rPr>
          <w:b/>
        </w:rPr>
        <w:tab/>
        <w:t>LS on removing source IP port from ISPR and IARP (S2-140478)</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C1-140999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C1-140883</w:t>
      </w:r>
      <w:r>
        <w:rPr>
          <w:b/>
        </w:rPr>
        <w:tab/>
        <w:t>LS on ProSe charging (S2-140519)</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 who provided some information about the status of the work in SA5, which will start in May.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C1-140884</w:t>
      </w:r>
      <w:r>
        <w:rPr>
          <w:b/>
        </w:rPr>
        <w:tab/>
        <w:t>Reply LS on new work item on "IMS support for RTP / RTCP transport multiplexing" (S2-140542)</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Youssef Chadli (ORANGE)</w:t>
      </w:r>
    </w:p>
    <w:p w:rsidR="00576ED7" w:rsidRDefault="00576ED7" w:rsidP="000536B4">
      <w:r>
        <w:t>Noted without comments.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C1-140885</w:t>
      </w:r>
      <w:r>
        <w:rPr>
          <w:b/>
        </w:rPr>
        <w:tab/>
        <w:t>LS to SA WG3 on WLCP security aspects (S2-140550)</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 who commented that if SA3 think that there are WLCP security issues, then there may be an impact on CT1 in the future.</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C1-140886</w:t>
      </w:r>
      <w:r>
        <w:rPr>
          <w:b/>
        </w:rPr>
        <w:tab/>
        <w:t>LS on Maintenance of I-WLAN Solution (S2-140554)</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r>
        <w:t>Amer Catovic (Qualcomm) commented that there is a response in C1-140898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C1-140887</w:t>
      </w:r>
      <w:r>
        <w:rPr>
          <w:b/>
        </w:rPr>
        <w:tab/>
        <w:t>LS response on Roaming Forwarding of signalling for CS fall back (S2-140569)</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C1-140888</w:t>
      </w:r>
      <w:r>
        <w:rPr>
          <w:b/>
        </w:rPr>
        <w:tab/>
        <w:t>LS on solutions for the failure of CONF service after eSRVCC (S2-140570)</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r>
        <w:t>Peter Leis (NSN) commented that more study would be needed for a real solution, not just patches. It was commented that Session ID seems to be the best solution and that there is no transparency in the dialog in IMS.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C1-140889</w:t>
      </w:r>
      <w:r>
        <w:rPr>
          <w:b/>
        </w:rPr>
        <w:tab/>
        <w:t>LS about the removal of ENs from TR 23.703 annexes (S2-140776)</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 who commented that there is a related contribution (C1-140949) related to the CT1 editor's note listed in this LS.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C1-140890</w:t>
      </w:r>
      <w:r>
        <w:rPr>
          <w:b/>
        </w:rPr>
        <w:tab/>
        <w:t>LS on GCSE QCIs and connected mode DRX (S2-140846)</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Yang Lu (Vodafone)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C1-140891</w:t>
      </w:r>
      <w:r>
        <w:rPr>
          <w:b/>
        </w:rPr>
        <w:tab/>
        <w:t>LS on Provisioning of ProSe configuration information in a public safety ProSe enabled UE (S2-140847)</w:t>
      </w:r>
      <w:r>
        <w:rPr>
          <w:b/>
        </w:rPr>
        <w:br/>
      </w:r>
      <w:r>
        <w:rPr>
          <w:i/>
        </w:rPr>
        <w:tab/>
      </w:r>
      <w:r>
        <w:rPr>
          <w:i/>
        </w:rPr>
        <w:tab/>
      </w:r>
      <w:r>
        <w:rPr>
          <w:i/>
        </w:rPr>
        <w:tab/>
      </w:r>
      <w:r>
        <w:rPr>
          <w:i/>
        </w:rPr>
        <w:tab/>
      </w:r>
      <w:r>
        <w:rPr>
          <w:i/>
        </w:rPr>
        <w:tab/>
        <w:t>Source: SA2</w:t>
      </w:r>
    </w:p>
    <w:p w:rsidR="00576ED7" w:rsidRPr="00576ED7" w:rsidRDefault="00A46032" w:rsidP="000536B4">
      <w:pPr>
        <w:rPr>
          <w:rFonts w:ascii="Arial" w:hAnsi="Arial" w:cs="Arial"/>
          <w:b/>
          <w:lang w:val="de-DE"/>
          <w:rPrChange w:id="88" w:author="ALU-jennifl2" w:date="2014-04-07T23:54:00Z">
            <w:rPr>
              <w:rFonts w:ascii="Arial" w:hAnsi="Arial" w:cs="Arial"/>
              <w:b/>
            </w:rPr>
          </w:rPrChange>
        </w:rPr>
      </w:pPr>
      <w:r w:rsidRPr="00A46032">
        <w:rPr>
          <w:rFonts w:ascii="Arial" w:hAnsi="Arial" w:cs="Arial"/>
          <w:b/>
          <w:lang w:val="de-DE"/>
          <w:rPrChange w:id="89" w:author="ALU-jennifl2" w:date="2014-04-07T23:54:00Z">
            <w:rPr>
              <w:rFonts w:ascii="Arial" w:hAnsi="Arial" w:cs="Arial"/>
              <w:b/>
            </w:rPr>
          </w:rPrChange>
        </w:rPr>
        <w:t xml:space="preserve">Discussion: </w:t>
      </w:r>
    </w:p>
    <w:p w:rsidR="00576ED7" w:rsidRPr="00576ED7" w:rsidRDefault="00A46032" w:rsidP="000536B4">
      <w:pPr>
        <w:rPr>
          <w:lang w:val="de-DE"/>
          <w:rPrChange w:id="90" w:author="ALU-jennifl2" w:date="2014-04-07T23:54:00Z">
            <w:rPr/>
          </w:rPrChange>
        </w:rPr>
      </w:pPr>
      <w:r w:rsidRPr="00A46032">
        <w:rPr>
          <w:lang w:val="de-DE"/>
          <w:rPrChange w:id="91" w:author="ALU-jennifl2" w:date="2014-04-07T23:54:00Z">
            <w:rPr/>
          </w:rPrChange>
        </w:rPr>
        <w:t>Presented by Reinhard Lauster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C1-140892</w:t>
      </w:r>
      <w:r>
        <w:rPr>
          <w:b/>
        </w:rPr>
        <w:tab/>
        <w:t>LS on Wi-Fi Peer-to-Peer parameters (S2-140848)</w:t>
      </w:r>
      <w:r>
        <w:rPr>
          <w:b/>
        </w:rPr>
        <w:br/>
      </w:r>
      <w:r>
        <w:rPr>
          <w:i/>
        </w:rPr>
        <w:tab/>
      </w:r>
      <w:r>
        <w:rPr>
          <w:i/>
        </w:rPr>
        <w:tab/>
      </w:r>
      <w:r>
        <w:rPr>
          <w:i/>
        </w:rPr>
        <w:tab/>
      </w:r>
      <w:r>
        <w:rPr>
          <w:i/>
        </w:rPr>
        <w:tab/>
      </w:r>
      <w:r>
        <w:rPr>
          <w:i/>
        </w:rPr>
        <w:tab/>
        <w:t>Source: SA2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C1-140893</w:t>
      </w:r>
      <w:r>
        <w:rPr>
          <w:b/>
        </w:rPr>
        <w:tab/>
        <w:t>Reply LS on CSFB priority call handling in a network supporting Multimedia Priority Service (S2-140533)</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C1-140894</w:t>
      </w:r>
      <w:r>
        <w:rPr>
          <w:b/>
        </w:rPr>
        <w:tab/>
        <w:t>Reply LS on security aspects of protocol architectures for small cell enhancements (S3-140209)</w:t>
      </w:r>
      <w:r>
        <w:rPr>
          <w:b/>
        </w:rPr>
        <w:br/>
      </w:r>
      <w:r>
        <w:rPr>
          <w:i/>
        </w:rPr>
        <w:tab/>
      </w:r>
      <w:r>
        <w:rPr>
          <w:i/>
        </w:rPr>
        <w:tab/>
      </w:r>
      <w:r>
        <w:rPr>
          <w:i/>
        </w:rPr>
        <w:tab/>
      </w:r>
      <w:r>
        <w:rPr>
          <w:i/>
        </w:rPr>
        <w:tab/>
      </w:r>
      <w:r>
        <w:rPr>
          <w:i/>
        </w:rPr>
        <w:tab/>
        <w:t>Source: SA3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C1-140895</w:t>
      </w:r>
      <w:r>
        <w:rPr>
          <w:b/>
        </w:rPr>
        <w:tab/>
        <w:t>LS on the handling of QoS parameters between IPv4 and IPv6 systems (S4-131315)</w:t>
      </w:r>
      <w:r>
        <w:rPr>
          <w:b/>
        </w:rPr>
        <w:br/>
      </w:r>
      <w:r>
        <w:rPr>
          <w:i/>
        </w:rPr>
        <w:tab/>
      </w:r>
      <w:r>
        <w:rPr>
          <w:i/>
        </w:rPr>
        <w:tab/>
      </w:r>
      <w:r>
        <w:rPr>
          <w:i/>
        </w:rPr>
        <w:tab/>
      </w:r>
      <w:r>
        <w:rPr>
          <w:i/>
        </w:rPr>
        <w:tab/>
      </w:r>
      <w:r>
        <w:rPr>
          <w:i/>
        </w:rPr>
        <w:tab/>
        <w:t>Source: SA4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C1-140896</w:t>
      </w:r>
      <w:r>
        <w:rPr>
          <w:b/>
        </w:rPr>
        <w:tab/>
        <w:t>LS on RTP profile negotiation (S4-140172)</w:t>
      </w:r>
      <w:r>
        <w:rPr>
          <w:b/>
        </w:rPr>
        <w:br/>
      </w:r>
      <w:r>
        <w:rPr>
          <w:i/>
        </w:rPr>
        <w:tab/>
      </w:r>
      <w:r>
        <w:rPr>
          <w:i/>
        </w:rPr>
        <w:tab/>
      </w:r>
      <w:r>
        <w:rPr>
          <w:i/>
        </w:rPr>
        <w:tab/>
      </w:r>
      <w:r>
        <w:rPr>
          <w:i/>
        </w:rPr>
        <w:tab/>
      </w:r>
      <w:r>
        <w:rPr>
          <w:i/>
        </w:rPr>
        <w:tab/>
        <w:t>Source: SA4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C1-140897</w:t>
      </w:r>
      <w:r>
        <w:rPr>
          <w:b/>
        </w:rPr>
        <w:tab/>
        <w:t>LS on Charging Information Delivery to IMS CTF (S5-131750)</w:t>
      </w:r>
      <w:r>
        <w:rPr>
          <w:b/>
        </w:rPr>
        <w:br/>
      </w:r>
      <w:r>
        <w:rPr>
          <w:i/>
        </w:rPr>
        <w:tab/>
      </w:r>
      <w:r>
        <w:rPr>
          <w:i/>
        </w:rPr>
        <w:tab/>
      </w:r>
      <w:r>
        <w:rPr>
          <w:i/>
        </w:rPr>
        <w:tab/>
      </w:r>
      <w:r>
        <w:rPr>
          <w:i/>
        </w:rPr>
        <w:tab/>
      </w:r>
      <w:r>
        <w:rPr>
          <w:i/>
        </w:rPr>
        <w:tab/>
        <w:t>Source: SA5</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C1-141248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C1-140898</w:t>
      </w:r>
      <w:r>
        <w:rPr>
          <w:b/>
        </w:rPr>
        <w:tab/>
        <w:t>Reply LS on Maintenance of I-WLAN Solution (SP-140149)</w:t>
      </w:r>
      <w:r>
        <w:rPr>
          <w:b/>
        </w:rPr>
        <w:br/>
      </w:r>
      <w:r>
        <w:rPr>
          <w:i/>
        </w:rPr>
        <w:tab/>
      </w:r>
      <w:r>
        <w:rPr>
          <w:i/>
        </w:rPr>
        <w:tab/>
      </w:r>
      <w:r>
        <w:rPr>
          <w:i/>
        </w:rPr>
        <w:tab/>
      </w:r>
      <w:r>
        <w:rPr>
          <w:i/>
        </w:rPr>
        <w:tab/>
      </w:r>
      <w:r>
        <w:rPr>
          <w:i/>
        </w:rPr>
        <w:tab/>
        <w:t>Source: TSG SA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Marko Niemi (Broadcom)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C1-140899</w:t>
      </w:r>
      <w:r>
        <w:rPr>
          <w:b/>
        </w:rPr>
        <w:tab/>
        <w:t>Response LS on Transfer of ETSI business trunking specifications (SP-140171)</w:t>
      </w:r>
      <w:r>
        <w:rPr>
          <w:b/>
        </w:rPr>
        <w:br/>
      </w:r>
      <w:r>
        <w:rPr>
          <w:i/>
        </w:rPr>
        <w:tab/>
      </w:r>
      <w:r>
        <w:rPr>
          <w:i/>
        </w:rPr>
        <w:tab/>
      </w:r>
      <w:r>
        <w:rPr>
          <w:i/>
        </w:rPr>
        <w:tab/>
      </w:r>
      <w:r>
        <w:rPr>
          <w:i/>
        </w:rPr>
        <w:tab/>
      </w:r>
      <w:r>
        <w:rPr>
          <w:i/>
        </w:rPr>
        <w:tab/>
        <w:t>Source: TSG SA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C1-141227</w:t>
      </w:r>
      <w:r>
        <w:rPr>
          <w:b/>
        </w:rPr>
        <w:tab/>
        <w:t>LS to 3GPP CT1 on Provisioning and non-provisioning of IMS Supplementary Services and the necessary handling over Ut</w:t>
      </w:r>
      <w:r>
        <w:rPr>
          <w:b/>
        </w:rPr>
        <w:br/>
      </w:r>
      <w:r>
        <w:rPr>
          <w:i/>
        </w:rPr>
        <w:tab/>
      </w:r>
      <w:r>
        <w:rPr>
          <w:i/>
        </w:rPr>
        <w:tab/>
      </w:r>
      <w:r>
        <w:rPr>
          <w:i/>
        </w:rPr>
        <w:tab/>
      </w:r>
      <w:r>
        <w:rPr>
          <w:i/>
        </w:rPr>
        <w:tab/>
      </w:r>
      <w:r>
        <w:rPr>
          <w:i/>
        </w:rPr>
        <w:tab/>
        <w:t>Source: GSMA IREG RILTE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Nick Russell (BlackBerry)</w:t>
      </w:r>
    </w:p>
    <w:p w:rsidR="00576ED7" w:rsidRDefault="00576ED7" w:rsidP="000536B4">
      <w:r>
        <w:t>related tdocs in C1-140817-822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C1-141229</w:t>
      </w:r>
      <w:r>
        <w:rPr>
          <w:b/>
        </w:rPr>
        <w:tab/>
        <w:t>LS to 3GPP CT1 on how to discover the XUI</w:t>
      </w:r>
      <w:r>
        <w:rPr>
          <w:b/>
        </w:rPr>
        <w:br/>
      </w:r>
      <w:r>
        <w:rPr>
          <w:i/>
        </w:rPr>
        <w:tab/>
      </w:r>
      <w:r>
        <w:rPr>
          <w:i/>
        </w:rPr>
        <w:tab/>
      </w:r>
      <w:r>
        <w:rPr>
          <w:i/>
        </w:rPr>
        <w:tab/>
      </w:r>
      <w:r>
        <w:rPr>
          <w:i/>
        </w:rPr>
        <w:tab/>
      </w:r>
      <w:r>
        <w:rPr>
          <w:i/>
        </w:rPr>
        <w:tab/>
        <w:t>Source: GSMA IREG RILTE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C1-141230</w:t>
      </w:r>
      <w:r>
        <w:rPr>
          <w:b/>
        </w:rPr>
        <w:tab/>
        <w:t>LS OUT on a UE Capability indicating the support of P-CSCF restoration (C4-140270)</w:t>
      </w:r>
      <w:r>
        <w:rPr>
          <w:b/>
        </w:rPr>
        <w:br/>
      </w:r>
      <w:r>
        <w:rPr>
          <w:i/>
        </w:rPr>
        <w:tab/>
      </w:r>
      <w:r>
        <w:rPr>
          <w:i/>
        </w:rPr>
        <w:tab/>
      </w:r>
      <w:r>
        <w:rPr>
          <w:i/>
        </w:rPr>
        <w:tab/>
      </w:r>
      <w:r>
        <w:rPr>
          <w:i/>
        </w:rPr>
        <w:tab/>
      </w:r>
      <w:r>
        <w:rPr>
          <w:i/>
        </w:rPr>
        <w:tab/>
        <w:t>Source: CT4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The CT1 Chairman commented that the CT4 Chairman ask that this LS to be discussed and concluded on early if possible, as it is related to a possible technical vote in CT4.</w:t>
      </w:r>
    </w:p>
    <w:p w:rsidR="00576ED7" w:rsidRDefault="00576ED7" w:rsidP="000536B4">
      <w:r>
        <w:t>Reinhard Lauster (Deutsche Telekom) commented that CT4 should decide on the solution first. He reminded that CT1 delegates can participate in CT4 meeting or convey their view to their CT4 colleagues directly.</w:t>
      </w:r>
    </w:p>
    <w:p w:rsidR="00576ED7" w:rsidRDefault="00576ED7" w:rsidP="000536B4">
      <w:r>
        <w:t>There were some concerns why it is urgent for CT4 to get CT1 view in order to vote. Some companies indicated that it would be good to postpone this topic to the next CT1 meeting.</w:t>
      </w:r>
    </w:p>
    <w:p w:rsidR="00576ED7" w:rsidRDefault="00576ED7" w:rsidP="000536B4">
      <w:r>
        <w:lastRenderedPageBreak/>
        <w:t>After long discussions, the CT1 Chairman summarized that there is no agreement in CT1 at the point this LS was discussed.</w:t>
      </w:r>
    </w:p>
    <w:p w:rsidR="00576ED7" w:rsidRDefault="00576ED7" w:rsidP="000536B4">
      <w:r>
        <w:t>The CT1 Chairman asked if anybody in the room thought that none of the proposed solutions would be the way forward. Nobody indicated so.</w:t>
      </w:r>
    </w:p>
    <w:p w:rsidR="00576ED7" w:rsidRDefault="00576ED7" w:rsidP="000536B4">
      <w:r>
        <w:t xml:space="preserve">-- </w:t>
      </w:r>
    </w:p>
    <w:p w:rsidR="00576ED7" w:rsidRDefault="00576ED7" w:rsidP="000536B4">
      <w:r>
        <w:t>2nd round of discussion</w:t>
      </w:r>
    </w:p>
    <w:p w:rsidR="00576ED7" w:rsidRDefault="00576ED7" w:rsidP="000536B4">
      <w:r>
        <w:t>It was commented that the vote had been held in CT4.</w:t>
      </w:r>
    </w:p>
    <w:p w:rsidR="00576ED7" w:rsidRDefault="00576ED7" w:rsidP="000536B4">
      <w:r>
        <w:t>Keith Drage (Alcatel-Lucent) commented that there is no need to send a reply.</w:t>
      </w:r>
    </w:p>
    <w:p w:rsidR="00576ED7" w:rsidRDefault="00576ED7" w:rsidP="000536B4">
      <w:r>
        <w:t>--</w:t>
      </w:r>
    </w:p>
    <w:p w:rsidR="00576ED7" w:rsidRDefault="00576ED7" w:rsidP="000536B4">
      <w:r>
        <w:t>3rd round</w:t>
      </w:r>
    </w:p>
    <w:p w:rsidR="00576ED7" w:rsidRDefault="00576ED7" w:rsidP="000536B4">
      <w:r>
        <w:t>it was decided to postpone this LS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C1-141233</w:t>
      </w:r>
      <w:r>
        <w:rPr>
          <w:b/>
        </w:rPr>
        <w:tab/>
        <w:t>LS on the problem of UE Radio Capability information size (S2-141251)</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Noted without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C1-141234</w:t>
      </w:r>
      <w:r>
        <w:rPr>
          <w:b/>
        </w:rPr>
        <w:tab/>
        <w:t>LS on IMS registration using I2 and CSFB interaction (S2-141270)</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C1-141549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C1-141235</w:t>
      </w:r>
      <w:r>
        <w:rPr>
          <w:b/>
        </w:rPr>
        <w:tab/>
        <w:t>Reply LS on providing access network information for charging (S2-141422)</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C1-141236</w:t>
      </w:r>
      <w:r>
        <w:rPr>
          <w:b/>
        </w:rPr>
        <w:tab/>
        <w:t>Reply LS on applying EAB override for requests made for a PDN connection established with EAB override (S2-141483)</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 who commented that there are related CRs in this meeting.</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C1-141237</w:t>
      </w:r>
      <w:r>
        <w:rPr>
          <w:b/>
        </w:rPr>
        <w:tab/>
        <w:t>Reply LS on Overload Control for WLAN accesses (S2-141485)</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related LS in C1-140865</w:t>
      </w:r>
    </w:p>
    <w:p w:rsidR="00576ED7" w:rsidRDefault="00576ED7" w:rsidP="000536B4">
      <w:r>
        <w:t>Keith Drage (Alcatel-Lucent) commented that the attached CR is not directly linked to CT1 but there may be some work coming to CT1. Several companies indicated that they didn't believe that there would be an impact on CT1: impact is on CT4, the LS is TO: CT4, CT1 is just CC'd.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C1-141238</w:t>
      </w:r>
      <w:r>
        <w:rPr>
          <w:b/>
        </w:rPr>
        <w:tab/>
        <w:t>Reply LS on CN impacts of RAN2 solutions for WLAN/3GPP radio interworking (S2-141506)</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Noted without comments.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C1-141239</w:t>
      </w:r>
      <w:r>
        <w:rPr>
          <w:b/>
        </w:rPr>
        <w:tab/>
        <w:t>LS on TFT for default bearer  (S2-141510)</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 who commented that there are related CRs in this meeting.</w:t>
      </w:r>
    </w:p>
    <w:p w:rsidR="00576ED7" w:rsidRDefault="00576ED7" w:rsidP="000536B4">
      <w:r>
        <w:t>Mikael Wass (Ericsson) commented that a CT1/CT3 coordination would be beneficial. This has both impact on UE (CT1) and network (CT3).</w:t>
      </w:r>
    </w:p>
    <w:p w:rsidR="00576ED7" w:rsidRDefault="00576ED7" w:rsidP="000536B4">
      <w:r>
        <w:t xml:space="preserve">Chen-Ho Chin (Intel) suggested to have a joint session with SA2 in Phoenix. </w:t>
      </w:r>
    </w:p>
    <w:p w:rsidR="00576ED7" w:rsidRDefault="00576ED7" w:rsidP="000536B4">
      <w:r>
        <w:t>There were some concerns to do so. It was agreed to not have a joint session with SA2 on this subject at the next meeting.</w:t>
      </w:r>
    </w:p>
    <w:p w:rsidR="00576ED7" w:rsidRDefault="00576ED7" w:rsidP="000536B4">
      <w:r>
        <w:t>Christian Herrero (Huawei) commented that he would like to have the CT1 CRs discussed during the current meeting.</w:t>
      </w:r>
    </w:p>
    <w:p w:rsidR="00576ED7" w:rsidRDefault="00576ED7" w:rsidP="000536B4">
      <w:r>
        <w:t>Devaki Chandramouli (NSN) commented that she'd prefer to avoid the LS ping pong. This had been discussed for a while.</w:t>
      </w:r>
    </w:p>
    <w:p w:rsidR="00576ED7" w:rsidRDefault="00576ED7" w:rsidP="000536B4">
      <w:r>
        <w:t>Regarding a possible joint session with CT3, the CT1 Chairman commented that this should be done at the next meeting in Phoenix.</w:t>
      </w:r>
    </w:p>
    <w:p w:rsidR="00576ED7" w:rsidRDefault="00576ED7" w:rsidP="000536B4">
      <w:r>
        <w:t>Related CRs were postponed so it was agreed to shift this incoming LS as well.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C1-141240</w:t>
      </w:r>
      <w:r>
        <w:rPr>
          <w:b/>
        </w:rPr>
        <w:tab/>
        <w:t>LS on BCM handling in NW init procedures  (S2-141511)</w:t>
      </w:r>
      <w:r>
        <w:rPr>
          <w:b/>
        </w:rPr>
        <w:br/>
      </w:r>
      <w:r>
        <w:rPr>
          <w:i/>
        </w:rPr>
        <w:tab/>
      </w:r>
      <w:r>
        <w:rPr>
          <w:i/>
        </w:rPr>
        <w:tab/>
      </w:r>
      <w:r>
        <w:rPr>
          <w:i/>
        </w:rPr>
        <w:tab/>
      </w:r>
      <w:r>
        <w:rPr>
          <w:i/>
        </w:rPr>
        <w:tab/>
      </w:r>
      <w:r>
        <w:rPr>
          <w:i/>
        </w:rPr>
        <w:tab/>
        <w:t>Source: SA2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C1-141338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C1-141241</w:t>
      </w:r>
      <w:r>
        <w:rPr>
          <w:b/>
        </w:rPr>
        <w:tab/>
        <w:t>Reply LS on IOI in MESSAGE with SRVCC Information (S5-140691)</w:t>
      </w:r>
      <w:r>
        <w:rPr>
          <w:b/>
        </w:rPr>
        <w:br/>
      </w:r>
      <w:r>
        <w:rPr>
          <w:i/>
        </w:rPr>
        <w:tab/>
      </w:r>
      <w:r>
        <w:rPr>
          <w:i/>
        </w:rPr>
        <w:tab/>
      </w:r>
      <w:r>
        <w:rPr>
          <w:i/>
        </w:rPr>
        <w:tab/>
      </w:r>
      <w:r>
        <w:rPr>
          <w:i/>
        </w:rPr>
        <w:tab/>
      </w:r>
      <w:r>
        <w:rPr>
          <w:i/>
        </w:rPr>
        <w:tab/>
        <w:t>Source: SA5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 who commented that there are related CRs in this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C1-141543</w:t>
      </w:r>
      <w:r>
        <w:rPr>
          <w:b/>
        </w:rPr>
        <w:tab/>
        <w:t>Response LS on provisioning of E-UTRA capabilities in GERAN (R2-141761)</w:t>
      </w:r>
      <w:r>
        <w:rPr>
          <w:b/>
        </w:rPr>
        <w:br/>
      </w:r>
      <w:r>
        <w:rPr>
          <w:i/>
        </w:rPr>
        <w:tab/>
      </w:r>
      <w:r>
        <w:rPr>
          <w:i/>
        </w:rPr>
        <w:tab/>
      </w:r>
      <w:r>
        <w:rPr>
          <w:i/>
        </w:rPr>
        <w:tab/>
      </w:r>
      <w:r>
        <w:rPr>
          <w:i/>
        </w:rPr>
        <w:tab/>
      </w:r>
      <w:r>
        <w:rPr>
          <w:i/>
        </w:rPr>
        <w:tab/>
        <w:t>Source: 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 xml:space="preserve">Chen-Ho Chin (Intel): do CT1 want to align with what GERAN have done in their spec for Rel-8? </w:t>
      </w:r>
    </w:p>
    <w:p w:rsidR="00576ED7" w:rsidRDefault="00576ED7" w:rsidP="000536B4">
      <w:r>
        <w:t>It was commented that there are no related CRs in this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forwarded to C1-87</w:t>
      </w:r>
      <w:r>
        <w:rPr>
          <w:color w:val="993300"/>
          <w:u w:val="single"/>
        </w:rPr>
        <w:t>.</w:t>
      </w:r>
      <w:r>
        <w:rPr>
          <w:color w:val="993300"/>
          <w:u w:val="single"/>
        </w:rPr>
        <w:br/>
      </w:r>
      <w:r>
        <w:rPr>
          <w:color w:val="993300"/>
          <w:u w:val="single"/>
        </w:rPr>
        <w:br/>
      </w:r>
    </w:p>
    <w:p w:rsidR="00576ED7" w:rsidRDefault="00576ED7" w:rsidP="000536B4">
      <w:pPr>
        <w:pStyle w:val="Heading2"/>
      </w:pPr>
      <w:bookmarkStart w:id="92" w:name="_Toc384639895"/>
      <w:r>
        <w:t>4</w:t>
      </w:r>
      <w:r>
        <w:tab/>
        <w:t>Work organisation</w:t>
      </w:r>
      <w:bookmarkEnd w:id="92"/>
    </w:p>
    <w:p w:rsidR="00576ED7" w:rsidRDefault="00576ED7" w:rsidP="000536B4">
      <w:pPr>
        <w:pStyle w:val="Heading3"/>
      </w:pPr>
      <w:bookmarkStart w:id="93" w:name="_Toc384639896"/>
      <w:r>
        <w:t>4.1</w:t>
      </w:r>
      <w:r>
        <w:tab/>
        <w:t>Meeting schedule</w:t>
      </w:r>
      <w:bookmarkEnd w:id="93"/>
    </w:p>
    <w:p w:rsidR="00576ED7" w:rsidRDefault="00576ED7" w:rsidP="000536B4">
      <w:pPr>
        <w:pStyle w:val="Heading3"/>
      </w:pPr>
      <w:bookmarkStart w:id="94" w:name="_Toc384639897"/>
      <w:r>
        <w:t>4.2</w:t>
      </w:r>
      <w:r>
        <w:tab/>
        <w:t>Work plan and other administrative issues</w:t>
      </w:r>
      <w:bookmarkEnd w:id="94"/>
    </w:p>
    <w:p w:rsidR="00576ED7" w:rsidRDefault="00576ED7" w:rsidP="000536B4">
      <w:pPr>
        <w:rPr>
          <w:i/>
        </w:rPr>
      </w:pPr>
      <w:r w:rsidRPr="000536B4">
        <w:rPr>
          <w:rFonts w:ascii="Arial" w:hAnsi="Arial" w:cs="Arial"/>
          <w:b/>
          <w:color w:val="0000FF"/>
          <w:sz w:val="24"/>
          <w:u w:val="thick"/>
        </w:rPr>
        <w:t>C1-140837</w:t>
      </w:r>
      <w:r>
        <w:rPr>
          <w:b/>
        </w:rPr>
        <w:tab/>
        <w:t>work plan</w:t>
      </w:r>
      <w:r>
        <w:rPr>
          <w:b/>
        </w:rPr>
        <w:br/>
      </w:r>
      <w:r>
        <w:rPr>
          <w:i/>
        </w:rPr>
        <w:tab/>
      </w:r>
      <w:r>
        <w:rPr>
          <w:i/>
        </w:rPr>
        <w:tab/>
      </w:r>
      <w:r>
        <w:rPr>
          <w:i/>
        </w:rPr>
        <w:tab/>
      </w:r>
      <w:r>
        <w:rPr>
          <w:i/>
        </w:rPr>
        <w:tab/>
      </w:r>
      <w:r>
        <w:rPr>
          <w:i/>
        </w:rPr>
        <w:tab/>
        <w:t>Source: MCC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2"/>
      </w:pPr>
      <w:bookmarkStart w:id="95" w:name="_Toc384639898"/>
      <w:r>
        <w:t>5</w:t>
      </w:r>
      <w:r>
        <w:tab/>
        <w:t>Corrections to old releases</w:t>
      </w:r>
      <w:bookmarkEnd w:id="95"/>
    </w:p>
    <w:p w:rsidR="00576ED7" w:rsidRDefault="00576ED7" w:rsidP="000536B4">
      <w:pPr>
        <w:pStyle w:val="Heading3"/>
      </w:pPr>
      <w:bookmarkStart w:id="96" w:name="_Toc384639899"/>
      <w:r>
        <w:t>5.1</w:t>
      </w:r>
      <w:r>
        <w:tab/>
        <w:t>IMS issues</w:t>
      </w:r>
      <w:bookmarkEnd w:id="96"/>
    </w:p>
    <w:p w:rsidR="00576ED7" w:rsidRDefault="00576ED7" w:rsidP="000536B4">
      <w:pPr>
        <w:pStyle w:val="Heading3"/>
      </w:pPr>
      <w:bookmarkStart w:id="97" w:name="_Toc384639900"/>
      <w:r>
        <w:t>5.2</w:t>
      </w:r>
      <w:r>
        <w:tab/>
        <w:t>Non-IMS issues</w:t>
      </w:r>
      <w:bookmarkEnd w:id="97"/>
    </w:p>
    <w:p w:rsidR="00576ED7" w:rsidRDefault="00576ED7" w:rsidP="000536B4">
      <w:pPr>
        <w:pStyle w:val="Heading2"/>
      </w:pPr>
      <w:bookmarkStart w:id="98" w:name="_Toc384639901"/>
      <w:r>
        <w:t>6</w:t>
      </w:r>
      <w:r>
        <w:tab/>
        <w:t>Rel-6</w:t>
      </w:r>
      <w:bookmarkEnd w:id="98"/>
    </w:p>
    <w:p w:rsidR="00576ED7" w:rsidRDefault="00576ED7" w:rsidP="000536B4">
      <w:pPr>
        <w:pStyle w:val="Heading3"/>
      </w:pPr>
      <w:bookmarkStart w:id="99" w:name="_Toc384639902"/>
      <w:r>
        <w:t>6.1</w:t>
      </w:r>
      <w:r>
        <w:tab/>
        <w:t>IMS issues</w:t>
      </w:r>
      <w:bookmarkEnd w:id="99"/>
    </w:p>
    <w:p w:rsidR="00576ED7" w:rsidRDefault="00576ED7" w:rsidP="000536B4">
      <w:pPr>
        <w:rPr>
          <w:i/>
        </w:rPr>
      </w:pPr>
      <w:r w:rsidRPr="000536B4">
        <w:rPr>
          <w:rFonts w:ascii="Arial" w:hAnsi="Arial" w:cs="Arial"/>
          <w:b/>
          <w:color w:val="0000FF"/>
          <w:sz w:val="24"/>
          <w:u w:val="thick"/>
        </w:rPr>
        <w:t>C1-140989</w:t>
      </w:r>
      <w:r>
        <w:rPr>
          <w:b/>
        </w:rPr>
        <w:tab/>
        <w:t>Support of RFC 3263 for P-CSCF discovery procedure</w:t>
      </w:r>
      <w:r>
        <w:rPr>
          <w:b/>
        </w:rPr>
        <w:br/>
      </w:r>
      <w:r>
        <w:tab/>
      </w:r>
      <w:r>
        <w:tab/>
      </w:r>
      <w:r>
        <w:tab/>
      </w:r>
      <w:r>
        <w:tab/>
      </w:r>
      <w:r>
        <w:tab/>
        <w:t>24.229</w:t>
      </w:r>
      <w:r>
        <w:tab/>
        <w:t xml:space="preserve">  CR-4896  (Rel-6) v6.29.0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C1-141341</w:t>
      </w:r>
      <w:r>
        <w:rPr>
          <w:b/>
        </w:rPr>
        <w:tab/>
        <w:t>Support of RFC 3263 for P-CSCF discovery procedure</w:t>
      </w:r>
      <w:r>
        <w:rPr>
          <w:b/>
        </w:rPr>
        <w:br/>
      </w:r>
      <w:r>
        <w:tab/>
      </w:r>
      <w:r>
        <w:tab/>
      </w:r>
      <w:r>
        <w:tab/>
      </w:r>
      <w:r>
        <w:tab/>
      </w:r>
      <w:r>
        <w:tab/>
        <w:t>24.229</w:t>
      </w:r>
      <w:r>
        <w:tab/>
        <w:t xml:space="preserve">  CR-4896  rev 1 (Rel-6) v6.29.0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C1-140989)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C1-140990</w:t>
      </w:r>
      <w:r>
        <w:rPr>
          <w:b/>
        </w:rPr>
        <w:tab/>
        <w:t>Support of RFC 3263 for P-CSCF discovery procedure</w:t>
      </w:r>
      <w:r>
        <w:rPr>
          <w:b/>
        </w:rPr>
        <w:br/>
      </w:r>
      <w:r>
        <w:tab/>
      </w:r>
      <w:r>
        <w:tab/>
      </w:r>
      <w:r>
        <w:tab/>
      </w:r>
      <w:r>
        <w:tab/>
      </w:r>
      <w:r>
        <w:tab/>
        <w:t>24.229</w:t>
      </w:r>
      <w:r>
        <w:tab/>
        <w:t xml:space="preserve">  CR-4897  (Rel-7) v7.32.0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C1-141342</w:t>
      </w:r>
      <w:r>
        <w:rPr>
          <w:b/>
        </w:rPr>
        <w:tab/>
        <w:t>Support of RFC 3263 for P-CSCF discovery procedure</w:t>
      </w:r>
      <w:r>
        <w:rPr>
          <w:b/>
        </w:rPr>
        <w:br/>
      </w:r>
      <w:r>
        <w:tab/>
      </w:r>
      <w:r>
        <w:tab/>
      </w:r>
      <w:r>
        <w:tab/>
      </w:r>
      <w:r>
        <w:tab/>
      </w:r>
      <w:r>
        <w:tab/>
        <w:t>24.229</w:t>
      </w:r>
      <w:r>
        <w:tab/>
        <w:t xml:space="preserve">  CR-4897  rev 1 (Rel-7) v7.32.0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C1-140991</w:t>
      </w:r>
      <w:r>
        <w:rPr>
          <w:b/>
        </w:rPr>
        <w:tab/>
        <w:t>Support of RFC 3263 for P-CSCF discovery procedure</w:t>
      </w:r>
      <w:r>
        <w:rPr>
          <w:b/>
        </w:rPr>
        <w:br/>
      </w:r>
      <w:r>
        <w:tab/>
      </w:r>
      <w:r>
        <w:tab/>
      </w:r>
      <w:r>
        <w:tab/>
      </w:r>
      <w:r>
        <w:tab/>
      </w:r>
      <w:r>
        <w:tab/>
        <w:t>24.229</w:t>
      </w:r>
      <w:r>
        <w:tab/>
        <w:t xml:space="preserve">  CR-4898  (Rel-8) v8.27.0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C1-141343</w:t>
      </w:r>
      <w:r>
        <w:rPr>
          <w:b/>
        </w:rPr>
        <w:tab/>
        <w:t>Support of RFC 3263 for P-CSCF discovery procedure</w:t>
      </w:r>
      <w:r>
        <w:rPr>
          <w:b/>
        </w:rPr>
        <w:br/>
      </w:r>
      <w:r>
        <w:tab/>
      </w:r>
      <w:r>
        <w:tab/>
      </w:r>
      <w:r>
        <w:tab/>
      </w:r>
      <w:r>
        <w:tab/>
      </w:r>
      <w:r>
        <w:tab/>
        <w:t>24.229</w:t>
      </w:r>
      <w:r>
        <w:tab/>
        <w:t xml:space="preserve">  CR-4898  rev 1 (Rel-8) v8.27.0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C1-140992</w:t>
      </w:r>
      <w:r>
        <w:rPr>
          <w:b/>
        </w:rPr>
        <w:tab/>
        <w:t>Support of RFC 3263 for P-CSCF discovery procedure</w:t>
      </w:r>
      <w:r>
        <w:rPr>
          <w:b/>
        </w:rPr>
        <w:br/>
      </w:r>
      <w:r>
        <w:tab/>
      </w:r>
      <w:r>
        <w:tab/>
      </w:r>
      <w:r>
        <w:tab/>
      </w:r>
      <w:r>
        <w:tab/>
      </w:r>
      <w:r>
        <w:tab/>
        <w:t>24.229</w:t>
      </w:r>
      <w:r>
        <w:tab/>
        <w:t xml:space="preserve">  CR-4899  (Rel-9) v9.19.0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C1-141344</w:t>
      </w:r>
      <w:r>
        <w:rPr>
          <w:b/>
        </w:rPr>
        <w:tab/>
        <w:t>Support of RFC 3263 for P-CSCF discovery procedure</w:t>
      </w:r>
      <w:r>
        <w:rPr>
          <w:b/>
        </w:rPr>
        <w:br/>
      </w:r>
      <w:r>
        <w:tab/>
      </w:r>
      <w:r>
        <w:tab/>
      </w:r>
      <w:r>
        <w:tab/>
      </w:r>
      <w:r>
        <w:tab/>
      </w:r>
      <w:r>
        <w:tab/>
        <w:t>24.229</w:t>
      </w:r>
      <w:r>
        <w:tab/>
        <w:t xml:space="preserve">  CR-4899  rev 1 (Rel-9) v9.19.0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C1-140993</w:t>
      </w:r>
      <w:r>
        <w:rPr>
          <w:b/>
        </w:rPr>
        <w:tab/>
        <w:t>Support of RFC 3263 for P-CSCF discovery procedure</w:t>
      </w:r>
      <w:r>
        <w:rPr>
          <w:b/>
        </w:rPr>
        <w:br/>
      </w:r>
      <w:r>
        <w:tab/>
      </w:r>
      <w:r>
        <w:tab/>
      </w:r>
      <w:r>
        <w:tab/>
      </w:r>
      <w:r>
        <w:tab/>
      </w:r>
      <w:r>
        <w:tab/>
        <w:t>24.229</w:t>
      </w:r>
      <w:r>
        <w:tab/>
        <w:t xml:space="preserve">  CR-4900  (Rel-10) v10.15.0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C1-141345</w:t>
      </w:r>
      <w:r>
        <w:rPr>
          <w:b/>
        </w:rPr>
        <w:tab/>
        <w:t>Support of RFC 3263 for P-CSCF discovery procedure</w:t>
      </w:r>
      <w:r>
        <w:rPr>
          <w:b/>
        </w:rPr>
        <w:br/>
      </w:r>
      <w:r>
        <w:tab/>
      </w:r>
      <w:r>
        <w:tab/>
      </w:r>
      <w:r>
        <w:tab/>
      </w:r>
      <w:r>
        <w:tab/>
      </w:r>
      <w:r>
        <w:tab/>
        <w:t>24.229</w:t>
      </w:r>
      <w:r>
        <w:tab/>
        <w:t xml:space="preserve">  CR-4900  rev 1 (Rel-10) v10.15.0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C1-140994</w:t>
      </w:r>
      <w:r>
        <w:rPr>
          <w:b/>
        </w:rPr>
        <w:tab/>
        <w:t>Support of RFC 3263 for P-CSCF discovery procedure</w:t>
      </w:r>
      <w:r>
        <w:rPr>
          <w:b/>
        </w:rPr>
        <w:br/>
      </w:r>
      <w:r>
        <w:tab/>
      </w:r>
      <w:r>
        <w:tab/>
      </w:r>
      <w:r>
        <w:tab/>
      </w:r>
      <w:r>
        <w:tab/>
      </w:r>
      <w:r>
        <w:tab/>
        <w:t>24.229</w:t>
      </w:r>
      <w:r>
        <w:tab/>
        <w:t xml:space="preserve">  CR-4901  (Rel-11) v11.11.0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C1-141346</w:t>
      </w:r>
      <w:r>
        <w:rPr>
          <w:b/>
        </w:rPr>
        <w:tab/>
        <w:t>Support of RFC 3263 for P-CSCF discovery procedure</w:t>
      </w:r>
      <w:r>
        <w:rPr>
          <w:b/>
        </w:rPr>
        <w:br/>
      </w:r>
      <w:r>
        <w:tab/>
      </w:r>
      <w:r>
        <w:tab/>
      </w:r>
      <w:r>
        <w:tab/>
      </w:r>
      <w:r>
        <w:tab/>
      </w:r>
      <w:r>
        <w:tab/>
        <w:t>24.229</w:t>
      </w:r>
      <w:r>
        <w:tab/>
        <w:t xml:space="preserve">  CR-4901  rev 1 (Rel-11) v11.11.0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C1-140995</w:t>
      </w:r>
      <w:r>
        <w:rPr>
          <w:b/>
        </w:rPr>
        <w:tab/>
        <w:t>Support of RFC 3263 for P-CSCF discovery procedure</w:t>
      </w:r>
      <w:r>
        <w:rPr>
          <w:b/>
        </w:rPr>
        <w:br/>
      </w:r>
      <w:r>
        <w:tab/>
      </w:r>
      <w:r>
        <w:tab/>
      </w:r>
      <w:r>
        <w:tab/>
      </w:r>
      <w:r>
        <w:tab/>
      </w:r>
      <w:r>
        <w:tab/>
        <w:t>24.229</w:t>
      </w:r>
      <w:r>
        <w:tab/>
        <w:t xml:space="preserve">  CR-4902  (Rel-12) v12.4.0</w:t>
      </w:r>
      <w:r>
        <w:br/>
      </w:r>
      <w:r>
        <w:rPr>
          <w:i/>
        </w:rPr>
        <w:tab/>
      </w:r>
      <w:r>
        <w:rPr>
          <w:i/>
        </w:rPr>
        <w:tab/>
      </w:r>
      <w:r>
        <w:rPr>
          <w:i/>
        </w:rPr>
        <w:tab/>
      </w:r>
      <w:r>
        <w:rPr>
          <w:i/>
        </w:rPr>
        <w:tab/>
      </w:r>
      <w:r>
        <w:rPr>
          <w:i/>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C1-141347</w:t>
      </w:r>
      <w:r>
        <w:rPr>
          <w:color w:val="993300"/>
          <w:u w:val="single"/>
        </w:rPr>
        <w:t>.</w:t>
      </w:r>
      <w:r>
        <w:rPr>
          <w:color w:val="993300"/>
          <w:u w:val="single"/>
        </w:rPr>
        <w:br/>
      </w:r>
      <w:r>
        <w:rPr>
          <w:color w:val="993300"/>
          <w:u w:val="single"/>
        </w:rPr>
        <w:br/>
      </w:r>
    </w:p>
    <w:p w:rsidR="00576ED7" w:rsidRDefault="00576ED7" w:rsidP="000536B4">
      <w:pPr>
        <w:pStyle w:val="Heading3"/>
      </w:pPr>
      <w:bookmarkStart w:id="100" w:name="_Toc384639903"/>
      <w:r>
        <w:t>6.2</w:t>
      </w:r>
      <w:r>
        <w:tab/>
        <w:t>Non-IMS issues</w:t>
      </w:r>
      <w:bookmarkEnd w:id="100"/>
    </w:p>
    <w:p w:rsidR="00576ED7" w:rsidRDefault="00576ED7" w:rsidP="000536B4">
      <w:pPr>
        <w:pStyle w:val="Heading2"/>
      </w:pPr>
      <w:bookmarkStart w:id="101" w:name="_Toc384639904"/>
      <w:r>
        <w:t>7</w:t>
      </w:r>
      <w:r>
        <w:tab/>
        <w:t>Rel-7</w:t>
      </w:r>
      <w:bookmarkEnd w:id="101"/>
    </w:p>
    <w:p w:rsidR="00576ED7" w:rsidRDefault="00576ED7" w:rsidP="000536B4">
      <w:pPr>
        <w:pStyle w:val="Heading3"/>
      </w:pPr>
      <w:bookmarkStart w:id="102" w:name="_Toc384639905"/>
      <w:r>
        <w:t>7.1</w:t>
      </w:r>
      <w:r>
        <w:tab/>
        <w:t>Rel-7 IMS Work Items and issues</w:t>
      </w:r>
      <w:bookmarkEnd w:id="102"/>
    </w:p>
    <w:p w:rsidR="00576ED7" w:rsidRDefault="00576ED7" w:rsidP="000536B4">
      <w:pPr>
        <w:rPr>
          <w:i/>
        </w:rPr>
      </w:pPr>
      <w:r w:rsidRPr="000536B4">
        <w:rPr>
          <w:rFonts w:ascii="Arial" w:hAnsi="Arial" w:cs="Arial"/>
          <w:b/>
          <w:color w:val="0000FF"/>
          <w:sz w:val="24"/>
          <w:u w:val="thick"/>
        </w:rPr>
        <w:t>C1-140922</w:t>
      </w:r>
      <w:r>
        <w:rPr>
          <w:b/>
        </w:rPr>
        <w:tab/>
        <w:t>Handling of SDP answer in terminating UE</w:t>
      </w:r>
      <w:r>
        <w:rPr>
          <w:b/>
        </w:rPr>
        <w:br/>
      </w:r>
      <w:r>
        <w:tab/>
      </w:r>
      <w:r>
        <w:tab/>
      </w:r>
      <w:r>
        <w:tab/>
      </w:r>
      <w:r>
        <w:tab/>
      </w:r>
      <w:r>
        <w:tab/>
        <w:t>24.229</w:t>
      </w:r>
      <w:r>
        <w:tab/>
        <w:t xml:space="preserve">  CR-4872  (Rel-7) v7.32.0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C1-140923</w:t>
      </w:r>
      <w:r>
        <w:rPr>
          <w:b/>
        </w:rPr>
        <w:tab/>
        <w:t>Handling of SDP answer in terminating UE</w:t>
      </w:r>
      <w:r>
        <w:rPr>
          <w:b/>
        </w:rPr>
        <w:br/>
      </w:r>
      <w:r>
        <w:tab/>
      </w:r>
      <w:r>
        <w:tab/>
      </w:r>
      <w:r>
        <w:tab/>
      </w:r>
      <w:r>
        <w:tab/>
      </w:r>
      <w:r>
        <w:tab/>
        <w:t>24.229</w:t>
      </w:r>
      <w:r>
        <w:tab/>
        <w:t xml:space="preserve">  CR-4873  (Rel-8) v8.27.0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C1-140924</w:t>
      </w:r>
      <w:r>
        <w:rPr>
          <w:b/>
        </w:rPr>
        <w:tab/>
        <w:t>Handling of SDP answer in terminating UE</w:t>
      </w:r>
      <w:r>
        <w:rPr>
          <w:b/>
        </w:rPr>
        <w:br/>
      </w:r>
      <w:r>
        <w:tab/>
      </w:r>
      <w:r>
        <w:tab/>
      </w:r>
      <w:r>
        <w:tab/>
      </w:r>
      <w:r>
        <w:tab/>
      </w:r>
      <w:r>
        <w:tab/>
        <w:t>24.229</w:t>
      </w:r>
      <w:r>
        <w:tab/>
        <w:t xml:space="preserve">  CR-4874  (Rel-9) v9.19.0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C1-140925</w:t>
      </w:r>
      <w:r>
        <w:rPr>
          <w:b/>
        </w:rPr>
        <w:tab/>
        <w:t>Handling of SDP answer in terminating UE</w:t>
      </w:r>
      <w:r>
        <w:rPr>
          <w:b/>
        </w:rPr>
        <w:br/>
      </w:r>
      <w:r>
        <w:tab/>
      </w:r>
      <w:r>
        <w:tab/>
      </w:r>
      <w:r>
        <w:tab/>
      </w:r>
      <w:r>
        <w:tab/>
      </w:r>
      <w:r>
        <w:tab/>
        <w:t>24.229</w:t>
      </w:r>
      <w:r>
        <w:tab/>
        <w:t xml:space="preserve">  CR-4875  (Rel-10) v10.15.0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C1-140926</w:t>
      </w:r>
      <w:r>
        <w:rPr>
          <w:b/>
        </w:rPr>
        <w:tab/>
        <w:t>Handling of SDP answer in terminating UE</w:t>
      </w:r>
      <w:r>
        <w:rPr>
          <w:b/>
        </w:rPr>
        <w:br/>
      </w:r>
      <w:r>
        <w:tab/>
      </w:r>
      <w:r>
        <w:tab/>
      </w:r>
      <w:r>
        <w:tab/>
      </w:r>
      <w:r>
        <w:tab/>
      </w:r>
      <w:r>
        <w:tab/>
        <w:t>24.229</w:t>
      </w:r>
      <w:r>
        <w:tab/>
        <w:t xml:space="preserve">  CR-4876  (Rel-11) v11.11.0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C1-140927</w:t>
      </w:r>
      <w:r>
        <w:rPr>
          <w:b/>
        </w:rPr>
        <w:tab/>
        <w:t>Handling of SDP answer in terminating UE</w:t>
      </w:r>
      <w:r>
        <w:rPr>
          <w:b/>
        </w:rPr>
        <w:br/>
      </w:r>
      <w:r>
        <w:tab/>
      </w:r>
      <w:r>
        <w:tab/>
      </w:r>
      <w:r>
        <w:tab/>
      </w:r>
      <w:r>
        <w:tab/>
      </w:r>
      <w:r>
        <w:tab/>
        <w:t>24.229</w:t>
      </w:r>
      <w:r>
        <w:tab/>
        <w:t xml:space="preserve">  CR-4877  (Rel-12) v12.4.0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C1-141030</w:t>
      </w:r>
      <w:r>
        <w:rPr>
          <w:b/>
        </w:rPr>
        <w:tab/>
        <w:t>Syntax for OLI is incorrect</w:t>
      </w:r>
      <w:r>
        <w:rPr>
          <w:b/>
        </w:rPr>
        <w:br/>
      </w:r>
      <w:r>
        <w:tab/>
      </w:r>
      <w:r>
        <w:tab/>
      </w:r>
      <w:r>
        <w:tab/>
      </w:r>
      <w:r>
        <w:tab/>
      </w:r>
      <w:r>
        <w:tab/>
        <w:t>24.229</w:t>
      </w:r>
      <w:r>
        <w:tab/>
        <w:t xml:space="preserve">  CR-4903  (Rel-7) v7.32.0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C1-141031</w:t>
      </w:r>
      <w:r>
        <w:rPr>
          <w:b/>
        </w:rPr>
        <w:tab/>
        <w:t>Syntax for OLI is incorrect</w:t>
      </w:r>
      <w:r>
        <w:rPr>
          <w:b/>
        </w:rPr>
        <w:br/>
      </w:r>
      <w:r>
        <w:tab/>
      </w:r>
      <w:r>
        <w:tab/>
      </w:r>
      <w:r>
        <w:tab/>
      </w:r>
      <w:r>
        <w:tab/>
      </w:r>
      <w:r>
        <w:tab/>
        <w:t>24.229</w:t>
      </w:r>
      <w:r>
        <w:tab/>
        <w:t xml:space="preserve">  CR-4904  (Rel-8) v8.27.0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C1-141032</w:t>
      </w:r>
      <w:r>
        <w:rPr>
          <w:b/>
        </w:rPr>
        <w:tab/>
        <w:t>Syntax for OLI is incorrect</w:t>
      </w:r>
      <w:r>
        <w:rPr>
          <w:b/>
        </w:rPr>
        <w:br/>
      </w:r>
      <w:r>
        <w:tab/>
      </w:r>
      <w:r>
        <w:tab/>
      </w:r>
      <w:r>
        <w:tab/>
      </w:r>
      <w:r>
        <w:tab/>
      </w:r>
      <w:r>
        <w:tab/>
        <w:t>24.229</w:t>
      </w:r>
      <w:r>
        <w:tab/>
        <w:t xml:space="preserve">  CR-4905  (Rel-9) v9.19.0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C1-141033</w:t>
      </w:r>
      <w:r>
        <w:rPr>
          <w:b/>
        </w:rPr>
        <w:tab/>
        <w:t>Syntax for OLI is incorrect</w:t>
      </w:r>
      <w:r>
        <w:rPr>
          <w:b/>
        </w:rPr>
        <w:br/>
      </w:r>
      <w:r>
        <w:tab/>
      </w:r>
      <w:r>
        <w:tab/>
      </w:r>
      <w:r>
        <w:tab/>
      </w:r>
      <w:r>
        <w:tab/>
      </w:r>
      <w:r>
        <w:tab/>
        <w:t>24.229</w:t>
      </w:r>
      <w:r>
        <w:tab/>
        <w:t xml:space="preserve">  CR-4906  (Rel-10) v10.15.0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C1-141034</w:t>
      </w:r>
      <w:r>
        <w:rPr>
          <w:b/>
        </w:rPr>
        <w:tab/>
        <w:t>Syntax for OLI is incorrect</w:t>
      </w:r>
      <w:r>
        <w:rPr>
          <w:b/>
        </w:rPr>
        <w:br/>
      </w:r>
      <w:r>
        <w:tab/>
      </w:r>
      <w:r>
        <w:tab/>
      </w:r>
      <w:r>
        <w:tab/>
      </w:r>
      <w:r>
        <w:tab/>
      </w:r>
      <w:r>
        <w:tab/>
        <w:t>24.229</w:t>
      </w:r>
      <w:r>
        <w:tab/>
        <w:t xml:space="preserve">  CR-4907  (Rel-11) v11.11.0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C1-141035</w:t>
      </w:r>
      <w:r>
        <w:rPr>
          <w:b/>
        </w:rPr>
        <w:tab/>
        <w:t>Syntax for OLI is incorrect</w:t>
      </w:r>
      <w:r>
        <w:rPr>
          <w:b/>
        </w:rPr>
        <w:br/>
      </w:r>
      <w:r>
        <w:tab/>
      </w:r>
      <w:r>
        <w:tab/>
      </w:r>
      <w:r>
        <w:tab/>
      </w:r>
      <w:r>
        <w:tab/>
      </w:r>
      <w:r>
        <w:tab/>
        <w:t>24.229</w:t>
      </w:r>
      <w:r>
        <w:tab/>
        <w:t xml:space="preserve">  CR-4908  (Rel-12) v12.4.0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C1-141104</w:t>
      </w:r>
      <w:r>
        <w:rPr>
          <w:b/>
        </w:rPr>
        <w:tab/>
        <w:t>Remote strength tag value in subsequent SDP offers</w:t>
      </w:r>
      <w:r>
        <w:rPr>
          <w:b/>
        </w:rPr>
        <w:br/>
      </w:r>
      <w:r>
        <w:tab/>
      </w:r>
      <w:r>
        <w:tab/>
      </w:r>
      <w:r>
        <w:tab/>
      </w:r>
      <w:r>
        <w:tab/>
      </w:r>
      <w:r>
        <w:tab/>
        <w:t>24.229</w:t>
      </w:r>
      <w:r>
        <w:tab/>
        <w:t xml:space="preserve">  CR-4925  (Rel-7) v7.32.0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C1-141105</w:t>
      </w:r>
      <w:r>
        <w:rPr>
          <w:b/>
        </w:rPr>
        <w:tab/>
        <w:t>Remote strength tag value in subsequent SDP offers</w:t>
      </w:r>
      <w:r>
        <w:rPr>
          <w:b/>
        </w:rPr>
        <w:br/>
      </w:r>
      <w:r>
        <w:tab/>
      </w:r>
      <w:r>
        <w:tab/>
      </w:r>
      <w:r>
        <w:tab/>
      </w:r>
      <w:r>
        <w:tab/>
      </w:r>
      <w:r>
        <w:tab/>
        <w:t>24.229</w:t>
      </w:r>
      <w:r>
        <w:tab/>
        <w:t xml:space="preserve">  CR-4926  (Rel-8) v8.27.0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C1-141106</w:t>
      </w:r>
      <w:r>
        <w:rPr>
          <w:b/>
        </w:rPr>
        <w:tab/>
        <w:t>Remote strength tag value in subsequent SDP offers</w:t>
      </w:r>
      <w:r>
        <w:rPr>
          <w:b/>
        </w:rPr>
        <w:br/>
      </w:r>
      <w:r>
        <w:tab/>
      </w:r>
      <w:r>
        <w:tab/>
      </w:r>
      <w:r>
        <w:tab/>
      </w:r>
      <w:r>
        <w:tab/>
      </w:r>
      <w:r>
        <w:tab/>
        <w:t>24.229</w:t>
      </w:r>
      <w:r>
        <w:tab/>
        <w:t xml:space="preserve">  CR-4927  (Rel-9) v9.19.0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C1-141107</w:t>
      </w:r>
      <w:r>
        <w:rPr>
          <w:b/>
        </w:rPr>
        <w:tab/>
        <w:t>Remote strength tag value in subsequent SDP offers</w:t>
      </w:r>
      <w:r>
        <w:rPr>
          <w:b/>
        </w:rPr>
        <w:br/>
      </w:r>
      <w:r>
        <w:tab/>
      </w:r>
      <w:r>
        <w:tab/>
      </w:r>
      <w:r>
        <w:tab/>
      </w:r>
      <w:r>
        <w:tab/>
      </w:r>
      <w:r>
        <w:tab/>
        <w:t>24.229</w:t>
      </w:r>
      <w:r>
        <w:tab/>
        <w:t xml:space="preserve">  CR-4928  (Rel-10) v10.15.0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C1-141108</w:t>
      </w:r>
      <w:r>
        <w:rPr>
          <w:b/>
        </w:rPr>
        <w:tab/>
        <w:t>Remote strength tag value in subsequent SDP offers</w:t>
      </w:r>
      <w:r>
        <w:rPr>
          <w:b/>
        </w:rPr>
        <w:br/>
      </w:r>
      <w:r>
        <w:tab/>
      </w:r>
      <w:r>
        <w:tab/>
      </w:r>
      <w:r>
        <w:tab/>
      </w:r>
      <w:r>
        <w:tab/>
      </w:r>
      <w:r>
        <w:tab/>
        <w:t>24.229</w:t>
      </w:r>
      <w:r>
        <w:tab/>
        <w:t xml:space="preserve">  CR-4929  (Rel-11) v11.11.0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C1-141109</w:t>
      </w:r>
      <w:r>
        <w:rPr>
          <w:b/>
        </w:rPr>
        <w:tab/>
        <w:t>Remote strength tag value in subsequent SDP offers</w:t>
      </w:r>
      <w:r>
        <w:rPr>
          <w:b/>
        </w:rPr>
        <w:br/>
      </w:r>
      <w:r>
        <w:tab/>
      </w:r>
      <w:r>
        <w:tab/>
      </w:r>
      <w:r>
        <w:tab/>
      </w:r>
      <w:r>
        <w:tab/>
      </w:r>
      <w:r>
        <w:tab/>
        <w:t>24.229</w:t>
      </w:r>
      <w:r>
        <w:tab/>
        <w:t xml:space="preserve">  CR-4930  (Rel-12) v12.4.0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C1-141349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C1-141110</w:t>
      </w:r>
      <w:r>
        <w:rPr>
          <w:b/>
        </w:rPr>
        <w:tab/>
        <w:t>Addressing of notification message when memory becomes available</w:t>
      </w:r>
      <w:r>
        <w:rPr>
          <w:b/>
        </w:rPr>
        <w:br/>
      </w:r>
      <w:r>
        <w:tab/>
      </w:r>
      <w:r>
        <w:tab/>
      </w:r>
      <w:r>
        <w:tab/>
      </w:r>
      <w:r>
        <w:tab/>
      </w:r>
      <w:r>
        <w:tab/>
        <w:t>24.341</w:t>
      </w:r>
      <w:r>
        <w:tab/>
        <w:t xml:space="preserve">  CR-0063  (Rel-7) v7.5.0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C1-141350</w:t>
      </w:r>
      <w:r>
        <w:rPr>
          <w:b/>
        </w:rPr>
        <w:tab/>
        <w:t>Addressing of notification message when memory becomes available</w:t>
      </w:r>
      <w:r>
        <w:rPr>
          <w:b/>
        </w:rPr>
        <w:br/>
      </w:r>
      <w:r>
        <w:tab/>
      </w:r>
      <w:r>
        <w:tab/>
      </w:r>
      <w:r>
        <w:tab/>
      </w:r>
      <w:r>
        <w:tab/>
      </w:r>
      <w:r>
        <w:tab/>
        <w:t>24.341</w:t>
      </w:r>
      <w:r>
        <w:tab/>
        <w:t xml:space="preserve">  CR-0063  rev 1 (Rel-7) v7.5.0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C1-141651</w:t>
      </w:r>
      <w:r>
        <w:rPr>
          <w:b/>
        </w:rPr>
        <w:tab/>
        <w:t>Addressing of notification message when memory becomes available</w:t>
      </w:r>
      <w:r>
        <w:rPr>
          <w:b/>
        </w:rPr>
        <w:br/>
      </w:r>
      <w:r>
        <w:tab/>
      </w:r>
      <w:r>
        <w:tab/>
      </w:r>
      <w:r>
        <w:tab/>
      </w:r>
      <w:r>
        <w:tab/>
      </w:r>
      <w:r>
        <w:tab/>
        <w:t>24.341</w:t>
      </w:r>
      <w:r>
        <w:tab/>
        <w:t xml:space="preserve">  CR-0063  rev 2 (Rel-7) v7.5.0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C1-141111</w:t>
      </w:r>
      <w:r>
        <w:rPr>
          <w:b/>
        </w:rPr>
        <w:tab/>
        <w:t>Addressing of notification message when memory becomes available</w:t>
      </w:r>
      <w:r>
        <w:rPr>
          <w:b/>
        </w:rPr>
        <w:br/>
      </w:r>
      <w:r>
        <w:tab/>
      </w:r>
      <w:r>
        <w:tab/>
      </w:r>
      <w:r>
        <w:tab/>
      </w:r>
      <w:r>
        <w:tab/>
      </w:r>
      <w:r>
        <w:tab/>
        <w:t>24.341</w:t>
      </w:r>
      <w:r>
        <w:tab/>
        <w:t xml:space="preserve">  CR-0064  (Rel-8) v8.5.0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C1-141351</w:t>
      </w:r>
      <w:r>
        <w:rPr>
          <w:b/>
        </w:rPr>
        <w:tab/>
        <w:t>Addressing of notification message when memory becomes available</w:t>
      </w:r>
      <w:r>
        <w:rPr>
          <w:b/>
        </w:rPr>
        <w:br/>
      </w:r>
      <w:r>
        <w:tab/>
      </w:r>
      <w:r>
        <w:tab/>
      </w:r>
      <w:r>
        <w:tab/>
      </w:r>
      <w:r>
        <w:tab/>
      </w:r>
      <w:r>
        <w:tab/>
        <w:t>24.341</w:t>
      </w:r>
      <w:r>
        <w:tab/>
        <w:t xml:space="preserve">  CR-0064  rev 1 (Rel-8) v8.5.0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C1-141652</w:t>
      </w:r>
      <w:r>
        <w:rPr>
          <w:b/>
        </w:rPr>
        <w:tab/>
        <w:t>Addressing of notification message when memory becomes available</w:t>
      </w:r>
      <w:r>
        <w:rPr>
          <w:b/>
        </w:rPr>
        <w:br/>
      </w:r>
      <w:r>
        <w:tab/>
      </w:r>
      <w:r>
        <w:tab/>
      </w:r>
      <w:r>
        <w:tab/>
      </w:r>
      <w:r>
        <w:tab/>
      </w:r>
      <w:r>
        <w:tab/>
        <w:t>24.341</w:t>
      </w:r>
      <w:r>
        <w:tab/>
        <w:t xml:space="preserve">  CR-0064  rev 2 (Rel-8) v8.5.0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C1-141112</w:t>
      </w:r>
      <w:r>
        <w:rPr>
          <w:b/>
        </w:rPr>
        <w:tab/>
        <w:t>Addressing of notification message when memory becomes available</w:t>
      </w:r>
      <w:r>
        <w:rPr>
          <w:b/>
        </w:rPr>
        <w:br/>
      </w:r>
      <w:r>
        <w:tab/>
      </w:r>
      <w:r>
        <w:tab/>
      </w:r>
      <w:r>
        <w:tab/>
      </w:r>
      <w:r>
        <w:tab/>
      </w:r>
      <w:r>
        <w:tab/>
        <w:t>24.341</w:t>
      </w:r>
      <w:r>
        <w:tab/>
        <w:t xml:space="preserve">  CR-0065  (Rel-9) v9.2.0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C1-141352</w:t>
      </w:r>
      <w:r>
        <w:rPr>
          <w:b/>
        </w:rPr>
        <w:tab/>
        <w:t>Addressing of notification message when memory becomes available</w:t>
      </w:r>
      <w:r>
        <w:rPr>
          <w:b/>
        </w:rPr>
        <w:br/>
      </w:r>
      <w:r>
        <w:tab/>
      </w:r>
      <w:r>
        <w:tab/>
      </w:r>
      <w:r>
        <w:tab/>
      </w:r>
      <w:r>
        <w:tab/>
      </w:r>
      <w:r>
        <w:tab/>
        <w:t>24.341</w:t>
      </w:r>
      <w:r>
        <w:tab/>
        <w:t xml:space="preserve">  CR-0065  rev 1 (Rel-9) v9.2.0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C1-141653</w:t>
      </w:r>
      <w:r>
        <w:rPr>
          <w:b/>
        </w:rPr>
        <w:tab/>
        <w:t>Addressing of notification message when memory becomes available</w:t>
      </w:r>
      <w:r>
        <w:rPr>
          <w:b/>
        </w:rPr>
        <w:br/>
      </w:r>
      <w:r>
        <w:tab/>
      </w:r>
      <w:r>
        <w:tab/>
      </w:r>
      <w:r>
        <w:tab/>
      </w:r>
      <w:r>
        <w:tab/>
      </w:r>
      <w:r>
        <w:tab/>
        <w:t>24.341</w:t>
      </w:r>
      <w:r>
        <w:tab/>
        <w:t xml:space="preserve">  CR-0065  rev 2 (Rel-9) v9.2.0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C1-141113</w:t>
      </w:r>
      <w:r>
        <w:rPr>
          <w:b/>
        </w:rPr>
        <w:tab/>
        <w:t>Addressing of notification message when memory becomes available</w:t>
      </w:r>
      <w:r>
        <w:rPr>
          <w:b/>
        </w:rPr>
        <w:br/>
      </w:r>
      <w:r>
        <w:tab/>
      </w:r>
      <w:r>
        <w:tab/>
      </w:r>
      <w:r>
        <w:tab/>
      </w:r>
      <w:r>
        <w:tab/>
      </w:r>
      <w:r>
        <w:tab/>
        <w:t>24.341</w:t>
      </w:r>
      <w:r>
        <w:tab/>
        <w:t xml:space="preserve">  CR-0066  (Rel-10) v10.0.0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C1-141353</w:t>
      </w:r>
      <w:r>
        <w:rPr>
          <w:b/>
        </w:rPr>
        <w:tab/>
        <w:t>Addressing of notification message when memory becomes available</w:t>
      </w:r>
      <w:r>
        <w:rPr>
          <w:b/>
        </w:rPr>
        <w:br/>
      </w:r>
      <w:r>
        <w:tab/>
      </w:r>
      <w:r>
        <w:tab/>
      </w:r>
      <w:r>
        <w:tab/>
      </w:r>
      <w:r>
        <w:tab/>
      </w:r>
      <w:r>
        <w:tab/>
        <w:t>24.341</w:t>
      </w:r>
      <w:r>
        <w:tab/>
        <w:t xml:space="preserve">  CR-0066  rev 1 (Rel-10) v10.0.0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C1-141654</w:t>
      </w:r>
      <w:r>
        <w:rPr>
          <w:b/>
        </w:rPr>
        <w:tab/>
        <w:t>Addressing of notification message when memory becomes available</w:t>
      </w:r>
      <w:r>
        <w:rPr>
          <w:b/>
        </w:rPr>
        <w:br/>
      </w:r>
      <w:r>
        <w:tab/>
      </w:r>
      <w:r>
        <w:tab/>
      </w:r>
      <w:r>
        <w:tab/>
      </w:r>
      <w:r>
        <w:tab/>
      </w:r>
      <w:r>
        <w:tab/>
        <w:t>24.341</w:t>
      </w:r>
      <w:r>
        <w:tab/>
        <w:t xml:space="preserve">  CR-0066  rev 2 (Rel-10) v10.0.0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C1-141114</w:t>
      </w:r>
      <w:r>
        <w:rPr>
          <w:b/>
        </w:rPr>
        <w:tab/>
        <w:t>Addressing of notification message when memory becomes available</w:t>
      </w:r>
      <w:r>
        <w:rPr>
          <w:b/>
        </w:rPr>
        <w:br/>
      </w:r>
      <w:r>
        <w:tab/>
      </w:r>
      <w:r>
        <w:tab/>
      </w:r>
      <w:r>
        <w:tab/>
      </w:r>
      <w:r>
        <w:tab/>
      </w:r>
      <w:r>
        <w:tab/>
        <w:t>24.341</w:t>
      </w:r>
      <w:r>
        <w:tab/>
        <w:t xml:space="preserve">  CR-0067  (Rel-11) v11.2.0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C1-141354</w:t>
      </w:r>
      <w:r>
        <w:rPr>
          <w:b/>
        </w:rPr>
        <w:tab/>
        <w:t>Addressing of notification message when memory becomes available</w:t>
      </w:r>
      <w:r>
        <w:rPr>
          <w:b/>
        </w:rPr>
        <w:br/>
      </w:r>
      <w:r>
        <w:tab/>
      </w:r>
      <w:r>
        <w:tab/>
      </w:r>
      <w:r>
        <w:tab/>
      </w:r>
      <w:r>
        <w:tab/>
      </w:r>
      <w:r>
        <w:tab/>
        <w:t>24.341</w:t>
      </w:r>
      <w:r>
        <w:tab/>
        <w:t xml:space="preserve">  CR-0067  rev 1 (Rel-11) v11.2.0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C1-141655</w:t>
      </w:r>
      <w:r>
        <w:rPr>
          <w:b/>
        </w:rPr>
        <w:tab/>
        <w:t>Addressing of notification message when memory becomes available</w:t>
      </w:r>
      <w:r>
        <w:rPr>
          <w:b/>
        </w:rPr>
        <w:br/>
      </w:r>
      <w:r>
        <w:tab/>
      </w:r>
      <w:r>
        <w:tab/>
      </w:r>
      <w:r>
        <w:tab/>
      </w:r>
      <w:r>
        <w:tab/>
      </w:r>
      <w:r>
        <w:tab/>
        <w:t>24.341</w:t>
      </w:r>
      <w:r>
        <w:tab/>
        <w:t xml:space="preserve">  CR-0067  rev 2 (Rel-11) v11.2.0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C1-141348</w:t>
      </w:r>
      <w:r>
        <w:rPr>
          <w:b/>
        </w:rPr>
        <w:tab/>
        <w:t>Syntax for OLI is incorrect</w:t>
      </w:r>
      <w:r>
        <w:rPr>
          <w:b/>
        </w:rPr>
        <w:br/>
      </w:r>
      <w:r>
        <w:tab/>
      </w:r>
      <w:r>
        <w:tab/>
      </w:r>
      <w:r>
        <w:tab/>
      </w:r>
      <w:r>
        <w:tab/>
      </w:r>
      <w:r>
        <w:tab/>
        <w:t>24.503</w:t>
      </w:r>
      <w:r>
        <w:tab/>
        <w:t xml:space="preserve">  CR-0113  (Rel-8) v8.16.0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C1-141355</w:t>
      </w:r>
      <w:r>
        <w:rPr>
          <w:b/>
        </w:rPr>
        <w:tab/>
        <w:t>Addressing the notification message when memory becomes available</w:t>
      </w:r>
      <w:r>
        <w:rPr>
          <w:b/>
        </w:rPr>
        <w:br/>
      </w:r>
      <w:r>
        <w:tab/>
      </w:r>
      <w:r>
        <w:tab/>
      </w:r>
      <w:r>
        <w:tab/>
      </w:r>
      <w:r>
        <w:tab/>
      </w:r>
      <w:r>
        <w:tab/>
        <w:t>24.341</w:t>
      </w:r>
      <w:r>
        <w:tab/>
        <w:t xml:space="preserve">  CR-0070  (Rel-12) v12.3.0</w:t>
      </w:r>
      <w:r>
        <w:br/>
      </w:r>
      <w:r>
        <w:rPr>
          <w:i/>
        </w:rPr>
        <w:tab/>
      </w:r>
      <w:r>
        <w:rPr>
          <w:i/>
        </w:rPr>
        <w:tab/>
      </w:r>
      <w:r>
        <w:rPr>
          <w:i/>
        </w:rPr>
        <w:tab/>
      </w:r>
      <w:r>
        <w:rPr>
          <w:i/>
        </w:rPr>
        <w:tab/>
      </w:r>
      <w:r>
        <w:rPr>
          <w:i/>
        </w:rPr>
        <w:tab/>
        <w:t>Source: Qualcomm Incorporated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C1-141656</w:t>
      </w:r>
      <w:r>
        <w:rPr>
          <w:b/>
        </w:rPr>
        <w:tab/>
        <w:t>Addressing the notification message when memory becomes available</w:t>
      </w:r>
      <w:r>
        <w:rPr>
          <w:b/>
        </w:rPr>
        <w:br/>
      </w:r>
      <w:r>
        <w:tab/>
      </w:r>
      <w:r>
        <w:tab/>
      </w:r>
      <w:r>
        <w:tab/>
      </w:r>
      <w:r>
        <w:tab/>
      </w:r>
      <w:r>
        <w:tab/>
        <w:t>24.341</w:t>
      </w:r>
      <w:r>
        <w:tab/>
        <w:t xml:space="preserve">  CR-0070  rev 1 (Rel-12) v12.3.0</w:t>
      </w:r>
      <w:r>
        <w:br/>
      </w:r>
      <w:r>
        <w:rPr>
          <w:i/>
        </w:rPr>
        <w:tab/>
      </w:r>
      <w:r>
        <w:rPr>
          <w:i/>
        </w:rPr>
        <w:tab/>
      </w:r>
      <w:r>
        <w:rPr>
          <w:i/>
        </w:rPr>
        <w:tab/>
      </w:r>
      <w:r>
        <w:rPr>
          <w:i/>
        </w:rPr>
        <w:tab/>
      </w:r>
      <w:r>
        <w:rPr>
          <w:i/>
        </w:rPr>
        <w:tab/>
        <w:t>Source: Qualcomm Incorporated</w:t>
      </w:r>
    </w:p>
    <w:p w:rsidR="00576ED7" w:rsidRDefault="00576ED7" w:rsidP="000536B4">
      <w:pPr>
        <w:rPr>
          <w:color w:val="808080"/>
        </w:rPr>
      </w:pPr>
      <w:r>
        <w:rPr>
          <w:color w:val="808080"/>
        </w:rPr>
        <w:t>(Replaces C1-141355)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C1-141356</w:t>
      </w:r>
      <w:r>
        <w:rPr>
          <w:b/>
        </w:rPr>
        <w:tab/>
        <w:t>Addressing the notification message when memory becomes available</w:t>
      </w:r>
      <w:r>
        <w:rPr>
          <w:b/>
        </w:rPr>
        <w:br/>
      </w:r>
      <w:r>
        <w:tab/>
      </w:r>
      <w:r>
        <w:tab/>
      </w:r>
      <w:r>
        <w:tab/>
      </w:r>
      <w:r>
        <w:tab/>
      </w:r>
      <w:r>
        <w:tab/>
        <w:t>24.451</w:t>
      </w:r>
      <w:r>
        <w:tab/>
        <w:t xml:space="preserve">  CR-0001  (Rel-8) v8.0.0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C1-141657</w:t>
      </w:r>
      <w:r>
        <w:rPr>
          <w:b/>
        </w:rPr>
        <w:tab/>
        <w:t>Addressing the notification message when memory becomes available</w:t>
      </w:r>
      <w:r>
        <w:rPr>
          <w:b/>
        </w:rPr>
        <w:br/>
      </w:r>
      <w:r>
        <w:tab/>
      </w:r>
      <w:r>
        <w:tab/>
      </w:r>
      <w:r>
        <w:tab/>
      </w:r>
      <w:r>
        <w:tab/>
      </w:r>
      <w:r>
        <w:tab/>
        <w:t>24.451</w:t>
      </w:r>
      <w:r>
        <w:tab/>
        <w:t xml:space="preserve">  CR-0001  rev 1 (Rel-8) v8.0.0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C1-141356)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103" w:name="_Toc384639906"/>
      <w:r>
        <w:lastRenderedPageBreak/>
        <w:t>7.2</w:t>
      </w:r>
      <w:r>
        <w:tab/>
        <w:t>Rel-7 non-IMS Work Items and issues</w:t>
      </w:r>
      <w:bookmarkEnd w:id="103"/>
    </w:p>
    <w:p w:rsidR="00576ED7" w:rsidRDefault="00576ED7" w:rsidP="000536B4">
      <w:pPr>
        <w:pStyle w:val="Heading2"/>
      </w:pPr>
      <w:bookmarkStart w:id="104" w:name="_Toc384639907"/>
      <w:r>
        <w:t>8</w:t>
      </w:r>
      <w:r>
        <w:tab/>
        <w:t>Rel-8</w:t>
      </w:r>
      <w:bookmarkEnd w:id="104"/>
    </w:p>
    <w:p w:rsidR="00576ED7" w:rsidRDefault="00576ED7" w:rsidP="000536B4">
      <w:pPr>
        <w:pStyle w:val="Heading3"/>
      </w:pPr>
      <w:bookmarkStart w:id="105" w:name="_Toc384639908"/>
      <w:r>
        <w:t>8.1</w:t>
      </w:r>
      <w:r>
        <w:tab/>
        <w:t>Rel-8 IMS Work Items and issues</w:t>
      </w:r>
      <w:bookmarkEnd w:id="105"/>
    </w:p>
    <w:p w:rsidR="00576ED7" w:rsidRDefault="00576ED7" w:rsidP="000536B4">
      <w:pPr>
        <w:rPr>
          <w:i/>
        </w:rPr>
      </w:pPr>
      <w:r w:rsidRPr="000536B4">
        <w:rPr>
          <w:rFonts w:ascii="Arial" w:hAnsi="Arial" w:cs="Arial"/>
          <w:b/>
          <w:color w:val="0000FF"/>
          <w:sz w:val="24"/>
          <w:u w:val="thick"/>
        </w:rPr>
        <w:t>C1-140817</w:t>
      </w:r>
      <w:r>
        <w:rPr>
          <w:b/>
        </w:rPr>
        <w:tab/>
        <w:t>Handling of Supplementary Service provisioning errors</w:t>
      </w:r>
      <w:r>
        <w:rPr>
          <w:b/>
        </w:rPr>
        <w:br/>
      </w:r>
      <w:r>
        <w:tab/>
      </w:r>
      <w:r>
        <w:tab/>
      </w:r>
      <w:r>
        <w:tab/>
      </w:r>
      <w:r>
        <w:tab/>
      </w:r>
      <w:r>
        <w:tab/>
        <w:t>24.623</w:t>
      </w:r>
      <w:r>
        <w:tab/>
        <w:t xml:space="preserve">  CR-0041  (Rel-8) v8.5.0</w:t>
      </w:r>
      <w: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C1-141357</w:t>
      </w:r>
      <w:r>
        <w:rPr>
          <w:b/>
        </w:rPr>
        <w:tab/>
        <w:t>Handling of Supplementary Service provisioning errors</w:t>
      </w:r>
      <w:r>
        <w:rPr>
          <w:b/>
        </w:rPr>
        <w:br/>
      </w:r>
      <w:r>
        <w:tab/>
      </w:r>
      <w:r>
        <w:tab/>
      </w:r>
      <w:r>
        <w:tab/>
      </w:r>
      <w:r>
        <w:tab/>
      </w:r>
      <w:r>
        <w:tab/>
        <w:t>24.623</w:t>
      </w:r>
      <w:r>
        <w:tab/>
        <w:t xml:space="preserve">  CR-0041  rev 1 (Rel-8) v8.5.0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C1-140817)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Nick Russell (BlackBerry)</w:t>
      </w:r>
    </w:p>
    <w:p w:rsidR="00576ED7" w:rsidRDefault="00576ED7" w:rsidP="000536B4">
      <w:r>
        <w:t>Ivo Sedlacek (Ericsson) commented that it's not acceptable in frozen releases as it creates a new functionality.</w:t>
      </w:r>
    </w:p>
    <w:p w:rsidR="00576ED7" w:rsidRDefault="00576ED7" w:rsidP="000536B4">
      <w:r>
        <w:t>Keith Drage (Alcatel-Lucent) commented that the current spec allows flexibility, this contributions constrains it.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C1-140818</w:t>
      </w:r>
      <w:r>
        <w:rPr>
          <w:b/>
        </w:rPr>
        <w:tab/>
        <w:t>Handling of Supplementary Service provisioning errors</w:t>
      </w:r>
      <w:r>
        <w:rPr>
          <w:b/>
        </w:rPr>
        <w:br/>
      </w:r>
      <w:r>
        <w:tab/>
      </w:r>
      <w:r>
        <w:tab/>
      </w:r>
      <w:r>
        <w:tab/>
      </w:r>
      <w:r>
        <w:tab/>
      </w:r>
      <w:r>
        <w:tab/>
        <w:t>24.623</w:t>
      </w:r>
      <w:r>
        <w:tab/>
        <w:t xml:space="preserve">  CR-0042  (Rel-9) v9.5.0</w:t>
      </w:r>
      <w: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C1-141358</w:t>
      </w:r>
      <w:r>
        <w:rPr>
          <w:b/>
        </w:rPr>
        <w:tab/>
        <w:t>Handling of Supplementary Service provisioning errors</w:t>
      </w:r>
      <w:r>
        <w:rPr>
          <w:b/>
        </w:rPr>
        <w:br/>
      </w:r>
      <w:r>
        <w:tab/>
      </w:r>
      <w:r>
        <w:tab/>
      </w:r>
      <w:r>
        <w:tab/>
      </w:r>
      <w:r>
        <w:tab/>
      </w:r>
      <w:r>
        <w:tab/>
        <w:t>24.623</w:t>
      </w:r>
      <w:r>
        <w:tab/>
        <w:t xml:space="preserve">  CR-0042  rev 1 (Rel-9) v9.5.0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C1-140818)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C1-140819</w:t>
      </w:r>
      <w:r>
        <w:rPr>
          <w:b/>
        </w:rPr>
        <w:tab/>
        <w:t>Handling of Supplementary Service provisioning errors</w:t>
      </w:r>
      <w:r>
        <w:rPr>
          <w:b/>
        </w:rPr>
        <w:br/>
      </w:r>
      <w:r>
        <w:tab/>
      </w:r>
      <w:r>
        <w:tab/>
      </w:r>
      <w:r>
        <w:tab/>
      </w:r>
      <w:r>
        <w:tab/>
      </w:r>
      <w:r>
        <w:tab/>
        <w:t>24.623</w:t>
      </w:r>
      <w:r>
        <w:tab/>
        <w:t xml:space="preserve">  CR-0043  (Rel-10) v10.3.0</w:t>
      </w:r>
      <w: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C1-141359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C1-141359</w:t>
      </w:r>
      <w:r>
        <w:rPr>
          <w:b/>
        </w:rPr>
        <w:tab/>
        <w:t>Handling of Supplementary Service provisioning errors</w:t>
      </w:r>
      <w:r>
        <w:rPr>
          <w:b/>
        </w:rPr>
        <w:br/>
      </w:r>
      <w:r>
        <w:tab/>
      </w:r>
      <w:r>
        <w:tab/>
      </w:r>
      <w:r>
        <w:tab/>
      </w:r>
      <w:r>
        <w:tab/>
      </w:r>
      <w:r>
        <w:tab/>
        <w:t>24.623</w:t>
      </w:r>
      <w:r>
        <w:tab/>
        <w:t xml:space="preserve">  CR-0043  rev 1 (Rel-10) v10.3.0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C1-140819)</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C1-140820</w:t>
      </w:r>
      <w:r>
        <w:rPr>
          <w:b/>
        </w:rPr>
        <w:tab/>
        <w:t>Handling of Supplementary Service provisioning errors</w:t>
      </w:r>
      <w:r>
        <w:rPr>
          <w:b/>
        </w:rPr>
        <w:br/>
      </w:r>
      <w:r>
        <w:tab/>
      </w:r>
      <w:r>
        <w:tab/>
      </w:r>
      <w:r>
        <w:tab/>
      </w:r>
      <w:r>
        <w:tab/>
      </w:r>
      <w:r>
        <w:tab/>
        <w:t>24.623</w:t>
      </w:r>
      <w:r>
        <w:tab/>
        <w:t xml:space="preserve">  CR-0044  (Rel-11) v11.1.0</w:t>
      </w:r>
      <w: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C1-141360</w:t>
      </w:r>
      <w:r>
        <w:rPr>
          <w:b/>
        </w:rPr>
        <w:tab/>
        <w:t>Handling of Supplementary Service provisioning errors</w:t>
      </w:r>
      <w:r>
        <w:rPr>
          <w:b/>
        </w:rPr>
        <w:br/>
      </w:r>
      <w:r>
        <w:tab/>
      </w:r>
      <w:r>
        <w:tab/>
      </w:r>
      <w:r>
        <w:tab/>
      </w:r>
      <w:r>
        <w:tab/>
      </w:r>
      <w:r>
        <w:tab/>
        <w:t>24.623</w:t>
      </w:r>
      <w:r>
        <w:tab/>
        <w:t xml:space="preserve">  CR-0044  rev 1 (Rel-11) v11.1.0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C1-140820)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C1-140821</w:t>
      </w:r>
      <w:r>
        <w:rPr>
          <w:b/>
        </w:rPr>
        <w:tab/>
        <w:t>Handling of Supplementary Service provisioning errors</w:t>
      </w:r>
      <w:r>
        <w:rPr>
          <w:b/>
        </w:rPr>
        <w:br/>
      </w:r>
      <w:r>
        <w:tab/>
      </w:r>
      <w:r>
        <w:tab/>
      </w:r>
      <w:r>
        <w:tab/>
      </w:r>
      <w:r>
        <w:tab/>
      </w:r>
      <w:r>
        <w:tab/>
        <w:t>24.623</w:t>
      </w:r>
      <w:r>
        <w:tab/>
        <w:t xml:space="preserve">  CR-0045  (Rel-12) v12.3.0</w:t>
      </w:r>
      <w: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C1-141361</w:t>
      </w:r>
      <w:r>
        <w:rPr>
          <w:b/>
        </w:rPr>
        <w:tab/>
        <w:t>Handling of Supplementary Service provisioning errors</w:t>
      </w:r>
      <w:r>
        <w:rPr>
          <w:b/>
        </w:rPr>
        <w:br/>
      </w:r>
      <w:r>
        <w:tab/>
      </w:r>
      <w:r>
        <w:tab/>
      </w:r>
      <w:r>
        <w:tab/>
      </w:r>
      <w:r>
        <w:tab/>
      </w:r>
      <w:r>
        <w:tab/>
        <w:t>24.623</w:t>
      </w:r>
      <w:r>
        <w:tab/>
        <w:t xml:space="preserve">  CR-0045  rev 1 (Rel-12) v12.3.0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C1-140821)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C1-140822</w:t>
      </w:r>
      <w:r>
        <w:rPr>
          <w:b/>
        </w:rPr>
        <w:tab/>
        <w:t>Handling of non-provisioned Supplementary Services</w:t>
      </w:r>
      <w:r>
        <w:rPr>
          <w:b/>
        </w:rPr>
        <w:br/>
      </w:r>
      <w:r>
        <w:rPr>
          <w:i/>
        </w:rPr>
        <w:tab/>
      </w:r>
      <w:r>
        <w:rPr>
          <w:i/>
        </w:rPr>
        <w:tab/>
      </w:r>
      <w:r>
        <w:rPr>
          <w:i/>
        </w:rPr>
        <w:tab/>
      </w:r>
      <w:r>
        <w:rPr>
          <w:i/>
        </w:rPr>
        <w:tab/>
      </w:r>
      <w:r>
        <w:rPr>
          <w:i/>
        </w:rPr>
        <w:tab/>
        <w:t>Source: BlackBerry UK Ltd (Nick)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C1-140850</w:t>
      </w:r>
      <w:r>
        <w:rPr>
          <w:b/>
        </w:rPr>
        <w:tab/>
        <w:t>Implications of P-CSCF serving the UE stops being available</w:t>
      </w:r>
      <w:r>
        <w:rPr>
          <w:b/>
        </w:rPr>
        <w:br/>
      </w:r>
      <w:r>
        <w:rPr>
          <w:i/>
        </w:rPr>
        <w:tab/>
      </w:r>
      <w:r>
        <w:rPr>
          <w:i/>
        </w:rPr>
        <w:tab/>
      </w:r>
      <w:r>
        <w:rPr>
          <w:i/>
        </w:rPr>
        <w:tab/>
      </w:r>
      <w:r>
        <w:rPr>
          <w:i/>
        </w:rPr>
        <w:tab/>
      </w:r>
      <w:r>
        <w:rPr>
          <w:i/>
        </w:rPr>
        <w:tab/>
        <w:t>Source: Ericsson, NTT DOCOMO / Ivo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documents describes how UE identifies that P-CSCF serving the UE stops being available and proposes related UE handling. Not doing so implies that voice centric UE might become unavailable for IMS voice calls.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Keith Drage (Alcatel-Lucent): there is no justification to do this in Rel-8 apart from that it is done in IR92.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C1-140851</w:t>
      </w:r>
      <w:r>
        <w:rPr>
          <w:b/>
        </w:rPr>
        <w:tab/>
        <w:t>Corrections for voice centric UE to continue being reachable for IMS voice when P-CSCF serving the UE stops being available</w:t>
      </w:r>
      <w:r>
        <w:rPr>
          <w:b/>
        </w:rPr>
        <w:br/>
      </w:r>
      <w:r>
        <w:tab/>
      </w:r>
      <w:r>
        <w:tab/>
      </w:r>
      <w:r>
        <w:tab/>
      </w:r>
      <w:r>
        <w:tab/>
      </w:r>
      <w:r>
        <w:tab/>
        <w:t>24.229</w:t>
      </w:r>
      <w:r>
        <w:tab/>
        <w:t xml:space="preserve">  CR-4861  (Rel-8) v8.27.0</w:t>
      </w:r>
      <w:r>
        <w:br/>
      </w:r>
      <w:r>
        <w:rPr>
          <w:i/>
        </w:rPr>
        <w:tab/>
      </w:r>
      <w:r>
        <w:rPr>
          <w:i/>
        </w:rPr>
        <w:tab/>
      </w:r>
      <w:r>
        <w:rPr>
          <w:i/>
        </w:rPr>
        <w:tab/>
      </w:r>
      <w:r>
        <w:rPr>
          <w:i/>
        </w:rPr>
        <w:tab/>
      </w:r>
      <w:r>
        <w:rPr>
          <w:i/>
        </w:rPr>
        <w:tab/>
        <w:t>Source: Ericsson, NTT DOCOMO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C1-141250</w:t>
      </w:r>
      <w:r>
        <w:rPr>
          <w:b/>
        </w:rPr>
        <w:tab/>
        <w:t>Corrections for voice centric UE to continue being reachable for IMS voice when P-CSCF serving the UE stops being available</w:t>
      </w:r>
      <w:r>
        <w:rPr>
          <w:b/>
        </w:rPr>
        <w:br/>
      </w:r>
      <w:r>
        <w:tab/>
      </w:r>
      <w:r>
        <w:tab/>
      </w:r>
      <w:r>
        <w:tab/>
      </w:r>
      <w:r>
        <w:tab/>
      </w:r>
      <w:r>
        <w:tab/>
        <w:t>24.229</w:t>
      </w:r>
      <w:r>
        <w:tab/>
        <w:t xml:space="preserve">  CR-4861  rev 1 (Rel-8) v8.27.0</w:t>
      </w:r>
      <w:r>
        <w:br/>
      </w:r>
      <w:r>
        <w:rPr>
          <w:i/>
        </w:rPr>
        <w:tab/>
      </w:r>
      <w:r>
        <w:rPr>
          <w:i/>
        </w:rPr>
        <w:tab/>
      </w:r>
      <w:r>
        <w:rPr>
          <w:i/>
        </w:rPr>
        <w:tab/>
      </w:r>
      <w:r>
        <w:rPr>
          <w:i/>
        </w:rPr>
        <w:tab/>
      </w:r>
      <w:r>
        <w:rPr>
          <w:i/>
        </w:rPr>
        <w:tab/>
        <w:t>Source: Ericsson, NTT DOCOMO / Ivo</w:t>
      </w:r>
    </w:p>
    <w:p w:rsidR="00576ED7" w:rsidRDefault="00576ED7" w:rsidP="000536B4">
      <w:pPr>
        <w:rPr>
          <w:color w:val="808080"/>
        </w:rPr>
      </w:pPr>
      <w:r>
        <w:rPr>
          <w:color w:val="808080"/>
        </w:rPr>
        <w:t>(Replaces C1-140851)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C1-141518</w:t>
      </w:r>
      <w:r>
        <w:rPr>
          <w:b/>
        </w:rPr>
        <w:tab/>
        <w:t>Corrections for voice centric UE to continue being reachable for IMS voice when P-CSCF serving the UE stops being available</w:t>
      </w:r>
      <w:r>
        <w:rPr>
          <w:b/>
        </w:rPr>
        <w:br/>
      </w:r>
      <w:r>
        <w:tab/>
      </w:r>
      <w:r>
        <w:tab/>
      </w:r>
      <w:r>
        <w:tab/>
      </w:r>
      <w:r>
        <w:tab/>
      </w:r>
      <w:r>
        <w:tab/>
        <w:t>24.229</w:t>
      </w:r>
      <w:r>
        <w:tab/>
        <w:t xml:space="preserve">  CR-4861  rev 2 (Rel-8) v8.27.0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C1-141250)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Keith Drage (Alcatel-Lucent): not convinced this is an essential correction.</w:t>
      </w:r>
    </w:p>
    <w:p w:rsidR="00576ED7" w:rsidRDefault="00576ED7" w:rsidP="000536B4">
      <w:r>
        <w:t>Ivo Sedlacek (Ericsson) commented that he would reword the consequences if not approved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C1-141551</w:t>
      </w:r>
      <w:r>
        <w:rPr>
          <w:b/>
        </w:rPr>
        <w:tab/>
        <w:t>Corrections for voice centric UE to continue being reachable for IMS voice when P-CSCF serving the UE stops being available</w:t>
      </w:r>
      <w:r>
        <w:rPr>
          <w:b/>
        </w:rPr>
        <w:br/>
      </w:r>
      <w:r>
        <w:tab/>
      </w:r>
      <w:r>
        <w:tab/>
      </w:r>
      <w:r>
        <w:tab/>
      </w:r>
      <w:r>
        <w:tab/>
      </w:r>
      <w:r>
        <w:tab/>
        <w:t>24.229</w:t>
      </w:r>
      <w:r>
        <w:tab/>
        <w:t xml:space="preserve">  CR-4861  rev 3 (Rel-8) v8.27.0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C1-141518)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C1-140852</w:t>
      </w:r>
      <w:r>
        <w:rPr>
          <w:b/>
        </w:rPr>
        <w:tab/>
        <w:t>Corrections for voice centric UE to continue being reachable for IMS voice when P-CSCF serving the UE stops being available</w:t>
      </w:r>
      <w:r>
        <w:rPr>
          <w:b/>
        </w:rPr>
        <w:br/>
      </w:r>
      <w:r>
        <w:lastRenderedPageBreak/>
        <w:tab/>
      </w:r>
      <w:r>
        <w:tab/>
      </w:r>
      <w:r>
        <w:tab/>
      </w:r>
      <w:r>
        <w:tab/>
      </w:r>
      <w:r>
        <w:tab/>
        <w:t>24.229</w:t>
      </w:r>
      <w:r>
        <w:tab/>
        <w:t xml:space="preserve">  CR-4862  (Rel-9) v9.19.0</w:t>
      </w:r>
      <w:r>
        <w:br/>
      </w:r>
      <w:r>
        <w:rPr>
          <w:i/>
        </w:rPr>
        <w:tab/>
      </w:r>
      <w:r>
        <w:rPr>
          <w:i/>
        </w:rPr>
        <w:tab/>
      </w:r>
      <w:r>
        <w:rPr>
          <w:i/>
        </w:rPr>
        <w:tab/>
      </w:r>
      <w:r>
        <w:rPr>
          <w:i/>
        </w:rPr>
        <w:tab/>
      </w:r>
      <w:r>
        <w:rPr>
          <w:i/>
        </w:rPr>
        <w:tab/>
        <w:t>Source: Ericsson, NTT DOCOMO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C1-141251</w:t>
      </w:r>
      <w:r>
        <w:rPr>
          <w:b/>
        </w:rPr>
        <w:tab/>
        <w:t>Corrections for voice centric UE to continue being reachable for IMS voice when P-CSCF serving the UE stops being available</w:t>
      </w:r>
      <w:r>
        <w:rPr>
          <w:b/>
        </w:rPr>
        <w:br/>
      </w:r>
      <w:r>
        <w:tab/>
      </w:r>
      <w:r>
        <w:tab/>
      </w:r>
      <w:r>
        <w:tab/>
      </w:r>
      <w:r>
        <w:tab/>
      </w:r>
      <w:r>
        <w:tab/>
        <w:t>24.229</w:t>
      </w:r>
      <w:r>
        <w:tab/>
        <w:t xml:space="preserve">  CR-4862  rev 1 (Rel-9) v9.19.0</w:t>
      </w:r>
      <w:r>
        <w:br/>
      </w:r>
      <w:r>
        <w:rPr>
          <w:i/>
        </w:rPr>
        <w:tab/>
      </w:r>
      <w:r>
        <w:rPr>
          <w:i/>
        </w:rPr>
        <w:tab/>
      </w:r>
      <w:r>
        <w:rPr>
          <w:i/>
        </w:rPr>
        <w:tab/>
      </w:r>
      <w:r>
        <w:rPr>
          <w:i/>
        </w:rPr>
        <w:tab/>
      </w:r>
      <w:r>
        <w:rPr>
          <w:i/>
        </w:rPr>
        <w:tab/>
        <w:t>Source: Ericsson, NTT DOCOMO / Ivo</w:t>
      </w:r>
    </w:p>
    <w:p w:rsidR="00576ED7" w:rsidRDefault="00576ED7" w:rsidP="000536B4">
      <w:pPr>
        <w:rPr>
          <w:color w:val="808080"/>
        </w:rPr>
      </w:pPr>
      <w:r>
        <w:rPr>
          <w:color w:val="808080"/>
        </w:rPr>
        <w:t>(Replaces C1-140852)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note: not available. Was revised still just to keep the numbers in sequence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C1-141519</w:t>
      </w:r>
      <w:r>
        <w:rPr>
          <w:b/>
        </w:rPr>
        <w:tab/>
        <w:t>Corrections for voice centric UE to continue being reachable for IMS voice when P-CSCF serving the UE stops being available</w:t>
      </w:r>
      <w:r>
        <w:rPr>
          <w:b/>
        </w:rPr>
        <w:br/>
      </w:r>
      <w:r>
        <w:tab/>
      </w:r>
      <w:r>
        <w:tab/>
      </w:r>
      <w:r>
        <w:tab/>
      </w:r>
      <w:r>
        <w:tab/>
      </w:r>
      <w:r>
        <w:tab/>
        <w:t>24.229</w:t>
      </w:r>
      <w:r>
        <w:tab/>
        <w:t xml:space="preserve">  CR-4862  rev 2 (Rel-9) v9.19.0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C1-141251)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C1-141552</w:t>
      </w:r>
      <w:r>
        <w:rPr>
          <w:b/>
        </w:rPr>
        <w:tab/>
        <w:t>Corrections for voice centric UE to continue being reachable for IMS voice when P-CSCF serving the UE stops being available</w:t>
      </w:r>
      <w:r>
        <w:rPr>
          <w:b/>
        </w:rPr>
        <w:br/>
      </w:r>
      <w:r>
        <w:tab/>
      </w:r>
      <w:r>
        <w:tab/>
      </w:r>
      <w:r>
        <w:tab/>
      </w:r>
      <w:r>
        <w:tab/>
      </w:r>
      <w:r>
        <w:tab/>
        <w:t>24.229</w:t>
      </w:r>
      <w:r>
        <w:tab/>
        <w:t xml:space="preserve">  CR-4862  rev 3 (Rel-9) v9.19.0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C1-141519)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C1-140853</w:t>
      </w:r>
      <w:r>
        <w:rPr>
          <w:b/>
        </w:rPr>
        <w:tab/>
        <w:t>Corrections for voice centric UE to continue being reachable for IMS voice when P-CSCF serving the UE stops being available</w:t>
      </w:r>
      <w:r>
        <w:rPr>
          <w:b/>
        </w:rPr>
        <w:br/>
      </w:r>
      <w:r>
        <w:tab/>
      </w:r>
      <w:r>
        <w:tab/>
      </w:r>
      <w:r>
        <w:tab/>
      </w:r>
      <w:r>
        <w:tab/>
      </w:r>
      <w:r>
        <w:tab/>
        <w:t>24.229</w:t>
      </w:r>
      <w:r>
        <w:tab/>
        <w:t xml:space="preserve">  CR-4863  (Rel-10) v10.15.0</w:t>
      </w:r>
      <w:r>
        <w:br/>
      </w:r>
      <w:r>
        <w:rPr>
          <w:i/>
        </w:rPr>
        <w:tab/>
      </w:r>
      <w:r>
        <w:rPr>
          <w:i/>
        </w:rPr>
        <w:tab/>
      </w:r>
      <w:r>
        <w:rPr>
          <w:i/>
        </w:rPr>
        <w:tab/>
      </w:r>
      <w:r>
        <w:rPr>
          <w:i/>
        </w:rPr>
        <w:tab/>
      </w:r>
      <w:r>
        <w:rPr>
          <w:i/>
        </w:rPr>
        <w:tab/>
        <w:t>Source: Ericsson, NTT DOCOMO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C1-141252</w:t>
      </w:r>
      <w:r>
        <w:rPr>
          <w:b/>
        </w:rPr>
        <w:tab/>
        <w:t>Corrections for voice centric UE to continue being reachable for IMS voice when P-CSCF serving the UE stops being available</w:t>
      </w:r>
      <w:r>
        <w:rPr>
          <w:b/>
        </w:rPr>
        <w:br/>
      </w:r>
      <w:r>
        <w:tab/>
      </w:r>
      <w:r>
        <w:tab/>
      </w:r>
      <w:r>
        <w:tab/>
      </w:r>
      <w:r>
        <w:tab/>
      </w:r>
      <w:r>
        <w:tab/>
        <w:t>24.229</w:t>
      </w:r>
      <w:r>
        <w:tab/>
        <w:t xml:space="preserve">  CR-4863  rev 1 (Rel-10) v10.15.0</w:t>
      </w:r>
      <w:r>
        <w:br/>
      </w:r>
      <w:r>
        <w:rPr>
          <w:i/>
        </w:rPr>
        <w:tab/>
      </w:r>
      <w:r>
        <w:rPr>
          <w:i/>
        </w:rPr>
        <w:tab/>
      </w:r>
      <w:r>
        <w:rPr>
          <w:i/>
        </w:rPr>
        <w:tab/>
      </w:r>
      <w:r>
        <w:rPr>
          <w:i/>
        </w:rPr>
        <w:tab/>
      </w:r>
      <w:r>
        <w:rPr>
          <w:i/>
        </w:rPr>
        <w:tab/>
        <w:t>Source: Ericsson, NTT DOCOMO / Ivo</w:t>
      </w:r>
    </w:p>
    <w:p w:rsidR="00576ED7" w:rsidRDefault="00576ED7" w:rsidP="000536B4">
      <w:pPr>
        <w:rPr>
          <w:color w:val="808080"/>
        </w:rPr>
      </w:pPr>
      <w:r>
        <w:rPr>
          <w:color w:val="808080"/>
        </w:rPr>
        <w:t>(Replaces C1-140853)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C1-141520</w:t>
      </w:r>
      <w:r>
        <w:rPr>
          <w:b/>
        </w:rPr>
        <w:tab/>
        <w:t>Corrections for voice centric UE to continue being reachable for IMS voice when P-CSCF serving the UE stops being available</w:t>
      </w:r>
      <w:r>
        <w:rPr>
          <w:b/>
        </w:rPr>
        <w:br/>
      </w:r>
      <w:r>
        <w:tab/>
      </w:r>
      <w:r>
        <w:tab/>
      </w:r>
      <w:r>
        <w:tab/>
      </w:r>
      <w:r>
        <w:tab/>
      </w:r>
      <w:r>
        <w:tab/>
        <w:t>24.229</w:t>
      </w:r>
      <w:r>
        <w:tab/>
        <w:t xml:space="preserve">  CR-4863  rev 2 (Rel-10) v10.15.0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C1-141252)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C1-141553</w:t>
      </w:r>
      <w:r>
        <w:rPr>
          <w:b/>
        </w:rPr>
        <w:tab/>
        <w:t>Corrections for voice centric UE to continue being reachable for IMS voice when P-CSCF serving the UE stops being available</w:t>
      </w:r>
      <w:r>
        <w:rPr>
          <w:b/>
        </w:rPr>
        <w:br/>
      </w:r>
      <w:r>
        <w:tab/>
      </w:r>
      <w:r>
        <w:tab/>
      </w:r>
      <w:r>
        <w:tab/>
      </w:r>
      <w:r>
        <w:tab/>
      </w:r>
      <w:r>
        <w:tab/>
        <w:t>24.229</w:t>
      </w:r>
      <w:r>
        <w:tab/>
        <w:t xml:space="preserve">  CR-4863  rev 3 (Rel-10) v10.15.0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C1-141520)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C1-140854</w:t>
      </w:r>
      <w:r>
        <w:rPr>
          <w:b/>
        </w:rPr>
        <w:tab/>
        <w:t>Corrections for voice centric UE to continue being reachable for IMS voice when P-CSCF serving the UE stops being available</w:t>
      </w:r>
      <w:r>
        <w:rPr>
          <w:b/>
        </w:rPr>
        <w:br/>
      </w:r>
      <w:r>
        <w:tab/>
      </w:r>
      <w:r>
        <w:tab/>
      </w:r>
      <w:r>
        <w:tab/>
      </w:r>
      <w:r>
        <w:tab/>
      </w:r>
      <w:r>
        <w:tab/>
        <w:t>24.229</w:t>
      </w:r>
      <w:r>
        <w:tab/>
        <w:t xml:space="preserve">  CR-4864  (Rel-11) v11.11.0</w:t>
      </w:r>
      <w:r>
        <w:br/>
      </w:r>
      <w:r>
        <w:rPr>
          <w:i/>
        </w:rPr>
        <w:tab/>
      </w:r>
      <w:r>
        <w:rPr>
          <w:i/>
        </w:rPr>
        <w:tab/>
      </w:r>
      <w:r>
        <w:rPr>
          <w:i/>
        </w:rPr>
        <w:tab/>
      </w:r>
      <w:r>
        <w:rPr>
          <w:i/>
        </w:rPr>
        <w:tab/>
      </w:r>
      <w:r>
        <w:rPr>
          <w:i/>
        </w:rPr>
        <w:tab/>
        <w:t>Source: Ericsson, NTT DOCOMO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C1-141253</w:t>
      </w:r>
      <w:r>
        <w:rPr>
          <w:b/>
        </w:rPr>
        <w:tab/>
        <w:t>Corrections for voice centric UE to continue being reachable for IMS voice when P-CSCF serving the UE stops being available</w:t>
      </w:r>
      <w:r>
        <w:rPr>
          <w:b/>
        </w:rPr>
        <w:br/>
      </w:r>
      <w:r>
        <w:tab/>
      </w:r>
      <w:r>
        <w:tab/>
      </w:r>
      <w:r>
        <w:tab/>
      </w:r>
      <w:r>
        <w:tab/>
      </w:r>
      <w:r>
        <w:tab/>
        <w:t>24.229</w:t>
      </w:r>
      <w:r>
        <w:tab/>
        <w:t xml:space="preserve">  CR-4864  rev 1 (Rel-11) v11.11.0</w:t>
      </w:r>
      <w:r>
        <w:br/>
      </w:r>
      <w:r>
        <w:rPr>
          <w:i/>
        </w:rPr>
        <w:tab/>
      </w:r>
      <w:r>
        <w:rPr>
          <w:i/>
        </w:rPr>
        <w:tab/>
      </w:r>
      <w:r>
        <w:rPr>
          <w:i/>
        </w:rPr>
        <w:tab/>
      </w:r>
      <w:r>
        <w:rPr>
          <w:i/>
        </w:rPr>
        <w:tab/>
      </w:r>
      <w:r>
        <w:rPr>
          <w:i/>
        </w:rPr>
        <w:tab/>
        <w:t>Source: Ericsson, NTT DOCOMO / Ivo</w:t>
      </w:r>
    </w:p>
    <w:p w:rsidR="00576ED7" w:rsidRDefault="00576ED7" w:rsidP="000536B4">
      <w:pPr>
        <w:rPr>
          <w:color w:val="808080"/>
        </w:rPr>
      </w:pPr>
      <w:r>
        <w:rPr>
          <w:color w:val="808080"/>
        </w:rPr>
        <w:t>(Replaces C1-140854)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C1-141521</w:t>
      </w:r>
      <w:r>
        <w:rPr>
          <w:b/>
        </w:rPr>
        <w:tab/>
        <w:t>Corrections for voice centric UE to continue being reachable for IMS voice when P-CSCF serving the UE stops being available</w:t>
      </w:r>
      <w:r>
        <w:rPr>
          <w:b/>
        </w:rPr>
        <w:br/>
      </w:r>
      <w:r>
        <w:tab/>
      </w:r>
      <w:r>
        <w:tab/>
      </w:r>
      <w:r>
        <w:tab/>
      </w:r>
      <w:r>
        <w:tab/>
      </w:r>
      <w:r>
        <w:tab/>
        <w:t>24.229</w:t>
      </w:r>
      <w:r>
        <w:tab/>
        <w:t xml:space="preserve">  CR-4864  rev 2 (Rel-11) v11.11.0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C1-141253)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C1-141554</w:t>
      </w:r>
      <w:r>
        <w:rPr>
          <w:b/>
        </w:rPr>
        <w:tab/>
        <w:t>Corrections for voice centric UE to continue being reachable for IMS voice when P-CSCF serving the UE stops being available</w:t>
      </w:r>
      <w:r>
        <w:rPr>
          <w:b/>
        </w:rPr>
        <w:br/>
      </w:r>
      <w:r>
        <w:tab/>
      </w:r>
      <w:r>
        <w:tab/>
      </w:r>
      <w:r>
        <w:tab/>
      </w:r>
      <w:r>
        <w:tab/>
      </w:r>
      <w:r>
        <w:tab/>
        <w:t>24.229</w:t>
      </w:r>
      <w:r>
        <w:tab/>
        <w:t xml:space="preserve">  CR-4864  rev 3 (Rel-11) v11.11.0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C1-141521)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C1-140855</w:t>
      </w:r>
      <w:r>
        <w:rPr>
          <w:b/>
        </w:rPr>
        <w:tab/>
        <w:t>Corrections for voice centric UE to continue being reachable for IMS voice when P-CSCF serving the UE stops being available</w:t>
      </w:r>
      <w:r>
        <w:rPr>
          <w:b/>
        </w:rPr>
        <w:br/>
      </w:r>
      <w:r>
        <w:tab/>
      </w:r>
      <w:r>
        <w:tab/>
      </w:r>
      <w:r>
        <w:tab/>
      </w:r>
      <w:r>
        <w:tab/>
      </w:r>
      <w:r>
        <w:tab/>
        <w:t>24.229</w:t>
      </w:r>
      <w:r>
        <w:tab/>
        <w:t xml:space="preserve">  CR-4865  (Rel-12) v12.4.0</w:t>
      </w:r>
      <w:r>
        <w:br/>
      </w:r>
      <w:r>
        <w:rPr>
          <w:i/>
        </w:rPr>
        <w:tab/>
      </w:r>
      <w:r>
        <w:rPr>
          <w:i/>
        </w:rPr>
        <w:tab/>
      </w:r>
      <w:r>
        <w:rPr>
          <w:i/>
        </w:rPr>
        <w:tab/>
      </w:r>
      <w:r>
        <w:rPr>
          <w:i/>
        </w:rPr>
        <w:tab/>
      </w:r>
      <w:r>
        <w:rPr>
          <w:i/>
        </w:rPr>
        <w:tab/>
        <w:t>Source: Ericsson, NTT DOCOMO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C1-141254</w:t>
      </w:r>
      <w:r>
        <w:rPr>
          <w:b/>
        </w:rPr>
        <w:tab/>
        <w:t>Corrections for voice centric UE to continue being reachable for IMS voice when P-CSCF serving the UE stops being available</w:t>
      </w:r>
      <w:r>
        <w:rPr>
          <w:b/>
        </w:rPr>
        <w:br/>
      </w:r>
      <w:r>
        <w:tab/>
      </w:r>
      <w:r>
        <w:tab/>
      </w:r>
      <w:r>
        <w:tab/>
      </w:r>
      <w:r>
        <w:tab/>
      </w:r>
      <w:r>
        <w:tab/>
        <w:t>24.229</w:t>
      </w:r>
      <w:r>
        <w:tab/>
        <w:t xml:space="preserve">  CR-4865  rev 1 (Rel-12) v12.4.0</w:t>
      </w:r>
      <w:r>
        <w:br/>
      </w:r>
      <w:r>
        <w:rPr>
          <w:i/>
        </w:rPr>
        <w:tab/>
      </w:r>
      <w:r>
        <w:rPr>
          <w:i/>
        </w:rPr>
        <w:tab/>
      </w:r>
      <w:r>
        <w:rPr>
          <w:i/>
        </w:rPr>
        <w:tab/>
      </w:r>
      <w:r>
        <w:rPr>
          <w:i/>
        </w:rPr>
        <w:tab/>
      </w:r>
      <w:r>
        <w:rPr>
          <w:i/>
        </w:rPr>
        <w:tab/>
        <w:t>Source: Ericsson, NTT DOCOMO / Ivo</w:t>
      </w:r>
    </w:p>
    <w:p w:rsidR="00576ED7" w:rsidRDefault="00576ED7" w:rsidP="000536B4">
      <w:pPr>
        <w:rPr>
          <w:color w:val="808080"/>
        </w:rPr>
      </w:pPr>
      <w:r>
        <w:rPr>
          <w:color w:val="808080"/>
        </w:rPr>
        <w:t>(Replaces C1-140855)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C1-141522</w:t>
      </w:r>
      <w:r>
        <w:rPr>
          <w:b/>
        </w:rPr>
        <w:tab/>
        <w:t>Corrections for voice centric UE to continue being reachable for IMS voice when P-CSCF serving the UE stops being available</w:t>
      </w:r>
      <w:r>
        <w:rPr>
          <w:b/>
        </w:rPr>
        <w:br/>
      </w:r>
      <w:r>
        <w:tab/>
      </w:r>
      <w:r>
        <w:tab/>
      </w:r>
      <w:r>
        <w:tab/>
      </w:r>
      <w:r>
        <w:tab/>
      </w:r>
      <w:r>
        <w:tab/>
        <w:t>24.229</w:t>
      </w:r>
      <w:r>
        <w:tab/>
        <w:t xml:space="preserve">  CR-4865  rev 2 (Rel-12) v12.4.0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C1-141254)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C1-141555</w:t>
      </w:r>
      <w:r>
        <w:rPr>
          <w:b/>
        </w:rPr>
        <w:tab/>
        <w:t>Corrections for voice centric UE to continue being reachable for IMS voice when P-CSCF serving the UE stops being available</w:t>
      </w:r>
      <w:r>
        <w:rPr>
          <w:b/>
        </w:rPr>
        <w:br/>
      </w:r>
      <w:r>
        <w:tab/>
      </w:r>
      <w:r>
        <w:tab/>
      </w:r>
      <w:r>
        <w:tab/>
      </w:r>
      <w:r>
        <w:tab/>
      </w:r>
      <w:r>
        <w:tab/>
        <w:t>24.229</w:t>
      </w:r>
      <w:r>
        <w:tab/>
        <w:t xml:space="preserve">  CR-4865  rev 3 (Rel-12) v12.4.0</w:t>
      </w:r>
      <w:r>
        <w:br/>
      </w:r>
      <w:r>
        <w:rPr>
          <w:i/>
        </w:rPr>
        <w:tab/>
      </w:r>
      <w:r>
        <w:rPr>
          <w:i/>
        </w:rPr>
        <w:tab/>
      </w:r>
      <w:r>
        <w:rPr>
          <w:i/>
        </w:rPr>
        <w:tab/>
      </w:r>
      <w:r>
        <w:rPr>
          <w:i/>
        </w:rPr>
        <w:tab/>
      </w:r>
      <w:r>
        <w:rPr>
          <w:i/>
        </w:rPr>
        <w:tab/>
        <w:t>Source: Ericsson, NTT DOCOMO</w:t>
      </w:r>
    </w:p>
    <w:p w:rsidR="00576ED7" w:rsidRDefault="00576ED7" w:rsidP="000536B4">
      <w:pPr>
        <w:rPr>
          <w:color w:val="808080"/>
        </w:rPr>
      </w:pPr>
      <w:r>
        <w:rPr>
          <w:color w:val="808080"/>
        </w:rPr>
        <w:t>(Replaces C1-141522)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C1-140917</w:t>
      </w:r>
      <w:r>
        <w:rPr>
          <w:b/>
        </w:rPr>
        <w:tab/>
        <w:t>Procedures for OIR not subscribed</w:t>
      </w:r>
      <w:r>
        <w:rPr>
          <w:b/>
        </w:rPr>
        <w:br/>
      </w:r>
      <w:r>
        <w:tab/>
      </w:r>
      <w:r>
        <w:tab/>
      </w:r>
      <w:r>
        <w:tab/>
      </w:r>
      <w:r>
        <w:tab/>
      </w:r>
      <w:r>
        <w:tab/>
        <w:t>24.607</w:t>
      </w:r>
      <w:r>
        <w:tab/>
        <w:t xml:space="preserve">  CR-0034  (Rel-8) v8.5.0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C1-141371</w:t>
      </w:r>
      <w:r>
        <w:rPr>
          <w:b/>
        </w:rPr>
        <w:tab/>
        <w:t>Procedures for OIR not subscribed</w:t>
      </w:r>
      <w:r>
        <w:rPr>
          <w:b/>
        </w:rPr>
        <w:br/>
      </w:r>
      <w:r>
        <w:tab/>
      </w:r>
      <w:r>
        <w:tab/>
      </w:r>
      <w:r>
        <w:tab/>
      </w:r>
      <w:r>
        <w:tab/>
      </w:r>
      <w:r>
        <w:tab/>
        <w:t>24.607</w:t>
      </w:r>
      <w:r>
        <w:tab/>
        <w:t xml:space="preserve">  CR-0034  rev 1 (Rel-8) v8.5.0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Michael Kreipl (Deutsche Telekom)</w:t>
      </w:r>
    </w:p>
    <w:p w:rsidR="00576ED7" w:rsidRDefault="00576ED7" w:rsidP="000536B4">
      <w:r>
        <w:t>there were some concerns regarding "if required by operator policy based on operator policy". Also it was suggested to renumber the notes.</w:t>
      </w:r>
    </w:p>
    <w:p w:rsidR="00576ED7" w:rsidRDefault="00576ED7" w:rsidP="000536B4">
      <w:r>
        <w:t>NSN and Ericsson commented that they believe that this change should be for Rel-12 only.</w:t>
      </w:r>
    </w:p>
    <w:p w:rsidR="00576ED7" w:rsidRDefault="00576ED7" w:rsidP="000536B4">
      <w:r>
        <w:lastRenderedPageBreak/>
        <w:t>Michael Kreipl (Deutsche Telekom) commented that Deutsche Telekom believe that this should be from Rel-8 on. They will come back with better wording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C1-140918</w:t>
      </w:r>
      <w:r>
        <w:rPr>
          <w:b/>
        </w:rPr>
        <w:tab/>
        <w:t>Procedures for OIR not subscribed</w:t>
      </w:r>
      <w:r>
        <w:rPr>
          <w:b/>
        </w:rPr>
        <w:br/>
      </w:r>
      <w:r>
        <w:tab/>
      </w:r>
      <w:r>
        <w:tab/>
      </w:r>
      <w:r>
        <w:tab/>
      </w:r>
      <w:r>
        <w:tab/>
      </w:r>
      <w:r>
        <w:tab/>
        <w:t>24.607</w:t>
      </w:r>
      <w:r>
        <w:tab/>
        <w:t xml:space="preserve">  CR-0035  (Rel-9) v9.2.0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C1-141372</w:t>
      </w:r>
      <w:r>
        <w:rPr>
          <w:b/>
        </w:rPr>
        <w:tab/>
        <w:t>Procedures for OIR not subscribed</w:t>
      </w:r>
      <w:r>
        <w:rPr>
          <w:b/>
        </w:rPr>
        <w:br/>
      </w:r>
      <w:r>
        <w:tab/>
      </w:r>
      <w:r>
        <w:tab/>
      </w:r>
      <w:r>
        <w:tab/>
      </w:r>
      <w:r>
        <w:tab/>
      </w:r>
      <w:r>
        <w:tab/>
        <w:t>24.607</w:t>
      </w:r>
      <w:r>
        <w:tab/>
        <w:t xml:space="preserve">  CR-0035  rev 1 (Rel-9) v9.2.0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C1-140918)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C1-140919</w:t>
      </w:r>
      <w:r>
        <w:rPr>
          <w:b/>
        </w:rPr>
        <w:tab/>
        <w:t>Procedures for OIR not subscribed</w:t>
      </w:r>
      <w:r>
        <w:rPr>
          <w:b/>
        </w:rPr>
        <w:br/>
      </w:r>
      <w:r>
        <w:tab/>
      </w:r>
      <w:r>
        <w:tab/>
      </w:r>
      <w:r>
        <w:tab/>
      </w:r>
      <w:r>
        <w:tab/>
      </w:r>
      <w:r>
        <w:tab/>
        <w:t>24.607</w:t>
      </w:r>
      <w:r>
        <w:tab/>
        <w:t xml:space="preserve">  CR-0036  (Rel-10) v10.1.0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C1-141373</w:t>
      </w:r>
      <w:r>
        <w:rPr>
          <w:b/>
        </w:rPr>
        <w:tab/>
        <w:t>Procedures for OIR not subscribed</w:t>
      </w:r>
      <w:r>
        <w:rPr>
          <w:b/>
        </w:rPr>
        <w:br/>
      </w:r>
      <w:r>
        <w:tab/>
      </w:r>
      <w:r>
        <w:tab/>
      </w:r>
      <w:r>
        <w:tab/>
      </w:r>
      <w:r>
        <w:tab/>
      </w:r>
      <w:r>
        <w:tab/>
        <w:t>24.607</w:t>
      </w:r>
      <w:r>
        <w:tab/>
        <w:t xml:space="preserve">  CR-0036  rev 1 (Rel-10) v10.1.0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C1-140919)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C1-140920</w:t>
      </w:r>
      <w:r>
        <w:rPr>
          <w:b/>
        </w:rPr>
        <w:tab/>
        <w:t>Procedures for OIR not subscribed</w:t>
      </w:r>
      <w:r>
        <w:rPr>
          <w:b/>
        </w:rPr>
        <w:br/>
      </w:r>
      <w:r>
        <w:tab/>
      </w:r>
      <w:r>
        <w:tab/>
      </w:r>
      <w:r>
        <w:tab/>
      </w:r>
      <w:r>
        <w:tab/>
      </w:r>
      <w:r>
        <w:tab/>
        <w:t>24.607</w:t>
      </w:r>
      <w:r>
        <w:tab/>
        <w:t xml:space="preserve">  CR-0037  (Rel-11) v11.3.0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C1-141374</w:t>
      </w:r>
      <w:r>
        <w:rPr>
          <w:b/>
        </w:rPr>
        <w:tab/>
        <w:t>Procedures for OIR not subscribed</w:t>
      </w:r>
      <w:r>
        <w:rPr>
          <w:b/>
        </w:rPr>
        <w:br/>
      </w:r>
      <w:r>
        <w:tab/>
      </w:r>
      <w:r>
        <w:tab/>
      </w:r>
      <w:r>
        <w:tab/>
      </w:r>
      <w:r>
        <w:tab/>
      </w:r>
      <w:r>
        <w:tab/>
        <w:t>24.607</w:t>
      </w:r>
      <w:r>
        <w:tab/>
        <w:t xml:space="preserve">  CR-0037  rev 1 (Rel-11) v11.3.0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C1-140920)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C1-140921</w:t>
      </w:r>
      <w:r>
        <w:rPr>
          <w:b/>
        </w:rPr>
        <w:tab/>
        <w:t>Procedures for OIR not subscribed</w:t>
      </w:r>
      <w:r>
        <w:rPr>
          <w:b/>
        </w:rPr>
        <w:br/>
      </w:r>
      <w:r>
        <w:tab/>
      </w:r>
      <w:r>
        <w:tab/>
      </w:r>
      <w:r>
        <w:tab/>
      </w:r>
      <w:r>
        <w:tab/>
      </w:r>
      <w:r>
        <w:tab/>
        <w:t>24.607</w:t>
      </w:r>
      <w:r>
        <w:tab/>
        <w:t xml:space="preserve">  CR-0038  (Rel-12) v12.0.0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C1-141375</w:t>
      </w:r>
      <w:r>
        <w:rPr>
          <w:b/>
        </w:rPr>
        <w:tab/>
        <w:t>Procedures for OIR not subscribed</w:t>
      </w:r>
      <w:r>
        <w:rPr>
          <w:b/>
        </w:rPr>
        <w:br/>
      </w:r>
      <w:r>
        <w:tab/>
      </w:r>
      <w:r>
        <w:tab/>
      </w:r>
      <w:r>
        <w:tab/>
      </w:r>
      <w:r>
        <w:tab/>
      </w:r>
      <w:r>
        <w:tab/>
        <w:t>24.607</w:t>
      </w:r>
      <w:r>
        <w:tab/>
        <w:t xml:space="preserve">  CR-0038  rev 1 (Rel-12) v12.0.0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C1-140921)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C1-140928</w:t>
      </w:r>
      <w:r>
        <w:rPr>
          <w:b/>
        </w:rPr>
        <w:tab/>
        <w:t>Presentation of calling identity in terminating UE</w:t>
      </w:r>
      <w:r>
        <w:rPr>
          <w:b/>
        </w:rPr>
        <w:br/>
      </w:r>
      <w:r>
        <w:tab/>
      </w:r>
      <w:r>
        <w:tab/>
      </w:r>
      <w:r>
        <w:tab/>
      </w:r>
      <w:r>
        <w:tab/>
      </w:r>
      <w:r>
        <w:tab/>
        <w:t>24.229</w:t>
      </w:r>
      <w:r>
        <w:tab/>
        <w:t xml:space="preserve">  CR-4878  (Rel-8) v8.27.0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C1-140929</w:t>
      </w:r>
      <w:r>
        <w:rPr>
          <w:b/>
        </w:rPr>
        <w:tab/>
        <w:t>Presentation of calling identity in terminating UE</w:t>
      </w:r>
      <w:r>
        <w:rPr>
          <w:b/>
        </w:rPr>
        <w:br/>
      </w:r>
      <w:r>
        <w:tab/>
      </w:r>
      <w:r>
        <w:tab/>
      </w:r>
      <w:r>
        <w:tab/>
      </w:r>
      <w:r>
        <w:tab/>
      </w:r>
      <w:r>
        <w:tab/>
        <w:t>24.229</w:t>
      </w:r>
      <w:r>
        <w:tab/>
        <w:t xml:space="preserve">  CR-4879  (Rel-9) v9.19.0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C1-140930</w:t>
      </w:r>
      <w:r>
        <w:rPr>
          <w:b/>
        </w:rPr>
        <w:tab/>
        <w:t>Presentation of calling identity in terminating UE</w:t>
      </w:r>
      <w:r>
        <w:rPr>
          <w:b/>
        </w:rPr>
        <w:br/>
      </w:r>
      <w:r>
        <w:tab/>
      </w:r>
      <w:r>
        <w:tab/>
      </w:r>
      <w:r>
        <w:tab/>
      </w:r>
      <w:r>
        <w:tab/>
      </w:r>
      <w:r>
        <w:tab/>
        <w:t>24.229</w:t>
      </w:r>
      <w:r>
        <w:tab/>
        <w:t xml:space="preserve">  CR-4880  (Rel-10) v10.15.0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C1-140931</w:t>
      </w:r>
      <w:r>
        <w:rPr>
          <w:b/>
        </w:rPr>
        <w:tab/>
        <w:t>Presentation of calling identity in terminating UE</w:t>
      </w:r>
      <w:r>
        <w:rPr>
          <w:b/>
        </w:rPr>
        <w:br/>
      </w:r>
      <w:r>
        <w:tab/>
      </w:r>
      <w:r>
        <w:tab/>
      </w:r>
      <w:r>
        <w:tab/>
      </w:r>
      <w:r>
        <w:tab/>
      </w:r>
      <w:r>
        <w:tab/>
        <w:t>24.229</w:t>
      </w:r>
      <w:r>
        <w:tab/>
        <w:t xml:space="preserve">  CR-4881  (Rel-11) v11.11.0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C1-140932</w:t>
      </w:r>
      <w:r>
        <w:rPr>
          <w:b/>
        </w:rPr>
        <w:tab/>
        <w:t>Presentation of calling identity in terminating UE</w:t>
      </w:r>
      <w:r>
        <w:rPr>
          <w:b/>
        </w:rPr>
        <w:br/>
      </w:r>
      <w:r>
        <w:tab/>
      </w:r>
      <w:r>
        <w:tab/>
      </w:r>
      <w:r>
        <w:tab/>
      </w:r>
      <w:r>
        <w:tab/>
      </w:r>
      <w:r>
        <w:tab/>
        <w:t>24.229</w:t>
      </w:r>
      <w:r>
        <w:tab/>
        <w:t xml:space="preserve">  CR-4882  (Rel-12) v12.4.0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C1-140950</w:t>
      </w:r>
      <w:r>
        <w:rPr>
          <w:b/>
        </w:rPr>
        <w:tab/>
        <w:t xml:space="preserve">Decorrelate instance-id and IMEI transport in SIP signalling </w:t>
      </w:r>
      <w:r>
        <w:rPr>
          <w:b/>
        </w:rPr>
        <w:br/>
      </w:r>
      <w:r>
        <w:tab/>
      </w:r>
      <w:r>
        <w:tab/>
      </w:r>
      <w:r>
        <w:tab/>
      </w:r>
      <w:r>
        <w:tab/>
      </w:r>
      <w:r>
        <w:tab/>
        <w:t>24.229</w:t>
      </w:r>
      <w:r>
        <w:tab/>
        <w:t xml:space="preserve">  CR-4883  (Rel-8) v8.27.0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C1-140982</w:t>
      </w:r>
      <w:r>
        <w:rPr>
          <w:b/>
        </w:rPr>
        <w:tab/>
        <w:t>Reference update of draft-vanelburg-dispatch-private-network-ind</w:t>
      </w:r>
      <w:r>
        <w:rPr>
          <w:b/>
        </w:rPr>
        <w:br/>
      </w:r>
      <w:r>
        <w:tab/>
      </w:r>
      <w:r>
        <w:tab/>
      </w:r>
      <w:r>
        <w:tab/>
      </w:r>
      <w:r>
        <w:tab/>
      </w:r>
      <w:r>
        <w:tab/>
        <w:t>24.229</w:t>
      </w:r>
      <w:r>
        <w:tab/>
        <w:t xml:space="preserve">  CR-4890  (Rel-8) v8.27.0</w:t>
      </w:r>
      <w:r>
        <w:br/>
      </w:r>
      <w:r>
        <w:rPr>
          <w:i/>
        </w:rPr>
        <w:tab/>
      </w:r>
      <w:r>
        <w:rPr>
          <w:i/>
        </w:rPr>
        <w:tab/>
      </w:r>
      <w:r>
        <w:rPr>
          <w:i/>
        </w:rPr>
        <w:tab/>
      </w:r>
      <w:r>
        <w:rPr>
          <w:i/>
        </w:rPr>
        <w:tab/>
      </w:r>
      <w:r>
        <w:rPr>
          <w:i/>
        </w:rPr>
        <w:tab/>
        <w:t>Source: NTT / Shunsuke</w:t>
      </w:r>
    </w:p>
    <w:p w:rsidR="00576ED7" w:rsidRDefault="00576E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C1-140983</w:t>
      </w:r>
      <w:r>
        <w:rPr>
          <w:b/>
        </w:rPr>
        <w:tab/>
        <w:t>Reference update of draft-vanelburg-dispatch-private-network-ind</w:t>
      </w:r>
      <w:r>
        <w:rPr>
          <w:b/>
        </w:rPr>
        <w:br/>
      </w:r>
      <w:r>
        <w:tab/>
      </w:r>
      <w:r>
        <w:tab/>
      </w:r>
      <w:r>
        <w:tab/>
      </w:r>
      <w:r>
        <w:tab/>
      </w:r>
      <w:r>
        <w:tab/>
        <w:t>24.229</w:t>
      </w:r>
      <w:r>
        <w:tab/>
        <w:t xml:space="preserve">  CR-4891  (Rel-9) v9.19.0</w:t>
      </w:r>
      <w:r>
        <w:br/>
      </w:r>
      <w:r>
        <w:rPr>
          <w:i/>
        </w:rPr>
        <w:tab/>
      </w:r>
      <w:r>
        <w:rPr>
          <w:i/>
        </w:rPr>
        <w:tab/>
      </w:r>
      <w:r>
        <w:rPr>
          <w:i/>
        </w:rPr>
        <w:tab/>
      </w:r>
      <w:r>
        <w:rPr>
          <w:i/>
        </w:rPr>
        <w:tab/>
      </w:r>
      <w:r>
        <w:rPr>
          <w:i/>
        </w:rPr>
        <w:tab/>
        <w:t>Source: NTT / Shunsuke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C1-140984</w:t>
      </w:r>
      <w:r>
        <w:rPr>
          <w:b/>
        </w:rPr>
        <w:tab/>
        <w:t>Reference update of draft-vanelburg-dispatch-private-network-ind -</w:t>
      </w:r>
      <w:r>
        <w:rPr>
          <w:b/>
        </w:rPr>
        <w:br/>
      </w:r>
      <w:r>
        <w:tab/>
      </w:r>
      <w:r>
        <w:tab/>
      </w:r>
      <w:r>
        <w:tab/>
      </w:r>
      <w:r>
        <w:tab/>
      </w:r>
      <w:r>
        <w:tab/>
        <w:t>24.229</w:t>
      </w:r>
      <w:r>
        <w:tab/>
        <w:t xml:space="preserve">  CR-4892  (Rel-10) v10.15.0</w:t>
      </w:r>
      <w:r>
        <w:br/>
      </w:r>
      <w:r>
        <w:rPr>
          <w:i/>
        </w:rPr>
        <w:tab/>
      </w:r>
      <w:r>
        <w:rPr>
          <w:i/>
        </w:rPr>
        <w:tab/>
      </w:r>
      <w:r>
        <w:rPr>
          <w:i/>
        </w:rPr>
        <w:tab/>
      </w:r>
      <w:r>
        <w:rPr>
          <w:i/>
        </w:rPr>
        <w:tab/>
      </w:r>
      <w:r>
        <w:rPr>
          <w:i/>
        </w:rPr>
        <w:tab/>
        <w:t>Source: NTT / Shunsuke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C1-140985</w:t>
      </w:r>
      <w:r>
        <w:rPr>
          <w:b/>
        </w:rPr>
        <w:tab/>
        <w:t>Reference update of draft-vanelburg-dispatch-private-network-ind</w:t>
      </w:r>
      <w:r>
        <w:rPr>
          <w:b/>
        </w:rPr>
        <w:br/>
      </w:r>
      <w:r>
        <w:tab/>
      </w:r>
      <w:r>
        <w:tab/>
      </w:r>
      <w:r>
        <w:tab/>
      </w:r>
      <w:r>
        <w:tab/>
      </w:r>
      <w:r>
        <w:tab/>
        <w:t>24.229</w:t>
      </w:r>
      <w:r>
        <w:tab/>
        <w:t xml:space="preserve">  CR-4893  (Rel-11) v11.11.0</w:t>
      </w:r>
      <w:r>
        <w:br/>
      </w:r>
      <w:r>
        <w:rPr>
          <w:i/>
        </w:rPr>
        <w:tab/>
      </w:r>
      <w:r>
        <w:rPr>
          <w:i/>
        </w:rPr>
        <w:tab/>
      </w:r>
      <w:r>
        <w:rPr>
          <w:i/>
        </w:rPr>
        <w:tab/>
      </w:r>
      <w:r>
        <w:rPr>
          <w:i/>
        </w:rPr>
        <w:tab/>
      </w:r>
      <w:r>
        <w:rPr>
          <w:i/>
        </w:rPr>
        <w:tab/>
        <w:t>Source: NTT / Shunsuke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C1-140986</w:t>
      </w:r>
      <w:r>
        <w:rPr>
          <w:b/>
        </w:rPr>
        <w:tab/>
        <w:t>Reference update of draft-vanelburg-dispatch-private-network-ind</w:t>
      </w:r>
      <w:r>
        <w:rPr>
          <w:b/>
        </w:rPr>
        <w:br/>
      </w:r>
      <w:r>
        <w:tab/>
      </w:r>
      <w:r>
        <w:tab/>
      </w:r>
      <w:r>
        <w:tab/>
      </w:r>
      <w:r>
        <w:tab/>
      </w:r>
      <w:r>
        <w:tab/>
        <w:t>24.229</w:t>
      </w:r>
      <w:r>
        <w:tab/>
        <w:t xml:space="preserve">  CR-4894  (Rel-12) v12.4.0</w:t>
      </w:r>
      <w:r>
        <w:br/>
      </w:r>
      <w:r>
        <w:rPr>
          <w:i/>
        </w:rPr>
        <w:tab/>
      </w:r>
      <w:r>
        <w:rPr>
          <w:i/>
        </w:rPr>
        <w:tab/>
      </w:r>
      <w:r>
        <w:rPr>
          <w:i/>
        </w:rPr>
        <w:tab/>
      </w:r>
      <w:r>
        <w:rPr>
          <w:i/>
        </w:rPr>
        <w:tab/>
      </w:r>
      <w:r>
        <w:rPr>
          <w:i/>
        </w:rPr>
        <w:tab/>
        <w:t>Source: NTT / Shunsuke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C1-141024</w:t>
      </w:r>
      <w:r>
        <w:rPr>
          <w:b/>
        </w:rPr>
        <w:tab/>
        <w:t>Presentation of calling identity in terminating UE</w:t>
      </w:r>
      <w:r>
        <w:rPr>
          <w:b/>
        </w:rPr>
        <w:br/>
      </w:r>
      <w:r>
        <w:tab/>
      </w:r>
      <w:r>
        <w:tab/>
      </w:r>
      <w:r>
        <w:tab/>
      </w:r>
      <w:r>
        <w:tab/>
      </w:r>
      <w:r>
        <w:tab/>
        <w:t>24.607</w:t>
      </w:r>
      <w:r>
        <w:tab/>
        <w:t xml:space="preserve">  CR-0040  (Rel-8) v8.5.0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C1-141376</w:t>
      </w:r>
      <w:r>
        <w:rPr>
          <w:b/>
        </w:rPr>
        <w:tab/>
        <w:t>Presentation of calling identity in terminating UE</w:t>
      </w:r>
      <w:r>
        <w:rPr>
          <w:b/>
        </w:rPr>
        <w:br/>
      </w:r>
      <w:r>
        <w:tab/>
      </w:r>
      <w:r>
        <w:tab/>
      </w:r>
      <w:r>
        <w:tab/>
      </w:r>
      <w:r>
        <w:tab/>
      </w:r>
      <w:r>
        <w:tab/>
        <w:t>24.607</w:t>
      </w:r>
      <w:r>
        <w:tab/>
        <w:t xml:space="preserve">  CR-0040  rev 1 (Rel-8) v8.5.0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C1-141024)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Michael Kreipl (Deutsche Telekom)</w:t>
      </w:r>
    </w:p>
    <w:p w:rsidR="00576ED7" w:rsidRDefault="00576ED7" w:rsidP="000536B4">
      <w:r>
        <w:t>Keith Drage (Alcatel-Lucent) commented that he didn't see this change as essential. Nick Russell (BlackBerry) agreed.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C1-141025</w:t>
      </w:r>
      <w:r>
        <w:rPr>
          <w:b/>
        </w:rPr>
        <w:tab/>
        <w:t>Presentation of calling identity in terminating UE</w:t>
      </w:r>
      <w:r>
        <w:rPr>
          <w:b/>
        </w:rPr>
        <w:br/>
      </w:r>
      <w:r>
        <w:tab/>
      </w:r>
      <w:r>
        <w:tab/>
      </w:r>
      <w:r>
        <w:tab/>
      </w:r>
      <w:r>
        <w:tab/>
      </w:r>
      <w:r>
        <w:tab/>
        <w:t>24.607</w:t>
      </w:r>
      <w:r>
        <w:tab/>
        <w:t xml:space="preserve">  CR-0041  (Rel-9) v9.2.0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C1-141377</w:t>
      </w:r>
      <w:r>
        <w:rPr>
          <w:b/>
        </w:rPr>
        <w:tab/>
        <w:t>Presentation of calling identity in terminating UE</w:t>
      </w:r>
      <w:r>
        <w:rPr>
          <w:b/>
        </w:rPr>
        <w:br/>
      </w:r>
      <w:r>
        <w:tab/>
      </w:r>
      <w:r>
        <w:tab/>
      </w:r>
      <w:r>
        <w:tab/>
      </w:r>
      <w:r>
        <w:tab/>
      </w:r>
      <w:r>
        <w:tab/>
        <w:t>24.607</w:t>
      </w:r>
      <w:r>
        <w:tab/>
        <w:t xml:space="preserve">  CR-0041  rev 1 (Rel-9) v9.2.0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C1-141025)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C1-141026</w:t>
      </w:r>
      <w:r>
        <w:rPr>
          <w:b/>
        </w:rPr>
        <w:tab/>
        <w:t>Presentation of calling identity in terminating UE</w:t>
      </w:r>
      <w:r>
        <w:rPr>
          <w:b/>
        </w:rPr>
        <w:br/>
      </w:r>
      <w:r>
        <w:tab/>
      </w:r>
      <w:r>
        <w:tab/>
      </w:r>
      <w:r>
        <w:tab/>
      </w:r>
      <w:r>
        <w:tab/>
      </w:r>
      <w:r>
        <w:tab/>
        <w:t>24.607</w:t>
      </w:r>
      <w:r>
        <w:tab/>
        <w:t xml:space="preserve">  CR-0042  (Rel-10) v10.1.0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C1-141378</w:t>
      </w:r>
      <w:r>
        <w:rPr>
          <w:b/>
        </w:rPr>
        <w:tab/>
        <w:t>Presentation of calling identity in terminating UE</w:t>
      </w:r>
      <w:r>
        <w:rPr>
          <w:b/>
        </w:rPr>
        <w:br/>
      </w:r>
      <w:r>
        <w:tab/>
      </w:r>
      <w:r>
        <w:tab/>
      </w:r>
      <w:r>
        <w:tab/>
      </w:r>
      <w:r>
        <w:tab/>
      </w:r>
      <w:r>
        <w:tab/>
        <w:t>24.607</w:t>
      </w:r>
      <w:r>
        <w:tab/>
        <w:t xml:space="preserve">  CR-0042  rev 1 (Rel-10) v10.1.0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C1-141026)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C1-141027</w:t>
      </w:r>
      <w:r>
        <w:rPr>
          <w:b/>
        </w:rPr>
        <w:tab/>
        <w:t>Presentation of calling identity in terminating UE</w:t>
      </w:r>
      <w:r>
        <w:rPr>
          <w:b/>
        </w:rPr>
        <w:br/>
      </w:r>
      <w:r>
        <w:tab/>
      </w:r>
      <w:r>
        <w:tab/>
      </w:r>
      <w:r>
        <w:tab/>
      </w:r>
      <w:r>
        <w:tab/>
      </w:r>
      <w:r>
        <w:tab/>
        <w:t>24.607</w:t>
      </w:r>
      <w:r>
        <w:tab/>
        <w:t xml:space="preserve">  CR-0043  (Rel-11) v11.3.0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C1-141379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C1-141379</w:t>
      </w:r>
      <w:r>
        <w:rPr>
          <w:b/>
        </w:rPr>
        <w:tab/>
        <w:t>Presentation of calling identity in terminating UE</w:t>
      </w:r>
      <w:r>
        <w:rPr>
          <w:b/>
        </w:rPr>
        <w:br/>
      </w:r>
      <w:r>
        <w:tab/>
      </w:r>
      <w:r>
        <w:tab/>
      </w:r>
      <w:r>
        <w:tab/>
      </w:r>
      <w:r>
        <w:tab/>
      </w:r>
      <w:r>
        <w:tab/>
        <w:t>24.607</w:t>
      </w:r>
      <w:r>
        <w:tab/>
        <w:t xml:space="preserve">  CR-0043  rev 1 (Rel-11) v11.3.0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C1-141027)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C1-141028</w:t>
      </w:r>
      <w:r>
        <w:rPr>
          <w:b/>
        </w:rPr>
        <w:tab/>
        <w:t>Presentation of calling identity in terminating UE</w:t>
      </w:r>
      <w:r>
        <w:rPr>
          <w:b/>
        </w:rPr>
        <w:br/>
      </w:r>
      <w:r>
        <w:tab/>
      </w:r>
      <w:r>
        <w:tab/>
      </w:r>
      <w:r>
        <w:tab/>
      </w:r>
      <w:r>
        <w:tab/>
      </w:r>
      <w:r>
        <w:tab/>
        <w:t>24.607</w:t>
      </w:r>
      <w:r>
        <w:tab/>
        <w:t xml:space="preserve">  CR-0044  (Rel-12) v12.0.0</w:t>
      </w:r>
      <w:r>
        <w:br/>
      </w:r>
      <w:r>
        <w:rPr>
          <w:i/>
        </w:rPr>
        <w:tab/>
      </w:r>
      <w:r>
        <w:rPr>
          <w:i/>
        </w:rPr>
        <w:tab/>
      </w:r>
      <w:r>
        <w:rPr>
          <w:i/>
        </w:rPr>
        <w:tab/>
      </w:r>
      <w:r>
        <w:rPr>
          <w:i/>
        </w:rPr>
        <w:tab/>
      </w:r>
      <w:r>
        <w:rPr>
          <w:i/>
        </w:rPr>
        <w:tab/>
        <w:t>Source: DeutscheTelekom (Roland)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C1-141380</w:t>
      </w:r>
      <w:r>
        <w:rPr>
          <w:b/>
        </w:rPr>
        <w:tab/>
        <w:t>Presentation of calling identity in terminating UE</w:t>
      </w:r>
      <w:r>
        <w:rPr>
          <w:b/>
        </w:rPr>
        <w:br/>
      </w:r>
      <w:r>
        <w:tab/>
      </w:r>
      <w:r>
        <w:tab/>
      </w:r>
      <w:r>
        <w:tab/>
      </w:r>
      <w:r>
        <w:tab/>
      </w:r>
      <w:r>
        <w:tab/>
        <w:t>24.607</w:t>
      </w:r>
      <w:r>
        <w:tab/>
        <w:t xml:space="preserve">  CR-0044  rev 1 (Rel-12) v12.0.0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C1-141028)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C1-141036</w:t>
      </w:r>
      <w:r w:rsidRPr="00124679">
        <w:rPr>
          <w:b/>
          <w:lang w:val="fr-FR"/>
        </w:rPr>
        <w:tab/>
        <w:t>GRUU validation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24.229</w:t>
      </w:r>
      <w:r w:rsidRPr="00124679">
        <w:rPr>
          <w:lang w:val="fr-FR"/>
        </w:rPr>
        <w:tab/>
        <w:t xml:space="preserve">  CR-4909  (Rel-8) v8.27.0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C1-141363</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106" w:author="ALU-jennifl2" w:date="2014-04-07T23:55:00Z">
            <w:rPr>
              <w:i/>
            </w:rPr>
          </w:rPrChange>
        </w:rPr>
      </w:pPr>
      <w:r w:rsidRPr="00A46032">
        <w:rPr>
          <w:rFonts w:ascii="Arial" w:hAnsi="Arial" w:cs="Arial"/>
          <w:b/>
          <w:color w:val="0000FF"/>
          <w:sz w:val="24"/>
          <w:u w:val="thick"/>
          <w:lang w:val="fr-FR"/>
          <w:rPrChange w:id="107" w:author="ALU-jennifl2" w:date="2014-04-07T23:55:00Z">
            <w:rPr>
              <w:rFonts w:ascii="Arial" w:hAnsi="Arial" w:cs="Arial"/>
              <w:b/>
              <w:color w:val="0000FF"/>
              <w:sz w:val="24"/>
              <w:u w:val="thick"/>
            </w:rPr>
          </w:rPrChange>
        </w:rPr>
        <w:t>C1-141363</w:t>
      </w:r>
      <w:r>
        <w:rPr>
          <w:b/>
          <w:lang w:val="fr-FR"/>
        </w:rPr>
        <w:tab/>
      </w:r>
      <w:r w:rsidRPr="00A46032">
        <w:rPr>
          <w:b/>
          <w:lang w:val="fr-FR"/>
          <w:rPrChange w:id="108" w:author="ALU-jennifl2" w:date="2014-04-07T23:55:00Z">
            <w:rPr>
              <w:b/>
            </w:rPr>
          </w:rPrChange>
        </w:rPr>
        <w:t>GRUU validation</w:t>
      </w:r>
      <w:r>
        <w:rPr>
          <w:b/>
          <w:lang w:val="fr-FR"/>
        </w:rPr>
        <w:br/>
      </w:r>
      <w:r>
        <w:rPr>
          <w:lang w:val="fr-FR"/>
        </w:rPr>
        <w:tab/>
      </w:r>
      <w:r>
        <w:rPr>
          <w:lang w:val="fr-FR"/>
        </w:rPr>
        <w:tab/>
      </w:r>
      <w:r>
        <w:rPr>
          <w:lang w:val="fr-FR"/>
        </w:rPr>
        <w:tab/>
      </w:r>
      <w:r>
        <w:rPr>
          <w:lang w:val="fr-FR"/>
        </w:rPr>
        <w:tab/>
      </w:r>
      <w:r>
        <w:rPr>
          <w:lang w:val="fr-FR"/>
        </w:rPr>
        <w:tab/>
      </w:r>
      <w:r w:rsidRPr="00A46032">
        <w:rPr>
          <w:lang w:val="fr-FR"/>
          <w:rPrChange w:id="109" w:author="ALU-jennifl2" w:date="2014-04-07T23:55:00Z">
            <w:rPr/>
          </w:rPrChange>
        </w:rPr>
        <w:t>24.229</w:t>
      </w:r>
      <w:r>
        <w:rPr>
          <w:lang w:val="fr-FR"/>
        </w:rPr>
        <w:tab/>
      </w:r>
      <w:r w:rsidRPr="00A46032">
        <w:rPr>
          <w:lang w:val="fr-FR"/>
          <w:rPrChange w:id="110" w:author="ALU-jennifl2" w:date="2014-04-07T23:55:00Z">
            <w:rPr/>
          </w:rPrChange>
        </w:rPr>
        <w:t xml:space="preserve">  CR-4909  rev 1 (Rel-8) v8.27.0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111" w:author="ALU-jennifl2" w:date="2014-04-07T23:55:00Z">
            <w:rPr>
              <w:i/>
            </w:rPr>
          </w:rPrChange>
        </w:rPr>
        <w:t>Source: NSN</w:t>
      </w:r>
    </w:p>
    <w:p w:rsidR="00576ED7" w:rsidRDefault="00576ED7" w:rsidP="000536B4">
      <w:pPr>
        <w:rPr>
          <w:color w:val="808080"/>
        </w:rPr>
      </w:pPr>
      <w:r>
        <w:rPr>
          <w:color w:val="808080"/>
        </w:rPr>
        <w:t>(Replaces C1-141036)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C1-141037</w:t>
      </w:r>
      <w:r w:rsidRPr="00124679">
        <w:rPr>
          <w:b/>
          <w:lang w:val="fr-FR"/>
        </w:rPr>
        <w:tab/>
        <w:t>GRUU validation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24.229</w:t>
      </w:r>
      <w:r w:rsidRPr="00124679">
        <w:rPr>
          <w:lang w:val="fr-FR"/>
        </w:rPr>
        <w:tab/>
        <w:t xml:space="preserve">  CR-4910  (Rel-9) v9.19.0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C1-141364</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112" w:author="ALU-jennifl2" w:date="2014-04-07T23:55:00Z">
            <w:rPr>
              <w:i/>
            </w:rPr>
          </w:rPrChange>
        </w:rPr>
      </w:pPr>
      <w:r w:rsidRPr="00A46032">
        <w:rPr>
          <w:rFonts w:ascii="Arial" w:hAnsi="Arial" w:cs="Arial"/>
          <w:b/>
          <w:color w:val="0000FF"/>
          <w:sz w:val="24"/>
          <w:u w:val="thick"/>
          <w:lang w:val="fr-FR"/>
          <w:rPrChange w:id="113" w:author="ALU-jennifl2" w:date="2014-04-07T23:55:00Z">
            <w:rPr>
              <w:rFonts w:ascii="Arial" w:hAnsi="Arial" w:cs="Arial"/>
              <w:b/>
              <w:color w:val="0000FF"/>
              <w:sz w:val="24"/>
              <w:u w:val="thick"/>
            </w:rPr>
          </w:rPrChange>
        </w:rPr>
        <w:t>C1-141364</w:t>
      </w:r>
      <w:r>
        <w:rPr>
          <w:b/>
          <w:lang w:val="fr-FR"/>
        </w:rPr>
        <w:tab/>
      </w:r>
      <w:r w:rsidRPr="00A46032">
        <w:rPr>
          <w:b/>
          <w:lang w:val="fr-FR"/>
          <w:rPrChange w:id="114" w:author="ALU-jennifl2" w:date="2014-04-07T23:55:00Z">
            <w:rPr>
              <w:b/>
            </w:rPr>
          </w:rPrChange>
        </w:rPr>
        <w:t>GRUU validation</w:t>
      </w:r>
      <w:r>
        <w:rPr>
          <w:b/>
          <w:lang w:val="fr-FR"/>
        </w:rPr>
        <w:br/>
      </w:r>
      <w:r>
        <w:rPr>
          <w:lang w:val="fr-FR"/>
        </w:rPr>
        <w:tab/>
      </w:r>
      <w:r>
        <w:rPr>
          <w:lang w:val="fr-FR"/>
        </w:rPr>
        <w:tab/>
      </w:r>
      <w:r>
        <w:rPr>
          <w:lang w:val="fr-FR"/>
        </w:rPr>
        <w:tab/>
      </w:r>
      <w:r>
        <w:rPr>
          <w:lang w:val="fr-FR"/>
        </w:rPr>
        <w:tab/>
      </w:r>
      <w:r>
        <w:rPr>
          <w:lang w:val="fr-FR"/>
        </w:rPr>
        <w:tab/>
      </w:r>
      <w:r w:rsidRPr="00A46032">
        <w:rPr>
          <w:lang w:val="fr-FR"/>
          <w:rPrChange w:id="115" w:author="ALU-jennifl2" w:date="2014-04-07T23:55:00Z">
            <w:rPr/>
          </w:rPrChange>
        </w:rPr>
        <w:t>24.229</w:t>
      </w:r>
      <w:r>
        <w:rPr>
          <w:lang w:val="fr-FR"/>
        </w:rPr>
        <w:tab/>
      </w:r>
      <w:r w:rsidRPr="00A46032">
        <w:rPr>
          <w:lang w:val="fr-FR"/>
          <w:rPrChange w:id="116" w:author="ALU-jennifl2" w:date="2014-04-07T23:55:00Z">
            <w:rPr/>
          </w:rPrChange>
        </w:rPr>
        <w:t xml:space="preserve">  CR-4910  rev 1 (Rel-9) v9.19.0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117" w:author="ALU-jennifl2" w:date="2014-04-07T23:55:00Z">
            <w:rPr>
              <w:i/>
            </w:rPr>
          </w:rPrChange>
        </w:rPr>
        <w:t>Source: NSN</w:t>
      </w:r>
    </w:p>
    <w:p w:rsidR="00576ED7" w:rsidRDefault="00576ED7" w:rsidP="000536B4">
      <w:pPr>
        <w:rPr>
          <w:color w:val="808080"/>
        </w:rPr>
      </w:pPr>
      <w:r>
        <w:rPr>
          <w:color w:val="808080"/>
        </w:rPr>
        <w:t>(Replaces C1-141037)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C1-141038</w:t>
      </w:r>
      <w:r w:rsidRPr="00124679">
        <w:rPr>
          <w:b/>
          <w:lang w:val="fr-FR"/>
        </w:rPr>
        <w:tab/>
        <w:t>GRUU validation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24.229</w:t>
      </w:r>
      <w:r w:rsidRPr="00124679">
        <w:rPr>
          <w:lang w:val="fr-FR"/>
        </w:rPr>
        <w:tab/>
        <w:t xml:space="preserve">  CR-4911  (Rel-10) v10.15.0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C1-141365</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118" w:author="ALU-jennifl2" w:date="2014-04-07T23:55:00Z">
            <w:rPr>
              <w:i/>
            </w:rPr>
          </w:rPrChange>
        </w:rPr>
      </w:pPr>
      <w:r w:rsidRPr="00A46032">
        <w:rPr>
          <w:rFonts w:ascii="Arial" w:hAnsi="Arial" w:cs="Arial"/>
          <w:b/>
          <w:color w:val="0000FF"/>
          <w:sz w:val="24"/>
          <w:u w:val="thick"/>
          <w:lang w:val="fr-FR"/>
          <w:rPrChange w:id="119" w:author="ALU-jennifl2" w:date="2014-04-07T23:55:00Z">
            <w:rPr>
              <w:rFonts w:ascii="Arial" w:hAnsi="Arial" w:cs="Arial"/>
              <w:b/>
              <w:color w:val="0000FF"/>
              <w:sz w:val="24"/>
              <w:u w:val="thick"/>
            </w:rPr>
          </w:rPrChange>
        </w:rPr>
        <w:t>C1-141365</w:t>
      </w:r>
      <w:r>
        <w:rPr>
          <w:b/>
          <w:lang w:val="fr-FR"/>
        </w:rPr>
        <w:tab/>
      </w:r>
      <w:r w:rsidRPr="00A46032">
        <w:rPr>
          <w:b/>
          <w:lang w:val="fr-FR"/>
          <w:rPrChange w:id="120" w:author="ALU-jennifl2" w:date="2014-04-07T23:55:00Z">
            <w:rPr>
              <w:b/>
            </w:rPr>
          </w:rPrChange>
        </w:rPr>
        <w:t>GRUU validation</w:t>
      </w:r>
      <w:r>
        <w:rPr>
          <w:b/>
          <w:lang w:val="fr-FR"/>
        </w:rPr>
        <w:br/>
      </w:r>
      <w:r>
        <w:rPr>
          <w:lang w:val="fr-FR"/>
        </w:rPr>
        <w:tab/>
      </w:r>
      <w:r>
        <w:rPr>
          <w:lang w:val="fr-FR"/>
        </w:rPr>
        <w:tab/>
      </w:r>
      <w:r>
        <w:rPr>
          <w:lang w:val="fr-FR"/>
        </w:rPr>
        <w:tab/>
      </w:r>
      <w:r>
        <w:rPr>
          <w:lang w:val="fr-FR"/>
        </w:rPr>
        <w:tab/>
      </w:r>
      <w:r>
        <w:rPr>
          <w:lang w:val="fr-FR"/>
        </w:rPr>
        <w:tab/>
      </w:r>
      <w:r w:rsidRPr="00A46032">
        <w:rPr>
          <w:lang w:val="fr-FR"/>
          <w:rPrChange w:id="121" w:author="ALU-jennifl2" w:date="2014-04-07T23:55:00Z">
            <w:rPr/>
          </w:rPrChange>
        </w:rPr>
        <w:t>24.229</w:t>
      </w:r>
      <w:r>
        <w:rPr>
          <w:lang w:val="fr-FR"/>
        </w:rPr>
        <w:tab/>
      </w:r>
      <w:r w:rsidRPr="00A46032">
        <w:rPr>
          <w:lang w:val="fr-FR"/>
          <w:rPrChange w:id="122" w:author="ALU-jennifl2" w:date="2014-04-07T23:55:00Z">
            <w:rPr/>
          </w:rPrChange>
        </w:rPr>
        <w:t xml:space="preserve">  CR-4911  rev 1 (Rel-10) v10.15.0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123" w:author="ALU-jennifl2" w:date="2014-04-07T23:55:00Z">
            <w:rPr>
              <w:i/>
            </w:rPr>
          </w:rPrChange>
        </w:rPr>
        <w:t>Source: NSN</w:t>
      </w:r>
    </w:p>
    <w:p w:rsidR="00576ED7" w:rsidRDefault="00576ED7" w:rsidP="000536B4">
      <w:pPr>
        <w:rPr>
          <w:color w:val="808080"/>
        </w:rPr>
      </w:pPr>
      <w:r>
        <w:rPr>
          <w:color w:val="808080"/>
        </w:rPr>
        <w:t>(Replaces C1-141038)</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C1-141039</w:t>
      </w:r>
      <w:r w:rsidRPr="00124679">
        <w:rPr>
          <w:b/>
          <w:lang w:val="fr-FR"/>
        </w:rPr>
        <w:tab/>
        <w:t>GRUU validation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24.229</w:t>
      </w:r>
      <w:r w:rsidRPr="00124679">
        <w:rPr>
          <w:lang w:val="fr-FR"/>
        </w:rPr>
        <w:tab/>
        <w:t xml:space="preserve">  CR-4912  (Rel-11) v11.11.0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C1-141366</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124" w:author="ALU-jennifl2" w:date="2014-04-07T23:55:00Z">
            <w:rPr>
              <w:i/>
            </w:rPr>
          </w:rPrChange>
        </w:rPr>
      </w:pPr>
      <w:r w:rsidRPr="00A46032">
        <w:rPr>
          <w:rFonts w:ascii="Arial" w:hAnsi="Arial" w:cs="Arial"/>
          <w:b/>
          <w:color w:val="0000FF"/>
          <w:sz w:val="24"/>
          <w:u w:val="thick"/>
          <w:lang w:val="fr-FR"/>
          <w:rPrChange w:id="125" w:author="ALU-jennifl2" w:date="2014-04-07T23:55:00Z">
            <w:rPr>
              <w:rFonts w:ascii="Arial" w:hAnsi="Arial" w:cs="Arial"/>
              <w:b/>
              <w:color w:val="0000FF"/>
              <w:sz w:val="24"/>
              <w:u w:val="thick"/>
            </w:rPr>
          </w:rPrChange>
        </w:rPr>
        <w:t>C1-141366</w:t>
      </w:r>
      <w:r>
        <w:rPr>
          <w:b/>
          <w:lang w:val="fr-FR"/>
        </w:rPr>
        <w:tab/>
      </w:r>
      <w:r w:rsidRPr="00A46032">
        <w:rPr>
          <w:b/>
          <w:lang w:val="fr-FR"/>
          <w:rPrChange w:id="126" w:author="ALU-jennifl2" w:date="2014-04-07T23:55:00Z">
            <w:rPr>
              <w:b/>
            </w:rPr>
          </w:rPrChange>
        </w:rPr>
        <w:t>GRUU validation</w:t>
      </w:r>
      <w:r>
        <w:rPr>
          <w:b/>
          <w:lang w:val="fr-FR"/>
        </w:rPr>
        <w:br/>
      </w:r>
      <w:r>
        <w:rPr>
          <w:lang w:val="fr-FR"/>
        </w:rPr>
        <w:tab/>
      </w:r>
      <w:r>
        <w:rPr>
          <w:lang w:val="fr-FR"/>
        </w:rPr>
        <w:tab/>
      </w:r>
      <w:r>
        <w:rPr>
          <w:lang w:val="fr-FR"/>
        </w:rPr>
        <w:tab/>
      </w:r>
      <w:r>
        <w:rPr>
          <w:lang w:val="fr-FR"/>
        </w:rPr>
        <w:tab/>
      </w:r>
      <w:r>
        <w:rPr>
          <w:lang w:val="fr-FR"/>
        </w:rPr>
        <w:tab/>
      </w:r>
      <w:r w:rsidRPr="00A46032">
        <w:rPr>
          <w:lang w:val="fr-FR"/>
          <w:rPrChange w:id="127" w:author="ALU-jennifl2" w:date="2014-04-07T23:55:00Z">
            <w:rPr/>
          </w:rPrChange>
        </w:rPr>
        <w:t>24.229</w:t>
      </w:r>
      <w:r>
        <w:rPr>
          <w:lang w:val="fr-FR"/>
        </w:rPr>
        <w:tab/>
      </w:r>
      <w:r w:rsidRPr="00A46032">
        <w:rPr>
          <w:lang w:val="fr-FR"/>
          <w:rPrChange w:id="128" w:author="ALU-jennifl2" w:date="2014-04-07T23:55:00Z">
            <w:rPr/>
          </w:rPrChange>
        </w:rPr>
        <w:t xml:space="preserve">  CR-4912  rev 1 (Rel-11) v11.11.0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129" w:author="ALU-jennifl2" w:date="2014-04-07T23:55:00Z">
            <w:rPr>
              <w:i/>
            </w:rPr>
          </w:rPrChange>
        </w:rPr>
        <w:t>Source: NSN</w:t>
      </w:r>
    </w:p>
    <w:p w:rsidR="00576ED7" w:rsidRDefault="00576ED7" w:rsidP="000536B4">
      <w:pPr>
        <w:rPr>
          <w:color w:val="808080"/>
        </w:rPr>
      </w:pPr>
      <w:r>
        <w:rPr>
          <w:color w:val="808080"/>
        </w:rPr>
        <w:t>(Replaces C1-141039)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C1-141040</w:t>
      </w:r>
      <w:r w:rsidRPr="00124679">
        <w:rPr>
          <w:b/>
          <w:lang w:val="fr-FR"/>
        </w:rPr>
        <w:tab/>
        <w:t>GRUU validation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24.229</w:t>
      </w:r>
      <w:r w:rsidRPr="00124679">
        <w:rPr>
          <w:lang w:val="fr-FR"/>
        </w:rPr>
        <w:tab/>
        <w:t xml:space="preserve">  CR-4913  (Rel-12) v12.4.0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C1-141367</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130" w:author="ALU-jennifl2" w:date="2014-04-07T23:55:00Z">
            <w:rPr>
              <w:i/>
            </w:rPr>
          </w:rPrChange>
        </w:rPr>
      </w:pPr>
      <w:r w:rsidRPr="00A46032">
        <w:rPr>
          <w:rFonts w:ascii="Arial" w:hAnsi="Arial" w:cs="Arial"/>
          <w:b/>
          <w:color w:val="0000FF"/>
          <w:sz w:val="24"/>
          <w:u w:val="thick"/>
          <w:lang w:val="fr-FR"/>
          <w:rPrChange w:id="131" w:author="ALU-jennifl2" w:date="2014-04-07T23:55:00Z">
            <w:rPr>
              <w:rFonts w:ascii="Arial" w:hAnsi="Arial" w:cs="Arial"/>
              <w:b/>
              <w:color w:val="0000FF"/>
              <w:sz w:val="24"/>
              <w:u w:val="thick"/>
            </w:rPr>
          </w:rPrChange>
        </w:rPr>
        <w:t>C1-141367</w:t>
      </w:r>
      <w:r>
        <w:rPr>
          <w:b/>
          <w:lang w:val="fr-FR"/>
        </w:rPr>
        <w:tab/>
      </w:r>
      <w:r w:rsidRPr="00A46032">
        <w:rPr>
          <w:b/>
          <w:lang w:val="fr-FR"/>
          <w:rPrChange w:id="132" w:author="ALU-jennifl2" w:date="2014-04-07T23:55:00Z">
            <w:rPr>
              <w:b/>
            </w:rPr>
          </w:rPrChange>
        </w:rPr>
        <w:t>GRUU validation</w:t>
      </w:r>
      <w:r>
        <w:rPr>
          <w:b/>
          <w:lang w:val="fr-FR"/>
        </w:rPr>
        <w:br/>
      </w:r>
      <w:r>
        <w:rPr>
          <w:lang w:val="fr-FR"/>
        </w:rPr>
        <w:tab/>
      </w:r>
      <w:r>
        <w:rPr>
          <w:lang w:val="fr-FR"/>
        </w:rPr>
        <w:tab/>
      </w:r>
      <w:r>
        <w:rPr>
          <w:lang w:val="fr-FR"/>
        </w:rPr>
        <w:tab/>
      </w:r>
      <w:r>
        <w:rPr>
          <w:lang w:val="fr-FR"/>
        </w:rPr>
        <w:tab/>
      </w:r>
      <w:r>
        <w:rPr>
          <w:lang w:val="fr-FR"/>
        </w:rPr>
        <w:tab/>
      </w:r>
      <w:r w:rsidRPr="00A46032">
        <w:rPr>
          <w:lang w:val="fr-FR"/>
          <w:rPrChange w:id="133" w:author="ALU-jennifl2" w:date="2014-04-07T23:55:00Z">
            <w:rPr/>
          </w:rPrChange>
        </w:rPr>
        <w:t>24.229</w:t>
      </w:r>
      <w:r>
        <w:rPr>
          <w:lang w:val="fr-FR"/>
        </w:rPr>
        <w:tab/>
      </w:r>
      <w:r w:rsidRPr="00A46032">
        <w:rPr>
          <w:lang w:val="fr-FR"/>
          <w:rPrChange w:id="134" w:author="ALU-jennifl2" w:date="2014-04-07T23:55:00Z">
            <w:rPr/>
          </w:rPrChange>
        </w:rPr>
        <w:t xml:space="preserve">  CR-4913  rev 1 (Rel-12) v12.4.0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135" w:author="ALU-jennifl2" w:date="2014-04-07T23:55:00Z">
            <w:rPr>
              <w:i/>
            </w:rPr>
          </w:rPrChange>
        </w:rPr>
        <w:t>Source: NSN</w:t>
      </w:r>
    </w:p>
    <w:p w:rsidR="00576ED7" w:rsidRDefault="00576ED7" w:rsidP="000536B4">
      <w:pPr>
        <w:rPr>
          <w:color w:val="808080"/>
        </w:rPr>
      </w:pPr>
      <w:r>
        <w:rPr>
          <w:color w:val="808080"/>
        </w:rPr>
        <w:t>(Replaces C1-141040)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C1-141046</w:t>
      </w:r>
      <w:r>
        <w:rPr>
          <w:b/>
        </w:rPr>
        <w:tab/>
        <w:t>Clarification of payload type usage for telephony-events</w:t>
      </w:r>
      <w:r>
        <w:rPr>
          <w:b/>
        </w:rPr>
        <w:br/>
      </w:r>
      <w:r>
        <w:tab/>
      </w:r>
      <w:r>
        <w:tab/>
      </w:r>
      <w:r>
        <w:tab/>
      </w:r>
      <w:r>
        <w:tab/>
      </w:r>
      <w:r>
        <w:tab/>
        <w:t>24.229</w:t>
      </w:r>
      <w:r>
        <w:tab/>
        <w:t xml:space="preserve">  CR-4915  (Rel-8) v8.27.0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C1-141381</w:t>
      </w:r>
      <w:r>
        <w:rPr>
          <w:b/>
        </w:rPr>
        <w:tab/>
        <w:t>Clarification of payload type usage for telephony-events</w:t>
      </w:r>
      <w:r>
        <w:rPr>
          <w:b/>
        </w:rPr>
        <w:br/>
      </w:r>
      <w:r>
        <w:tab/>
      </w:r>
      <w:r>
        <w:tab/>
      </w:r>
      <w:r>
        <w:tab/>
      </w:r>
      <w:r>
        <w:tab/>
      </w:r>
      <w:r>
        <w:tab/>
        <w:t>24.229</w:t>
      </w:r>
      <w:r>
        <w:tab/>
        <w:t xml:space="preserve">  CR-4915  rev 1 (Rel-8) v8.27.0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C1-141046)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C1-141625</w:t>
      </w:r>
      <w:r>
        <w:rPr>
          <w:b/>
        </w:rPr>
        <w:tab/>
        <w:t>Clarification of payload type usage for telephony-events</w:t>
      </w:r>
      <w:r>
        <w:rPr>
          <w:b/>
        </w:rPr>
        <w:br/>
      </w:r>
      <w:r>
        <w:tab/>
      </w:r>
      <w:r>
        <w:tab/>
      </w:r>
      <w:r>
        <w:tab/>
      </w:r>
      <w:r>
        <w:tab/>
      </w:r>
      <w:r>
        <w:tab/>
        <w:t>24.229</w:t>
      </w:r>
      <w:r>
        <w:tab/>
        <w:t xml:space="preserve">  CR-4915  rev 2 (Rel-8) v8.27.0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C1-141381)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 commented that he just changed the consequences if not approved.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C1-141047</w:t>
      </w:r>
      <w:r>
        <w:rPr>
          <w:b/>
        </w:rPr>
        <w:tab/>
        <w:t>Clarification of payload type usage for telephony-events</w:t>
      </w:r>
      <w:r>
        <w:rPr>
          <w:b/>
        </w:rPr>
        <w:br/>
      </w:r>
      <w:r>
        <w:tab/>
      </w:r>
      <w:r>
        <w:tab/>
      </w:r>
      <w:r>
        <w:tab/>
      </w:r>
      <w:r>
        <w:tab/>
      </w:r>
      <w:r>
        <w:tab/>
        <w:t>24.229</w:t>
      </w:r>
      <w:r>
        <w:tab/>
        <w:t xml:space="preserve">  CR-4916  (Rel-9) v9.19.0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C1-141382</w:t>
      </w:r>
      <w:r>
        <w:rPr>
          <w:b/>
        </w:rPr>
        <w:tab/>
        <w:t>Clarification of payload type usage for telephony-events</w:t>
      </w:r>
      <w:r>
        <w:rPr>
          <w:b/>
        </w:rPr>
        <w:br/>
      </w:r>
      <w:r>
        <w:tab/>
      </w:r>
      <w:r>
        <w:tab/>
      </w:r>
      <w:r>
        <w:tab/>
      </w:r>
      <w:r>
        <w:tab/>
      </w:r>
      <w:r>
        <w:tab/>
        <w:t>24.229</w:t>
      </w:r>
      <w:r>
        <w:tab/>
        <w:t xml:space="preserve">  CR-4916  rev 1 (Rel-9) v9.19.0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C1-141047)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C1-141626</w:t>
      </w:r>
      <w:r>
        <w:rPr>
          <w:b/>
        </w:rPr>
        <w:tab/>
        <w:t>Clarification of payload type usage for telephony-events</w:t>
      </w:r>
      <w:r>
        <w:rPr>
          <w:b/>
        </w:rPr>
        <w:br/>
      </w:r>
      <w:r>
        <w:tab/>
      </w:r>
      <w:r>
        <w:tab/>
      </w:r>
      <w:r>
        <w:tab/>
      </w:r>
      <w:r>
        <w:tab/>
      </w:r>
      <w:r>
        <w:tab/>
        <w:t>24.229</w:t>
      </w:r>
      <w:r>
        <w:tab/>
        <w:t xml:space="preserve">  CR-4916  rev 2 (Rel-9) v9.19.0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C1-141382)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C1-141048</w:t>
      </w:r>
      <w:r>
        <w:rPr>
          <w:b/>
        </w:rPr>
        <w:tab/>
        <w:t>Clarification of payload type usage for telephony-events</w:t>
      </w:r>
      <w:r>
        <w:rPr>
          <w:b/>
        </w:rPr>
        <w:br/>
      </w:r>
      <w:r>
        <w:tab/>
      </w:r>
      <w:r>
        <w:tab/>
      </w:r>
      <w:r>
        <w:tab/>
      </w:r>
      <w:r>
        <w:tab/>
      </w:r>
      <w:r>
        <w:tab/>
        <w:t>24.229</w:t>
      </w:r>
      <w:r>
        <w:tab/>
        <w:t xml:space="preserve">  CR-4917  (Rel-10) v10.15.0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C1-141383</w:t>
      </w:r>
      <w:r>
        <w:rPr>
          <w:b/>
        </w:rPr>
        <w:tab/>
        <w:t>Clarification of payload type usage for telephony-events</w:t>
      </w:r>
      <w:r>
        <w:rPr>
          <w:b/>
        </w:rPr>
        <w:br/>
      </w:r>
      <w:r>
        <w:tab/>
      </w:r>
      <w:r>
        <w:tab/>
      </w:r>
      <w:r>
        <w:tab/>
      </w:r>
      <w:r>
        <w:tab/>
      </w:r>
      <w:r>
        <w:tab/>
        <w:t>24.229</w:t>
      </w:r>
      <w:r>
        <w:tab/>
        <w:t xml:space="preserve">  CR-4917  rev 1 (Rel-10) v10.15.0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C1-141048)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C1-141627</w:t>
      </w:r>
      <w:r>
        <w:rPr>
          <w:b/>
        </w:rPr>
        <w:tab/>
        <w:t>Clarification of payload type usage for telephony-events</w:t>
      </w:r>
      <w:r>
        <w:rPr>
          <w:b/>
        </w:rPr>
        <w:br/>
      </w:r>
      <w:r>
        <w:tab/>
      </w:r>
      <w:r>
        <w:tab/>
      </w:r>
      <w:r>
        <w:tab/>
      </w:r>
      <w:r>
        <w:tab/>
      </w:r>
      <w:r>
        <w:tab/>
        <w:t>24.229</w:t>
      </w:r>
      <w:r>
        <w:tab/>
        <w:t xml:space="preserve">  CR-4917  rev 2 (Rel-10) v10.15.0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lastRenderedPageBreak/>
        <w:t>(Replaces C1-141383)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C1-141049</w:t>
      </w:r>
      <w:r>
        <w:rPr>
          <w:b/>
        </w:rPr>
        <w:tab/>
        <w:t>Clarification of payload type usage for telephony-events</w:t>
      </w:r>
      <w:r>
        <w:rPr>
          <w:b/>
        </w:rPr>
        <w:br/>
      </w:r>
      <w:r>
        <w:tab/>
      </w:r>
      <w:r>
        <w:tab/>
      </w:r>
      <w:r>
        <w:tab/>
      </w:r>
      <w:r>
        <w:tab/>
      </w:r>
      <w:r>
        <w:tab/>
        <w:t>24.229</w:t>
      </w:r>
      <w:r>
        <w:tab/>
        <w:t xml:space="preserve">  CR-4918  (Rel-11) v11.11.0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C1-141384</w:t>
      </w:r>
      <w:r>
        <w:rPr>
          <w:b/>
        </w:rPr>
        <w:tab/>
        <w:t>Clarification of payload type usage for telephony-events</w:t>
      </w:r>
      <w:r>
        <w:rPr>
          <w:b/>
        </w:rPr>
        <w:br/>
      </w:r>
      <w:r>
        <w:tab/>
      </w:r>
      <w:r>
        <w:tab/>
      </w:r>
      <w:r>
        <w:tab/>
      </w:r>
      <w:r>
        <w:tab/>
      </w:r>
      <w:r>
        <w:tab/>
        <w:t>24.229</w:t>
      </w:r>
      <w:r>
        <w:tab/>
        <w:t xml:space="preserve">  CR-4918  rev 1 (Rel-11) v11.11.0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C1-141049)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C1-141628</w:t>
      </w:r>
      <w:r>
        <w:rPr>
          <w:b/>
        </w:rPr>
        <w:tab/>
        <w:t>Clarification of payload type usage for telephony-events</w:t>
      </w:r>
      <w:r>
        <w:rPr>
          <w:b/>
        </w:rPr>
        <w:br/>
      </w:r>
      <w:r>
        <w:tab/>
      </w:r>
      <w:r>
        <w:tab/>
      </w:r>
      <w:r>
        <w:tab/>
      </w:r>
      <w:r>
        <w:tab/>
      </w:r>
      <w:r>
        <w:tab/>
        <w:t>24.229</w:t>
      </w:r>
      <w:r>
        <w:tab/>
        <w:t xml:space="preserve">  CR-4918  rev 2 (Rel-11) v11.11.0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C1-141384)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C1-141050</w:t>
      </w:r>
      <w:r>
        <w:rPr>
          <w:b/>
        </w:rPr>
        <w:tab/>
        <w:t>Clarification of payload type usage for telephony-events</w:t>
      </w:r>
      <w:r>
        <w:rPr>
          <w:b/>
        </w:rPr>
        <w:br/>
      </w:r>
      <w:r>
        <w:tab/>
      </w:r>
      <w:r>
        <w:tab/>
      </w:r>
      <w:r>
        <w:tab/>
      </w:r>
      <w:r>
        <w:tab/>
      </w:r>
      <w:r>
        <w:tab/>
        <w:t>24.229</w:t>
      </w:r>
      <w:r>
        <w:tab/>
        <w:t xml:space="preserve">  CR-4858  rev 1 (Rel-12) v12.4.0</w:t>
      </w:r>
      <w:r>
        <w:br/>
      </w:r>
      <w:r>
        <w:rPr>
          <w:i/>
        </w:rPr>
        <w:tab/>
      </w:r>
      <w:r>
        <w:rPr>
          <w:i/>
        </w:rPr>
        <w:tab/>
      </w:r>
      <w:r>
        <w:rPr>
          <w:i/>
        </w:rPr>
        <w:tab/>
      </w:r>
      <w:r>
        <w:rPr>
          <w:i/>
        </w:rPr>
        <w:tab/>
      </w:r>
      <w:r>
        <w:rPr>
          <w:i/>
        </w:rPr>
        <w:tab/>
        <w:t>Source: Ericsson / Christer</w:t>
      </w:r>
    </w:p>
    <w:p w:rsidR="00576ED7" w:rsidRDefault="00576ED7" w:rsidP="000536B4">
      <w:pPr>
        <w:rPr>
          <w:color w:val="808080"/>
        </w:rPr>
      </w:pPr>
      <w:r>
        <w:rPr>
          <w:color w:val="808080"/>
        </w:rPr>
        <w:t>(Replaces C1-140832)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C1-141385</w:t>
      </w:r>
      <w:r>
        <w:rPr>
          <w:b/>
        </w:rPr>
        <w:tab/>
        <w:t>Clarification of payload type usage for telephony-events</w:t>
      </w:r>
      <w:r>
        <w:rPr>
          <w:b/>
        </w:rPr>
        <w:br/>
      </w:r>
      <w:r>
        <w:tab/>
      </w:r>
      <w:r>
        <w:tab/>
      </w:r>
      <w:r>
        <w:tab/>
      </w:r>
      <w:r>
        <w:tab/>
      </w:r>
      <w:r>
        <w:tab/>
        <w:t>24.229</w:t>
      </w:r>
      <w:r>
        <w:tab/>
        <w:t xml:space="preserve">  CR-4858  rev 2 (Rel-12) v12.4.0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C1-141050)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C1-141629</w:t>
      </w:r>
      <w:r>
        <w:rPr>
          <w:b/>
        </w:rPr>
        <w:tab/>
        <w:t>Clarification of payload type usage for telephony-events</w:t>
      </w:r>
      <w:r>
        <w:rPr>
          <w:b/>
        </w:rPr>
        <w:br/>
      </w:r>
      <w:r>
        <w:tab/>
      </w:r>
      <w:r>
        <w:tab/>
      </w:r>
      <w:r>
        <w:tab/>
      </w:r>
      <w:r>
        <w:tab/>
      </w:r>
      <w:r>
        <w:tab/>
        <w:t>24.229</w:t>
      </w:r>
      <w:r>
        <w:tab/>
        <w:t xml:space="preserve">  CR-4858  rev 3 (Rel-12) v12.4.0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C1-141385)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C1-141188</w:t>
      </w:r>
      <w:r>
        <w:rPr>
          <w:b/>
        </w:rPr>
        <w:tab/>
        <w:t>Insufficiently documented UE precondition handling causing interoperability problems</w:t>
      </w:r>
      <w:r>
        <w:rPr>
          <w:b/>
        </w:rPr>
        <w:br/>
      </w:r>
      <w:r>
        <w:rPr>
          <w:i/>
        </w:rPr>
        <w:tab/>
      </w:r>
      <w:r>
        <w:rPr>
          <w:i/>
        </w:rPr>
        <w:tab/>
      </w:r>
      <w:r>
        <w:rPr>
          <w:i/>
        </w:rPr>
        <w:tab/>
      </w:r>
      <w:r>
        <w:rPr>
          <w:i/>
        </w:rPr>
        <w:tab/>
      </w:r>
      <w:r>
        <w:rPr>
          <w:i/>
        </w:rPr>
        <w:tab/>
        <w:t>Source: Ericsson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C1-141362</w:t>
      </w:r>
      <w:r>
        <w:rPr>
          <w:b/>
        </w:rPr>
        <w:tab/>
        <w:t>Handling of non-provisioned Supplementary Services</w:t>
      </w:r>
      <w:r>
        <w:rPr>
          <w:b/>
        </w:rPr>
        <w:br/>
      </w:r>
      <w:r>
        <w:rPr>
          <w:i/>
        </w:rPr>
        <w:tab/>
      </w:r>
      <w:r>
        <w:rPr>
          <w:i/>
        </w:rPr>
        <w:tab/>
      </w:r>
      <w:r>
        <w:rPr>
          <w:i/>
        </w:rPr>
        <w:tab/>
      </w:r>
      <w:r>
        <w:rPr>
          <w:i/>
        </w:rPr>
        <w:tab/>
      </w:r>
      <w:r>
        <w:rPr>
          <w:i/>
        </w:rPr>
        <w:tab/>
        <w:t>Source: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3"/>
      </w:pPr>
      <w:bookmarkStart w:id="136" w:name="_Toc384639909"/>
      <w:r>
        <w:t>8.2</w:t>
      </w:r>
      <w:r>
        <w:tab/>
        <w:t>Rel-8 non-IMS Work Items and issues</w:t>
      </w:r>
      <w:bookmarkEnd w:id="136"/>
    </w:p>
    <w:p w:rsidR="00576ED7" w:rsidRDefault="00576ED7" w:rsidP="000536B4">
      <w:pPr>
        <w:rPr>
          <w:i/>
        </w:rPr>
      </w:pPr>
      <w:r w:rsidRPr="000536B4">
        <w:rPr>
          <w:rFonts w:ascii="Arial" w:hAnsi="Arial" w:cs="Arial"/>
          <w:b/>
          <w:color w:val="0000FF"/>
          <w:sz w:val="24"/>
          <w:u w:val="thick"/>
        </w:rPr>
        <w:t>C1-140798</w:t>
      </w:r>
      <w:r>
        <w:rPr>
          <w:b/>
        </w:rPr>
        <w:tab/>
        <w:t>BCM handling in NW init procedures</w:t>
      </w:r>
      <w:r>
        <w:rPr>
          <w:b/>
        </w:rPr>
        <w:br/>
      </w:r>
      <w:r>
        <w:tab/>
      </w:r>
      <w:r>
        <w:tab/>
      </w:r>
      <w:r>
        <w:tab/>
      </w:r>
      <w:r>
        <w:tab/>
      </w:r>
      <w:r>
        <w:tab/>
        <w:t>24.008</w:t>
      </w:r>
      <w:r>
        <w:tab/>
        <w:t xml:space="preserve">  CR-2539  (Rel-8) v8.19.0</w:t>
      </w:r>
      <w:r>
        <w:br/>
      </w:r>
      <w:r>
        <w:rPr>
          <w:i/>
        </w:rPr>
        <w:tab/>
      </w:r>
      <w:r>
        <w:rPr>
          <w:i/>
        </w:rPr>
        <w:tab/>
      </w:r>
      <w:r>
        <w:rPr>
          <w:i/>
        </w:rPr>
        <w:tab/>
      </w:r>
      <w:r>
        <w:rPr>
          <w:i/>
        </w:rPr>
        <w:tab/>
      </w:r>
      <w:r>
        <w:rPr>
          <w:i/>
        </w:rPr>
        <w:tab/>
        <w:t>Source: Ericsson / Mikael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 seen as FASMO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C1-140799</w:t>
      </w:r>
      <w:r>
        <w:rPr>
          <w:b/>
        </w:rPr>
        <w:tab/>
        <w:t>BCM handling in NW init procedures</w:t>
      </w:r>
      <w:r>
        <w:rPr>
          <w:b/>
        </w:rPr>
        <w:br/>
      </w:r>
      <w:r>
        <w:tab/>
      </w:r>
      <w:r>
        <w:tab/>
      </w:r>
      <w:r>
        <w:tab/>
      </w:r>
      <w:r>
        <w:tab/>
      </w:r>
      <w:r>
        <w:tab/>
        <w:t>24.008</w:t>
      </w:r>
      <w:r>
        <w:tab/>
        <w:t xml:space="preserve">  CR-2540  (Rel-9) v9.12.0</w:t>
      </w:r>
      <w:r>
        <w:br/>
      </w:r>
      <w:r>
        <w:rPr>
          <w:i/>
        </w:rPr>
        <w:tab/>
      </w:r>
      <w:r>
        <w:rPr>
          <w:i/>
        </w:rPr>
        <w:tab/>
      </w:r>
      <w:r>
        <w:rPr>
          <w:i/>
        </w:rPr>
        <w:tab/>
      </w:r>
      <w:r>
        <w:rPr>
          <w:i/>
        </w:rPr>
        <w:tab/>
      </w:r>
      <w:r>
        <w:rPr>
          <w:i/>
        </w:rPr>
        <w:tab/>
        <w:t>Source: Ericsson / Mikael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 seen as FASMO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C1-140800</w:t>
      </w:r>
      <w:r>
        <w:rPr>
          <w:b/>
        </w:rPr>
        <w:tab/>
        <w:t>BCM handling in NW init procedures</w:t>
      </w:r>
      <w:r>
        <w:rPr>
          <w:b/>
        </w:rPr>
        <w:br/>
      </w:r>
      <w:r>
        <w:tab/>
      </w:r>
      <w:r>
        <w:tab/>
      </w:r>
      <w:r>
        <w:tab/>
      </w:r>
      <w:r>
        <w:tab/>
      </w:r>
      <w:r>
        <w:tab/>
        <w:t>24.008</w:t>
      </w:r>
      <w:r>
        <w:tab/>
        <w:t xml:space="preserve">  CR-2541  (Rel-10) v10.13.0</w:t>
      </w:r>
      <w:r>
        <w:br/>
      </w:r>
      <w:r>
        <w:rPr>
          <w:i/>
        </w:rPr>
        <w:tab/>
      </w:r>
      <w:r>
        <w:rPr>
          <w:i/>
        </w:rPr>
        <w:tab/>
      </w:r>
      <w:r>
        <w:rPr>
          <w:i/>
        </w:rPr>
        <w:tab/>
      </w:r>
      <w:r>
        <w:rPr>
          <w:i/>
        </w:rPr>
        <w:tab/>
      </w:r>
      <w:r>
        <w:rPr>
          <w:i/>
        </w:rPr>
        <w:tab/>
        <w:t>Source: Ericsson / Mikael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 seen as FASMO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C1-140801</w:t>
      </w:r>
      <w:r>
        <w:rPr>
          <w:b/>
        </w:rPr>
        <w:tab/>
        <w:t>BCM handling in NW init procedures</w:t>
      </w:r>
      <w:r>
        <w:rPr>
          <w:b/>
        </w:rPr>
        <w:br/>
      </w:r>
      <w:r>
        <w:tab/>
      </w:r>
      <w:r>
        <w:tab/>
      </w:r>
      <w:r>
        <w:tab/>
      </w:r>
      <w:r>
        <w:tab/>
      </w:r>
      <w:r>
        <w:tab/>
        <w:t>24.008</w:t>
      </w:r>
      <w:r>
        <w:tab/>
        <w:t xml:space="preserve">  CR-2542  (Rel-11) v11.10.0</w:t>
      </w:r>
      <w:r>
        <w:br/>
      </w:r>
      <w:r>
        <w:rPr>
          <w:i/>
        </w:rPr>
        <w:tab/>
      </w:r>
      <w:r>
        <w:rPr>
          <w:i/>
        </w:rPr>
        <w:tab/>
      </w:r>
      <w:r>
        <w:rPr>
          <w:i/>
        </w:rPr>
        <w:tab/>
      </w:r>
      <w:r>
        <w:rPr>
          <w:i/>
        </w:rPr>
        <w:tab/>
      </w:r>
      <w:r>
        <w:rPr>
          <w:i/>
        </w:rPr>
        <w:tab/>
        <w:t>Source: Ericsson / Mikael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not seen as FASMO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C1-140802</w:t>
      </w:r>
      <w:r>
        <w:rPr>
          <w:b/>
        </w:rPr>
        <w:tab/>
        <w:t>BCM handling in NW init procedures</w:t>
      </w:r>
      <w:r>
        <w:rPr>
          <w:b/>
        </w:rPr>
        <w:br/>
      </w:r>
      <w:r>
        <w:tab/>
      </w:r>
      <w:r>
        <w:tab/>
      </w:r>
      <w:r>
        <w:tab/>
      </w:r>
      <w:r>
        <w:tab/>
      </w:r>
      <w:r>
        <w:tab/>
        <w:t>24.008</w:t>
      </w:r>
      <w:r>
        <w:tab/>
        <w:t xml:space="preserve">  CR-2543  (Rel-12) v12.5.0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C1-141397</w:t>
      </w:r>
      <w:r>
        <w:rPr>
          <w:color w:val="993300"/>
          <w:u w:val="single"/>
        </w:rPr>
        <w:t>.</w:t>
      </w:r>
      <w:r>
        <w:rPr>
          <w:color w:val="993300"/>
          <w:u w:val="single"/>
        </w:rPr>
        <w:br/>
      </w:r>
      <w:r>
        <w:rPr>
          <w:color w:val="993300"/>
          <w:u w:val="single"/>
        </w:rPr>
        <w:br/>
      </w:r>
    </w:p>
    <w:p w:rsidR="00576ED7" w:rsidRDefault="00576ED7" w:rsidP="000536B4">
      <w:pPr>
        <w:pStyle w:val="Heading2"/>
      </w:pPr>
      <w:bookmarkStart w:id="137" w:name="_Toc384639910"/>
      <w:r>
        <w:t>9</w:t>
      </w:r>
      <w:r>
        <w:tab/>
        <w:t>Rel-9</w:t>
      </w:r>
      <w:bookmarkEnd w:id="137"/>
    </w:p>
    <w:p w:rsidR="00576ED7" w:rsidRDefault="00576ED7" w:rsidP="000536B4">
      <w:pPr>
        <w:pStyle w:val="Heading3"/>
      </w:pPr>
      <w:bookmarkStart w:id="138" w:name="_Toc384639911"/>
      <w:r>
        <w:t>9.1</w:t>
      </w:r>
      <w:r>
        <w:tab/>
        <w:t>Rel-9 IMS Work Items and issues</w:t>
      </w:r>
      <w:bookmarkEnd w:id="138"/>
    </w:p>
    <w:p w:rsidR="00576ED7" w:rsidRDefault="00576ED7" w:rsidP="000536B4">
      <w:pPr>
        <w:rPr>
          <w:i/>
        </w:rPr>
      </w:pPr>
      <w:r w:rsidRPr="000536B4">
        <w:rPr>
          <w:rFonts w:ascii="Arial" w:hAnsi="Arial" w:cs="Arial"/>
          <w:b/>
          <w:color w:val="0000FF"/>
          <w:sz w:val="24"/>
          <w:u w:val="thick"/>
        </w:rPr>
        <w:t>C1-140794</w:t>
      </w:r>
      <w:r>
        <w:rPr>
          <w:b/>
        </w:rPr>
        <w:tab/>
        <w:t>Non UE detected emergency call correction: additional cases for retry attempt using EMERGENCY SETUP in CS domain</w:t>
      </w:r>
      <w:r>
        <w:rPr>
          <w:b/>
        </w:rPr>
        <w:br/>
      </w:r>
      <w:r>
        <w:tab/>
      </w:r>
      <w:r>
        <w:tab/>
      </w:r>
      <w:r>
        <w:tab/>
      </w:r>
      <w:r>
        <w:tab/>
      </w:r>
      <w:r>
        <w:tab/>
        <w:t>24.229</w:t>
      </w:r>
      <w:r>
        <w:tab/>
        <w:t xml:space="preserve">  CR-4852  (Rel-9) v9.19.0</w:t>
      </w:r>
      <w:r>
        <w:br/>
      </w:r>
      <w:r>
        <w:rPr>
          <w:i/>
        </w:rPr>
        <w:tab/>
      </w:r>
      <w:r>
        <w:rPr>
          <w:i/>
        </w:rPr>
        <w:tab/>
      </w:r>
      <w:r>
        <w:rPr>
          <w:i/>
        </w:rPr>
        <w:tab/>
      </w:r>
      <w:r>
        <w:rPr>
          <w:i/>
        </w:rPr>
        <w:tab/>
      </w:r>
      <w:r>
        <w:rPr>
          <w:i/>
        </w:rPr>
        <w:tab/>
        <w:t>Source: BlackBerry UK Ltd.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 It was commented that this is dependent on an SA2 CR which was not agreed.</w:t>
      </w:r>
    </w:p>
    <w:p w:rsidR="00576ED7" w:rsidRDefault="00576ED7" w:rsidP="000536B4">
      <w:r>
        <w:t>Ivo Sedlacek (Ericsson) suggested to wait until SA2 decides on the topic.</w:t>
      </w:r>
    </w:p>
    <w:p w:rsidR="00576ED7" w:rsidRDefault="00576ED7" w:rsidP="000536B4">
      <w:r>
        <w:t>Ricky Kaura (Samsung) commented that some parts of the CR could go ahead independently of the status of work in SA2.</w:t>
      </w:r>
    </w:p>
    <w:p w:rsidR="00576ED7" w:rsidRDefault="00576ED7" w:rsidP="000536B4">
      <w:r>
        <w:t>John-Luc Bakker (BlackBerry) commented that he would like to receive some feedback offline.</w:t>
      </w:r>
    </w:p>
    <w:p w:rsidR="00576ED7" w:rsidRDefault="00576ED7" w:rsidP="000536B4">
      <w:r>
        <w:t>Keith Drage (Alcatel-Lucent) commented that if CT1 follows Ricky's proposal, then it needs to be in Rel-12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C1-140795</w:t>
      </w:r>
      <w:r>
        <w:rPr>
          <w:b/>
        </w:rPr>
        <w:tab/>
        <w:t>Non UE detected emergency call correction: additional cases for retry attempt using EMERGENCY SETUP in CS domain</w:t>
      </w:r>
      <w:r>
        <w:rPr>
          <w:b/>
        </w:rPr>
        <w:br/>
      </w:r>
      <w:r>
        <w:tab/>
      </w:r>
      <w:r>
        <w:tab/>
      </w:r>
      <w:r>
        <w:tab/>
      </w:r>
      <w:r>
        <w:tab/>
      </w:r>
      <w:r>
        <w:tab/>
        <w:t>24.229</w:t>
      </w:r>
      <w:r>
        <w:tab/>
        <w:t xml:space="preserve">  CR-4853  (Rel-10) v10.15.0</w:t>
      </w:r>
      <w:r>
        <w:br/>
      </w:r>
      <w:r>
        <w:rPr>
          <w:i/>
        </w:rPr>
        <w:tab/>
      </w:r>
      <w:r>
        <w:rPr>
          <w:i/>
        </w:rPr>
        <w:tab/>
      </w:r>
      <w:r>
        <w:rPr>
          <w:i/>
        </w:rPr>
        <w:tab/>
      </w:r>
      <w:r>
        <w:rPr>
          <w:i/>
        </w:rPr>
        <w:tab/>
      </w:r>
      <w:r>
        <w:rPr>
          <w:i/>
        </w:rPr>
        <w:tab/>
        <w:t>Source: BlackBerry UK Ltd.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C1-140796</w:t>
      </w:r>
      <w:r>
        <w:rPr>
          <w:b/>
        </w:rPr>
        <w:tab/>
        <w:t>Non UE detected emergency call correction: additional cases for retry attempt using EMERGENCY SETUP in CS domain</w:t>
      </w:r>
      <w:r>
        <w:rPr>
          <w:b/>
        </w:rPr>
        <w:br/>
      </w:r>
      <w:r>
        <w:tab/>
      </w:r>
      <w:r>
        <w:tab/>
      </w:r>
      <w:r>
        <w:tab/>
      </w:r>
      <w:r>
        <w:tab/>
      </w:r>
      <w:r>
        <w:tab/>
        <w:t>24.229</w:t>
      </w:r>
      <w:r>
        <w:tab/>
        <w:t xml:space="preserve">  CR-4854  (Rel-11) v11.11.0</w:t>
      </w:r>
      <w:r>
        <w:br/>
      </w:r>
      <w:r>
        <w:rPr>
          <w:i/>
        </w:rPr>
        <w:tab/>
      </w:r>
      <w:r>
        <w:rPr>
          <w:i/>
        </w:rPr>
        <w:tab/>
      </w:r>
      <w:r>
        <w:rPr>
          <w:i/>
        </w:rPr>
        <w:tab/>
      </w:r>
      <w:r>
        <w:rPr>
          <w:i/>
        </w:rPr>
        <w:tab/>
      </w:r>
      <w:r>
        <w:rPr>
          <w:i/>
        </w:rPr>
        <w:tab/>
        <w:t>Source: BlackBerry UK Ltd.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C1-140797</w:t>
      </w:r>
      <w:r>
        <w:rPr>
          <w:b/>
        </w:rPr>
        <w:tab/>
        <w:t>Non UE detected emergency call correction: additional cases for retry attempt using EMERGENCY SETUP in CS domain</w:t>
      </w:r>
      <w:r>
        <w:rPr>
          <w:b/>
        </w:rPr>
        <w:br/>
      </w:r>
      <w:r>
        <w:tab/>
      </w:r>
      <w:r>
        <w:tab/>
      </w:r>
      <w:r>
        <w:tab/>
      </w:r>
      <w:r>
        <w:tab/>
      </w:r>
      <w:r>
        <w:tab/>
        <w:t>24.229</w:t>
      </w:r>
      <w:r>
        <w:tab/>
        <w:t xml:space="preserve">  CR-4855  (Rel-12) v12.4.0</w:t>
      </w:r>
      <w:r>
        <w:br/>
      </w:r>
      <w:r>
        <w:rPr>
          <w:i/>
        </w:rPr>
        <w:tab/>
      </w:r>
      <w:r>
        <w:rPr>
          <w:i/>
        </w:rPr>
        <w:tab/>
      </w:r>
      <w:r>
        <w:rPr>
          <w:i/>
        </w:rPr>
        <w:tab/>
      </w:r>
      <w:r>
        <w:rPr>
          <w:i/>
        </w:rPr>
        <w:tab/>
      </w:r>
      <w:r>
        <w:rPr>
          <w:i/>
        </w:rPr>
        <w:tab/>
        <w:t>Source: BlackBerry UK Ltd.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C1-141054</w:t>
      </w:r>
      <w:r>
        <w:rPr>
          <w:b/>
        </w:rPr>
        <w:tab/>
        <w:t>Profile table changes for SDES media plane security role</w:t>
      </w:r>
      <w:r>
        <w:rPr>
          <w:b/>
        </w:rPr>
        <w:br/>
      </w:r>
      <w:r>
        <w:tab/>
      </w:r>
      <w:r>
        <w:tab/>
      </w:r>
      <w:r>
        <w:tab/>
      </w:r>
      <w:r>
        <w:tab/>
      </w:r>
      <w:r>
        <w:tab/>
        <w:t>24.229</w:t>
      </w:r>
      <w:r>
        <w:tab/>
        <w:t xml:space="preserve">  CR-4919  (Rel-9) v9.19.0</w:t>
      </w:r>
      <w:r>
        <w:br/>
      </w:r>
      <w:r>
        <w:rPr>
          <w:i/>
        </w:rPr>
        <w:tab/>
      </w:r>
      <w:r>
        <w:rPr>
          <w:i/>
        </w:rPr>
        <w:tab/>
      </w:r>
      <w:r>
        <w:rPr>
          <w:i/>
        </w:rPr>
        <w:tab/>
      </w:r>
      <w:r>
        <w:rPr>
          <w:i/>
        </w:rPr>
        <w:tab/>
      </w:r>
      <w:r>
        <w:rPr>
          <w:i/>
        </w:rPr>
        <w:tab/>
        <w:t>Source: Ericsson / Nevenka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C1-141055</w:t>
      </w:r>
      <w:r>
        <w:rPr>
          <w:b/>
        </w:rPr>
        <w:tab/>
        <w:t>Profile table changes for SDES media plane security role</w:t>
      </w:r>
      <w:r>
        <w:rPr>
          <w:b/>
        </w:rPr>
        <w:br/>
      </w:r>
      <w:r>
        <w:tab/>
      </w:r>
      <w:r>
        <w:tab/>
      </w:r>
      <w:r>
        <w:tab/>
      </w:r>
      <w:r>
        <w:tab/>
      </w:r>
      <w:r>
        <w:tab/>
        <w:t>24.229</w:t>
      </w:r>
      <w:r>
        <w:tab/>
        <w:t xml:space="preserve">  CR-4920  (Rel-10) v10.15.0</w:t>
      </w:r>
      <w:r>
        <w:br/>
      </w:r>
      <w:r>
        <w:rPr>
          <w:i/>
        </w:rPr>
        <w:tab/>
      </w:r>
      <w:r>
        <w:rPr>
          <w:i/>
        </w:rPr>
        <w:tab/>
      </w:r>
      <w:r>
        <w:rPr>
          <w:i/>
        </w:rPr>
        <w:tab/>
      </w:r>
      <w:r>
        <w:rPr>
          <w:i/>
        </w:rPr>
        <w:tab/>
      </w:r>
      <w:r>
        <w:rPr>
          <w:i/>
        </w:rPr>
        <w:tab/>
        <w:t>Source: Ericsson / Nevenka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C1-141056</w:t>
      </w:r>
      <w:r>
        <w:rPr>
          <w:b/>
        </w:rPr>
        <w:tab/>
        <w:t>Profile table changes for SDES media plane security role</w:t>
      </w:r>
      <w:r>
        <w:rPr>
          <w:b/>
        </w:rPr>
        <w:br/>
      </w:r>
      <w:r>
        <w:tab/>
      </w:r>
      <w:r>
        <w:tab/>
      </w:r>
      <w:r>
        <w:tab/>
      </w:r>
      <w:r>
        <w:tab/>
      </w:r>
      <w:r>
        <w:tab/>
        <w:t>24.229</w:t>
      </w:r>
      <w:r>
        <w:tab/>
        <w:t xml:space="preserve">  CR-4921  (Rel-11) v11.11.0</w:t>
      </w:r>
      <w:r>
        <w:br/>
      </w:r>
      <w:r>
        <w:rPr>
          <w:i/>
        </w:rPr>
        <w:tab/>
      </w:r>
      <w:r>
        <w:rPr>
          <w:i/>
        </w:rPr>
        <w:tab/>
      </w:r>
      <w:r>
        <w:rPr>
          <w:i/>
        </w:rPr>
        <w:tab/>
      </w:r>
      <w:r>
        <w:rPr>
          <w:i/>
        </w:rPr>
        <w:tab/>
      </w:r>
      <w:r>
        <w:rPr>
          <w:i/>
        </w:rPr>
        <w:tab/>
        <w:t>Source: Ericsson / Nevenka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C1-141057</w:t>
      </w:r>
      <w:r>
        <w:rPr>
          <w:b/>
        </w:rPr>
        <w:tab/>
        <w:t>Profile table changes for SDES media plane security role</w:t>
      </w:r>
      <w:r>
        <w:rPr>
          <w:b/>
        </w:rPr>
        <w:br/>
      </w:r>
      <w:r>
        <w:tab/>
      </w:r>
      <w:r>
        <w:tab/>
      </w:r>
      <w:r>
        <w:tab/>
      </w:r>
      <w:r>
        <w:tab/>
      </w:r>
      <w:r>
        <w:tab/>
        <w:t>24.229</w:t>
      </w:r>
      <w:r>
        <w:tab/>
        <w:t xml:space="preserve">  CR-4922  (Rel-12) v12.4.0</w:t>
      </w:r>
      <w:r>
        <w:br/>
      </w:r>
      <w:r>
        <w:rPr>
          <w:i/>
        </w:rPr>
        <w:tab/>
      </w:r>
      <w:r>
        <w:rPr>
          <w:i/>
        </w:rPr>
        <w:tab/>
      </w:r>
      <w:r>
        <w:rPr>
          <w:i/>
        </w:rPr>
        <w:tab/>
      </w:r>
      <w:r>
        <w:rPr>
          <w:i/>
        </w:rPr>
        <w:tab/>
      </w:r>
      <w:r>
        <w:rPr>
          <w:i/>
        </w:rPr>
        <w:tab/>
        <w:t>Source: Ericsson / Nevenka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139" w:name="_Toc384639912"/>
      <w:r>
        <w:t>9.2</w:t>
      </w:r>
      <w:r>
        <w:tab/>
        <w:t>Rel-9 non-IMS Work Items and issues</w:t>
      </w:r>
      <w:bookmarkEnd w:id="139"/>
    </w:p>
    <w:p w:rsidR="00576ED7" w:rsidRDefault="00576ED7" w:rsidP="000536B4">
      <w:pPr>
        <w:pStyle w:val="Heading2"/>
      </w:pPr>
      <w:bookmarkStart w:id="140" w:name="_Toc384639913"/>
      <w:r>
        <w:t>10</w:t>
      </w:r>
      <w:r>
        <w:tab/>
        <w:t>Rel-10</w:t>
      </w:r>
      <w:bookmarkEnd w:id="140"/>
    </w:p>
    <w:p w:rsidR="00576ED7" w:rsidRDefault="00576ED7" w:rsidP="000536B4">
      <w:pPr>
        <w:pStyle w:val="Heading3"/>
      </w:pPr>
      <w:bookmarkStart w:id="141" w:name="_Toc384639914"/>
      <w:r>
        <w:t>10.1</w:t>
      </w:r>
      <w:r>
        <w:tab/>
        <w:t>Rel-10 IMS Work items and issues</w:t>
      </w:r>
      <w:bookmarkEnd w:id="141"/>
    </w:p>
    <w:p w:rsidR="00576ED7" w:rsidRDefault="00576ED7" w:rsidP="000536B4">
      <w:pPr>
        <w:rPr>
          <w:i/>
        </w:rPr>
      </w:pPr>
      <w:r w:rsidRPr="000536B4">
        <w:rPr>
          <w:rFonts w:ascii="Arial" w:hAnsi="Arial" w:cs="Arial"/>
          <w:b/>
          <w:color w:val="0000FF"/>
          <w:sz w:val="24"/>
          <w:u w:val="thick"/>
        </w:rPr>
        <w:t>C1-140900</w:t>
      </w:r>
      <w:r>
        <w:rPr>
          <w:b/>
        </w:rPr>
        <w:tab/>
        <w:t>IOI exchange between the SCC AS and ATCF</w:t>
      </w:r>
      <w:r>
        <w:rPr>
          <w:b/>
        </w:rPr>
        <w:br/>
      </w:r>
      <w:r>
        <w:tab/>
      </w:r>
      <w:r>
        <w:tab/>
      </w:r>
      <w:r>
        <w:tab/>
      </w:r>
      <w:r>
        <w:tab/>
      </w:r>
      <w:r>
        <w:tab/>
        <w:t>24.237</w:t>
      </w:r>
      <w:r>
        <w:tab/>
        <w:t xml:space="preserve">  CR-1014  (Rel-10) v10.14.0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C1-140901</w:t>
      </w:r>
      <w:r>
        <w:rPr>
          <w:b/>
        </w:rPr>
        <w:tab/>
        <w:t>IOI exchange between the SCC AS and ATCF</w:t>
      </w:r>
      <w:r>
        <w:rPr>
          <w:b/>
        </w:rPr>
        <w:br/>
      </w:r>
      <w:r>
        <w:tab/>
      </w:r>
      <w:r>
        <w:tab/>
      </w:r>
      <w:r>
        <w:tab/>
      </w:r>
      <w:r>
        <w:tab/>
      </w:r>
      <w:r>
        <w:tab/>
        <w:t>24.237</w:t>
      </w:r>
      <w:r>
        <w:tab/>
        <w:t xml:space="preserve">  CR-1015  (Rel-11) v11.10.0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C1-140902</w:t>
      </w:r>
      <w:r>
        <w:rPr>
          <w:b/>
        </w:rPr>
        <w:tab/>
        <w:t>IOI exchange between the SCC AS and ATCF</w:t>
      </w:r>
      <w:r>
        <w:rPr>
          <w:b/>
        </w:rPr>
        <w:br/>
      </w:r>
      <w:r>
        <w:tab/>
      </w:r>
      <w:r>
        <w:tab/>
      </w:r>
      <w:r>
        <w:tab/>
      </w:r>
      <w:r>
        <w:tab/>
      </w:r>
      <w:r>
        <w:tab/>
        <w:t>24.237</w:t>
      </w:r>
      <w:r>
        <w:tab/>
        <w:t xml:space="preserve">  CR-1016  (Rel-12) v12.4.0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C1-140903</w:t>
      </w:r>
      <w:r>
        <w:rPr>
          <w:b/>
        </w:rPr>
        <w:tab/>
        <w:t>IOI in MESSAGE</w:t>
      </w:r>
      <w:r>
        <w:rPr>
          <w:b/>
        </w:rPr>
        <w:br/>
      </w:r>
      <w:r>
        <w:tab/>
      </w:r>
      <w:r>
        <w:tab/>
      </w:r>
      <w:r>
        <w:tab/>
      </w:r>
      <w:r>
        <w:tab/>
      </w:r>
      <w:r>
        <w:tab/>
        <w:t>24.237</w:t>
      </w:r>
      <w:r>
        <w:tab/>
        <w:t xml:space="preserve">  CR-0995  rev 2 (Rel-10) v10.14.0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140479)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C1-140904</w:t>
      </w:r>
      <w:r>
        <w:rPr>
          <w:b/>
        </w:rPr>
        <w:tab/>
        <w:t>IOI in MESSAGE</w:t>
      </w:r>
      <w:r>
        <w:rPr>
          <w:b/>
        </w:rPr>
        <w:br/>
      </w:r>
      <w:r>
        <w:tab/>
      </w:r>
      <w:r>
        <w:tab/>
      </w:r>
      <w:r>
        <w:tab/>
      </w:r>
      <w:r>
        <w:tab/>
      </w:r>
      <w:r>
        <w:tab/>
        <w:t>24.237</w:t>
      </w:r>
      <w:r>
        <w:tab/>
        <w:t xml:space="preserve">  CR-0996  rev 2 (Rel-11) v11.10.0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140480)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C1-140905</w:t>
      </w:r>
      <w:r>
        <w:rPr>
          <w:b/>
        </w:rPr>
        <w:tab/>
        <w:t>IOI in MESSAGE</w:t>
      </w:r>
      <w:r>
        <w:rPr>
          <w:b/>
        </w:rPr>
        <w:br/>
      </w:r>
      <w:r>
        <w:tab/>
      </w:r>
      <w:r>
        <w:tab/>
      </w:r>
      <w:r>
        <w:tab/>
      </w:r>
      <w:r>
        <w:tab/>
      </w:r>
      <w:r>
        <w:tab/>
        <w:t>24.237</w:t>
      </w:r>
      <w:r>
        <w:tab/>
        <w:t xml:space="preserve">  CR-0997  rev 2 (Rel-12) v12.4.0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140481)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C1-140913</w:t>
      </w:r>
      <w:r>
        <w:rPr>
          <w:b/>
        </w:rPr>
        <w:tab/>
        <w:t>IOI exchange between the SCC AS and ATCF</w:t>
      </w:r>
      <w:r>
        <w:rPr>
          <w:b/>
        </w:rPr>
        <w:br/>
      </w:r>
      <w:r>
        <w:tab/>
      </w:r>
      <w:r>
        <w:tab/>
      </w:r>
      <w:r>
        <w:tab/>
      </w:r>
      <w:r>
        <w:tab/>
      </w:r>
      <w:r>
        <w:tab/>
        <w:t>24.229</w:t>
      </w:r>
      <w:r>
        <w:tab/>
        <w:t xml:space="preserve">  CR-4869  (Rel-10) v10.15.0</w:t>
      </w:r>
      <w:r>
        <w:br/>
      </w:r>
      <w:r>
        <w:rPr>
          <w:i/>
        </w:rPr>
        <w:tab/>
      </w:r>
      <w:r>
        <w:rPr>
          <w:i/>
        </w:rPr>
        <w:tab/>
      </w:r>
      <w:r>
        <w:rPr>
          <w:i/>
        </w:rPr>
        <w:tab/>
      </w:r>
      <w:r>
        <w:rPr>
          <w:i/>
        </w:rPr>
        <w:tab/>
      </w:r>
      <w:r>
        <w:rPr>
          <w:i/>
        </w:rPr>
        <w:tab/>
        <w:t>Source: Ericsson / Janne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C1-141498</w:t>
      </w:r>
      <w:r>
        <w:rPr>
          <w:b/>
        </w:rPr>
        <w:tab/>
        <w:t>IOI exchange between the SCC AS and ATCF</w:t>
      </w:r>
      <w:r>
        <w:rPr>
          <w:b/>
        </w:rPr>
        <w:br/>
      </w:r>
      <w:r>
        <w:tab/>
      </w:r>
      <w:r>
        <w:tab/>
      </w:r>
      <w:r>
        <w:tab/>
      </w:r>
      <w:r>
        <w:tab/>
      </w:r>
      <w:r>
        <w:tab/>
        <w:t>24.229</w:t>
      </w:r>
      <w:r>
        <w:tab/>
        <w:t xml:space="preserve">  CR-4869  rev 1 (Rel-10) v10.15.0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C1-140913)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C1-140914</w:t>
      </w:r>
      <w:r>
        <w:rPr>
          <w:b/>
        </w:rPr>
        <w:tab/>
        <w:t>IOI exchange between the SCC AS and ATCF</w:t>
      </w:r>
      <w:r>
        <w:rPr>
          <w:b/>
        </w:rPr>
        <w:br/>
      </w:r>
      <w:r>
        <w:tab/>
      </w:r>
      <w:r>
        <w:tab/>
      </w:r>
      <w:r>
        <w:tab/>
      </w:r>
      <w:r>
        <w:tab/>
      </w:r>
      <w:r>
        <w:tab/>
        <w:t>24.229</w:t>
      </w:r>
      <w:r>
        <w:tab/>
        <w:t xml:space="preserve">  CR-4870  (Rel-11) v11.11.0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C1-141499</w:t>
      </w:r>
      <w:r>
        <w:rPr>
          <w:b/>
        </w:rPr>
        <w:tab/>
        <w:t>IOI exchange between the SCC AS and ATCF</w:t>
      </w:r>
      <w:r>
        <w:rPr>
          <w:b/>
        </w:rPr>
        <w:br/>
      </w:r>
      <w:r>
        <w:tab/>
      </w:r>
      <w:r>
        <w:tab/>
      </w:r>
      <w:r>
        <w:tab/>
      </w:r>
      <w:r>
        <w:tab/>
      </w:r>
      <w:r>
        <w:tab/>
        <w:t>24.229</w:t>
      </w:r>
      <w:r>
        <w:tab/>
        <w:t xml:space="preserve">  CR-4870  rev 1 (Rel-11) v11.11.0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C1-140914)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C1-140915</w:t>
      </w:r>
      <w:r>
        <w:rPr>
          <w:b/>
        </w:rPr>
        <w:tab/>
        <w:t>IOI exchange between the SCC AS and ATCF</w:t>
      </w:r>
      <w:r>
        <w:rPr>
          <w:b/>
        </w:rPr>
        <w:br/>
      </w:r>
      <w:r>
        <w:tab/>
      </w:r>
      <w:r>
        <w:tab/>
      </w:r>
      <w:r>
        <w:tab/>
      </w:r>
      <w:r>
        <w:tab/>
      </w:r>
      <w:r>
        <w:tab/>
        <w:t>24.229</w:t>
      </w:r>
      <w:r>
        <w:tab/>
        <w:t xml:space="preserve">  CR-4871  (Rel-12) v12.4.0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C1-141500</w:t>
      </w:r>
      <w:r>
        <w:rPr>
          <w:b/>
        </w:rPr>
        <w:tab/>
        <w:t>IOI exchange between the SCC AS and ATCF</w:t>
      </w:r>
      <w:r>
        <w:rPr>
          <w:b/>
        </w:rPr>
        <w:br/>
      </w:r>
      <w:r>
        <w:tab/>
      </w:r>
      <w:r>
        <w:tab/>
      </w:r>
      <w:r>
        <w:tab/>
      </w:r>
      <w:r>
        <w:tab/>
      </w:r>
      <w:r>
        <w:tab/>
        <w:t>24.229</w:t>
      </w:r>
      <w:r>
        <w:tab/>
        <w:t xml:space="preserve">  CR-4871  rev 1 (Rel-12) v12.4.0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C1-140915)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C1-140935</w:t>
      </w:r>
      <w:r>
        <w:rPr>
          <w:b/>
        </w:rPr>
        <w:tab/>
        <w:t>Clarification on usage of values of feature capability indicators</w:t>
      </w:r>
      <w:r>
        <w:rPr>
          <w:b/>
        </w:rPr>
        <w:br/>
      </w:r>
      <w:r>
        <w:tab/>
      </w:r>
      <w:r>
        <w:tab/>
      </w:r>
      <w:r>
        <w:tab/>
      </w:r>
      <w:r>
        <w:tab/>
      </w:r>
      <w:r>
        <w:tab/>
        <w:t>24.237</w:t>
      </w:r>
      <w:r>
        <w:tab/>
        <w:t xml:space="preserve">  CR-1020  (Rel-10) v10.14.0</w:t>
      </w:r>
      <w:r>
        <w:br/>
      </w:r>
      <w:r>
        <w:rPr>
          <w:i/>
        </w:rPr>
        <w:tab/>
      </w:r>
      <w:r>
        <w:rPr>
          <w:i/>
        </w:rPr>
        <w:tab/>
      </w:r>
      <w:r>
        <w:rPr>
          <w:i/>
        </w:rPr>
        <w:tab/>
      </w:r>
      <w:r>
        <w:rPr>
          <w:i/>
        </w:rPr>
        <w:tab/>
      </w:r>
      <w:r>
        <w:rPr>
          <w:i/>
        </w:rPr>
        <w:tab/>
        <w:t>Source: OKI, NTT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C1-141386</w:t>
      </w:r>
      <w:r>
        <w:rPr>
          <w:b/>
        </w:rPr>
        <w:tab/>
        <w:t>Clarification on usage of values of feature capability indicators</w:t>
      </w:r>
      <w:r>
        <w:rPr>
          <w:b/>
        </w:rPr>
        <w:br/>
      </w:r>
      <w:r>
        <w:tab/>
      </w:r>
      <w:r>
        <w:tab/>
      </w:r>
      <w:r>
        <w:tab/>
      </w:r>
      <w:r>
        <w:tab/>
      </w:r>
      <w:r>
        <w:tab/>
        <w:t>24.237</w:t>
      </w:r>
      <w:r>
        <w:tab/>
        <w:t xml:space="preserve">  CR-1020  rev 1 (Rel-10) v10.14.0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C1-140935)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C1-140936</w:t>
      </w:r>
      <w:r>
        <w:rPr>
          <w:b/>
        </w:rPr>
        <w:tab/>
        <w:t>Clarification on usage of values of feature capability indicators</w:t>
      </w:r>
      <w:r>
        <w:rPr>
          <w:b/>
        </w:rPr>
        <w:br/>
      </w:r>
      <w:r>
        <w:tab/>
      </w:r>
      <w:r>
        <w:tab/>
      </w:r>
      <w:r>
        <w:tab/>
      </w:r>
      <w:r>
        <w:tab/>
      </w:r>
      <w:r>
        <w:tab/>
        <w:t>24.237</w:t>
      </w:r>
      <w:r>
        <w:tab/>
        <w:t xml:space="preserve">  CR-1021  (Rel-11) v11.10.0</w:t>
      </w:r>
      <w:r>
        <w:br/>
      </w:r>
      <w:r>
        <w:rPr>
          <w:i/>
        </w:rPr>
        <w:tab/>
      </w:r>
      <w:r>
        <w:rPr>
          <w:i/>
        </w:rPr>
        <w:tab/>
      </w:r>
      <w:r>
        <w:rPr>
          <w:i/>
        </w:rPr>
        <w:tab/>
      </w:r>
      <w:r>
        <w:rPr>
          <w:i/>
        </w:rPr>
        <w:tab/>
      </w:r>
      <w:r>
        <w:rPr>
          <w:i/>
        </w:rPr>
        <w:tab/>
        <w:t>Source: OKI, NTT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C1-141387</w:t>
      </w:r>
      <w:r>
        <w:rPr>
          <w:b/>
        </w:rPr>
        <w:tab/>
        <w:t>Clarification on usage of values of feature capability indicators</w:t>
      </w:r>
      <w:r>
        <w:rPr>
          <w:b/>
        </w:rPr>
        <w:br/>
      </w:r>
      <w:r>
        <w:tab/>
      </w:r>
      <w:r>
        <w:tab/>
      </w:r>
      <w:r>
        <w:tab/>
      </w:r>
      <w:r>
        <w:tab/>
      </w:r>
      <w:r>
        <w:tab/>
        <w:t>24.237</w:t>
      </w:r>
      <w:r>
        <w:tab/>
        <w:t xml:space="preserve">  CR-1021  rev 1 (Rel-11) v11.10.0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C1-140936)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C1-140937</w:t>
      </w:r>
      <w:r>
        <w:rPr>
          <w:b/>
        </w:rPr>
        <w:tab/>
        <w:t>Clarification on usage of values of feature capability indicators</w:t>
      </w:r>
      <w:r>
        <w:rPr>
          <w:b/>
        </w:rPr>
        <w:br/>
      </w:r>
      <w:r>
        <w:tab/>
      </w:r>
      <w:r>
        <w:tab/>
      </w:r>
      <w:r>
        <w:tab/>
      </w:r>
      <w:r>
        <w:tab/>
      </w:r>
      <w:r>
        <w:tab/>
        <w:t>24.237</w:t>
      </w:r>
      <w:r>
        <w:tab/>
        <w:t xml:space="preserve">  CR-1022  (Rel-12) v12.4.0</w:t>
      </w:r>
      <w:r>
        <w:br/>
      </w:r>
      <w:r>
        <w:rPr>
          <w:i/>
        </w:rPr>
        <w:tab/>
      </w:r>
      <w:r>
        <w:rPr>
          <w:i/>
        </w:rPr>
        <w:tab/>
      </w:r>
      <w:r>
        <w:rPr>
          <w:i/>
        </w:rPr>
        <w:tab/>
      </w:r>
      <w:r>
        <w:rPr>
          <w:i/>
        </w:rPr>
        <w:tab/>
      </w:r>
      <w:r>
        <w:rPr>
          <w:i/>
        </w:rPr>
        <w:tab/>
        <w:t>Source: OKI, NTT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C1-141388</w:t>
      </w:r>
      <w:r>
        <w:rPr>
          <w:color w:val="993300"/>
          <w:u w:val="single"/>
        </w:rPr>
        <w:t>.</w:t>
      </w:r>
      <w:r>
        <w:rPr>
          <w:color w:val="993300"/>
          <w:u w:val="single"/>
        </w:rPr>
        <w:br/>
      </w:r>
      <w:r>
        <w:rPr>
          <w:color w:val="993300"/>
          <w:u w:val="single"/>
        </w:rPr>
        <w:br/>
      </w:r>
    </w:p>
    <w:p w:rsidR="00576ED7" w:rsidRDefault="00576ED7" w:rsidP="000536B4">
      <w:pPr>
        <w:pStyle w:val="Heading3"/>
      </w:pPr>
      <w:bookmarkStart w:id="142" w:name="_Toc384639915"/>
      <w:r>
        <w:t>10.2</w:t>
      </w:r>
      <w:r>
        <w:tab/>
        <w:t>Rel-10 non-IMS Work items and issues</w:t>
      </w:r>
      <w:bookmarkEnd w:id="142"/>
    </w:p>
    <w:p w:rsidR="00576ED7" w:rsidRDefault="00576ED7" w:rsidP="000536B4">
      <w:pPr>
        <w:rPr>
          <w:i/>
        </w:rPr>
      </w:pPr>
      <w:r w:rsidRPr="000536B4">
        <w:rPr>
          <w:rFonts w:ascii="Arial" w:hAnsi="Arial" w:cs="Arial"/>
          <w:b/>
          <w:color w:val="0000FF"/>
          <w:sz w:val="24"/>
          <w:u w:val="thick"/>
        </w:rPr>
        <w:t>C1-140803</w:t>
      </w:r>
      <w:r>
        <w:rPr>
          <w:b/>
        </w:rPr>
        <w:tab/>
        <w:t>Cases of #17 to trigger redirection</w:t>
      </w:r>
      <w:r>
        <w:rPr>
          <w:b/>
        </w:rPr>
        <w:br/>
      </w:r>
      <w:r>
        <w:tab/>
      </w:r>
      <w:r>
        <w:tab/>
      </w:r>
      <w:r>
        <w:tab/>
      </w:r>
      <w:r>
        <w:tab/>
      </w:r>
      <w:r>
        <w:tab/>
        <w:t>24.008</w:t>
      </w:r>
      <w:r>
        <w:tab/>
        <w:t xml:space="preserve">  CR-2544  (Rel-10) v10.13.0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C1-141398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C1-141398</w:t>
      </w:r>
      <w:r>
        <w:rPr>
          <w:b/>
        </w:rPr>
        <w:tab/>
        <w:t>Cases of #17 to trigger redirection</w:t>
      </w:r>
      <w:r>
        <w:rPr>
          <w:b/>
        </w:rPr>
        <w:br/>
      </w:r>
      <w:r>
        <w:tab/>
      </w:r>
      <w:r>
        <w:tab/>
      </w:r>
      <w:r>
        <w:tab/>
      </w:r>
      <w:r>
        <w:tab/>
      </w:r>
      <w:r>
        <w:tab/>
        <w:t>24.008</w:t>
      </w:r>
      <w:r>
        <w:tab/>
        <w:t xml:space="preserve">  CR-2544  rev 1 (Rel-10) v10.13.0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 who commented that there are no Rel-11/12 mirrors. Reasons are given on the cover sheet.</w:t>
      </w:r>
    </w:p>
    <w:p w:rsidR="00576ED7" w:rsidRDefault="00576ED7" w:rsidP="000536B4">
      <w:r>
        <w:t>Christian Herrero (Huawei) commented that Huawei don't consider this CR as FASMO.</w:t>
      </w:r>
    </w:p>
    <w:p w:rsidR="00576ED7" w:rsidRDefault="00576ED7" w:rsidP="000536B4">
      <w:r>
        <w:t>NSN and Telia Sonera indicated support to this CR.</w:t>
      </w:r>
    </w:p>
    <w:p w:rsidR="00576ED7" w:rsidRDefault="00576ED7" w:rsidP="000536B4">
      <w:r>
        <w:t xml:space="preserve">Mikael Wass (Ericsson) commented that this CR was agreed as a FASMO for Rel-11. </w:t>
      </w:r>
    </w:p>
    <w:p w:rsidR="00576ED7" w:rsidRDefault="00576ED7" w:rsidP="000536B4">
      <w:r>
        <w:t>Christian Herrero (Huawei) commented that Huawei sustain their objection.</w:t>
      </w:r>
    </w:p>
    <w:p w:rsidR="00576ED7" w:rsidRDefault="00576ED7" w:rsidP="000536B4">
      <w:r>
        <w:t>This CR will be revisited at the next CT1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C1-140942</w:t>
      </w:r>
      <w:r>
        <w:rPr>
          <w:b/>
        </w:rPr>
        <w:tab/>
        <w:t>CSFB priority call handling in a network supporting Multimedia Priority Service</w:t>
      </w:r>
      <w:r>
        <w:rPr>
          <w:b/>
        </w:rPr>
        <w:br/>
      </w:r>
      <w:r>
        <w:tab/>
      </w:r>
      <w:r>
        <w:tab/>
      </w:r>
      <w:r>
        <w:tab/>
      </w:r>
      <w:r>
        <w:tab/>
      </w:r>
      <w:r>
        <w:tab/>
        <w:t>29.118</w:t>
      </w:r>
      <w:r>
        <w:tab/>
        <w:t xml:space="preserve">  CR-0327  (Rel-10) v10.12.0</w:t>
      </w:r>
      <w:r>
        <w:br/>
      </w:r>
      <w:r>
        <w:rPr>
          <w:i/>
        </w:rPr>
        <w:tab/>
      </w:r>
      <w:r>
        <w:rPr>
          <w:i/>
        </w:rPr>
        <w:tab/>
      </w:r>
      <w:r>
        <w:rPr>
          <w:i/>
        </w:rPr>
        <w:tab/>
      </w:r>
      <w:r>
        <w:rPr>
          <w:i/>
        </w:rPr>
        <w:tab/>
      </w:r>
      <w:r>
        <w:rPr>
          <w:i/>
        </w:rPr>
        <w:tab/>
        <w:t>Source: Alcatel-Lucent, Alcatel-Lucent Shanghai Bell /Jennifer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C1-141399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C1-141399</w:t>
      </w:r>
      <w:r>
        <w:rPr>
          <w:b/>
        </w:rPr>
        <w:tab/>
        <w:t>CSFB priority call handling in a network supporting Multimedia Priority Service</w:t>
      </w:r>
      <w:r>
        <w:rPr>
          <w:b/>
        </w:rPr>
        <w:br/>
      </w:r>
      <w:r>
        <w:tab/>
      </w:r>
      <w:r>
        <w:tab/>
      </w:r>
      <w:r>
        <w:tab/>
      </w:r>
      <w:r>
        <w:tab/>
      </w:r>
      <w:r>
        <w:tab/>
        <w:t>29.118</w:t>
      </w:r>
      <w:r>
        <w:tab/>
        <w:t xml:space="preserve">  CR-0327  rev 1 (Rel-10) v10.12.0</w:t>
      </w:r>
      <w: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C1-140942)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C1-140943</w:t>
      </w:r>
      <w:r>
        <w:rPr>
          <w:b/>
        </w:rPr>
        <w:tab/>
        <w:t>CSFB priority call handling in a network supporting Multimedia Priority Service</w:t>
      </w:r>
      <w:r>
        <w:rPr>
          <w:b/>
        </w:rPr>
        <w:br/>
      </w:r>
      <w:r>
        <w:tab/>
      </w:r>
      <w:r>
        <w:tab/>
      </w:r>
      <w:r>
        <w:tab/>
      </w:r>
      <w:r>
        <w:tab/>
      </w:r>
      <w:r>
        <w:tab/>
        <w:t>29.118</w:t>
      </w:r>
      <w:r>
        <w:tab/>
        <w:t xml:space="preserve">  CR-0328  (Rel-11) v11.10.0</w:t>
      </w:r>
      <w:r>
        <w:br/>
      </w:r>
      <w:r>
        <w:rPr>
          <w:i/>
        </w:rPr>
        <w:tab/>
      </w:r>
      <w:r>
        <w:rPr>
          <w:i/>
        </w:rPr>
        <w:tab/>
      </w:r>
      <w:r>
        <w:rPr>
          <w:i/>
        </w:rPr>
        <w:tab/>
      </w:r>
      <w:r>
        <w:rPr>
          <w:i/>
        </w:rPr>
        <w:tab/>
      </w:r>
      <w:r>
        <w:rPr>
          <w:i/>
        </w:rPr>
        <w:tab/>
        <w:t>Source: Alcatel-Lucent, Alcatel-Lucent Shanghai Bell /Jennifer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C1-141400</w:t>
      </w:r>
      <w:r>
        <w:rPr>
          <w:b/>
        </w:rPr>
        <w:tab/>
        <w:t>CSFB priority call handling in a network supporting Multimedia Priority Service</w:t>
      </w:r>
      <w:r>
        <w:rPr>
          <w:b/>
        </w:rPr>
        <w:br/>
      </w:r>
      <w:r>
        <w:tab/>
      </w:r>
      <w:r>
        <w:tab/>
      </w:r>
      <w:r>
        <w:tab/>
      </w:r>
      <w:r>
        <w:tab/>
      </w:r>
      <w:r>
        <w:tab/>
        <w:t>29.118</w:t>
      </w:r>
      <w:r>
        <w:tab/>
        <w:t xml:space="preserve">  CR-0328  rev 1 (Rel-11) v11.10.0</w:t>
      </w:r>
      <w: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C1-140943)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C1-140944</w:t>
      </w:r>
      <w:r>
        <w:rPr>
          <w:b/>
        </w:rPr>
        <w:tab/>
        <w:t>CSFB priority call handling in a network supporting Multimedia Priority Service</w:t>
      </w:r>
      <w:r>
        <w:rPr>
          <w:b/>
        </w:rPr>
        <w:br/>
      </w:r>
      <w:r>
        <w:tab/>
      </w:r>
      <w:r>
        <w:tab/>
      </w:r>
      <w:r>
        <w:tab/>
      </w:r>
      <w:r>
        <w:tab/>
      </w:r>
      <w:r>
        <w:tab/>
        <w:t>29.118</w:t>
      </w:r>
      <w:r>
        <w:tab/>
        <w:t xml:space="preserve">  CR-0329  (Rel-12) v12.4.0</w:t>
      </w:r>
      <w:r>
        <w:br/>
      </w:r>
      <w:r>
        <w:rPr>
          <w:i/>
        </w:rPr>
        <w:tab/>
      </w:r>
      <w:r>
        <w:rPr>
          <w:i/>
        </w:rPr>
        <w:tab/>
      </w:r>
      <w:r>
        <w:rPr>
          <w:i/>
        </w:rPr>
        <w:tab/>
      </w:r>
      <w:r>
        <w:rPr>
          <w:i/>
        </w:rPr>
        <w:tab/>
      </w:r>
      <w:r>
        <w:rPr>
          <w:i/>
        </w:rPr>
        <w:tab/>
        <w:t>Source: Alcatel-Lucent, Alcatel-Lucent Shanghai Bell /Jennifer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C1-141401</w:t>
      </w:r>
      <w:r>
        <w:rPr>
          <w:b/>
        </w:rPr>
        <w:tab/>
        <w:t>CSFB priority call handling in a network supporting Multimedia Priority Service</w:t>
      </w:r>
      <w:r>
        <w:rPr>
          <w:b/>
        </w:rPr>
        <w:br/>
      </w:r>
      <w:r>
        <w:tab/>
      </w:r>
      <w:r>
        <w:tab/>
      </w:r>
      <w:r>
        <w:tab/>
      </w:r>
      <w:r>
        <w:tab/>
      </w:r>
      <w:r>
        <w:tab/>
        <w:t>29.118</w:t>
      </w:r>
      <w:r>
        <w:tab/>
        <w:t xml:space="preserve">  CR-0329  rev 1 (Rel-12) v12.4.0</w:t>
      </w:r>
      <w: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C1-140944)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C1-141017</w:t>
      </w:r>
      <w:r>
        <w:rPr>
          <w:b/>
        </w:rPr>
        <w:tab/>
        <w:t>Deletion of reference to ANDSF MO</w:t>
      </w:r>
      <w:r>
        <w:rPr>
          <w:b/>
        </w:rPr>
        <w:br/>
      </w:r>
      <w:r>
        <w:tab/>
      </w:r>
      <w:r>
        <w:tab/>
      </w:r>
      <w:r>
        <w:tab/>
      </w:r>
      <w:r>
        <w:tab/>
      </w:r>
      <w:r>
        <w:tab/>
        <w:t>24.234</w:t>
      </w:r>
      <w:r>
        <w:tab/>
        <w:t xml:space="preserve">  CR-0112  (Rel-10) v10.4.0</w:t>
      </w:r>
      <w:r>
        <w:br/>
      </w:r>
      <w:r>
        <w:rPr>
          <w:i/>
        </w:rPr>
        <w:tab/>
      </w:r>
      <w:r>
        <w:rPr>
          <w:i/>
        </w:rPr>
        <w:tab/>
      </w:r>
      <w:r>
        <w:rPr>
          <w:i/>
        </w:rPr>
        <w:tab/>
      </w:r>
      <w:r>
        <w:rPr>
          <w:i/>
        </w:rPr>
        <w:tab/>
      </w:r>
      <w:r>
        <w:rPr>
          <w:i/>
        </w:rPr>
        <w:tab/>
        <w:t>Source: BlackBerry UK Ltd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C1-141402</w:t>
      </w:r>
      <w:r>
        <w:rPr>
          <w:b/>
        </w:rPr>
        <w:tab/>
        <w:t>Deletion of reference to ANDSF MO</w:t>
      </w:r>
      <w:r>
        <w:rPr>
          <w:b/>
        </w:rPr>
        <w:br/>
      </w:r>
      <w:r>
        <w:tab/>
      </w:r>
      <w:r>
        <w:tab/>
      </w:r>
      <w:r>
        <w:tab/>
      </w:r>
      <w:r>
        <w:tab/>
      </w:r>
      <w:r>
        <w:tab/>
        <w:t>24.234</w:t>
      </w:r>
      <w:r>
        <w:tab/>
        <w:t xml:space="preserve">  CR-0112  rev 1 (Rel-10) v10.4.0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C1-141017)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Keith Drage (Alcatel-Lucent) raised some concerns about the consequences if not approved.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C1-141523</w:t>
      </w:r>
      <w:r>
        <w:rPr>
          <w:b/>
        </w:rPr>
        <w:tab/>
        <w:t>Deletion of reference to ANDSF MO</w:t>
      </w:r>
      <w:r>
        <w:rPr>
          <w:b/>
        </w:rPr>
        <w:br/>
      </w:r>
      <w:r>
        <w:tab/>
      </w:r>
      <w:r>
        <w:tab/>
      </w:r>
      <w:r>
        <w:tab/>
      </w:r>
      <w:r>
        <w:tab/>
      </w:r>
      <w:r>
        <w:tab/>
        <w:t>24.234</w:t>
      </w:r>
      <w:r>
        <w:tab/>
        <w:t xml:space="preserve">  CR-0112  rev 2 (Rel-10) v10.4.0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C1-141402)</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C1-141018</w:t>
      </w:r>
      <w:r>
        <w:rPr>
          <w:b/>
        </w:rPr>
        <w:tab/>
        <w:t>Deletion of reference to ANDSF MO</w:t>
      </w:r>
      <w:r>
        <w:rPr>
          <w:b/>
        </w:rPr>
        <w:br/>
      </w:r>
      <w:r>
        <w:tab/>
      </w:r>
      <w:r>
        <w:tab/>
      </w:r>
      <w:r>
        <w:tab/>
      </w:r>
      <w:r>
        <w:tab/>
      </w:r>
      <w:r>
        <w:tab/>
        <w:t>24.234</w:t>
      </w:r>
      <w:r>
        <w:tab/>
        <w:t xml:space="preserve">  CR-0113  (Rel-11) v11.3.0</w:t>
      </w:r>
      <w:r>
        <w:br/>
      </w:r>
      <w:r>
        <w:rPr>
          <w:i/>
        </w:rPr>
        <w:tab/>
      </w:r>
      <w:r>
        <w:rPr>
          <w:i/>
        </w:rPr>
        <w:tab/>
      </w:r>
      <w:r>
        <w:rPr>
          <w:i/>
        </w:rPr>
        <w:tab/>
      </w:r>
      <w:r>
        <w:rPr>
          <w:i/>
        </w:rPr>
        <w:tab/>
      </w:r>
      <w:r>
        <w:rPr>
          <w:i/>
        </w:rPr>
        <w:tab/>
        <w:t>Source: BlackBerry UK Ltd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C1-141403</w:t>
      </w:r>
      <w:r>
        <w:rPr>
          <w:b/>
        </w:rPr>
        <w:tab/>
        <w:t>Deletion of reference to ANDSF MO</w:t>
      </w:r>
      <w:r>
        <w:rPr>
          <w:b/>
        </w:rPr>
        <w:br/>
      </w:r>
      <w:r>
        <w:tab/>
      </w:r>
      <w:r>
        <w:tab/>
      </w:r>
      <w:r>
        <w:tab/>
      </w:r>
      <w:r>
        <w:tab/>
      </w:r>
      <w:r>
        <w:tab/>
        <w:t>24.234</w:t>
      </w:r>
      <w:r>
        <w:tab/>
        <w:t xml:space="preserve">  CR-0113  rev 1 (Rel-11) v11.3.0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C1-141018)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C1-141524</w:t>
      </w:r>
      <w:r>
        <w:rPr>
          <w:b/>
        </w:rPr>
        <w:tab/>
        <w:t>Deletion of reference to ANDSF MO</w:t>
      </w:r>
      <w:r>
        <w:rPr>
          <w:b/>
        </w:rPr>
        <w:br/>
      </w:r>
      <w:r>
        <w:tab/>
      </w:r>
      <w:r>
        <w:tab/>
      </w:r>
      <w:r>
        <w:tab/>
      </w:r>
      <w:r>
        <w:tab/>
      </w:r>
      <w:r>
        <w:tab/>
        <w:t>24.234</w:t>
      </w:r>
      <w:r>
        <w:tab/>
        <w:t xml:space="preserve">  CR-0113  rev 2 (Rel-11) v11.3.0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C1-141403)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C1-141062</w:t>
      </w:r>
      <w:r>
        <w:rPr>
          <w:b/>
        </w:rPr>
        <w:tab/>
        <w:t>Handling CS Service Notification</w:t>
      </w:r>
      <w:r>
        <w:rPr>
          <w:b/>
        </w:rPr>
        <w:br/>
      </w:r>
      <w:r>
        <w:tab/>
      </w:r>
      <w:r>
        <w:tab/>
      </w:r>
      <w:r>
        <w:tab/>
      </w:r>
      <w:r>
        <w:tab/>
      </w:r>
      <w:r>
        <w:tab/>
        <w:t>24.301</w:t>
      </w:r>
      <w:r>
        <w:tab/>
        <w:t xml:space="preserve">  CR-1929  (Rel-10) v10.13.0</w:t>
      </w:r>
      <w:r>
        <w:br/>
      </w:r>
      <w:r>
        <w:rPr>
          <w:i/>
        </w:rPr>
        <w:tab/>
      </w:r>
      <w:r>
        <w:rPr>
          <w:i/>
        </w:rPr>
        <w:tab/>
      </w:r>
      <w:r>
        <w:rPr>
          <w:i/>
        </w:rPr>
        <w:tab/>
      </w:r>
      <w:r>
        <w:rPr>
          <w:i/>
        </w:rPr>
        <w:tab/>
      </w:r>
      <w:r>
        <w:rPr>
          <w:i/>
        </w:rPr>
        <w:tab/>
        <w:t>Source: NSN, NEC, Ericsson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C1-141608</w:t>
      </w:r>
      <w:r>
        <w:rPr>
          <w:b/>
        </w:rPr>
        <w:tab/>
        <w:t>Handling CS Service Notification</w:t>
      </w:r>
      <w:r>
        <w:rPr>
          <w:b/>
        </w:rPr>
        <w:br/>
      </w:r>
      <w:r>
        <w:tab/>
      </w:r>
      <w:r>
        <w:tab/>
      </w:r>
      <w:r>
        <w:tab/>
      </w:r>
      <w:r>
        <w:tab/>
      </w:r>
      <w:r>
        <w:tab/>
        <w:t>24.301</w:t>
      </w:r>
      <w:r>
        <w:tab/>
        <w:t xml:space="preserve">  CR-1929  rev 1 (Rel-10) v10.13.0</w:t>
      </w:r>
      <w:r>
        <w:br/>
      </w:r>
      <w:r>
        <w:rPr>
          <w:i/>
        </w:rPr>
        <w:tab/>
      </w:r>
      <w:r>
        <w:rPr>
          <w:i/>
        </w:rPr>
        <w:tab/>
      </w:r>
      <w:r>
        <w:rPr>
          <w:i/>
        </w:rPr>
        <w:tab/>
      </w:r>
      <w:r>
        <w:rPr>
          <w:i/>
        </w:rPr>
        <w:tab/>
      </w:r>
      <w:r>
        <w:rPr>
          <w:i/>
        </w:rPr>
        <w:tab/>
        <w:t>Source: NSN, NEC, Ericsson</w:t>
      </w:r>
    </w:p>
    <w:p w:rsidR="00576ED7" w:rsidRDefault="00576ED7" w:rsidP="000536B4">
      <w:pPr>
        <w:rPr>
          <w:color w:val="808080"/>
        </w:rPr>
      </w:pPr>
      <w:r>
        <w:rPr>
          <w:color w:val="808080"/>
        </w:rPr>
        <w:t>(Replaces C1-141062)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C1-141063</w:t>
      </w:r>
      <w:r>
        <w:rPr>
          <w:b/>
        </w:rPr>
        <w:tab/>
        <w:t>Handling CS Service Notification</w:t>
      </w:r>
      <w:r>
        <w:rPr>
          <w:b/>
        </w:rPr>
        <w:br/>
      </w:r>
      <w:r>
        <w:tab/>
      </w:r>
      <w:r>
        <w:tab/>
      </w:r>
      <w:r>
        <w:tab/>
      </w:r>
      <w:r>
        <w:tab/>
      </w:r>
      <w:r>
        <w:tab/>
        <w:t>24.301</w:t>
      </w:r>
      <w:r>
        <w:tab/>
        <w:t xml:space="preserve">  CR-1930  (Rel-11) v11.10.0</w:t>
      </w:r>
      <w:r>
        <w:br/>
      </w:r>
      <w:r>
        <w:rPr>
          <w:i/>
        </w:rPr>
        <w:tab/>
      </w:r>
      <w:r>
        <w:rPr>
          <w:i/>
        </w:rPr>
        <w:tab/>
      </w:r>
      <w:r>
        <w:rPr>
          <w:i/>
        </w:rPr>
        <w:tab/>
      </w:r>
      <w:r>
        <w:rPr>
          <w:i/>
        </w:rPr>
        <w:tab/>
      </w:r>
      <w:r>
        <w:rPr>
          <w:i/>
        </w:rPr>
        <w:tab/>
        <w:t>Source: NSN, NEC,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C1-141609</w:t>
      </w:r>
      <w:r>
        <w:rPr>
          <w:b/>
        </w:rPr>
        <w:tab/>
        <w:t>Handling CS Service Notification</w:t>
      </w:r>
      <w:r>
        <w:rPr>
          <w:b/>
        </w:rPr>
        <w:br/>
      </w:r>
      <w:r>
        <w:tab/>
      </w:r>
      <w:r>
        <w:tab/>
      </w:r>
      <w:r>
        <w:tab/>
      </w:r>
      <w:r>
        <w:tab/>
      </w:r>
      <w:r>
        <w:tab/>
        <w:t>24.301</w:t>
      </w:r>
      <w:r>
        <w:tab/>
        <w:t xml:space="preserve">  CR-1930  rev 1 (Rel-11) v11.10.0</w:t>
      </w:r>
      <w:r>
        <w:br/>
      </w:r>
      <w:r>
        <w:rPr>
          <w:i/>
        </w:rPr>
        <w:tab/>
      </w:r>
      <w:r>
        <w:rPr>
          <w:i/>
        </w:rPr>
        <w:tab/>
      </w:r>
      <w:r>
        <w:rPr>
          <w:i/>
        </w:rPr>
        <w:tab/>
      </w:r>
      <w:r>
        <w:rPr>
          <w:i/>
        </w:rPr>
        <w:tab/>
      </w:r>
      <w:r>
        <w:rPr>
          <w:i/>
        </w:rPr>
        <w:tab/>
        <w:t>Source: NSN, NEC, Ericsson</w:t>
      </w:r>
    </w:p>
    <w:p w:rsidR="00576ED7" w:rsidRDefault="00576ED7" w:rsidP="000536B4">
      <w:pPr>
        <w:rPr>
          <w:color w:val="808080"/>
        </w:rPr>
      </w:pPr>
      <w:r>
        <w:rPr>
          <w:color w:val="808080"/>
        </w:rPr>
        <w:t>(Replaces C1-141063)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C1-141064</w:t>
      </w:r>
      <w:r>
        <w:rPr>
          <w:b/>
        </w:rPr>
        <w:tab/>
        <w:t>Handling CS Service Notification</w:t>
      </w:r>
      <w:r>
        <w:rPr>
          <w:b/>
        </w:rPr>
        <w:br/>
      </w:r>
      <w:r>
        <w:tab/>
      </w:r>
      <w:r>
        <w:tab/>
      </w:r>
      <w:r>
        <w:tab/>
      </w:r>
      <w:r>
        <w:tab/>
      </w:r>
      <w:r>
        <w:tab/>
        <w:t>24.301</w:t>
      </w:r>
      <w:r>
        <w:tab/>
        <w:t xml:space="preserve">  CR-1931  (Rel-12) v12.4.0</w:t>
      </w:r>
      <w:r>
        <w:br/>
      </w:r>
      <w:r>
        <w:rPr>
          <w:i/>
        </w:rPr>
        <w:tab/>
      </w:r>
      <w:r>
        <w:rPr>
          <w:i/>
        </w:rPr>
        <w:tab/>
      </w:r>
      <w:r>
        <w:rPr>
          <w:i/>
        </w:rPr>
        <w:tab/>
      </w:r>
      <w:r>
        <w:rPr>
          <w:i/>
        </w:rPr>
        <w:tab/>
      </w:r>
      <w:r>
        <w:rPr>
          <w:i/>
        </w:rPr>
        <w:tab/>
        <w:t>Source: NSN, NEC,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C1-141610</w:t>
      </w:r>
      <w:r>
        <w:rPr>
          <w:b/>
        </w:rPr>
        <w:tab/>
        <w:t>Handling CS Service Notification</w:t>
      </w:r>
      <w:r>
        <w:rPr>
          <w:b/>
        </w:rPr>
        <w:br/>
      </w:r>
      <w:r>
        <w:tab/>
      </w:r>
      <w:r>
        <w:tab/>
      </w:r>
      <w:r>
        <w:tab/>
      </w:r>
      <w:r>
        <w:tab/>
      </w:r>
      <w:r>
        <w:tab/>
        <w:t>24.301</w:t>
      </w:r>
      <w:r>
        <w:tab/>
        <w:t xml:space="preserve">  CR-1931  rev 1 (Rel-12) v12.4.0</w:t>
      </w:r>
      <w:r>
        <w:br/>
      </w:r>
      <w:r>
        <w:rPr>
          <w:i/>
        </w:rPr>
        <w:tab/>
      </w:r>
      <w:r>
        <w:rPr>
          <w:i/>
        </w:rPr>
        <w:tab/>
      </w:r>
      <w:r>
        <w:rPr>
          <w:i/>
        </w:rPr>
        <w:tab/>
      </w:r>
      <w:r>
        <w:rPr>
          <w:i/>
        </w:rPr>
        <w:tab/>
      </w:r>
      <w:r>
        <w:rPr>
          <w:i/>
        </w:rPr>
        <w:tab/>
        <w:t>Source: NSN, NEC, Ericsson</w:t>
      </w:r>
    </w:p>
    <w:p w:rsidR="00576ED7" w:rsidRDefault="00576ED7" w:rsidP="000536B4">
      <w:pPr>
        <w:rPr>
          <w:color w:val="808080"/>
        </w:rPr>
      </w:pPr>
      <w:r>
        <w:rPr>
          <w:color w:val="808080"/>
        </w:rPr>
        <w:t>(Replaces C1-141064)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C1-141151</w:t>
      </w:r>
      <w:r>
        <w:rPr>
          <w:b/>
        </w:rPr>
        <w:tab/>
        <w:t>Keep the ongoing IMS Voice call if the registeration status of a CS/PS mode 1 UE changed to PS only</w:t>
      </w:r>
      <w:r>
        <w:rPr>
          <w:b/>
        </w:rPr>
        <w:br/>
      </w:r>
      <w:r>
        <w:tab/>
      </w:r>
      <w:r>
        <w:tab/>
      </w:r>
      <w:r>
        <w:tab/>
      </w:r>
      <w:r>
        <w:tab/>
      </w:r>
      <w:r>
        <w:tab/>
        <w:t>24.301</w:t>
      </w:r>
      <w:r>
        <w:tab/>
        <w:t xml:space="preserve">  CR-1943  (Rel-10) v10.13.0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C1-141501</w:t>
      </w:r>
      <w:r>
        <w:rPr>
          <w:b/>
        </w:rPr>
        <w:tab/>
        <w:t>Keep the ongoing IMS Voice call if the registeration status of a CS/PS mode 1 UE changed to PS only</w:t>
      </w:r>
      <w:r>
        <w:rPr>
          <w:b/>
        </w:rPr>
        <w:br/>
      </w:r>
      <w:r>
        <w:tab/>
      </w:r>
      <w:r>
        <w:tab/>
      </w:r>
      <w:r>
        <w:tab/>
      </w:r>
      <w:r>
        <w:tab/>
      </w:r>
      <w:r>
        <w:tab/>
        <w:t>24.301</w:t>
      </w:r>
      <w:r>
        <w:tab/>
        <w:t xml:space="preserve">  CR-1943  rev 1 (Rel-10) v10.13.0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C1-141152</w:t>
      </w:r>
      <w:r>
        <w:rPr>
          <w:b/>
        </w:rPr>
        <w:tab/>
        <w:t>Keep the ongoing IMS Voice call if the registeration status of a CS/PS mode 1 UE changed to PS only</w:t>
      </w:r>
      <w:r>
        <w:rPr>
          <w:b/>
        </w:rPr>
        <w:br/>
      </w:r>
      <w:r>
        <w:tab/>
      </w:r>
      <w:r>
        <w:tab/>
      </w:r>
      <w:r>
        <w:tab/>
      </w:r>
      <w:r>
        <w:tab/>
      </w:r>
      <w:r>
        <w:tab/>
        <w:t>24.301</w:t>
      </w:r>
      <w:r>
        <w:tab/>
        <w:t xml:space="preserve">  CR-1944  (Rel-11) v11.10.0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C1-141502</w:t>
      </w:r>
      <w:r>
        <w:rPr>
          <w:b/>
        </w:rPr>
        <w:tab/>
        <w:t>Keep the ongoing IMS Voice call if the registeration status of a CS/PS mode 1 UE changed to PS only</w:t>
      </w:r>
      <w:r>
        <w:rPr>
          <w:b/>
        </w:rPr>
        <w:br/>
      </w:r>
      <w:r>
        <w:tab/>
      </w:r>
      <w:r>
        <w:tab/>
      </w:r>
      <w:r>
        <w:tab/>
      </w:r>
      <w:r>
        <w:tab/>
      </w:r>
      <w:r>
        <w:tab/>
        <w:t>24.301</w:t>
      </w:r>
      <w:r>
        <w:tab/>
        <w:t xml:space="preserve">  CR-1944  rev 1 (Rel-11) v11.10.0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C1-141152)</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C1-141153</w:t>
      </w:r>
      <w:r>
        <w:rPr>
          <w:b/>
        </w:rPr>
        <w:tab/>
        <w:t>Keep the ongoing IMS Voice call if the registeration status of a CS/PS mode 1 UE changed to PS only</w:t>
      </w:r>
      <w:r>
        <w:rPr>
          <w:b/>
        </w:rPr>
        <w:br/>
      </w:r>
      <w:r>
        <w:tab/>
      </w:r>
      <w:r>
        <w:tab/>
      </w:r>
      <w:r>
        <w:tab/>
      </w:r>
      <w:r>
        <w:tab/>
      </w:r>
      <w:r>
        <w:tab/>
        <w:t>24.301</w:t>
      </w:r>
      <w:r>
        <w:tab/>
        <w:t xml:space="preserve">  CR-1945  (Rel-12) v12.4.0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C1-141503</w:t>
      </w:r>
      <w:r>
        <w:rPr>
          <w:b/>
        </w:rPr>
        <w:tab/>
        <w:t>Keep the ongoing IMS Voice call if the registeration status of a CS/PS mode 1 UE changed to PS only</w:t>
      </w:r>
      <w:r>
        <w:rPr>
          <w:b/>
        </w:rPr>
        <w:br/>
      </w:r>
      <w:r>
        <w:tab/>
      </w:r>
      <w:r>
        <w:tab/>
      </w:r>
      <w:r>
        <w:tab/>
      </w:r>
      <w:r>
        <w:tab/>
      </w:r>
      <w:r>
        <w:tab/>
        <w:t>24.301</w:t>
      </w:r>
      <w:r>
        <w:tab/>
        <w:t xml:space="preserve">  CR-1945  rev 1 (Rel-12) v12.4.0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2"/>
      </w:pPr>
      <w:bookmarkStart w:id="143" w:name="_Toc384639916"/>
      <w:r>
        <w:t>11</w:t>
      </w:r>
      <w:r>
        <w:tab/>
        <w:t>Rel-11</w:t>
      </w:r>
      <w:bookmarkEnd w:id="143"/>
    </w:p>
    <w:p w:rsidR="00576ED7" w:rsidRDefault="00576ED7" w:rsidP="000536B4">
      <w:pPr>
        <w:pStyle w:val="Heading3"/>
      </w:pPr>
      <w:bookmarkStart w:id="144" w:name="_Toc384639917"/>
      <w:r>
        <w:t>11.1</w:t>
      </w:r>
      <w:r>
        <w:tab/>
        <w:t>Rel-11 IMS Work Items and issues</w:t>
      </w:r>
      <w:bookmarkEnd w:id="144"/>
    </w:p>
    <w:p w:rsidR="00576ED7" w:rsidRDefault="00576ED7" w:rsidP="000536B4">
      <w:pPr>
        <w:rPr>
          <w:i/>
        </w:rPr>
      </w:pPr>
      <w:r w:rsidRPr="000536B4">
        <w:rPr>
          <w:rFonts w:ascii="Arial" w:hAnsi="Arial" w:cs="Arial"/>
          <w:b/>
          <w:color w:val="0000FF"/>
          <w:sz w:val="24"/>
          <w:u w:val="thick"/>
        </w:rPr>
        <w:t>C1-140938</w:t>
      </w:r>
      <w:r>
        <w:rPr>
          <w:b/>
        </w:rPr>
        <w:tab/>
        <w:t>Correction on syntax of values of media feature tag</w:t>
      </w:r>
      <w:r>
        <w:rPr>
          <w:b/>
        </w:rPr>
        <w:br/>
      </w:r>
      <w:r>
        <w:tab/>
      </w:r>
      <w:r>
        <w:tab/>
      </w:r>
      <w:r>
        <w:tab/>
      </w:r>
      <w:r>
        <w:tab/>
      </w:r>
      <w:r>
        <w:tab/>
        <w:t>24.237</w:t>
      </w:r>
      <w:r>
        <w:tab/>
        <w:t xml:space="preserve">  CR-1023  (Rel-11) v11.10.0</w:t>
      </w:r>
      <w:r>
        <w:br/>
      </w:r>
      <w:r>
        <w:rPr>
          <w:i/>
        </w:rPr>
        <w:tab/>
      </w:r>
      <w:r>
        <w:rPr>
          <w:i/>
        </w:rPr>
        <w:tab/>
      </w:r>
      <w:r>
        <w:rPr>
          <w:i/>
        </w:rPr>
        <w:tab/>
      </w:r>
      <w:r>
        <w:rPr>
          <w:i/>
        </w:rPr>
        <w:tab/>
      </w:r>
      <w:r>
        <w:rPr>
          <w:i/>
        </w:rPr>
        <w:tab/>
        <w:t>Source: OKI, NTT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C1-141389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C1-141389</w:t>
      </w:r>
      <w:r>
        <w:rPr>
          <w:b/>
        </w:rPr>
        <w:tab/>
        <w:t>Correction on syntax of values of media feature tag</w:t>
      </w:r>
      <w:r>
        <w:rPr>
          <w:b/>
        </w:rPr>
        <w:br/>
      </w:r>
      <w:r>
        <w:tab/>
      </w:r>
      <w:r>
        <w:tab/>
      </w:r>
      <w:r>
        <w:tab/>
      </w:r>
      <w:r>
        <w:tab/>
      </w:r>
      <w:r>
        <w:tab/>
        <w:t>24.237</w:t>
      </w:r>
      <w:r>
        <w:tab/>
        <w:t xml:space="preserve">  CR-1023  rev 1 (Rel-11) v11.10.0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C1-140938)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C1-140939</w:t>
      </w:r>
      <w:r>
        <w:rPr>
          <w:b/>
        </w:rPr>
        <w:tab/>
        <w:t>Correction on syntax of values of media feature tag</w:t>
      </w:r>
      <w:r>
        <w:rPr>
          <w:b/>
        </w:rPr>
        <w:br/>
      </w:r>
      <w:r>
        <w:tab/>
      </w:r>
      <w:r>
        <w:tab/>
      </w:r>
      <w:r>
        <w:tab/>
      </w:r>
      <w:r>
        <w:tab/>
      </w:r>
      <w:r>
        <w:tab/>
        <w:t>24.237</w:t>
      </w:r>
      <w:r>
        <w:tab/>
        <w:t xml:space="preserve">  CR-1024  (Rel-12) v12.4.0</w:t>
      </w:r>
      <w:r>
        <w:br/>
      </w:r>
      <w:r>
        <w:rPr>
          <w:i/>
        </w:rPr>
        <w:tab/>
      </w:r>
      <w:r>
        <w:rPr>
          <w:i/>
        </w:rPr>
        <w:tab/>
      </w:r>
      <w:r>
        <w:rPr>
          <w:i/>
        </w:rPr>
        <w:tab/>
      </w:r>
      <w:r>
        <w:rPr>
          <w:i/>
        </w:rPr>
        <w:tab/>
      </w:r>
      <w:r>
        <w:rPr>
          <w:i/>
        </w:rPr>
        <w:tab/>
        <w:t>Source: OKI, NTT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C1-141390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C1-141390</w:t>
      </w:r>
      <w:r>
        <w:rPr>
          <w:b/>
        </w:rPr>
        <w:tab/>
        <w:t>Correction on syntax of values of media feature tag</w:t>
      </w:r>
      <w:r>
        <w:rPr>
          <w:b/>
        </w:rPr>
        <w:br/>
      </w:r>
      <w:r>
        <w:tab/>
      </w:r>
      <w:r>
        <w:tab/>
      </w:r>
      <w:r>
        <w:tab/>
      </w:r>
      <w:r>
        <w:tab/>
      </w:r>
      <w:r>
        <w:tab/>
        <w:t>24.237</w:t>
      </w:r>
      <w:r>
        <w:tab/>
        <w:t xml:space="preserve">  CR-1024  rev 1 (Rel-12) v12.4.0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C1-140939)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lastRenderedPageBreak/>
        <w:t>C1-140987</w:t>
      </w:r>
      <w:r w:rsidRPr="00124679">
        <w:rPr>
          <w:b/>
          <w:lang w:val="fr-FR"/>
        </w:rPr>
        <w:tab/>
        <w:t>USSI domain selection clarification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24.390</w:t>
      </w:r>
      <w:r w:rsidRPr="00124679">
        <w:rPr>
          <w:lang w:val="fr-FR"/>
        </w:rPr>
        <w:tab/>
        <w:t xml:space="preserve">  CR-0019  (Rel-11) v11.4.0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C1-141213</w:t>
      </w:r>
      <w:r>
        <w:rPr>
          <w:b/>
        </w:rPr>
        <w:tab/>
        <w:t>Discussion on the supplementary service after eSRVCC</w:t>
      </w:r>
      <w:r>
        <w:rPr>
          <w:b/>
        </w:rPr>
        <w:br/>
      </w:r>
      <w:r>
        <w:rPr>
          <w:i/>
        </w:rPr>
        <w:tab/>
      </w:r>
      <w:r>
        <w:rPr>
          <w:i/>
        </w:rPr>
        <w:tab/>
      </w:r>
      <w:r>
        <w:rPr>
          <w:i/>
        </w:rPr>
        <w:tab/>
      </w:r>
      <w:r>
        <w:rPr>
          <w:i/>
        </w:rPr>
        <w:tab/>
      </w:r>
      <w:r>
        <w:rPr>
          <w:i/>
        </w:rPr>
        <w:tab/>
        <w:t>Source: ZTE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related tdocs:</w:t>
      </w:r>
    </w:p>
    <w:p w:rsidR="00576ED7" w:rsidRDefault="00576ED7" w:rsidP="000536B4">
      <w:r>
        <w:t>C1-140888 – LSin SA2</w:t>
      </w:r>
    </w:p>
    <w:p w:rsidR="00576ED7" w:rsidRDefault="00576ED7" w:rsidP="000536B4">
      <w:r>
        <w:t>C1-141213 – Disc,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pStyle w:val="Heading3"/>
      </w:pPr>
      <w:bookmarkStart w:id="145" w:name="_Toc384639918"/>
      <w:r>
        <w:t>11.2</w:t>
      </w:r>
      <w:r>
        <w:tab/>
        <w:t>Rel-11 non-IMS Work Items and issues</w:t>
      </w:r>
      <w:bookmarkEnd w:id="145"/>
    </w:p>
    <w:p w:rsidR="00576ED7" w:rsidRDefault="00576ED7" w:rsidP="000536B4">
      <w:pPr>
        <w:rPr>
          <w:i/>
        </w:rPr>
      </w:pPr>
      <w:r w:rsidRPr="000536B4">
        <w:rPr>
          <w:rFonts w:ascii="Arial" w:hAnsi="Arial" w:cs="Arial"/>
          <w:b/>
          <w:color w:val="0000FF"/>
          <w:sz w:val="24"/>
          <w:u w:val="thick"/>
        </w:rPr>
        <w:t>C1-140806</w:t>
      </w:r>
      <w:r>
        <w:rPr>
          <w:b/>
        </w:rPr>
        <w:tab/>
        <w:t>TFT filter settings</w:t>
      </w:r>
      <w:r>
        <w:rPr>
          <w:b/>
        </w:rPr>
        <w:br/>
      </w:r>
      <w:r>
        <w:tab/>
      </w:r>
      <w:r>
        <w:tab/>
      </w:r>
      <w:r>
        <w:tab/>
      </w:r>
      <w:r>
        <w:tab/>
      </w:r>
      <w:r>
        <w:tab/>
        <w:t>24.008</w:t>
      </w:r>
      <w:r>
        <w:tab/>
        <w:t xml:space="preserve">  CR-2504  rev 4 (Rel-11) v11.10.0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C1-140770)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C1-141426</w:t>
      </w:r>
      <w:r>
        <w:rPr>
          <w:b/>
        </w:rPr>
        <w:tab/>
        <w:t>TFT filter settings</w:t>
      </w:r>
      <w:r>
        <w:rPr>
          <w:b/>
        </w:rPr>
        <w:br/>
      </w:r>
      <w:r>
        <w:tab/>
      </w:r>
      <w:r>
        <w:tab/>
      </w:r>
      <w:r>
        <w:tab/>
      </w:r>
      <w:r>
        <w:tab/>
      </w:r>
      <w:r>
        <w:tab/>
        <w:t>24.008</w:t>
      </w:r>
      <w:r>
        <w:tab/>
        <w:t xml:space="preserve">  CR-2504  rev 5 (Rel-11) v11.10.0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C1-140807</w:t>
      </w:r>
      <w:r>
        <w:rPr>
          <w:b/>
        </w:rPr>
        <w:tab/>
        <w:t>TFT filter settings</w:t>
      </w:r>
      <w:r>
        <w:rPr>
          <w:b/>
        </w:rPr>
        <w:br/>
      </w:r>
      <w:r>
        <w:tab/>
      </w:r>
      <w:r>
        <w:tab/>
      </w:r>
      <w:r>
        <w:tab/>
      </w:r>
      <w:r>
        <w:tab/>
      </w:r>
      <w:r>
        <w:tab/>
        <w:t>24.008</w:t>
      </w:r>
      <w:r>
        <w:tab/>
        <w:t xml:space="preserve">  CR-2505  rev 5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CP-140174)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C1-141427</w:t>
      </w:r>
      <w:r>
        <w:rPr>
          <w:b/>
        </w:rPr>
        <w:tab/>
        <w:t>TFT filter settings</w:t>
      </w:r>
      <w:r>
        <w:rPr>
          <w:b/>
        </w:rPr>
        <w:br/>
      </w:r>
      <w:r>
        <w:tab/>
      </w:r>
      <w:r>
        <w:tab/>
      </w:r>
      <w:r>
        <w:tab/>
      </w:r>
      <w:r>
        <w:tab/>
      </w:r>
      <w:r>
        <w:tab/>
        <w:t>24.008</w:t>
      </w:r>
      <w:r>
        <w:tab/>
        <w:t xml:space="preserve">  CR-2505  rev 6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C1-140807)</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C1-140808</w:t>
      </w:r>
      <w:r>
        <w:rPr>
          <w:b/>
        </w:rPr>
        <w:tab/>
        <w:t>TFT filter settings</w:t>
      </w:r>
      <w:r>
        <w:rPr>
          <w:b/>
        </w:rPr>
        <w:br/>
      </w:r>
      <w:r>
        <w:tab/>
      </w:r>
      <w:r>
        <w:tab/>
      </w:r>
      <w:r>
        <w:tab/>
      </w:r>
      <w:r>
        <w:tab/>
      </w:r>
      <w:r>
        <w:tab/>
        <w:t>24.301</w:t>
      </w:r>
      <w:r>
        <w:tab/>
        <w:t xml:space="preserve">  CR-1886  rev 4 (Rel-11) v11.10.0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C1-140772)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C1-141428</w:t>
      </w:r>
      <w:r>
        <w:rPr>
          <w:b/>
        </w:rPr>
        <w:tab/>
        <w:t>TFT filter settings</w:t>
      </w:r>
      <w:r>
        <w:rPr>
          <w:b/>
        </w:rPr>
        <w:br/>
      </w:r>
      <w:r>
        <w:tab/>
      </w:r>
      <w:r>
        <w:tab/>
      </w:r>
      <w:r>
        <w:tab/>
      </w:r>
      <w:r>
        <w:tab/>
      </w:r>
      <w:r>
        <w:tab/>
        <w:t>24.301</w:t>
      </w:r>
      <w:r>
        <w:tab/>
        <w:t xml:space="preserve">  CR-1886  rev 5 (Rel-11) v11.10.0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C1-140809</w:t>
      </w:r>
      <w:r>
        <w:rPr>
          <w:b/>
        </w:rPr>
        <w:tab/>
        <w:t>TFT filter settings</w:t>
      </w:r>
      <w:r>
        <w:rPr>
          <w:b/>
        </w:rPr>
        <w:br/>
      </w:r>
      <w:r>
        <w:tab/>
      </w:r>
      <w:r>
        <w:tab/>
      </w:r>
      <w:r>
        <w:tab/>
      </w:r>
      <w:r>
        <w:tab/>
      </w:r>
      <w:r>
        <w:tab/>
        <w:t>24.301</w:t>
      </w:r>
      <w:r>
        <w:tab/>
        <w:t xml:space="preserve">  CR-1887  rev 4 (Rel-12) v12.4.0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C1-140773)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C1-141429</w:t>
      </w:r>
      <w:r>
        <w:rPr>
          <w:b/>
        </w:rPr>
        <w:tab/>
        <w:t>TFT filter settings</w:t>
      </w:r>
      <w:r>
        <w:rPr>
          <w:b/>
        </w:rPr>
        <w:br/>
      </w:r>
      <w:r>
        <w:tab/>
      </w:r>
      <w:r>
        <w:tab/>
      </w:r>
      <w:r>
        <w:tab/>
      </w:r>
      <w:r>
        <w:tab/>
      </w:r>
      <w:r>
        <w:tab/>
        <w:t>24.301</w:t>
      </w:r>
      <w:r>
        <w:tab/>
        <w:t xml:space="preserve">  CR-1887  rev 5 (Rel-12) v12.4.0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C1-140844</w:t>
      </w:r>
      <w:r>
        <w:rPr>
          <w:b/>
        </w:rPr>
        <w:tab/>
        <w:t>Non deterministic structure of UE_profile</w:t>
      </w:r>
      <w:r>
        <w:rPr>
          <w:b/>
        </w:rPr>
        <w:br/>
      </w:r>
      <w:r>
        <w:rPr>
          <w:i/>
        </w:rPr>
        <w:tab/>
      </w:r>
      <w:r>
        <w:rPr>
          <w:i/>
        </w:rPr>
        <w:tab/>
      </w:r>
      <w:r>
        <w:rPr>
          <w:i/>
        </w:rPr>
        <w:tab/>
      </w:r>
      <w:r>
        <w:rPr>
          <w:i/>
        </w:rPr>
        <w:tab/>
      </w:r>
      <w:r>
        <w:rPr>
          <w:i/>
        </w:rPr>
        <w:tab/>
        <w:t>Source: Ericsson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C1-140845</w:t>
      </w:r>
      <w:r>
        <w:rPr>
          <w:b/>
        </w:rPr>
        <w:tab/>
        <w:t>Non deterministic structure of UE_profile - Alt A</w:t>
      </w:r>
      <w:r>
        <w:rPr>
          <w:b/>
        </w:rPr>
        <w:br/>
      </w:r>
      <w:r>
        <w:tab/>
      </w:r>
      <w:r>
        <w:tab/>
      </w:r>
      <w:r>
        <w:tab/>
      </w:r>
      <w:r>
        <w:tab/>
      </w:r>
      <w:r>
        <w:tab/>
        <w:t>24.312</w:t>
      </w:r>
      <w:r>
        <w:tab/>
        <w:t xml:space="preserve">  CR-0177  (Rel-11) v11.6.0</w:t>
      </w:r>
      <w:r>
        <w:br/>
      </w:r>
      <w:r>
        <w:rPr>
          <w:i/>
        </w:rPr>
        <w:tab/>
      </w:r>
      <w:r>
        <w:rPr>
          <w:i/>
        </w:rPr>
        <w:tab/>
      </w:r>
      <w:r>
        <w:rPr>
          <w:i/>
        </w:rPr>
        <w:tab/>
      </w:r>
      <w:r>
        <w:rPr>
          <w:i/>
        </w:rPr>
        <w:tab/>
      </w:r>
      <w:r>
        <w:rPr>
          <w:i/>
        </w:rPr>
        <w:tab/>
        <w:t>Source: Ericsson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C1-140846</w:t>
      </w:r>
      <w:r>
        <w:rPr>
          <w:b/>
        </w:rPr>
        <w:tab/>
        <w:t>Non deterministic structure of UE_profile - Alt A</w:t>
      </w:r>
      <w:r>
        <w:rPr>
          <w:b/>
        </w:rPr>
        <w:br/>
      </w:r>
      <w:r>
        <w:tab/>
      </w:r>
      <w:r>
        <w:tab/>
      </w:r>
      <w:r>
        <w:tab/>
      </w:r>
      <w:r>
        <w:tab/>
      </w:r>
      <w:r>
        <w:tab/>
        <w:t>24.312</w:t>
      </w:r>
      <w:r>
        <w:tab/>
        <w:t xml:space="preserve">  CR-0178  (Rel-12) v12.4.0</w:t>
      </w:r>
      <w:r>
        <w:br/>
      </w:r>
      <w:r>
        <w:rPr>
          <w:i/>
        </w:rPr>
        <w:tab/>
      </w:r>
      <w:r>
        <w:rPr>
          <w:i/>
        </w:rPr>
        <w:tab/>
      </w:r>
      <w:r>
        <w:rPr>
          <w:i/>
        </w:rPr>
        <w:tab/>
      </w:r>
      <w:r>
        <w:rPr>
          <w:i/>
        </w:rPr>
        <w:tab/>
      </w:r>
      <w:r>
        <w:rPr>
          <w:i/>
        </w:rPr>
        <w:tab/>
        <w:t>Source: Ericsson / Ivo</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C1-140847</w:t>
      </w:r>
      <w:r>
        <w:rPr>
          <w:b/>
        </w:rPr>
        <w:tab/>
        <w:t>Non deterministic structure of UE_profile - Alt B</w:t>
      </w:r>
      <w:r>
        <w:rPr>
          <w:b/>
        </w:rPr>
        <w:br/>
      </w:r>
      <w:r>
        <w:tab/>
      </w:r>
      <w:r>
        <w:tab/>
      </w:r>
      <w:r>
        <w:tab/>
      </w:r>
      <w:r>
        <w:tab/>
      </w:r>
      <w:r>
        <w:tab/>
        <w:t>24.312</w:t>
      </w:r>
      <w:r>
        <w:tab/>
        <w:t xml:space="preserve">  CR-0179  (Rel-12) v12.4.0</w:t>
      </w:r>
      <w:r>
        <w:br/>
      </w:r>
      <w:r>
        <w:rPr>
          <w:i/>
        </w:rPr>
        <w:tab/>
      </w:r>
      <w:r>
        <w:rPr>
          <w:i/>
        </w:rPr>
        <w:tab/>
      </w:r>
      <w:r>
        <w:rPr>
          <w:i/>
        </w:rPr>
        <w:tab/>
      </w:r>
      <w:r>
        <w:rPr>
          <w:i/>
        </w:rPr>
        <w:tab/>
      </w:r>
      <w:r>
        <w:rPr>
          <w:i/>
        </w:rPr>
        <w:tab/>
        <w:t>Source: Ericsson / Ivo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C1-141410</w:t>
      </w:r>
      <w:r>
        <w:rPr>
          <w:b/>
        </w:rPr>
        <w:tab/>
        <w:t>Non deterministic structure of UE_profile - Alt B</w:t>
      </w:r>
      <w:r>
        <w:rPr>
          <w:b/>
        </w:rPr>
        <w:br/>
      </w:r>
      <w:r>
        <w:tab/>
      </w:r>
      <w:r>
        <w:tab/>
      </w:r>
      <w:r>
        <w:tab/>
      </w:r>
      <w:r>
        <w:tab/>
      </w:r>
      <w:r>
        <w:tab/>
        <w:t>24.312</w:t>
      </w:r>
      <w:r>
        <w:tab/>
        <w:t xml:space="preserve">  CR-0179  rev 1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C1-140847)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C1-141560</w:t>
      </w:r>
      <w:r>
        <w:rPr>
          <w:b/>
        </w:rPr>
        <w:tab/>
        <w:t>Non deterministic structure of UE_profile - Alt B</w:t>
      </w:r>
      <w:r>
        <w:rPr>
          <w:b/>
        </w:rPr>
        <w:br/>
      </w:r>
      <w:r>
        <w:tab/>
      </w:r>
      <w:r>
        <w:tab/>
      </w:r>
      <w:r>
        <w:tab/>
      </w:r>
      <w:r>
        <w:tab/>
      </w:r>
      <w:r>
        <w:tab/>
        <w:t>24.312</w:t>
      </w:r>
      <w:r>
        <w:tab/>
        <w:t xml:space="preserve">  CR-0179  rev 2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C1-141410)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C1-140959</w:t>
      </w:r>
      <w:r>
        <w:rPr>
          <w:b/>
        </w:rPr>
        <w:tab/>
        <w:t>Return to last LTE PLMN indication for emergency calls</w:t>
      </w:r>
      <w:r>
        <w:rPr>
          <w:b/>
        </w:rPr>
        <w:br/>
      </w:r>
      <w:r>
        <w:tab/>
      </w:r>
      <w:r>
        <w:tab/>
      </w:r>
      <w:r>
        <w:tab/>
      </w:r>
      <w:r>
        <w:tab/>
      </w:r>
      <w:r>
        <w:tab/>
        <w:t>29.118</w:t>
      </w:r>
      <w:r>
        <w:tab/>
        <w:t xml:space="preserve">  CR-0330  (Rel-11) v11.10.0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C1-140960</w:t>
      </w:r>
      <w:r>
        <w:rPr>
          <w:b/>
        </w:rPr>
        <w:tab/>
        <w:t>Return to last LTE PLMN indication for emergency calls</w:t>
      </w:r>
      <w:r>
        <w:rPr>
          <w:b/>
        </w:rPr>
        <w:br/>
      </w:r>
      <w:r>
        <w:tab/>
      </w:r>
      <w:r>
        <w:tab/>
      </w:r>
      <w:r>
        <w:tab/>
      </w:r>
      <w:r>
        <w:tab/>
      </w:r>
      <w:r>
        <w:tab/>
        <w:t>29.118</w:t>
      </w:r>
      <w:r>
        <w:tab/>
        <w:t xml:space="preserve">  CR-0331  (Rel-12) v12.4.0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C1-141000</w:t>
      </w:r>
      <w:r>
        <w:rPr>
          <w:b/>
        </w:rPr>
        <w:tab/>
        <w:t>Continuation of EAB override for requests on a PDN connection established with EAB override</w:t>
      </w:r>
      <w:r>
        <w:rPr>
          <w:b/>
        </w:rPr>
        <w:br/>
      </w:r>
      <w:r>
        <w:tab/>
      </w:r>
      <w:r>
        <w:tab/>
      </w:r>
      <w:r>
        <w:tab/>
      </w:r>
      <w:r>
        <w:tab/>
      </w:r>
      <w:r>
        <w:tab/>
        <w:t>24.301</w:t>
      </w:r>
      <w:r>
        <w:tab/>
        <w:t xml:space="preserve">  CR-1865  rev 3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C1-140155)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C1-141411</w:t>
      </w:r>
      <w:r>
        <w:rPr>
          <w:b/>
        </w:rPr>
        <w:tab/>
        <w:t>Continuation of EAB override for requests on a PDN connection established with EAB override</w:t>
      </w:r>
      <w:r>
        <w:rPr>
          <w:b/>
        </w:rPr>
        <w:br/>
      </w:r>
      <w:r>
        <w:tab/>
      </w:r>
      <w:r>
        <w:tab/>
      </w:r>
      <w:r>
        <w:tab/>
      </w:r>
      <w:r>
        <w:tab/>
      </w:r>
      <w:r>
        <w:tab/>
        <w:t>24.301</w:t>
      </w:r>
      <w:r>
        <w:tab/>
        <w:t xml:space="preserve">  CR-1865  rev 4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C1-141000)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C1-141567</w:t>
      </w:r>
      <w:r>
        <w:rPr>
          <w:b/>
        </w:rPr>
        <w:tab/>
        <w:t>Continuation of EAB override for requests on a PDN connection established with EAB override</w:t>
      </w:r>
      <w:r>
        <w:rPr>
          <w:b/>
        </w:rPr>
        <w:br/>
      </w:r>
      <w:r>
        <w:tab/>
      </w:r>
      <w:r>
        <w:tab/>
      </w:r>
      <w:r>
        <w:tab/>
      </w:r>
      <w:r>
        <w:tab/>
      </w:r>
      <w:r>
        <w:tab/>
        <w:t>24.301</w:t>
      </w:r>
      <w:r>
        <w:tab/>
        <w:t xml:space="preserve">  CR-1865  rev 5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C1-141411)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C1-141001</w:t>
      </w:r>
      <w:r>
        <w:rPr>
          <w:b/>
        </w:rPr>
        <w:tab/>
        <w:t>Continuation of EAB override for requests on a PDN connection established with EAB override</w:t>
      </w:r>
      <w:r>
        <w:rPr>
          <w:b/>
        </w:rPr>
        <w:br/>
      </w:r>
      <w:r>
        <w:tab/>
      </w:r>
      <w:r>
        <w:tab/>
      </w:r>
      <w:r>
        <w:tab/>
      </w:r>
      <w:r>
        <w:tab/>
      </w:r>
      <w:r>
        <w:tab/>
        <w:t>24.301</w:t>
      </w:r>
      <w:r>
        <w:tab/>
        <w:t xml:space="preserve">  CR-1866  rev 3 (Rel-12) v12.4.0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C1-140156)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C1-141412</w:t>
      </w:r>
      <w:r>
        <w:rPr>
          <w:b/>
        </w:rPr>
        <w:tab/>
        <w:t>Continuation of EAB override for requests on a PDN connection established with EAB override</w:t>
      </w:r>
      <w:r>
        <w:rPr>
          <w:b/>
        </w:rPr>
        <w:br/>
      </w:r>
      <w:r>
        <w:tab/>
      </w:r>
      <w:r>
        <w:tab/>
      </w:r>
      <w:r>
        <w:tab/>
      </w:r>
      <w:r>
        <w:tab/>
      </w:r>
      <w:r>
        <w:tab/>
        <w:t>24.301</w:t>
      </w:r>
      <w:r>
        <w:tab/>
        <w:t xml:space="preserve">  CR-1866  rev 4 (Rel-12) v12.4.0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C1-141001)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C1-141568</w:t>
      </w:r>
      <w:r>
        <w:rPr>
          <w:b/>
        </w:rPr>
        <w:tab/>
        <w:t>Continuation of EAB override for requests on a PDN connection established with EAB override</w:t>
      </w:r>
      <w:r>
        <w:rPr>
          <w:b/>
        </w:rPr>
        <w:br/>
      </w:r>
      <w:r>
        <w:tab/>
      </w:r>
      <w:r>
        <w:tab/>
      </w:r>
      <w:r>
        <w:tab/>
      </w:r>
      <w:r>
        <w:tab/>
      </w:r>
      <w:r>
        <w:tab/>
        <w:t>24.301</w:t>
      </w:r>
      <w:r>
        <w:tab/>
        <w:t xml:space="preserve">  CR-1866  rev 5 (Rel-12) v12.4.0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C1-141412)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C1-141002</w:t>
      </w:r>
      <w:r>
        <w:rPr>
          <w:b/>
        </w:rPr>
        <w:tab/>
        <w:t>Continuation of EAB override for requests on a PDN connection established with EAB override</w:t>
      </w:r>
      <w:r>
        <w:rPr>
          <w:b/>
        </w:rPr>
        <w:br/>
      </w:r>
      <w:r>
        <w:tab/>
      </w:r>
      <w:r>
        <w:tab/>
      </w:r>
      <w:r>
        <w:tab/>
      </w:r>
      <w:r>
        <w:tab/>
      </w:r>
      <w:r>
        <w:tab/>
        <w:t>24.008</w:t>
      </w:r>
      <w:r>
        <w:tab/>
        <w:t xml:space="preserve">  CR-2489  rev 3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C1-140157)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C1-141413</w:t>
      </w:r>
      <w:r>
        <w:rPr>
          <w:b/>
        </w:rPr>
        <w:tab/>
        <w:t>Continuation of EAB override for requests on a PDN connection established with EAB override</w:t>
      </w:r>
      <w:r>
        <w:rPr>
          <w:b/>
        </w:rPr>
        <w:br/>
      </w:r>
      <w:r>
        <w:tab/>
      </w:r>
      <w:r>
        <w:tab/>
      </w:r>
      <w:r>
        <w:tab/>
      </w:r>
      <w:r>
        <w:tab/>
      </w:r>
      <w:r>
        <w:tab/>
        <w:t>24.008</w:t>
      </w:r>
      <w:r>
        <w:tab/>
        <w:t xml:space="preserve">  CR-2489  rev 4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C1-141002)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C1-141565</w:t>
      </w:r>
      <w:r>
        <w:rPr>
          <w:b/>
        </w:rPr>
        <w:tab/>
        <w:t>Continuation of EAB override for requests on a PDN connection established with EAB override</w:t>
      </w:r>
      <w:r>
        <w:rPr>
          <w:b/>
        </w:rPr>
        <w:br/>
      </w:r>
      <w:r>
        <w:tab/>
      </w:r>
      <w:r>
        <w:tab/>
      </w:r>
      <w:r>
        <w:tab/>
      </w:r>
      <w:r>
        <w:tab/>
      </w:r>
      <w:r>
        <w:tab/>
        <w:t>24.008</w:t>
      </w:r>
      <w:r>
        <w:tab/>
        <w:t xml:space="preserve">  CR-2489  rev 5 (Rel-11) v11.10.0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C1-141413)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C1-141003</w:t>
      </w:r>
      <w:r>
        <w:rPr>
          <w:b/>
        </w:rPr>
        <w:tab/>
        <w:t>Continuation of EAB override for requests on a PDN connection established with EAB override</w:t>
      </w:r>
      <w:r>
        <w:rPr>
          <w:b/>
        </w:rPr>
        <w:br/>
      </w:r>
      <w:r>
        <w:tab/>
      </w:r>
      <w:r>
        <w:tab/>
      </w:r>
      <w:r>
        <w:tab/>
      </w:r>
      <w:r>
        <w:tab/>
      </w:r>
      <w:r>
        <w:tab/>
        <w:t>24.008</w:t>
      </w:r>
      <w:r>
        <w:tab/>
        <w:t xml:space="preserve">  CR-2490  rev 3 (Rel-12) v12.5.0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C1-140158)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C1-141414</w:t>
      </w:r>
      <w:r>
        <w:rPr>
          <w:b/>
        </w:rPr>
        <w:tab/>
        <w:t>Continuation of EAB override for requests on a PDN connection established with EAB override</w:t>
      </w:r>
      <w:r>
        <w:rPr>
          <w:b/>
        </w:rPr>
        <w:br/>
      </w:r>
      <w:r>
        <w:tab/>
      </w:r>
      <w:r>
        <w:tab/>
      </w:r>
      <w:r>
        <w:tab/>
      </w:r>
      <w:r>
        <w:tab/>
      </w:r>
      <w:r>
        <w:tab/>
        <w:t>24.008</w:t>
      </w:r>
      <w:r>
        <w:tab/>
        <w:t xml:space="preserve">  CR-2490  rev 4 (Rel-12) v12.5.0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C1-141003)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C1-141566</w:t>
      </w:r>
      <w:r>
        <w:rPr>
          <w:b/>
        </w:rPr>
        <w:tab/>
        <w:t>Continuation of EAB override for requests on a PDN connection established with EAB override</w:t>
      </w:r>
      <w:r>
        <w:rPr>
          <w:b/>
        </w:rPr>
        <w:br/>
      </w:r>
      <w:r>
        <w:tab/>
      </w:r>
      <w:r>
        <w:tab/>
      </w:r>
      <w:r>
        <w:tab/>
      </w:r>
      <w:r>
        <w:tab/>
      </w:r>
      <w:r>
        <w:tab/>
        <w:t>24.008</w:t>
      </w:r>
      <w:r>
        <w:tab/>
        <w:t xml:space="preserve">  CR-2490  rev 5 (Rel-12) v12.5.0</w:t>
      </w:r>
      <w:r>
        <w:br/>
      </w:r>
      <w:r>
        <w:rPr>
          <w:i/>
        </w:rPr>
        <w:tab/>
      </w:r>
      <w:r>
        <w:rPr>
          <w:i/>
        </w:rPr>
        <w:tab/>
      </w:r>
      <w:r>
        <w:rPr>
          <w:i/>
        </w:rPr>
        <w:tab/>
      </w:r>
      <w:r>
        <w:rPr>
          <w:i/>
        </w:rPr>
        <w:tab/>
      </w:r>
      <w:r>
        <w:rPr>
          <w:i/>
        </w:rPr>
        <w:tab/>
        <w:t>Source: Intel, NSN, HTC, Ericsson, Samsung / Chen</w:t>
      </w:r>
    </w:p>
    <w:p w:rsidR="00576ED7" w:rsidRDefault="00576ED7" w:rsidP="000536B4">
      <w:pPr>
        <w:rPr>
          <w:color w:val="808080"/>
        </w:rPr>
      </w:pPr>
      <w:r>
        <w:rPr>
          <w:color w:val="808080"/>
        </w:rPr>
        <w:t>(Replaces C1-141414)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C1-141004</w:t>
      </w:r>
      <w:r>
        <w:rPr>
          <w:b/>
        </w:rPr>
        <w:tab/>
        <w:t>Correction of wrong action and reference to procedure when handling reject cause #8</w:t>
      </w:r>
      <w:r>
        <w:rPr>
          <w:b/>
        </w:rPr>
        <w:br/>
      </w:r>
      <w:r>
        <w:tab/>
      </w:r>
      <w:r>
        <w:tab/>
      </w:r>
      <w:r>
        <w:tab/>
      </w:r>
      <w:r>
        <w:tab/>
      </w:r>
      <w:r>
        <w:tab/>
        <w:t>24.008</w:t>
      </w:r>
      <w:r>
        <w:tab/>
        <w:t xml:space="preserve">  CR-2549  (Rel-11) v11.10.0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C1-141005</w:t>
      </w:r>
      <w:r>
        <w:rPr>
          <w:b/>
        </w:rPr>
        <w:tab/>
        <w:t>Correction of wrong action and reference to procedure when handling reject cause #8</w:t>
      </w:r>
      <w:r>
        <w:rPr>
          <w:b/>
        </w:rPr>
        <w:br/>
      </w:r>
      <w:r>
        <w:tab/>
      </w:r>
      <w:r>
        <w:tab/>
      </w:r>
      <w:r>
        <w:tab/>
      </w:r>
      <w:r>
        <w:tab/>
      </w:r>
      <w:r>
        <w:tab/>
        <w:t>24.008</w:t>
      </w:r>
      <w:r>
        <w:tab/>
        <w:t xml:space="preserve">  CR-2550  (Rel-12) v12.5.0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C1-141086</w:t>
      </w:r>
      <w:r>
        <w:rPr>
          <w:b/>
        </w:rPr>
        <w:tab/>
        <w:t>TFT handling</w:t>
      </w:r>
      <w:r>
        <w:rPr>
          <w:b/>
        </w:rP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C1-141087</w:t>
      </w:r>
      <w:r>
        <w:rPr>
          <w:b/>
        </w:rPr>
        <w:tab/>
        <w:t>TFT validy criteria</w:t>
      </w:r>
      <w:r>
        <w:rPr>
          <w:b/>
        </w:rPr>
        <w:br/>
      </w:r>
      <w:r>
        <w:tab/>
      </w:r>
      <w:r>
        <w:tab/>
      </w:r>
      <w:r>
        <w:tab/>
      </w:r>
      <w:r>
        <w:tab/>
      </w:r>
      <w:r>
        <w:tab/>
        <w:t>24.008</w:t>
      </w:r>
      <w:r>
        <w:tab/>
        <w:t xml:space="preserve">  CR-2561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C1-141222</w:t>
      </w:r>
      <w:r>
        <w:rPr>
          <w:b/>
        </w:rPr>
        <w:tab/>
        <w:t>TFT validy criteria</w:t>
      </w:r>
      <w:r>
        <w:rPr>
          <w:b/>
        </w:rPr>
        <w:br/>
      </w:r>
      <w:r>
        <w:tab/>
      </w:r>
      <w:r>
        <w:tab/>
      </w:r>
      <w:r>
        <w:tab/>
      </w:r>
      <w:r>
        <w:tab/>
      </w:r>
      <w:r>
        <w:tab/>
        <w:t>24.008</w:t>
      </w:r>
      <w:r>
        <w:tab/>
        <w:t xml:space="preserve">  CR-2561  rev 1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C1-141087)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C1-141430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C1-141430</w:t>
      </w:r>
      <w:r>
        <w:rPr>
          <w:b/>
        </w:rPr>
        <w:tab/>
        <w:t>TFT validy criteria</w:t>
      </w:r>
      <w:r>
        <w:rPr>
          <w:b/>
        </w:rPr>
        <w:br/>
      </w:r>
      <w:r>
        <w:tab/>
      </w:r>
      <w:r>
        <w:tab/>
      </w:r>
      <w:r>
        <w:tab/>
      </w:r>
      <w:r>
        <w:tab/>
      </w:r>
      <w:r>
        <w:tab/>
        <w:t>24.008</w:t>
      </w:r>
      <w:r>
        <w:tab/>
        <w:t xml:space="preserve">  CR-2561  rev 2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C1-141222)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C1-141088</w:t>
      </w:r>
      <w:r>
        <w:rPr>
          <w:b/>
        </w:rPr>
        <w:tab/>
        <w:t>TFT validy criteria</w:t>
      </w:r>
      <w:r>
        <w:rPr>
          <w:b/>
        </w:rPr>
        <w:br/>
      </w:r>
      <w:r>
        <w:tab/>
      </w:r>
      <w:r>
        <w:tab/>
      </w:r>
      <w:r>
        <w:tab/>
      </w:r>
      <w:r>
        <w:tab/>
      </w:r>
      <w:r>
        <w:tab/>
        <w:t>24.008</w:t>
      </w:r>
      <w:r>
        <w:tab/>
        <w:t xml:space="preserve">  CR-2562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C1-141223</w:t>
      </w:r>
      <w:r>
        <w:rPr>
          <w:b/>
        </w:rPr>
        <w:tab/>
        <w:t>TFT validy criteria</w:t>
      </w:r>
      <w:r>
        <w:rPr>
          <w:b/>
        </w:rPr>
        <w:br/>
      </w:r>
      <w:r>
        <w:tab/>
      </w:r>
      <w:r>
        <w:tab/>
      </w:r>
      <w:r>
        <w:tab/>
      </w:r>
      <w:r>
        <w:tab/>
      </w:r>
      <w:r>
        <w:tab/>
        <w:t>24.008</w:t>
      </w:r>
      <w:r>
        <w:tab/>
        <w:t xml:space="preserve">  CR-2562  rev 1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C1-141088)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C1-141431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C1-141431</w:t>
      </w:r>
      <w:r>
        <w:rPr>
          <w:b/>
        </w:rPr>
        <w:tab/>
        <w:t>TFT validy criteria</w:t>
      </w:r>
      <w:r>
        <w:rPr>
          <w:b/>
        </w:rPr>
        <w:br/>
      </w:r>
      <w:r>
        <w:tab/>
      </w:r>
      <w:r>
        <w:tab/>
      </w:r>
      <w:r>
        <w:tab/>
      </w:r>
      <w:r>
        <w:tab/>
      </w:r>
      <w:r>
        <w:tab/>
        <w:t>24.008</w:t>
      </w:r>
      <w:r>
        <w:tab/>
        <w:t xml:space="preserve">  CR-2562  rev 2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lastRenderedPageBreak/>
        <w:t>(Replaces C1-141223)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C1-141089</w:t>
      </w:r>
      <w:r>
        <w:rPr>
          <w:b/>
        </w:rPr>
        <w:tab/>
        <w:t>TFT validy criteria</w:t>
      </w:r>
      <w:r>
        <w:rPr>
          <w:b/>
        </w:rPr>
        <w:br/>
      </w:r>
      <w:r>
        <w:tab/>
      </w:r>
      <w:r>
        <w:tab/>
      </w:r>
      <w:r>
        <w:tab/>
      </w:r>
      <w:r>
        <w:tab/>
      </w:r>
      <w:r>
        <w:tab/>
        <w:t>24.301</w:t>
      </w:r>
      <w:r>
        <w:tab/>
        <w:t xml:space="preserve">  CR-1937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C1-141224</w:t>
      </w:r>
      <w:r>
        <w:rPr>
          <w:b/>
        </w:rPr>
        <w:tab/>
        <w:t>TFT validy criteria</w:t>
      </w:r>
      <w:r>
        <w:rPr>
          <w:b/>
        </w:rPr>
        <w:br/>
      </w:r>
      <w:r>
        <w:tab/>
      </w:r>
      <w:r>
        <w:tab/>
      </w:r>
      <w:r>
        <w:tab/>
      </w:r>
      <w:r>
        <w:tab/>
      </w:r>
      <w:r>
        <w:tab/>
        <w:t>24.301</w:t>
      </w:r>
      <w:r>
        <w:tab/>
        <w:t xml:space="preserve">  CR-1937  rev 1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C1-141089)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C1-141432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C1-141432</w:t>
      </w:r>
      <w:r>
        <w:rPr>
          <w:b/>
        </w:rPr>
        <w:tab/>
        <w:t>TFT validy criteria</w:t>
      </w:r>
      <w:r>
        <w:rPr>
          <w:b/>
        </w:rPr>
        <w:br/>
      </w:r>
      <w:r>
        <w:tab/>
      </w:r>
      <w:r>
        <w:tab/>
      </w:r>
      <w:r>
        <w:tab/>
      </w:r>
      <w:r>
        <w:tab/>
      </w:r>
      <w:r>
        <w:tab/>
        <w:t>24.301</w:t>
      </w:r>
      <w:r>
        <w:tab/>
        <w:t xml:space="preserve">  CR-1937  rev 2 (Rel-11) v11.10.0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C1-141224)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C1-141090</w:t>
      </w:r>
      <w:r>
        <w:rPr>
          <w:b/>
        </w:rPr>
        <w:tab/>
        <w:t>TFT validy criteria</w:t>
      </w:r>
      <w:r>
        <w:rPr>
          <w:b/>
        </w:rPr>
        <w:br/>
      </w:r>
      <w:r>
        <w:tab/>
      </w:r>
      <w:r>
        <w:tab/>
      </w:r>
      <w:r>
        <w:tab/>
      </w:r>
      <w:r>
        <w:tab/>
      </w:r>
      <w:r>
        <w:tab/>
        <w:t>24.301</w:t>
      </w:r>
      <w:r>
        <w:tab/>
        <w:t xml:space="preserve">  CR-1938  (Rel-12) v12.4.0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C1-141225</w:t>
      </w:r>
      <w:r>
        <w:rPr>
          <w:b/>
        </w:rPr>
        <w:tab/>
        <w:t>TFT validy criteria</w:t>
      </w:r>
      <w:r>
        <w:rPr>
          <w:b/>
        </w:rPr>
        <w:br/>
      </w:r>
      <w:r>
        <w:tab/>
      </w:r>
      <w:r>
        <w:tab/>
      </w:r>
      <w:r>
        <w:tab/>
      </w:r>
      <w:r>
        <w:tab/>
      </w:r>
      <w:r>
        <w:tab/>
        <w:t>24.301</w:t>
      </w:r>
      <w:r>
        <w:tab/>
        <w:t xml:space="preserve">  CR-1938  rev 1 (Rel-12) v12.4.0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C1-141090)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C1-141433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C1-141433</w:t>
      </w:r>
      <w:r>
        <w:rPr>
          <w:b/>
        </w:rPr>
        <w:tab/>
        <w:t>TFT validy criteria</w:t>
      </w:r>
      <w:r>
        <w:rPr>
          <w:b/>
        </w:rPr>
        <w:br/>
      </w:r>
      <w:r>
        <w:tab/>
      </w:r>
      <w:r>
        <w:tab/>
      </w:r>
      <w:r>
        <w:tab/>
      </w:r>
      <w:r>
        <w:tab/>
      </w:r>
      <w:r>
        <w:tab/>
        <w:t>24.301</w:t>
      </w:r>
      <w:r>
        <w:tab/>
        <w:t xml:space="preserve">  CR-1938  rev 2 (Rel-12) v12.4.0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C1-141225)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C1-141147</w:t>
      </w:r>
      <w:r>
        <w:rPr>
          <w:b/>
        </w:rPr>
        <w:tab/>
        <w:t>Handling of PDP context activation procedure in equivalent PLMN</w:t>
      </w:r>
      <w:r>
        <w:rPr>
          <w:b/>
        </w:rPr>
        <w:br/>
      </w:r>
      <w:r>
        <w:tab/>
      </w:r>
      <w:r>
        <w:tab/>
      </w:r>
      <w:r>
        <w:tab/>
      </w:r>
      <w:r>
        <w:tab/>
      </w:r>
      <w:r>
        <w:tab/>
        <w:t>24.301</w:t>
      </w:r>
      <w:r>
        <w:tab/>
        <w:t xml:space="preserve">  CR-1913  rev 3 (Rel-11) v11.10.0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140701)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C1-141406</w:t>
      </w:r>
      <w:r>
        <w:rPr>
          <w:b/>
        </w:rPr>
        <w:tab/>
        <w:t>Handling of PDP context activation procedure in equivalent PLMN</w:t>
      </w:r>
      <w:r>
        <w:rPr>
          <w:b/>
        </w:rPr>
        <w:br/>
      </w:r>
      <w:r>
        <w:tab/>
      </w:r>
      <w:r>
        <w:tab/>
      </w:r>
      <w:r>
        <w:tab/>
      </w:r>
      <w:r>
        <w:tab/>
      </w:r>
      <w:r>
        <w:tab/>
        <w:t>24.301</w:t>
      </w:r>
      <w:r>
        <w:tab/>
        <w:t xml:space="preserve">  CR-1913  rev 4 (Rel-11) v11.10.0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C1-141147)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r>
        <w:t xml:space="preserve">Nils Bojeryd (Telia Sonera) commented that this is against SA1 requirements. Telia Sonera will object to this CR. </w:t>
      </w:r>
    </w:p>
    <w:p w:rsidR="00576ED7" w:rsidRDefault="00576ED7" w:rsidP="000536B4">
      <w:r>
        <w:t>Fei Lu (ZTE) commented that this should be for Rel-12 only.</w:t>
      </w:r>
    </w:p>
    <w:p w:rsidR="00576ED7" w:rsidRDefault="00576ED7" w:rsidP="000536B4">
      <w:r>
        <w:t>Lin Shu (Huawei) commented that Huawei supports the principle of this CR. He commented that he preferred the previous version though.</w:t>
      </w:r>
    </w:p>
    <w:p w:rsidR="00576ED7" w:rsidRDefault="00576ED7" w:rsidP="000536B4">
      <w:r>
        <w:t>Kundan Tiwari (HTC) commented that he will discuss offline with Nils Bojeryd (Telia Sonera). He indicated that he believes that this is a FASMO, this should be from Rel-11 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C1-141556</w:t>
      </w:r>
      <w:r>
        <w:rPr>
          <w:b/>
        </w:rPr>
        <w:tab/>
        <w:t>Handling of PDP context activation procedure in equivalent PLMN</w:t>
      </w:r>
      <w:r>
        <w:rPr>
          <w:b/>
        </w:rPr>
        <w:br/>
      </w:r>
      <w:r>
        <w:tab/>
      </w:r>
      <w:r>
        <w:tab/>
      </w:r>
      <w:r>
        <w:tab/>
      </w:r>
      <w:r>
        <w:tab/>
      </w:r>
      <w:r>
        <w:tab/>
        <w:t>24.301</w:t>
      </w:r>
      <w:r>
        <w:tab/>
        <w:t xml:space="preserve">  CR-1913  rev 5 (Rel-11) v11.10.0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C1-141406)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 who commented that the Rel-12 CR is not an exact mirror.</w:t>
      </w:r>
    </w:p>
    <w:p w:rsidR="00576ED7" w:rsidRDefault="00576ED7" w:rsidP="000536B4">
      <w:r>
        <w:t>Nils Bojeryd (Telia Sonera) repeated that Telia Sonera still have problem with this CR, as the text is still the same.</w:t>
      </w:r>
    </w:p>
    <w:p w:rsidR="00576ED7" w:rsidRDefault="00576ED7" w:rsidP="000536B4">
      <w:r>
        <w:t>Kundan Tiwari (HTC) commented that without this CR, this would have an impact on the user experience.</w:t>
      </w:r>
    </w:p>
    <w:p w:rsidR="00576ED7" w:rsidRDefault="00576ED7" w:rsidP="000536B4">
      <w:r>
        <w:t>The CT1 Chairman asked if anybody else had concerns with this CR. Nobody indicated so.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C1-141611</w:t>
      </w:r>
      <w:r>
        <w:rPr>
          <w:b/>
        </w:rPr>
        <w:tab/>
        <w:t>Handling of PDP context activation procedure in equivalent PLMN</w:t>
      </w:r>
      <w:r>
        <w:rPr>
          <w:b/>
        </w:rPr>
        <w:br/>
      </w:r>
      <w:r>
        <w:tab/>
      </w:r>
      <w:r>
        <w:tab/>
      </w:r>
      <w:r>
        <w:tab/>
      </w:r>
      <w:r>
        <w:tab/>
      </w:r>
      <w:r>
        <w:tab/>
        <w:t>24.301</w:t>
      </w:r>
      <w:r>
        <w:tab/>
        <w:t xml:space="preserve">  CR-1913  rev 6 (Rel-11) v11.10.0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C1-141556)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wrong rev counter on cover</w:t>
      </w:r>
    </w:p>
    <w:p w:rsidR="00576ED7" w:rsidRDefault="00576ED7" w:rsidP="000536B4">
      <w:r>
        <w:t>Nils Bojeryd (Telia Sonera) still had concerns.</w:t>
      </w:r>
    </w:p>
    <w:p w:rsidR="00576ED7" w:rsidRDefault="00576ED7" w:rsidP="000536B4">
      <w:r>
        <w:lastRenderedPageBreak/>
        <w:t xml:space="preserve">It was commented that this CR aligns with stage 1. </w:t>
      </w:r>
    </w:p>
    <w:p w:rsidR="00576ED7" w:rsidRDefault="00576ED7" w:rsidP="000536B4">
      <w:r>
        <w:t>Magnus Karlsson (Ericsson) suggested to postpone the CR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C1-141148</w:t>
      </w:r>
      <w:r>
        <w:rPr>
          <w:b/>
        </w:rPr>
        <w:tab/>
        <w:t>Handling of PDP context activation procedure in equivalent PLMN</w:t>
      </w:r>
      <w:r>
        <w:rPr>
          <w:b/>
        </w:rPr>
        <w:br/>
      </w:r>
      <w:r>
        <w:tab/>
      </w:r>
      <w:r>
        <w:tab/>
      </w:r>
      <w:r>
        <w:tab/>
      </w:r>
      <w:r>
        <w:tab/>
      </w:r>
      <w:r>
        <w:tab/>
        <w:t>24.301</w:t>
      </w:r>
      <w:r>
        <w:tab/>
        <w:t xml:space="preserve">  CR-1914  rev 3 (Rel-12) v12.4.0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140456)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C1-141407</w:t>
      </w:r>
      <w:r>
        <w:rPr>
          <w:b/>
        </w:rPr>
        <w:tab/>
        <w:t>Handling of PDP context activation procedure in equivalent PLMN</w:t>
      </w:r>
      <w:r>
        <w:rPr>
          <w:b/>
        </w:rPr>
        <w:br/>
      </w:r>
      <w:r>
        <w:tab/>
      </w:r>
      <w:r>
        <w:tab/>
      </w:r>
      <w:r>
        <w:tab/>
      </w:r>
      <w:r>
        <w:tab/>
      </w:r>
      <w:r>
        <w:tab/>
        <w:t>24.301</w:t>
      </w:r>
      <w:r>
        <w:tab/>
        <w:t xml:space="preserve">  CR-1914  rev 4 (Rel-12) v12.4.0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C1-141148)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C1-141557</w:t>
      </w:r>
      <w:r>
        <w:rPr>
          <w:b/>
        </w:rPr>
        <w:tab/>
        <w:t>Handling of PDP context activation procedure in equivalent PLMN</w:t>
      </w:r>
      <w:r>
        <w:rPr>
          <w:b/>
        </w:rPr>
        <w:br/>
      </w:r>
      <w:r>
        <w:tab/>
      </w:r>
      <w:r>
        <w:tab/>
      </w:r>
      <w:r>
        <w:tab/>
      </w:r>
      <w:r>
        <w:tab/>
      </w:r>
      <w:r>
        <w:tab/>
        <w:t>24.301</w:t>
      </w:r>
      <w:r>
        <w:tab/>
        <w:t xml:space="preserve">  CR-1914  rev 5 (Rel-12) v12.4.0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C1-141407)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C1-141612</w:t>
      </w:r>
      <w:r>
        <w:rPr>
          <w:b/>
        </w:rPr>
        <w:tab/>
        <w:t>Handling of PDP context activation procedure in equivalent PLMN</w:t>
      </w:r>
      <w:r>
        <w:rPr>
          <w:b/>
        </w:rPr>
        <w:br/>
      </w:r>
      <w:r>
        <w:tab/>
      </w:r>
      <w:r>
        <w:tab/>
      </w:r>
      <w:r>
        <w:tab/>
      </w:r>
      <w:r>
        <w:tab/>
      </w:r>
      <w:r>
        <w:tab/>
        <w:t>24.301</w:t>
      </w:r>
      <w:r>
        <w:tab/>
        <w:t xml:space="preserve">  CR-1914  rev 6 (Rel-12) v12.4.0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C1-141557)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C1-141149</w:t>
      </w:r>
      <w:r>
        <w:rPr>
          <w:b/>
        </w:rPr>
        <w:tab/>
        <w:t>Handling of PDP context activation procedure in equivalent PLMN</w:t>
      </w:r>
      <w:r>
        <w:rPr>
          <w:b/>
        </w:rPr>
        <w:br/>
      </w:r>
      <w:r>
        <w:tab/>
      </w:r>
      <w:r>
        <w:tab/>
      </w:r>
      <w:r>
        <w:tab/>
      </w:r>
      <w:r>
        <w:tab/>
      </w:r>
      <w:r>
        <w:tab/>
        <w:t>24.008</w:t>
      </w:r>
      <w:r>
        <w:tab/>
        <w:t xml:space="preserve">  CR-2532  rev 3 (Rel-11) v11.10.0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140703)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C1-141408</w:t>
      </w:r>
      <w:r>
        <w:rPr>
          <w:b/>
        </w:rPr>
        <w:tab/>
        <w:t>Handling of PDP context activation procedure in equivalent PLMN</w:t>
      </w:r>
      <w:r>
        <w:rPr>
          <w:b/>
        </w:rPr>
        <w:br/>
      </w:r>
      <w:r>
        <w:tab/>
      </w:r>
      <w:r>
        <w:tab/>
      </w:r>
      <w:r>
        <w:tab/>
      </w:r>
      <w:r>
        <w:tab/>
      </w:r>
      <w:r>
        <w:tab/>
        <w:t>24.008</w:t>
      </w:r>
      <w:r>
        <w:tab/>
        <w:t xml:space="preserve">  CR-2532  rev 4 (Rel-11) v11.10.0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C1-141149)</w:t>
      </w:r>
    </w:p>
    <w:p w:rsidR="00576ED7" w:rsidRDefault="00576E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C1-141558</w:t>
      </w:r>
      <w:r>
        <w:rPr>
          <w:b/>
        </w:rPr>
        <w:tab/>
        <w:t>Handling of PDP context activation procedure in equivalent PLMN</w:t>
      </w:r>
      <w:r>
        <w:rPr>
          <w:b/>
        </w:rPr>
        <w:br/>
      </w:r>
      <w:r>
        <w:tab/>
      </w:r>
      <w:r>
        <w:tab/>
      </w:r>
      <w:r>
        <w:tab/>
      </w:r>
      <w:r>
        <w:tab/>
      </w:r>
      <w:r>
        <w:tab/>
        <w:t>24.008</w:t>
      </w:r>
      <w:r>
        <w:tab/>
        <w:t xml:space="preserve">  CR-2532  rev 5 (Rel-11) v11.10.0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C1-141408)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C1-141613</w:t>
      </w:r>
      <w:r>
        <w:rPr>
          <w:b/>
        </w:rPr>
        <w:tab/>
        <w:t>Handling of PDP context activation procedure in equivalent PLMN</w:t>
      </w:r>
      <w:r>
        <w:rPr>
          <w:b/>
        </w:rPr>
        <w:br/>
      </w:r>
      <w:r>
        <w:tab/>
      </w:r>
      <w:r>
        <w:tab/>
      </w:r>
      <w:r>
        <w:tab/>
      </w:r>
      <w:r>
        <w:tab/>
      </w:r>
      <w:r>
        <w:tab/>
        <w:t>24.008</w:t>
      </w:r>
      <w:r>
        <w:tab/>
        <w:t xml:space="preserve">  CR-2532  rev 6 (Rel-11) v11.10.0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C1-141558)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C1-141150</w:t>
      </w:r>
      <w:r>
        <w:rPr>
          <w:b/>
        </w:rPr>
        <w:tab/>
        <w:t>Handling of PDP context activation procedure in equivalent PLMN</w:t>
      </w:r>
      <w:r>
        <w:rPr>
          <w:b/>
        </w:rPr>
        <w:br/>
      </w:r>
      <w:r>
        <w:tab/>
      </w:r>
      <w:r>
        <w:tab/>
      </w:r>
      <w:r>
        <w:tab/>
      </w:r>
      <w:r>
        <w:tab/>
      </w:r>
      <w:r>
        <w:tab/>
        <w:t>24.008</w:t>
      </w:r>
      <w:r>
        <w:tab/>
        <w:t xml:space="preserve">  CR-2533  rev 3 (Rel-12) v12.5.0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140704)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C1-141409</w:t>
      </w:r>
      <w:r>
        <w:rPr>
          <w:b/>
        </w:rPr>
        <w:tab/>
        <w:t>Handling of PDP context activation procedure in equivalent PLMN</w:t>
      </w:r>
      <w:r>
        <w:rPr>
          <w:b/>
        </w:rPr>
        <w:br/>
      </w:r>
      <w:r>
        <w:tab/>
      </w:r>
      <w:r>
        <w:tab/>
      </w:r>
      <w:r>
        <w:tab/>
      </w:r>
      <w:r>
        <w:tab/>
      </w:r>
      <w:r>
        <w:tab/>
        <w:t>24.008</w:t>
      </w:r>
      <w:r>
        <w:tab/>
        <w:t xml:space="preserve">  CR-2533  rev 4 (Rel-12) v12.5.0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C1-141559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C1-141559</w:t>
      </w:r>
      <w:r>
        <w:rPr>
          <w:b/>
        </w:rPr>
        <w:tab/>
        <w:t>Handling of PDP context activation procedure in equivalent PLMN</w:t>
      </w:r>
      <w:r>
        <w:rPr>
          <w:b/>
        </w:rPr>
        <w:br/>
      </w:r>
      <w:r>
        <w:tab/>
      </w:r>
      <w:r>
        <w:tab/>
      </w:r>
      <w:r>
        <w:tab/>
      </w:r>
      <w:r>
        <w:tab/>
      </w:r>
      <w:r>
        <w:tab/>
        <w:t>24.008</w:t>
      </w:r>
      <w:r>
        <w:tab/>
        <w:t xml:space="preserve">  CR-2533  rev 5 (Rel-12) v12.5.0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C1-141409)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C1-141614</w:t>
      </w:r>
      <w:r>
        <w:rPr>
          <w:b/>
        </w:rPr>
        <w:tab/>
        <w:t>Handling of PDP context activation procedure in equivalent PLMN</w:t>
      </w:r>
      <w:r>
        <w:rPr>
          <w:b/>
        </w:rPr>
        <w:br/>
      </w:r>
      <w:r>
        <w:tab/>
      </w:r>
      <w:r>
        <w:tab/>
      </w:r>
      <w:r>
        <w:tab/>
      </w:r>
      <w:r>
        <w:tab/>
      </w:r>
      <w:r>
        <w:tab/>
        <w:t>24.008</w:t>
      </w:r>
      <w:r>
        <w:tab/>
        <w:t xml:space="preserve">  CR-2533  rev 6 (Rel-12) v12.5.0</w:t>
      </w:r>
      <w:r>
        <w:br/>
      </w:r>
      <w:r>
        <w:rPr>
          <w:i/>
        </w:rPr>
        <w:tab/>
      </w:r>
      <w:r>
        <w:rPr>
          <w:i/>
        </w:rPr>
        <w:tab/>
      </w:r>
      <w:r>
        <w:rPr>
          <w:i/>
        </w:rPr>
        <w:tab/>
      </w:r>
      <w:r>
        <w:rPr>
          <w:i/>
        </w:rPr>
        <w:tab/>
      </w:r>
      <w:r>
        <w:rPr>
          <w:i/>
        </w:rPr>
        <w:tab/>
        <w:t>Source: HTC,Samsung, Huawei, HiSilicon</w:t>
      </w:r>
    </w:p>
    <w:p w:rsidR="00576ED7" w:rsidRDefault="00576ED7" w:rsidP="000536B4">
      <w:pPr>
        <w:rPr>
          <w:color w:val="808080"/>
        </w:rPr>
      </w:pPr>
      <w:r>
        <w:rPr>
          <w:color w:val="808080"/>
        </w:rPr>
        <w:t>(Replaces C1-141559)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2"/>
      </w:pPr>
      <w:bookmarkStart w:id="146" w:name="_Toc384639919"/>
      <w:r>
        <w:lastRenderedPageBreak/>
        <w:t>12</w:t>
      </w:r>
      <w:r>
        <w:tab/>
        <w:t>Rel-12</w:t>
      </w:r>
      <w:bookmarkEnd w:id="146"/>
    </w:p>
    <w:p w:rsidR="00576ED7" w:rsidRDefault="00576ED7" w:rsidP="000536B4">
      <w:pPr>
        <w:pStyle w:val="Heading3"/>
      </w:pPr>
      <w:bookmarkStart w:id="147" w:name="_Toc384639920"/>
      <w:r>
        <w:t>12.1</w:t>
      </w:r>
      <w:r>
        <w:tab/>
        <w:t>Release 12 documents for information</w:t>
      </w:r>
      <w:bookmarkEnd w:id="147"/>
    </w:p>
    <w:p w:rsidR="00576ED7" w:rsidRDefault="00576ED7" w:rsidP="000536B4">
      <w:pPr>
        <w:pStyle w:val="Heading3"/>
      </w:pPr>
      <w:bookmarkStart w:id="148" w:name="_Toc384639921"/>
      <w:r>
        <w:t>12.2</w:t>
      </w:r>
      <w:r>
        <w:tab/>
        <w:t>LIMONET-LIPA</w:t>
      </w:r>
      <w:bookmarkEnd w:id="148"/>
    </w:p>
    <w:p w:rsidR="00576ED7" w:rsidRDefault="00576ED7" w:rsidP="000536B4">
      <w:pPr>
        <w:pStyle w:val="Heading3"/>
      </w:pPr>
      <w:bookmarkStart w:id="149" w:name="_Toc384639922"/>
      <w:r>
        <w:t>12.3</w:t>
      </w:r>
      <w:r>
        <w:tab/>
        <w:t>REP-WMD</w:t>
      </w:r>
      <w:bookmarkEnd w:id="149"/>
    </w:p>
    <w:p w:rsidR="00576ED7" w:rsidRDefault="00576ED7" w:rsidP="000536B4">
      <w:pPr>
        <w:rPr>
          <w:i/>
        </w:rPr>
      </w:pPr>
      <w:r w:rsidRPr="000536B4">
        <w:rPr>
          <w:rFonts w:ascii="Arial" w:hAnsi="Arial" w:cs="Arial"/>
          <w:b/>
          <w:color w:val="0000FF"/>
          <w:sz w:val="24"/>
          <w:u w:val="thick"/>
        </w:rPr>
        <w:t>C1-141099</w:t>
      </w:r>
      <w:r>
        <w:rPr>
          <w:b/>
        </w:rPr>
        <w:tab/>
        <w:t>Discussion on support of category indication for prioritization of emergency alerts</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The paper discusses the usage of an optional category parameter to support prioritized delivery of broadcast messages for prioritization of emergency alerts.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C1-141100</w:t>
      </w:r>
      <w:r>
        <w:rPr>
          <w:b/>
        </w:rPr>
        <w:tab/>
        <w:t>Support of category indication for prioritization of emergency alerts</w:t>
      </w:r>
      <w:r>
        <w:rPr>
          <w:b/>
        </w:rPr>
        <w:br/>
      </w:r>
      <w:r>
        <w:tab/>
      </w:r>
      <w:r>
        <w:tab/>
      </w:r>
      <w:r>
        <w:tab/>
      </w:r>
      <w:r>
        <w:tab/>
      </w:r>
      <w:r>
        <w:tab/>
        <w:t>23.041</w:t>
      </w:r>
      <w:r>
        <w:tab/>
        <w:t xml:space="preserve">  CR-0143  (Rel-12) v12.5.0</w:t>
      </w:r>
      <w: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r>
        <w:t xml:space="preserve">Devaki Chandramouli (NSN) commented that there is no requirement in stage 1. </w:t>
      </w:r>
    </w:p>
    <w:p w:rsidR="00576ED7" w:rsidRDefault="00576ED7" w:rsidP="000536B4">
      <w:r>
        <w:t>Mikael Wass (Ericsson): no problem from a technical point of view but offline analysis is needed.</w:t>
      </w:r>
    </w:p>
    <w:p w:rsidR="00576ED7" w:rsidRDefault="00576ED7" w:rsidP="000536B4">
      <w:r>
        <w:t>--</w:t>
      </w:r>
    </w:p>
    <w:p w:rsidR="00576ED7" w:rsidRDefault="00576ED7" w:rsidP="000536B4">
      <w:r>
        <w:t>2nd round of discussion</w:t>
      </w:r>
    </w:p>
    <w:p w:rsidR="00576ED7" w:rsidRDefault="00576ED7" w:rsidP="000536B4">
      <w:r>
        <w:t>Devaki Chandramouli (NSN): we can think about it if operators think that there is a requirement.</w:t>
      </w:r>
    </w:p>
    <w:p w:rsidR="00576ED7" w:rsidRDefault="00576ED7" w:rsidP="000536B4">
      <w:r>
        <w:t>Christian Herrero (Huawei) commented that he doesn't think that there is a need for requirement, this is just an alignment</w:t>
      </w:r>
    </w:p>
    <w:p w:rsidR="00576ED7" w:rsidRDefault="00576ED7" w:rsidP="000536B4">
      <w:r>
        <w:t>--</w:t>
      </w:r>
    </w:p>
    <w:p w:rsidR="00576ED7" w:rsidRDefault="00576ED7" w:rsidP="000536B4">
      <w:r>
        <w:t>3rd round of discussion</w:t>
      </w:r>
    </w:p>
    <w:p w:rsidR="00576ED7" w:rsidRDefault="00576ED7" w:rsidP="000536B4">
      <w:r>
        <w:t xml:space="preserve">Devaki Chandramouli (NSN): suggested to send an LS to RAN3 to assess the impact, and to SA1. </w:t>
      </w:r>
    </w:p>
    <w:p w:rsidR="00576ED7" w:rsidRDefault="00576ED7" w:rsidP="000536B4">
      <w:r>
        <w:t>Mikael Wass (Ericsson) supported the idea of sending an LS.</w:t>
      </w:r>
    </w:p>
    <w:p w:rsidR="00576ED7" w:rsidRDefault="00576ED7" w:rsidP="000536B4">
      <w:r>
        <w:t>Alcatel-Lucent and Huawei were against this LS.</w:t>
      </w:r>
    </w:p>
    <w:p w:rsidR="00576ED7" w:rsidRDefault="00576ED7" w:rsidP="000536B4">
      <w:r>
        <w:t>Christian Herrero (Huawei) commented that he doesn't believe that there is a new requirement. There is no problem</w:t>
      </w:r>
    </w:p>
    <w:p w:rsidR="00576ED7" w:rsidRDefault="00576ED7" w:rsidP="000536B4">
      <w:r>
        <w:t>Jennifer Liu (Alcatel-Lucent): the optional parameters are already there. The only change is to make them available for LTE. PWS architecture is not changed. From a service level point of view, the behaviour should be the same no matter which RAT is used.</w:t>
      </w:r>
    </w:p>
    <w:p w:rsidR="00576ED7" w:rsidRDefault="00576ED7" w:rsidP="000536B4">
      <w:r>
        <w:t>The CT1 Chairman proposed to give a chance and allocate an LS number, and then see what CT1 thinks.</w:t>
      </w:r>
    </w:p>
    <w:p w:rsidR="00576ED7" w:rsidRDefault="00576ED7" w:rsidP="000536B4">
      <w:r>
        <w:t>Mikael Wass (Ericsson) commented that clarification is needed. Unless there is a clear use case, there is no need to blindly copy everything.</w:t>
      </w:r>
    </w:p>
    <w:p w:rsidR="00576ED7" w:rsidRDefault="00576ED7" w:rsidP="000536B4">
      <w:r>
        <w:lastRenderedPageBreak/>
        <w:t>Jennifer Liu (Alcatel-Lucent) repeated that this is about optional parameters. Whether these parameters are used or not depends on the implementation.</w:t>
      </w:r>
    </w:p>
    <w:p w:rsidR="00576ED7" w:rsidRDefault="00576ED7" w:rsidP="000536B4">
      <w:r>
        <w:t>---</w:t>
      </w:r>
    </w:p>
    <w:p w:rsidR="00576ED7" w:rsidRDefault="00576ED7" w:rsidP="000536B4">
      <w:r>
        <w:t>4th round of discussion:</w:t>
      </w:r>
    </w:p>
    <w:p w:rsidR="00576ED7" w:rsidRDefault="00576ED7" w:rsidP="000536B4">
      <w:r>
        <w:t>Jennifer Liu (Alcatel-Lucent): no reason why this functionality shouldn't be allowed.</w:t>
      </w:r>
    </w:p>
    <w:p w:rsidR="00576ED7" w:rsidRDefault="00576ED7" w:rsidP="000536B4">
      <w:r>
        <w:t>Mikael Wass (Ericsson): it is used in GSM. That case doesn't exist for LTE. There are no requirements. Unless there is a convincing use case, not happy with the proposal.</w:t>
      </w:r>
    </w:p>
    <w:p w:rsidR="00576ED7" w:rsidRDefault="00576ED7" w:rsidP="000536B4">
      <w:r>
        <w:t>Jennifer Liu (Alcatel-Lucent): it doesn't have anything to do with the RAN interface, it is about queuing.</w:t>
      </w:r>
    </w:p>
    <w:p w:rsidR="00576ED7" w:rsidRDefault="00576ED7" w:rsidP="000536B4">
      <w:r>
        <w:t>The CT1 Chairman commented that Devaki Chandramouli (NSN) and Mikael Wass (Ericsson) wanted to see some reference why this is needed. He encouraged Jennifer to add such justification.</w:t>
      </w:r>
    </w:p>
    <w:p w:rsidR="00576ED7" w:rsidRDefault="00576ED7" w:rsidP="000536B4">
      <w:r>
        <w:t>Andrew Howell (HomeOffice)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C1-141642</w:t>
      </w:r>
      <w:r>
        <w:rPr>
          <w:b/>
        </w:rPr>
        <w:tab/>
        <w:t>Support of category indication for prioritization of emergency alerts</w:t>
      </w:r>
      <w:r>
        <w:rPr>
          <w:b/>
        </w:rPr>
        <w:br/>
      </w:r>
      <w:r>
        <w:tab/>
      </w:r>
      <w:r>
        <w:tab/>
      </w:r>
      <w:r>
        <w:tab/>
      </w:r>
      <w:r>
        <w:tab/>
      </w:r>
      <w:r>
        <w:tab/>
        <w:t>23.041</w:t>
      </w:r>
      <w:r>
        <w:tab/>
        <w:t xml:space="preserve">  CR-0143  rev 1 (Rel-12) v12.5.0</w:t>
      </w:r>
      <w: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C1-141100)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 who commented that the CR had been simplified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150" w:name="_Toc384639923"/>
      <w:r>
        <w:t>12.4</w:t>
      </w:r>
      <w:r>
        <w:tab/>
        <w:t>MTCe-UEPCOP-CT</w:t>
      </w:r>
      <w:bookmarkEnd w:id="150"/>
    </w:p>
    <w:p w:rsidR="00576ED7" w:rsidRDefault="00576ED7" w:rsidP="000536B4">
      <w:pPr>
        <w:rPr>
          <w:i/>
        </w:rPr>
      </w:pPr>
      <w:r w:rsidRPr="000536B4">
        <w:rPr>
          <w:rFonts w:ascii="Arial" w:hAnsi="Arial" w:cs="Arial"/>
          <w:b/>
          <w:color w:val="0000FF"/>
          <w:sz w:val="24"/>
          <w:u w:val="thick"/>
        </w:rPr>
        <w:t>C1-140825</w:t>
      </w:r>
      <w:r>
        <w:rPr>
          <w:b/>
        </w:rPr>
        <w:tab/>
        <w:t>PSM deactivation</w:t>
      </w:r>
      <w:r>
        <w:rPr>
          <w:b/>
        </w:rPr>
        <w:br/>
      </w:r>
      <w:r>
        <w:tab/>
      </w:r>
      <w:r>
        <w:tab/>
      </w:r>
      <w:r>
        <w:tab/>
      </w:r>
      <w:r>
        <w:tab/>
      </w:r>
      <w:r>
        <w:tab/>
        <w:t>24.301</w:t>
      </w:r>
      <w:r>
        <w:tab/>
        <w:t xml:space="preserve">  CR-1920  (Rel-12) v12.4.0</w:t>
      </w:r>
      <w:r>
        <w:br/>
      </w:r>
      <w:r>
        <w:rPr>
          <w:i/>
        </w:rPr>
        <w:tab/>
      </w:r>
      <w:r>
        <w:rPr>
          <w:i/>
        </w:rPr>
        <w:tab/>
      </w:r>
      <w:r>
        <w:rPr>
          <w:i/>
        </w:rPr>
        <w:tab/>
      </w:r>
      <w:r>
        <w:rPr>
          <w:i/>
        </w:rPr>
        <w:tab/>
      </w:r>
      <w:r>
        <w:rPr>
          <w:i/>
        </w:rPr>
        <w:tab/>
        <w:t>Source: ZTE/Fei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r>
        <w:t>Behrouz Aghili (Interdigital) commented that he believes that the text is correct as is, there seems to be a misunderstanding. Christian Herrero (Huawei) and Mikael Wass (Ericsson) agreed. Mikael Wass (Ericsson) commented that if there is a misunderstanding, then it may be good to do some rewording so that it's clearer to everybody.</w:t>
      </w:r>
    </w:p>
    <w:p w:rsidR="00576ED7" w:rsidRDefault="00576ED7" w:rsidP="000536B4">
      <w:r>
        <w:t>Yanchao Kang (CATT) commented that she had a related CR. It was commented that several other CRs were related.</w:t>
      </w:r>
    </w:p>
    <w:p w:rsidR="00576ED7" w:rsidRDefault="00576ED7" w:rsidP="000536B4">
      <w:r>
        <w:t>Merged with 1163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C1-140826</w:t>
      </w:r>
      <w:r>
        <w:rPr>
          <w:b/>
        </w:rPr>
        <w:tab/>
        <w:t>PSM deactivation</w:t>
      </w:r>
      <w:r>
        <w:rPr>
          <w:b/>
        </w:rPr>
        <w:br/>
      </w:r>
      <w:r>
        <w:tab/>
      </w:r>
      <w:r>
        <w:tab/>
      </w:r>
      <w:r>
        <w:tab/>
      </w:r>
      <w:r>
        <w:tab/>
      </w:r>
      <w:r>
        <w:tab/>
        <w:t>24.008</w:t>
      </w:r>
      <w:r>
        <w:tab/>
        <w:t xml:space="preserve">  CR-2545  (Rel-12) v12.5.0</w:t>
      </w:r>
      <w:r>
        <w:br/>
      </w:r>
      <w:r>
        <w:rPr>
          <w:i/>
        </w:rPr>
        <w:tab/>
      </w:r>
      <w:r>
        <w:rPr>
          <w:i/>
        </w:rPr>
        <w:tab/>
      </w:r>
      <w:r>
        <w:rPr>
          <w:i/>
        </w:rPr>
        <w:tab/>
      </w:r>
      <w:r>
        <w:rPr>
          <w:i/>
        </w:rPr>
        <w:tab/>
      </w:r>
      <w:r>
        <w:rPr>
          <w:i/>
        </w:rPr>
        <w:tab/>
        <w:t>Source: ZTE/Fei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with 1164</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C1-141006</w:t>
      </w:r>
      <w:r>
        <w:rPr>
          <w:b/>
        </w:rPr>
        <w:tab/>
        <w:t>Corrections to UE power saving mode</w:t>
      </w:r>
      <w:r>
        <w:rPr>
          <w:b/>
        </w:rPr>
        <w:br/>
      </w:r>
      <w:r>
        <w:tab/>
      </w:r>
      <w:r>
        <w:tab/>
      </w:r>
      <w:r>
        <w:tab/>
      </w:r>
      <w:r>
        <w:tab/>
      </w:r>
      <w:r>
        <w:tab/>
        <w:t>24.301</w:t>
      </w:r>
      <w:r>
        <w:tab/>
        <w:t xml:space="preserve">  CR-1925  (Rel-12) v12.4.0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C1-141294</w:t>
      </w:r>
      <w:r>
        <w:rPr>
          <w:b/>
        </w:rPr>
        <w:tab/>
        <w:t>Corrections to UE power saving mode</w:t>
      </w:r>
      <w:r>
        <w:rPr>
          <w:b/>
        </w:rPr>
        <w:br/>
      </w:r>
      <w:r>
        <w:tab/>
      </w:r>
      <w:r>
        <w:tab/>
      </w:r>
      <w:r>
        <w:tab/>
      </w:r>
      <w:r>
        <w:tab/>
      </w:r>
      <w:r>
        <w:tab/>
        <w:t>24.301</w:t>
      </w:r>
      <w:r>
        <w:tab/>
        <w:t xml:space="preserve">  CR-1925  rev 1 (Rel-12) v12.4.0</w:t>
      </w:r>
      <w:r>
        <w:br/>
      </w:r>
      <w:r>
        <w:rPr>
          <w:i/>
        </w:rPr>
        <w:tab/>
      </w:r>
      <w:r>
        <w:rPr>
          <w:i/>
        </w:rPr>
        <w:tab/>
      </w:r>
      <w:r>
        <w:rPr>
          <w:i/>
        </w:rPr>
        <w:tab/>
      </w:r>
      <w:r>
        <w:rPr>
          <w:i/>
        </w:rPr>
        <w:tab/>
      </w:r>
      <w:r>
        <w:rPr>
          <w:i/>
        </w:rPr>
        <w:tab/>
        <w:t>Source: Intel Corporation, Huawei, HiSilicon, CATT</w:t>
      </w:r>
    </w:p>
    <w:p w:rsidR="00576ED7" w:rsidRDefault="00576ED7" w:rsidP="000536B4">
      <w:pPr>
        <w:rPr>
          <w:color w:val="808080"/>
        </w:rPr>
      </w:pPr>
      <w:r>
        <w:rPr>
          <w:color w:val="808080"/>
        </w:rPr>
        <w:t>(Replaces C1-141006)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C1-141007</w:t>
      </w:r>
      <w:r>
        <w:rPr>
          <w:b/>
        </w:rPr>
        <w:tab/>
        <w:t>Corrections to UE power saving mode</w:t>
      </w:r>
      <w:r>
        <w:rPr>
          <w:b/>
        </w:rPr>
        <w:br/>
      </w:r>
      <w:r>
        <w:tab/>
      </w:r>
      <w:r>
        <w:tab/>
      </w:r>
      <w:r>
        <w:tab/>
      </w:r>
      <w:r>
        <w:tab/>
      </w:r>
      <w:r>
        <w:tab/>
        <w:t>24.008</w:t>
      </w:r>
      <w:r>
        <w:tab/>
        <w:t xml:space="preserve">  CR-2551  (Rel-12) v12.5.0</w:t>
      </w:r>
      <w:r>
        <w:br/>
      </w:r>
      <w:r>
        <w:rPr>
          <w:i/>
        </w:rPr>
        <w:tab/>
      </w:r>
      <w:r>
        <w:rPr>
          <w:i/>
        </w:rPr>
        <w:tab/>
      </w:r>
      <w:r>
        <w:rPr>
          <w:i/>
        </w:rPr>
        <w:tab/>
      </w:r>
      <w:r>
        <w:rPr>
          <w:i/>
        </w:rPr>
        <w:tab/>
      </w:r>
      <w:r>
        <w:rPr>
          <w:i/>
        </w:rPr>
        <w:tab/>
        <w:t>Source: Intel / Chen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C1-141295</w:t>
      </w:r>
      <w:r>
        <w:rPr>
          <w:b/>
        </w:rPr>
        <w:tab/>
        <w:t>Corrections to UE power saving mode</w:t>
      </w:r>
      <w:r>
        <w:rPr>
          <w:b/>
        </w:rPr>
        <w:br/>
      </w:r>
      <w:r>
        <w:tab/>
      </w:r>
      <w:r>
        <w:tab/>
      </w:r>
      <w:r>
        <w:tab/>
      </w:r>
      <w:r>
        <w:tab/>
      </w:r>
      <w:r>
        <w:tab/>
        <w:t>24.008</w:t>
      </w:r>
      <w:r>
        <w:tab/>
        <w:t xml:space="preserve">  CR-2551  rev 1 (Rel-12) v12.5.0</w:t>
      </w:r>
      <w:r>
        <w:br/>
      </w:r>
      <w:r>
        <w:rPr>
          <w:i/>
        </w:rPr>
        <w:tab/>
      </w:r>
      <w:r>
        <w:rPr>
          <w:i/>
        </w:rPr>
        <w:tab/>
      </w:r>
      <w:r>
        <w:rPr>
          <w:i/>
        </w:rPr>
        <w:tab/>
      </w:r>
      <w:r>
        <w:rPr>
          <w:i/>
        </w:rPr>
        <w:tab/>
      </w:r>
      <w:r>
        <w:rPr>
          <w:i/>
        </w:rPr>
        <w:tab/>
        <w:t>Source: Intel / Chen</w:t>
      </w:r>
    </w:p>
    <w:p w:rsidR="00576ED7" w:rsidRDefault="00576ED7" w:rsidP="000536B4">
      <w:pPr>
        <w:rPr>
          <w:color w:val="808080"/>
        </w:rPr>
      </w:pPr>
      <w:r>
        <w:rPr>
          <w:color w:val="808080"/>
        </w:rPr>
        <w:t>(Replaces C1-141007)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C1-141091</w:t>
      </w:r>
      <w:r>
        <w:rPr>
          <w:b/>
        </w:rPr>
        <w:tab/>
        <w:t>Timer T3324 expiry</w:t>
      </w:r>
      <w:r>
        <w:rPr>
          <w:b/>
        </w:rPr>
        <w:br/>
      </w:r>
      <w:r>
        <w:tab/>
      </w:r>
      <w:r>
        <w:tab/>
      </w:r>
      <w:r>
        <w:tab/>
      </w:r>
      <w:r>
        <w:tab/>
      </w:r>
      <w:r>
        <w:tab/>
        <w:t>24.008</w:t>
      </w:r>
      <w:r>
        <w:tab/>
        <w:t xml:space="preserve">  CR-2563  (Rel-12) v12.5.0</w:t>
      </w:r>
      <w:r>
        <w:br/>
      </w:r>
      <w:r>
        <w:rPr>
          <w:i/>
        </w:rPr>
        <w:tab/>
      </w:r>
      <w:r>
        <w:rPr>
          <w:i/>
        </w:rPr>
        <w:tab/>
      </w:r>
      <w:r>
        <w:rPr>
          <w:i/>
        </w:rPr>
        <w:tab/>
      </w:r>
      <w:r>
        <w:rPr>
          <w:i/>
        </w:rPr>
        <w:tab/>
      </w:r>
      <w:r>
        <w:rPr>
          <w:i/>
        </w:rPr>
        <w:tab/>
        <w:t>Source: Huawei, HiSilicon, InterDigital/Christian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C1-141296</w:t>
      </w:r>
      <w:r>
        <w:rPr>
          <w:b/>
        </w:rPr>
        <w:tab/>
        <w:t>Timer T3324 expiry</w:t>
      </w:r>
      <w:r>
        <w:rPr>
          <w:b/>
        </w:rPr>
        <w:br/>
      </w:r>
      <w:r>
        <w:tab/>
      </w:r>
      <w:r>
        <w:tab/>
      </w:r>
      <w:r>
        <w:tab/>
      </w:r>
      <w:r>
        <w:tab/>
      </w:r>
      <w:r>
        <w:tab/>
        <w:t>24.008</w:t>
      </w:r>
      <w:r>
        <w:tab/>
        <w:t xml:space="preserve">  CR-2563  rev 1 (Rel-12) v12.5.0</w:t>
      </w:r>
      <w:r>
        <w:br/>
      </w:r>
      <w:r>
        <w:rPr>
          <w:i/>
        </w:rPr>
        <w:tab/>
      </w:r>
      <w:r>
        <w:rPr>
          <w:i/>
        </w:rPr>
        <w:tab/>
      </w:r>
      <w:r>
        <w:rPr>
          <w:i/>
        </w:rPr>
        <w:tab/>
      </w:r>
      <w:r>
        <w:rPr>
          <w:i/>
        </w:rPr>
        <w:tab/>
      </w:r>
      <w:r>
        <w:rPr>
          <w:i/>
        </w:rPr>
        <w:tab/>
        <w:t>Source: Huawei, HiSilicon, InterDigital/Christian</w:t>
      </w:r>
    </w:p>
    <w:p w:rsidR="00576ED7" w:rsidRDefault="00576ED7" w:rsidP="000536B4">
      <w:pPr>
        <w:rPr>
          <w:color w:val="808080"/>
        </w:rPr>
      </w:pPr>
      <w:r>
        <w:rPr>
          <w:color w:val="808080"/>
        </w:rPr>
        <w:t>(Replaces C1-141091)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C1-141561</w:t>
      </w:r>
      <w:r>
        <w:rPr>
          <w:b/>
        </w:rPr>
        <w:tab/>
        <w:t>Timer T3324 expiry</w:t>
      </w:r>
      <w:r>
        <w:rPr>
          <w:b/>
        </w:rPr>
        <w:br/>
      </w:r>
      <w:r>
        <w:tab/>
      </w:r>
      <w:r>
        <w:tab/>
      </w:r>
      <w:r>
        <w:tab/>
      </w:r>
      <w:r>
        <w:tab/>
      </w:r>
      <w:r>
        <w:tab/>
        <w:t>24.008</w:t>
      </w:r>
      <w:r>
        <w:tab/>
        <w:t xml:space="preserve">  CR-2563  rev 2 (Rel-12) v12.5.0</w:t>
      </w:r>
      <w:r>
        <w:br/>
      </w:r>
      <w:r>
        <w:rPr>
          <w:i/>
        </w:rPr>
        <w:tab/>
      </w:r>
      <w:r>
        <w:rPr>
          <w:i/>
        </w:rPr>
        <w:tab/>
      </w:r>
      <w:r>
        <w:rPr>
          <w:i/>
        </w:rPr>
        <w:tab/>
      </w:r>
      <w:r>
        <w:rPr>
          <w:i/>
        </w:rPr>
        <w:tab/>
      </w:r>
      <w:r>
        <w:rPr>
          <w:i/>
        </w:rPr>
        <w:tab/>
        <w:t>Source: Huawei, HiSilicon, InterDigital/Christian</w:t>
      </w:r>
    </w:p>
    <w:p w:rsidR="00576ED7" w:rsidRDefault="00576ED7" w:rsidP="000536B4">
      <w:pPr>
        <w:rPr>
          <w:color w:val="808080"/>
        </w:rPr>
      </w:pPr>
      <w:r>
        <w:rPr>
          <w:color w:val="808080"/>
        </w:rPr>
        <w:t>(Replaces C1-141296)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r>
        <w:t>Some discussion about "takes action". It was proposed to make this normative by adding a "shall" and adding a reference to the subclause that contains the actions.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C1-141615</w:t>
      </w:r>
      <w:r>
        <w:rPr>
          <w:b/>
        </w:rPr>
        <w:tab/>
        <w:t>Timer T3324 expiry</w:t>
      </w:r>
      <w:r>
        <w:rPr>
          <w:b/>
        </w:rPr>
        <w:br/>
      </w:r>
      <w:r>
        <w:tab/>
      </w:r>
      <w:r>
        <w:tab/>
      </w:r>
      <w:r>
        <w:tab/>
      </w:r>
      <w:r>
        <w:tab/>
      </w:r>
      <w:r>
        <w:tab/>
        <w:t>24.008</w:t>
      </w:r>
      <w:r>
        <w:tab/>
        <w:t xml:space="preserve">  CR-2563  rev 3 (Rel-12) v12.5.0</w:t>
      </w:r>
      <w:r>
        <w:br/>
      </w:r>
      <w:r>
        <w:rPr>
          <w:i/>
        </w:rPr>
        <w:tab/>
      </w:r>
      <w:r>
        <w:rPr>
          <w:i/>
        </w:rPr>
        <w:tab/>
      </w:r>
      <w:r>
        <w:rPr>
          <w:i/>
        </w:rPr>
        <w:tab/>
      </w:r>
      <w:r>
        <w:rPr>
          <w:i/>
        </w:rPr>
        <w:tab/>
      </w:r>
      <w:r>
        <w:rPr>
          <w:i/>
        </w:rPr>
        <w:tab/>
        <w:t>Source: Huawei, HiSilicon, InterDigital/Christian</w:t>
      </w:r>
    </w:p>
    <w:p w:rsidR="00576ED7" w:rsidRDefault="00576ED7" w:rsidP="000536B4">
      <w:pPr>
        <w:rPr>
          <w:color w:val="808080"/>
        </w:rPr>
      </w:pPr>
      <w:r>
        <w:rPr>
          <w:color w:val="808080"/>
        </w:rPr>
        <w:t>(Replaces C1-141561)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C1-141092</w:t>
      </w:r>
      <w:r>
        <w:rPr>
          <w:b/>
        </w:rPr>
        <w:tab/>
        <w:t>Power saving mode activation</w:t>
      </w:r>
      <w:r>
        <w:rPr>
          <w:b/>
        </w:rPr>
        <w:br/>
      </w:r>
      <w:r>
        <w:tab/>
      </w:r>
      <w:r>
        <w:tab/>
      </w:r>
      <w:r>
        <w:tab/>
      </w:r>
      <w:r>
        <w:tab/>
      </w:r>
      <w:r>
        <w:tab/>
        <w:t>24.008</w:t>
      </w:r>
      <w:r>
        <w:tab/>
        <w:t xml:space="preserve">  CR-2564  (Rel-12) v12.5.0</w:t>
      </w:r>
      <w:r>
        <w:br/>
      </w:r>
      <w:r>
        <w:rPr>
          <w:i/>
        </w:rPr>
        <w:tab/>
      </w:r>
      <w:r>
        <w:rPr>
          <w:i/>
        </w:rPr>
        <w:tab/>
      </w:r>
      <w:r>
        <w:rPr>
          <w:i/>
        </w:rPr>
        <w:tab/>
      </w:r>
      <w:r>
        <w:rPr>
          <w:i/>
        </w:rPr>
        <w:tab/>
      </w:r>
      <w:r>
        <w:rPr>
          <w:i/>
        </w:rPr>
        <w:tab/>
        <w:t>Source: Huawei, HiSilicon, InterDigital/Christian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C1-141297</w:t>
      </w:r>
      <w:r>
        <w:rPr>
          <w:b/>
        </w:rPr>
        <w:tab/>
        <w:t>Power saving mode activation</w:t>
      </w:r>
      <w:r>
        <w:rPr>
          <w:b/>
        </w:rPr>
        <w:br/>
      </w:r>
      <w:r>
        <w:tab/>
      </w:r>
      <w:r>
        <w:tab/>
      </w:r>
      <w:r>
        <w:tab/>
      </w:r>
      <w:r>
        <w:tab/>
      </w:r>
      <w:r>
        <w:tab/>
        <w:t>24.008</w:t>
      </w:r>
      <w:r>
        <w:tab/>
        <w:t xml:space="preserve">  CR-2564  rev 1 (Rel-12) v12.5.0</w:t>
      </w:r>
      <w:r>
        <w:br/>
      </w:r>
      <w:r>
        <w:rPr>
          <w:i/>
        </w:rPr>
        <w:tab/>
      </w:r>
      <w:r>
        <w:rPr>
          <w:i/>
        </w:rPr>
        <w:tab/>
      </w:r>
      <w:r>
        <w:rPr>
          <w:i/>
        </w:rPr>
        <w:tab/>
      </w:r>
      <w:r>
        <w:rPr>
          <w:i/>
        </w:rPr>
        <w:tab/>
      </w:r>
      <w:r>
        <w:rPr>
          <w:i/>
        </w:rPr>
        <w:tab/>
        <w:t>Source: Huawei, HiSilicon, InterDigital/Christian</w:t>
      </w:r>
    </w:p>
    <w:p w:rsidR="00576ED7" w:rsidRDefault="00576ED7" w:rsidP="000536B4">
      <w:pPr>
        <w:rPr>
          <w:color w:val="808080"/>
        </w:rPr>
      </w:pPr>
      <w:r>
        <w:rPr>
          <w:color w:val="808080"/>
        </w:rPr>
        <w:t>(Replaces C1-141092)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C1-141562</w:t>
      </w:r>
      <w:r>
        <w:rPr>
          <w:b/>
        </w:rPr>
        <w:tab/>
        <w:t>Power saving mode activation</w:t>
      </w:r>
      <w:r>
        <w:rPr>
          <w:b/>
        </w:rPr>
        <w:br/>
      </w:r>
      <w:r>
        <w:tab/>
      </w:r>
      <w:r>
        <w:tab/>
      </w:r>
      <w:r>
        <w:tab/>
      </w:r>
      <w:r>
        <w:tab/>
      </w:r>
      <w:r>
        <w:tab/>
        <w:t>24.008</w:t>
      </w:r>
      <w:r>
        <w:tab/>
        <w:t xml:space="preserve">  CR-2564  rev 2 (Rel-12) v12.5.0</w:t>
      </w:r>
      <w:r>
        <w:br/>
      </w:r>
      <w:r>
        <w:rPr>
          <w:i/>
        </w:rPr>
        <w:tab/>
      </w:r>
      <w:r>
        <w:rPr>
          <w:i/>
        </w:rPr>
        <w:tab/>
      </w:r>
      <w:r>
        <w:rPr>
          <w:i/>
        </w:rPr>
        <w:tab/>
      </w:r>
      <w:r>
        <w:rPr>
          <w:i/>
        </w:rPr>
        <w:tab/>
      </w:r>
      <w:r>
        <w:rPr>
          <w:i/>
        </w:rPr>
        <w:tab/>
        <w:t>Source: Huawei, HiSilicon, InterDigital, Intel Corporation</w:t>
      </w:r>
    </w:p>
    <w:p w:rsidR="00576ED7" w:rsidRDefault="00576ED7" w:rsidP="000536B4">
      <w:pPr>
        <w:rPr>
          <w:color w:val="808080"/>
        </w:rPr>
      </w:pPr>
      <w:r>
        <w:rPr>
          <w:color w:val="808080"/>
        </w:rPr>
        <w:t>(Replaces C1-141297)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C1-141093</w:t>
      </w:r>
      <w:r>
        <w:rPr>
          <w:b/>
        </w:rPr>
        <w:tab/>
        <w:t>Updates due to power saving mode</w:t>
      </w:r>
      <w:r>
        <w:rPr>
          <w:b/>
        </w:rPr>
        <w:br/>
      </w:r>
      <w:r>
        <w:tab/>
      </w:r>
      <w:r>
        <w:tab/>
      </w:r>
      <w:r>
        <w:tab/>
      </w:r>
      <w:r>
        <w:tab/>
      </w:r>
      <w:r>
        <w:tab/>
        <w:t>23.122</w:t>
      </w:r>
      <w:r>
        <w:tab/>
        <w:t xml:space="preserve">  CR-0253  (Rel-12) v12.4.0</w:t>
      </w:r>
      <w:r>
        <w:br/>
      </w:r>
      <w:r>
        <w:rPr>
          <w:i/>
        </w:rPr>
        <w:tab/>
      </w:r>
      <w:r>
        <w:rPr>
          <w:i/>
        </w:rPr>
        <w:tab/>
      </w:r>
      <w:r>
        <w:rPr>
          <w:i/>
        </w:rPr>
        <w:tab/>
      </w:r>
      <w:r>
        <w:rPr>
          <w:i/>
        </w:rPr>
        <w:tab/>
      </w:r>
      <w:r>
        <w:rPr>
          <w:i/>
        </w:rPr>
        <w:tab/>
        <w:t>Source: Huawei, HiSilicon, InterDigital/Christian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C1-141298</w:t>
      </w:r>
      <w:r>
        <w:rPr>
          <w:b/>
        </w:rPr>
        <w:tab/>
        <w:t>Updates due to power saving mode</w:t>
      </w:r>
      <w:r>
        <w:rPr>
          <w:b/>
        </w:rPr>
        <w:br/>
      </w:r>
      <w:r>
        <w:tab/>
      </w:r>
      <w:r>
        <w:tab/>
      </w:r>
      <w:r>
        <w:tab/>
      </w:r>
      <w:r>
        <w:tab/>
      </w:r>
      <w:r>
        <w:tab/>
        <w:t>23.122</w:t>
      </w:r>
      <w:r>
        <w:tab/>
        <w:t xml:space="preserve">  CR-0253  rev 1 (Rel-12) v12.4.0</w:t>
      </w:r>
      <w:r>
        <w:br/>
      </w:r>
      <w:r>
        <w:rPr>
          <w:i/>
        </w:rPr>
        <w:tab/>
      </w:r>
      <w:r>
        <w:rPr>
          <w:i/>
        </w:rPr>
        <w:tab/>
      </w:r>
      <w:r>
        <w:rPr>
          <w:i/>
        </w:rPr>
        <w:tab/>
      </w:r>
      <w:r>
        <w:rPr>
          <w:i/>
        </w:rPr>
        <w:tab/>
      </w:r>
      <w:r>
        <w:rPr>
          <w:i/>
        </w:rPr>
        <w:tab/>
        <w:t>Source: Huawei, HiSilicon, InterDigital/Christian</w:t>
      </w:r>
    </w:p>
    <w:p w:rsidR="00576ED7" w:rsidRDefault="00576ED7" w:rsidP="000536B4">
      <w:pPr>
        <w:rPr>
          <w:color w:val="808080"/>
        </w:rPr>
      </w:pPr>
      <w:r>
        <w:rPr>
          <w:color w:val="808080"/>
        </w:rPr>
        <w:t>(Replaces C1-141093)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C1-141094</w:t>
      </w:r>
      <w:r>
        <w:rPr>
          <w:b/>
        </w:rPr>
        <w:tab/>
        <w:t>Editorials on power saving mode</w:t>
      </w:r>
      <w:r>
        <w:rPr>
          <w:b/>
        </w:rPr>
        <w:br/>
      </w:r>
      <w:r>
        <w:tab/>
      </w:r>
      <w:r>
        <w:tab/>
      </w:r>
      <w:r>
        <w:tab/>
      </w:r>
      <w:r>
        <w:tab/>
      </w:r>
      <w:r>
        <w:tab/>
        <w:t>24.008</w:t>
      </w:r>
      <w:r>
        <w:tab/>
        <w:t xml:space="preserve">  CR-2565  (Rel-12) v12.5.0</w:t>
      </w:r>
      <w:r>
        <w:br/>
      </w:r>
      <w:r>
        <w:rPr>
          <w:i/>
        </w:rPr>
        <w:tab/>
      </w:r>
      <w:r>
        <w:rPr>
          <w:i/>
        </w:rPr>
        <w:tab/>
      </w:r>
      <w:r>
        <w:rPr>
          <w:i/>
        </w:rPr>
        <w:tab/>
      </w:r>
      <w:r>
        <w:rPr>
          <w:i/>
        </w:rPr>
        <w:tab/>
      </w:r>
      <w:r>
        <w:rPr>
          <w:i/>
        </w:rPr>
        <w:tab/>
        <w:t>Source: Huawei, HiSilicon/Christian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r>
        <w:t>It was suggested to incorporate editorial changes from other CRs in this one in order to clearly separate technical changes from editorial ones.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C1-141299</w:t>
      </w:r>
      <w:r>
        <w:rPr>
          <w:b/>
        </w:rPr>
        <w:tab/>
        <w:t>Editorials on power saving mode</w:t>
      </w:r>
      <w:r>
        <w:rPr>
          <w:b/>
        </w:rPr>
        <w:br/>
      </w:r>
      <w:r>
        <w:tab/>
      </w:r>
      <w:r>
        <w:tab/>
      </w:r>
      <w:r>
        <w:tab/>
      </w:r>
      <w:r>
        <w:tab/>
      </w:r>
      <w:r>
        <w:tab/>
        <w:t>24.008</w:t>
      </w:r>
      <w:r>
        <w:tab/>
        <w:t xml:space="preserve">  CR-2565  rev 1 (Rel-12) v12.5.0</w:t>
      </w:r>
      <w:r>
        <w:br/>
      </w:r>
      <w:r>
        <w:rPr>
          <w:i/>
        </w:rPr>
        <w:tab/>
      </w:r>
      <w:r>
        <w:rPr>
          <w:i/>
        </w:rPr>
        <w:tab/>
      </w:r>
      <w:r>
        <w:rPr>
          <w:i/>
        </w:rPr>
        <w:tab/>
      </w:r>
      <w:r>
        <w:rPr>
          <w:i/>
        </w:rPr>
        <w:tab/>
      </w:r>
      <w:r>
        <w:rPr>
          <w:i/>
        </w:rPr>
        <w:tab/>
        <w:t>Source: Huawei, HiSilicon/Christian</w:t>
      </w:r>
    </w:p>
    <w:p w:rsidR="00576ED7" w:rsidRDefault="00576ED7" w:rsidP="000536B4">
      <w:pPr>
        <w:rPr>
          <w:color w:val="808080"/>
        </w:rPr>
      </w:pPr>
      <w:r>
        <w:rPr>
          <w:color w:val="808080"/>
        </w:rPr>
        <w:t>(Replaces C1-141094)</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C1-141095</w:t>
      </w:r>
      <w:r>
        <w:rPr>
          <w:b/>
        </w:rPr>
        <w:tab/>
        <w:t>Editorial on power saving mode</w:t>
      </w:r>
      <w:r>
        <w:rPr>
          <w:b/>
        </w:rPr>
        <w:br/>
      </w:r>
      <w:r>
        <w:tab/>
      </w:r>
      <w:r>
        <w:tab/>
      </w:r>
      <w:r>
        <w:tab/>
      </w:r>
      <w:r>
        <w:tab/>
      </w:r>
      <w:r>
        <w:tab/>
        <w:t>24.301</w:t>
      </w:r>
      <w:r>
        <w:tab/>
        <w:t xml:space="preserve">  CR-1939  (Rel-12) v12.4.0</w:t>
      </w:r>
      <w:r>
        <w:br/>
      </w:r>
      <w:r>
        <w:rPr>
          <w:i/>
        </w:rPr>
        <w:tab/>
      </w:r>
      <w:r>
        <w:rPr>
          <w:i/>
        </w:rPr>
        <w:tab/>
      </w:r>
      <w:r>
        <w:rPr>
          <w:i/>
        </w:rPr>
        <w:tab/>
      </w:r>
      <w:r>
        <w:rPr>
          <w:i/>
        </w:rPr>
        <w:tab/>
      </w:r>
      <w:r>
        <w:rPr>
          <w:i/>
        </w:rPr>
        <w:tab/>
        <w:t>Source: Huawei, HiSilicon/Christian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C1-141300</w:t>
      </w:r>
      <w:r>
        <w:rPr>
          <w:b/>
        </w:rPr>
        <w:tab/>
        <w:t>Editorial on power saving mode</w:t>
      </w:r>
      <w:r>
        <w:rPr>
          <w:b/>
        </w:rPr>
        <w:br/>
      </w:r>
      <w:r>
        <w:tab/>
      </w:r>
      <w:r>
        <w:tab/>
      </w:r>
      <w:r>
        <w:tab/>
      </w:r>
      <w:r>
        <w:tab/>
      </w:r>
      <w:r>
        <w:tab/>
        <w:t>24.301</w:t>
      </w:r>
      <w:r>
        <w:tab/>
        <w:t xml:space="preserve">  CR-1939  rev 1 (Rel-12) v12.4.0</w:t>
      </w:r>
      <w:r>
        <w:br/>
      </w:r>
      <w:r>
        <w:rPr>
          <w:i/>
        </w:rPr>
        <w:tab/>
      </w:r>
      <w:r>
        <w:rPr>
          <w:i/>
        </w:rPr>
        <w:tab/>
      </w:r>
      <w:r>
        <w:rPr>
          <w:i/>
        </w:rPr>
        <w:tab/>
      </w:r>
      <w:r>
        <w:rPr>
          <w:i/>
        </w:rPr>
        <w:tab/>
      </w:r>
      <w:r>
        <w:rPr>
          <w:i/>
        </w:rPr>
        <w:tab/>
        <w:t>Source: Huawei, HiSilicon/Christian</w:t>
      </w:r>
    </w:p>
    <w:p w:rsidR="00576ED7" w:rsidRDefault="00576ED7" w:rsidP="000536B4">
      <w:pPr>
        <w:rPr>
          <w:color w:val="808080"/>
        </w:rPr>
      </w:pPr>
      <w:r>
        <w:rPr>
          <w:color w:val="808080"/>
        </w:rPr>
        <w:t>(Replaces C1-141095)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C1-141125</w:t>
      </w:r>
      <w:r>
        <w:rPr>
          <w:b/>
        </w:rPr>
        <w:tab/>
        <w:t>Corrections for newly  introduced PSM</w:t>
      </w:r>
      <w:r>
        <w:rPr>
          <w:b/>
        </w:rPr>
        <w:br/>
      </w:r>
      <w:r>
        <w:tab/>
      </w:r>
      <w:r>
        <w:tab/>
      </w:r>
      <w:r>
        <w:tab/>
      </w:r>
      <w:r>
        <w:tab/>
      </w:r>
      <w:r>
        <w:tab/>
        <w:t>24.008</w:t>
      </w:r>
      <w:r>
        <w:tab/>
        <w:t xml:space="preserve">  CR-2568  (Rel-12) v12.5.0</w:t>
      </w:r>
      <w:r>
        <w:br/>
      </w:r>
      <w:r>
        <w:rPr>
          <w:i/>
        </w:rPr>
        <w:tab/>
      </w:r>
      <w:r>
        <w:rPr>
          <w:i/>
        </w:rPr>
        <w:tab/>
      </w:r>
      <w:r>
        <w:rPr>
          <w:i/>
        </w:rPr>
        <w:tab/>
      </w:r>
      <w:r>
        <w:rPr>
          <w:i/>
        </w:rPr>
        <w:tab/>
      </w:r>
      <w:r>
        <w:rPr>
          <w:i/>
        </w:rPr>
        <w:tab/>
        <w:t>Source: InterDigital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Behrouz Aghili (Interdigital)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C1-141301</w:t>
      </w:r>
      <w:r>
        <w:rPr>
          <w:b/>
        </w:rPr>
        <w:tab/>
        <w:t>Corrections for newly  introduced PSM</w:t>
      </w:r>
      <w:r>
        <w:rPr>
          <w:b/>
        </w:rPr>
        <w:br/>
      </w:r>
      <w:r>
        <w:tab/>
      </w:r>
      <w:r>
        <w:tab/>
      </w:r>
      <w:r>
        <w:tab/>
      </w:r>
      <w:r>
        <w:tab/>
      </w:r>
      <w:r>
        <w:tab/>
        <w:t>24.008</w:t>
      </w:r>
      <w:r>
        <w:tab/>
        <w:t xml:space="preserve">  CR-2568  rev 1 (Rel-12) v12.5.0</w:t>
      </w:r>
      <w:r>
        <w:br/>
      </w:r>
      <w:r>
        <w:rPr>
          <w:i/>
        </w:rPr>
        <w:tab/>
      </w:r>
      <w:r>
        <w:rPr>
          <w:i/>
        </w:rPr>
        <w:tab/>
      </w:r>
      <w:r>
        <w:rPr>
          <w:i/>
        </w:rPr>
        <w:tab/>
      </w:r>
      <w:r>
        <w:rPr>
          <w:i/>
        </w:rPr>
        <w:tab/>
      </w:r>
      <w:r>
        <w:rPr>
          <w:i/>
        </w:rPr>
        <w:tab/>
        <w:t>Source: InterDigital</w:t>
      </w:r>
    </w:p>
    <w:p w:rsidR="00576ED7" w:rsidRDefault="00576ED7" w:rsidP="000536B4">
      <w:pPr>
        <w:rPr>
          <w:color w:val="808080"/>
        </w:rPr>
      </w:pPr>
      <w:r>
        <w:rPr>
          <w:color w:val="808080"/>
        </w:rPr>
        <w:t>(Replaces C1-141125)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Behrouz Aghili (Interdigital)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C1-141564</w:t>
      </w:r>
      <w:r>
        <w:rPr>
          <w:b/>
        </w:rPr>
        <w:tab/>
        <w:t>Corrections for newly  introduced PSM</w:t>
      </w:r>
      <w:r>
        <w:rPr>
          <w:b/>
        </w:rPr>
        <w:br/>
      </w:r>
      <w:r>
        <w:tab/>
      </w:r>
      <w:r>
        <w:tab/>
      </w:r>
      <w:r>
        <w:tab/>
      </w:r>
      <w:r>
        <w:tab/>
      </w:r>
      <w:r>
        <w:tab/>
        <w:t>24.008</w:t>
      </w:r>
      <w:r>
        <w:tab/>
        <w:t xml:space="preserve">  CR-2568  rev 2 (Rel-12) v12.5.0</w:t>
      </w:r>
      <w:r>
        <w:br/>
      </w:r>
      <w:r>
        <w:rPr>
          <w:i/>
        </w:rPr>
        <w:tab/>
      </w:r>
      <w:r>
        <w:rPr>
          <w:i/>
        </w:rPr>
        <w:tab/>
      </w:r>
      <w:r>
        <w:rPr>
          <w:i/>
        </w:rPr>
        <w:tab/>
      </w:r>
      <w:r>
        <w:rPr>
          <w:i/>
        </w:rPr>
        <w:tab/>
      </w:r>
      <w:r>
        <w:rPr>
          <w:i/>
        </w:rPr>
        <w:tab/>
        <w:t>Source: InterDigital</w:t>
      </w:r>
    </w:p>
    <w:p w:rsidR="00576ED7" w:rsidRDefault="00576ED7" w:rsidP="000536B4">
      <w:pPr>
        <w:rPr>
          <w:color w:val="808080"/>
        </w:rPr>
      </w:pPr>
      <w:r>
        <w:rPr>
          <w:color w:val="808080"/>
        </w:rPr>
        <w:t>(Replaces C1-141301)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Behrouz Aghili (Interdigital)</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C1-141126</w:t>
      </w:r>
      <w:r>
        <w:rPr>
          <w:b/>
        </w:rPr>
        <w:tab/>
        <w:t>Corrections for newly  introduced PSM</w:t>
      </w:r>
      <w:r>
        <w:rPr>
          <w:b/>
        </w:rPr>
        <w:br/>
      </w:r>
      <w:r>
        <w:tab/>
      </w:r>
      <w:r>
        <w:tab/>
      </w:r>
      <w:r>
        <w:tab/>
      </w:r>
      <w:r>
        <w:tab/>
      </w:r>
      <w:r>
        <w:tab/>
        <w:t>24.301</w:t>
      </w:r>
      <w:r>
        <w:tab/>
        <w:t xml:space="preserve">  CR-1942  (Rel-12) v12.4.0</w:t>
      </w:r>
      <w:r>
        <w:br/>
      </w:r>
      <w:r>
        <w:rPr>
          <w:i/>
        </w:rPr>
        <w:tab/>
      </w:r>
      <w:r>
        <w:rPr>
          <w:i/>
        </w:rPr>
        <w:tab/>
      </w:r>
      <w:r>
        <w:rPr>
          <w:i/>
        </w:rPr>
        <w:tab/>
      </w:r>
      <w:r>
        <w:rPr>
          <w:i/>
        </w:rPr>
        <w:tab/>
      </w:r>
      <w:r>
        <w:rPr>
          <w:i/>
        </w:rPr>
        <w:tab/>
        <w:t>Source: InterDigital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C1-141302</w:t>
      </w:r>
      <w:r>
        <w:rPr>
          <w:b/>
        </w:rPr>
        <w:tab/>
        <w:t>Corrections for newly  introduced PSM</w:t>
      </w:r>
      <w:r>
        <w:rPr>
          <w:b/>
        </w:rPr>
        <w:br/>
      </w:r>
      <w:r>
        <w:tab/>
      </w:r>
      <w:r>
        <w:tab/>
      </w:r>
      <w:r>
        <w:tab/>
      </w:r>
      <w:r>
        <w:tab/>
      </w:r>
      <w:r>
        <w:tab/>
        <w:t>24.301</w:t>
      </w:r>
      <w:r>
        <w:tab/>
        <w:t xml:space="preserve">  CR-1942  rev 1 (Rel-12) v12.4.0</w:t>
      </w:r>
      <w:r>
        <w:br/>
      </w:r>
      <w:r>
        <w:rPr>
          <w:i/>
        </w:rPr>
        <w:tab/>
      </w:r>
      <w:r>
        <w:rPr>
          <w:i/>
        </w:rPr>
        <w:tab/>
      </w:r>
      <w:r>
        <w:rPr>
          <w:i/>
        </w:rPr>
        <w:tab/>
      </w:r>
      <w:r>
        <w:rPr>
          <w:i/>
        </w:rPr>
        <w:tab/>
      </w:r>
      <w:r>
        <w:rPr>
          <w:i/>
        </w:rPr>
        <w:tab/>
        <w:t>Source: InterDigital</w:t>
      </w:r>
    </w:p>
    <w:p w:rsidR="00576ED7" w:rsidRDefault="00576ED7" w:rsidP="000536B4">
      <w:pPr>
        <w:rPr>
          <w:color w:val="808080"/>
        </w:rPr>
      </w:pPr>
      <w:r>
        <w:rPr>
          <w:color w:val="808080"/>
        </w:rPr>
        <w:t>(Replaces C1-141126)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C1-141163</w:t>
      </w:r>
      <w:r>
        <w:rPr>
          <w:b/>
        </w:rPr>
        <w:tab/>
        <w:t>No data transmission when PSM is activated</w:t>
      </w:r>
      <w:r>
        <w:rPr>
          <w:b/>
        </w:rPr>
        <w:br/>
      </w:r>
      <w:r>
        <w:tab/>
      </w:r>
      <w:r>
        <w:tab/>
      </w:r>
      <w:r>
        <w:tab/>
      </w:r>
      <w:r>
        <w:tab/>
      </w:r>
      <w:r>
        <w:tab/>
        <w:t>24.301</w:t>
      </w:r>
      <w:r>
        <w:tab/>
        <w:t xml:space="preserve">  CR-1951  (Rel-12) v12.4.0</w:t>
      </w:r>
      <w:r>
        <w:br/>
      </w:r>
      <w:r>
        <w:rPr>
          <w:i/>
        </w:rPr>
        <w:tab/>
      </w:r>
      <w:r>
        <w:rPr>
          <w:i/>
        </w:rPr>
        <w:tab/>
      </w:r>
      <w:r>
        <w:rPr>
          <w:i/>
        </w:rPr>
        <w:tab/>
      </w:r>
      <w:r>
        <w:rPr>
          <w:i/>
        </w:rPr>
        <w:tab/>
      </w:r>
      <w:r>
        <w:rPr>
          <w:i/>
        </w:rPr>
        <w:tab/>
        <w:t>Source: CATT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r>
        <w:t>Qualcomm and Huawei commented that the 1st change was not needed.</w:t>
      </w:r>
    </w:p>
    <w:p w:rsidR="00576ED7" w:rsidRDefault="00576ED7" w:rsidP="000536B4">
      <w:r>
        <w:t>On the 2nd change, it was commented that it could be merged with ZTE's CR.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C1-141304</w:t>
      </w:r>
      <w:r>
        <w:rPr>
          <w:b/>
        </w:rPr>
        <w:tab/>
        <w:t>No data transmission when PSM is activated</w:t>
      </w:r>
      <w:r>
        <w:rPr>
          <w:b/>
        </w:rPr>
        <w:br/>
      </w:r>
      <w:r>
        <w:tab/>
      </w:r>
      <w:r>
        <w:tab/>
      </w:r>
      <w:r>
        <w:tab/>
      </w:r>
      <w:r>
        <w:tab/>
      </w:r>
      <w:r>
        <w:tab/>
        <w:t>24.301</w:t>
      </w:r>
      <w:r>
        <w:tab/>
        <w:t xml:space="preserve">  CR-1951  rev 1 (Rel-12) v12.4.0</w:t>
      </w:r>
      <w:r>
        <w:br/>
      </w:r>
      <w:r>
        <w:rPr>
          <w:i/>
        </w:rPr>
        <w:tab/>
      </w:r>
      <w:r>
        <w:rPr>
          <w:i/>
        </w:rPr>
        <w:tab/>
      </w:r>
      <w:r>
        <w:rPr>
          <w:i/>
        </w:rPr>
        <w:tab/>
      </w:r>
      <w:r>
        <w:rPr>
          <w:i/>
        </w:rPr>
        <w:tab/>
      </w:r>
      <w:r>
        <w:rPr>
          <w:i/>
        </w:rPr>
        <w:tab/>
        <w:t>Source: CATT, ZTE</w:t>
      </w:r>
    </w:p>
    <w:p w:rsidR="00576ED7" w:rsidRDefault="00576ED7" w:rsidP="000536B4">
      <w:pPr>
        <w:rPr>
          <w:color w:val="808080"/>
        </w:rPr>
      </w:pPr>
      <w:r>
        <w:rPr>
          <w:color w:val="808080"/>
        </w:rPr>
        <w:t>(Replaces C1-141163)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C1-141569</w:t>
      </w:r>
      <w:r>
        <w:rPr>
          <w:b/>
        </w:rPr>
        <w:tab/>
        <w:t>No data transmission when PSM is activated</w:t>
      </w:r>
      <w:r>
        <w:rPr>
          <w:b/>
        </w:rPr>
        <w:br/>
      </w:r>
      <w:r>
        <w:tab/>
      </w:r>
      <w:r>
        <w:tab/>
      </w:r>
      <w:r>
        <w:tab/>
      </w:r>
      <w:r>
        <w:tab/>
      </w:r>
      <w:r>
        <w:tab/>
        <w:t>24.301</w:t>
      </w:r>
      <w:r>
        <w:tab/>
        <w:t xml:space="preserve">  CR-1951  rev 2 (Rel-12) v12.4.0</w:t>
      </w:r>
      <w:r>
        <w:br/>
      </w:r>
      <w:r>
        <w:rPr>
          <w:i/>
        </w:rPr>
        <w:tab/>
      </w:r>
      <w:r>
        <w:rPr>
          <w:i/>
        </w:rPr>
        <w:tab/>
      </w:r>
      <w:r>
        <w:rPr>
          <w:i/>
        </w:rPr>
        <w:tab/>
      </w:r>
      <w:r>
        <w:rPr>
          <w:i/>
        </w:rPr>
        <w:tab/>
      </w:r>
      <w:r>
        <w:rPr>
          <w:i/>
        </w:rPr>
        <w:tab/>
        <w:t>Source: CATT, ZTE</w:t>
      </w:r>
    </w:p>
    <w:p w:rsidR="00576ED7" w:rsidRDefault="00576ED7" w:rsidP="000536B4">
      <w:pPr>
        <w:rPr>
          <w:color w:val="808080"/>
        </w:rPr>
      </w:pPr>
      <w:r>
        <w:rPr>
          <w:color w:val="808080"/>
        </w:rPr>
        <w:t>(Replaces C1-141304)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C1-141164</w:t>
      </w:r>
      <w:r>
        <w:rPr>
          <w:b/>
        </w:rPr>
        <w:tab/>
        <w:t>No data transmission when PSM is activated</w:t>
      </w:r>
      <w:r>
        <w:rPr>
          <w:b/>
        </w:rPr>
        <w:br/>
      </w:r>
      <w:r>
        <w:tab/>
      </w:r>
      <w:r>
        <w:tab/>
      </w:r>
      <w:r>
        <w:tab/>
      </w:r>
      <w:r>
        <w:tab/>
      </w:r>
      <w:r>
        <w:tab/>
        <w:t>24.008</w:t>
      </w:r>
      <w:r>
        <w:tab/>
        <w:t xml:space="preserve">  CR-2572  (Rel-12) v12.5.0</w:t>
      </w:r>
      <w:r>
        <w:br/>
      </w:r>
      <w:r>
        <w:rPr>
          <w:i/>
        </w:rPr>
        <w:tab/>
      </w:r>
      <w:r>
        <w:rPr>
          <w:i/>
        </w:rPr>
        <w:tab/>
      </w:r>
      <w:r>
        <w:rPr>
          <w:i/>
        </w:rPr>
        <w:tab/>
      </w:r>
      <w:r>
        <w:rPr>
          <w:i/>
        </w:rPr>
        <w:tab/>
      </w:r>
      <w:r>
        <w:rPr>
          <w:i/>
        </w:rPr>
        <w:tab/>
        <w:t>Source: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C1-141305</w:t>
      </w:r>
      <w:r>
        <w:rPr>
          <w:b/>
        </w:rPr>
        <w:tab/>
        <w:t>No data transmission when PSM is activated</w:t>
      </w:r>
      <w:r>
        <w:rPr>
          <w:b/>
        </w:rPr>
        <w:br/>
      </w:r>
      <w:r>
        <w:tab/>
      </w:r>
      <w:r>
        <w:tab/>
      </w:r>
      <w:r>
        <w:tab/>
      </w:r>
      <w:r>
        <w:tab/>
      </w:r>
      <w:r>
        <w:tab/>
        <w:t>24.008</w:t>
      </w:r>
      <w:r>
        <w:tab/>
        <w:t xml:space="preserve">  CR-2572  rev 1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C1-141643</w:t>
      </w:r>
      <w:r>
        <w:rPr>
          <w:b/>
        </w:rPr>
        <w:tab/>
        <w:t>No data transmission when PSM is activated</w:t>
      </w:r>
      <w:r>
        <w:rPr>
          <w:b/>
        </w:rPr>
        <w:br/>
      </w:r>
      <w:r>
        <w:tab/>
      </w:r>
      <w:r>
        <w:tab/>
      </w:r>
      <w:r>
        <w:tab/>
      </w:r>
      <w:r>
        <w:tab/>
      </w:r>
      <w:r>
        <w:tab/>
        <w:t>24.008</w:t>
      </w:r>
      <w:r>
        <w:tab/>
        <w:t xml:space="preserve">  CR-2572  rev 2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C1-141305)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C1-141165</w:t>
      </w:r>
      <w:r>
        <w:rPr>
          <w:b/>
        </w:rPr>
        <w:tab/>
        <w:t>No T3324 handling for emergency attached MS</w:t>
      </w:r>
      <w:r>
        <w:rPr>
          <w:b/>
        </w:rPr>
        <w:br/>
      </w:r>
      <w:r>
        <w:tab/>
      </w:r>
      <w:r>
        <w:tab/>
      </w:r>
      <w:r>
        <w:tab/>
      </w:r>
      <w:r>
        <w:tab/>
      </w:r>
      <w:r>
        <w:tab/>
        <w:t>24.008</w:t>
      </w:r>
      <w:r>
        <w:tab/>
        <w:t xml:space="preserve">  CR-2573  (Rel-12) v12.5.0</w:t>
      </w:r>
      <w:r>
        <w:br/>
      </w:r>
      <w:r>
        <w:rPr>
          <w:i/>
        </w:rPr>
        <w:tab/>
      </w:r>
      <w:r>
        <w:rPr>
          <w:i/>
        </w:rPr>
        <w:tab/>
      </w:r>
      <w:r>
        <w:rPr>
          <w:i/>
        </w:rPr>
        <w:tab/>
      </w:r>
      <w:r>
        <w:rPr>
          <w:i/>
        </w:rPr>
        <w:tab/>
      </w:r>
      <w:r>
        <w:rPr>
          <w:i/>
        </w:rPr>
        <w:tab/>
        <w:t>Source: CATT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r>
        <w:t>several companies raised some concerns about the need for this change. They commented that the reasons for change are incorrect.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C1-141303</w:t>
      </w:r>
      <w:r>
        <w:rPr>
          <w:b/>
        </w:rPr>
        <w:tab/>
        <w:t>No T3324 handling for emergency attached MS</w:t>
      </w:r>
      <w:r>
        <w:rPr>
          <w:b/>
        </w:rPr>
        <w:br/>
      </w:r>
      <w:r>
        <w:tab/>
      </w:r>
      <w:r>
        <w:tab/>
      </w:r>
      <w:r>
        <w:tab/>
      </w:r>
      <w:r>
        <w:tab/>
      </w:r>
      <w:r>
        <w:tab/>
        <w:t>24.008</w:t>
      </w:r>
      <w:r>
        <w:tab/>
        <w:t xml:space="preserve">  CR-2573  rev 1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C1-141563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C1-141563</w:t>
      </w:r>
      <w:r>
        <w:rPr>
          <w:b/>
        </w:rPr>
        <w:tab/>
        <w:t>No T3324 handling for emergency attached MS</w:t>
      </w:r>
      <w:r>
        <w:rPr>
          <w:b/>
        </w:rPr>
        <w:br/>
      </w:r>
      <w:r>
        <w:tab/>
      </w:r>
      <w:r>
        <w:tab/>
      </w:r>
      <w:r>
        <w:tab/>
      </w:r>
      <w:r>
        <w:tab/>
      </w:r>
      <w:r>
        <w:tab/>
        <w:t>24.008</w:t>
      </w:r>
      <w:r>
        <w:tab/>
        <w:t xml:space="preserve">  CR-2573  rev 2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lastRenderedPageBreak/>
        <w:t>(Replaces C1-141303)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C1-141166</w:t>
      </w:r>
      <w:r>
        <w:rPr>
          <w:b/>
        </w:rPr>
        <w:tab/>
        <w:t>The Set of implicit detach timer with PSM activated</w:t>
      </w:r>
      <w:r>
        <w:rPr>
          <w:b/>
        </w:rPr>
        <w:br/>
      </w:r>
      <w:r>
        <w:tab/>
      </w:r>
      <w:r>
        <w:tab/>
      </w:r>
      <w:r>
        <w:tab/>
      </w:r>
      <w:r>
        <w:tab/>
      </w:r>
      <w:r>
        <w:tab/>
        <w:t>24.301</w:t>
      </w:r>
      <w:r>
        <w:tab/>
        <w:t xml:space="preserve">  CR-1952  (Rel-12) v12.4.0</w:t>
      </w:r>
      <w:r>
        <w:br/>
      </w:r>
      <w:r>
        <w:rPr>
          <w:i/>
        </w:rPr>
        <w:tab/>
      </w:r>
      <w:r>
        <w:rPr>
          <w:i/>
        </w:rPr>
        <w:tab/>
      </w:r>
      <w:r>
        <w:rPr>
          <w:i/>
        </w:rPr>
        <w:tab/>
      </w:r>
      <w:r>
        <w:rPr>
          <w:i/>
        </w:rPr>
        <w:tab/>
      </w:r>
      <w:r>
        <w:rPr>
          <w:i/>
        </w:rPr>
        <w:tab/>
        <w:t>Source: CATT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r>
        <w:t>about the replacement of "network" to "UE", it was commented that the topic had already been discussed. Conclusion was that this is not correct. The network uses the timer, not the UE.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C1-141306</w:t>
      </w:r>
      <w:r>
        <w:rPr>
          <w:b/>
        </w:rPr>
        <w:tab/>
        <w:t>The Set of implicit detach timer with PSM activated</w:t>
      </w:r>
      <w:r>
        <w:rPr>
          <w:b/>
        </w:rPr>
        <w:br/>
      </w:r>
      <w:r>
        <w:tab/>
      </w:r>
      <w:r>
        <w:tab/>
      </w:r>
      <w:r>
        <w:tab/>
      </w:r>
      <w:r>
        <w:tab/>
      </w:r>
      <w:r>
        <w:tab/>
        <w:t>24.301</w:t>
      </w:r>
      <w:r>
        <w:tab/>
        <w:t xml:space="preserve">  CR-1952  rev 1 (Rel-12) v12.4.0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C1-141167</w:t>
      </w:r>
      <w:r>
        <w:rPr>
          <w:b/>
        </w:rPr>
        <w:tab/>
        <w:t xml:space="preserve">Clarification  on T3324 handling </w:t>
      </w:r>
      <w:r>
        <w:rPr>
          <w:b/>
        </w:rPr>
        <w:br/>
      </w:r>
      <w:r>
        <w:tab/>
      </w:r>
      <w:r>
        <w:tab/>
      </w:r>
      <w:r>
        <w:tab/>
      </w:r>
      <w:r>
        <w:tab/>
      </w:r>
      <w:r>
        <w:tab/>
        <w:t>24.008</w:t>
      </w:r>
      <w:r>
        <w:tab/>
        <w:t xml:space="preserve">  CR-2574  (Rel-12) v12.5.0</w:t>
      </w:r>
      <w:r>
        <w:br/>
      </w:r>
      <w:r>
        <w:rPr>
          <w:i/>
        </w:rPr>
        <w:tab/>
      </w:r>
      <w:r>
        <w:rPr>
          <w:i/>
        </w:rPr>
        <w:tab/>
      </w:r>
      <w:r>
        <w:rPr>
          <w:i/>
        </w:rPr>
        <w:tab/>
      </w:r>
      <w:r>
        <w:rPr>
          <w:i/>
        </w:rPr>
        <w:tab/>
      </w:r>
      <w:r>
        <w:rPr>
          <w:i/>
        </w:rPr>
        <w:tab/>
        <w:t>Source: CATT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C1-141307</w:t>
      </w:r>
      <w:r>
        <w:rPr>
          <w:b/>
        </w:rPr>
        <w:tab/>
        <w:t xml:space="preserve">Clarification  on T3324 handling </w:t>
      </w:r>
      <w:r>
        <w:rPr>
          <w:b/>
        </w:rPr>
        <w:br/>
      </w:r>
      <w:r>
        <w:tab/>
      </w:r>
      <w:r>
        <w:tab/>
      </w:r>
      <w:r>
        <w:tab/>
      </w:r>
      <w:r>
        <w:tab/>
      </w:r>
      <w:r>
        <w:tab/>
        <w:t>24.008</w:t>
      </w:r>
      <w:r>
        <w:tab/>
        <w:t xml:space="preserve">  CR-2574  rev 1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 who commented that the reason for change had been revised.</w:t>
      </w:r>
    </w:p>
    <w:p w:rsidR="00576ED7" w:rsidRDefault="00576ED7" w:rsidP="000536B4">
      <w:r>
        <w:t>Christian Herrero (Huawei) commented that he thinks that the change is wrong. The current text is correct as it is. The condition really is the receipt of a new value.</w:t>
      </w:r>
    </w:p>
    <w:p w:rsidR="00576ED7" w:rsidRDefault="00576ED7" w:rsidP="000536B4">
      <w:r>
        <w:t>Lena Chaponniere (Qualcomm) believed that some clarification was needed in the current text.</w:t>
      </w:r>
    </w:p>
    <w:p w:rsidR="00576ED7" w:rsidRDefault="00576ED7" w:rsidP="000536B4">
      <w:r>
        <w:lastRenderedPageBreak/>
        <w:t>Fei Lu (ZTE) commented that he's fine with the CR.</w:t>
      </w:r>
    </w:p>
    <w:p w:rsidR="00576ED7" w:rsidRDefault="00576ED7" w:rsidP="000536B4">
      <w:r>
        <w:t>Devaki Chandramouli (NSN) commented that she believes that both scenarios are possible.</w:t>
      </w:r>
    </w:p>
    <w:p w:rsidR="00576ED7" w:rsidRDefault="00576ED7" w:rsidP="000536B4">
      <w:r>
        <w:t>Mikael Wass (Ericsson) commented that he also thinks that there is something to be done.</w:t>
      </w:r>
    </w:p>
    <w:p w:rsidR="00576ED7" w:rsidRDefault="00576ED7" w:rsidP="000536B4">
      <w:r>
        <w:t>Christian Herrero (Huawei) commented that what is needed is already covered by Intel's C1-141294-1295.</w:t>
      </w:r>
    </w:p>
    <w:p w:rsidR="00576ED7" w:rsidRDefault="00576ED7" w:rsidP="000536B4">
      <w:r>
        <w:t>Yanchao Kang (CATT) commented that Intel's CRs cover many issues and would prefer that this issue be splitted off Intel's CRs and put in a separate CR.</w:t>
      </w:r>
    </w:p>
    <w:p w:rsidR="00576ED7" w:rsidRDefault="00576ED7" w:rsidP="000536B4">
      <w:r>
        <w:t>Vivek Gupta (Intel) commented that he would discuss offline with Yanchao.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C1-141570</w:t>
      </w:r>
      <w:r>
        <w:rPr>
          <w:b/>
        </w:rPr>
        <w:tab/>
        <w:t xml:space="preserve">Clarification  on T3324 handling </w:t>
      </w:r>
      <w:r>
        <w:rPr>
          <w:b/>
        </w:rPr>
        <w:br/>
      </w:r>
      <w:r>
        <w:tab/>
      </w:r>
      <w:r>
        <w:tab/>
      </w:r>
      <w:r>
        <w:tab/>
      </w:r>
      <w:r>
        <w:tab/>
      </w:r>
      <w:r>
        <w:tab/>
        <w:t>24.008</w:t>
      </w:r>
      <w:r>
        <w:tab/>
        <w:t xml:space="preserve">  CR-2574  rev 2 (Rel-12) v12.5.0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C1-141307)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with 1295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3"/>
      </w:pPr>
      <w:bookmarkStart w:id="151" w:name="_Toc384639924"/>
      <w:r>
        <w:t>12.5</w:t>
      </w:r>
      <w:r>
        <w:tab/>
        <w:t>ProSe</w:t>
      </w:r>
      <w:bookmarkEnd w:id="151"/>
    </w:p>
    <w:p w:rsidR="00576ED7" w:rsidRDefault="00576ED7" w:rsidP="000536B4">
      <w:pPr>
        <w:rPr>
          <w:i/>
        </w:rPr>
      </w:pPr>
      <w:r w:rsidRPr="000536B4">
        <w:rPr>
          <w:rFonts w:ascii="Arial" w:hAnsi="Arial" w:cs="Arial"/>
          <w:b/>
          <w:color w:val="0000FF"/>
          <w:sz w:val="24"/>
          <w:u w:val="thick"/>
        </w:rPr>
        <w:t>C1-140949</w:t>
      </w:r>
      <w:r>
        <w:rPr>
          <w:b/>
        </w:rPr>
        <w:tab/>
        <w:t>P-CR on ProSe Direct Discovery procedures</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r>
        <w:t xml:space="preserve">Peter Leis (NSN) raised some concerns about using both XML and JSON. </w:t>
      </w:r>
    </w:p>
    <w:p w:rsidR="00576ED7" w:rsidRDefault="00576ED7" w:rsidP="000536B4">
      <w:r>
        <w:t>Lin Shu (Huawei) raised some concerns about having the transport protocol specified in this specification (as it is out of its scope).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C1-141259</w:t>
      </w:r>
      <w:r>
        <w:rPr>
          <w:b/>
        </w:rPr>
        <w:tab/>
        <w:t>P-CR on ProSe Direct Discovery procedures</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color w:val="808080"/>
        </w:rPr>
      </w:pPr>
      <w:r>
        <w:rPr>
          <w:color w:val="808080"/>
        </w:rPr>
        <w:t>(Replaces C1-140949)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r>
        <w:t>Keith Drage (Alcatel-Lucent) raised some concerns to the level of detail of the figure to avoid having to change everytime SA2 does architectural changes. Concerns shared by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C1-141575</w:t>
      </w:r>
      <w:r>
        <w:rPr>
          <w:b/>
        </w:rPr>
        <w:tab/>
        <w:t>P-CR on ProSe Direct Discovery procedures</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color w:val="808080"/>
        </w:rPr>
      </w:pPr>
      <w:r>
        <w:rPr>
          <w:color w:val="808080"/>
        </w:rPr>
        <w:t>(Replaces C1-141259)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C1-141623</w:t>
      </w:r>
      <w:r>
        <w:rPr>
          <w:b/>
        </w:rPr>
        <w:tab/>
        <w:t>P-CR on ProSe Direct Discovery procedures</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color w:val="808080"/>
        </w:rPr>
      </w:pPr>
      <w:r>
        <w:rPr>
          <w:color w:val="808080"/>
        </w:rPr>
        <w:t>(Replaces C1-141575)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C1-140973</w:t>
      </w:r>
      <w:r>
        <w:rPr>
          <w:b/>
        </w:rPr>
        <w:tab/>
        <w:t>Proximity-based Services (ProSe) CT1 impacts</w:t>
      </w:r>
      <w:r>
        <w:rPr>
          <w:b/>
        </w:rP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The purpose of this contribution is to provide an analysis of the work required in CT1 to develop the stage 3 for the ProSe stage 2 requirements agreed by SA2 in TS 23.303 [1], and to record the associated planned timeline.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C1-140974</w:t>
      </w:r>
      <w:r>
        <w:rPr>
          <w:b/>
        </w:rPr>
        <w:tab/>
        <w:t>Skeleton of TS 24.333</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C1-140975</w:t>
      </w:r>
      <w:r>
        <w:rPr>
          <w:b/>
        </w:rPr>
        <w:tab/>
        <w:t>Scope of TS 24.333</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C1-141256</w:t>
      </w:r>
      <w:r>
        <w:rPr>
          <w:b/>
        </w:rPr>
        <w:tab/>
        <w:t>Scope of TS 24.333</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C1-140975)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r>
        <w:t>Keith Drage (Alcatel-Lucent) commented that he doesn't want reference to stage 2 in the scope.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C1-141571</w:t>
      </w:r>
      <w:r>
        <w:rPr>
          <w:b/>
        </w:rPr>
        <w:tab/>
        <w:t>Scope of TS 24.333</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C1-141256)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C1-140976</w:t>
      </w:r>
      <w:r>
        <w:rPr>
          <w:b/>
        </w:rPr>
        <w:tab/>
        <w:t>Provisioning parameters for ProSe Direct services</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r>
        <w:t>It was commented that allocation of MO identifiers is done by OMA. This needs to be indicated in an editor's note.</w:t>
      </w:r>
    </w:p>
    <w:p w:rsidR="00576ED7" w:rsidRDefault="00576ED7" w:rsidP="000536B4">
      <w:r>
        <w:t>Several editorial improvements were made.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C1-141257</w:t>
      </w:r>
      <w:r>
        <w:rPr>
          <w:b/>
        </w:rPr>
        <w:tab/>
        <w:t>Provisioning parameters for ProSe Direct services</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C1-140976)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r>
        <w:t>There was a discussion re. the number of MOs needed: one or two. It was proposed to add an editor's note to reflect that this decision hasn't been made.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C1-141572</w:t>
      </w:r>
      <w:r>
        <w:rPr>
          <w:b/>
        </w:rPr>
        <w:tab/>
        <w:t>Provisioning parameters for ProSe Direct services</w:t>
      </w:r>
      <w:r>
        <w:rPr>
          <w:b/>
        </w:rPr>
        <w:br/>
      </w:r>
      <w:r>
        <w:tab/>
      </w:r>
      <w:r>
        <w:tab/>
      </w:r>
      <w:r>
        <w:tab/>
      </w:r>
      <w:r>
        <w:tab/>
      </w:r>
      <w:r>
        <w:tab/>
        <w:t>24.333 v..</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C1-141257)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C1-140977</w:t>
      </w:r>
      <w:r>
        <w:rPr>
          <w:b/>
        </w:rPr>
        <w:tab/>
        <w:t>Skeleton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 who clarified that "PC3" in the title is the name of an interface defined in stage 2. It was commented that it would be good to either remove it or make it clearer by replacing it with e.g. "PC3 interface".</w:t>
      </w:r>
    </w:p>
    <w:p w:rsidR="00576ED7" w:rsidRDefault="00576ED7" w:rsidP="000536B4">
      <w:r>
        <w:t>Additional discussion regarding the possibility to replace "stage 3" by "protocol description".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C1-141258</w:t>
      </w:r>
      <w:r>
        <w:rPr>
          <w:b/>
        </w:rPr>
        <w:tab/>
        <w:t>Skeleton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C1-140977)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r>
        <w:t>Keith Drage (Alcatel-Lucent) commented that the title shouldn't contain "stage 3" but rather "protocol aspects". It was commented that this rule is not consistent amongst CT1 specs.</w:t>
      </w:r>
    </w:p>
    <w:p w:rsidR="00576ED7" w:rsidRDefault="00576ED7" w:rsidP="000536B4">
      <w:r>
        <w:t>Capitalization to be removed.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C1-141574</w:t>
      </w:r>
      <w:r>
        <w:rPr>
          <w:b/>
        </w:rPr>
        <w:tab/>
        <w:t>Skeleton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C1-141258)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C1-140978</w:t>
      </w:r>
      <w:r>
        <w:rPr>
          <w:b/>
        </w:rPr>
        <w:tab/>
        <w:t>Scope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r>
        <w:t>Christian Herrero (Huawei) raised some concerns about the wording "'ProSE enabled UE" and commented that for e.g. EPC, we don't speak about EPC enabled UE. Lena Chaponniere (Qualcomm) replied that it makes it clearer for the scope, whilst in the rest of the specification, the word "UE" will be used.</w:t>
      </w:r>
    </w:p>
    <w:p w:rsidR="00576ED7" w:rsidRDefault="00576ED7" w:rsidP="000536B4">
      <w:r>
        <w:lastRenderedPageBreak/>
        <w:t>Keith Drage (Alcatel-Lucent) suggested to remove the reference to stage 2.</w:t>
      </w:r>
    </w:p>
    <w:p w:rsidR="00576ED7" w:rsidRDefault="00576ED7" w:rsidP="000536B4">
      <w:r>
        <w:t>Jennifer Liu (Alcatel-Lucent) proposed some rewording for the first paragraph. Discussion about whether or not the word "protocol" needed to be included.</w:t>
      </w:r>
    </w:p>
    <w:p w:rsidR="00576ED7" w:rsidRDefault="00576ED7" w:rsidP="000536B4">
      <w:r>
        <w:t>Keith Drage (Alcatel-Lucent) commented that the last sentence was not needed. He indicated that a paragraph "This document is applicable to …" is needed.</w:t>
      </w:r>
    </w:p>
    <w:p w:rsidR="00576ED7" w:rsidRDefault="00576ED7" w:rsidP="000536B4">
      <w:r>
        <w:t>Lena Chaponniere (Qualcomm) added that the intention is not to cover only  interface PC3.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C1-141531</w:t>
      </w:r>
      <w:r>
        <w:rPr>
          <w:b/>
        </w:rPr>
        <w:tab/>
        <w:t>Scope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C1-140978)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C1-141576</w:t>
      </w:r>
      <w:r>
        <w:rPr>
          <w:b/>
        </w:rPr>
        <w:tab/>
        <w:t>Scope of TS 24.334</w:t>
      </w:r>
      <w:r>
        <w:rPr>
          <w:b/>
        </w:rPr>
        <w:br/>
      </w:r>
      <w:r>
        <w:tab/>
      </w:r>
      <w:r>
        <w:tab/>
      </w:r>
      <w:r>
        <w:tab/>
      </w:r>
      <w:r>
        <w:tab/>
      </w:r>
      <w:r>
        <w:tab/>
        <w:t>24.334 va.b.c</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C1-141531)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C1-140979</w:t>
      </w:r>
      <w:r>
        <w:rPr>
          <w:b/>
        </w:rPr>
        <w:tab/>
        <w:t>Indication of UE ProSe capability</w:t>
      </w:r>
      <w:r>
        <w:rPr>
          <w:b/>
        </w:rPr>
        <w:br/>
      </w:r>
      <w:r>
        <w:tab/>
      </w:r>
      <w:r>
        <w:tab/>
      </w:r>
      <w:r>
        <w:tab/>
      </w:r>
      <w:r>
        <w:tab/>
      </w:r>
      <w:r>
        <w:tab/>
        <w:t>24.301</w:t>
      </w:r>
      <w:r>
        <w:tab/>
        <w:t xml:space="preserve">  CR-1924  (Rel-12) v12.4.0</w:t>
      </w:r>
      <w: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C1-141532</w:t>
      </w:r>
      <w:r>
        <w:rPr>
          <w:b/>
        </w:rPr>
        <w:tab/>
        <w:t>Indication of UE ProSe capability</w:t>
      </w:r>
      <w:r>
        <w:rPr>
          <w:b/>
        </w:rPr>
        <w:br/>
      </w:r>
      <w:r>
        <w:tab/>
      </w:r>
      <w:r>
        <w:tab/>
      </w:r>
      <w:r>
        <w:tab/>
      </w:r>
      <w:r>
        <w:tab/>
      </w:r>
      <w:r>
        <w:tab/>
        <w:t>24.301</w:t>
      </w:r>
      <w:r>
        <w:tab/>
        <w:t xml:space="preserve">  CR-1924  rev 1 (Rel-12) v12.4.0</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C1-140979)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ins w:id="152" w:author="Qualcomm User" w:date="2014-04-07T15:35:00Z">
        <w:r>
          <w:t xml:space="preserve">Jennifer Liu (Alcaltel-Lucent) commented </w:t>
        </w:r>
      </w:ins>
      <w:ins w:id="153" w:author="Qualcomm User" w:date="2014-04-07T15:42:00Z">
        <w:r>
          <w:t xml:space="preserve">that </w:t>
        </w:r>
      </w:ins>
      <w:ins w:id="154" w:author="Qualcomm User" w:date="2014-04-07T15:35:00Z">
        <w:r>
          <w:t xml:space="preserve">the CR did not include any UE capability for EPC-level ProSe Discovery </w:t>
        </w:r>
        <w:del w:id="155" w:author="ALU-jennifl2" w:date="2014-04-07T23:53:00Z">
          <w:r w:rsidDel="00B808E5">
            <w:delText xml:space="preserve">whereas she thought </w:delText>
          </w:r>
        </w:del>
      </w:ins>
      <w:ins w:id="156" w:author="ALU-jennifl2" w:date="2014-04-07T23:53:00Z">
        <w:r>
          <w:rPr>
            <w:lang w:eastAsia="zh-CN"/>
          </w:rPr>
          <w:t xml:space="preserve">and questioned whether </w:t>
        </w:r>
      </w:ins>
      <w:ins w:id="157" w:author="Qualcomm User" w:date="2014-04-07T15:35:00Z">
        <w:r>
          <w:t xml:space="preserve">this capability </w:t>
        </w:r>
      </w:ins>
      <w:ins w:id="158" w:author="ALU-jennifl2" w:date="2014-04-07T23:53:00Z">
        <w:r>
          <w:rPr>
            <w:lang w:eastAsia="zh-CN"/>
          </w:rPr>
          <w:t xml:space="preserve">indication </w:t>
        </w:r>
      </w:ins>
      <w:ins w:id="159" w:author="Qualcomm User" w:date="2014-04-07T15:35:00Z">
        <w:r>
          <w:t xml:space="preserve">was </w:t>
        </w:r>
      </w:ins>
      <w:ins w:id="160" w:author="ALU-jennifl2" w:date="2014-04-07T23:53:00Z">
        <w:r>
          <w:rPr>
            <w:lang w:eastAsia="zh-CN"/>
          </w:rPr>
          <w:t xml:space="preserve">also </w:t>
        </w:r>
      </w:ins>
      <w:ins w:id="161" w:author="Qualcomm User" w:date="2014-04-07T15:35:00Z">
        <w:r>
          <w:t>needed</w:t>
        </w:r>
      </w:ins>
      <w:ins w:id="162" w:author="Qualcomm User" w:date="2014-04-07T15:39:00Z">
        <w:r>
          <w:t>.</w:t>
        </w:r>
      </w:ins>
      <w:ins w:id="163" w:author="Qualcomm User" w:date="2014-04-07T15:37:00Z">
        <w:r>
          <w:t xml:space="preserve">  Jennifer also </w:t>
        </w:r>
        <w:r>
          <w:lastRenderedPageBreak/>
          <w:t xml:space="preserve">commented that a top-level </w:t>
        </w:r>
      </w:ins>
      <w:ins w:id="164" w:author="Qualcomm User" w:date="2014-04-07T15:38:00Z">
        <w:r>
          <w:t xml:space="preserve">“ProSe” capability </w:t>
        </w:r>
        <w:del w:id="165" w:author="ALU-jennifl2" w:date="2014-04-07T23:53:00Z">
          <w:r w:rsidDel="00B808E5">
            <w:delText xml:space="preserve">was </w:delText>
          </w:r>
        </w:del>
      </w:ins>
      <w:ins w:id="166" w:author="ALU-jennifl2" w:date="2014-04-07T23:53:00Z">
        <w:r>
          <w:rPr>
            <w:lang w:eastAsia="zh-CN"/>
          </w:rPr>
          <w:t xml:space="preserve">might be </w:t>
        </w:r>
      </w:ins>
      <w:ins w:id="167" w:author="Qualcomm User" w:date="2014-04-07T15:38:00Z">
        <w:r>
          <w:t>needed</w:t>
        </w:r>
      </w:ins>
      <w:ins w:id="168" w:author="ALU-jennifl2" w:date="2014-04-07T23:55:00Z">
        <w:r>
          <w:rPr>
            <w:lang w:eastAsia="zh-CN"/>
          </w:rPr>
          <w:t xml:space="preserve"> and she needed further time to check</w:t>
        </w:r>
      </w:ins>
      <w:ins w:id="169" w:author="Qualcomm User" w:date="2014-04-07T15:38:00Z">
        <w:r>
          <w:t>. Christian Herrero (Huawei) commented he would like more time to check whether a UE capability for EPC-leve</w:t>
        </w:r>
      </w:ins>
      <w:ins w:id="170" w:author="Qualcomm User" w:date="2014-04-07T15:42:00Z">
        <w:r>
          <w:t>l</w:t>
        </w:r>
      </w:ins>
      <w:ins w:id="171" w:author="Qualcomm User" w:date="2014-04-07T15:38:00Z">
        <w:r>
          <w:t xml:space="preserve"> ProSe Discove</w:t>
        </w:r>
      </w:ins>
      <w:ins w:id="172" w:author="Qualcomm User" w:date="2014-04-07T15:39:00Z">
        <w:r>
          <w:t>r</w:t>
        </w:r>
      </w:ins>
      <w:ins w:id="173" w:author="Qualcomm User" w:date="2014-04-07T15:38:00Z">
        <w:r>
          <w:t>y</w:t>
        </w:r>
      </w:ins>
      <w:ins w:id="174" w:author="Qualcomm User" w:date="2014-04-07T15:39:00Z">
        <w:r>
          <w:t xml:space="preserve"> was needed and more time to check the proposed encoding</w:t>
        </w:r>
      </w:ins>
      <w:del w:id="175" w:author="Qualcomm User" w:date="2014-04-07T15:35:00Z">
        <w:r w:rsidDel="002233FE">
          <w:delText>There were some concerns about the proposed encoding. Further analysis is needed</w:delText>
        </w:r>
      </w:del>
      <w:r>
        <w:t>.</w:t>
      </w:r>
    </w:p>
    <w:p w:rsidR="00576ED7" w:rsidRDefault="00576ED7" w:rsidP="000536B4">
      <w:r>
        <w:t xml:space="preserve">Lena commented that </w:t>
      </w:r>
      <w:del w:id="176" w:author="Qualcomm User" w:date="2014-04-07T15:41:00Z">
        <w:r w:rsidDel="00007460">
          <w:delText xml:space="preserve">the </w:delText>
        </w:r>
      </w:del>
      <w:ins w:id="177" w:author="ALU-jennifl2" w:date="2014-04-07T23:53:00Z">
        <w:r>
          <w:rPr>
            <w:lang w:eastAsia="zh-CN"/>
          </w:rPr>
          <w:t>SA2 already made decisio</w:t>
        </w:r>
      </w:ins>
      <w:ins w:id="178" w:author="ALU-jennifl2" w:date="2014-04-07T23:54:00Z">
        <w:r>
          <w:rPr>
            <w:lang w:eastAsia="zh-CN"/>
          </w:rPr>
          <w:t xml:space="preserve">n that </w:t>
        </w:r>
      </w:ins>
      <w:ins w:id="179" w:author="Qualcomm User" w:date="2014-04-07T15:40:00Z">
        <w:del w:id="180" w:author="ALU-jennifl2" w:date="2014-04-07T23:54:00Z">
          <w:r w:rsidDel="00B808E5">
            <w:delText xml:space="preserve">no </w:delText>
          </w:r>
        </w:del>
        <w:r>
          <w:t xml:space="preserve">UE capability </w:t>
        </w:r>
      </w:ins>
      <w:ins w:id="181" w:author="ALU-jennifl2" w:date="2014-04-07T23:54:00Z">
        <w:r>
          <w:rPr>
            <w:lang w:eastAsia="zh-CN"/>
          </w:rPr>
          <w:t xml:space="preserve">indication </w:t>
        </w:r>
      </w:ins>
      <w:ins w:id="182" w:author="Qualcomm User" w:date="2014-04-07T15:40:00Z">
        <w:r>
          <w:t xml:space="preserve">for EPC-level ProSe Discovery was </w:t>
        </w:r>
      </w:ins>
      <w:ins w:id="183" w:author="ALU-jennifl2" w:date="2014-04-07T23:54:00Z">
        <w:r>
          <w:rPr>
            <w:lang w:eastAsia="zh-CN"/>
          </w:rPr>
          <w:t xml:space="preserve">not </w:t>
        </w:r>
      </w:ins>
      <w:ins w:id="184" w:author="Qualcomm User" w:date="2014-04-07T15:40:00Z">
        <w:r>
          <w:t xml:space="preserve">needed </w:t>
        </w:r>
      </w:ins>
      <w:ins w:id="185" w:author="Qualcomm User" w:date="2014-04-07T15:42:00Z">
        <w:r>
          <w:t>because</w:t>
        </w:r>
      </w:ins>
      <w:ins w:id="186" w:author="Qualcomm User" w:date="2014-04-07T15:40:00Z">
        <w:r>
          <w:t xml:space="preserve"> EPC-level ProSe Discovery </w:t>
        </w:r>
      </w:ins>
      <w:ins w:id="187" w:author="Qualcomm User" w:date="2014-04-07T15:44:00Z">
        <w:r>
          <w:t xml:space="preserve">is </w:t>
        </w:r>
      </w:ins>
      <w:ins w:id="188" w:author="Qualcomm User" w:date="2014-04-07T15:40:00Z">
        <w:r>
          <w:t>an OTT feature and neither the MME nor the RAN need</w:t>
        </w:r>
        <w:bookmarkStart w:id="189" w:name="_GoBack"/>
        <w:bookmarkEnd w:id="189"/>
        <w:r>
          <w:t xml:space="preserve"> to know whether the UE supports it</w:t>
        </w:r>
      </w:ins>
      <w:ins w:id="190" w:author="Qualcomm User" w:date="2014-04-07T15:41:00Z">
        <w:r>
          <w:t xml:space="preserve">. Lena also commented that the proposed </w:t>
        </w:r>
      </w:ins>
      <w:r>
        <w:t>encoding provides full granularity</w:t>
      </w:r>
      <w:ins w:id="191" w:author="Qualcomm User" w:date="2014-04-07T15:41:00Z">
        <w:r>
          <w:t xml:space="preserve"> and that she did not see the need for a top-level “ProSe</w:t>
        </w:r>
      </w:ins>
      <w:ins w:id="192" w:author="Qualcomm User" w:date="2014-04-07T15:42:00Z">
        <w:r>
          <w:t>” capability</w:t>
        </w:r>
      </w:ins>
      <w:ins w:id="193" w:author="ALU-jennifl2" w:date="2014-04-07T23:55:00Z">
        <w:r>
          <w:rPr>
            <w:lang w:eastAsia="zh-CN"/>
          </w:rPr>
          <w:t xml:space="preserve">. </w:t>
        </w:r>
      </w:ins>
      <w:ins w:id="194" w:author="ALU-jennifl2" w:date="2014-04-07T23:56:00Z">
        <w:r>
          <w:rPr>
            <w:lang w:eastAsia="zh-CN"/>
          </w:rPr>
          <w:t xml:space="preserve">Jennifer Liu (Alcatel-Lucent) commented that </w:t>
        </w:r>
      </w:ins>
      <w:ins w:id="195" w:author="ALU-jennifl2" w:date="2014-04-08T00:05:00Z">
        <w:r>
          <w:rPr>
            <w:lang w:eastAsia="zh-CN"/>
          </w:rPr>
          <w:t xml:space="preserve">further checking reveals that </w:t>
        </w:r>
      </w:ins>
      <w:ins w:id="196" w:author="ALU-jennifl2" w:date="2014-04-08T00:06:00Z">
        <w:r>
          <w:rPr>
            <w:lang w:eastAsia="zh-CN"/>
          </w:rPr>
          <w:t xml:space="preserve">related </w:t>
        </w:r>
      </w:ins>
      <w:ins w:id="197" w:author="ALU-jennifl2" w:date="2014-04-07T23:56:00Z">
        <w:r>
          <w:rPr>
            <w:lang w:eastAsia="zh-CN"/>
          </w:rPr>
          <w:t xml:space="preserve">23.303 </w:t>
        </w:r>
      </w:ins>
      <w:ins w:id="198" w:author="ALU-jennifl2" w:date="2014-04-08T00:05:00Z">
        <w:r>
          <w:rPr>
            <w:lang w:eastAsia="zh-CN"/>
          </w:rPr>
          <w:t xml:space="preserve">description </w:t>
        </w:r>
      </w:ins>
      <w:ins w:id="199" w:author="ALU-jennifl2" w:date="2014-04-08T00:39:00Z">
        <w:r>
          <w:rPr>
            <w:lang w:eastAsia="zh-CN"/>
          </w:rPr>
          <w:t xml:space="preserve">on </w:t>
        </w:r>
      </w:ins>
      <w:ins w:id="200" w:author="ALU-jennifl2" w:date="2014-04-08T00:06:00Z">
        <w:r>
          <w:rPr>
            <w:lang w:eastAsia="zh-CN"/>
          </w:rPr>
          <w:t xml:space="preserve">capability indication </w:t>
        </w:r>
      </w:ins>
      <w:ins w:id="201" w:author="ALU-jennifl2" w:date="2014-04-08T00:05:00Z">
        <w:r>
          <w:rPr>
            <w:lang w:eastAsia="zh-CN"/>
          </w:rPr>
          <w:t xml:space="preserve">appears to be high level guidance </w:t>
        </w:r>
      </w:ins>
      <w:ins w:id="202" w:author="ALU-jennifl2" w:date="2014-04-08T00:06:00Z">
        <w:r>
          <w:rPr>
            <w:lang w:eastAsia="zh-CN"/>
          </w:rPr>
          <w:t xml:space="preserve">and </w:t>
        </w:r>
      </w:ins>
      <w:ins w:id="203" w:author="ALU-jennifl2" w:date="2014-04-07T23:56:00Z">
        <w:r>
          <w:rPr>
            <w:lang w:eastAsia="zh-CN"/>
          </w:rPr>
          <w:t xml:space="preserve">does not seem to have normative requirement on </w:t>
        </w:r>
      </w:ins>
      <w:ins w:id="204" w:author="ALU-jennifl2" w:date="2014-04-08T00:06:00Z">
        <w:r>
          <w:rPr>
            <w:lang w:eastAsia="zh-CN"/>
          </w:rPr>
          <w:t>the exact</w:t>
        </w:r>
      </w:ins>
      <w:ins w:id="205" w:author="ALU-jennifl2" w:date="2014-04-07T23:56:00Z">
        <w:r>
          <w:rPr>
            <w:lang w:eastAsia="zh-CN"/>
          </w:rPr>
          <w:t xml:space="preserve"> indication</w:t>
        </w:r>
      </w:ins>
      <w:ins w:id="206" w:author="ALU-jennifl2" w:date="2014-04-07T23:57:00Z">
        <w:r>
          <w:rPr>
            <w:lang w:eastAsia="zh-CN"/>
          </w:rPr>
          <w:t xml:space="preserve"> </w:t>
        </w:r>
      </w:ins>
      <w:ins w:id="207" w:author="ALU-jennifl2" w:date="2014-04-08T00:07:00Z">
        <w:r>
          <w:rPr>
            <w:lang w:eastAsia="zh-CN"/>
          </w:rPr>
          <w:t>which means</w:t>
        </w:r>
      </w:ins>
      <w:ins w:id="208" w:author="ALU-jennifl2" w:date="2014-04-07T23:58:00Z">
        <w:r>
          <w:rPr>
            <w:lang w:eastAsia="zh-CN"/>
          </w:rPr>
          <w:t xml:space="preserve"> </w:t>
        </w:r>
      </w:ins>
      <w:ins w:id="209" w:author="ALU-jennifl2" w:date="2014-04-08T00:07:00Z">
        <w:r>
          <w:rPr>
            <w:lang w:eastAsia="zh-CN"/>
          </w:rPr>
          <w:t>indication</w:t>
        </w:r>
      </w:ins>
      <w:ins w:id="210" w:author="ALU-jennifl2" w:date="2014-04-07T23:58:00Z">
        <w:r>
          <w:rPr>
            <w:lang w:eastAsia="zh-CN"/>
          </w:rPr>
          <w:t xml:space="preserve"> details is up to stage 3</w:t>
        </w:r>
      </w:ins>
      <w:ins w:id="211" w:author="ALU-jennifl2" w:date="2014-04-08T00:10:00Z">
        <w:r>
          <w:rPr>
            <w:lang w:eastAsia="zh-CN"/>
          </w:rPr>
          <w:t xml:space="preserve"> to decide</w:t>
        </w:r>
      </w:ins>
      <w:ins w:id="212" w:author="ALU-jennifl2" w:date="2014-04-07T23:59:00Z">
        <w:r>
          <w:rPr>
            <w:lang w:eastAsia="zh-CN"/>
          </w:rPr>
          <w:t xml:space="preserve">. </w:t>
        </w:r>
      </w:ins>
      <w:ins w:id="213" w:author="ALU-jennifl2" w:date="2014-04-08T00:00:00Z">
        <w:r>
          <w:rPr>
            <w:lang w:eastAsia="zh-CN"/>
          </w:rPr>
          <w:t xml:space="preserve">Also she </w:t>
        </w:r>
      </w:ins>
      <w:ins w:id="214" w:author="ALU-jennifl2" w:date="2014-04-08T00:02:00Z">
        <w:r>
          <w:rPr>
            <w:lang w:eastAsia="zh-CN"/>
          </w:rPr>
          <w:t>was not able to</w:t>
        </w:r>
      </w:ins>
      <w:ins w:id="215" w:author="ALU-jennifl2" w:date="2014-04-08T00:00:00Z">
        <w:r>
          <w:rPr>
            <w:lang w:eastAsia="zh-CN"/>
          </w:rPr>
          <w:t xml:space="preserve"> find </w:t>
        </w:r>
      </w:ins>
      <w:ins w:id="216" w:author="ALU-jennifl2" w:date="2014-04-08T00:10:00Z">
        <w:r>
          <w:rPr>
            <w:lang w:eastAsia="zh-CN"/>
          </w:rPr>
          <w:t xml:space="preserve">any </w:t>
        </w:r>
      </w:ins>
      <w:ins w:id="217" w:author="ALU-jennifl2" w:date="2014-04-08T00:00:00Z">
        <w:r>
          <w:rPr>
            <w:lang w:eastAsia="zh-CN"/>
          </w:rPr>
          <w:t xml:space="preserve">text </w:t>
        </w:r>
      </w:ins>
      <w:ins w:id="218" w:author="ALU-jennifl2" w:date="2014-04-08T00:02:00Z">
        <w:r>
          <w:rPr>
            <w:lang w:eastAsia="zh-CN"/>
          </w:rPr>
          <w:t xml:space="preserve">in 23.303 </w:t>
        </w:r>
      </w:ins>
      <w:ins w:id="219" w:author="ALU-jennifl2" w:date="2014-04-08T00:00:00Z">
        <w:r>
          <w:rPr>
            <w:lang w:eastAsia="zh-CN"/>
          </w:rPr>
          <w:t xml:space="preserve">to indicate that </w:t>
        </w:r>
      </w:ins>
      <w:ins w:id="220" w:author="ALU-jennifl2" w:date="2014-04-08T00:01:00Z">
        <w:r>
          <w:rPr>
            <w:lang w:eastAsia="zh-CN"/>
          </w:rPr>
          <w:t>decision has</w:t>
        </w:r>
      </w:ins>
      <w:ins w:id="221" w:author="ALU-jennifl2" w:date="2014-04-08T00:07:00Z">
        <w:r>
          <w:rPr>
            <w:lang w:eastAsia="zh-CN"/>
          </w:rPr>
          <w:t xml:space="preserve"> already</w:t>
        </w:r>
      </w:ins>
      <w:ins w:id="222" w:author="ALU-jennifl2" w:date="2014-04-08T00:01:00Z">
        <w:r>
          <w:rPr>
            <w:lang w:eastAsia="zh-CN"/>
          </w:rPr>
          <w:t xml:space="preserve"> been made and capability indication for </w:t>
        </w:r>
      </w:ins>
      <w:ins w:id="223" w:author="ALU-jennifl2" w:date="2014-04-08T00:00:00Z">
        <w:r>
          <w:rPr>
            <w:lang w:eastAsia="zh-CN"/>
          </w:rPr>
          <w:t xml:space="preserve">EPS-level ProSe Discovery </w:t>
        </w:r>
      </w:ins>
      <w:ins w:id="224" w:author="ALU-jennifl2" w:date="2014-04-08T00:02:00Z">
        <w:r>
          <w:rPr>
            <w:lang w:eastAsia="zh-CN"/>
          </w:rPr>
          <w:t>wa</w:t>
        </w:r>
      </w:ins>
      <w:ins w:id="225" w:author="ALU-jennifl2" w:date="2014-04-08T00:01:00Z">
        <w:r>
          <w:rPr>
            <w:lang w:eastAsia="zh-CN"/>
          </w:rPr>
          <w:t>s not needed</w:t>
        </w:r>
      </w:ins>
      <w:r>
        <w: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C1-141019</w:t>
      </w:r>
      <w:r>
        <w:rPr>
          <w:b/>
        </w:rPr>
        <w:tab/>
        <w:t>P-CR on ProSe Direct Discovery Monitor Request procedure</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C1-141533</w:t>
      </w:r>
      <w:r>
        <w:rPr>
          <w:b/>
        </w:rPr>
        <w:tab/>
        <w:t>P-CR on ProSe Direct Discovery Monitor Request procedure</w:t>
      </w:r>
      <w:r>
        <w:rPr>
          <w:b/>
        </w:rPr>
        <w:br/>
      </w:r>
      <w:r>
        <w:tab/>
      </w:r>
      <w:r>
        <w:tab/>
      </w:r>
      <w:r>
        <w:tab/>
      </w:r>
      <w:r>
        <w:tab/>
      </w:r>
      <w:r>
        <w:tab/>
        <w:t>24.334 v..</w:t>
      </w:r>
      <w:r>
        <w:br/>
      </w:r>
      <w:r>
        <w:rPr>
          <w:i/>
        </w:rPr>
        <w:tab/>
      </w:r>
      <w:r>
        <w:rPr>
          <w:i/>
        </w:rPr>
        <w:tab/>
      </w:r>
      <w:r>
        <w:rPr>
          <w:i/>
        </w:rPr>
        <w:tab/>
      </w:r>
      <w:r>
        <w:rPr>
          <w:i/>
        </w:rPr>
        <w:tab/>
      </w:r>
      <w:r>
        <w:rPr>
          <w:i/>
        </w:rPr>
        <w:tab/>
        <w:t>Source: Qualcomm Inc.</w:t>
      </w:r>
    </w:p>
    <w:p w:rsidR="00576ED7" w:rsidRDefault="00576ED7" w:rsidP="000536B4">
      <w:pPr>
        <w:rPr>
          <w:color w:val="808080"/>
        </w:rPr>
      </w:pPr>
      <w:r>
        <w:rPr>
          <w:color w:val="808080"/>
        </w:rPr>
        <w:t>(Replaces C1-141019)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C1-141020</w:t>
      </w:r>
      <w:r>
        <w:rPr>
          <w:b/>
        </w:rPr>
        <w:tab/>
        <w:t>P-CR on ProSe Direct Discovery Match Report procedure</w:t>
      </w:r>
      <w:r>
        <w:rPr>
          <w:b/>
        </w:rPr>
        <w:br/>
      </w:r>
      <w:r>
        <w:tab/>
      </w:r>
      <w:r>
        <w:tab/>
      </w:r>
      <w:r>
        <w:tab/>
      </w:r>
      <w:r>
        <w:tab/>
      </w:r>
      <w:r>
        <w:tab/>
        <w:t>24.334 va.b.c</w:t>
      </w:r>
      <w:r>
        <w:br/>
      </w:r>
      <w:r>
        <w:rPr>
          <w:i/>
        </w:rPr>
        <w:tab/>
      </w:r>
      <w:r>
        <w:rPr>
          <w:i/>
        </w:rPr>
        <w:tab/>
      </w:r>
      <w:r>
        <w:rPr>
          <w:i/>
        </w:rPr>
        <w:tab/>
      </w:r>
      <w:r>
        <w:rPr>
          <w:i/>
        </w:rPr>
        <w:tab/>
      </w:r>
      <w:r>
        <w:rPr>
          <w:i/>
        </w:rPr>
        <w:tab/>
        <w:t>Source: Qualcomm Inc.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C1-141534</w:t>
      </w:r>
      <w:r>
        <w:rPr>
          <w:b/>
        </w:rPr>
        <w:tab/>
        <w:t>P-CR on ProSe Direct Discovery Match Report procedure</w:t>
      </w:r>
      <w:r>
        <w:rPr>
          <w:b/>
        </w:rPr>
        <w:br/>
      </w:r>
      <w:r>
        <w:tab/>
      </w:r>
      <w:r>
        <w:tab/>
      </w:r>
      <w:r>
        <w:tab/>
      </w:r>
      <w:r>
        <w:tab/>
      </w:r>
      <w:r>
        <w:tab/>
        <w:t>24.334 va.b.c</w:t>
      </w:r>
      <w:r>
        <w:br/>
      </w:r>
      <w:r>
        <w:rPr>
          <w:i/>
        </w:rPr>
        <w:tab/>
      </w:r>
      <w:r>
        <w:rPr>
          <w:i/>
        </w:rPr>
        <w:tab/>
      </w:r>
      <w:r>
        <w:rPr>
          <w:i/>
        </w:rPr>
        <w:tab/>
      </w:r>
      <w:r>
        <w:rPr>
          <w:i/>
        </w:rPr>
        <w:tab/>
      </w:r>
      <w:r>
        <w:rPr>
          <w:i/>
        </w:rPr>
        <w:tab/>
        <w:t>Source: Qualcomm Inc.</w:t>
      </w:r>
    </w:p>
    <w:p w:rsidR="00576ED7" w:rsidRDefault="00576ED7" w:rsidP="000536B4">
      <w:pPr>
        <w:rPr>
          <w:color w:val="808080"/>
        </w:rPr>
      </w:pPr>
      <w:r>
        <w:rPr>
          <w:color w:val="808080"/>
        </w:rPr>
        <w:t>(Replaces C1-141020)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Zhibin Wu (Qualcomm)</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C1-141051</w:t>
      </w:r>
      <w:r>
        <w:rPr>
          <w:b/>
        </w:rPr>
        <w:tab/>
        <w:t>Discussion on the protocol considerations for PC3 interface</w:t>
      </w:r>
      <w:r>
        <w:rPr>
          <w:b/>
        </w:rPr>
        <w:br/>
      </w:r>
      <w:r>
        <w:rPr>
          <w:i/>
        </w:rPr>
        <w:tab/>
      </w:r>
      <w:r>
        <w:rPr>
          <w:i/>
        </w:rPr>
        <w:tab/>
      </w:r>
      <w:r>
        <w:rPr>
          <w:i/>
        </w:rPr>
        <w:tab/>
      </w:r>
      <w:r>
        <w:rPr>
          <w:i/>
        </w:rPr>
        <w:tab/>
      </w:r>
      <w:r>
        <w:rPr>
          <w:i/>
        </w:rPr>
        <w:tab/>
        <w:t>Source: Broadcom/Marko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The proposal discussions the protocol considerations for PC3 interface between UE and ProSe Function.  Stage 2 has not defined any particular protocol and it’s the responsibility of the CT1 to discuss the protocol needs.  The proposal discusses various protocol considerations for PC3 and also shows EPC assisted WLAN communication over PC3.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Marko Niemi (Broadcom)</w:t>
      </w:r>
    </w:p>
    <w:p w:rsidR="00576ED7" w:rsidRDefault="00576ED7" w:rsidP="000536B4">
      <w:r>
        <w:t xml:space="preserve">The CT1 Chairman encouraged offline discussions so that CT1 decide on a protocol to be used by the end of the meeting. Otherwise, there could be CRs based on different alternatives at the next CT1 meetings. </w:t>
      </w:r>
    </w:p>
    <w:p w:rsidR="00576ED7" w:rsidRDefault="00576ED7" w:rsidP="000536B4">
      <w:r>
        <w:t>Jennifer Liu (Alcatel-Lucent) commented that SA2 leaves the decision of the protocol to CT1. She commented that she would like to get a comparison on the proposals. Further analysis is needed.</w:t>
      </w:r>
    </w:p>
    <w:p w:rsidR="00576ED7" w:rsidRDefault="00576ED7" w:rsidP="000536B4">
      <w:r>
        <w:t>The CT1 Chairman reminded that there are just 3 meetings left before the release freeze and stressed the importance of having procedures documented in the CT1 specifications until then.</w:t>
      </w:r>
    </w:p>
    <w:p w:rsidR="00576ED7" w:rsidRDefault="00576ED7" w:rsidP="000536B4">
      <w:r>
        <w:t>Keith Drage (Alcatel-Lucent) and Ivo Sedlacek (Ericsson): security issues need to be taken into account. What are the end points that are being studied by SA3?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C1-141221</w:t>
      </w:r>
      <w:r>
        <w:rPr>
          <w:b/>
        </w:rPr>
        <w:tab/>
        <w:t>Protocol options for ProSe EPC-level Discovery</w:t>
      </w:r>
      <w:r>
        <w:rPr>
          <w:b/>
        </w:rPr>
        <w:br/>
      </w:r>
      <w:r>
        <w:rPr>
          <w:i/>
        </w:rPr>
        <w:tab/>
      </w:r>
      <w:r>
        <w:rPr>
          <w:i/>
        </w:rPr>
        <w:tab/>
      </w:r>
      <w:r>
        <w:rPr>
          <w:i/>
        </w:rPr>
        <w:tab/>
      </w:r>
      <w:r>
        <w:rPr>
          <w:i/>
        </w:rPr>
        <w:tab/>
      </w:r>
      <w:r>
        <w:rPr>
          <w:i/>
        </w:rPr>
        <w:tab/>
        <w:t>Source: Intel</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paper discusses protocol options for EPC-level Discovery over PC3.</w:t>
      </w:r>
    </w:p>
    <w:p w:rsidR="00576ED7" w:rsidRDefault="00576ED7" w:rsidP="000536B4">
      <w:r>
        <w:t>PC3 procedures for EPC-level Discovery can be divided in two categories:</w:t>
      </w:r>
    </w:p>
    <w:p w:rsidR="00576ED7" w:rsidRDefault="00576ED7" w:rsidP="000536B4">
      <w:r>
        <w:t></w:t>
      </w:r>
      <w:r>
        <w:tab/>
        <w:t>Network-initiated procedures (Proximity Alert, Network-initiated Deregistration);</w:t>
      </w:r>
    </w:p>
    <w:p w:rsidR="00576ED7" w:rsidRDefault="00576ED7" w:rsidP="000536B4">
      <w:r>
        <w:t></w:t>
      </w:r>
      <w:r>
        <w:tab/>
        <w:t>UE-initiated procedures (all other).</w:t>
      </w:r>
    </w:p>
    <w:p w:rsidR="00576ED7" w:rsidRDefault="00576ED7" w:rsidP="000536B4">
      <w:r>
        <w:t>This is different from ProSe Direct Discovery for which the PC3 procedures seem to be all UE-initiated.</w:t>
      </w:r>
    </w:p>
    <w:p w:rsidR="00576ED7" w:rsidRDefault="00576ED7" w:rsidP="000536B4">
      <w:r>
        <w:t>The main challenge regarding the protocol selection is how to support Network-initiated procedures efficiently.</w:t>
      </w:r>
    </w:p>
    <w:p w:rsidR="00576ED7" w:rsidRDefault="00576ED7" w:rsidP="000536B4">
      <w:r>
        <w:t>We consider the following options for PC3 procedures for EPC-level Discovery:</w:t>
      </w:r>
    </w:p>
    <w:p w:rsidR="00576ED7" w:rsidRDefault="00576ED7" w:rsidP="000536B4">
      <w:r>
        <w:t>1)</w:t>
      </w:r>
      <w:r>
        <w:tab/>
        <w:t>HTTP based PC3 with SMS Push to enable NW-initiated procedures;</w:t>
      </w:r>
    </w:p>
    <w:p w:rsidR="00576ED7" w:rsidRDefault="00576ED7" w:rsidP="000536B4">
      <w:r>
        <w:t>2)</w:t>
      </w:r>
      <w:r>
        <w:tab/>
        <w:t>SMS-only based PC3 procedures;</w:t>
      </w:r>
    </w:p>
    <w:p w:rsidR="00576ED7" w:rsidRDefault="00576ED7" w:rsidP="000536B4">
      <w:r>
        <w:t>3)</w:t>
      </w:r>
      <w:r>
        <w:tab/>
        <w:t>SIP-based procedures.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r>
        <w:t>Christian Herrero (Huawei) commented that this shows that SMS-only cannot be used as this would involve architectural changes. NSN and Alcatel-Lucent agreed.</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pStyle w:val="Heading3"/>
      </w:pPr>
      <w:bookmarkStart w:id="226" w:name="_Toc384639925"/>
      <w:r>
        <w:t>12.6</w:t>
      </w:r>
      <w:r>
        <w:tab/>
        <w:t>SINE</w:t>
      </w:r>
      <w:bookmarkEnd w:id="226"/>
    </w:p>
    <w:p w:rsidR="00576ED7" w:rsidRDefault="00576ED7" w:rsidP="000536B4">
      <w:pPr>
        <w:rPr>
          <w:i/>
        </w:rPr>
      </w:pPr>
      <w:r w:rsidRPr="000536B4">
        <w:rPr>
          <w:rFonts w:ascii="Arial" w:hAnsi="Arial" w:cs="Arial"/>
          <w:b/>
          <w:color w:val="0000FF"/>
          <w:sz w:val="24"/>
          <w:u w:val="thick"/>
        </w:rPr>
        <w:t>C1-140827</w:t>
      </w:r>
      <w:r>
        <w:rPr>
          <w:b/>
        </w:rPr>
        <w:tab/>
        <w:t>Service Request attempt counter</w:t>
      </w:r>
      <w:r>
        <w:rPr>
          <w:b/>
        </w:rPr>
        <w:br/>
      </w:r>
      <w:r>
        <w:tab/>
      </w:r>
      <w:r>
        <w:tab/>
      </w:r>
      <w:r>
        <w:tab/>
      </w:r>
      <w:r>
        <w:tab/>
      </w:r>
      <w:r>
        <w:tab/>
        <w:t>24.301</w:t>
      </w:r>
      <w:r>
        <w:tab/>
        <w:t xml:space="preserve">  CR-1921  (Rel-12) v12.4.0</w:t>
      </w:r>
      <w:r>
        <w:br/>
      </w:r>
      <w:r>
        <w:rPr>
          <w:i/>
        </w:rPr>
        <w:tab/>
      </w:r>
      <w:r>
        <w:rPr>
          <w:i/>
        </w:rPr>
        <w:tab/>
      </w:r>
      <w:r>
        <w:rPr>
          <w:i/>
        </w:rPr>
        <w:tab/>
      </w:r>
      <w:r>
        <w:rPr>
          <w:i/>
        </w:rPr>
        <w:tab/>
      </w:r>
      <w:r>
        <w:rPr>
          <w:i/>
        </w:rPr>
        <w:tab/>
        <w:t>Source: ZTE,NSN/Fei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C1-141308</w:t>
      </w:r>
      <w:r>
        <w:rPr>
          <w:b/>
        </w:rPr>
        <w:tab/>
        <w:t>Service Request attempt counter</w:t>
      </w:r>
      <w:r>
        <w:rPr>
          <w:b/>
        </w:rPr>
        <w:br/>
      </w:r>
      <w:r>
        <w:tab/>
      </w:r>
      <w:r>
        <w:tab/>
      </w:r>
      <w:r>
        <w:tab/>
      </w:r>
      <w:r>
        <w:tab/>
      </w:r>
      <w:r>
        <w:tab/>
        <w:t>24.301</w:t>
      </w:r>
      <w:r>
        <w:tab/>
        <w:t xml:space="preserve">  CR-1921  rev 1 (Rel-12) v12.4.0</w:t>
      </w:r>
      <w:r>
        <w:br/>
      </w:r>
      <w:r>
        <w:rPr>
          <w:i/>
        </w:rPr>
        <w:tab/>
      </w:r>
      <w:r>
        <w:rPr>
          <w:i/>
        </w:rPr>
        <w:tab/>
      </w:r>
      <w:r>
        <w:rPr>
          <w:i/>
        </w:rPr>
        <w:tab/>
      </w:r>
      <w:r>
        <w:rPr>
          <w:i/>
        </w:rPr>
        <w:tab/>
      </w:r>
      <w:r>
        <w:rPr>
          <w:i/>
        </w:rPr>
        <w:tab/>
        <w:t>Source: ZTE,NSN</w:t>
      </w:r>
    </w:p>
    <w:p w:rsidR="00576ED7" w:rsidRDefault="00576ED7" w:rsidP="000536B4">
      <w:pPr>
        <w:rPr>
          <w:color w:val="808080"/>
        </w:rPr>
      </w:pPr>
      <w:r>
        <w:rPr>
          <w:color w:val="808080"/>
        </w:rPr>
        <w:t>(Replaces C1-140827)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C1-141577</w:t>
      </w:r>
      <w:r>
        <w:rPr>
          <w:b/>
        </w:rPr>
        <w:tab/>
        <w:t>Service Request attempt counter</w:t>
      </w:r>
      <w:r>
        <w:rPr>
          <w:b/>
        </w:rPr>
        <w:br/>
      </w:r>
      <w:r>
        <w:tab/>
      </w:r>
      <w:r>
        <w:tab/>
      </w:r>
      <w:r>
        <w:tab/>
      </w:r>
      <w:r>
        <w:tab/>
      </w:r>
      <w:r>
        <w:tab/>
        <w:t>24.301</w:t>
      </w:r>
      <w:r>
        <w:tab/>
        <w:t xml:space="preserve">  CR-1921  rev 2 (Rel-12) v12.4.0</w:t>
      </w:r>
      <w:r>
        <w:br/>
      </w:r>
      <w:r>
        <w:rPr>
          <w:i/>
        </w:rPr>
        <w:tab/>
      </w:r>
      <w:r>
        <w:rPr>
          <w:i/>
        </w:rPr>
        <w:tab/>
      </w:r>
      <w:r>
        <w:rPr>
          <w:i/>
        </w:rPr>
        <w:tab/>
      </w:r>
      <w:r>
        <w:rPr>
          <w:i/>
        </w:rPr>
        <w:tab/>
      </w:r>
      <w:r>
        <w:rPr>
          <w:i/>
        </w:rPr>
        <w:tab/>
        <w:t>Source: ZTE,NSN</w:t>
      </w:r>
    </w:p>
    <w:p w:rsidR="00576ED7" w:rsidRDefault="00576ED7" w:rsidP="000536B4">
      <w:pPr>
        <w:rPr>
          <w:color w:val="808080"/>
        </w:rPr>
      </w:pPr>
      <w:r>
        <w:rPr>
          <w:color w:val="808080"/>
        </w:rPr>
        <w:t>(Replaces C1-141308)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C1-140945</w:t>
      </w:r>
      <w:r>
        <w:rPr>
          <w:b/>
        </w:rPr>
        <w:tab/>
        <w:t>Considerations on default UE retry behaviour for ESM/SM procedures</w:t>
      </w:r>
      <w:r>
        <w:rPr>
          <w:b/>
        </w:rPr>
        <w:br/>
      </w:r>
      <w:r>
        <w:rPr>
          <w:i/>
        </w:rPr>
        <w:tab/>
      </w:r>
      <w:r>
        <w:rPr>
          <w:i/>
        </w:rPr>
        <w:tab/>
      </w:r>
      <w:r>
        <w:rPr>
          <w:i/>
        </w:rPr>
        <w:tab/>
      </w:r>
      <w:r>
        <w:rPr>
          <w:i/>
        </w:rPr>
        <w:tab/>
      </w:r>
      <w:r>
        <w:rPr>
          <w:i/>
        </w:rPr>
        <w:tab/>
        <w:t>Source: Alcatel-Lucent, Alcatel-Lucent Shanghai Bell, Verizon, AT&amp;T, Bell Canada, LG Electronics, Huawei, HiSilicon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paper summarizes consideration taken so far on UE retry handling and on specifying default UE retry behavior for ESM and SM procedures when the UE’s ESM/SM request is rejected by the core network and network signalled timer is not provided.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r>
        <w:t>Mikael Wass (Ericsson): on the default value, it will come into play in different scenarios. In e.g. a subscription update, we shouldn't have something permanent. Also for temporary problems, how fast do we want to recover? Some concerns about a long value.</w:t>
      </w:r>
    </w:p>
    <w:p w:rsidR="00576ED7" w:rsidRDefault="00576ED7" w:rsidP="000536B4">
      <w:r>
        <w:t>Lin Shu (Huawei): Huawei's preferrence is to use the 12 minutes proposal.</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C1-141540</w:t>
      </w:r>
      <w:r>
        <w:rPr>
          <w:b/>
        </w:rPr>
        <w:tab/>
        <w:t>Considerations on default UE retry behaviour for ESM/SM procedures</w:t>
      </w:r>
      <w:r>
        <w:rPr>
          <w:b/>
        </w:rPr>
        <w:br/>
      </w:r>
      <w:r>
        <w:rPr>
          <w:i/>
        </w:rPr>
        <w:tab/>
      </w:r>
      <w:r>
        <w:rPr>
          <w:i/>
        </w:rPr>
        <w:tab/>
      </w:r>
      <w:r>
        <w:rPr>
          <w:i/>
        </w:rPr>
        <w:tab/>
      </w:r>
      <w:r>
        <w:rPr>
          <w:i/>
        </w:rPr>
        <w:tab/>
      </w:r>
      <w:r>
        <w:rPr>
          <w:i/>
        </w:rPr>
        <w:tab/>
        <w:t>Source: Alcatel-Lucent, Alcatel-Lucent Shanghai Bell, Verizon, AT&amp;T, Bell Canada, LG Electronics, Huawei, HiSilicon</w:t>
      </w:r>
    </w:p>
    <w:p w:rsidR="00576ED7" w:rsidRDefault="00576ED7" w:rsidP="000536B4">
      <w:pPr>
        <w:rPr>
          <w:color w:val="808080"/>
        </w:rPr>
      </w:pPr>
      <w:r>
        <w:rPr>
          <w:color w:val="808080"/>
        </w:rPr>
        <w:t>(Replaces C1-140945)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The only change compared to the previous version is the addition of supporting companies.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C1-140946</w:t>
      </w:r>
      <w:r>
        <w:rPr>
          <w:b/>
        </w:rPr>
        <w:tab/>
        <w:t>UE retry handling with optional network signalled timer</w:t>
      </w:r>
      <w:r>
        <w:rPr>
          <w:b/>
        </w:rPr>
        <w:br/>
      </w:r>
      <w:r>
        <w:tab/>
      </w:r>
      <w:r>
        <w:tab/>
      </w:r>
      <w:r>
        <w:tab/>
      </w:r>
      <w:r>
        <w:tab/>
      </w:r>
      <w:r>
        <w:tab/>
        <w:t>24.301</w:t>
      </w:r>
      <w:r>
        <w:tab/>
        <w:t xml:space="preserve">  CR-1900  rev 2 (Rel-12) v12.4.0</w:t>
      </w:r>
      <w:r>
        <w:br/>
      </w:r>
      <w:r>
        <w:rPr>
          <w:i/>
        </w:rPr>
        <w:tab/>
      </w:r>
      <w:r>
        <w:rPr>
          <w:i/>
        </w:rPr>
        <w:tab/>
      </w:r>
      <w:r>
        <w:rPr>
          <w:i/>
        </w:rPr>
        <w:tab/>
      </w:r>
      <w:r>
        <w:rPr>
          <w:i/>
        </w:rPr>
        <w:tab/>
      </w:r>
      <w:r>
        <w:rPr>
          <w:i/>
        </w:rPr>
        <w:tab/>
        <w:t>Source: Alcatel-Lucent, Alcatel-Lucent Shanghai Bell, Bell Canada, AT&amp;T, Verizon /Jennifer</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140429)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C1-141310</w:t>
      </w:r>
      <w:r>
        <w:rPr>
          <w:b/>
        </w:rPr>
        <w:tab/>
        <w:t>UE retry handling with optional network signalled timer</w:t>
      </w:r>
      <w:r>
        <w:rPr>
          <w:b/>
        </w:rPr>
        <w:br/>
      </w:r>
      <w:r>
        <w:tab/>
      </w:r>
      <w:r>
        <w:tab/>
      </w:r>
      <w:r>
        <w:tab/>
      </w:r>
      <w:r>
        <w:tab/>
      </w:r>
      <w:r>
        <w:tab/>
        <w:t>24.301</w:t>
      </w:r>
      <w:r>
        <w:tab/>
        <w:t xml:space="preserve">  CR-1900  rev 3 (Rel-12) v12.4.0</w:t>
      </w:r>
      <w:r>
        <w:br/>
      </w:r>
      <w:r>
        <w:rPr>
          <w:i/>
        </w:rPr>
        <w:tab/>
      </w:r>
      <w:r>
        <w:rPr>
          <w:i/>
        </w:rPr>
        <w:tab/>
      </w:r>
      <w:r>
        <w:rPr>
          <w:i/>
        </w:rPr>
        <w:tab/>
      </w:r>
      <w:r>
        <w:rPr>
          <w:i/>
        </w:rPr>
        <w:tab/>
      </w:r>
      <w:r>
        <w:rPr>
          <w:i/>
        </w:rPr>
        <w:tab/>
        <w:t>Source: Alcatel-Lucent, Alcatel-Lucent Shanghai Bell, Bell Canada, AT&amp;T, Verizon, LG Electronics, Huawei, HiSilicon</w:t>
      </w:r>
    </w:p>
    <w:p w:rsidR="00576ED7" w:rsidRDefault="00576ED7" w:rsidP="000536B4">
      <w:pPr>
        <w:rPr>
          <w:color w:val="808080"/>
        </w:rPr>
      </w:pPr>
      <w:r>
        <w:rPr>
          <w:color w:val="808080"/>
        </w:rPr>
        <w:t>(Replaces C1-140946)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Del="00C16A4E" w:rsidRDefault="00576ED7" w:rsidP="000536B4">
      <w:pPr>
        <w:rPr>
          <w:del w:id="227" w:author="ALU-jennifl2" w:date="2014-04-08T00:12:00Z"/>
        </w:rPr>
      </w:pPr>
      <w:r>
        <w:t xml:space="preserve">There were </w:t>
      </w:r>
      <w:ins w:id="228" w:author="ALU-jennifl2" w:date="2014-04-08T00:13:00Z">
        <w:r>
          <w:rPr>
            <w:lang w:eastAsia="zh-CN"/>
          </w:rPr>
          <w:t xml:space="preserve">still </w:t>
        </w:r>
      </w:ins>
      <w:r>
        <w:t>some concerns about this CR</w:t>
      </w:r>
      <w:ins w:id="229" w:author="ALU-jennifl2" w:date="2014-04-08T00:13:00Z">
        <w:r>
          <w:rPr>
            <w:lang w:eastAsia="zh-CN"/>
          </w:rPr>
          <w:t xml:space="preserve"> from E/// and Samsung on pre-configuration.</w:t>
        </w:r>
      </w:ins>
      <w:del w:id="230" w:author="ALU-jennifl2" w:date="2014-04-08T00:12:00Z">
        <w:r w:rsidDel="00C16A4E">
          <w:delText>. It was commented that more fondamental study is needed</w:delText>
        </w:r>
      </w:del>
    </w:p>
    <w:p w:rsidR="00576ED7" w:rsidRDefault="00576ED7" w:rsidP="000536B4">
      <w:pPr>
        <w:rPr>
          <w:lang w:eastAsia="zh-CN"/>
        </w:rPr>
      </w:pPr>
      <w:r>
        <w:t>Jennifer Liu (Alcatel-Lucent) commented that this is based on field issue. CT1 has worked on this topic since July or August. There are no changes to the functionality, the goal is to reduce the signalling.</w:t>
      </w:r>
      <w:ins w:id="231" w:author="ALU-jennifl2" w:date="2014-04-08T00:14:00Z">
        <w:r>
          <w:rPr>
            <w:lang w:eastAsia="zh-CN"/>
          </w:rPr>
          <w:t xml:space="preserve"> This set of CRs is already a compromised proposal</w:t>
        </w:r>
      </w:ins>
      <w:ins w:id="232" w:author="ALU-jennifl2" w:date="2014-04-08T00:16:00Z">
        <w:r>
          <w:rPr>
            <w:lang w:eastAsia="zh-CN"/>
          </w:rPr>
          <w:t>. T</w:t>
        </w:r>
      </w:ins>
      <w:ins w:id="233" w:author="ALU-jennifl2" w:date="2014-04-08T00:17:00Z">
        <w:r>
          <w:rPr>
            <w:lang w:eastAsia="zh-CN"/>
          </w:rPr>
          <w:t xml:space="preserve">here have been conference call and continuous offline discussion since CT1#86 meeting and the CRs have </w:t>
        </w:r>
      </w:ins>
      <w:ins w:id="234" w:author="ALU-jennifl2" w:date="2014-04-08T00:19:00Z">
        <w:r>
          <w:rPr>
            <w:lang w:eastAsia="zh-CN"/>
          </w:rPr>
          <w:t xml:space="preserve">already </w:t>
        </w:r>
      </w:ins>
      <w:ins w:id="235" w:author="ALU-jennifl2" w:date="2014-04-08T00:17:00Z">
        <w:r>
          <w:rPr>
            <w:lang w:eastAsia="zh-CN"/>
          </w:rPr>
          <w:t>been revised accordingly</w:t>
        </w:r>
      </w:ins>
      <w:ins w:id="236" w:author="ALU-jennifl2" w:date="2014-04-08T00:14:00Z">
        <w:r>
          <w:rPr>
            <w:lang w:eastAsia="zh-CN"/>
          </w:rPr>
          <w:t>.</w:t>
        </w:r>
      </w:ins>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C1-140947</w:t>
      </w:r>
      <w:r>
        <w:rPr>
          <w:b/>
        </w:rPr>
        <w:tab/>
        <w:t>UE retry handling with optional network signalled timer</w:t>
      </w:r>
      <w:r>
        <w:rPr>
          <w:b/>
        </w:rPr>
        <w:br/>
      </w:r>
      <w:r>
        <w:tab/>
      </w:r>
      <w:r>
        <w:tab/>
      </w:r>
      <w:r>
        <w:tab/>
      </w:r>
      <w:r>
        <w:tab/>
      </w:r>
      <w:r>
        <w:tab/>
        <w:t>24.008</w:t>
      </w:r>
      <w:r>
        <w:tab/>
        <w:t xml:space="preserve">  CR-2522  rev 2 (Rel-12) v12.5.0</w:t>
      </w:r>
      <w:r>
        <w:br/>
      </w:r>
      <w:r>
        <w:rPr>
          <w:i/>
        </w:rPr>
        <w:tab/>
      </w:r>
      <w:r>
        <w:rPr>
          <w:i/>
        </w:rPr>
        <w:tab/>
      </w:r>
      <w:r>
        <w:rPr>
          <w:i/>
        </w:rPr>
        <w:tab/>
      </w:r>
      <w:r>
        <w:rPr>
          <w:i/>
        </w:rPr>
        <w:tab/>
      </w:r>
      <w:r>
        <w:rPr>
          <w:i/>
        </w:rPr>
        <w:tab/>
        <w:t>Source: Alcatel-Lucent, Alcatel-Lucent Shanghai Bell, Bell Canada, AT&amp;T, Verizon /Jennifer</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140430)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C1-141311</w:t>
      </w:r>
      <w:r>
        <w:rPr>
          <w:b/>
        </w:rPr>
        <w:tab/>
        <w:t>UE retry handling with optional network signalled timer</w:t>
      </w:r>
      <w:r>
        <w:rPr>
          <w:b/>
        </w:rPr>
        <w:br/>
      </w:r>
      <w:r>
        <w:tab/>
      </w:r>
      <w:r>
        <w:tab/>
      </w:r>
      <w:r>
        <w:tab/>
      </w:r>
      <w:r>
        <w:tab/>
      </w:r>
      <w:r>
        <w:tab/>
        <w:t>24.008</w:t>
      </w:r>
      <w:r>
        <w:tab/>
        <w:t xml:space="preserve">  CR-2522  rev 3 (Rel-12) v12.5.0</w:t>
      </w:r>
      <w:r>
        <w:br/>
      </w:r>
      <w:r>
        <w:rPr>
          <w:i/>
        </w:rPr>
        <w:tab/>
      </w:r>
      <w:r>
        <w:rPr>
          <w:i/>
        </w:rPr>
        <w:tab/>
      </w:r>
      <w:r>
        <w:rPr>
          <w:i/>
        </w:rPr>
        <w:tab/>
      </w:r>
      <w:r>
        <w:rPr>
          <w:i/>
        </w:rPr>
        <w:tab/>
      </w:r>
      <w:r>
        <w:rPr>
          <w:i/>
        </w:rPr>
        <w:tab/>
        <w:t>Source: Alcatel-Lucent, Alcatel-Lucent Shanghai Bell, Bell Canada, AT&amp;T, Verizon, LG Electronics, Huawei, HiSilicon</w:t>
      </w:r>
    </w:p>
    <w:p w:rsidR="00576ED7" w:rsidRDefault="00576ED7" w:rsidP="000536B4">
      <w:pPr>
        <w:rPr>
          <w:color w:val="808080"/>
        </w:rPr>
      </w:pPr>
      <w:r>
        <w:rPr>
          <w:color w:val="808080"/>
        </w:rPr>
        <w:t>(Replaces C1-140947)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C1-140948</w:t>
      </w:r>
      <w:r>
        <w:rPr>
          <w:b/>
        </w:rPr>
        <w:tab/>
        <w:t>Addition of default retry wait time parameter</w:t>
      </w:r>
      <w:r>
        <w:rPr>
          <w:b/>
        </w:rPr>
        <w:br/>
      </w:r>
      <w:r>
        <w:tab/>
      </w:r>
      <w:r>
        <w:tab/>
      </w:r>
      <w:r>
        <w:tab/>
      </w:r>
      <w:r>
        <w:tab/>
      </w:r>
      <w:r>
        <w:tab/>
        <w:t>24.368</w:t>
      </w:r>
      <w:r>
        <w:tab/>
        <w:t xml:space="preserve">  CR-0008  (Rel-12) v12.0.0</w:t>
      </w:r>
      <w:r>
        <w:br/>
      </w:r>
      <w:r>
        <w:rPr>
          <w:i/>
        </w:rPr>
        <w:tab/>
      </w:r>
      <w:r>
        <w:rPr>
          <w:i/>
        </w:rPr>
        <w:tab/>
      </w:r>
      <w:r>
        <w:rPr>
          <w:i/>
        </w:rPr>
        <w:tab/>
      </w:r>
      <w:r>
        <w:rPr>
          <w:i/>
        </w:rPr>
        <w:tab/>
      </w:r>
      <w:r>
        <w:rPr>
          <w:i/>
        </w:rPr>
        <w:tab/>
        <w:t>Source: Alcatel-Lucent, Alcatel-Lucent Shanghai Bell, Bell Canada, AT&amp;T, Verizon /Jennifer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C1-141312</w:t>
      </w:r>
      <w:r>
        <w:rPr>
          <w:b/>
        </w:rPr>
        <w:tab/>
        <w:t>Addition of default retry wait time parameter</w:t>
      </w:r>
      <w:r>
        <w:rPr>
          <w:b/>
        </w:rPr>
        <w:br/>
      </w:r>
      <w:r>
        <w:tab/>
      </w:r>
      <w:r>
        <w:tab/>
      </w:r>
      <w:r>
        <w:tab/>
      </w:r>
      <w:r>
        <w:tab/>
      </w:r>
      <w:r>
        <w:tab/>
        <w:t>24.368</w:t>
      </w:r>
      <w:r>
        <w:tab/>
        <w:t xml:space="preserve">  CR-0008  rev 1 (Rel-12) v12.0.0</w:t>
      </w:r>
      <w:r>
        <w:br/>
      </w:r>
      <w:r>
        <w:rPr>
          <w:i/>
        </w:rPr>
        <w:tab/>
      </w:r>
      <w:r>
        <w:rPr>
          <w:i/>
        </w:rPr>
        <w:tab/>
      </w:r>
      <w:r>
        <w:rPr>
          <w:i/>
        </w:rPr>
        <w:tab/>
      </w:r>
      <w:r>
        <w:rPr>
          <w:i/>
        </w:rPr>
        <w:tab/>
      </w:r>
      <w:r>
        <w:rPr>
          <w:i/>
        </w:rPr>
        <w:tab/>
        <w:t>Source: Alcatel-Lucent, Alcatel-Lucent Shanghai Bell, Bell Canada, AT&amp;T, Verizon, LG Electronics, Huawei, HiSilicon</w:t>
      </w:r>
    </w:p>
    <w:p w:rsidR="00576ED7" w:rsidRDefault="00576ED7" w:rsidP="000536B4">
      <w:pPr>
        <w:rPr>
          <w:color w:val="808080"/>
        </w:rPr>
      </w:pPr>
      <w:r>
        <w:rPr>
          <w:color w:val="808080"/>
        </w:rPr>
        <w:t>(Replaces C1-140948)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C1-141067</w:t>
      </w:r>
      <w:r>
        <w:rPr>
          <w:b/>
        </w:rPr>
        <w:tab/>
        <w:t>Correction to Service Request procedure</w:t>
      </w:r>
      <w:r>
        <w:rPr>
          <w:b/>
        </w:rPr>
        <w:br/>
      </w:r>
      <w:r>
        <w:tab/>
      </w:r>
      <w:r>
        <w:tab/>
      </w:r>
      <w:r>
        <w:tab/>
      </w:r>
      <w:r>
        <w:tab/>
      </w:r>
      <w:r>
        <w:tab/>
        <w:t>24.301</w:t>
      </w:r>
      <w:r>
        <w:tab/>
        <w:t xml:space="preserve">  CR-1933  (Rel-12) v12.4.0</w:t>
      </w:r>
      <w:r>
        <w:br/>
      </w:r>
      <w:r>
        <w:rPr>
          <w:i/>
        </w:rPr>
        <w:tab/>
      </w:r>
      <w:r>
        <w:rPr>
          <w:i/>
        </w:rPr>
        <w:tab/>
      </w:r>
      <w:r>
        <w:rPr>
          <w:i/>
        </w:rPr>
        <w:tab/>
      </w:r>
      <w:r>
        <w:rPr>
          <w:i/>
        </w:rPr>
        <w:tab/>
      </w:r>
      <w:r>
        <w:rPr>
          <w:i/>
        </w:rPr>
        <w:tab/>
        <w:t>Source: NSN, Qualcomm Incorporated/ Devaki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C1-141078</w:t>
      </w:r>
      <w:r>
        <w:rPr>
          <w:b/>
        </w:rPr>
        <w:tab/>
        <w:t>Attach retry for ESM #54 “PDN connection does not exist”</w:t>
      </w:r>
      <w:r>
        <w:rPr>
          <w:b/>
        </w:rPr>
        <w:br/>
      </w:r>
      <w:r>
        <w:tab/>
      </w:r>
      <w:r>
        <w:tab/>
      </w:r>
      <w:r>
        <w:tab/>
      </w:r>
      <w:r>
        <w:tab/>
      </w:r>
      <w:r>
        <w:tab/>
        <w:t>24.301</w:t>
      </w:r>
      <w:r>
        <w:tab/>
        <w:t xml:space="preserve">  CR-1935  (Rel-12) v12.4.0</w:t>
      </w:r>
      <w:r>
        <w:br/>
      </w:r>
      <w:r>
        <w:rPr>
          <w:i/>
        </w:rPr>
        <w:tab/>
      </w:r>
      <w:r>
        <w:rPr>
          <w:i/>
        </w:rPr>
        <w:tab/>
      </w:r>
      <w:r>
        <w:rPr>
          <w:i/>
        </w:rPr>
        <w:tab/>
      </w:r>
      <w:r>
        <w:rPr>
          <w:i/>
        </w:rPr>
        <w:tab/>
      </w:r>
      <w:r>
        <w:rPr>
          <w:i/>
        </w:rPr>
        <w:tab/>
        <w:t>Source: Huawei, HiSilicon/Lin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 xml:space="preserve">Magnus Karlsson (Ericsson) commented that EMM shouldn't be looking at ESM causes. </w:t>
      </w:r>
    </w:p>
    <w:p w:rsidR="00576ED7" w:rsidRDefault="00576ED7" w:rsidP="000536B4">
      <w:r>
        <w:t>Christian Herrero (Huawei) replied that this is not about decoding but rather about being aware of the causes.</w:t>
      </w:r>
    </w:p>
    <w:p w:rsidR="00576ED7" w:rsidRDefault="00576ED7" w:rsidP="000536B4">
      <w:r>
        <w:t>John-Luc Bakker (BlackBerry) wondered if this is really under the proper work item. He commented that he believes that this is a correction (TEI12). There is no efficiency gained.</w:t>
      </w:r>
    </w:p>
    <w:p w:rsidR="00576ED7" w:rsidRDefault="00576ED7" w:rsidP="000536B4">
      <w:r>
        <w:t>Lin Shu (Huawei) replied that it is related to a CR that was agreed under the SINE work item.</w:t>
      </w:r>
    </w:p>
    <w:p w:rsidR="00576ED7" w:rsidRDefault="00576ED7" w:rsidP="000536B4">
      <w:r>
        <w:t>Jennifer Liu (Alcatel-Lucent) commented that she would propose some rewording offline.</w:t>
      </w:r>
    </w:p>
    <w:p w:rsidR="00576ED7" w:rsidRDefault="00576ED7" w:rsidP="000536B4">
      <w:r>
        <w:t>Magnus Karlsson (Ericsson) raised some concerns about creating a precedent which would lead to many CRs that would contain layer violation.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C1-141313</w:t>
      </w:r>
      <w:r>
        <w:rPr>
          <w:b/>
        </w:rPr>
        <w:tab/>
        <w:t>Attach retry for ESM #54 “PDN connection does not exist”</w:t>
      </w:r>
      <w:r>
        <w:rPr>
          <w:b/>
        </w:rPr>
        <w:br/>
      </w:r>
      <w:r>
        <w:tab/>
      </w:r>
      <w:r>
        <w:tab/>
      </w:r>
      <w:r>
        <w:tab/>
      </w:r>
      <w:r>
        <w:tab/>
      </w:r>
      <w:r>
        <w:tab/>
        <w:t>24.301</w:t>
      </w:r>
      <w:r>
        <w:tab/>
        <w:t xml:space="preserve">  CR-1935  rev 1 (Rel-12) v12.4.0</w:t>
      </w:r>
      <w:r>
        <w:br/>
      </w:r>
      <w:r>
        <w:rPr>
          <w:i/>
        </w:rPr>
        <w:tab/>
      </w:r>
      <w:r>
        <w:rPr>
          <w:i/>
        </w:rPr>
        <w:tab/>
      </w:r>
      <w:r>
        <w:rPr>
          <w:i/>
        </w:rPr>
        <w:tab/>
      </w:r>
      <w:r>
        <w:rPr>
          <w:i/>
        </w:rPr>
        <w:tab/>
      </w:r>
      <w:r>
        <w:rPr>
          <w:i/>
        </w:rPr>
        <w:tab/>
        <w:t>Source: Huawei, HiSilicon/Lin</w:t>
      </w:r>
    </w:p>
    <w:p w:rsidR="00576ED7" w:rsidRDefault="00576ED7" w:rsidP="000536B4">
      <w:pPr>
        <w:rPr>
          <w:color w:val="808080"/>
        </w:rPr>
      </w:pPr>
      <w:r>
        <w:rPr>
          <w:color w:val="808080"/>
        </w:rPr>
        <w:t>(Replaces C1-141078)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Mikael Wass (Ericsson) commented that he does not agree with the principle. He commented that there are still layer violation problems.</w:t>
      </w:r>
    </w:p>
    <w:p w:rsidR="00576ED7" w:rsidRDefault="00576ED7" w:rsidP="000536B4">
      <w:r>
        <w:t>-</w:t>
      </w:r>
    </w:p>
    <w:p w:rsidR="00576ED7" w:rsidRDefault="00576ED7" w:rsidP="000536B4">
      <w:r>
        <w:t>2nd round of discussion</w:t>
      </w:r>
    </w:p>
    <w:p w:rsidR="00576ED7" w:rsidRDefault="00576ED7" w:rsidP="000536B4">
      <w:r>
        <w:t>Mikael Wass (Ericsson) commented that he still doesn't like it but will not object to the agreement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C1-141096</w:t>
      </w:r>
      <w:r>
        <w:rPr>
          <w:b/>
        </w:rPr>
        <w:tab/>
        <w:t>Evaluation on extending UE retry handling for other ESM/SM cause codes</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paper presents preliminary evaluation on extending UE retry handling for other ESM/SM cause codes.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C1-141314</w:t>
      </w:r>
      <w:r>
        <w:rPr>
          <w:b/>
        </w:rPr>
        <w:tab/>
        <w:t>Evaluation on extending UE retry handling for other ESM/SM cause codes</w:t>
      </w:r>
      <w:r>
        <w:rPr>
          <w:b/>
        </w:rPr>
        <w:br/>
      </w:r>
      <w:r>
        <w:rPr>
          <w:i/>
        </w:rPr>
        <w:tab/>
      </w:r>
      <w:r>
        <w:rPr>
          <w:i/>
        </w:rPr>
        <w:tab/>
      </w:r>
      <w:r>
        <w:rPr>
          <w:i/>
        </w:rPr>
        <w:tab/>
      </w:r>
      <w:r>
        <w:rPr>
          <w:i/>
        </w:rPr>
        <w:tab/>
      </w:r>
      <w:r>
        <w:rPr>
          <w:i/>
        </w:rPr>
        <w:tab/>
        <w:t>Source: Alcatel-Lucent, Alcatel-Lucent Shanghai Bell, Verizon, AT&amp;T, Bell Canada</w:t>
      </w:r>
    </w:p>
    <w:p w:rsidR="00576ED7" w:rsidRDefault="00576ED7" w:rsidP="000536B4">
      <w:pPr>
        <w:rPr>
          <w:color w:val="808080"/>
        </w:rPr>
      </w:pPr>
      <w:r>
        <w:rPr>
          <w:color w:val="808080"/>
        </w:rPr>
        <w:t>(Replaces C1-141096)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C1-141101</w:t>
      </w:r>
      <w:r>
        <w:rPr>
          <w:b/>
        </w:rPr>
        <w:tab/>
        <w:t>Correction to Service Request procedure</w:t>
      </w:r>
      <w:r>
        <w:rPr>
          <w:b/>
        </w:rPr>
        <w:br/>
      </w:r>
      <w:r>
        <w:tab/>
      </w:r>
      <w:r>
        <w:tab/>
      </w:r>
      <w:r>
        <w:tab/>
      </w:r>
      <w:r>
        <w:tab/>
      </w:r>
      <w:r>
        <w:tab/>
        <w:t>24.008</w:t>
      </w:r>
      <w:r>
        <w:tab/>
        <w:t xml:space="preserve">  CR-2566  (Rel-12) v12.5.0</w:t>
      </w:r>
      <w:r>
        <w:br/>
      </w:r>
      <w:r>
        <w:rPr>
          <w:i/>
        </w:rPr>
        <w:tab/>
      </w:r>
      <w:r>
        <w:rPr>
          <w:i/>
        </w:rPr>
        <w:tab/>
      </w:r>
      <w:r>
        <w:rPr>
          <w:i/>
        </w:rPr>
        <w:tab/>
      </w:r>
      <w:r>
        <w:rPr>
          <w:i/>
        </w:rPr>
        <w:tab/>
      </w:r>
      <w:r>
        <w:rPr>
          <w:i/>
        </w:rPr>
        <w:tab/>
        <w:t>Source: NSN, Qualcomm Incorporated/ Devaki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C1-141315</w:t>
      </w:r>
      <w:r>
        <w:rPr>
          <w:b/>
        </w:rPr>
        <w:tab/>
        <w:t>Correction to Service Request procedure</w:t>
      </w:r>
      <w:r>
        <w:rPr>
          <w:b/>
        </w:rPr>
        <w:br/>
      </w:r>
      <w:r>
        <w:tab/>
      </w:r>
      <w:r>
        <w:tab/>
      </w:r>
      <w:r>
        <w:tab/>
      </w:r>
      <w:r>
        <w:tab/>
      </w:r>
      <w:r>
        <w:tab/>
        <w:t>24.008</w:t>
      </w:r>
      <w:r>
        <w:tab/>
        <w:t xml:space="preserve">  CR-2566  rev 1 (Rel-12) v12.5.0</w:t>
      </w:r>
      <w:r>
        <w:br/>
      </w:r>
      <w:r>
        <w:rPr>
          <w:i/>
        </w:rPr>
        <w:tab/>
      </w:r>
      <w:r>
        <w:rPr>
          <w:i/>
        </w:rPr>
        <w:tab/>
      </w:r>
      <w:r>
        <w:rPr>
          <w:i/>
        </w:rPr>
        <w:tab/>
      </w:r>
      <w:r>
        <w:rPr>
          <w:i/>
        </w:rPr>
        <w:tab/>
      </w:r>
      <w:r>
        <w:rPr>
          <w:i/>
        </w:rPr>
        <w:tab/>
        <w:t>Source: NSN, Qualcomm Incorporated, HTC</w:t>
      </w:r>
    </w:p>
    <w:p w:rsidR="00576ED7" w:rsidRDefault="00576ED7" w:rsidP="000536B4">
      <w:pPr>
        <w:rPr>
          <w:color w:val="808080"/>
        </w:rPr>
      </w:pPr>
      <w:r>
        <w:rPr>
          <w:color w:val="808080"/>
        </w:rPr>
        <w:lastRenderedPageBreak/>
        <w:t>(Replaces C1-141101)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C1-141154</w:t>
      </w:r>
      <w:r>
        <w:rPr>
          <w:b/>
        </w:rPr>
        <w:tab/>
        <w:t>Handling of Service request procedure for emergency bearer services</w:t>
      </w:r>
      <w:r>
        <w:rPr>
          <w:b/>
        </w:rPr>
        <w:br/>
      </w:r>
      <w:r>
        <w:tab/>
      </w:r>
      <w:r>
        <w:tab/>
      </w:r>
      <w:r>
        <w:tab/>
      </w:r>
      <w:r>
        <w:tab/>
      </w:r>
      <w:r>
        <w:tab/>
        <w:t>24.301</w:t>
      </w:r>
      <w:r>
        <w:tab/>
        <w:t xml:space="preserve">  CR-1946  (Rel-12) v12.4.0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C1-141316</w:t>
      </w:r>
      <w:r>
        <w:rPr>
          <w:b/>
        </w:rPr>
        <w:tab/>
        <w:t>Handling of Service request procedure for emergency bearer services</w:t>
      </w:r>
      <w:r>
        <w:rPr>
          <w:b/>
        </w:rPr>
        <w:br/>
      </w:r>
      <w:r>
        <w:tab/>
      </w:r>
      <w:r>
        <w:tab/>
      </w:r>
      <w:r>
        <w:tab/>
      </w:r>
      <w:r>
        <w:tab/>
      </w:r>
      <w:r>
        <w:tab/>
        <w:t>24.301</w:t>
      </w:r>
      <w:r>
        <w:tab/>
        <w:t xml:space="preserve">  CR-1946  rev 1 (Rel-12) v12.4.0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C1-141578</w:t>
      </w:r>
      <w:r>
        <w:rPr>
          <w:b/>
        </w:rPr>
        <w:tab/>
        <w:t>Handling of Service request procedure for emergency bearer services</w:t>
      </w:r>
      <w:r>
        <w:rPr>
          <w:b/>
        </w:rPr>
        <w:br/>
      </w:r>
      <w:r>
        <w:tab/>
      </w:r>
      <w:r>
        <w:tab/>
      </w:r>
      <w:r>
        <w:tab/>
      </w:r>
      <w:r>
        <w:tab/>
      </w:r>
      <w:r>
        <w:tab/>
        <w:t>24.301</w:t>
      </w:r>
      <w:r>
        <w:tab/>
        <w:t xml:space="preserve">  CR-1946  rev 2 (Rel-12) v12.4.0</w:t>
      </w:r>
      <w:r>
        <w:br/>
      </w:r>
      <w:r>
        <w:rPr>
          <w:i/>
        </w:rPr>
        <w:tab/>
      </w:r>
      <w:r>
        <w:rPr>
          <w:i/>
        </w:rPr>
        <w:tab/>
      </w:r>
      <w:r>
        <w:rPr>
          <w:i/>
        </w:rPr>
        <w:tab/>
      </w:r>
      <w:r>
        <w:rPr>
          <w:i/>
        </w:rPr>
        <w:tab/>
      </w:r>
      <w:r>
        <w:rPr>
          <w:i/>
        </w:rPr>
        <w:tab/>
        <w:t>Source: HTC, Samsung, NSN</w:t>
      </w:r>
    </w:p>
    <w:p w:rsidR="00576ED7" w:rsidRDefault="00576ED7" w:rsidP="000536B4">
      <w:pPr>
        <w:rPr>
          <w:color w:val="808080"/>
        </w:rPr>
      </w:pPr>
      <w:r>
        <w:rPr>
          <w:color w:val="808080"/>
        </w:rPr>
        <w:t>(Replaces C1-141316)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C1-141644</w:t>
      </w:r>
      <w:r>
        <w:rPr>
          <w:b/>
        </w:rPr>
        <w:tab/>
        <w:t>Handling of Service request procedure for emergency bearer services</w:t>
      </w:r>
      <w:r>
        <w:rPr>
          <w:b/>
        </w:rPr>
        <w:br/>
      </w:r>
      <w:r>
        <w:tab/>
      </w:r>
      <w:r>
        <w:tab/>
      </w:r>
      <w:r>
        <w:tab/>
      </w:r>
      <w:r>
        <w:tab/>
      </w:r>
      <w:r>
        <w:tab/>
        <w:t>24.301</w:t>
      </w:r>
      <w:r>
        <w:tab/>
        <w:t xml:space="preserve">  CR-1946  rev 3 (Rel-12) v12.4.0</w:t>
      </w:r>
      <w:r>
        <w:br/>
      </w:r>
      <w:r>
        <w:rPr>
          <w:i/>
        </w:rPr>
        <w:tab/>
      </w:r>
      <w:r>
        <w:rPr>
          <w:i/>
        </w:rPr>
        <w:tab/>
      </w:r>
      <w:r>
        <w:rPr>
          <w:i/>
        </w:rPr>
        <w:tab/>
      </w:r>
      <w:r>
        <w:rPr>
          <w:i/>
        </w:rPr>
        <w:tab/>
      </w:r>
      <w:r>
        <w:rPr>
          <w:i/>
        </w:rPr>
        <w:tab/>
        <w:t>Source: HTC, Samsung, NSN</w:t>
      </w:r>
    </w:p>
    <w:p w:rsidR="00576ED7" w:rsidRDefault="00576ED7" w:rsidP="000536B4">
      <w:pPr>
        <w:rPr>
          <w:color w:val="808080"/>
        </w:rPr>
      </w:pPr>
      <w:r>
        <w:rPr>
          <w:color w:val="808080"/>
        </w:rPr>
        <w:t>(Replaces C1-141578)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C1-141155</w:t>
      </w:r>
      <w:r>
        <w:rPr>
          <w:b/>
        </w:rPr>
        <w:tab/>
        <w:t>Handling of Service request procedure for emergency bearer services</w:t>
      </w:r>
      <w:r>
        <w:rPr>
          <w:b/>
        </w:rPr>
        <w:br/>
      </w:r>
      <w:r>
        <w:tab/>
      </w:r>
      <w:r>
        <w:tab/>
      </w:r>
      <w:r>
        <w:tab/>
      </w:r>
      <w:r>
        <w:tab/>
      </w:r>
      <w:r>
        <w:tab/>
        <w:t>24.008</w:t>
      </w:r>
      <w:r>
        <w:tab/>
        <w:t xml:space="preserve">  CR-2569  (Rel-12) v12.5.0</w:t>
      </w:r>
      <w:r>
        <w:br/>
      </w:r>
      <w:r>
        <w:rPr>
          <w:i/>
        </w:rPr>
        <w:tab/>
      </w:r>
      <w:r>
        <w:rPr>
          <w:i/>
        </w:rPr>
        <w:tab/>
      </w:r>
      <w:r>
        <w:rPr>
          <w:i/>
        </w:rPr>
        <w:tab/>
      </w:r>
      <w:r>
        <w:rPr>
          <w:i/>
        </w:rPr>
        <w:tab/>
      </w:r>
      <w:r>
        <w:rPr>
          <w:i/>
        </w:rPr>
        <w:tab/>
        <w:t>Source: HTC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C1-141317</w:t>
      </w:r>
      <w:r>
        <w:rPr>
          <w:b/>
        </w:rPr>
        <w:tab/>
        <w:t>Handling of Service request procedure for emergency bearer services</w:t>
      </w:r>
      <w:r>
        <w:rPr>
          <w:b/>
        </w:rPr>
        <w:br/>
      </w:r>
      <w:r>
        <w:tab/>
      </w:r>
      <w:r>
        <w:tab/>
      </w:r>
      <w:r>
        <w:tab/>
      </w:r>
      <w:r>
        <w:tab/>
      </w:r>
      <w:r>
        <w:tab/>
        <w:t>24.008</w:t>
      </w:r>
      <w:r>
        <w:tab/>
        <w:t xml:space="preserve">  CR-2569  rev 1 (Rel-12) v12.5.0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C1-141155)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C1-141579</w:t>
      </w:r>
      <w:r>
        <w:rPr>
          <w:b/>
        </w:rPr>
        <w:tab/>
        <w:t>Handling of Service request procedure for emergency bearer services</w:t>
      </w:r>
      <w:r>
        <w:rPr>
          <w:b/>
        </w:rPr>
        <w:br/>
      </w:r>
      <w:r>
        <w:tab/>
      </w:r>
      <w:r>
        <w:tab/>
      </w:r>
      <w:r>
        <w:tab/>
      </w:r>
      <w:r>
        <w:tab/>
      </w:r>
      <w:r>
        <w:tab/>
        <w:t>24.008</w:t>
      </w:r>
      <w:r>
        <w:tab/>
        <w:t xml:space="preserve">  CR-2569  rev 2 (Rel-12) v12.5.0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C1-141317)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C1-141645</w:t>
      </w:r>
      <w:r>
        <w:rPr>
          <w:b/>
        </w:rPr>
        <w:tab/>
        <w:t>Handling of Service request procedure for emergency bearer services</w:t>
      </w:r>
      <w:r>
        <w:rPr>
          <w:b/>
        </w:rPr>
        <w:br/>
      </w:r>
      <w:r>
        <w:tab/>
      </w:r>
      <w:r>
        <w:tab/>
      </w:r>
      <w:r>
        <w:tab/>
      </w:r>
      <w:r>
        <w:tab/>
      </w:r>
      <w:r>
        <w:tab/>
        <w:t>24.008</w:t>
      </w:r>
      <w:r>
        <w:tab/>
        <w:t xml:space="preserve">  CR-2569  rev 3 (Rel-12) v12.5.0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C1-141579)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C1-141156</w:t>
      </w:r>
      <w:r>
        <w:rPr>
          <w:b/>
        </w:rPr>
        <w:tab/>
        <w:t>Handling of service request attempt counter</w:t>
      </w:r>
      <w:r>
        <w:rPr>
          <w:b/>
        </w:rPr>
        <w:br/>
      </w:r>
      <w:r>
        <w:tab/>
      </w:r>
      <w:r>
        <w:tab/>
      </w:r>
      <w:r>
        <w:tab/>
      </w:r>
      <w:r>
        <w:tab/>
      </w:r>
      <w:r>
        <w:tab/>
        <w:t>24.301</w:t>
      </w:r>
      <w:r>
        <w:tab/>
        <w:t xml:space="preserve">  CR-1947  (Rel-12) v12.4.0</w:t>
      </w:r>
      <w:r>
        <w:br/>
      </w:r>
      <w:r>
        <w:rPr>
          <w:i/>
        </w:rPr>
        <w:tab/>
      </w:r>
      <w:r>
        <w:rPr>
          <w:i/>
        </w:rPr>
        <w:tab/>
      </w:r>
      <w:r>
        <w:rPr>
          <w:i/>
        </w:rPr>
        <w:tab/>
      </w:r>
      <w:r>
        <w:rPr>
          <w:i/>
        </w:rPr>
        <w:tab/>
      </w:r>
      <w:r>
        <w:rPr>
          <w:i/>
        </w:rPr>
        <w:tab/>
        <w:t>Source: HTC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r>
        <w:t>Ricky Kaura (Samsung) commented that he believed that the change was not needed, as it's already covered by the existing text. Jennifer Liu (Alcatel-Lucent), Lin Shu (Huawei), Fei Lu (ZTE) and John-Luc Bakker (BlackBerry) and Devaki Chandramouli (NSN)  agreed.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C1-141157</w:t>
      </w:r>
      <w:r>
        <w:rPr>
          <w:b/>
        </w:rPr>
        <w:tab/>
        <w:t>Handling of service request attempt counter</w:t>
      </w:r>
      <w:r>
        <w:rPr>
          <w:b/>
        </w:rPr>
        <w:br/>
      </w:r>
      <w:r>
        <w:tab/>
      </w:r>
      <w:r>
        <w:tab/>
      </w:r>
      <w:r>
        <w:tab/>
      </w:r>
      <w:r>
        <w:tab/>
      </w:r>
      <w:r>
        <w:tab/>
        <w:t>24.008</w:t>
      </w:r>
      <w:r>
        <w:tab/>
        <w:t xml:space="preserve">  CR-2570  (Rel-12) v12.5.0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C1-141158</w:t>
      </w:r>
      <w:r>
        <w:rPr>
          <w:b/>
        </w:rPr>
        <w:tab/>
        <w:t>Correction to the handling of service request attempt counter</w:t>
      </w:r>
      <w:r>
        <w:rPr>
          <w:b/>
        </w:rPr>
        <w:br/>
      </w:r>
      <w:r>
        <w:tab/>
      </w:r>
      <w:r>
        <w:tab/>
      </w:r>
      <w:r>
        <w:tab/>
      </w:r>
      <w:r>
        <w:tab/>
      </w:r>
      <w:r>
        <w:tab/>
        <w:t>24.301</w:t>
      </w:r>
      <w:r>
        <w:tab/>
        <w:t xml:space="preserve">  CR-1948  (Rel-12) v12.4.0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C1-141159</w:t>
      </w:r>
      <w:r>
        <w:rPr>
          <w:b/>
        </w:rPr>
        <w:tab/>
        <w:t>Correction to the handling of service request attempt counter</w:t>
      </w:r>
      <w:r>
        <w:rPr>
          <w:b/>
        </w:rPr>
        <w:br/>
      </w:r>
      <w:r>
        <w:tab/>
      </w:r>
      <w:r>
        <w:tab/>
      </w:r>
      <w:r>
        <w:tab/>
      </w:r>
      <w:r>
        <w:tab/>
      </w:r>
      <w:r>
        <w:tab/>
        <w:t>24.008</w:t>
      </w:r>
      <w:r>
        <w:tab/>
        <w:t xml:space="preserve">  CR-2571  (Rel-12) v12.5.0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237" w:author="ALU-jennifl2" w:date="2014-04-07T23:53:00Z">
            <w:rPr>
              <w:i/>
            </w:rPr>
          </w:rPrChange>
        </w:rPr>
      </w:pPr>
      <w:r w:rsidRPr="00A46032">
        <w:rPr>
          <w:rFonts w:ascii="Arial" w:hAnsi="Arial" w:cs="Arial"/>
          <w:b/>
          <w:color w:val="0000FF"/>
          <w:sz w:val="24"/>
          <w:u w:val="thick"/>
          <w:lang w:val="fr-FR"/>
          <w:rPrChange w:id="238" w:author="ALU-jennifl2" w:date="2014-04-07T23:53:00Z">
            <w:rPr>
              <w:rFonts w:ascii="Arial" w:hAnsi="Arial" w:cs="Arial"/>
              <w:b/>
              <w:color w:val="0000FF"/>
              <w:sz w:val="24"/>
              <w:u w:val="thick"/>
            </w:rPr>
          </w:rPrChange>
        </w:rPr>
        <w:t>C1-141171</w:t>
      </w:r>
      <w:r>
        <w:rPr>
          <w:b/>
          <w:lang w:val="fr-FR"/>
        </w:rPr>
        <w:tab/>
      </w:r>
      <w:r w:rsidRPr="00A46032">
        <w:rPr>
          <w:b/>
          <w:lang w:val="fr-FR"/>
          <w:rPrChange w:id="239" w:author="ALU-jennifl2" w:date="2014-04-07T23:53:00Z">
            <w:rPr>
              <w:b/>
            </w:rPr>
          </w:rPrChange>
        </w:rPr>
        <w:t>Cause Support Indicator</w:t>
      </w:r>
      <w:r>
        <w:rPr>
          <w:b/>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240" w:author="ALU-jennifl2" w:date="2014-04-07T23:53:00Z">
            <w:rPr>
              <w:i/>
            </w:rPr>
          </w:rPrChange>
        </w:rPr>
        <w:t>Source: NTT DOCOMO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document explains the needs of ESM Cause Support Indicator and asks related CRs are treated.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Keisuke Sasada (NTT DOCOMO) who asked CT1 to focus on the issue itself and not on the proposed solution.</w:t>
      </w:r>
    </w:p>
    <w:p w:rsidR="00576ED7" w:rsidRDefault="00576ED7" w:rsidP="000536B4">
      <w:r>
        <w:t>Nils Bojeryd (Telia Sonera): there are specific behaviours for specific causes. It would be good to have a generic behaviour, specific behaviour for specific causes and backoff timer.</w:t>
      </w:r>
    </w:p>
    <w:p w:rsidR="00576ED7" w:rsidRDefault="00576ED7" w:rsidP="000536B4">
      <w:r>
        <w:t>Ricky Kaura (Samsung): this seems to be a release indicator. Samsung would not support that. He commented that this solution brings complexity.</w:t>
      </w:r>
    </w:p>
    <w:p w:rsidR="00576ED7" w:rsidRDefault="00576ED7" w:rsidP="000536B4">
      <w:r>
        <w:t xml:space="preserve">Behrouz Aghili (Interdigital) agreed. </w:t>
      </w:r>
    </w:p>
    <w:p w:rsidR="00576ED7" w:rsidRDefault="00576ED7" w:rsidP="000536B4">
      <w:r>
        <w:t>Kundan Tiwari (HTC) commented that he didn't believe that adding this indicator would solve the problem.</w:t>
      </w:r>
    </w:p>
    <w:p w:rsidR="00576ED7" w:rsidRDefault="00576ED7" w:rsidP="000536B4">
      <w:r>
        <w:t>Lin Shu (Huawei): for legacy UE, there is already a behaviour specified (cause #34)</w:t>
      </w:r>
    </w:p>
    <w:p w:rsidR="00576ED7" w:rsidRDefault="00576ED7" w:rsidP="000536B4">
      <w:r>
        <w:t>Arvind Vardarajan (Qualcomm) agreed with the previous speakers. This would lead to an IE overload.</w:t>
      </w:r>
    </w:p>
    <w:p w:rsidR="00576ED7" w:rsidRDefault="00576ED7" w:rsidP="000536B4">
      <w:r>
        <w:t>Keisuke Sasada (NTT DOCOMO) commented that some companies don't believe that there is a problem. He commented that he would check offline.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Pr="00576ED7" w:rsidRDefault="00A46032" w:rsidP="000536B4">
      <w:pPr>
        <w:rPr>
          <w:i/>
          <w:lang w:val="fr-FR"/>
          <w:rPrChange w:id="241" w:author="ALU-jennifl2" w:date="2014-04-07T23:53:00Z">
            <w:rPr>
              <w:i/>
            </w:rPr>
          </w:rPrChange>
        </w:rPr>
      </w:pPr>
      <w:r w:rsidRPr="00A46032">
        <w:rPr>
          <w:rFonts w:ascii="Arial" w:hAnsi="Arial" w:cs="Arial"/>
          <w:b/>
          <w:color w:val="0000FF"/>
          <w:sz w:val="24"/>
          <w:u w:val="thick"/>
          <w:lang w:val="fr-FR"/>
          <w:rPrChange w:id="242" w:author="ALU-jennifl2" w:date="2014-04-07T23:53:00Z">
            <w:rPr>
              <w:rFonts w:ascii="Arial" w:hAnsi="Arial" w:cs="Arial"/>
              <w:b/>
              <w:color w:val="0000FF"/>
              <w:sz w:val="24"/>
              <w:u w:val="thick"/>
            </w:rPr>
          </w:rPrChange>
        </w:rPr>
        <w:t>C1-141172</w:t>
      </w:r>
      <w:r>
        <w:rPr>
          <w:b/>
          <w:lang w:val="fr-FR"/>
        </w:rPr>
        <w:tab/>
      </w:r>
      <w:r w:rsidRPr="00A46032">
        <w:rPr>
          <w:b/>
          <w:lang w:val="fr-FR"/>
          <w:rPrChange w:id="243" w:author="ALU-jennifl2" w:date="2014-04-07T23:53:00Z">
            <w:rPr>
              <w:b/>
            </w:rPr>
          </w:rPrChange>
        </w:rPr>
        <w:t>ESM cause support indicator</w:t>
      </w:r>
      <w:r>
        <w:rPr>
          <w:b/>
          <w:lang w:val="fr-FR"/>
        </w:rPr>
        <w:br/>
      </w:r>
      <w:r>
        <w:rPr>
          <w:lang w:val="fr-FR"/>
        </w:rPr>
        <w:tab/>
      </w:r>
      <w:r>
        <w:rPr>
          <w:lang w:val="fr-FR"/>
        </w:rPr>
        <w:tab/>
      </w:r>
      <w:r>
        <w:rPr>
          <w:lang w:val="fr-FR"/>
        </w:rPr>
        <w:tab/>
      </w:r>
      <w:r>
        <w:rPr>
          <w:lang w:val="fr-FR"/>
        </w:rPr>
        <w:tab/>
      </w:r>
      <w:r>
        <w:rPr>
          <w:lang w:val="fr-FR"/>
        </w:rPr>
        <w:tab/>
      </w:r>
      <w:r w:rsidRPr="00A46032">
        <w:rPr>
          <w:lang w:val="fr-FR"/>
          <w:rPrChange w:id="244" w:author="ALU-jennifl2" w:date="2014-04-07T23:53:00Z">
            <w:rPr/>
          </w:rPrChange>
        </w:rPr>
        <w:t>24.301</w:t>
      </w:r>
      <w:r>
        <w:rPr>
          <w:lang w:val="fr-FR"/>
        </w:rPr>
        <w:tab/>
      </w:r>
      <w:r w:rsidRPr="00A46032">
        <w:rPr>
          <w:lang w:val="fr-FR"/>
          <w:rPrChange w:id="245" w:author="ALU-jennifl2" w:date="2014-04-07T23:53:00Z">
            <w:rPr/>
          </w:rPrChange>
        </w:rPr>
        <w:t xml:space="preserve">  CR-1953  (Rel-12) v12.4.0</w:t>
      </w:r>
      <w:r>
        <w:rPr>
          <w:lang w:val="fr-FR"/>
        </w:rPr>
        <w:br/>
      </w:r>
      <w:r>
        <w:rPr>
          <w:i/>
          <w:lang w:val="fr-FR"/>
        </w:rPr>
        <w:tab/>
      </w:r>
      <w:r>
        <w:rPr>
          <w:i/>
          <w:lang w:val="fr-FR"/>
        </w:rPr>
        <w:tab/>
      </w:r>
      <w:r>
        <w:rPr>
          <w:i/>
          <w:lang w:val="fr-FR"/>
        </w:rPr>
        <w:tab/>
      </w:r>
      <w:r>
        <w:rPr>
          <w:i/>
          <w:lang w:val="fr-FR"/>
        </w:rPr>
        <w:tab/>
      </w:r>
      <w:r>
        <w:rPr>
          <w:i/>
          <w:lang w:val="fr-FR"/>
        </w:rPr>
        <w:tab/>
      </w:r>
      <w:r w:rsidRPr="00A46032">
        <w:rPr>
          <w:i/>
          <w:lang w:val="fr-FR"/>
          <w:rPrChange w:id="246" w:author="ALU-jennifl2" w:date="2014-04-07T23:53:00Z">
            <w:rPr>
              <w:i/>
            </w:rPr>
          </w:rPrChange>
        </w:rPr>
        <w:t>Source: NTT DOCOMO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C1-141173</w:t>
      </w:r>
      <w:r>
        <w:rPr>
          <w:b/>
        </w:rPr>
        <w:tab/>
        <w:t>SM cause support indicator</w:t>
      </w:r>
      <w:r>
        <w:rPr>
          <w:b/>
        </w:rPr>
        <w:br/>
      </w:r>
      <w:r>
        <w:tab/>
      </w:r>
      <w:r>
        <w:tab/>
      </w:r>
      <w:r>
        <w:tab/>
      </w:r>
      <w:r>
        <w:tab/>
      </w:r>
      <w:r>
        <w:tab/>
        <w:t>24.008</w:t>
      </w:r>
      <w:r>
        <w:tab/>
        <w:t xml:space="preserve">  CR-2575  (Rel-12) v12.5.0</w:t>
      </w:r>
      <w:r>
        <w:br/>
      </w:r>
      <w:r>
        <w:rPr>
          <w:i/>
        </w:rPr>
        <w:tab/>
      </w:r>
      <w:r>
        <w:rPr>
          <w:i/>
        </w:rPr>
        <w:tab/>
      </w:r>
      <w:r>
        <w:rPr>
          <w:i/>
        </w:rPr>
        <w:tab/>
      </w:r>
      <w:r>
        <w:rPr>
          <w:i/>
        </w:rPr>
        <w:tab/>
      </w:r>
      <w:r>
        <w:rPr>
          <w:i/>
        </w:rPr>
        <w:tab/>
        <w:t>Source: NTT DOCOMO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C1-141219</w:t>
      </w:r>
      <w:r>
        <w:rPr>
          <w:b/>
        </w:rPr>
        <w:tab/>
        <w:t>Retry handling during UE initiated ESM procedures</w:t>
      </w:r>
      <w:r>
        <w:rPr>
          <w:b/>
        </w:rPr>
        <w:br/>
      </w:r>
      <w:r>
        <w:tab/>
      </w:r>
      <w:r>
        <w:tab/>
      </w:r>
      <w:r>
        <w:tab/>
      </w:r>
      <w:r>
        <w:tab/>
      </w:r>
      <w:r>
        <w:tab/>
        <w:t>24.301</w:t>
      </w:r>
      <w:r>
        <w:tab/>
        <w:t xml:space="preserve">  CR-1881  rev 4 (Rel-12) v12.4.0</w:t>
      </w:r>
      <w:r>
        <w:br/>
      </w:r>
      <w:r>
        <w:rPr>
          <w:i/>
        </w:rPr>
        <w:tab/>
      </w:r>
      <w:r>
        <w:rPr>
          <w:i/>
        </w:rPr>
        <w:tab/>
      </w:r>
      <w:r>
        <w:rPr>
          <w:i/>
        </w:rPr>
        <w:tab/>
      </w:r>
      <w:r>
        <w:rPr>
          <w:i/>
        </w:rPr>
        <w:tab/>
      </w:r>
      <w:r>
        <w:rPr>
          <w:i/>
        </w:rPr>
        <w:tab/>
        <w:t>Source: Ericsson, NSN, TeliaSonera, Vodafone, Telecom Italia, Orange, Nokia</w:t>
      </w:r>
    </w:p>
    <w:p w:rsidR="00576ED7" w:rsidRDefault="00576ED7" w:rsidP="000536B4">
      <w:pPr>
        <w:rPr>
          <w:color w:val="808080"/>
        </w:rPr>
      </w:pPr>
      <w:r>
        <w:rPr>
          <w:color w:val="808080"/>
        </w:rPr>
        <w:lastRenderedPageBreak/>
        <w:t>(Replaces C1-140425)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Magnus Karlsson (Ericsson)</w:t>
      </w:r>
    </w:p>
    <w:p w:rsidR="00576ED7" w:rsidRDefault="00576ED7" w:rsidP="000536B4">
      <w:r>
        <w:t>related to Alcatel-Lucent's 946/9477</w:t>
      </w:r>
    </w:p>
    <w:p w:rsidR="00576ED7" w:rsidRDefault="00576ED7" w:rsidP="000536B4">
      <w:r>
        <w:t>For each of the solutions, some companies indicated that some parts of the problem were not solved. After a long discussion, the CT1 Chairman summarized that there was no consensus in CT1 regarding the way forward.</w:t>
      </w:r>
    </w:p>
    <w:p w:rsidR="00576ED7" w:rsidRDefault="00576ED7" w:rsidP="000536B4">
      <w:r>
        <w:t>He proposed a show of hands</w:t>
      </w:r>
    </w:p>
    <w:p w:rsidR="00576ED7" w:rsidRDefault="00576ED7" w:rsidP="000536B4">
      <w:r>
        <w:t>who would support?</w:t>
      </w:r>
    </w:p>
    <w:p w:rsidR="00576ED7" w:rsidRDefault="00576ED7" w:rsidP="000536B4">
      <w:r>
        <w:t>Alcatel-Lucent's solution in 946/947: 7</w:t>
      </w:r>
    </w:p>
    <w:p w:rsidR="00576ED7" w:rsidRDefault="00576ED7" w:rsidP="000536B4">
      <w:r>
        <w:t>Ericsson's solution in 1219.1220 : 10</w:t>
      </w:r>
    </w:p>
    <w:p w:rsidR="00576ED7" w:rsidRDefault="00576ED7" w:rsidP="000536B4">
      <w:r>
        <w:t>none of these solutions: 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C1-141318</w:t>
      </w:r>
      <w:r>
        <w:rPr>
          <w:b/>
        </w:rPr>
        <w:tab/>
        <w:t>Retry handling during UE initiated ESM procedures</w:t>
      </w:r>
      <w:r>
        <w:rPr>
          <w:b/>
        </w:rPr>
        <w:br/>
      </w:r>
      <w:r>
        <w:tab/>
      </w:r>
      <w:r>
        <w:tab/>
      </w:r>
      <w:r>
        <w:tab/>
      </w:r>
      <w:r>
        <w:tab/>
      </w:r>
      <w:r>
        <w:tab/>
        <w:t>24.301</w:t>
      </w:r>
      <w:r>
        <w:tab/>
        <w:t xml:space="preserve">  CR-1881  rev 5 (Rel-12) v12.4.0</w:t>
      </w:r>
      <w:r>
        <w:br/>
      </w:r>
      <w:r>
        <w:rPr>
          <w:i/>
        </w:rPr>
        <w:tab/>
      </w:r>
      <w:r>
        <w:rPr>
          <w:i/>
        </w:rPr>
        <w:tab/>
      </w:r>
      <w:r>
        <w:rPr>
          <w:i/>
        </w:rPr>
        <w:tab/>
      </w:r>
      <w:r>
        <w:rPr>
          <w:i/>
        </w:rPr>
        <w:tab/>
      </w:r>
      <w:r>
        <w:rPr>
          <w:i/>
        </w:rPr>
        <w:tab/>
        <w:t>Source: Ericsson, NSN, TeliaSonera, Vodafone, Telecom Italia, Orange, Nokia</w:t>
      </w:r>
    </w:p>
    <w:p w:rsidR="00576ED7" w:rsidRDefault="00576ED7" w:rsidP="000536B4">
      <w:pPr>
        <w:rPr>
          <w:color w:val="808080"/>
        </w:rPr>
      </w:pPr>
      <w:r>
        <w:rPr>
          <w:color w:val="808080"/>
        </w:rPr>
        <w:t>(Replaces C1-141219)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C1-141220</w:t>
      </w:r>
      <w:r>
        <w:rPr>
          <w:b/>
        </w:rPr>
        <w:tab/>
        <w:t>Retry handling during UE initiated ESM procedures</w:t>
      </w:r>
      <w:r>
        <w:rPr>
          <w:b/>
        </w:rPr>
        <w:br/>
      </w:r>
      <w:r>
        <w:tab/>
      </w:r>
      <w:r>
        <w:tab/>
      </w:r>
      <w:r>
        <w:tab/>
      </w:r>
      <w:r>
        <w:tab/>
      </w:r>
      <w:r>
        <w:tab/>
        <w:t>24.008</w:t>
      </w:r>
      <w:r>
        <w:tab/>
        <w:t xml:space="preserve">  CR-2503  rev 4 (Rel-12) v12.5.0</w:t>
      </w:r>
      <w:r>
        <w:br/>
      </w:r>
      <w:r>
        <w:rPr>
          <w:i/>
        </w:rPr>
        <w:tab/>
      </w:r>
      <w:r>
        <w:rPr>
          <w:i/>
        </w:rPr>
        <w:tab/>
      </w:r>
      <w:r>
        <w:rPr>
          <w:i/>
        </w:rPr>
        <w:tab/>
      </w:r>
      <w:r>
        <w:rPr>
          <w:i/>
        </w:rPr>
        <w:tab/>
      </w:r>
      <w:r>
        <w:rPr>
          <w:i/>
        </w:rPr>
        <w:tab/>
        <w:t>Source: Ericsson, NSN, TeliaSonera, Vodafone, Telecom Italia, Orange, Nokia</w:t>
      </w:r>
    </w:p>
    <w:p w:rsidR="00576ED7" w:rsidRDefault="00576ED7" w:rsidP="000536B4">
      <w:pPr>
        <w:rPr>
          <w:color w:val="808080"/>
        </w:rPr>
      </w:pPr>
      <w:r>
        <w:rPr>
          <w:color w:val="808080"/>
        </w:rPr>
        <w:t>(Replaces C1-140426)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C1-141319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C1-141319</w:t>
      </w:r>
      <w:r>
        <w:rPr>
          <w:b/>
        </w:rPr>
        <w:tab/>
        <w:t>Retry handling during UE initiated ESM procedures</w:t>
      </w:r>
      <w:r>
        <w:rPr>
          <w:b/>
        </w:rPr>
        <w:br/>
      </w:r>
      <w:r>
        <w:tab/>
      </w:r>
      <w:r>
        <w:tab/>
      </w:r>
      <w:r>
        <w:tab/>
      </w:r>
      <w:r>
        <w:tab/>
      </w:r>
      <w:r>
        <w:tab/>
        <w:t>24.008</w:t>
      </w:r>
      <w:r>
        <w:tab/>
        <w:t xml:space="preserve">  CR-2503  rev 5 (Rel-12) v12.5.0</w:t>
      </w:r>
      <w:r>
        <w:br/>
      </w:r>
      <w:r>
        <w:rPr>
          <w:i/>
        </w:rPr>
        <w:tab/>
      </w:r>
      <w:r>
        <w:rPr>
          <w:i/>
        </w:rPr>
        <w:tab/>
      </w:r>
      <w:r>
        <w:rPr>
          <w:i/>
        </w:rPr>
        <w:tab/>
      </w:r>
      <w:r>
        <w:rPr>
          <w:i/>
        </w:rPr>
        <w:tab/>
      </w:r>
      <w:r>
        <w:rPr>
          <w:i/>
        </w:rPr>
        <w:tab/>
        <w:t>Source: Ericsson, NSN, TeliaSonera, Vodafone, Telecom Italia, Orange, Nokia</w:t>
      </w:r>
    </w:p>
    <w:p w:rsidR="00576ED7" w:rsidRDefault="00576ED7" w:rsidP="000536B4">
      <w:pPr>
        <w:rPr>
          <w:color w:val="808080"/>
        </w:rPr>
      </w:pPr>
      <w:r>
        <w:rPr>
          <w:color w:val="808080"/>
        </w:rPr>
        <w:t>(Replaces C1-141220)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3"/>
      </w:pPr>
      <w:bookmarkStart w:id="247" w:name="_Toc384639926"/>
      <w:r>
        <w:t>12.7</w:t>
      </w:r>
      <w:r>
        <w:tab/>
        <w:t>OPIIS-CT</w:t>
      </w:r>
      <w:bookmarkEnd w:id="247"/>
    </w:p>
    <w:p w:rsidR="00576ED7" w:rsidRDefault="00576ED7" w:rsidP="000536B4">
      <w:pPr>
        <w:rPr>
          <w:i/>
        </w:rPr>
      </w:pPr>
      <w:r w:rsidRPr="000536B4">
        <w:rPr>
          <w:rFonts w:ascii="Arial" w:hAnsi="Arial" w:cs="Arial"/>
          <w:b/>
          <w:color w:val="0000FF"/>
          <w:sz w:val="24"/>
          <w:u w:val="thick"/>
        </w:rPr>
        <w:t>C1-141070</w:t>
      </w:r>
      <w:r>
        <w:rPr>
          <w:b/>
        </w:rPr>
        <w:tab/>
        <w:t>Correction in applying IARP</w:t>
      </w:r>
      <w:r>
        <w:rPr>
          <w:b/>
        </w:rPr>
        <w:br/>
      </w:r>
      <w:r>
        <w:tab/>
      </w:r>
      <w:r>
        <w:tab/>
      </w:r>
      <w:r>
        <w:tab/>
      </w:r>
      <w:r>
        <w:tab/>
      </w:r>
      <w:r>
        <w:tab/>
        <w:t>24.302</w:t>
      </w:r>
      <w:r>
        <w:tab/>
        <w:t xml:space="preserve">  CR-0283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C1-141071</w:t>
      </w:r>
      <w:r>
        <w:rPr>
          <w:b/>
        </w:rPr>
        <w:tab/>
        <w:t>Relation between IARP and ISMP</w:t>
      </w:r>
      <w:r>
        <w:rPr>
          <w:b/>
        </w:rPr>
        <w:br/>
      </w:r>
      <w:r>
        <w:tab/>
      </w:r>
      <w:r>
        <w:tab/>
      </w:r>
      <w:r>
        <w:tab/>
      </w:r>
      <w:r>
        <w:tab/>
      </w:r>
      <w:r>
        <w:tab/>
        <w:t>24.302</w:t>
      </w:r>
      <w:r>
        <w:tab/>
        <w:t xml:space="preserve">  CR-0284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r>
        <w:t>Chen-Ho Chin (Intel) commented that this CR adds complexity to this general subclause. It would be good to have the changes in another subclause.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C1-141275</w:t>
      </w:r>
      <w:r>
        <w:rPr>
          <w:b/>
        </w:rPr>
        <w:tab/>
        <w:t>Relation between IARP and ISMP</w:t>
      </w:r>
      <w:r>
        <w:rPr>
          <w:b/>
        </w:rPr>
        <w:br/>
      </w:r>
      <w:r>
        <w:tab/>
      </w:r>
      <w:r>
        <w:tab/>
      </w:r>
      <w:r>
        <w:tab/>
      </w:r>
      <w:r>
        <w:tab/>
      </w:r>
      <w:r>
        <w:tab/>
        <w:t>24.302</w:t>
      </w:r>
      <w:r>
        <w:tab/>
        <w:t xml:space="preserve">  CR-0284  rev 1 (Rel-12) v12.4.0</w:t>
      </w:r>
      <w:r>
        <w:br/>
      </w:r>
      <w:r>
        <w:rPr>
          <w:i/>
        </w:rPr>
        <w:tab/>
      </w:r>
      <w:r>
        <w:rPr>
          <w:i/>
        </w:rPr>
        <w:tab/>
      </w:r>
      <w:r>
        <w:rPr>
          <w:i/>
        </w:rPr>
        <w:tab/>
      </w:r>
      <w:r>
        <w:rPr>
          <w:i/>
        </w:rPr>
        <w:tab/>
      </w:r>
      <w:r>
        <w:rPr>
          <w:i/>
        </w:rPr>
        <w:tab/>
        <w:t>Source: Huawei, HiSilicon/Youyang</w:t>
      </w:r>
    </w:p>
    <w:p w:rsidR="00576ED7" w:rsidRDefault="00576ED7" w:rsidP="000536B4">
      <w:pPr>
        <w:rPr>
          <w:color w:val="808080"/>
        </w:rPr>
      </w:pPr>
      <w:r>
        <w:rPr>
          <w:color w:val="808080"/>
        </w:rPr>
        <w:t>(Replaces C1-141071)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C1-141525</w:t>
      </w:r>
      <w:r>
        <w:rPr>
          <w:b/>
        </w:rPr>
        <w:tab/>
        <w:t>Relation between IARP and ISMP</w:t>
      </w:r>
      <w:r>
        <w:rPr>
          <w:b/>
        </w:rPr>
        <w:br/>
      </w:r>
      <w:r>
        <w:tab/>
      </w:r>
      <w:r>
        <w:tab/>
      </w:r>
      <w:r>
        <w:tab/>
      </w:r>
      <w:r>
        <w:tab/>
      </w:r>
      <w:r>
        <w:tab/>
        <w:t>24.302</w:t>
      </w:r>
      <w:r>
        <w:tab/>
        <w:t xml:space="preserve">  CR-0284  rev 2 (Rel-12) v12.4.0</w:t>
      </w:r>
      <w:r>
        <w:br/>
      </w:r>
      <w:r>
        <w:rPr>
          <w:i/>
        </w:rPr>
        <w:tab/>
      </w:r>
      <w:r>
        <w:rPr>
          <w:i/>
        </w:rPr>
        <w:tab/>
      </w:r>
      <w:r>
        <w:rPr>
          <w:i/>
        </w:rPr>
        <w:tab/>
      </w:r>
      <w:r>
        <w:rPr>
          <w:i/>
        </w:rPr>
        <w:tab/>
      </w:r>
      <w:r>
        <w:rPr>
          <w:i/>
        </w:rPr>
        <w:tab/>
        <w:t>Source: Huawei, HiSilicon/Youyang</w:t>
      </w:r>
    </w:p>
    <w:p w:rsidR="00576ED7" w:rsidRDefault="00576ED7" w:rsidP="000536B4">
      <w:pPr>
        <w:rPr>
          <w:color w:val="808080"/>
        </w:rPr>
      </w:pPr>
      <w:r>
        <w:rPr>
          <w:color w:val="808080"/>
        </w:rPr>
        <w:t>(Replaces C1-141275)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C1-141182</w:t>
      </w:r>
      <w:r>
        <w:rPr>
          <w:b/>
        </w:rPr>
        <w:tab/>
        <w:t>Clarification and cleanup for IARP</w:t>
      </w:r>
      <w:r>
        <w:rPr>
          <w:b/>
        </w:rPr>
        <w:br/>
      </w:r>
      <w:r>
        <w:tab/>
      </w:r>
      <w:r>
        <w:tab/>
      </w:r>
      <w:r>
        <w:tab/>
      </w:r>
      <w:r>
        <w:tab/>
      </w:r>
      <w:r>
        <w:tab/>
        <w:t>24.302</w:t>
      </w:r>
      <w:r>
        <w:tab/>
        <w:t xml:space="preserve">  CR-0289  (Rel-12) v12.4.0</w:t>
      </w:r>
      <w: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C1-141276</w:t>
      </w:r>
      <w:r>
        <w:rPr>
          <w:b/>
        </w:rPr>
        <w:tab/>
        <w:t>Clarification and cleanup for IARP</w:t>
      </w:r>
      <w:r>
        <w:rPr>
          <w:b/>
        </w:rPr>
        <w:br/>
      </w:r>
      <w:r>
        <w:tab/>
      </w:r>
      <w:r>
        <w:tab/>
      </w:r>
      <w:r>
        <w:tab/>
      </w:r>
      <w:r>
        <w:tab/>
      </w:r>
      <w:r>
        <w:tab/>
        <w:t>24.302</w:t>
      </w:r>
      <w:r>
        <w:tab/>
        <w:t xml:space="preserve">  CR-0289  rev 1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C1-141182)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C1-141183</w:t>
      </w:r>
      <w:r>
        <w:rPr>
          <w:b/>
        </w:rPr>
        <w:tab/>
        <w:t>Clarification of IARP for ANDSF MO</w:t>
      </w:r>
      <w:r>
        <w:rPr>
          <w:b/>
        </w:rPr>
        <w:br/>
      </w:r>
      <w:r>
        <w:tab/>
      </w:r>
      <w:r>
        <w:tab/>
      </w:r>
      <w:r>
        <w:tab/>
      </w:r>
      <w:r>
        <w:tab/>
      </w:r>
      <w:r>
        <w:tab/>
        <w:t>24.312</w:t>
      </w:r>
      <w:r>
        <w:tab/>
        <w:t xml:space="preserve">  CR-0185  (Rel-12) v12.4.0</w:t>
      </w:r>
      <w: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r>
        <w:t>There was some discussion as to whether similar exercise should be done in the rest of 24.312.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C1-141277</w:t>
      </w:r>
      <w:r>
        <w:rPr>
          <w:b/>
        </w:rPr>
        <w:tab/>
        <w:t>Clarification of IARP for ANDSF MO</w:t>
      </w:r>
      <w:r>
        <w:rPr>
          <w:b/>
        </w:rPr>
        <w:br/>
      </w:r>
      <w:r>
        <w:tab/>
      </w:r>
      <w:r>
        <w:tab/>
      </w:r>
      <w:r>
        <w:tab/>
      </w:r>
      <w:r>
        <w:tab/>
      </w:r>
      <w:r>
        <w:tab/>
        <w:t>24.312</w:t>
      </w:r>
      <w:r>
        <w:tab/>
        <w:t xml:space="preserve">  CR-0185  rev 1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C1-141183)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3"/>
      </w:pPr>
      <w:bookmarkStart w:id="248" w:name="_Toc384639927"/>
      <w:r>
        <w:t>12.8</w:t>
      </w:r>
      <w:r>
        <w:tab/>
        <w:t>eSaMOG_ST3</w:t>
      </w:r>
      <w:bookmarkEnd w:id="248"/>
    </w:p>
    <w:p w:rsidR="00576ED7" w:rsidRDefault="00576ED7" w:rsidP="000536B4">
      <w:pPr>
        <w:rPr>
          <w:i/>
        </w:rPr>
      </w:pPr>
      <w:r w:rsidRPr="000536B4">
        <w:rPr>
          <w:rFonts w:ascii="Arial" w:hAnsi="Arial" w:cs="Arial"/>
          <w:b/>
          <w:color w:val="0000FF"/>
          <w:sz w:val="24"/>
          <w:u w:val="thick"/>
        </w:rPr>
        <w:t>C1-140810</w:t>
      </w:r>
      <w:r>
        <w:rPr>
          <w:b/>
        </w:rPr>
        <w:tab/>
        <w:t>Protocol stack of WLCP</w:t>
      </w:r>
      <w:r>
        <w:rPr>
          <w:b/>
        </w:rPr>
        <w:br/>
      </w:r>
      <w:r>
        <w:tab/>
      </w:r>
      <w:r>
        <w:tab/>
      </w:r>
      <w:r>
        <w:tab/>
      </w:r>
      <w:r>
        <w:tab/>
      </w:r>
      <w:r>
        <w:tab/>
        <w:t>24.244 v1.0.0</w:t>
      </w:r>
      <w:r>
        <w:br/>
      </w:r>
      <w:r>
        <w:rPr>
          <w:i/>
        </w:rPr>
        <w:tab/>
      </w:r>
      <w:r>
        <w:rPr>
          <w:i/>
        </w:rPr>
        <w:tab/>
      </w:r>
      <w:r>
        <w:rPr>
          <w:i/>
        </w:rPr>
        <w:tab/>
      </w:r>
      <w:r>
        <w:rPr>
          <w:i/>
        </w:rPr>
        <w:tab/>
      </w:r>
      <w:r>
        <w:rPr>
          <w:i/>
        </w:rPr>
        <w:tab/>
        <w:t>Source: China Telecom, ZTE/Joy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C1-141260</w:t>
      </w:r>
      <w:r>
        <w:rPr>
          <w:b/>
        </w:rPr>
        <w:tab/>
        <w:t>Protocol stack of WLCP</w:t>
      </w:r>
      <w:r>
        <w:rPr>
          <w:b/>
        </w:rPr>
        <w:br/>
      </w:r>
      <w:r>
        <w:tab/>
      </w:r>
      <w:r>
        <w:tab/>
      </w:r>
      <w:r>
        <w:tab/>
      </w:r>
      <w:r>
        <w:tab/>
      </w:r>
      <w:r>
        <w:tab/>
        <w:t>24.244 v1.0.0</w:t>
      </w:r>
      <w:r>
        <w:br/>
      </w:r>
      <w:r>
        <w:rPr>
          <w:i/>
        </w:rPr>
        <w:tab/>
      </w:r>
      <w:r>
        <w:rPr>
          <w:i/>
        </w:rPr>
        <w:tab/>
      </w:r>
      <w:r>
        <w:rPr>
          <w:i/>
        </w:rPr>
        <w:tab/>
      </w:r>
      <w:r>
        <w:rPr>
          <w:i/>
        </w:rPr>
        <w:tab/>
      </w:r>
      <w:r>
        <w:rPr>
          <w:i/>
        </w:rPr>
        <w:tab/>
        <w:t>Source: China Telecom, ZTE/Joy</w:t>
      </w:r>
    </w:p>
    <w:p w:rsidR="00576ED7" w:rsidRDefault="00576ED7" w:rsidP="000536B4">
      <w:pPr>
        <w:rPr>
          <w:color w:val="808080"/>
        </w:rPr>
      </w:pPr>
      <w:r>
        <w:rPr>
          <w:color w:val="808080"/>
        </w:rPr>
        <w:t>(Replaces C1-140810)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C1-140811</w:t>
      </w:r>
      <w:r>
        <w:rPr>
          <w:b/>
        </w:rPr>
        <w:tab/>
        <w:t>Abnormal cases in the UE and TWAG</w:t>
      </w:r>
      <w:r>
        <w:rPr>
          <w:b/>
        </w:rPr>
        <w:br/>
      </w:r>
      <w:r>
        <w:tab/>
      </w:r>
      <w:r>
        <w:tab/>
      </w:r>
      <w:r>
        <w:tab/>
      </w:r>
      <w:r>
        <w:tab/>
      </w:r>
      <w:r>
        <w:tab/>
        <w:t>24.244 v1.0.0</w:t>
      </w:r>
      <w:r>
        <w:br/>
      </w:r>
      <w:r>
        <w:rPr>
          <w:i/>
        </w:rPr>
        <w:tab/>
      </w:r>
      <w:r>
        <w:rPr>
          <w:i/>
        </w:rPr>
        <w:tab/>
      </w:r>
      <w:r>
        <w:rPr>
          <w:i/>
        </w:rPr>
        <w:tab/>
      </w:r>
      <w:r>
        <w:rPr>
          <w:i/>
        </w:rPr>
        <w:tab/>
      </w:r>
      <w:r>
        <w:rPr>
          <w:i/>
        </w:rPr>
        <w:tab/>
        <w:t>Source: China Telecom, ZTE/Joy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r>
        <w:t>Amer Catovic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C1-141261</w:t>
      </w:r>
      <w:r>
        <w:rPr>
          <w:b/>
        </w:rPr>
        <w:tab/>
        <w:t>Abnormal cases in the UE and TWAG</w:t>
      </w:r>
      <w:r>
        <w:rPr>
          <w:b/>
        </w:rPr>
        <w:br/>
      </w:r>
      <w:r>
        <w:tab/>
      </w:r>
      <w:r>
        <w:tab/>
      </w:r>
      <w:r>
        <w:tab/>
      </w:r>
      <w:r>
        <w:tab/>
      </w:r>
      <w:r>
        <w:tab/>
        <w:t>24.244 v1.0.0</w:t>
      </w:r>
      <w:r>
        <w:br/>
      </w:r>
      <w:r>
        <w:rPr>
          <w:i/>
        </w:rPr>
        <w:tab/>
      </w:r>
      <w:r>
        <w:rPr>
          <w:i/>
        </w:rPr>
        <w:tab/>
      </w:r>
      <w:r>
        <w:rPr>
          <w:i/>
        </w:rPr>
        <w:tab/>
      </w:r>
      <w:r>
        <w:rPr>
          <w:i/>
        </w:rPr>
        <w:tab/>
      </w:r>
      <w:r>
        <w:rPr>
          <w:i/>
        </w:rPr>
        <w:tab/>
        <w:t>Source: China Telecom, ZTE, Broadcom Corporation</w:t>
      </w:r>
    </w:p>
    <w:p w:rsidR="00576ED7" w:rsidRDefault="00576ED7" w:rsidP="000536B4">
      <w:pPr>
        <w:rPr>
          <w:color w:val="808080"/>
        </w:rPr>
      </w:pPr>
      <w:r>
        <w:rPr>
          <w:color w:val="808080"/>
        </w:rPr>
        <w:t>(Replaces C1-140811)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r>
        <w:t>There were concerns about the newly added note. Some changes were proposed.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C1-141580</w:t>
      </w:r>
      <w:r>
        <w:rPr>
          <w:b/>
        </w:rPr>
        <w:tab/>
        <w:t>Abnormal cases in the UE and TWAG</w:t>
      </w:r>
      <w:r>
        <w:rPr>
          <w:b/>
        </w:rPr>
        <w:br/>
      </w:r>
      <w:r>
        <w:tab/>
      </w:r>
      <w:r>
        <w:tab/>
      </w:r>
      <w:r>
        <w:tab/>
      </w:r>
      <w:r>
        <w:tab/>
      </w:r>
      <w:r>
        <w:tab/>
        <w:t>24.244 v1.0.0</w:t>
      </w:r>
      <w:r>
        <w:br/>
      </w:r>
      <w:r>
        <w:rPr>
          <w:i/>
        </w:rPr>
        <w:tab/>
      </w:r>
      <w:r>
        <w:rPr>
          <w:i/>
        </w:rPr>
        <w:tab/>
      </w:r>
      <w:r>
        <w:rPr>
          <w:i/>
        </w:rPr>
        <w:tab/>
      </w:r>
      <w:r>
        <w:rPr>
          <w:i/>
        </w:rPr>
        <w:tab/>
      </w:r>
      <w:r>
        <w:rPr>
          <w:i/>
        </w:rPr>
        <w:tab/>
        <w:t>Source: China Telecom, ZTE, Broadcom Corporation</w:t>
      </w:r>
    </w:p>
    <w:p w:rsidR="00576ED7" w:rsidRDefault="00576ED7" w:rsidP="000536B4">
      <w:pPr>
        <w:rPr>
          <w:color w:val="808080"/>
        </w:rPr>
      </w:pPr>
      <w:r>
        <w:rPr>
          <w:color w:val="808080"/>
        </w:rPr>
        <w:t>(Replaces C1-141261)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C1-140812</w:t>
      </w:r>
      <w:r>
        <w:rPr>
          <w:b/>
        </w:rPr>
        <w:tab/>
        <w:t>Handling of unknown, unforeseen, and erroneous protocol data</w:t>
      </w:r>
      <w:r>
        <w:rPr>
          <w:b/>
        </w:rPr>
        <w:br/>
      </w:r>
      <w:r>
        <w:tab/>
      </w:r>
      <w:r>
        <w:tab/>
      </w:r>
      <w:r>
        <w:tab/>
      </w:r>
      <w:r>
        <w:tab/>
      </w:r>
      <w:r>
        <w:tab/>
        <w:t>24.244 v1.0.0</w:t>
      </w:r>
      <w:r>
        <w:br/>
      </w:r>
      <w:r>
        <w:rPr>
          <w:i/>
        </w:rPr>
        <w:tab/>
      </w:r>
      <w:r>
        <w:rPr>
          <w:i/>
        </w:rPr>
        <w:tab/>
      </w:r>
      <w:r>
        <w:rPr>
          <w:i/>
        </w:rPr>
        <w:tab/>
      </w:r>
      <w:r>
        <w:rPr>
          <w:i/>
        </w:rPr>
        <w:tab/>
      </w:r>
      <w:r>
        <w:rPr>
          <w:i/>
        </w:rPr>
        <w:tab/>
        <w:t>Source: ZTE/Joy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C1-141262</w:t>
      </w:r>
      <w:r>
        <w:rPr>
          <w:b/>
        </w:rPr>
        <w:tab/>
        <w:t>Handling of unknown, unforeseen, and erroneous protocol data</w:t>
      </w:r>
      <w:r>
        <w:rPr>
          <w:b/>
        </w:rPr>
        <w:br/>
      </w:r>
      <w:r>
        <w:tab/>
      </w:r>
      <w:r>
        <w:tab/>
      </w:r>
      <w:r>
        <w:tab/>
      </w:r>
      <w:r>
        <w:tab/>
      </w:r>
      <w:r>
        <w:tab/>
        <w:t>24.244 v1.0.0</w:t>
      </w:r>
      <w:r>
        <w:br/>
      </w:r>
      <w:r>
        <w:rPr>
          <w:i/>
        </w:rPr>
        <w:tab/>
      </w:r>
      <w:r>
        <w:rPr>
          <w:i/>
        </w:rPr>
        <w:tab/>
      </w:r>
      <w:r>
        <w:rPr>
          <w:i/>
        </w:rPr>
        <w:tab/>
      </w:r>
      <w:r>
        <w:rPr>
          <w:i/>
        </w:rPr>
        <w:tab/>
      </w:r>
      <w:r>
        <w:rPr>
          <w:i/>
        </w:rPr>
        <w:tab/>
        <w:t>Source: ZTE/Joy</w:t>
      </w:r>
    </w:p>
    <w:p w:rsidR="00576ED7" w:rsidRDefault="00576ED7" w:rsidP="000536B4">
      <w:pPr>
        <w:rPr>
          <w:color w:val="808080"/>
        </w:rPr>
      </w:pPr>
      <w:r>
        <w:rPr>
          <w:color w:val="808080"/>
        </w:rPr>
        <w:t>(Replaces C1-140812)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C1-140813</w:t>
      </w:r>
      <w:r>
        <w:rPr>
          <w:b/>
        </w:rPr>
        <w:tab/>
        <w:t>Abbreviations update</w:t>
      </w:r>
      <w:r>
        <w:rPr>
          <w:b/>
        </w:rPr>
        <w:br/>
      </w:r>
      <w:r>
        <w:tab/>
      </w:r>
      <w:r>
        <w:tab/>
      </w:r>
      <w:r>
        <w:tab/>
      </w:r>
      <w:r>
        <w:tab/>
      </w:r>
      <w:r>
        <w:tab/>
        <w:t>24.244 v1.0.0</w:t>
      </w:r>
      <w:r>
        <w:br/>
      </w:r>
      <w:r>
        <w:rPr>
          <w:i/>
        </w:rPr>
        <w:tab/>
      </w:r>
      <w:r>
        <w:rPr>
          <w:i/>
        </w:rPr>
        <w:tab/>
      </w:r>
      <w:r>
        <w:rPr>
          <w:i/>
        </w:rPr>
        <w:tab/>
      </w:r>
      <w:r>
        <w:rPr>
          <w:i/>
        </w:rPr>
        <w:tab/>
      </w:r>
      <w:r>
        <w:rPr>
          <w:i/>
        </w:rPr>
        <w:tab/>
        <w:t>Source: ZTE/Joy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Joy Zhou (ZTE)</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C1-140840</w:t>
      </w:r>
      <w:r>
        <w:rPr>
          <w:b/>
        </w:rPr>
        <w:tab/>
        <w:t>Providing TWAG User Plane address for usage in single-connection mode</w:t>
      </w:r>
      <w:r>
        <w:rPr>
          <w:b/>
        </w:rPr>
        <w:br/>
      </w:r>
      <w:r>
        <w:tab/>
      </w:r>
      <w:r>
        <w:tab/>
      </w:r>
      <w:r>
        <w:tab/>
      </w:r>
      <w:r>
        <w:tab/>
      </w:r>
      <w:r>
        <w:tab/>
        <w:t>24.302</w:t>
      </w:r>
      <w:r>
        <w:tab/>
        <w:t xml:space="preserve">  CR-0279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related CR in C1-141074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C1-141263</w:t>
      </w:r>
      <w:r>
        <w:rPr>
          <w:b/>
        </w:rPr>
        <w:tab/>
        <w:t>Providing TWAG User Plane address for usage in single-connection mode</w:t>
      </w:r>
      <w:r>
        <w:rPr>
          <w:b/>
        </w:rPr>
        <w:br/>
      </w:r>
      <w:r>
        <w:tab/>
      </w:r>
      <w:r>
        <w:tab/>
      </w:r>
      <w:r>
        <w:tab/>
      </w:r>
      <w:r>
        <w:tab/>
      </w:r>
      <w:r>
        <w:tab/>
        <w:t>24.302</w:t>
      </w:r>
      <w:r>
        <w:tab/>
        <w:t xml:space="preserve">  CR-0279  rev 1 (Rel-12) v12.4.0</w:t>
      </w:r>
      <w:r>
        <w:br/>
      </w:r>
      <w:r>
        <w:rPr>
          <w:i/>
        </w:rPr>
        <w:tab/>
      </w:r>
      <w:r>
        <w:rPr>
          <w:i/>
        </w:rPr>
        <w:tab/>
      </w:r>
      <w:r>
        <w:rPr>
          <w:i/>
        </w:rPr>
        <w:tab/>
      </w:r>
      <w:r>
        <w:rPr>
          <w:i/>
        </w:rPr>
        <w:tab/>
      </w:r>
      <w:r>
        <w:rPr>
          <w:i/>
        </w:rPr>
        <w:tab/>
        <w:t>Source: Ericsson, Huawei, HiSilicon</w:t>
      </w:r>
    </w:p>
    <w:p w:rsidR="00576ED7" w:rsidRDefault="00576ED7" w:rsidP="000536B4">
      <w:pPr>
        <w:rPr>
          <w:color w:val="808080"/>
        </w:rPr>
      </w:pPr>
      <w:r>
        <w:rPr>
          <w:color w:val="808080"/>
        </w:rPr>
        <w:t>(Replaces C1-140840)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C1-140841</w:t>
      </w:r>
      <w:r>
        <w:rPr>
          <w:b/>
        </w:rPr>
        <w:tab/>
        <w:t>Providing TWAG control plane address for usage in multi-connection mode</w:t>
      </w:r>
      <w:r>
        <w:rPr>
          <w:b/>
        </w:rPr>
        <w:br/>
      </w:r>
      <w:r>
        <w:tab/>
      </w:r>
      <w:r>
        <w:tab/>
      </w:r>
      <w:r>
        <w:tab/>
      </w:r>
      <w:r>
        <w:tab/>
      </w:r>
      <w:r>
        <w:tab/>
        <w:t>24.302</w:t>
      </w:r>
      <w:r>
        <w:tab/>
        <w:t xml:space="preserve">  CR-0280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related CR in C1-141072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C1-141264</w:t>
      </w:r>
      <w:r>
        <w:rPr>
          <w:b/>
        </w:rPr>
        <w:tab/>
        <w:t>Providing TWAG control plane address for usage in multi-connection mode</w:t>
      </w:r>
      <w:r>
        <w:rPr>
          <w:b/>
        </w:rPr>
        <w:br/>
      </w:r>
      <w:r>
        <w:tab/>
      </w:r>
      <w:r>
        <w:tab/>
      </w:r>
      <w:r>
        <w:tab/>
      </w:r>
      <w:r>
        <w:tab/>
      </w:r>
      <w:r>
        <w:tab/>
        <w:t>24.302</w:t>
      </w:r>
      <w:r>
        <w:tab/>
        <w:t xml:space="preserve">  CR-0280  rev 1 (Rel-12) v12.4.0</w:t>
      </w:r>
      <w:r>
        <w:br/>
      </w:r>
      <w:r>
        <w:rPr>
          <w:i/>
        </w:rPr>
        <w:tab/>
      </w:r>
      <w:r>
        <w:rPr>
          <w:i/>
        </w:rPr>
        <w:tab/>
      </w:r>
      <w:r>
        <w:rPr>
          <w:i/>
        </w:rPr>
        <w:tab/>
      </w:r>
      <w:r>
        <w:rPr>
          <w:i/>
        </w:rPr>
        <w:tab/>
      </w:r>
      <w:r>
        <w:rPr>
          <w:i/>
        </w:rPr>
        <w:tab/>
        <w:t>Source: Ericsson, Huawei, HiSilicon</w:t>
      </w:r>
    </w:p>
    <w:p w:rsidR="00576ED7" w:rsidRDefault="00576ED7" w:rsidP="000536B4">
      <w:pPr>
        <w:rPr>
          <w:color w:val="808080"/>
        </w:rPr>
      </w:pPr>
      <w:r>
        <w:rPr>
          <w:color w:val="808080"/>
        </w:rPr>
        <w:t>(Replaces C1-140841)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C1-140842</w:t>
      </w:r>
      <w:r>
        <w:rPr>
          <w:b/>
        </w:rPr>
        <w:tab/>
        <w:t xml:space="preserve">Corrections of minor errors </w:t>
      </w:r>
      <w:r>
        <w:rPr>
          <w:b/>
        </w:rPr>
        <w:br/>
      </w:r>
      <w:r>
        <w:tab/>
      </w:r>
      <w:r>
        <w:tab/>
      </w:r>
      <w:r>
        <w:tab/>
      </w:r>
      <w:r>
        <w:tab/>
      </w:r>
      <w:r>
        <w:tab/>
        <w:t>24.302</w:t>
      </w:r>
      <w:r>
        <w:tab/>
        <w:t xml:space="preserve">  CR-0281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C1-140843</w:t>
      </w:r>
      <w:r>
        <w:rPr>
          <w:b/>
        </w:rPr>
        <w:tab/>
        <w:t>Pseudo-CR on MAC address coding</w:t>
      </w:r>
      <w:r>
        <w:rPr>
          <w:b/>
        </w:rPr>
        <w:br/>
      </w:r>
      <w:r>
        <w:tab/>
      </w:r>
      <w:r>
        <w:tab/>
      </w:r>
      <w:r>
        <w:tab/>
      </w:r>
      <w:r>
        <w:tab/>
      </w:r>
      <w:r>
        <w:tab/>
        <w:t>24.244 v1.0.0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C1-141265</w:t>
      </w:r>
      <w:r>
        <w:rPr>
          <w:b/>
        </w:rPr>
        <w:tab/>
        <w:t>Pseudo-CR on MAC address coding</w:t>
      </w:r>
      <w:r>
        <w:rPr>
          <w:b/>
        </w:rPr>
        <w:br/>
      </w:r>
      <w:r>
        <w:tab/>
      </w:r>
      <w:r>
        <w:tab/>
      </w:r>
      <w:r>
        <w:tab/>
      </w:r>
      <w:r>
        <w:tab/>
      </w:r>
      <w:r>
        <w:tab/>
        <w:t>24.244 v1.0.0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C1-141052</w:t>
      </w:r>
      <w:r>
        <w:rPr>
          <w:b/>
        </w:rPr>
        <w:tab/>
        <w:t>Corrections to PDN connectivity procedure</w:t>
      </w:r>
      <w:r>
        <w:rPr>
          <w:b/>
        </w:rPr>
        <w:br/>
      </w:r>
      <w:r>
        <w:tab/>
      </w:r>
      <w:r>
        <w:tab/>
      </w:r>
      <w:r>
        <w:tab/>
      </w:r>
      <w:r>
        <w:tab/>
      </w:r>
      <w:r>
        <w:tab/>
        <w:t>24.244 v1.0.0</w:t>
      </w:r>
      <w:r>
        <w:br/>
      </w:r>
      <w:r>
        <w:rPr>
          <w:i/>
        </w:rPr>
        <w:tab/>
      </w:r>
      <w:r>
        <w:rPr>
          <w:i/>
        </w:rPr>
        <w:tab/>
      </w:r>
      <w:r>
        <w:rPr>
          <w:i/>
        </w:rPr>
        <w:tab/>
      </w:r>
      <w:r>
        <w:rPr>
          <w:i/>
        </w:rPr>
        <w:tab/>
      </w:r>
      <w:r>
        <w:rPr>
          <w:i/>
        </w:rPr>
        <w:tab/>
        <w:t>Source: Broadcom/Marko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Marko Niemi (Broadcom)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C1-141266</w:t>
      </w:r>
      <w:r>
        <w:rPr>
          <w:b/>
        </w:rPr>
        <w:tab/>
        <w:t>Corrections to PDN connectivity procedure</w:t>
      </w:r>
      <w:r>
        <w:rPr>
          <w:b/>
        </w:rPr>
        <w:br/>
      </w:r>
      <w:r>
        <w:tab/>
      </w:r>
      <w:r>
        <w:tab/>
      </w:r>
      <w:r>
        <w:tab/>
      </w:r>
      <w:r>
        <w:tab/>
      </w:r>
      <w:r>
        <w:tab/>
        <w:t>24.244 v1.0.0</w:t>
      </w:r>
      <w:r>
        <w:br/>
      </w:r>
      <w:r>
        <w:rPr>
          <w:i/>
        </w:rPr>
        <w:tab/>
      </w:r>
      <w:r>
        <w:rPr>
          <w:i/>
        </w:rPr>
        <w:tab/>
      </w:r>
      <w:r>
        <w:rPr>
          <w:i/>
        </w:rPr>
        <w:tab/>
      </w:r>
      <w:r>
        <w:rPr>
          <w:i/>
        </w:rPr>
        <w:tab/>
      </w:r>
      <w:r>
        <w:rPr>
          <w:i/>
        </w:rPr>
        <w:tab/>
        <w:t>Source: Broadcom/Marko</w:t>
      </w:r>
    </w:p>
    <w:p w:rsidR="00576ED7" w:rsidRDefault="00576ED7" w:rsidP="000536B4">
      <w:pPr>
        <w:rPr>
          <w:color w:val="808080"/>
        </w:rPr>
      </w:pPr>
      <w:r>
        <w:rPr>
          <w:color w:val="808080"/>
        </w:rPr>
        <w:t>(Replaces C1-141052)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C1-141053</w:t>
      </w:r>
      <w:r>
        <w:rPr>
          <w:b/>
        </w:rPr>
        <w:tab/>
        <w:t>Removing editor’s note for re-transmission and reliability</w:t>
      </w:r>
      <w:r>
        <w:rPr>
          <w:b/>
        </w:rPr>
        <w:br/>
      </w:r>
      <w:r>
        <w:tab/>
      </w:r>
      <w:r>
        <w:tab/>
      </w:r>
      <w:r>
        <w:tab/>
      </w:r>
      <w:r>
        <w:tab/>
      </w:r>
      <w:r>
        <w:tab/>
        <w:t>24.244 v1.0.0</w:t>
      </w:r>
      <w:r>
        <w:br/>
      </w:r>
      <w:r>
        <w:rPr>
          <w:i/>
        </w:rPr>
        <w:tab/>
      </w:r>
      <w:r>
        <w:rPr>
          <w:i/>
        </w:rPr>
        <w:tab/>
      </w:r>
      <w:r>
        <w:rPr>
          <w:i/>
        </w:rPr>
        <w:tab/>
      </w:r>
      <w:r>
        <w:rPr>
          <w:i/>
        </w:rPr>
        <w:tab/>
      </w:r>
      <w:r>
        <w:rPr>
          <w:i/>
        </w:rPr>
        <w:tab/>
        <w:t>Source: Broadcom/Marko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Marko Niemi (Broadcom)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C1-141267</w:t>
      </w:r>
      <w:r>
        <w:rPr>
          <w:b/>
        </w:rPr>
        <w:tab/>
        <w:t>Removing editor’s note for re-transmission and reliability</w:t>
      </w:r>
      <w:r>
        <w:rPr>
          <w:b/>
        </w:rPr>
        <w:br/>
      </w:r>
      <w:r>
        <w:tab/>
      </w:r>
      <w:r>
        <w:tab/>
      </w:r>
      <w:r>
        <w:tab/>
      </w:r>
      <w:r>
        <w:tab/>
      </w:r>
      <w:r>
        <w:tab/>
        <w:t>24.244 v1.0.0</w:t>
      </w:r>
      <w:r>
        <w:br/>
      </w:r>
      <w:r>
        <w:rPr>
          <w:i/>
        </w:rPr>
        <w:tab/>
      </w:r>
      <w:r>
        <w:rPr>
          <w:i/>
        </w:rPr>
        <w:tab/>
      </w:r>
      <w:r>
        <w:rPr>
          <w:i/>
        </w:rPr>
        <w:tab/>
      </w:r>
      <w:r>
        <w:rPr>
          <w:i/>
        </w:rPr>
        <w:tab/>
      </w:r>
      <w:r>
        <w:rPr>
          <w:i/>
        </w:rPr>
        <w:tab/>
        <w:t>Source: Broadcom/Marko</w:t>
      </w:r>
    </w:p>
    <w:p w:rsidR="00576ED7" w:rsidRDefault="00576ED7" w:rsidP="000536B4">
      <w:pPr>
        <w:rPr>
          <w:color w:val="808080"/>
        </w:rPr>
      </w:pPr>
      <w:r>
        <w:rPr>
          <w:color w:val="808080"/>
        </w:rPr>
        <w:t>(Replaces C1-141053)</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C1-141061</w:t>
      </w:r>
      <w:r>
        <w:rPr>
          <w:b/>
        </w:rPr>
        <w:tab/>
        <w:t>Pseudo-CR on missing cause code for PDN CONNECTIVITY REJECT message</w:t>
      </w:r>
      <w:r>
        <w:rPr>
          <w:b/>
        </w:rPr>
        <w:br/>
      </w:r>
      <w:r>
        <w:tab/>
      </w:r>
      <w:r>
        <w:tab/>
      </w:r>
      <w:r>
        <w:tab/>
      </w:r>
      <w:r>
        <w:tab/>
      </w:r>
      <w:r>
        <w:tab/>
        <w:t>24.244 v1.0.0</w:t>
      </w:r>
      <w:r>
        <w:br/>
      </w:r>
      <w:r>
        <w:rPr>
          <w:i/>
        </w:rPr>
        <w:tab/>
      </w:r>
      <w:r>
        <w:rPr>
          <w:i/>
        </w:rPr>
        <w:tab/>
      </w:r>
      <w:r>
        <w:rPr>
          <w:i/>
        </w:rPr>
        <w:tab/>
      </w:r>
      <w:r>
        <w:rPr>
          <w:i/>
        </w:rPr>
        <w:tab/>
      </w:r>
      <w:r>
        <w:rPr>
          <w:i/>
        </w:rPr>
        <w:tab/>
        <w:t>Source: NSN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C1-141309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C1-141309</w:t>
      </w:r>
      <w:r>
        <w:rPr>
          <w:b/>
        </w:rPr>
        <w:tab/>
        <w:t>Pseudo-CR on missing cause code for PDN CONNECTIVITY REJECT message</w:t>
      </w:r>
      <w:r>
        <w:rPr>
          <w:b/>
        </w:rPr>
        <w:br/>
      </w:r>
      <w:r>
        <w:tab/>
      </w:r>
      <w:r>
        <w:tab/>
      </w:r>
      <w:r>
        <w:tab/>
      </w:r>
      <w:r>
        <w:tab/>
      </w:r>
      <w:r>
        <w:tab/>
        <w:t>24.244 v1.0.0</w:t>
      </w:r>
      <w:r>
        <w:br/>
      </w:r>
      <w:r>
        <w:rPr>
          <w:i/>
        </w:rPr>
        <w:tab/>
      </w:r>
      <w:r>
        <w:rPr>
          <w:i/>
        </w:rPr>
        <w:tab/>
      </w:r>
      <w:r>
        <w:rPr>
          <w:i/>
        </w:rPr>
        <w:tab/>
      </w:r>
      <w:r>
        <w:rPr>
          <w:i/>
        </w:rPr>
        <w:tab/>
      </w:r>
      <w:r>
        <w:rPr>
          <w:i/>
        </w:rPr>
        <w:tab/>
        <w:t>Source: NSN</w:t>
      </w:r>
    </w:p>
    <w:p w:rsidR="00576ED7" w:rsidRDefault="00576ED7" w:rsidP="000536B4">
      <w:pPr>
        <w:rPr>
          <w:color w:val="808080"/>
        </w:rPr>
      </w:pPr>
      <w:r>
        <w:rPr>
          <w:color w:val="808080"/>
        </w:rPr>
        <w:t>(Replaces C1-141061)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C1-141072</w:t>
      </w:r>
      <w:r>
        <w:rPr>
          <w:b/>
        </w:rPr>
        <w:tab/>
        <w:t>IP address type for WLCP</w:t>
      </w:r>
      <w:r>
        <w:rPr>
          <w:b/>
        </w:rPr>
        <w:br/>
      </w:r>
      <w:r>
        <w:tab/>
      </w:r>
      <w:r>
        <w:tab/>
      </w:r>
      <w:r>
        <w:tab/>
      </w:r>
      <w:r>
        <w:tab/>
      </w:r>
      <w:r>
        <w:tab/>
        <w:t>24.302</w:t>
      </w:r>
      <w:r>
        <w:tab/>
        <w:t xml:space="preserve">  CR-0285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r>
        <w:t>Merged with Ericsson's C1-140841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C1-141073</w:t>
      </w:r>
      <w:r>
        <w:rPr>
          <w:b/>
        </w:rPr>
        <w:tab/>
        <w:t>Requested connectivity type in SCM</w:t>
      </w:r>
      <w:r>
        <w:rPr>
          <w:b/>
        </w:rPr>
        <w:br/>
      </w:r>
      <w:r>
        <w:tab/>
      </w:r>
      <w:r>
        <w:tab/>
      </w:r>
      <w:r>
        <w:tab/>
      </w:r>
      <w:r>
        <w:tab/>
      </w:r>
      <w:r>
        <w:tab/>
        <w:t>24.302</w:t>
      </w:r>
      <w:r>
        <w:tab/>
        <w:t xml:space="preserve">  CR-0286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C1-141268</w:t>
      </w:r>
      <w:r>
        <w:rPr>
          <w:b/>
        </w:rPr>
        <w:tab/>
        <w:t>Requested connectivity type in SCM</w:t>
      </w:r>
      <w:r>
        <w:rPr>
          <w:b/>
        </w:rPr>
        <w:br/>
      </w:r>
      <w:r>
        <w:tab/>
      </w:r>
      <w:r>
        <w:tab/>
      </w:r>
      <w:r>
        <w:tab/>
      </w:r>
      <w:r>
        <w:tab/>
      </w:r>
      <w:r>
        <w:tab/>
        <w:t>24.302</w:t>
      </w:r>
      <w:r>
        <w:tab/>
        <w:t xml:space="preserve">  CR-0286  rev 1 (Rel-12) v12.4.0</w:t>
      </w:r>
      <w:r>
        <w:br/>
      </w:r>
      <w:r>
        <w:rPr>
          <w:i/>
        </w:rPr>
        <w:tab/>
      </w:r>
      <w:r>
        <w:rPr>
          <w:i/>
        </w:rPr>
        <w:tab/>
      </w:r>
      <w:r>
        <w:rPr>
          <w:i/>
        </w:rPr>
        <w:tab/>
      </w:r>
      <w:r>
        <w:rPr>
          <w:i/>
        </w:rPr>
        <w:tab/>
      </w:r>
      <w:r>
        <w:rPr>
          <w:i/>
        </w:rPr>
        <w:tab/>
        <w:t>Source: Huawei, HiSilicon/Youyang</w:t>
      </w:r>
    </w:p>
    <w:p w:rsidR="00576ED7" w:rsidRDefault="00576ED7" w:rsidP="000536B4">
      <w:pPr>
        <w:rPr>
          <w:color w:val="808080"/>
        </w:rPr>
      </w:pPr>
      <w:r>
        <w:rPr>
          <w:color w:val="808080"/>
        </w:rPr>
        <w:t>(Replaces C1-141073)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C1-141074</w:t>
      </w:r>
      <w:r>
        <w:rPr>
          <w:b/>
        </w:rPr>
        <w:tab/>
        <w:t>TWAG user plane address</w:t>
      </w:r>
      <w:r>
        <w:rPr>
          <w:b/>
        </w:rPr>
        <w:br/>
      </w:r>
      <w:r>
        <w:tab/>
      </w:r>
      <w:r>
        <w:tab/>
      </w:r>
      <w:r>
        <w:tab/>
      </w:r>
      <w:r>
        <w:tab/>
      </w:r>
      <w:r>
        <w:tab/>
        <w:t>24.302</w:t>
      </w:r>
      <w:r>
        <w:tab/>
        <w:t xml:space="preserve">  CR-0287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Youyang Yu (Huawei)</w:t>
      </w:r>
    </w:p>
    <w:p w:rsidR="00576ED7" w:rsidRDefault="00576ED7" w:rsidP="000536B4">
      <w:r>
        <w:t>Merged with Ericsson's C1-140840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3"/>
      </w:pPr>
      <w:bookmarkStart w:id="249" w:name="_Toc384639928"/>
      <w:r>
        <w:t>12.9</w:t>
      </w:r>
      <w:r>
        <w:tab/>
        <w:t>WORM-CT</w:t>
      </w:r>
      <w:bookmarkEnd w:id="249"/>
    </w:p>
    <w:p w:rsidR="00576ED7" w:rsidRDefault="00576ED7" w:rsidP="000536B4">
      <w:pPr>
        <w:rPr>
          <w:i/>
        </w:rPr>
      </w:pPr>
      <w:r w:rsidRPr="000536B4">
        <w:rPr>
          <w:rFonts w:ascii="Arial" w:hAnsi="Arial" w:cs="Arial"/>
          <w:b/>
          <w:color w:val="0000FF"/>
          <w:sz w:val="24"/>
          <w:u w:val="thick"/>
        </w:rPr>
        <w:t>C1-141014</w:t>
      </w:r>
      <w:r>
        <w:rPr>
          <w:b/>
        </w:rPr>
        <w:tab/>
        <w:t>Differentiating 3GPP radio access technologies in routing rules of ISRP</w:t>
      </w:r>
      <w:r>
        <w:rPr>
          <w:b/>
        </w:rPr>
        <w:br/>
      </w:r>
      <w:r>
        <w:tab/>
      </w:r>
      <w:r>
        <w:tab/>
      </w:r>
      <w:r>
        <w:tab/>
      </w:r>
      <w:r>
        <w:tab/>
      </w:r>
      <w:r>
        <w:tab/>
        <w:t>24.312</w:t>
      </w:r>
      <w:r>
        <w:tab/>
        <w:t xml:space="preserve">  CR-0141  rev 8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140391)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C1-141278</w:t>
      </w:r>
      <w:r>
        <w:rPr>
          <w:b/>
        </w:rPr>
        <w:tab/>
        <w:t>Differentiating 3GPP radio access technologies in routing rules of ISRP</w:t>
      </w:r>
      <w:r>
        <w:rPr>
          <w:b/>
        </w:rPr>
        <w:br/>
      </w:r>
      <w:r>
        <w:tab/>
      </w:r>
      <w:r>
        <w:tab/>
      </w:r>
      <w:r>
        <w:tab/>
      </w:r>
      <w:r>
        <w:tab/>
      </w:r>
      <w:r>
        <w:tab/>
        <w:t>24.312</w:t>
      </w:r>
      <w:r>
        <w:tab/>
        <w:t xml:space="preserve">  CR-0141  rev 9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C1-141014)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C1-141526</w:t>
      </w:r>
      <w:r>
        <w:rPr>
          <w:b/>
        </w:rPr>
        <w:tab/>
        <w:t>Differentiating 3GPP radio access technologies in routing rules of ISRP</w:t>
      </w:r>
      <w:r>
        <w:rPr>
          <w:b/>
        </w:rPr>
        <w:br/>
      </w:r>
      <w:r>
        <w:tab/>
      </w:r>
      <w:r>
        <w:tab/>
      </w:r>
      <w:r>
        <w:tab/>
      </w:r>
      <w:r>
        <w:tab/>
      </w:r>
      <w:r>
        <w:tab/>
        <w:t>24.312</w:t>
      </w:r>
      <w:r>
        <w:tab/>
        <w:t xml:space="preserve">  CR-0141  rev 10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C1-141278)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C1-141581</w:t>
      </w:r>
      <w:r>
        <w:rPr>
          <w:b/>
        </w:rPr>
        <w:tab/>
        <w:t>Differentiating 3GPP radio access technologies in routing rules of ISRP</w:t>
      </w:r>
      <w:r>
        <w:rPr>
          <w:b/>
        </w:rPr>
        <w:br/>
      </w:r>
      <w:r>
        <w:tab/>
      </w:r>
      <w:r>
        <w:tab/>
      </w:r>
      <w:r>
        <w:tab/>
      </w:r>
      <w:r>
        <w:tab/>
      </w:r>
      <w:r>
        <w:tab/>
        <w:t>24.312</w:t>
      </w:r>
      <w:r>
        <w:tab/>
        <w:t xml:space="preserve">  CR-0141  rev 11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C1-141526)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C1-141184</w:t>
      </w:r>
      <w:r>
        <w:rPr>
          <w:b/>
        </w:rPr>
        <w:tab/>
        <w:t>Clarification on UE procedures according to 3GPP RAT differentiation in ISRP</w:t>
      </w:r>
      <w:r>
        <w:rPr>
          <w:b/>
        </w:rPr>
        <w:br/>
      </w:r>
      <w:r>
        <w:tab/>
      </w:r>
      <w:r>
        <w:tab/>
      </w:r>
      <w:r>
        <w:tab/>
      </w:r>
      <w:r>
        <w:tab/>
      </w:r>
      <w:r>
        <w:tab/>
        <w:t>24.302</w:t>
      </w:r>
      <w:r>
        <w:tab/>
        <w:t xml:space="preserve">  CR-0268  rev 2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C1-140406)</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Jaehyun Kim (LG)</w:t>
      </w:r>
    </w:p>
    <w:p w:rsidR="00576ED7" w:rsidRDefault="00576ED7" w:rsidP="000536B4">
      <w:r>
        <w:t>Ivo Sedlacek (Ericsson) proposed some restructuring of the change, by adding the changes in an existing bulleted list.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C1-141279</w:t>
      </w:r>
      <w:r>
        <w:rPr>
          <w:b/>
        </w:rPr>
        <w:tab/>
        <w:t>Clarification on UE procedures according to 3GPP RAT differentiation in ISRP</w:t>
      </w:r>
      <w:r>
        <w:rPr>
          <w:b/>
        </w:rPr>
        <w:br/>
      </w:r>
      <w:r>
        <w:tab/>
      </w:r>
      <w:r>
        <w:tab/>
      </w:r>
      <w:r>
        <w:tab/>
      </w:r>
      <w:r>
        <w:tab/>
      </w:r>
      <w:r>
        <w:tab/>
        <w:t>24.302</w:t>
      </w:r>
      <w:r>
        <w:tab/>
        <w:t xml:space="preserve">  CR-0268  rev 3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C1-141184)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50" w:name="_Toc384639929"/>
      <w:r>
        <w:t>12.10</w:t>
      </w:r>
      <w:r>
        <w:tab/>
        <w:t>WLAN_NS-CT</w:t>
      </w:r>
      <w:bookmarkEnd w:id="250"/>
    </w:p>
    <w:p w:rsidR="00576ED7" w:rsidRDefault="00576ED7" w:rsidP="000536B4">
      <w:pPr>
        <w:rPr>
          <w:i/>
        </w:rPr>
      </w:pPr>
      <w:r w:rsidRPr="000536B4">
        <w:rPr>
          <w:rFonts w:ascii="Arial" w:hAnsi="Arial" w:cs="Arial"/>
          <w:b/>
          <w:color w:val="0000FF"/>
          <w:sz w:val="24"/>
          <w:u w:val="thick"/>
        </w:rPr>
        <w:t>C1-140823</w:t>
      </w:r>
      <w:r>
        <w:rPr>
          <w:b/>
        </w:rPr>
        <w:tab/>
        <w:t>WLAN_NS PLMN selection</w:t>
      </w:r>
      <w:r>
        <w:rPr>
          <w:b/>
        </w:rPr>
        <w:br/>
      </w:r>
      <w:r>
        <w:tab/>
      </w:r>
      <w:r>
        <w:tab/>
      </w:r>
      <w:r>
        <w:tab/>
      </w:r>
      <w:r>
        <w:tab/>
      </w:r>
      <w:r>
        <w:tab/>
        <w:t>24.302</w:t>
      </w:r>
      <w:r>
        <w:tab/>
        <w:t xml:space="preserve">  CR-0278  (Rel-12) v12.4.0</w:t>
      </w:r>
      <w:r>
        <w:br/>
      </w:r>
      <w:r>
        <w:rPr>
          <w:i/>
        </w:rPr>
        <w:tab/>
      </w:r>
      <w:r>
        <w:rPr>
          <w:i/>
        </w:rPr>
        <w:tab/>
      </w:r>
      <w:r>
        <w:rPr>
          <w:i/>
        </w:rPr>
        <w:tab/>
      </w:r>
      <w:r>
        <w:rPr>
          <w:i/>
        </w:rPr>
        <w:tab/>
      </w:r>
      <w:r>
        <w:rPr>
          <w:i/>
        </w:rPr>
        <w:tab/>
        <w:t>Source: BlackBerry UK Ltd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 who commented that he had already proposed a revision to interested parties offline.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C1-141280</w:t>
      </w:r>
      <w:r>
        <w:rPr>
          <w:b/>
        </w:rPr>
        <w:tab/>
        <w:t>WLAN_NS PLMN selection</w:t>
      </w:r>
      <w:r>
        <w:rPr>
          <w:b/>
        </w:rPr>
        <w:br/>
      </w:r>
      <w:r>
        <w:tab/>
      </w:r>
      <w:r>
        <w:tab/>
      </w:r>
      <w:r>
        <w:tab/>
      </w:r>
      <w:r>
        <w:tab/>
      </w:r>
      <w:r>
        <w:tab/>
        <w:t>24.302</w:t>
      </w:r>
      <w:r>
        <w:tab/>
        <w:t xml:space="preserve">  CR-0278  rev 1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C1-140823)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 who commented that he needed another revision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C1-141527</w:t>
      </w:r>
      <w:r>
        <w:rPr>
          <w:b/>
        </w:rPr>
        <w:tab/>
        <w:t>WLAN_NS PLMN selection</w:t>
      </w:r>
      <w:r>
        <w:rPr>
          <w:b/>
        </w:rPr>
        <w:br/>
      </w:r>
      <w:r>
        <w:tab/>
      </w:r>
      <w:r>
        <w:tab/>
      </w:r>
      <w:r>
        <w:tab/>
      </w:r>
      <w:r>
        <w:tab/>
      </w:r>
      <w:r>
        <w:tab/>
        <w:t>24.302</w:t>
      </w:r>
      <w:r>
        <w:tab/>
        <w:t xml:space="preserve">  CR-0278  rev 2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C1-141280)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C1-141584</w:t>
      </w:r>
      <w:r>
        <w:rPr>
          <w:b/>
        </w:rPr>
        <w:tab/>
        <w:t>WLAN_NS PLMN selection</w:t>
      </w:r>
      <w:r>
        <w:rPr>
          <w:b/>
        </w:rPr>
        <w:br/>
      </w:r>
      <w:r>
        <w:tab/>
      </w:r>
      <w:r>
        <w:tab/>
      </w:r>
      <w:r>
        <w:tab/>
      </w:r>
      <w:r>
        <w:tab/>
      </w:r>
      <w:r>
        <w:tab/>
        <w:t>24.302</w:t>
      </w:r>
      <w:r>
        <w:tab/>
        <w:t xml:space="preserve">  CR-0278  rev 3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C1-141527)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C1-141649</w:t>
      </w:r>
      <w:r>
        <w:rPr>
          <w:b/>
        </w:rPr>
        <w:tab/>
        <w:t>WLAN_NS PLMN selection</w:t>
      </w:r>
      <w:r>
        <w:rPr>
          <w:b/>
        </w:rPr>
        <w:br/>
      </w:r>
      <w:r>
        <w:tab/>
      </w:r>
      <w:r>
        <w:tab/>
      </w:r>
      <w:r>
        <w:tab/>
      </w:r>
      <w:r>
        <w:tab/>
      </w:r>
      <w:r>
        <w:tab/>
        <w:t>24.302</w:t>
      </w:r>
      <w:r>
        <w:tab/>
        <w:t xml:space="preserve">  CR-0278  rev 4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C1-141584)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C1-140824</w:t>
      </w:r>
      <w:r>
        <w:rPr>
          <w:b/>
        </w:rPr>
        <w:tab/>
        <w:t>MO enhancements for WLAN_NS PLMN Selection</w:t>
      </w:r>
      <w:r>
        <w:rPr>
          <w:b/>
        </w:rPr>
        <w:br/>
      </w:r>
      <w:r>
        <w:tab/>
      </w:r>
      <w:r>
        <w:tab/>
      </w:r>
      <w:r>
        <w:tab/>
      </w:r>
      <w:r>
        <w:tab/>
      </w:r>
      <w:r>
        <w:tab/>
        <w:t>24.312</w:t>
      </w:r>
      <w:r>
        <w:tab/>
        <w:t xml:space="preserve">  CR-0176  (Rel-12) v12.4.0</w:t>
      </w:r>
      <w:r>
        <w:br/>
      </w:r>
      <w:r>
        <w:rPr>
          <w:i/>
        </w:rPr>
        <w:tab/>
      </w:r>
      <w:r>
        <w:rPr>
          <w:i/>
        </w:rPr>
        <w:tab/>
      </w:r>
      <w:r>
        <w:rPr>
          <w:i/>
        </w:rPr>
        <w:tab/>
      </w:r>
      <w:r>
        <w:rPr>
          <w:i/>
        </w:rPr>
        <w:tab/>
      </w:r>
      <w:r>
        <w:rPr>
          <w:i/>
        </w:rPr>
        <w:tab/>
        <w:t>Source: BlackBerry UK Ltd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C1-141281</w:t>
      </w:r>
      <w:r>
        <w:rPr>
          <w:b/>
        </w:rPr>
        <w:tab/>
        <w:t>MO enhancements for WLAN_NS PLMN Selection</w:t>
      </w:r>
      <w:r>
        <w:rPr>
          <w:b/>
        </w:rPr>
        <w:br/>
      </w:r>
      <w:r>
        <w:tab/>
      </w:r>
      <w:r>
        <w:tab/>
      </w:r>
      <w:r>
        <w:tab/>
      </w:r>
      <w:r>
        <w:tab/>
      </w:r>
      <w:r>
        <w:tab/>
        <w:t>24.312</w:t>
      </w:r>
      <w:r>
        <w:tab/>
        <w:t xml:space="preserve">  CR-0176  rev 1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C1-140824)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C1-141528</w:t>
      </w:r>
      <w:r>
        <w:rPr>
          <w:b/>
        </w:rPr>
        <w:tab/>
        <w:t>MO enhancements for WLAN_NS PLMN Selection</w:t>
      </w:r>
      <w:r>
        <w:rPr>
          <w:b/>
        </w:rPr>
        <w:br/>
      </w:r>
      <w:r>
        <w:tab/>
      </w:r>
      <w:r>
        <w:tab/>
      </w:r>
      <w:r>
        <w:tab/>
      </w:r>
      <w:r>
        <w:tab/>
      </w:r>
      <w:r>
        <w:tab/>
        <w:t>24.312</w:t>
      </w:r>
      <w:r>
        <w:tab/>
        <w:t xml:space="preserve">  CR-0176  rev 2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C1-141281)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C1-141586</w:t>
      </w:r>
      <w:r>
        <w:rPr>
          <w:b/>
        </w:rPr>
        <w:tab/>
        <w:t>MO enhancements for WLAN_NS PLMN Selection</w:t>
      </w:r>
      <w:r>
        <w:rPr>
          <w:b/>
        </w:rPr>
        <w:br/>
      </w:r>
      <w:r>
        <w:tab/>
      </w:r>
      <w:r>
        <w:tab/>
      </w:r>
      <w:r>
        <w:tab/>
      </w:r>
      <w:r>
        <w:tab/>
      </w:r>
      <w:r>
        <w:tab/>
        <w:t>24.312</w:t>
      </w:r>
      <w:r>
        <w:tab/>
        <w:t xml:space="preserve">  CR-0176  rev 3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C1-141528)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C1-141650</w:t>
      </w:r>
      <w:r>
        <w:rPr>
          <w:b/>
        </w:rPr>
        <w:tab/>
        <w:t>MO enhancements for WLAN_NS PLMN Selection</w:t>
      </w:r>
      <w:r>
        <w:rPr>
          <w:b/>
        </w:rPr>
        <w:br/>
      </w:r>
      <w:r>
        <w:tab/>
      </w:r>
      <w:r>
        <w:tab/>
      </w:r>
      <w:r>
        <w:tab/>
      </w:r>
      <w:r>
        <w:tab/>
      </w:r>
      <w:r>
        <w:tab/>
        <w:t>24.312</w:t>
      </w:r>
      <w:r>
        <w:tab/>
        <w:t xml:space="preserve">  CR-0176  rev 4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C1-141586)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C1-141008</w:t>
      </w:r>
      <w:r>
        <w:rPr>
          <w:b/>
        </w:rPr>
        <w:tab/>
        <w:t>Removal of the erroneous term "allowable" PLMN</w:t>
      </w:r>
      <w:r>
        <w:rPr>
          <w:b/>
        </w:rPr>
        <w:br/>
      </w:r>
      <w:r>
        <w:tab/>
      </w:r>
      <w:r>
        <w:tab/>
      </w:r>
      <w:r>
        <w:tab/>
      </w:r>
      <w:r>
        <w:tab/>
      </w:r>
      <w:r>
        <w:tab/>
        <w:t>24.302</w:t>
      </w:r>
      <w:r>
        <w:tab/>
        <w:t xml:space="preserve">  CR-0282  (Rel-12) v12.4.0</w:t>
      </w:r>
      <w:r>
        <w:br/>
      </w:r>
      <w:r>
        <w:rPr>
          <w:i/>
        </w:rPr>
        <w:tab/>
      </w:r>
      <w:r>
        <w:rPr>
          <w:i/>
        </w:rPr>
        <w:tab/>
      </w:r>
      <w:r>
        <w:rPr>
          <w:i/>
        </w:rPr>
        <w:tab/>
      </w:r>
      <w:r>
        <w:rPr>
          <w:i/>
        </w:rPr>
        <w:tab/>
      </w:r>
      <w:r>
        <w:rPr>
          <w:i/>
        </w:rPr>
        <w:tab/>
        <w:t>Source: Intel / Chen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C1-141015</w:t>
      </w:r>
      <w:r>
        <w:rPr>
          <w:b/>
        </w:rPr>
        <w:tab/>
        <w:t>Editorial corrections related to WLAN selection</w:t>
      </w:r>
      <w:r>
        <w:rPr>
          <w:b/>
        </w:rPr>
        <w:br/>
      </w:r>
      <w:r>
        <w:tab/>
      </w:r>
      <w:r>
        <w:tab/>
      </w:r>
      <w:r>
        <w:tab/>
      </w:r>
      <w:r>
        <w:tab/>
      </w:r>
      <w:r>
        <w:tab/>
        <w:t>24.312</w:t>
      </w:r>
      <w:r>
        <w:tab/>
        <w:t xml:space="preserve">  CR-0183  (Rel-12) v12.4.0</w:t>
      </w:r>
      <w:r>
        <w:br/>
      </w:r>
      <w:r>
        <w:rPr>
          <w:i/>
        </w:rPr>
        <w:tab/>
      </w:r>
      <w:r>
        <w:rPr>
          <w:i/>
        </w:rPr>
        <w:tab/>
      </w:r>
      <w:r>
        <w:rPr>
          <w:i/>
        </w:rPr>
        <w:tab/>
      </w:r>
      <w:r>
        <w:rPr>
          <w:i/>
        </w:rPr>
        <w:tab/>
      </w:r>
      <w:r>
        <w:rPr>
          <w:i/>
        </w:rPr>
        <w:tab/>
        <w:t>Source: Qualcomm Incorporated / Amer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C1-141283</w:t>
      </w:r>
      <w:r>
        <w:rPr>
          <w:b/>
        </w:rPr>
        <w:tab/>
        <w:t>Editorial corrections related to WLAN selection</w:t>
      </w:r>
      <w:r>
        <w:rPr>
          <w:b/>
        </w:rPr>
        <w:br/>
      </w:r>
      <w:r>
        <w:tab/>
      </w:r>
      <w:r>
        <w:tab/>
      </w:r>
      <w:r>
        <w:tab/>
      </w:r>
      <w:r>
        <w:tab/>
      </w:r>
      <w:r>
        <w:tab/>
        <w:t>24.312</w:t>
      </w:r>
      <w:r>
        <w:tab/>
        <w:t xml:space="preserve">  CR-0183  rev 1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C1-141015)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r>
        <w:t xml:space="preserve">some editorial problems were identified. </w:t>
      </w:r>
    </w:p>
    <w:p w:rsidR="00576ED7" w:rsidRDefault="00576ED7" w:rsidP="000536B4">
      <w:r>
        <w:t>Keith Drage (Alcatel-Lucent) commented that he believes that this should be a cat F CR instead.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C1-141529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C1-141529</w:t>
      </w:r>
      <w:r>
        <w:rPr>
          <w:b/>
        </w:rPr>
        <w:tab/>
        <w:t>Corrections related to WLAN selection</w:t>
      </w:r>
      <w:r>
        <w:rPr>
          <w:b/>
        </w:rPr>
        <w:br/>
      </w:r>
      <w:r>
        <w:tab/>
      </w:r>
      <w:r>
        <w:tab/>
      </w:r>
      <w:r>
        <w:tab/>
      </w:r>
      <w:r>
        <w:tab/>
      </w:r>
      <w:r>
        <w:tab/>
        <w:t>24.312</w:t>
      </w:r>
      <w:r>
        <w:tab/>
        <w:t xml:space="preserve">  CR-0183  rev 2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C1-141283)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r>
        <w:t>Discussion about the inclusion of the term "most preferred WLAN". It was commented that this is not used in stage 3 specifications. Amer Catovic (Qualcomm) commented that this is widely used in 23.402. It was commented that it's not used in stage 3 's 24.302.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C1-141587</w:t>
      </w:r>
      <w:r>
        <w:rPr>
          <w:b/>
        </w:rPr>
        <w:tab/>
        <w:t>Corrections related to WLAN selection</w:t>
      </w:r>
      <w:r>
        <w:rPr>
          <w:b/>
        </w:rPr>
        <w:br/>
      </w:r>
      <w:r>
        <w:tab/>
      </w:r>
      <w:r>
        <w:tab/>
      </w:r>
      <w:r>
        <w:tab/>
      </w:r>
      <w:r>
        <w:tab/>
      </w:r>
      <w:r>
        <w:tab/>
        <w:t>24.312</w:t>
      </w:r>
      <w:r>
        <w:tab/>
        <w:t xml:space="preserve">  CR-0183  rev 3 (Rel-12) v12.4.0</w:t>
      </w:r>
      <w:r>
        <w:br/>
      </w:r>
      <w:r>
        <w:rPr>
          <w:i/>
        </w:rPr>
        <w:tab/>
      </w:r>
      <w:r>
        <w:rPr>
          <w:i/>
        </w:rPr>
        <w:tab/>
      </w:r>
      <w:r>
        <w:rPr>
          <w:i/>
        </w:rPr>
        <w:tab/>
      </w:r>
      <w:r>
        <w:rPr>
          <w:i/>
        </w:rPr>
        <w:tab/>
      </w:r>
      <w:r>
        <w:rPr>
          <w:i/>
        </w:rPr>
        <w:tab/>
        <w:t>Source: Qualcomm Incorporated / Amer</w:t>
      </w:r>
    </w:p>
    <w:p w:rsidR="00576ED7" w:rsidRDefault="00576ED7" w:rsidP="000536B4">
      <w:pPr>
        <w:rPr>
          <w:color w:val="808080"/>
        </w:rPr>
      </w:pPr>
      <w:r>
        <w:rPr>
          <w:color w:val="808080"/>
        </w:rPr>
        <w:t>(Replaces C1-141529)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The only change is to delete the sentence which mentions the "most preferred WLAN".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C1-141075</w:t>
      </w:r>
      <w:r>
        <w:rPr>
          <w:b/>
        </w:rPr>
        <w:tab/>
        <w:t>Correct the condition to select the 3GPP RPLMN</w:t>
      </w:r>
      <w:r>
        <w:rPr>
          <w:b/>
        </w:rPr>
        <w:br/>
      </w:r>
      <w:r>
        <w:tab/>
      </w:r>
      <w:r>
        <w:tab/>
      </w:r>
      <w:r>
        <w:tab/>
      </w:r>
      <w:r>
        <w:tab/>
      </w:r>
      <w:r>
        <w:tab/>
        <w:t>24.302</w:t>
      </w:r>
      <w:r>
        <w:tab/>
        <w:t xml:space="preserve">  CR-0288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C1-141168</w:t>
      </w:r>
      <w:r>
        <w:rPr>
          <w:b/>
        </w:rPr>
        <w:tab/>
        <w:t>Introduction of WLAN selection mechanism based on WLANSP</w:t>
      </w:r>
      <w:r>
        <w:rPr>
          <w:b/>
        </w:rPr>
        <w:br/>
      </w:r>
      <w:r>
        <w:tab/>
      </w:r>
      <w:r>
        <w:tab/>
      </w:r>
      <w:r>
        <w:tab/>
      </w:r>
      <w:r>
        <w:tab/>
      </w:r>
      <w:r>
        <w:tab/>
        <w:t>24.302</w:t>
      </w:r>
      <w:r>
        <w:tab/>
        <w:t xml:space="preserve">  CR-0273  rev 3 (Rel-12) v12.4.0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140668)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C1-141284</w:t>
      </w:r>
      <w:r>
        <w:rPr>
          <w:b/>
        </w:rPr>
        <w:tab/>
        <w:t>Introduction of WLAN selection mechanism based on WLANSP</w:t>
      </w:r>
      <w:r>
        <w:rPr>
          <w:b/>
        </w:rPr>
        <w:br/>
      </w:r>
      <w:r>
        <w:tab/>
      </w:r>
      <w:r>
        <w:tab/>
      </w:r>
      <w:r>
        <w:tab/>
      </w:r>
      <w:r>
        <w:tab/>
      </w:r>
      <w:r>
        <w:tab/>
        <w:t>24.302</w:t>
      </w:r>
      <w:r>
        <w:tab/>
        <w:t xml:space="preserve">  CR-0273  rev 4 (Rel-12) v12.4.0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Yanchao Kang (CATT)</w:t>
      </w:r>
    </w:p>
    <w:p w:rsidR="00576ED7" w:rsidRDefault="00576ED7" w:rsidP="000536B4">
      <w:r>
        <w:t>Discussion about the Hotspot TS: it was indicated that this is still work in progress. Also it was commented that it was not clear if this spec is publicly available (cf TR 21.801). It was commented that this TS is already reference in other CT1 specifications, this needs to be studied and fixed, if needed. It was proposed to add an editor's note to reflect this discussion. It was commented that if this TS is not publicly available then we have a problem.</w:t>
      </w:r>
    </w:p>
    <w:p w:rsidR="00576ED7" w:rsidRDefault="00576ED7" w:rsidP="000536B4">
      <w:r>
        <w:t>It was decided to draft an LS (C1-141585).</w:t>
      </w:r>
    </w:p>
    <w:p w:rsidR="00576ED7" w:rsidRDefault="00576ED7" w:rsidP="000536B4">
      <w:r>
        <w:t>--</w:t>
      </w:r>
    </w:p>
    <w:p w:rsidR="00576ED7" w:rsidRDefault="00576ED7" w:rsidP="000536B4">
      <w:r>
        <w:t>2nd round of discussion</w:t>
      </w:r>
    </w:p>
    <w:p w:rsidR="00576ED7" w:rsidRDefault="00576ED7" w:rsidP="000536B4">
      <w:r>
        <w:t>Amer Catovic (Qualcomm) commented that this CR would be ok if the referenced version of HotSpot spec is changed to version 1, which is publicly available.</w:t>
      </w:r>
    </w:p>
    <w:p w:rsidR="00576ED7" w:rsidRDefault="00576ED7" w:rsidP="000536B4">
      <w:r>
        <w:t>Vivek Gupta (Intel) commented that it would be better to be consistent in stage 2 / stage 3 and go forward with the LS.</w:t>
      </w:r>
    </w:p>
    <w:p w:rsidR="00576ED7" w:rsidRDefault="00576ED7" w:rsidP="000536B4">
      <w:r>
        <w:t>It was clarified that this CR would incorporate an editor's note to explain that the Hotspot TS version would need to be updated as soon as it would be available.</w:t>
      </w:r>
    </w:p>
    <w:p w:rsidR="00576ED7" w:rsidRDefault="00576ED7" w:rsidP="000536B4">
      <w:r>
        <w:t>It was commented that it's not clear what WiFi Alliance will be done with regards to the publication schedule: will/when this be publicly available?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C1-141583</w:t>
      </w:r>
      <w:r>
        <w:rPr>
          <w:b/>
        </w:rPr>
        <w:tab/>
        <w:t>Introduction of WLAN selection mechanism based on WLANSP</w:t>
      </w:r>
      <w:r>
        <w:rPr>
          <w:b/>
        </w:rPr>
        <w:br/>
      </w:r>
      <w:r>
        <w:tab/>
      </w:r>
      <w:r>
        <w:tab/>
      </w:r>
      <w:r>
        <w:tab/>
      </w:r>
      <w:r>
        <w:tab/>
      </w:r>
      <w:r>
        <w:tab/>
        <w:t>24.302</w:t>
      </w:r>
      <w:r>
        <w:tab/>
        <w:t xml:space="preserve">  CR-0273  rev 5 (Rel-12) v12.4.0</w:t>
      </w:r>
      <w:r>
        <w:br/>
      </w:r>
      <w:r>
        <w:rPr>
          <w:i/>
        </w:rPr>
        <w:tab/>
      </w:r>
      <w:r>
        <w:rPr>
          <w:i/>
        </w:rPr>
        <w:tab/>
      </w:r>
      <w:r>
        <w:rPr>
          <w:i/>
        </w:rPr>
        <w:tab/>
      </w:r>
      <w:r>
        <w:rPr>
          <w:i/>
        </w:rPr>
        <w:tab/>
      </w:r>
      <w:r>
        <w:rPr>
          <w:i/>
        </w:rPr>
        <w:tab/>
        <w:t>Source: CATT, Intel Corporation,LG Electronics</w:t>
      </w:r>
    </w:p>
    <w:p w:rsidR="00576ED7" w:rsidRDefault="00576ED7" w:rsidP="000536B4">
      <w:pPr>
        <w:rPr>
          <w:color w:val="808080"/>
        </w:rPr>
      </w:pPr>
      <w:r>
        <w:rPr>
          <w:color w:val="808080"/>
        </w:rPr>
        <w:t>(Replaces C1-141284)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r>
        <w:t>there was some discussion regarding the version of the reference to be used (1.0.0?). Yanchao Kang (CATT) commented that it is sufficient to just indicate "release 1". This will be discussed offline.</w:t>
      </w:r>
    </w:p>
    <w:p w:rsidR="00576ED7" w:rsidRDefault="00576ED7" w:rsidP="000536B4">
      <w:r>
        <w:t>It was commented that the discussion regarding the "publicly available criteria" is still ongoing.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C1-141648</w:t>
      </w:r>
      <w:r>
        <w:rPr>
          <w:b/>
        </w:rPr>
        <w:tab/>
        <w:t>Introduction of WLAN selection mechanism based on WLANSP</w:t>
      </w:r>
      <w:r>
        <w:rPr>
          <w:b/>
        </w:rPr>
        <w:br/>
      </w:r>
      <w:r>
        <w:tab/>
      </w:r>
      <w:r>
        <w:tab/>
      </w:r>
      <w:r>
        <w:tab/>
      </w:r>
      <w:r>
        <w:tab/>
      </w:r>
      <w:r>
        <w:tab/>
        <w:t>24.302</w:t>
      </w:r>
      <w:r>
        <w:tab/>
        <w:t xml:space="preserve">  CR-0273  rev 6 (Rel-12) v12.4.0</w:t>
      </w:r>
      <w:r>
        <w:br/>
      </w:r>
      <w:r>
        <w:rPr>
          <w:i/>
        </w:rPr>
        <w:tab/>
      </w:r>
      <w:r>
        <w:rPr>
          <w:i/>
        </w:rPr>
        <w:tab/>
      </w:r>
      <w:r>
        <w:rPr>
          <w:i/>
        </w:rPr>
        <w:tab/>
      </w:r>
      <w:r>
        <w:rPr>
          <w:i/>
        </w:rPr>
        <w:tab/>
      </w:r>
      <w:r>
        <w:rPr>
          <w:i/>
        </w:rPr>
        <w:tab/>
        <w:t>Source: CATT, Intel Corporation,LG Electronics</w:t>
      </w:r>
    </w:p>
    <w:p w:rsidR="00576ED7" w:rsidRDefault="00576ED7" w:rsidP="000536B4">
      <w:pPr>
        <w:rPr>
          <w:color w:val="808080"/>
        </w:rPr>
      </w:pPr>
      <w:r>
        <w:rPr>
          <w:color w:val="808080"/>
        </w:rPr>
        <w:t>(Replaces C1-141583)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C1-141169</w:t>
      </w:r>
      <w:r>
        <w:rPr>
          <w:b/>
        </w:rPr>
        <w:tab/>
        <w:t>Introduction of PSPL into TS 24.312</w:t>
      </w:r>
      <w:r>
        <w:rPr>
          <w:b/>
        </w:rPr>
        <w:br/>
      </w:r>
      <w:r>
        <w:tab/>
      </w:r>
      <w:r>
        <w:tab/>
      </w:r>
      <w:r>
        <w:tab/>
      </w:r>
      <w:r>
        <w:tab/>
      </w:r>
      <w:r>
        <w:tab/>
        <w:t>24.312</w:t>
      </w:r>
      <w:r>
        <w:tab/>
        <w:t xml:space="preserve">  CR-0184  (Rel-12) v12.4.0</w:t>
      </w:r>
      <w:r>
        <w:br/>
      </w:r>
      <w:r>
        <w:rPr>
          <w:i/>
        </w:rPr>
        <w:tab/>
      </w:r>
      <w:r>
        <w:rPr>
          <w:i/>
        </w:rPr>
        <w:tab/>
      </w:r>
      <w:r>
        <w:rPr>
          <w:i/>
        </w:rPr>
        <w:tab/>
      </w:r>
      <w:r>
        <w:rPr>
          <w:i/>
        </w:rPr>
        <w:tab/>
      </w:r>
      <w:r>
        <w:rPr>
          <w:i/>
        </w:rPr>
        <w:tab/>
        <w:t>Source: CATT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Yanchao Kang (CATT)</w:t>
      </w:r>
    </w:p>
    <w:p w:rsidR="00576ED7" w:rsidRDefault="00576ED7" w:rsidP="000536B4">
      <w:r>
        <w:t>Discussion about the inclusion of timeofday. Several companies indicated that they didn't think that it should be included as it is not covered by a stage 2 requirement.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C1-141282</w:t>
      </w:r>
      <w:r>
        <w:rPr>
          <w:b/>
        </w:rPr>
        <w:tab/>
        <w:t>Introduction of PSPL into TS 24.312</w:t>
      </w:r>
      <w:r>
        <w:rPr>
          <w:b/>
        </w:rPr>
        <w:br/>
      </w:r>
      <w:r>
        <w:tab/>
      </w:r>
      <w:r>
        <w:tab/>
      </w:r>
      <w:r>
        <w:tab/>
      </w:r>
      <w:r>
        <w:tab/>
      </w:r>
      <w:r>
        <w:tab/>
        <w:t>24.312</w:t>
      </w:r>
      <w:r>
        <w:tab/>
        <w:t xml:space="preserve">  CR-0184  rev 1 (Rel-12) v12.4.0</w:t>
      </w:r>
      <w:r>
        <w:br/>
      </w:r>
      <w:r>
        <w:rPr>
          <w:i/>
        </w:rPr>
        <w:tab/>
      </w:r>
      <w:r>
        <w:rPr>
          <w:i/>
        </w:rPr>
        <w:tab/>
      </w:r>
      <w:r>
        <w:rPr>
          <w:i/>
        </w:rPr>
        <w:tab/>
      </w:r>
      <w:r>
        <w:rPr>
          <w:i/>
        </w:rPr>
        <w:tab/>
      </w:r>
      <w:r>
        <w:rPr>
          <w:i/>
        </w:rPr>
        <w:tab/>
        <w:t>Source: CATT</w:t>
      </w:r>
    </w:p>
    <w:p w:rsidR="00576ED7" w:rsidRDefault="00576ED7" w:rsidP="000536B4">
      <w:pPr>
        <w:rPr>
          <w:color w:val="808080"/>
        </w:rPr>
      </w:pPr>
      <w:r>
        <w:rPr>
          <w:color w:val="808080"/>
        </w:rPr>
        <w:t>(Replaces C1-141169)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C1-141582</w:t>
      </w:r>
      <w:r>
        <w:rPr>
          <w:b/>
        </w:rPr>
        <w:tab/>
        <w:t>Introduction of PSPL into TS 24.312</w:t>
      </w:r>
      <w:r>
        <w:rPr>
          <w:b/>
        </w:rPr>
        <w:br/>
      </w:r>
      <w:r>
        <w:tab/>
      </w:r>
      <w:r>
        <w:tab/>
      </w:r>
      <w:r>
        <w:tab/>
      </w:r>
      <w:r>
        <w:tab/>
      </w:r>
      <w:r>
        <w:tab/>
        <w:t>24.312</w:t>
      </w:r>
      <w:r>
        <w:tab/>
        <w:t xml:space="preserve">  CR-0184  rev 2 (Rel-12) v12.4.0</w:t>
      </w:r>
      <w:r>
        <w:br/>
      </w:r>
      <w:r>
        <w:rPr>
          <w:i/>
        </w:rPr>
        <w:tab/>
      </w:r>
      <w:r>
        <w:rPr>
          <w:i/>
        </w:rPr>
        <w:tab/>
      </w:r>
      <w:r>
        <w:rPr>
          <w:i/>
        </w:rPr>
        <w:tab/>
      </w:r>
      <w:r>
        <w:rPr>
          <w:i/>
        </w:rPr>
        <w:tab/>
      </w:r>
      <w:r>
        <w:rPr>
          <w:i/>
        </w:rPr>
        <w:tab/>
        <w:t>Source: CATT, LG Electronics, Intel Corporation</w:t>
      </w:r>
    </w:p>
    <w:p w:rsidR="00576ED7" w:rsidRDefault="00576ED7" w:rsidP="000536B4">
      <w:pPr>
        <w:rPr>
          <w:color w:val="808080"/>
        </w:rPr>
      </w:pPr>
      <w:r>
        <w:rPr>
          <w:color w:val="808080"/>
        </w:rPr>
        <w:t>(Replaces C1-141282)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r>
        <w:t>John-Luc Bakker (BlackBerry) commented that he has an alternative proposal.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C1-141647</w:t>
      </w:r>
      <w:r>
        <w:rPr>
          <w:b/>
        </w:rPr>
        <w:tab/>
        <w:t>Introduction of PSPL into TS 24.312</w:t>
      </w:r>
      <w:r>
        <w:rPr>
          <w:b/>
        </w:rPr>
        <w:br/>
      </w:r>
      <w:r>
        <w:tab/>
      </w:r>
      <w:r>
        <w:tab/>
      </w:r>
      <w:r>
        <w:tab/>
      </w:r>
      <w:r>
        <w:tab/>
      </w:r>
      <w:r>
        <w:tab/>
        <w:t>24.312</w:t>
      </w:r>
      <w:r>
        <w:tab/>
        <w:t xml:space="preserve">  CR-0184  rev 3 (Rel-12) v12.4.0</w:t>
      </w:r>
      <w:r>
        <w:br/>
      </w:r>
      <w:r>
        <w:rPr>
          <w:i/>
        </w:rPr>
        <w:tab/>
      </w:r>
      <w:r>
        <w:rPr>
          <w:i/>
        </w:rPr>
        <w:tab/>
      </w:r>
      <w:r>
        <w:rPr>
          <w:i/>
        </w:rPr>
        <w:tab/>
      </w:r>
      <w:r>
        <w:rPr>
          <w:i/>
        </w:rPr>
        <w:tab/>
      </w:r>
      <w:r>
        <w:rPr>
          <w:i/>
        </w:rPr>
        <w:tab/>
        <w:t>Source: CATT, LG Electronics, Intel Corporation</w:t>
      </w:r>
    </w:p>
    <w:p w:rsidR="00576ED7" w:rsidRDefault="00576ED7" w:rsidP="000536B4">
      <w:pPr>
        <w:rPr>
          <w:color w:val="808080"/>
        </w:rPr>
      </w:pPr>
      <w:r>
        <w:rPr>
          <w:color w:val="808080"/>
        </w:rPr>
        <w:t>(Replaces C1-141582)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C1-141185</w:t>
      </w:r>
      <w:r>
        <w:rPr>
          <w:b/>
        </w:rPr>
        <w:tab/>
        <w:t>Definition of Preferred Service Provider List (PSPL) in ANDSF MO</w:t>
      </w:r>
      <w:r>
        <w:rPr>
          <w:b/>
        </w:rPr>
        <w:br/>
      </w:r>
      <w:r>
        <w:tab/>
      </w:r>
      <w:r>
        <w:tab/>
      </w:r>
      <w:r>
        <w:tab/>
      </w:r>
      <w:r>
        <w:tab/>
      </w:r>
      <w:r>
        <w:tab/>
        <w:t>24.312</w:t>
      </w:r>
      <w:r>
        <w:tab/>
        <w:t xml:space="preserve">  CR-0186  (Rel-12) v12.4.0</w:t>
      </w:r>
      <w:r>
        <w:br/>
      </w:r>
      <w:r>
        <w:rPr>
          <w:i/>
        </w:rPr>
        <w:tab/>
      </w:r>
      <w:r>
        <w:rPr>
          <w:i/>
        </w:rPr>
        <w:tab/>
      </w:r>
      <w:r>
        <w:rPr>
          <w:i/>
        </w:rPr>
        <w:tab/>
      </w:r>
      <w:r>
        <w:rPr>
          <w:i/>
        </w:rPr>
        <w:tab/>
      </w:r>
      <w:r>
        <w:rPr>
          <w:i/>
        </w:rPr>
        <w:tab/>
        <w:t>Source: LG Electronics / Taehun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with C1-141169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C1-141189</w:t>
      </w:r>
      <w:r>
        <w:rPr>
          <w:b/>
        </w:rPr>
        <w:tab/>
        <w:t>Remove editor’s notes from PLMN selection procedures</w:t>
      </w:r>
      <w:r>
        <w:rPr>
          <w:b/>
        </w:rPr>
        <w:br/>
      </w:r>
      <w:r>
        <w:tab/>
      </w:r>
      <w:r>
        <w:tab/>
      </w:r>
      <w:r>
        <w:tab/>
      </w:r>
      <w:r>
        <w:tab/>
      </w:r>
      <w:r>
        <w:tab/>
        <w:t>24.302</w:t>
      </w:r>
      <w:r>
        <w:tab/>
        <w:t xml:space="preserve">  CR-0290  (Rel-12) v12.4.0</w:t>
      </w:r>
      <w:r>
        <w:br/>
      </w:r>
      <w:r>
        <w:rPr>
          <w:i/>
        </w:rPr>
        <w:tab/>
      </w:r>
      <w:r>
        <w:rPr>
          <w:i/>
        </w:rPr>
        <w:tab/>
      </w:r>
      <w:r>
        <w:rPr>
          <w:i/>
        </w:rPr>
        <w:tab/>
      </w:r>
      <w:r>
        <w:rPr>
          <w:i/>
        </w:rPr>
        <w:tab/>
      </w:r>
      <w:r>
        <w:rPr>
          <w:i/>
        </w:rPr>
        <w:tab/>
        <w:t>Source: Huawei, HiSilicon/Youyang</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C1-141285</w:t>
      </w:r>
      <w:r>
        <w:rPr>
          <w:b/>
        </w:rPr>
        <w:tab/>
        <w:t>Remove editor’s notes from PLMN selection procedures</w:t>
      </w:r>
      <w:r>
        <w:rPr>
          <w:b/>
        </w:rPr>
        <w:br/>
      </w:r>
      <w:r>
        <w:tab/>
      </w:r>
      <w:r>
        <w:tab/>
      </w:r>
      <w:r>
        <w:tab/>
      </w:r>
      <w:r>
        <w:tab/>
      </w:r>
      <w:r>
        <w:tab/>
        <w:t>24.302</w:t>
      </w:r>
      <w:r>
        <w:tab/>
        <w:t xml:space="preserve">  CR-0290  rev 1 (Rel-12) v12.4.0</w:t>
      </w:r>
      <w:r>
        <w:br/>
      </w:r>
      <w:r>
        <w:rPr>
          <w:i/>
        </w:rPr>
        <w:tab/>
      </w:r>
      <w:r>
        <w:rPr>
          <w:i/>
        </w:rPr>
        <w:tab/>
      </w:r>
      <w:r>
        <w:rPr>
          <w:i/>
        </w:rPr>
        <w:tab/>
      </w:r>
      <w:r>
        <w:rPr>
          <w:i/>
        </w:rPr>
        <w:tab/>
      </w:r>
      <w:r>
        <w:rPr>
          <w:i/>
        </w:rPr>
        <w:tab/>
        <w:t>Source: Huawei, HiSilicon/Youyang</w:t>
      </w:r>
    </w:p>
    <w:p w:rsidR="00576ED7" w:rsidRDefault="00576ED7" w:rsidP="000536B4">
      <w:pPr>
        <w:rPr>
          <w:color w:val="808080"/>
        </w:rPr>
      </w:pPr>
      <w:r>
        <w:rPr>
          <w:color w:val="808080"/>
        </w:rPr>
        <w:t>(Replaces C1-141189)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r>
        <w:t>Some editorial problems were identified.</w:t>
      </w:r>
    </w:p>
    <w:p w:rsidR="00576ED7" w:rsidRDefault="00576ED7" w:rsidP="000536B4">
      <w:r>
        <w:t>John-Luc Bakker (BlackBerry): change needed re. "in display"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C1-141530</w:t>
      </w:r>
      <w:r>
        <w:rPr>
          <w:b/>
        </w:rPr>
        <w:tab/>
        <w:t>Remove editor’s notes from PLMN selection procedures</w:t>
      </w:r>
      <w:r>
        <w:rPr>
          <w:b/>
        </w:rPr>
        <w:br/>
      </w:r>
      <w:r>
        <w:tab/>
      </w:r>
      <w:r>
        <w:tab/>
      </w:r>
      <w:r>
        <w:tab/>
      </w:r>
      <w:r>
        <w:tab/>
      </w:r>
      <w:r>
        <w:tab/>
        <w:t>24.302</w:t>
      </w:r>
      <w:r>
        <w:tab/>
        <w:t xml:space="preserve">  CR-0290  rev 2 (Rel-12) v12.4.0</w:t>
      </w:r>
      <w:r>
        <w:br/>
      </w:r>
      <w:r>
        <w:rPr>
          <w:i/>
        </w:rPr>
        <w:tab/>
      </w:r>
      <w:r>
        <w:rPr>
          <w:i/>
        </w:rPr>
        <w:tab/>
      </w:r>
      <w:r>
        <w:rPr>
          <w:i/>
        </w:rPr>
        <w:tab/>
      </w:r>
      <w:r>
        <w:rPr>
          <w:i/>
        </w:rPr>
        <w:tab/>
      </w:r>
      <w:r>
        <w:rPr>
          <w:i/>
        </w:rPr>
        <w:tab/>
        <w:t>Source: Huawei, HiSilicon</w:t>
      </w:r>
    </w:p>
    <w:p w:rsidR="00576ED7" w:rsidRDefault="00576ED7" w:rsidP="000536B4">
      <w:pPr>
        <w:rPr>
          <w:color w:val="808080"/>
        </w:rPr>
      </w:pPr>
      <w:r>
        <w:rPr>
          <w:color w:val="808080"/>
        </w:rPr>
        <w:t>(Replaces C1-141285)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Youyang Yu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C1-141646</w:t>
      </w:r>
      <w:r>
        <w:rPr>
          <w:b/>
        </w:rPr>
        <w:tab/>
        <w:t>Remove editor’s notes from PLMN selection procedures</w:t>
      </w:r>
      <w:r>
        <w:rPr>
          <w:b/>
        </w:rPr>
        <w:br/>
      </w:r>
      <w:r>
        <w:tab/>
      </w:r>
      <w:r>
        <w:tab/>
      </w:r>
      <w:r>
        <w:tab/>
      </w:r>
      <w:r>
        <w:tab/>
      </w:r>
      <w:r>
        <w:tab/>
        <w:t>24.302</w:t>
      </w:r>
      <w:r>
        <w:tab/>
        <w:t xml:space="preserve">  CR-0290  rev 3 (Rel-12) v12.4.0</w:t>
      </w:r>
      <w:r>
        <w:br/>
      </w:r>
      <w:r>
        <w:rPr>
          <w:i/>
        </w:rPr>
        <w:tab/>
      </w:r>
      <w:r>
        <w:rPr>
          <w:i/>
        </w:rPr>
        <w:tab/>
      </w:r>
      <w:r>
        <w:rPr>
          <w:i/>
        </w:rPr>
        <w:tab/>
      </w:r>
      <w:r>
        <w:rPr>
          <w:i/>
        </w:rPr>
        <w:tab/>
      </w:r>
      <w:r>
        <w:rPr>
          <w:i/>
        </w:rPr>
        <w:tab/>
        <w:t>Source: Huawei, HiSilicon</w:t>
      </w:r>
    </w:p>
    <w:p w:rsidR="00576ED7" w:rsidRDefault="00576ED7" w:rsidP="000536B4">
      <w:pPr>
        <w:rPr>
          <w:color w:val="808080"/>
        </w:rPr>
      </w:pPr>
      <w:r>
        <w:rPr>
          <w:color w:val="808080"/>
        </w:rPr>
        <w:t>(Replaces C1-141530)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C1-141212</w:t>
      </w:r>
      <w:r>
        <w:rPr>
          <w:b/>
        </w:rPr>
        <w:tab/>
        <w:t>WLAN Selection Procedure</w:t>
      </w:r>
      <w:r>
        <w:rPr>
          <w:b/>
        </w:rPr>
        <w:br/>
      </w:r>
      <w:r>
        <w:tab/>
      </w:r>
      <w:r>
        <w:tab/>
      </w:r>
      <w:r>
        <w:tab/>
      </w:r>
      <w:r>
        <w:tab/>
      </w:r>
      <w:r>
        <w:tab/>
        <w:t>24.302</w:t>
      </w:r>
      <w:r>
        <w:tab/>
        <w:t xml:space="preserve">  CR-0291  (Rel-12) v12.4.0</w:t>
      </w:r>
      <w:r>
        <w:br/>
      </w:r>
      <w:r>
        <w:rPr>
          <w:i/>
        </w:rPr>
        <w:tab/>
      </w:r>
      <w:r>
        <w:rPr>
          <w:i/>
        </w:rPr>
        <w:tab/>
      </w:r>
      <w:r>
        <w:rPr>
          <w:i/>
        </w:rPr>
        <w:tab/>
      </w:r>
      <w:r>
        <w:rPr>
          <w:i/>
        </w:rPr>
        <w:tab/>
      </w:r>
      <w:r>
        <w:rPr>
          <w:i/>
        </w:rPr>
        <w:tab/>
        <w:t>Source: Intel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with 1168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3"/>
      </w:pPr>
      <w:bookmarkStart w:id="251" w:name="_Toc384639930"/>
      <w:r>
        <w:lastRenderedPageBreak/>
        <w:t>12.11</w:t>
      </w:r>
      <w:r>
        <w:tab/>
        <w:t>LIMONET_SIPTO</w:t>
      </w:r>
      <w:bookmarkEnd w:id="251"/>
    </w:p>
    <w:p w:rsidR="00576ED7" w:rsidRDefault="00576ED7" w:rsidP="000536B4">
      <w:pPr>
        <w:pStyle w:val="Heading3"/>
      </w:pPr>
      <w:bookmarkStart w:id="252" w:name="_Toc384639931"/>
      <w:r>
        <w:t>12.12</w:t>
      </w:r>
      <w:r>
        <w:tab/>
        <w:t>Dia_SGSN_SMS</w:t>
      </w:r>
      <w:bookmarkEnd w:id="252"/>
    </w:p>
    <w:p w:rsidR="00576ED7" w:rsidRDefault="00576ED7" w:rsidP="000536B4">
      <w:pPr>
        <w:pStyle w:val="Heading3"/>
      </w:pPr>
      <w:bookmarkStart w:id="253" w:name="_Toc384639932"/>
      <w:r>
        <w:t>12.13</w:t>
      </w:r>
      <w:r>
        <w:tab/>
        <w:t>MSRD_VAMOS</w:t>
      </w:r>
      <w:bookmarkEnd w:id="253"/>
    </w:p>
    <w:p w:rsidR="00576ED7" w:rsidRDefault="00576ED7" w:rsidP="000536B4">
      <w:pPr>
        <w:pStyle w:val="Heading3"/>
      </w:pPr>
      <w:bookmarkStart w:id="254" w:name="_Toc384639933"/>
      <w:r>
        <w:t>12.14</w:t>
      </w:r>
      <w:r>
        <w:tab/>
        <w:t>DMCG (GERAN)</w:t>
      </w:r>
      <w:bookmarkEnd w:id="254"/>
    </w:p>
    <w:p w:rsidR="00576ED7" w:rsidRDefault="00576ED7" w:rsidP="000536B4">
      <w:pPr>
        <w:pStyle w:val="Heading3"/>
      </w:pPr>
      <w:bookmarkStart w:id="255" w:name="_Toc384639934"/>
      <w:r>
        <w:t>12.15</w:t>
      </w:r>
      <w:r>
        <w:tab/>
        <w:t>NetWoN (GERAN)</w:t>
      </w:r>
      <w:bookmarkEnd w:id="255"/>
    </w:p>
    <w:p w:rsidR="00576ED7" w:rsidRDefault="00576ED7" w:rsidP="000536B4">
      <w:pPr>
        <w:pStyle w:val="Heading3"/>
      </w:pPr>
      <w:bookmarkStart w:id="256" w:name="_Toc384639935"/>
      <w:r>
        <w:t>12.16</w:t>
      </w:r>
      <w:r>
        <w:tab/>
        <w:t>SAES3 work items</w:t>
      </w:r>
      <w:bookmarkEnd w:id="256"/>
    </w:p>
    <w:p w:rsidR="00576ED7" w:rsidRDefault="00576ED7" w:rsidP="000536B4">
      <w:pPr>
        <w:pStyle w:val="Heading4"/>
      </w:pPr>
      <w:bookmarkStart w:id="257" w:name="_Toc384639936"/>
      <w:r>
        <w:t>12.16.1</w:t>
      </w:r>
      <w:r>
        <w:tab/>
        <w:t>SAES3</w:t>
      </w:r>
      <w:bookmarkEnd w:id="257"/>
    </w:p>
    <w:p w:rsidR="00576ED7" w:rsidRDefault="00576ED7" w:rsidP="000536B4">
      <w:pPr>
        <w:rPr>
          <w:i/>
        </w:rPr>
      </w:pPr>
      <w:r w:rsidRPr="000536B4">
        <w:rPr>
          <w:rFonts w:ascii="Arial" w:hAnsi="Arial" w:cs="Arial"/>
          <w:b/>
          <w:color w:val="0000FF"/>
          <w:sz w:val="24"/>
          <w:u w:val="thick"/>
        </w:rPr>
        <w:t>C1-140967</w:t>
      </w:r>
      <w:r>
        <w:rPr>
          <w:b/>
        </w:rPr>
        <w:tab/>
        <w:t>Use of "registered PLMN or equivalent PLMN" terminology</w:t>
      </w:r>
      <w:r>
        <w:rPr>
          <w:b/>
        </w:rPr>
        <w:br/>
      </w:r>
      <w:r>
        <w:rPr>
          <w:i/>
        </w:rPr>
        <w:tab/>
      </w:r>
      <w:r>
        <w:rPr>
          <w:i/>
        </w:rPr>
        <w:tab/>
      </w:r>
      <w:r>
        <w:rPr>
          <w:i/>
        </w:rPr>
        <w:tab/>
      </w:r>
      <w:r>
        <w:rPr>
          <w:i/>
        </w:rPr>
        <w:tab/>
      </w:r>
      <w:r>
        <w:rPr>
          <w:i/>
        </w:rPr>
        <w:tab/>
        <w:t>Source: Samsung</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discussion paper highlights the ambiguity in the use of the words "registered and equivalent PLMN" used in subclause 4.5 in TS 24.301 when selecting another RAT as a result of the UE disabling its E-UTRA capability.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r>
        <w:t>There were some concerns about the proposed solution but generally, the problem was acknowledged. Nils Bojeryd (Telia Sonera) commented that this may be something that needs to be seen in SA1.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C1-140968</w:t>
      </w:r>
      <w:r>
        <w:rPr>
          <w:b/>
        </w:rPr>
        <w:tab/>
        <w:t>Clarifications on the selection of another RAT when disabling E-UTRA.</w:t>
      </w:r>
      <w:r>
        <w:rPr>
          <w:b/>
        </w:rPr>
        <w:br/>
      </w:r>
      <w:r>
        <w:tab/>
      </w:r>
      <w:r>
        <w:tab/>
      </w:r>
      <w:r>
        <w:tab/>
      </w:r>
      <w:r>
        <w:tab/>
      </w:r>
      <w:r>
        <w:tab/>
        <w:t>24.301</w:t>
      </w:r>
      <w:r>
        <w:tab/>
        <w:t xml:space="preserve">  CR-1923  (Rel-12) v12.4.0</w:t>
      </w:r>
      <w:r>
        <w:br/>
      </w:r>
      <w:r>
        <w:rPr>
          <w:i/>
        </w:rPr>
        <w:tab/>
      </w:r>
      <w:r>
        <w:rPr>
          <w:i/>
        </w:rPr>
        <w:tab/>
      </w:r>
      <w:r>
        <w:rPr>
          <w:i/>
        </w:rPr>
        <w:tab/>
      </w:r>
      <w:r>
        <w:rPr>
          <w:i/>
        </w:rPr>
        <w:tab/>
      </w:r>
      <w:r>
        <w:rPr>
          <w:i/>
        </w:rPr>
        <w:tab/>
        <w:t>Source: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C1-141009</w:t>
      </w:r>
      <w:r>
        <w:rPr>
          <w:b/>
        </w:rPr>
        <w:tab/>
        <w:t>Re-enabling E-UTRA capability when IMS voice becomes available</w:t>
      </w:r>
      <w:r>
        <w:rPr>
          <w:b/>
        </w:rPr>
        <w:br/>
      </w:r>
      <w:r>
        <w:tab/>
      </w:r>
      <w:r>
        <w:tab/>
      </w:r>
      <w:r>
        <w:tab/>
      </w:r>
      <w:r>
        <w:tab/>
      </w:r>
      <w:r>
        <w:tab/>
        <w:t>24.301</w:t>
      </w:r>
      <w:r>
        <w:tab/>
        <w:t xml:space="preserve">  CR-1926  (Rel-12) v12.4.0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C1-141415</w:t>
      </w:r>
      <w:r>
        <w:rPr>
          <w:b/>
        </w:rPr>
        <w:tab/>
        <w:t>Re-enabling E-UTRA capability when IMS voice becomes available</w:t>
      </w:r>
      <w:r>
        <w:rPr>
          <w:b/>
        </w:rPr>
        <w:br/>
      </w:r>
      <w:r>
        <w:tab/>
      </w:r>
      <w:r>
        <w:tab/>
      </w:r>
      <w:r>
        <w:tab/>
      </w:r>
      <w:r>
        <w:tab/>
      </w:r>
      <w:r>
        <w:tab/>
        <w:t>24.301</w:t>
      </w:r>
      <w:r>
        <w:tab/>
        <w:t xml:space="preserve">  CR-1926  rev 1 (Rel-12) v12.4.0</w:t>
      </w:r>
      <w:r>
        <w:br/>
      </w:r>
      <w:r>
        <w:rPr>
          <w:i/>
        </w:rPr>
        <w:tab/>
      </w:r>
      <w:r>
        <w:rPr>
          <w:i/>
        </w:rPr>
        <w:tab/>
      </w:r>
      <w:r>
        <w:rPr>
          <w:i/>
        </w:rPr>
        <w:tab/>
      </w:r>
      <w:r>
        <w:rPr>
          <w:i/>
        </w:rPr>
        <w:tab/>
      </w:r>
      <w:r>
        <w:rPr>
          <w:i/>
        </w:rPr>
        <w:tab/>
        <w:t>Source: Intel / Chen</w:t>
      </w:r>
    </w:p>
    <w:p w:rsidR="00576ED7" w:rsidRDefault="00576ED7" w:rsidP="000536B4">
      <w:pPr>
        <w:rPr>
          <w:color w:val="808080"/>
        </w:rPr>
      </w:pPr>
      <w:r>
        <w:rPr>
          <w:color w:val="808080"/>
        </w:rPr>
        <w:t>(Replaces C1-141009)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C1-141066</w:t>
      </w:r>
      <w:r>
        <w:rPr>
          <w:b/>
        </w:rPr>
        <w:tab/>
        <w:t>MME behavior when there is failure due to RAB setup during Service request</w:t>
      </w:r>
      <w:r>
        <w:rPr>
          <w:b/>
        </w:rPr>
        <w:br/>
      </w:r>
      <w:r>
        <w:tab/>
      </w:r>
      <w:r>
        <w:tab/>
      </w:r>
      <w:r>
        <w:tab/>
      </w:r>
      <w:r>
        <w:tab/>
      </w:r>
      <w:r>
        <w:tab/>
        <w:t>24.301</w:t>
      </w:r>
      <w:r>
        <w:tab/>
        <w:t xml:space="preserve">  CR-1932  (Rel-12) v12.4.0</w:t>
      </w:r>
      <w:r>
        <w:br/>
      </w:r>
      <w:r>
        <w:rPr>
          <w:i/>
        </w:rPr>
        <w:tab/>
      </w:r>
      <w:r>
        <w:rPr>
          <w:i/>
        </w:rPr>
        <w:tab/>
      </w:r>
      <w:r>
        <w:rPr>
          <w:i/>
        </w:rPr>
        <w:tab/>
      </w:r>
      <w:r>
        <w:rPr>
          <w:i/>
        </w:rPr>
        <w:tab/>
      </w:r>
      <w:r>
        <w:rPr>
          <w:i/>
        </w:rPr>
        <w:tab/>
        <w:t>Source: NSN/ Devaki</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C1-141320</w:t>
      </w:r>
      <w:r>
        <w:rPr>
          <w:b/>
        </w:rPr>
        <w:tab/>
        <w:t>MME behavior when there is failure due to RAB setup during Service request</w:t>
      </w:r>
      <w:r>
        <w:rPr>
          <w:b/>
        </w:rPr>
        <w:br/>
      </w:r>
      <w:r>
        <w:tab/>
      </w:r>
      <w:r>
        <w:tab/>
      </w:r>
      <w:r>
        <w:tab/>
      </w:r>
      <w:r>
        <w:tab/>
      </w:r>
      <w:r>
        <w:tab/>
        <w:t>24.301</w:t>
      </w:r>
      <w:r>
        <w:tab/>
        <w:t xml:space="preserve">  CR-1932  rev 1 (Rel-12) v12.4.0</w:t>
      </w:r>
      <w:r>
        <w:br/>
      </w:r>
      <w:r>
        <w:rPr>
          <w:i/>
        </w:rPr>
        <w:tab/>
      </w:r>
      <w:r>
        <w:rPr>
          <w:i/>
        </w:rPr>
        <w:tab/>
      </w:r>
      <w:r>
        <w:rPr>
          <w:i/>
        </w:rPr>
        <w:tab/>
      </w:r>
      <w:r>
        <w:rPr>
          <w:i/>
        </w:rPr>
        <w:tab/>
      </w:r>
      <w:r>
        <w:rPr>
          <w:i/>
        </w:rPr>
        <w:tab/>
        <w:t>Source: NSN/ Devaki</w:t>
      </w:r>
    </w:p>
    <w:p w:rsidR="00576ED7" w:rsidRDefault="00576ED7" w:rsidP="000536B4">
      <w:pPr>
        <w:rPr>
          <w:color w:val="808080"/>
        </w:rPr>
      </w:pPr>
      <w:r>
        <w:rPr>
          <w:color w:val="808080"/>
        </w:rPr>
        <w:t>(Replaces C1-141066)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C1-141068</w:t>
      </w:r>
      <w:r>
        <w:rPr>
          <w:b/>
        </w:rPr>
        <w:tab/>
        <w:t>MME behavior when there is lower layer failure during TAU procedure</w:t>
      </w:r>
      <w:r>
        <w:rPr>
          <w:b/>
        </w:rPr>
        <w:br/>
      </w:r>
      <w:r>
        <w:tab/>
      </w:r>
      <w:r>
        <w:tab/>
      </w:r>
      <w:r>
        <w:tab/>
      </w:r>
      <w:r>
        <w:tab/>
      </w:r>
      <w:r>
        <w:tab/>
        <w:t>24.301</w:t>
      </w:r>
      <w:r>
        <w:tab/>
        <w:t xml:space="preserve">  CR-1934  (Rel-12) v12.4.0</w:t>
      </w:r>
      <w:r>
        <w:br/>
      </w:r>
      <w:r>
        <w:rPr>
          <w:i/>
        </w:rPr>
        <w:tab/>
      </w:r>
      <w:r>
        <w:rPr>
          <w:i/>
        </w:rPr>
        <w:tab/>
      </w:r>
      <w:r>
        <w:rPr>
          <w:i/>
        </w:rPr>
        <w:tab/>
      </w:r>
      <w:r>
        <w:rPr>
          <w:i/>
        </w:rPr>
        <w:tab/>
      </w:r>
      <w:r>
        <w:rPr>
          <w:i/>
        </w:rPr>
        <w:tab/>
        <w:t>Source: NSN/ Devaki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C1-141321</w:t>
      </w:r>
      <w:r>
        <w:rPr>
          <w:b/>
        </w:rPr>
        <w:tab/>
        <w:t>MME behavior when there is lower layer failure during TAU procedure</w:t>
      </w:r>
      <w:r>
        <w:rPr>
          <w:b/>
        </w:rPr>
        <w:br/>
      </w:r>
      <w:r>
        <w:tab/>
      </w:r>
      <w:r>
        <w:tab/>
      </w:r>
      <w:r>
        <w:tab/>
      </w:r>
      <w:r>
        <w:tab/>
      </w:r>
      <w:r>
        <w:tab/>
        <w:t>24.301</w:t>
      </w:r>
      <w:r>
        <w:tab/>
        <w:t xml:space="preserve">  CR-1934  rev 1 (Rel-12) v12.4.0</w:t>
      </w:r>
      <w:r>
        <w:br/>
      </w:r>
      <w:r>
        <w:rPr>
          <w:i/>
        </w:rPr>
        <w:tab/>
      </w:r>
      <w:r>
        <w:rPr>
          <w:i/>
        </w:rPr>
        <w:tab/>
      </w:r>
      <w:r>
        <w:rPr>
          <w:i/>
        </w:rPr>
        <w:tab/>
      </w:r>
      <w:r>
        <w:rPr>
          <w:i/>
        </w:rPr>
        <w:tab/>
      </w:r>
      <w:r>
        <w:rPr>
          <w:i/>
        </w:rPr>
        <w:tab/>
        <w:t>Source: NSN/ Devaki</w:t>
      </w:r>
    </w:p>
    <w:p w:rsidR="00576ED7" w:rsidRDefault="00576ED7" w:rsidP="000536B4">
      <w:pPr>
        <w:rPr>
          <w:color w:val="808080"/>
        </w:rPr>
      </w:pPr>
      <w:r>
        <w:rPr>
          <w:color w:val="808080"/>
        </w:rPr>
        <w:t>(Replaces C1-141068)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C1-141079</w:t>
      </w:r>
      <w:r>
        <w:rPr>
          <w:b/>
        </w:rPr>
        <w:tab/>
        <w:t>Behaviour of CS/PS mode 1 UE with IMS voice available</w:t>
      </w:r>
      <w:r>
        <w:rPr>
          <w:b/>
        </w:rPr>
        <w:br/>
      </w:r>
      <w:r>
        <w:tab/>
      </w:r>
      <w:r>
        <w:tab/>
      </w:r>
      <w:r>
        <w:tab/>
      </w:r>
      <w:r>
        <w:tab/>
      </w:r>
      <w:r>
        <w:tab/>
        <w:t>24.301</w:t>
      </w:r>
      <w:r>
        <w:tab/>
        <w:t xml:space="preserve">  CR-1936  (Rel-12) v12.4.0</w:t>
      </w:r>
      <w:r>
        <w:br/>
      </w:r>
      <w:r>
        <w:rPr>
          <w:i/>
        </w:rPr>
        <w:tab/>
      </w:r>
      <w:r>
        <w:rPr>
          <w:i/>
        </w:rPr>
        <w:tab/>
      </w:r>
      <w:r>
        <w:rPr>
          <w:i/>
        </w:rPr>
        <w:tab/>
      </w:r>
      <w:r>
        <w:rPr>
          <w:i/>
        </w:rPr>
        <w:tab/>
      </w:r>
      <w:r>
        <w:rPr>
          <w:i/>
        </w:rPr>
        <w:tab/>
        <w:t>Source: Huawei, HiSilicon/Lin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C1-141322</w:t>
      </w:r>
      <w:r>
        <w:rPr>
          <w:b/>
        </w:rPr>
        <w:tab/>
        <w:t>Behaviour of CS/PS mode 1 UE with IMS voice available</w:t>
      </w:r>
      <w:r>
        <w:rPr>
          <w:b/>
        </w:rPr>
        <w:br/>
      </w:r>
      <w:r>
        <w:tab/>
      </w:r>
      <w:r>
        <w:tab/>
      </w:r>
      <w:r>
        <w:tab/>
      </w:r>
      <w:r>
        <w:tab/>
      </w:r>
      <w:r>
        <w:tab/>
        <w:t>24.301</w:t>
      </w:r>
      <w:r>
        <w:tab/>
        <w:t xml:space="preserve">  CR-1936  rev 1 (Rel-12) v12.4.0</w:t>
      </w:r>
      <w:r>
        <w:br/>
      </w:r>
      <w:r>
        <w:rPr>
          <w:i/>
        </w:rPr>
        <w:tab/>
      </w:r>
      <w:r>
        <w:rPr>
          <w:i/>
        </w:rPr>
        <w:tab/>
      </w:r>
      <w:r>
        <w:rPr>
          <w:i/>
        </w:rPr>
        <w:tab/>
      </w:r>
      <w:r>
        <w:rPr>
          <w:i/>
        </w:rPr>
        <w:tab/>
      </w:r>
      <w:r>
        <w:rPr>
          <w:i/>
        </w:rPr>
        <w:tab/>
        <w:t>Source: Huawei, HiSilicon/Lin</w:t>
      </w:r>
    </w:p>
    <w:p w:rsidR="00576ED7" w:rsidRDefault="00576ED7" w:rsidP="000536B4">
      <w:pPr>
        <w:rPr>
          <w:color w:val="808080"/>
        </w:rPr>
      </w:pPr>
      <w:r>
        <w:rPr>
          <w:color w:val="808080"/>
        </w:rPr>
        <w:t>(Replaces C1-141079)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C1-141102</w:t>
      </w:r>
      <w:r>
        <w:rPr>
          <w:b/>
        </w:rPr>
        <w:tab/>
        <w:t>Local release of NAS signalling connection for emergency sessions after IMSI detach</w:t>
      </w:r>
      <w:r>
        <w:rPr>
          <w:b/>
        </w:rPr>
        <w:br/>
      </w:r>
      <w:r>
        <w:tab/>
      </w:r>
      <w:r>
        <w:tab/>
      </w:r>
      <w:r>
        <w:tab/>
      </w:r>
      <w:r>
        <w:tab/>
      </w:r>
      <w:r>
        <w:tab/>
        <w:t>24.301</w:t>
      </w:r>
      <w:r>
        <w:tab/>
        <w:t xml:space="preserve">  CR-1940  (Rel-12) v12.4.0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C1-141542</w:t>
      </w:r>
      <w:r>
        <w:rPr>
          <w:b/>
        </w:rPr>
        <w:tab/>
        <w:t>Local release of NAS signalling connection for emergency sessions after IMSI detach</w:t>
      </w:r>
      <w:r>
        <w:rPr>
          <w:b/>
        </w:rPr>
        <w:br/>
      </w:r>
      <w:r>
        <w:tab/>
      </w:r>
      <w:r>
        <w:tab/>
      </w:r>
      <w:r>
        <w:tab/>
      </w:r>
      <w:r>
        <w:tab/>
      </w:r>
      <w:r>
        <w:tab/>
        <w:t>24.301</w:t>
      </w:r>
      <w:r>
        <w:tab/>
        <w:t xml:space="preserve">  CR-1940  rev 1 (Rel-12) v12.4.0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C1-141102)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r>
        <w:t>Christian Herrero (Huawei): a revision will be needed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C1-141162</w:t>
      </w:r>
      <w:r>
        <w:rPr>
          <w:b/>
        </w:rPr>
        <w:tab/>
        <w:t>MME handling on collision between attach and paging for EPS services</w:t>
      </w:r>
      <w:r>
        <w:rPr>
          <w:b/>
        </w:rPr>
        <w:br/>
      </w:r>
      <w:r>
        <w:tab/>
      </w:r>
      <w:r>
        <w:tab/>
      </w:r>
      <w:r>
        <w:tab/>
      </w:r>
      <w:r>
        <w:tab/>
      </w:r>
      <w:r>
        <w:tab/>
        <w:t>24.301</w:t>
      </w:r>
      <w:r>
        <w:tab/>
        <w:t xml:space="preserve">  CR-1950  (Rel-12) v12.4.0</w:t>
      </w:r>
      <w:r>
        <w:br/>
      </w:r>
      <w:r>
        <w:rPr>
          <w:i/>
        </w:rPr>
        <w:tab/>
      </w:r>
      <w:r>
        <w:rPr>
          <w:i/>
        </w:rPr>
        <w:tab/>
      </w:r>
      <w:r>
        <w:rPr>
          <w:i/>
        </w:rPr>
        <w:tab/>
      </w:r>
      <w:r>
        <w:rPr>
          <w:i/>
        </w:rPr>
        <w:tab/>
      </w:r>
      <w:r>
        <w:rPr>
          <w:i/>
        </w:rPr>
        <w:tab/>
        <w:t>Source: CATT, NSN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C1-141405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C1-141405</w:t>
      </w:r>
      <w:r>
        <w:rPr>
          <w:b/>
        </w:rPr>
        <w:tab/>
        <w:t>MME handling on collision between attach and paging for EPS services</w:t>
      </w:r>
      <w:r>
        <w:rPr>
          <w:b/>
        </w:rPr>
        <w:br/>
      </w:r>
      <w:r>
        <w:tab/>
      </w:r>
      <w:r>
        <w:tab/>
      </w:r>
      <w:r>
        <w:tab/>
      </w:r>
      <w:r>
        <w:tab/>
      </w:r>
      <w:r>
        <w:tab/>
        <w:t>24.301</w:t>
      </w:r>
      <w:r>
        <w:tab/>
        <w:t xml:space="preserve">  CR-1950  rev 1 (Rel-12) v12.4.0</w:t>
      </w:r>
      <w:r>
        <w:br/>
      </w:r>
      <w:r>
        <w:rPr>
          <w:i/>
        </w:rPr>
        <w:tab/>
      </w:r>
      <w:r>
        <w:rPr>
          <w:i/>
        </w:rPr>
        <w:tab/>
      </w:r>
      <w:r>
        <w:rPr>
          <w:i/>
        </w:rPr>
        <w:tab/>
      </w:r>
      <w:r>
        <w:rPr>
          <w:i/>
        </w:rPr>
        <w:tab/>
      </w:r>
      <w:r>
        <w:rPr>
          <w:i/>
        </w:rPr>
        <w:tab/>
        <w:t>Source: CATT, NSN</w:t>
      </w:r>
    </w:p>
    <w:p w:rsidR="00576ED7" w:rsidRDefault="00576ED7" w:rsidP="000536B4">
      <w:pPr>
        <w:rPr>
          <w:color w:val="808080"/>
        </w:rPr>
      </w:pPr>
      <w:r>
        <w:rPr>
          <w:color w:val="808080"/>
        </w:rPr>
        <w:t>(Replaces C1-141162)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Yanchao Kang (CATT)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4"/>
      </w:pPr>
      <w:bookmarkStart w:id="258" w:name="_Toc384639937"/>
      <w:r>
        <w:t>12.16.2</w:t>
      </w:r>
      <w:r>
        <w:tab/>
        <w:t>SAES3-CSFB</w:t>
      </w:r>
      <w:bookmarkEnd w:id="258"/>
    </w:p>
    <w:p w:rsidR="00576ED7" w:rsidRDefault="00576ED7" w:rsidP="000536B4">
      <w:pPr>
        <w:rPr>
          <w:i/>
        </w:rPr>
      </w:pPr>
      <w:r w:rsidRPr="000536B4">
        <w:rPr>
          <w:rFonts w:ascii="Arial" w:hAnsi="Arial" w:cs="Arial"/>
          <w:b/>
          <w:color w:val="0000FF"/>
          <w:sz w:val="24"/>
          <w:u w:val="thick"/>
        </w:rPr>
        <w:t>C1-140969</w:t>
      </w:r>
      <w:r>
        <w:rPr>
          <w:b/>
        </w:rPr>
        <w:tab/>
        <w:t>CS Fallback after Manual CSG selection</w:t>
      </w:r>
      <w:r>
        <w:rPr>
          <w:b/>
        </w:rPr>
        <w:br/>
      </w:r>
      <w:r>
        <w:rPr>
          <w:i/>
        </w:rPr>
        <w:tab/>
      </w:r>
      <w:r>
        <w:rPr>
          <w:i/>
        </w:rPr>
        <w:tab/>
      </w:r>
      <w:r>
        <w:rPr>
          <w:i/>
        </w:rPr>
        <w:tab/>
      </w:r>
      <w:r>
        <w:rPr>
          <w:i/>
        </w:rPr>
        <w:tab/>
      </w:r>
      <w:r>
        <w:rPr>
          <w:i/>
        </w:rPr>
        <w:tab/>
        <w:t>Source: Samsung</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discussion paper asks CT1 for their opinion of the behaviour of the UE when initiating a CS call after the UE has performed manual CSG selection to a CSG cell in E-UTRA.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C1-141010</w:t>
      </w:r>
      <w:r>
        <w:rPr>
          <w:b/>
        </w:rPr>
        <w:tab/>
        <w:t>Implementation specific timer to re-enable E-UTRA capability after EMM cause #18</w:t>
      </w:r>
      <w:r>
        <w:rPr>
          <w:b/>
        </w:rPr>
        <w:br/>
      </w:r>
      <w:r>
        <w:tab/>
      </w:r>
      <w:r>
        <w:tab/>
      </w:r>
      <w:r>
        <w:tab/>
      </w:r>
      <w:r>
        <w:tab/>
      </w:r>
      <w:r>
        <w:tab/>
        <w:t>24.301</w:t>
      </w:r>
      <w:r>
        <w:tab/>
        <w:t xml:space="preserve">  CR-1927  (Rel-12) v12.4.0</w:t>
      </w:r>
      <w:r>
        <w:br/>
      </w:r>
      <w:r>
        <w:rPr>
          <w:i/>
        </w:rPr>
        <w:tab/>
      </w:r>
      <w:r>
        <w:rPr>
          <w:i/>
        </w:rPr>
        <w:tab/>
      </w:r>
      <w:r>
        <w:rPr>
          <w:i/>
        </w:rPr>
        <w:tab/>
      </w:r>
      <w:r>
        <w:rPr>
          <w:i/>
        </w:rPr>
        <w:tab/>
      </w:r>
      <w:r>
        <w:rPr>
          <w:i/>
        </w:rPr>
        <w:tab/>
        <w:t>Source: Intel / Chen</w:t>
      </w:r>
    </w:p>
    <w:p w:rsidR="00576ED7" w:rsidRDefault="00576ED7" w:rsidP="000536B4">
      <w:pPr>
        <w:rPr>
          <w:ins w:id="259" w:author="Frederic Firmin" w:date="2014-04-07T15:35:00Z"/>
          <w:rFonts w:ascii="Arial" w:hAnsi="Arial" w:cs="Arial"/>
          <w:b/>
        </w:rPr>
      </w:pPr>
      <w:ins w:id="260" w:author="Frederic Firmin" w:date="2014-04-07T15:35:00Z">
        <w:r>
          <w:rPr>
            <w:rFonts w:ascii="Arial" w:hAnsi="Arial" w:cs="Arial"/>
            <w:b/>
          </w:rPr>
          <w:t>Discussion:</w:t>
        </w:r>
      </w:ins>
    </w:p>
    <w:p w:rsidR="00576ED7" w:rsidRDefault="00576ED7" w:rsidP="000536B4">
      <w:pPr>
        <w:rPr>
          <w:ins w:id="261" w:author="Frederic Firmin" w:date="2014-04-07T15:35:00Z"/>
          <w:rFonts w:ascii="Arial" w:hAnsi="Arial" w:cs="Arial"/>
          <w:b/>
        </w:rPr>
      </w:pPr>
      <w:ins w:id="262" w:author="Frederic Firmin" w:date="2014-04-07T15:35:00Z">
        <w:r>
          <w:rPr>
            <w:rFonts w:eastAsia="Batang" w:cs="Arial"/>
            <w:color w:val="000000"/>
            <w:lang w:eastAsia="ko-KR"/>
          </w:rPr>
          <w:t>Case is covered by existing text</w:t>
        </w:r>
      </w:ins>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C1-141076</w:t>
      </w:r>
      <w:r>
        <w:rPr>
          <w:b/>
        </w:rPr>
        <w:tab/>
        <w:t>Further discussion on PS services resuming after CSFB failure</w:t>
      </w:r>
      <w:r>
        <w:rPr>
          <w:b/>
        </w:rPr>
        <w:br/>
      </w:r>
      <w:r>
        <w:rPr>
          <w:i/>
        </w:rPr>
        <w:tab/>
      </w:r>
      <w:r>
        <w:rPr>
          <w:i/>
        </w:rPr>
        <w:tab/>
      </w:r>
      <w:r>
        <w:rPr>
          <w:i/>
        </w:rPr>
        <w:tab/>
      </w:r>
      <w:r>
        <w:rPr>
          <w:i/>
        </w:rPr>
        <w:tab/>
      </w:r>
      <w:r>
        <w:rPr>
          <w:i/>
        </w:rPr>
        <w:tab/>
        <w:t>Source: Huawei, HiSilicon/Lin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outgoing LS in C1-141324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C1-141160</w:t>
      </w:r>
      <w:r>
        <w:rPr>
          <w:b/>
        </w:rPr>
        <w:tab/>
        <w:t>Clarification to the manual CSG selection procedure</w:t>
      </w:r>
      <w:r>
        <w:rPr>
          <w:b/>
        </w:rPr>
        <w:br/>
      </w:r>
      <w:r>
        <w:tab/>
      </w:r>
      <w:r>
        <w:tab/>
      </w:r>
      <w:r>
        <w:tab/>
      </w:r>
      <w:r>
        <w:tab/>
      </w:r>
      <w:r>
        <w:tab/>
        <w:t>23.122</w:t>
      </w:r>
      <w:r>
        <w:tab/>
        <w:t xml:space="preserve">  CR-0254  (Rel-12) v12.4.0</w:t>
      </w:r>
      <w:r>
        <w:br/>
      </w:r>
      <w:r>
        <w:rPr>
          <w:i/>
        </w:rPr>
        <w:tab/>
      </w:r>
      <w:r>
        <w:rPr>
          <w:i/>
        </w:rPr>
        <w:tab/>
      </w:r>
      <w:r>
        <w:rPr>
          <w:i/>
        </w:rPr>
        <w:tab/>
      </w:r>
      <w:r>
        <w:rPr>
          <w:i/>
        </w:rPr>
        <w:tab/>
      </w:r>
      <w:r>
        <w:rPr>
          <w:i/>
        </w:rPr>
        <w:tab/>
        <w:t>Source: HTC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Kundan Tiwari (HTC)</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C1-141323</w:t>
      </w:r>
      <w:r>
        <w:rPr>
          <w:b/>
        </w:rPr>
        <w:tab/>
        <w:t>Clarification to the manual CSG selection procedure</w:t>
      </w:r>
      <w:r>
        <w:rPr>
          <w:b/>
        </w:rPr>
        <w:br/>
      </w:r>
      <w:r>
        <w:tab/>
      </w:r>
      <w:r>
        <w:tab/>
      </w:r>
      <w:r>
        <w:tab/>
      </w:r>
      <w:r>
        <w:tab/>
      </w:r>
      <w:r>
        <w:tab/>
        <w:t>23.122</w:t>
      </w:r>
      <w:r>
        <w:tab/>
        <w:t xml:space="preserve">  CR-0254  rev 1 (Rel-12) v12.4.0</w:t>
      </w:r>
      <w:r>
        <w:br/>
      </w:r>
      <w:r>
        <w:rPr>
          <w:i/>
        </w:rPr>
        <w:tab/>
      </w:r>
      <w:r>
        <w:rPr>
          <w:i/>
        </w:rPr>
        <w:tab/>
      </w:r>
      <w:r>
        <w:rPr>
          <w:i/>
        </w:rPr>
        <w:tab/>
      </w:r>
      <w:r>
        <w:rPr>
          <w:i/>
        </w:rPr>
        <w:tab/>
      </w:r>
      <w:r>
        <w:rPr>
          <w:i/>
        </w:rPr>
        <w:tab/>
        <w:t>Source: HTC</w:t>
      </w:r>
    </w:p>
    <w:p w:rsidR="00576ED7" w:rsidRDefault="00576ED7" w:rsidP="000536B4">
      <w:pPr>
        <w:rPr>
          <w:color w:val="808080"/>
        </w:rPr>
      </w:pPr>
      <w:r>
        <w:rPr>
          <w:color w:val="808080"/>
        </w:rPr>
        <w:t>(Replaces C1-141160)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4"/>
      </w:pPr>
      <w:bookmarkStart w:id="263" w:name="_Toc384639938"/>
      <w:r>
        <w:t>12.16.3</w:t>
      </w:r>
      <w:r>
        <w:tab/>
        <w:t>SAES3-non3GPP</w:t>
      </w:r>
      <w:bookmarkEnd w:id="263"/>
    </w:p>
    <w:p w:rsidR="00576ED7" w:rsidRDefault="00576ED7" w:rsidP="000536B4">
      <w:pPr>
        <w:rPr>
          <w:i/>
        </w:rPr>
      </w:pPr>
      <w:r w:rsidRPr="000536B4">
        <w:rPr>
          <w:rFonts w:ascii="Arial" w:hAnsi="Arial" w:cs="Arial"/>
          <w:b/>
          <w:color w:val="0000FF"/>
          <w:sz w:val="24"/>
          <w:u w:val="thick"/>
        </w:rPr>
        <w:t>C1-140792</w:t>
      </w:r>
      <w:r>
        <w:rPr>
          <w:b/>
        </w:rPr>
        <w:tab/>
        <w:t>Specify the PDN type value of a to be HO-ed PDN connection</w:t>
      </w:r>
      <w:r>
        <w:rPr>
          <w:b/>
        </w:rPr>
        <w:br/>
      </w:r>
      <w:r>
        <w:tab/>
      </w:r>
      <w:r>
        <w:tab/>
      </w:r>
      <w:r>
        <w:tab/>
      </w:r>
      <w:r>
        <w:tab/>
      </w:r>
      <w:r>
        <w:tab/>
        <w:t>24.301</w:t>
      </w:r>
      <w:r>
        <w:tab/>
        <w:t xml:space="preserve">  CR-1918  (Rel-12) v12.4.0</w:t>
      </w:r>
      <w:r>
        <w:br/>
      </w:r>
      <w:r>
        <w:rPr>
          <w:i/>
        </w:rPr>
        <w:tab/>
      </w:r>
      <w:r>
        <w:rPr>
          <w:i/>
        </w:rPr>
        <w:tab/>
      </w:r>
      <w:r>
        <w:rPr>
          <w:i/>
        </w:rPr>
        <w:tab/>
      </w:r>
      <w:r>
        <w:rPr>
          <w:i/>
        </w:rPr>
        <w:tab/>
      </w:r>
      <w:r>
        <w:rPr>
          <w:i/>
        </w:rPr>
        <w:tab/>
        <w:t>Source: BlackBerry UK Ltd.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C1-141288</w:t>
      </w:r>
      <w:r>
        <w:rPr>
          <w:b/>
        </w:rPr>
        <w:tab/>
        <w:t>Specify the PDN type value of a to be HO-ed PDN connection</w:t>
      </w:r>
      <w:r>
        <w:rPr>
          <w:b/>
        </w:rPr>
        <w:br/>
      </w:r>
      <w:r>
        <w:tab/>
      </w:r>
      <w:r>
        <w:tab/>
      </w:r>
      <w:r>
        <w:tab/>
      </w:r>
      <w:r>
        <w:tab/>
      </w:r>
      <w:r>
        <w:tab/>
        <w:t>24.301</w:t>
      </w:r>
      <w:r>
        <w:tab/>
        <w:t xml:space="preserve">  CR-1918  rev 1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C1-140792)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C1-140933</w:t>
      </w:r>
      <w:r>
        <w:rPr>
          <w:b/>
        </w:rPr>
        <w:tab/>
        <w:t>Reducing size of ANDSF MO</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document focuses on reduction of ANDSF MO size by using references to validity area and/or time of day.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C1-140934</w:t>
      </w:r>
      <w:r>
        <w:rPr>
          <w:b/>
        </w:rPr>
        <w:tab/>
        <w:t>Reducing size of ANDSF MO</w:t>
      </w:r>
      <w:r>
        <w:rPr>
          <w:b/>
        </w:rPr>
        <w:br/>
      </w:r>
      <w:r>
        <w:tab/>
      </w:r>
      <w:r>
        <w:tab/>
      </w:r>
      <w:r>
        <w:tab/>
      </w:r>
      <w:r>
        <w:tab/>
      </w:r>
      <w:r>
        <w:tab/>
        <w:t>24.312</w:t>
      </w:r>
      <w:r>
        <w:tab/>
        <w:t xml:space="preserve">  CR-0180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C1-141290</w:t>
      </w:r>
      <w:r>
        <w:rPr>
          <w:b/>
        </w:rPr>
        <w:tab/>
        <w:t>Reducing size of ANDSF MO</w:t>
      </w:r>
      <w:r>
        <w:rPr>
          <w:b/>
        </w:rPr>
        <w:br/>
      </w:r>
      <w:r>
        <w:tab/>
      </w:r>
      <w:r>
        <w:tab/>
      </w:r>
      <w:r>
        <w:tab/>
      </w:r>
      <w:r>
        <w:tab/>
      </w:r>
      <w:r>
        <w:tab/>
        <w:t>24.312</w:t>
      </w:r>
      <w:r>
        <w:tab/>
        <w:t xml:space="preserve">  CR-0180  rev 1 (Rel-12) v12.4.0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C1-140934)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C1-140996</w:t>
      </w:r>
      <w:r>
        <w:rPr>
          <w:b/>
        </w:rPr>
        <w:tab/>
        <w:t>ANDSF root node</w:t>
      </w:r>
      <w:r>
        <w:rPr>
          <w:b/>
        </w:rPr>
        <w:br/>
      </w:r>
      <w:r>
        <w:tab/>
      </w:r>
      <w:r>
        <w:tab/>
      </w:r>
      <w:r>
        <w:tab/>
      </w:r>
      <w:r>
        <w:tab/>
      </w:r>
      <w:r>
        <w:tab/>
        <w:t>24.312</w:t>
      </w:r>
      <w:r>
        <w:tab/>
        <w:t xml:space="preserve">  CR-0181  (Rel-12) v12.4.0</w:t>
      </w:r>
      <w:r>
        <w:br/>
      </w:r>
      <w:r>
        <w:rPr>
          <w:i/>
        </w:rPr>
        <w:tab/>
      </w:r>
      <w:r>
        <w:rPr>
          <w:i/>
        </w:rPr>
        <w:tab/>
      </w:r>
      <w:r>
        <w:rPr>
          <w:i/>
        </w:rPr>
        <w:tab/>
      </w:r>
      <w:r>
        <w:rPr>
          <w:i/>
        </w:rPr>
        <w:tab/>
      </w:r>
      <w:r>
        <w:rPr>
          <w:i/>
        </w:rPr>
        <w:tab/>
        <w:t>Source: NSN/Gabor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C1-141289</w:t>
      </w:r>
      <w:r>
        <w:rPr>
          <w:b/>
        </w:rPr>
        <w:tab/>
        <w:t>ANDSF root node</w:t>
      </w:r>
      <w:r>
        <w:rPr>
          <w:b/>
        </w:rPr>
        <w:br/>
      </w:r>
      <w:r>
        <w:tab/>
      </w:r>
      <w:r>
        <w:tab/>
      </w:r>
      <w:r>
        <w:tab/>
      </w:r>
      <w:r>
        <w:tab/>
      </w:r>
      <w:r>
        <w:tab/>
        <w:t>24.312</w:t>
      </w:r>
      <w:r>
        <w:tab/>
        <w:t xml:space="preserve">  CR-0181  rev 1 (Rel-12) v12.4.0</w:t>
      </w:r>
      <w:r>
        <w:br/>
      </w:r>
      <w:r>
        <w:rPr>
          <w:i/>
        </w:rPr>
        <w:tab/>
      </w:r>
      <w:r>
        <w:rPr>
          <w:i/>
        </w:rPr>
        <w:tab/>
      </w:r>
      <w:r>
        <w:rPr>
          <w:i/>
        </w:rPr>
        <w:tab/>
      </w:r>
      <w:r>
        <w:rPr>
          <w:i/>
        </w:rPr>
        <w:tab/>
      </w:r>
      <w:r>
        <w:rPr>
          <w:i/>
        </w:rPr>
        <w:tab/>
        <w:t>Source: NSN/Gabor</w:t>
      </w:r>
    </w:p>
    <w:p w:rsidR="00576ED7" w:rsidRDefault="00576ED7" w:rsidP="000536B4">
      <w:pPr>
        <w:rPr>
          <w:color w:val="808080"/>
        </w:rPr>
      </w:pPr>
      <w:r>
        <w:rPr>
          <w:color w:val="808080"/>
        </w:rPr>
        <w:t>(Replaces C1-140996)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r>
        <w:t>It was clarified that there is no impact on the DDF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C1-141588</w:t>
      </w:r>
      <w:r>
        <w:rPr>
          <w:b/>
        </w:rPr>
        <w:tab/>
        <w:t>ANDSF root node</w:t>
      </w:r>
      <w:r>
        <w:rPr>
          <w:b/>
        </w:rPr>
        <w:br/>
      </w:r>
      <w:r>
        <w:tab/>
      </w:r>
      <w:r>
        <w:tab/>
      </w:r>
      <w:r>
        <w:tab/>
      </w:r>
      <w:r>
        <w:tab/>
      </w:r>
      <w:r>
        <w:tab/>
        <w:t>24.312</w:t>
      </w:r>
      <w:r>
        <w:tab/>
        <w:t xml:space="preserve">  CR-0181  rev 2 (Rel-12) v12.4.0</w:t>
      </w:r>
      <w:r>
        <w:br/>
      </w:r>
      <w:r>
        <w:rPr>
          <w:i/>
        </w:rPr>
        <w:tab/>
      </w:r>
      <w:r>
        <w:rPr>
          <w:i/>
        </w:rPr>
        <w:tab/>
      </w:r>
      <w:r>
        <w:rPr>
          <w:i/>
        </w:rPr>
        <w:tab/>
      </w:r>
      <w:r>
        <w:rPr>
          <w:i/>
        </w:rPr>
        <w:tab/>
      </w:r>
      <w:r>
        <w:rPr>
          <w:i/>
        </w:rPr>
        <w:tab/>
        <w:t>Source: NSN/Gabor</w:t>
      </w:r>
    </w:p>
    <w:p w:rsidR="00576ED7" w:rsidRDefault="00576ED7" w:rsidP="000536B4">
      <w:pPr>
        <w:rPr>
          <w:color w:val="808080"/>
        </w:rPr>
      </w:pPr>
      <w:r>
        <w:rPr>
          <w:color w:val="808080"/>
        </w:rPr>
        <w:t>(Replaces C1-141289)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C1-140997</w:t>
      </w:r>
      <w:r>
        <w:rPr>
          <w:b/>
        </w:rPr>
        <w:tab/>
        <w:t>Note about source and destination IP addresses and port number terminology</w:t>
      </w:r>
      <w:r>
        <w:rPr>
          <w:b/>
        </w:rPr>
        <w:br/>
      </w:r>
      <w:r>
        <w:tab/>
      </w:r>
      <w:r>
        <w:tab/>
      </w:r>
      <w:r>
        <w:tab/>
      </w:r>
      <w:r>
        <w:tab/>
      </w:r>
      <w:r>
        <w:tab/>
        <w:t>24.312</w:t>
      </w:r>
      <w:r>
        <w:tab/>
        <w:t xml:space="preserve">  CR-0182  (Rel-12) v12.4.0</w:t>
      </w:r>
      <w:r>
        <w:br/>
      </w:r>
      <w:r>
        <w:rPr>
          <w:i/>
        </w:rPr>
        <w:tab/>
      </w:r>
      <w:r>
        <w:rPr>
          <w:i/>
        </w:rPr>
        <w:tab/>
      </w:r>
      <w:r>
        <w:rPr>
          <w:i/>
        </w:rPr>
        <w:tab/>
      </w:r>
      <w:r>
        <w:rPr>
          <w:i/>
        </w:rPr>
        <w:tab/>
      </w:r>
      <w:r>
        <w:rPr>
          <w:i/>
        </w:rPr>
        <w:tab/>
        <w:t>Source: NSN/Gabor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C1-141291</w:t>
      </w:r>
      <w:r>
        <w:rPr>
          <w:b/>
        </w:rPr>
        <w:tab/>
        <w:t>Note about source and destination IP addresses and port number terminology</w:t>
      </w:r>
      <w:r>
        <w:rPr>
          <w:b/>
        </w:rPr>
        <w:br/>
      </w:r>
      <w:r>
        <w:tab/>
      </w:r>
      <w:r>
        <w:tab/>
      </w:r>
      <w:r>
        <w:tab/>
      </w:r>
      <w:r>
        <w:tab/>
      </w:r>
      <w:r>
        <w:tab/>
        <w:t>24.312</w:t>
      </w:r>
      <w:r>
        <w:tab/>
        <w:t xml:space="preserve">  CR-0182  rev 1 (Rel-12) v12.4.0</w:t>
      </w:r>
      <w:r>
        <w:br/>
      </w:r>
      <w:r>
        <w:rPr>
          <w:i/>
        </w:rPr>
        <w:tab/>
      </w:r>
      <w:r>
        <w:rPr>
          <w:i/>
        </w:rPr>
        <w:tab/>
      </w:r>
      <w:r>
        <w:rPr>
          <w:i/>
        </w:rPr>
        <w:tab/>
      </w:r>
      <w:r>
        <w:rPr>
          <w:i/>
        </w:rPr>
        <w:tab/>
      </w:r>
      <w:r>
        <w:rPr>
          <w:i/>
        </w:rPr>
        <w:tab/>
        <w:t>Source: NSN/Gabor</w:t>
      </w:r>
    </w:p>
    <w:p w:rsidR="00576ED7" w:rsidRDefault="00576ED7" w:rsidP="000536B4">
      <w:pPr>
        <w:rPr>
          <w:color w:val="808080"/>
        </w:rPr>
      </w:pPr>
      <w:r>
        <w:rPr>
          <w:color w:val="808080"/>
        </w:rPr>
        <w:t>(Replaces C1-140997)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in 1588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C1-140998</w:t>
      </w:r>
      <w:r>
        <w:rPr>
          <w:b/>
        </w:rPr>
        <w:tab/>
        <w:t>Source IP address/port number alignment</w:t>
      </w:r>
      <w:r>
        <w:rPr>
          <w:b/>
        </w:rPr>
        <w:br/>
      </w:r>
      <w:r>
        <w:tab/>
      </w:r>
      <w:r>
        <w:tab/>
      </w:r>
      <w:r>
        <w:tab/>
      </w:r>
      <w:r>
        <w:tab/>
      </w:r>
      <w:r>
        <w:tab/>
        <w:t>24.312</w:t>
      </w:r>
      <w:r>
        <w:tab/>
        <w:t xml:space="preserve">  CR-0173  rev 2 (Rel-12) v12.4.0</w:t>
      </w:r>
      <w:r>
        <w:br/>
      </w:r>
      <w:r>
        <w:rPr>
          <w:i/>
        </w:rPr>
        <w:tab/>
      </w:r>
      <w:r>
        <w:rPr>
          <w:i/>
        </w:rPr>
        <w:tab/>
      </w:r>
      <w:r>
        <w:rPr>
          <w:i/>
        </w:rPr>
        <w:tab/>
      </w:r>
      <w:r>
        <w:rPr>
          <w:i/>
        </w:rPr>
        <w:tab/>
      </w:r>
      <w:r>
        <w:rPr>
          <w:i/>
        </w:rPr>
        <w:tab/>
        <w:t>Source: NSN/Gabor</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C1-141292</w:t>
      </w:r>
      <w:r>
        <w:rPr>
          <w:b/>
        </w:rPr>
        <w:tab/>
        <w:t>Source IP address/port number alignment</w:t>
      </w:r>
      <w:r>
        <w:rPr>
          <w:b/>
        </w:rPr>
        <w:br/>
      </w:r>
      <w:r>
        <w:tab/>
      </w:r>
      <w:r>
        <w:tab/>
      </w:r>
      <w:r>
        <w:tab/>
      </w:r>
      <w:r>
        <w:tab/>
      </w:r>
      <w:r>
        <w:tab/>
        <w:t>24.312</w:t>
      </w:r>
      <w:r>
        <w:tab/>
        <w:t xml:space="preserve">  CR-0173  rev 3 (Rel-12) v12.4.0</w:t>
      </w:r>
      <w:r>
        <w:br/>
      </w:r>
      <w:r>
        <w:rPr>
          <w:i/>
        </w:rPr>
        <w:tab/>
      </w:r>
      <w:r>
        <w:rPr>
          <w:i/>
        </w:rPr>
        <w:tab/>
      </w:r>
      <w:r>
        <w:rPr>
          <w:i/>
        </w:rPr>
        <w:tab/>
      </w:r>
      <w:r>
        <w:rPr>
          <w:i/>
        </w:rPr>
        <w:tab/>
      </w:r>
      <w:r>
        <w:rPr>
          <w:i/>
        </w:rPr>
        <w:tab/>
        <w:t>Source: NSN</w:t>
      </w:r>
    </w:p>
    <w:p w:rsidR="00576ED7" w:rsidRDefault="00576ED7" w:rsidP="000536B4">
      <w:pPr>
        <w:rPr>
          <w:color w:val="808080"/>
        </w:rPr>
      </w:pPr>
      <w:r>
        <w:rPr>
          <w:color w:val="808080"/>
        </w:rPr>
        <w:t>(Replaces C1-140998)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C1-141186</w:t>
      </w:r>
      <w:r>
        <w:rPr>
          <w:b/>
        </w:rPr>
        <w:tab/>
        <w:t>Cleanups of the ANDSF MO</w:t>
      </w:r>
      <w:r>
        <w:rPr>
          <w:b/>
        </w:rPr>
        <w:br/>
      </w:r>
      <w:r>
        <w:tab/>
      </w:r>
      <w:r>
        <w:tab/>
      </w:r>
      <w:r>
        <w:tab/>
      </w:r>
      <w:r>
        <w:tab/>
      </w:r>
      <w:r>
        <w:tab/>
        <w:t>24.312</w:t>
      </w:r>
      <w:r>
        <w:tab/>
        <w:t xml:space="preserve">  CR-0187  (Rel-12) v12.4.0</w:t>
      </w:r>
      <w:r>
        <w:br/>
      </w:r>
      <w:r>
        <w:rPr>
          <w:i/>
        </w:rPr>
        <w:tab/>
      </w:r>
      <w:r>
        <w:rPr>
          <w:i/>
        </w:rPr>
        <w:tab/>
      </w:r>
      <w:r>
        <w:rPr>
          <w:i/>
        </w:rPr>
        <w:tab/>
      </w:r>
      <w:r>
        <w:rPr>
          <w:i/>
        </w:rPr>
        <w:tab/>
      </w:r>
      <w:r>
        <w:rPr>
          <w:i/>
        </w:rPr>
        <w:tab/>
        <w:t>Source: LG Electronics / Taehun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Taehun Kim (LG Electronics)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C1-141293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C1-141293</w:t>
      </w:r>
      <w:r>
        <w:rPr>
          <w:b/>
        </w:rPr>
        <w:tab/>
        <w:t>Cleanups of the ANDSF MO</w:t>
      </w:r>
      <w:r>
        <w:rPr>
          <w:b/>
        </w:rPr>
        <w:br/>
      </w:r>
      <w:r>
        <w:tab/>
      </w:r>
      <w:r>
        <w:tab/>
      </w:r>
      <w:r>
        <w:tab/>
      </w:r>
      <w:r>
        <w:tab/>
      </w:r>
      <w:r>
        <w:tab/>
        <w:t>24.312</w:t>
      </w:r>
      <w:r>
        <w:tab/>
        <w:t xml:space="preserve">  CR-0187  rev 1 (Rel-12) v12.4.0</w:t>
      </w:r>
      <w:r>
        <w:br/>
      </w:r>
      <w:r>
        <w:rPr>
          <w:i/>
        </w:rPr>
        <w:tab/>
      </w:r>
      <w:r>
        <w:rPr>
          <w:i/>
        </w:rPr>
        <w:tab/>
      </w:r>
      <w:r>
        <w:rPr>
          <w:i/>
        </w:rPr>
        <w:tab/>
      </w:r>
      <w:r>
        <w:rPr>
          <w:i/>
        </w:rPr>
        <w:tab/>
      </w:r>
      <w:r>
        <w:rPr>
          <w:i/>
        </w:rPr>
        <w:tab/>
        <w:t>Source: LG Electronics / Taehun</w:t>
      </w:r>
    </w:p>
    <w:p w:rsidR="00576ED7" w:rsidRDefault="00576ED7" w:rsidP="000536B4">
      <w:pPr>
        <w:rPr>
          <w:color w:val="808080"/>
        </w:rPr>
      </w:pPr>
      <w:r>
        <w:rPr>
          <w:color w:val="808080"/>
        </w:rPr>
        <w:t>(Replaces C1-141186)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Taehun Kim (LG Electronics)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64" w:name="_Toc384639939"/>
      <w:r>
        <w:t>12.17</w:t>
      </w:r>
      <w:r>
        <w:tab/>
        <w:t>bSRVCC</w:t>
      </w:r>
      <w:bookmarkEnd w:id="264"/>
    </w:p>
    <w:p w:rsidR="00576ED7" w:rsidRDefault="00576ED7" w:rsidP="000536B4">
      <w:pPr>
        <w:rPr>
          <w:i/>
        </w:rPr>
      </w:pPr>
      <w:r w:rsidRPr="000536B4">
        <w:rPr>
          <w:rFonts w:ascii="Arial" w:hAnsi="Arial" w:cs="Arial"/>
          <w:b/>
          <w:color w:val="0000FF"/>
          <w:sz w:val="24"/>
          <w:u w:val="thick"/>
        </w:rPr>
        <w:t>C1-140849</w:t>
      </w:r>
      <w:r>
        <w:rPr>
          <w:b/>
        </w:rPr>
        <w:tab/>
        <w:t>Access transfer and precondition</w:t>
      </w:r>
      <w:r>
        <w:rPr>
          <w:b/>
        </w:rPr>
        <w:br/>
      </w:r>
      <w:r>
        <w:tab/>
      </w:r>
      <w:r>
        <w:tab/>
      </w:r>
      <w:r>
        <w:tab/>
      </w:r>
      <w:r>
        <w:tab/>
      </w:r>
      <w:r>
        <w:tab/>
        <w:t>24.237</w:t>
      </w:r>
      <w:r>
        <w:tab/>
        <w:t xml:space="preserve">  CR-1013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C1-141286</w:t>
      </w:r>
      <w:r>
        <w:rPr>
          <w:b/>
        </w:rPr>
        <w:tab/>
        <w:t>Access transfer and precondition</w:t>
      </w:r>
      <w:r>
        <w:rPr>
          <w:b/>
        </w:rPr>
        <w:br/>
      </w:r>
      <w:r>
        <w:tab/>
      </w:r>
      <w:r>
        <w:tab/>
      </w:r>
      <w:r>
        <w:tab/>
      </w:r>
      <w:r>
        <w:tab/>
      </w:r>
      <w:r>
        <w:tab/>
        <w:t>24.237</w:t>
      </w:r>
      <w:r>
        <w:tab/>
        <w:t xml:space="preserve">  CR-1013  rev 1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C1-140849)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Ivo Sedlacek (Ericsson)</w:t>
      </w:r>
    </w:p>
    <w:p w:rsidR="00576ED7" w:rsidRDefault="00576ED7" w:rsidP="000536B4">
      <w:r>
        <w:t>Peter Leis (NSN) asked to get more time to study it.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C1-140906</w:t>
      </w:r>
      <w:r>
        <w:rPr>
          <w:b/>
        </w:rPr>
        <w:tab/>
        <w:t xml:space="preserve">Restructuring annex F table and correcting a spelling error </w:t>
      </w:r>
      <w:r>
        <w:rPr>
          <w:b/>
        </w:rPr>
        <w:br/>
      </w:r>
      <w:r>
        <w:tab/>
      </w:r>
      <w:r>
        <w:tab/>
      </w:r>
      <w:r>
        <w:tab/>
      </w:r>
      <w:r>
        <w:tab/>
      </w:r>
      <w:r>
        <w:tab/>
        <w:t>24.237</w:t>
      </w:r>
      <w:r>
        <w:tab/>
        <w:t xml:space="preserve">  CR-1017  (Rel-12) v12.4.0</w:t>
      </w:r>
      <w:r>
        <w:br/>
      </w:r>
      <w:r>
        <w:rPr>
          <w:i/>
        </w:rPr>
        <w:tab/>
      </w:r>
      <w:r>
        <w:rPr>
          <w:i/>
        </w:rPr>
        <w:tab/>
      </w:r>
      <w:r>
        <w:rPr>
          <w:i/>
        </w:rPr>
        <w:tab/>
      </w:r>
      <w:r>
        <w:rPr>
          <w:i/>
        </w:rPr>
        <w:tab/>
      </w:r>
      <w:r>
        <w:rPr>
          <w:i/>
        </w:rPr>
        <w:tab/>
        <w:t>Source: Ericsson / Janne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C1-141496</w:t>
      </w:r>
      <w:r>
        <w:rPr>
          <w:b/>
        </w:rPr>
        <w:tab/>
        <w:t xml:space="preserve">Restructuring annex F table and correcting a spelling error </w:t>
      </w:r>
      <w:r>
        <w:rPr>
          <w:b/>
        </w:rPr>
        <w:br/>
      </w:r>
      <w:r>
        <w:tab/>
      </w:r>
      <w:r>
        <w:tab/>
      </w:r>
      <w:r>
        <w:tab/>
      </w:r>
      <w:r>
        <w:tab/>
      </w:r>
      <w:r>
        <w:tab/>
        <w:t>24.237</w:t>
      </w:r>
      <w:r>
        <w:tab/>
        <w:t xml:space="preserve">  CR-1017  rev 1 (Rel-12) v12.4.0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C1-140906)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65" w:name="_Toc384639940"/>
      <w:r>
        <w:t>12.18</w:t>
      </w:r>
      <w:r>
        <w:tab/>
        <w:t>SMSMI-CT</w:t>
      </w:r>
      <w:bookmarkEnd w:id="265"/>
    </w:p>
    <w:p w:rsidR="00576ED7" w:rsidRDefault="00576ED7" w:rsidP="000536B4">
      <w:pPr>
        <w:pStyle w:val="Heading3"/>
      </w:pPr>
      <w:bookmarkStart w:id="266" w:name="_Toc384639941"/>
      <w:r>
        <w:t>12.19</w:t>
      </w:r>
      <w:r>
        <w:tab/>
        <w:t>TURAN-CT</w:t>
      </w:r>
      <w:bookmarkEnd w:id="266"/>
    </w:p>
    <w:p w:rsidR="00576ED7" w:rsidRDefault="00576ED7" w:rsidP="000536B4">
      <w:pPr>
        <w:rPr>
          <w:i/>
        </w:rPr>
      </w:pPr>
      <w:r w:rsidRPr="000536B4">
        <w:rPr>
          <w:rFonts w:ascii="Arial" w:hAnsi="Arial" w:cs="Arial"/>
          <w:b/>
          <w:color w:val="0000FF"/>
          <w:sz w:val="24"/>
          <w:u w:val="thick"/>
        </w:rPr>
        <w:t>C1-141216</w:t>
      </w:r>
      <w:r>
        <w:rPr>
          <w:b/>
        </w:rPr>
        <w:tab/>
        <w:t>Firewall traversal for IMS services based on ICE</w:t>
      </w:r>
      <w:r>
        <w:rPr>
          <w:b/>
        </w:rPr>
        <w:br/>
      </w:r>
      <w:r>
        <w:tab/>
      </w:r>
      <w:r>
        <w:tab/>
      </w:r>
      <w:r>
        <w:tab/>
      </w:r>
      <w:r>
        <w:tab/>
      </w:r>
      <w:r>
        <w:tab/>
        <w:t>24.229</w:t>
      </w:r>
      <w:r>
        <w:tab/>
        <w:t xml:space="preserve">  CR-4771  rev 4 (Rel-12) v12.4.0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140421)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C1-141287</w:t>
      </w:r>
      <w:r>
        <w:rPr>
          <w:b/>
        </w:rPr>
        <w:tab/>
        <w:t>Firewall traversal for IMS services based on ICE</w:t>
      </w:r>
      <w:r>
        <w:rPr>
          <w:b/>
        </w:rPr>
        <w:br/>
      </w:r>
      <w:r>
        <w:tab/>
      </w:r>
      <w:r>
        <w:tab/>
      </w:r>
      <w:r>
        <w:tab/>
      </w:r>
      <w:r>
        <w:tab/>
      </w:r>
      <w:r>
        <w:tab/>
        <w:t>24.229</w:t>
      </w:r>
      <w:r>
        <w:tab/>
        <w:t xml:space="preserve">  CR-4771  rev 5 (Rel-12) v12.4.0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C1-141216)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C1-141589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C1-141589</w:t>
      </w:r>
      <w:r>
        <w:rPr>
          <w:b/>
        </w:rPr>
        <w:tab/>
        <w:t>Firewall traversal for IMS services based on ICE</w:t>
      </w:r>
      <w:r>
        <w:rPr>
          <w:b/>
        </w:rPr>
        <w:br/>
      </w:r>
      <w:r>
        <w:tab/>
      </w:r>
      <w:r>
        <w:tab/>
      </w:r>
      <w:r>
        <w:tab/>
      </w:r>
      <w:r>
        <w:tab/>
      </w:r>
      <w:r>
        <w:tab/>
        <w:t>24.229</w:t>
      </w:r>
      <w:r>
        <w:tab/>
        <w:t xml:space="preserve">  CR-4771  rev 6 (Rel-12) v12.4.0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C1-141287)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67" w:name="_Toc384639942"/>
      <w:r>
        <w:t>12.20</w:t>
      </w:r>
      <w:r>
        <w:tab/>
        <w:t>IMS_TELEP</w:t>
      </w:r>
      <w:bookmarkEnd w:id="267"/>
    </w:p>
    <w:p w:rsidR="00576ED7" w:rsidRDefault="00576ED7" w:rsidP="000536B4">
      <w:pPr>
        <w:rPr>
          <w:i/>
        </w:rPr>
      </w:pPr>
      <w:r w:rsidRPr="000536B4">
        <w:rPr>
          <w:rFonts w:ascii="Arial" w:hAnsi="Arial" w:cs="Arial"/>
          <w:b/>
          <w:color w:val="0000FF"/>
          <w:sz w:val="24"/>
          <w:u w:val="thick"/>
        </w:rPr>
        <w:t>C1-140830</w:t>
      </w:r>
      <w:r>
        <w:rPr>
          <w:b/>
        </w:rPr>
        <w:tab/>
        <w:t>IMS based telepresence: 24.229 SDP impacts</w:t>
      </w:r>
      <w:r>
        <w:rPr>
          <w:b/>
        </w:rPr>
        <w:br/>
      </w:r>
      <w:r>
        <w:tab/>
      </w:r>
      <w:r>
        <w:tab/>
      </w:r>
      <w:r>
        <w:tab/>
      </w:r>
      <w:r>
        <w:tab/>
      </w:r>
      <w:r>
        <w:tab/>
        <w:t>24.229</w:t>
      </w:r>
      <w:r>
        <w:tab/>
        <w:t xml:space="preserve">  CR-4856  (Rel-12) v12.4.0</w:t>
      </w:r>
      <w:r>
        <w:br/>
      </w:r>
      <w:r>
        <w:rPr>
          <w:i/>
        </w:rPr>
        <w:tab/>
      </w:r>
      <w:r>
        <w:rPr>
          <w:i/>
        </w:rPr>
        <w:tab/>
      </w:r>
      <w:r>
        <w:rPr>
          <w:i/>
        </w:rPr>
        <w:tab/>
      </w:r>
      <w:r>
        <w:rPr>
          <w:i/>
        </w:rPr>
        <w:tab/>
      </w:r>
      <w:r>
        <w:rPr>
          <w:i/>
        </w:rPr>
        <w:tab/>
        <w:t>Source: Ericsson / Christer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Keith Drage (Alcatel-Lucent) wondered if the change was in the correct table. This will be checked offline.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C1-141464</w:t>
      </w:r>
      <w:r>
        <w:rPr>
          <w:b/>
        </w:rPr>
        <w:tab/>
        <w:t>IMS based telepresence: 24.229 SDP impacts</w:t>
      </w:r>
      <w:r>
        <w:rPr>
          <w:b/>
        </w:rPr>
        <w:br/>
      </w:r>
      <w:r>
        <w:tab/>
      </w:r>
      <w:r>
        <w:tab/>
      </w:r>
      <w:r>
        <w:tab/>
      </w:r>
      <w:r>
        <w:tab/>
      </w:r>
      <w:r>
        <w:tab/>
        <w:t>24.229</w:t>
      </w:r>
      <w:r>
        <w:tab/>
        <w:t xml:space="preserve">  CR-4856  rev 1 (Rel-12) v12.4.0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C1-140830)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C1-140831</w:t>
      </w:r>
      <w:r>
        <w:rPr>
          <w:b/>
        </w:rPr>
        <w:tab/>
        <w:t>IMS based telepresence: 24.229 TP UE role impacts</w:t>
      </w:r>
      <w:r>
        <w:rPr>
          <w:b/>
        </w:rPr>
        <w:br/>
      </w:r>
      <w:r>
        <w:tab/>
      </w:r>
      <w:r>
        <w:tab/>
      </w:r>
      <w:r>
        <w:tab/>
      </w:r>
      <w:r>
        <w:tab/>
      </w:r>
      <w:r>
        <w:tab/>
        <w:t>24.229</w:t>
      </w:r>
      <w:r>
        <w:tab/>
        <w:t xml:space="preserve">  CR-4857  (Rel-12) v12.4.0</w:t>
      </w:r>
      <w:r>
        <w:br/>
      </w:r>
      <w:r>
        <w:rPr>
          <w:i/>
        </w:rPr>
        <w:tab/>
      </w:r>
      <w:r>
        <w:rPr>
          <w:i/>
        </w:rPr>
        <w:tab/>
      </w:r>
      <w:r>
        <w:rPr>
          <w:i/>
        </w:rPr>
        <w:tab/>
      </w:r>
      <w:r>
        <w:rPr>
          <w:i/>
        </w:rPr>
        <w:tab/>
      </w:r>
      <w:r>
        <w:rPr>
          <w:i/>
        </w:rPr>
        <w:tab/>
        <w:t>Source: Ericsson / Christer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 xml:space="preserve">Keith Drage (Alcatel-Lucent) commented that this CR could be merged with the previous CR. </w:t>
      </w:r>
    </w:p>
    <w:p w:rsidR="00576ED7" w:rsidRDefault="00576ED7" w:rsidP="000536B4">
      <w:r>
        <w:t>Merged with 830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C1-141190</w:t>
      </w:r>
      <w:r>
        <w:rPr>
          <w:b/>
        </w:rPr>
        <w:tab/>
        <w:t>Update of telepresence enhanced IMS meeting description information</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C1-141191</w:t>
      </w:r>
      <w:r>
        <w:rPr>
          <w:b/>
        </w:rPr>
        <w:tab/>
        <w:t>Update of initiation procedures for a CLUE Data Channel</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C1-141465</w:t>
      </w:r>
      <w:r>
        <w:rPr>
          <w:b/>
        </w:rPr>
        <w:tab/>
        <w:t>Update of initiation procedures for a CLUE Data Channel</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C1-141192</w:t>
      </w:r>
      <w:r>
        <w:rPr>
          <w:b/>
        </w:rPr>
        <w:tab/>
        <w:t>TP UE's behaviour in termination procedure</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before the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C1-141226</w:t>
      </w:r>
      <w:r>
        <w:rPr>
          <w:b/>
        </w:rPr>
        <w:tab/>
        <w:t>TP UE's behaviour in termination procedure</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C1-141193</w:t>
      </w:r>
      <w:r>
        <w:rPr>
          <w:b/>
        </w:rPr>
        <w:tab/>
        <w:t>SDP usage in CLUE sessions</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C1-141194</w:t>
      </w:r>
      <w:r>
        <w:rPr>
          <w:b/>
        </w:rPr>
        <w:tab/>
        <w:t>Fallback of IM session supporting telepresence</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C1-141466</w:t>
      </w:r>
      <w:r>
        <w:rPr>
          <w:b/>
        </w:rPr>
        <w:tab/>
        <w:t>Fallback of IM session supporting telepresence</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C1-141195</w:t>
      </w:r>
      <w:r>
        <w:rPr>
          <w:b/>
        </w:rPr>
        <w:tab/>
        <w:t>Media transmission before completion of CLUE negotiation</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C1-141196</w:t>
      </w:r>
      <w:r>
        <w:rPr>
          <w:b/>
        </w:rPr>
        <w:tab/>
        <w:t>Sequence of SDP and CLUE negotiation</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before the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C1-141231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C1-141231</w:t>
      </w:r>
      <w:r>
        <w:rPr>
          <w:b/>
        </w:rPr>
        <w:tab/>
        <w:t>Sequence of SDP and CLUE negotiation</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C1-141197</w:t>
      </w:r>
      <w:r>
        <w:rPr>
          <w:b/>
        </w:rPr>
        <w:tab/>
        <w:t>Media streams treatment after CLUE's removal</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C1-141467</w:t>
      </w:r>
      <w:r>
        <w:rPr>
          <w:b/>
        </w:rPr>
        <w:tab/>
        <w:t>Media streams treatment after CLUE's removal</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C1-141198</w:t>
      </w:r>
      <w:r>
        <w:rPr>
          <w:b/>
        </w:rPr>
        <w:tab/>
        <w:t>Relationship between SCTP association and CLUE Data Channel</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C1-141199</w:t>
      </w:r>
      <w:r>
        <w:rPr>
          <w:b/>
        </w:rPr>
        <w:tab/>
        <w:t>Adoption of media multiplexing in release 12</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C1-141468</w:t>
      </w:r>
      <w:r>
        <w:rPr>
          <w:b/>
        </w:rPr>
        <w:tab/>
        <w:t>Adoption of media multiplexing in release 12</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C1-141199)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C1-141200</w:t>
      </w:r>
      <w:r>
        <w:rPr>
          <w:b/>
        </w:rPr>
        <w:tab/>
        <w:t>CLUE handling in MRF for IMS telepresence</w:t>
      </w:r>
      <w:r>
        <w:rPr>
          <w:b/>
        </w:rPr>
        <w:br/>
      </w:r>
      <w:r>
        <w:tab/>
      </w:r>
      <w:r>
        <w:tab/>
      </w:r>
      <w:r>
        <w:tab/>
      </w:r>
      <w:r>
        <w:tab/>
      </w:r>
      <w:r>
        <w:tab/>
        <w:t>24.803 v1.1.0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document discusses the support of the CLUE for telepresence in IMS and the underlying SCTP protocols on decomposed gateways such like MRFC/MRFP and also IMS-ALG/IMS-AGW.</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C1-141201</w:t>
      </w:r>
      <w:r>
        <w:rPr>
          <w:b/>
        </w:rPr>
        <w:tab/>
        <w:t>Proposed skeleton of new TS 24.103</w:t>
      </w:r>
      <w:r>
        <w:rPr>
          <w:b/>
        </w:rPr>
        <w:br/>
      </w:r>
      <w:r>
        <w:tab/>
      </w:r>
      <w:r>
        <w:tab/>
      </w:r>
      <w:r>
        <w:tab/>
      </w:r>
      <w:r>
        <w:tab/>
      </w:r>
      <w:r>
        <w:tab/>
        <w:t>24.103 v0.0.0</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r>
        <w:t>It was commented that annex A should be informative.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C1-141469</w:t>
      </w:r>
      <w:r>
        <w:rPr>
          <w:b/>
        </w:rPr>
        <w:tab/>
        <w:t>Proposed skeleton of new TS 24.103</w:t>
      </w:r>
      <w:r>
        <w:rPr>
          <w:b/>
        </w:rPr>
        <w:br/>
      </w:r>
      <w:r>
        <w:tab/>
      </w:r>
      <w:r>
        <w:tab/>
      </w:r>
      <w:r>
        <w:tab/>
      </w:r>
      <w:r>
        <w:tab/>
      </w:r>
      <w:r>
        <w:tab/>
        <w:t>24.103 v0.0.0</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C1-141201)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C1-141202</w:t>
      </w:r>
      <w:r>
        <w:rPr>
          <w:b/>
        </w:rPr>
        <w:tab/>
        <w:t>Scope for TS 24.103</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before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C1-141232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C1-141232</w:t>
      </w:r>
      <w:r>
        <w:rPr>
          <w:b/>
        </w:rPr>
        <w:tab/>
        <w:t>Scope for TS 24.103</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C1-141202)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C1-141470</w:t>
      </w:r>
      <w:r>
        <w:rPr>
          <w:b/>
        </w:rPr>
        <w:tab/>
        <w:t>Scope for TS 24.103</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C1-141232)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C1-141203</w:t>
      </w:r>
      <w:r>
        <w:rPr>
          <w:b/>
        </w:rPr>
        <w:tab/>
        <w:t>Overview of telepresence using IMS</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C1-141471</w:t>
      </w:r>
      <w:r>
        <w:rPr>
          <w:b/>
        </w:rPr>
        <w:tab/>
        <w:t>Overview of telepresence using IMS</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C1-141203)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C1-141641</w:t>
      </w:r>
      <w:r>
        <w:rPr>
          <w:b/>
        </w:rPr>
        <w:tab/>
        <w:t>Overview of telepresence using IMS</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C1-141471)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C1-141204</w:t>
      </w:r>
      <w:r>
        <w:rPr>
          <w:b/>
        </w:rPr>
        <w:tab/>
        <w:t>Protocols usage for telepresence</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C1-141472</w:t>
      </w:r>
      <w:r>
        <w:rPr>
          <w:b/>
        </w:rPr>
        <w:tab/>
        <w:t>Protocols usage for telepresence</w:t>
      </w:r>
      <w:r>
        <w:rPr>
          <w:b/>
        </w:rPr>
        <w:br/>
      </w:r>
      <w:r>
        <w:tab/>
      </w:r>
      <w:r>
        <w:tab/>
      </w:r>
      <w:r>
        <w:tab/>
      </w:r>
      <w:r>
        <w:tab/>
      </w:r>
      <w:r>
        <w:tab/>
        <w:t>24.103 v..</w:t>
      </w:r>
      <w:r>
        <w:br/>
      </w:r>
      <w:r>
        <w:rPr>
          <w:i/>
        </w:rPr>
        <w:tab/>
      </w:r>
      <w:r>
        <w:rPr>
          <w:i/>
        </w:rPr>
        <w:tab/>
      </w:r>
      <w:r>
        <w:rPr>
          <w:i/>
        </w:rPr>
        <w:tab/>
      </w:r>
      <w:r>
        <w:rPr>
          <w:i/>
        </w:rPr>
        <w:tab/>
      </w:r>
      <w:r>
        <w:rPr>
          <w:i/>
        </w:rPr>
        <w:tab/>
        <w:t>Source: Huawei/Tommy</w:t>
      </w:r>
    </w:p>
    <w:p w:rsidR="00576ED7" w:rsidRDefault="00576ED7" w:rsidP="000536B4">
      <w:pPr>
        <w:rPr>
          <w:color w:val="808080"/>
        </w:rPr>
      </w:pPr>
      <w:r>
        <w:rPr>
          <w:color w:val="808080"/>
        </w:rPr>
        <w:t>(Replaces C1-141204)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Tommy Yang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68" w:name="_Toc384639943"/>
      <w:r>
        <w:t>12.21</w:t>
      </w:r>
      <w:r>
        <w:tab/>
        <w:t>eDRVCC</w:t>
      </w:r>
      <w:bookmarkEnd w:id="268"/>
    </w:p>
    <w:p w:rsidR="00576ED7" w:rsidRDefault="00576ED7" w:rsidP="000536B4">
      <w:pPr>
        <w:rPr>
          <w:i/>
        </w:rPr>
      </w:pPr>
      <w:r w:rsidRPr="000536B4">
        <w:rPr>
          <w:rFonts w:ascii="Arial" w:hAnsi="Arial" w:cs="Arial"/>
          <w:b/>
          <w:color w:val="0000FF"/>
          <w:sz w:val="24"/>
          <w:u w:val="thick"/>
        </w:rPr>
        <w:t>C1-140908</w:t>
      </w:r>
      <w:r>
        <w:rPr>
          <w:b/>
        </w:rPr>
        <w:tab/>
        <w:t>Preconditions in the MSC server for dual radio</w:t>
      </w:r>
      <w:r>
        <w:rPr>
          <w:b/>
        </w:rPr>
        <w:br/>
      </w:r>
      <w:r>
        <w:tab/>
      </w:r>
      <w:r>
        <w:tab/>
      </w:r>
      <w:r>
        <w:tab/>
      </w:r>
      <w:r>
        <w:tab/>
      </w:r>
      <w:r>
        <w:tab/>
        <w:t>24.237</w:t>
      </w:r>
      <w:r>
        <w:tab/>
        <w:t xml:space="preserve">  CR-1018  (Rel-12) v12.4.0</w:t>
      </w:r>
      <w:r>
        <w:br/>
      </w:r>
      <w:r>
        <w:rPr>
          <w:i/>
        </w:rPr>
        <w:tab/>
      </w:r>
      <w:r>
        <w:rPr>
          <w:i/>
        </w:rPr>
        <w:tab/>
      </w:r>
      <w:r>
        <w:rPr>
          <w:i/>
        </w:rPr>
        <w:tab/>
      </w:r>
      <w:r>
        <w:rPr>
          <w:i/>
        </w:rPr>
        <w:tab/>
      </w:r>
      <w:r>
        <w:rPr>
          <w:i/>
        </w:rPr>
        <w:tab/>
        <w:t>Source: Ericsson / Janne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C1-141473</w:t>
      </w:r>
      <w:r>
        <w:rPr>
          <w:b/>
        </w:rPr>
        <w:tab/>
        <w:t>Preconditions in the MSC server for dual radio</w:t>
      </w:r>
      <w:r>
        <w:rPr>
          <w:b/>
        </w:rPr>
        <w:br/>
      </w:r>
      <w:r>
        <w:tab/>
      </w:r>
      <w:r>
        <w:tab/>
      </w:r>
      <w:r>
        <w:tab/>
      </w:r>
      <w:r>
        <w:tab/>
      </w:r>
      <w:r>
        <w:tab/>
        <w:t>24.237</w:t>
      </w:r>
      <w:r>
        <w:tab/>
        <w:t xml:space="preserve">  CR-1018  rev 1 (Rel-12) v12.4.0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C1-140908)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3"/>
      </w:pPr>
      <w:bookmarkStart w:id="269" w:name="_Toc384639944"/>
      <w:r>
        <w:t>12.22</w:t>
      </w:r>
      <w:r>
        <w:tab/>
        <w:t>EMC_PC</w:t>
      </w:r>
      <w:bookmarkEnd w:id="269"/>
    </w:p>
    <w:p w:rsidR="00576ED7" w:rsidRDefault="00576ED7" w:rsidP="000536B4">
      <w:pPr>
        <w:rPr>
          <w:i/>
        </w:rPr>
      </w:pPr>
      <w:r w:rsidRPr="000536B4">
        <w:rPr>
          <w:rFonts w:ascii="Arial" w:hAnsi="Arial" w:cs="Arial"/>
          <w:b/>
          <w:color w:val="0000FF"/>
          <w:sz w:val="24"/>
          <w:u w:val="thick"/>
        </w:rPr>
        <w:t>C1-140833</w:t>
      </w:r>
      <w:r>
        <w:rPr>
          <w:b/>
        </w:rPr>
        <w:tab/>
        <w:t>Reference update: RFC 7090 (draft-ietf-ecrit-psap-callback)</w:t>
      </w:r>
      <w:r>
        <w:rPr>
          <w:b/>
        </w:rPr>
        <w:br/>
      </w:r>
      <w:r>
        <w:tab/>
      </w:r>
      <w:r>
        <w:tab/>
      </w:r>
      <w:r>
        <w:tab/>
      </w:r>
      <w:r>
        <w:tab/>
      </w:r>
      <w:r>
        <w:tab/>
        <w:t>24.229</w:t>
      </w:r>
      <w:r>
        <w:tab/>
        <w:t xml:space="preserve">  CR-4859  (Rel-11) v11.11.0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C1-140834</w:t>
      </w:r>
      <w:r>
        <w:rPr>
          <w:b/>
        </w:rPr>
        <w:tab/>
        <w:t>Reference update: RFC 7090 (draft-ietf-ecrit-psap-callback)</w:t>
      </w:r>
      <w:r>
        <w:rPr>
          <w:b/>
        </w:rPr>
        <w:br/>
      </w:r>
      <w:r>
        <w:tab/>
      </w:r>
      <w:r>
        <w:tab/>
      </w:r>
      <w:r>
        <w:tab/>
      </w:r>
      <w:r>
        <w:tab/>
      </w:r>
      <w:r>
        <w:tab/>
        <w:t>24.229</w:t>
      </w:r>
      <w:r>
        <w:tab/>
        <w:t xml:space="preserve">  CR-4860  (Rel-12) v12.4.0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3"/>
      </w:pPr>
      <w:bookmarkStart w:id="270" w:name="_Toc384639945"/>
      <w:r>
        <w:t>12.23</w:t>
      </w:r>
      <w:r>
        <w:tab/>
        <w:t>IMS_RegCon-CT</w:t>
      </w:r>
      <w:bookmarkEnd w:id="270"/>
    </w:p>
    <w:p w:rsidR="00576ED7" w:rsidRDefault="00576ED7" w:rsidP="000536B4">
      <w:pPr>
        <w:pStyle w:val="Heading3"/>
      </w:pPr>
      <w:bookmarkStart w:id="271" w:name="_Toc384639946"/>
      <w:r>
        <w:t>12.24</w:t>
      </w:r>
      <w:r>
        <w:tab/>
        <w:t>BusTI-CT</w:t>
      </w:r>
      <w:bookmarkEnd w:id="271"/>
    </w:p>
    <w:p w:rsidR="00576ED7" w:rsidRDefault="00576ED7" w:rsidP="000536B4">
      <w:pPr>
        <w:pStyle w:val="Heading3"/>
      </w:pPr>
      <w:bookmarkStart w:id="272" w:name="_Toc384639947"/>
      <w:r>
        <w:t>12.25</w:t>
      </w:r>
      <w:r>
        <w:tab/>
        <w:t>UP6665</w:t>
      </w:r>
      <w:bookmarkEnd w:id="272"/>
    </w:p>
    <w:p w:rsidR="00576ED7" w:rsidRDefault="00576ED7" w:rsidP="000536B4">
      <w:pPr>
        <w:rPr>
          <w:i/>
        </w:rPr>
      </w:pPr>
      <w:r w:rsidRPr="000536B4">
        <w:rPr>
          <w:rFonts w:ascii="Arial" w:hAnsi="Arial" w:cs="Arial"/>
          <w:b/>
          <w:color w:val="0000FF"/>
          <w:sz w:val="24"/>
          <w:u w:val="thick"/>
        </w:rPr>
        <w:t>C1-141129</w:t>
      </w:r>
      <w:r>
        <w:rPr>
          <w:b/>
        </w:rPr>
        <w:tab/>
        <w:t>Conference event subscription fallback</w:t>
      </w:r>
      <w:r>
        <w:rPr>
          <w:b/>
        </w:rPr>
        <w:br/>
      </w:r>
      <w:r>
        <w:tab/>
      </w:r>
      <w:r>
        <w:tab/>
      </w:r>
      <w:r>
        <w:tab/>
      </w:r>
      <w:r>
        <w:tab/>
      </w:r>
      <w:r>
        <w:tab/>
        <w:t>24.147</w:t>
      </w:r>
      <w:r>
        <w:tab/>
        <w:t xml:space="preserve">  CR-0110  (Rel-12) v12.1.0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C1-141474</w:t>
      </w:r>
      <w:r>
        <w:rPr>
          <w:b/>
        </w:rPr>
        <w:tab/>
        <w:t>Conference event subscription fallback</w:t>
      </w:r>
      <w:r>
        <w:rPr>
          <w:b/>
        </w:rPr>
        <w:br/>
      </w:r>
      <w:r>
        <w:tab/>
      </w:r>
      <w:r>
        <w:tab/>
      </w:r>
      <w:r>
        <w:tab/>
      </w:r>
      <w:r>
        <w:tab/>
      </w:r>
      <w:r>
        <w:tab/>
        <w:t>24.147</w:t>
      </w:r>
      <w:r>
        <w:tab/>
        <w:t xml:space="preserve">  CR-0110  rev 1 (Rel-12) v12.1.0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C1-141129)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C1-141631</w:t>
      </w:r>
      <w:r>
        <w:rPr>
          <w:b/>
        </w:rPr>
        <w:tab/>
        <w:t>Conference event subscription fallback</w:t>
      </w:r>
      <w:r>
        <w:rPr>
          <w:b/>
        </w:rPr>
        <w:br/>
      </w:r>
      <w:r>
        <w:tab/>
      </w:r>
      <w:r>
        <w:tab/>
      </w:r>
      <w:r>
        <w:tab/>
      </w:r>
      <w:r>
        <w:tab/>
      </w:r>
      <w:r>
        <w:tab/>
        <w:t>24.147</w:t>
      </w:r>
      <w:r>
        <w:tab/>
        <w:t xml:space="preserve">  CR-0110  rev 2 (Rel-12) v12.1.0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C1-141474)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Nick Russell (BlackBerry) asked to postpone this CR to the next meeting. BlackBerry would like to have some time and possibly propose another solution at the next meeting.</w:t>
      </w:r>
    </w:p>
    <w:p w:rsidR="00576ED7" w:rsidRDefault="00576ED7" w:rsidP="000536B4">
      <w:r>
        <w:t>-</w:t>
      </w:r>
    </w:p>
    <w:p w:rsidR="00576ED7" w:rsidRDefault="00576ED7" w:rsidP="000536B4">
      <w:r>
        <w:t>2nd round of discussion</w:t>
      </w:r>
    </w:p>
    <w:p w:rsidR="00576ED7" w:rsidRDefault="00576ED7" w:rsidP="000536B4">
      <w:r>
        <w:t>Nick Russell (BlackBerry): discussion is still ongoing, would like to postpone to the next meeting.</w:t>
      </w:r>
    </w:p>
    <w:p w:rsidR="00576ED7" w:rsidRDefault="00576ED7" w:rsidP="000536B4">
      <w:r>
        <w:t>Will most likely be revisited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73" w:name="_Toc384639948"/>
      <w:r>
        <w:t>12.26</w:t>
      </w:r>
      <w:r>
        <w:tab/>
        <w:t>eIODB</w:t>
      </w:r>
      <w:bookmarkEnd w:id="273"/>
    </w:p>
    <w:p w:rsidR="00576ED7" w:rsidRDefault="00576ED7" w:rsidP="000536B4">
      <w:pPr>
        <w:rPr>
          <w:i/>
        </w:rPr>
      </w:pPr>
      <w:r w:rsidRPr="000536B4">
        <w:rPr>
          <w:rFonts w:ascii="Arial" w:hAnsi="Arial" w:cs="Arial"/>
          <w:b/>
          <w:color w:val="0000FF"/>
          <w:sz w:val="24"/>
          <w:u w:val="thick"/>
        </w:rPr>
        <w:t>C1-141135</w:t>
      </w:r>
      <w:r>
        <w:rPr>
          <w:b/>
        </w:rPr>
        <w:tab/>
        <w:t>Discussion: eIODB alternatives</w:t>
      </w:r>
      <w:r>
        <w:rPr>
          <w:b/>
        </w:rP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 who commented that Ericsson have CRs for alt 2 and NSN's CRs are somehow for alt 1.</w:t>
      </w:r>
    </w:p>
    <w:p w:rsidR="00576ED7" w:rsidRDefault="00576ED7" w:rsidP="000536B4">
      <w:r>
        <w:t>After the presentation of this discussion paper and the related CRs, the CT1 Chairman proposed a show of hands to have an idea of what CT1 thinks and see if a vote would be needed at the next CT1 meeting in Phoenix:</w:t>
      </w:r>
    </w:p>
    <w:p w:rsidR="00576ED7" w:rsidRDefault="00576ED7" w:rsidP="000536B4">
      <w:r>
        <w:t>Who can live with …?</w:t>
      </w:r>
    </w:p>
    <w:p w:rsidR="00576ED7" w:rsidRDefault="00576ED7" w:rsidP="000536B4">
      <w:r>
        <w:t>alt 1, see e.g. C1-141205 (NSN): 7</w:t>
      </w:r>
    </w:p>
    <w:p w:rsidR="00576ED7" w:rsidRDefault="00576ED7" w:rsidP="000536B4">
      <w:r>
        <w:t>alt 2, see e.g. C1-141136 (Ericsson): 2</w:t>
      </w:r>
    </w:p>
    <w:p w:rsidR="00576ED7" w:rsidRDefault="00576ED7" w:rsidP="000536B4">
      <w:r>
        <w:t>The CT1 Chairman commented that based on this result, a vote would be decisive. He encouraged offline discussion.</w:t>
      </w:r>
    </w:p>
    <w:p w:rsidR="00576ED7" w:rsidRDefault="00576ED7" w:rsidP="000536B4">
      <w:r>
        <w:t>Keith Drage (Alcatel-Lucent) commented that he wanted to see some changes in alternative 2.</w:t>
      </w:r>
    </w:p>
    <w:p w:rsidR="00576ED7" w:rsidRDefault="00576ED7" w:rsidP="000536B4">
      <w:r>
        <w:t>--</w:t>
      </w:r>
    </w:p>
    <w:p w:rsidR="00576ED7" w:rsidRDefault="00576ED7" w:rsidP="000536B4">
      <w:r>
        <w:t>2nd round of discussion</w:t>
      </w:r>
    </w:p>
    <w:p w:rsidR="00576ED7" w:rsidRDefault="00576ED7" w:rsidP="000536B4">
      <w:r>
        <w:lastRenderedPageBreak/>
        <w:t>Reinhard Lauster (Deutsche Telekom) commented that alt 2 is not suitable for some operators. He suggested to agree the NSN's proposal. Support from Youssef Chadli (ORANGE).</w:t>
      </w:r>
    </w:p>
    <w:p w:rsidR="00576ED7" w:rsidRDefault="00576ED7" w:rsidP="000536B4">
      <w:r>
        <w:t>Peter Leis (NSN) commented that alternative 1 contains lots of ideas from Ericsson.</w:t>
      </w:r>
    </w:p>
    <w:p w:rsidR="00576ED7" w:rsidRDefault="00576ED7" w:rsidP="000536B4">
      <w:r>
        <w:t>Keith Drage (Alcatel-Lucent) commented that Alcatel-Lucent are not in position to agree any CR at this moment.</w:t>
      </w:r>
    </w:p>
    <w:p w:rsidR="00576ED7" w:rsidRDefault="00576ED7" w:rsidP="000536B4">
      <w:r>
        <w:t>It was decided to postpone CRs for alternative 2.</w:t>
      </w:r>
    </w:p>
    <w:p w:rsidR="00576ED7" w:rsidRDefault="00576ED7" w:rsidP="000536B4">
      <w:r>
        <w:t>Discussion about a possible vote in Phoenix. Jörgen Axell (Ericsson) commented that Ericsson don't plan to come back with alt 2. If a vote needs to be held there, he commented that another company should bring the other alternative.</w:t>
      </w:r>
    </w:p>
    <w:p w:rsidR="00576ED7" w:rsidRDefault="00576ED7" w:rsidP="000536B4">
      <w:r>
        <w:t>Nick Russell (BlackBerry) indicated support for NSN's proposal. He commented that a vote could also be: do you support this alernative? Or not? i.e. with just one solution on the table.</w:t>
      </w:r>
    </w:p>
    <w:p w:rsidR="00576ED7" w:rsidRDefault="00576ED7" w:rsidP="000536B4">
      <w:r>
        <w:t>Keith Drage (Alcatel-Lucent) commented that Alcatel-Lucent cannot accept NSN's alternative. He commented that he would like a revised version of alt 2. The CT1 Chairman suggested him to work on it.</w:t>
      </w:r>
    </w:p>
    <w:p w:rsidR="00576ED7" w:rsidRDefault="00576ED7" w:rsidP="000536B4">
      <w:r>
        <w:t>Reinhard Lauster (Deutsche Telekom) commented that this topic was shifted from Rel-11 to Rel-12. Deutsche Telekom believe that a solution is needed for Rel-12. They want to agree something to make sure that this feature is not kicked out from Rel-12.</w:t>
      </w:r>
    </w:p>
    <w:p w:rsidR="00576ED7" w:rsidRDefault="00576ED7" w:rsidP="000536B4">
      <w:r>
        <w:t>The CT1 Chairman commented that a decision should be made in Phoenix, not in Cape Town (i.e. at the last meeting before freeze).</w:t>
      </w:r>
    </w:p>
    <w:p w:rsidR="00576ED7" w:rsidRDefault="00576ED7" w:rsidP="000536B4">
      <w:r>
        <w:t>It was decided to postpone all papers in this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C1-141136</w:t>
      </w:r>
      <w:r>
        <w:rPr>
          <w:b/>
        </w:rPr>
        <w:tab/>
        <w:t>Alt 2 TRF barring of premium rate calls</w:t>
      </w:r>
      <w:r>
        <w:rPr>
          <w:b/>
        </w:rPr>
        <w:br/>
      </w:r>
      <w:r>
        <w:tab/>
      </w:r>
      <w:r>
        <w:tab/>
      </w:r>
      <w:r>
        <w:tab/>
      </w:r>
      <w:r>
        <w:tab/>
      </w:r>
      <w:r>
        <w:tab/>
        <w:t>24.229</w:t>
      </w:r>
      <w:r>
        <w:tab/>
        <w:t xml:space="preserve">  CR-4601  rev 5 (Rel-12) v12.4.0</w:t>
      </w:r>
      <w:r>
        <w:br/>
      </w:r>
      <w:r>
        <w:rPr>
          <w:i/>
        </w:rPr>
        <w:tab/>
      </w:r>
      <w:r>
        <w:rPr>
          <w:i/>
        </w:rPr>
        <w:tab/>
      </w:r>
      <w:r>
        <w:rPr>
          <w:i/>
        </w:rPr>
        <w:tab/>
      </w:r>
      <w:r>
        <w:rPr>
          <w:i/>
        </w:rPr>
        <w:tab/>
      </w:r>
      <w:r>
        <w:rPr>
          <w:i/>
        </w:rPr>
        <w:tab/>
        <w:t>Source: Ericsson / Jörgen</w:t>
      </w:r>
    </w:p>
    <w:p w:rsidR="00576ED7" w:rsidRDefault="00576ED7" w:rsidP="000536B4">
      <w:pPr>
        <w:rPr>
          <w:color w:val="808080"/>
        </w:rPr>
      </w:pPr>
      <w:r>
        <w:rPr>
          <w:color w:val="808080"/>
        </w:rPr>
        <w:t>(Replaces C1-135104)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C1-141137</w:t>
      </w:r>
      <w:r>
        <w:rPr>
          <w:b/>
        </w:rPr>
        <w:tab/>
        <w:t>Alt 2: ODB procedure to indicate premium rate barring</w:t>
      </w:r>
      <w:r>
        <w:rPr>
          <w:b/>
        </w:rPr>
        <w:br/>
      </w:r>
      <w:r>
        <w:tab/>
      </w:r>
      <w:r>
        <w:tab/>
      </w:r>
      <w:r>
        <w:tab/>
      </w:r>
      <w:r>
        <w:tab/>
      </w:r>
      <w:r>
        <w:tab/>
        <w:t>24.315</w:t>
      </w:r>
      <w:r>
        <w:tab/>
        <w:t xml:space="preserve">  CR-0005  rev 8 (Rel-12) v11.1.0</w:t>
      </w:r>
      <w:r>
        <w:br/>
      </w:r>
      <w:r>
        <w:rPr>
          <w:i/>
        </w:rPr>
        <w:tab/>
      </w:r>
      <w:r>
        <w:rPr>
          <w:i/>
        </w:rPr>
        <w:tab/>
      </w:r>
      <w:r>
        <w:rPr>
          <w:i/>
        </w:rPr>
        <w:tab/>
      </w:r>
      <w:r>
        <w:rPr>
          <w:i/>
        </w:rPr>
        <w:tab/>
      </w:r>
      <w:r>
        <w:rPr>
          <w:i/>
        </w:rPr>
        <w:tab/>
        <w:t>Source: Ericsson / Jörgen</w:t>
      </w:r>
    </w:p>
    <w:p w:rsidR="00576ED7" w:rsidRDefault="00576ED7" w:rsidP="000536B4">
      <w:pPr>
        <w:rPr>
          <w:color w:val="808080"/>
        </w:rPr>
      </w:pPr>
      <w:r>
        <w:rPr>
          <w:color w:val="808080"/>
        </w:rPr>
        <w:t>(Replaces C1-140711)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C1-141205</w:t>
      </w:r>
      <w:r>
        <w:rPr>
          <w:b/>
        </w:rPr>
        <w:tab/>
        <w:t>Barring premium rate number</w:t>
      </w:r>
      <w:r>
        <w:rPr>
          <w:b/>
        </w:rPr>
        <w:br/>
      </w:r>
      <w:r>
        <w:tab/>
      </w:r>
      <w:r>
        <w:tab/>
      </w:r>
      <w:r>
        <w:tab/>
      </w:r>
      <w:r>
        <w:tab/>
      </w:r>
      <w:r>
        <w:tab/>
        <w:t>24.229</w:t>
      </w:r>
      <w:r>
        <w:tab/>
        <w:t xml:space="preserve">  CR-4936  (Rel-12) v12.4.0</w:t>
      </w:r>
      <w:r>
        <w:br/>
      </w:r>
      <w:r>
        <w:rPr>
          <w:i/>
        </w:rPr>
        <w:tab/>
      </w:r>
      <w:r>
        <w:rPr>
          <w:i/>
        </w:rPr>
        <w:tab/>
      </w:r>
      <w:r>
        <w:rPr>
          <w:i/>
        </w:rPr>
        <w:tab/>
      </w:r>
      <w:r>
        <w:rPr>
          <w:i/>
        </w:rPr>
        <w:tab/>
      </w:r>
      <w:r>
        <w:rPr>
          <w:i/>
        </w:rPr>
        <w:tab/>
        <w:t>Source: NSN, Ericsson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r>
        <w:t>ORANGE and Deutsche Telekom indicated support to this proposal. BlackBerry indicated that they prefer this solution over the alt 2.</w:t>
      </w:r>
    </w:p>
    <w:p w:rsidR="00576ED7" w:rsidRDefault="00576ED7" w:rsidP="000536B4">
      <w:r>
        <w:lastRenderedPageBreak/>
        <w:t xml:space="preserve">Keith Drage (Alcatel-Lucent) raised some concerns about having a database listing the premium rate numbers numbering plan in the IBCF. Peter Leis (NSN) commented that he understands the concern but it seems to be the only solution to implement the requirement. </w:t>
      </w:r>
    </w:p>
    <w:p w:rsidR="00576ED7" w:rsidRDefault="00576ED7" w:rsidP="000536B4">
      <w:r>
        <w:t>It was proposed to have the possiblity to have the database in other entities, not just the IBCF.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C1-141475</w:t>
      </w:r>
      <w:r>
        <w:rPr>
          <w:b/>
        </w:rPr>
        <w:tab/>
        <w:t>Barring premium rate number</w:t>
      </w:r>
      <w:r>
        <w:rPr>
          <w:b/>
        </w:rPr>
        <w:br/>
      </w:r>
      <w:r>
        <w:tab/>
      </w:r>
      <w:r>
        <w:tab/>
      </w:r>
      <w:r>
        <w:tab/>
      </w:r>
      <w:r>
        <w:tab/>
      </w:r>
      <w:r>
        <w:tab/>
        <w:t>24.229</w:t>
      </w:r>
      <w:r>
        <w:tab/>
        <w:t xml:space="preserve">  CR-4936  rev 1 (Rel-12) v12.4.0</w:t>
      </w:r>
      <w:r>
        <w:br/>
      </w:r>
      <w:r>
        <w:rPr>
          <w:i/>
        </w:rPr>
        <w:tab/>
      </w:r>
      <w:r>
        <w:rPr>
          <w:i/>
        </w:rPr>
        <w:tab/>
      </w:r>
      <w:r>
        <w:rPr>
          <w:i/>
        </w:rPr>
        <w:tab/>
      </w:r>
      <w:r>
        <w:rPr>
          <w:i/>
        </w:rPr>
        <w:tab/>
      </w:r>
      <w:r>
        <w:rPr>
          <w:i/>
        </w:rPr>
        <w:tab/>
        <w:t>Source: NSN, Ericsson</w:t>
      </w:r>
    </w:p>
    <w:p w:rsidR="00576ED7" w:rsidRDefault="00576ED7" w:rsidP="000536B4">
      <w:pPr>
        <w:rPr>
          <w:color w:val="808080"/>
        </w:rPr>
      </w:pPr>
      <w:r>
        <w:rPr>
          <w:color w:val="808080"/>
        </w:rPr>
        <w:t>(Replaces C1-141205)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C1-141206</w:t>
      </w:r>
      <w:r>
        <w:rPr>
          <w:b/>
        </w:rPr>
        <w:tab/>
        <w:t>Barring premium rate number</w:t>
      </w:r>
      <w:r>
        <w:rPr>
          <w:b/>
        </w:rPr>
        <w:br/>
      </w:r>
      <w:r>
        <w:tab/>
      </w:r>
      <w:r>
        <w:tab/>
      </w:r>
      <w:r>
        <w:tab/>
      </w:r>
      <w:r>
        <w:tab/>
      </w:r>
      <w:r>
        <w:tab/>
        <w:t>24.315</w:t>
      </w:r>
      <w:r>
        <w:tab/>
        <w:t xml:space="preserve">  CR-0006  (Rel-12) v11.1.0</w:t>
      </w:r>
      <w:r>
        <w:br/>
      </w:r>
      <w:r>
        <w:rPr>
          <w:i/>
        </w:rPr>
        <w:tab/>
      </w:r>
      <w:r>
        <w:rPr>
          <w:i/>
        </w:rPr>
        <w:tab/>
      </w:r>
      <w:r>
        <w:rPr>
          <w:i/>
        </w:rPr>
        <w:tab/>
      </w:r>
      <w:r>
        <w:rPr>
          <w:i/>
        </w:rPr>
        <w:tab/>
      </w:r>
      <w:r>
        <w:rPr>
          <w:i/>
        </w:rPr>
        <w:tab/>
        <w:t>Source: NSN,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C1-141476</w:t>
      </w:r>
      <w:r>
        <w:rPr>
          <w:b/>
        </w:rPr>
        <w:tab/>
        <w:t>Barring premium rate number</w:t>
      </w:r>
      <w:r>
        <w:rPr>
          <w:b/>
        </w:rPr>
        <w:br/>
      </w:r>
      <w:r>
        <w:tab/>
      </w:r>
      <w:r>
        <w:tab/>
      </w:r>
      <w:r>
        <w:tab/>
      </w:r>
      <w:r>
        <w:tab/>
      </w:r>
      <w:r>
        <w:tab/>
        <w:t>24.315</w:t>
      </w:r>
      <w:r>
        <w:tab/>
        <w:t xml:space="preserve">  CR-0006  rev 1 (Rel-12) v11.1.0</w:t>
      </w:r>
      <w:r>
        <w:br/>
      </w:r>
      <w:r>
        <w:rPr>
          <w:i/>
        </w:rPr>
        <w:tab/>
      </w:r>
      <w:r>
        <w:rPr>
          <w:i/>
        </w:rPr>
        <w:tab/>
      </w:r>
      <w:r>
        <w:rPr>
          <w:i/>
        </w:rPr>
        <w:tab/>
      </w:r>
      <w:r>
        <w:rPr>
          <w:i/>
        </w:rPr>
        <w:tab/>
      </w:r>
      <w:r>
        <w:rPr>
          <w:i/>
        </w:rPr>
        <w:tab/>
        <w:t>Source: NSN, Ericsson</w:t>
      </w:r>
    </w:p>
    <w:p w:rsidR="00576ED7" w:rsidRDefault="00576ED7" w:rsidP="000536B4">
      <w:pPr>
        <w:rPr>
          <w:color w:val="808080"/>
        </w:rPr>
      </w:pPr>
      <w:r>
        <w:rPr>
          <w:color w:val="808080"/>
        </w:rPr>
        <w:t>(Replaces C1-141206)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3"/>
      </w:pPr>
      <w:bookmarkStart w:id="274" w:name="_Toc384639949"/>
      <w:r>
        <w:t>12.27</w:t>
      </w:r>
      <w:r>
        <w:tab/>
        <w:t>IMS_WebRTC</w:t>
      </w:r>
      <w:bookmarkEnd w:id="274"/>
    </w:p>
    <w:p w:rsidR="00576ED7" w:rsidRDefault="00576ED7" w:rsidP="000536B4">
      <w:pPr>
        <w:rPr>
          <w:i/>
        </w:rPr>
      </w:pPr>
      <w:r w:rsidRPr="000536B4">
        <w:rPr>
          <w:rFonts w:ascii="Arial" w:hAnsi="Arial" w:cs="Arial"/>
          <w:b/>
          <w:color w:val="0000FF"/>
          <w:sz w:val="24"/>
          <w:u w:val="thick"/>
        </w:rPr>
        <w:t>C1-141043</w:t>
      </w:r>
      <w:r>
        <w:rPr>
          <w:b/>
        </w:rPr>
        <w:tab/>
        <w:t>MMTel Supplementary Services for WebRTC</w:t>
      </w:r>
      <w:r>
        <w:rPr>
          <w:b/>
        </w:rPr>
        <w:br/>
      </w:r>
      <w:r>
        <w:rPr>
          <w:i/>
        </w:rPr>
        <w:tab/>
      </w:r>
      <w:r>
        <w:rPr>
          <w:i/>
        </w:rPr>
        <w:tab/>
      </w:r>
      <w:r>
        <w:rPr>
          <w:i/>
        </w:rPr>
        <w:tab/>
      </w:r>
      <w:r>
        <w:rPr>
          <w:i/>
        </w:rPr>
        <w:tab/>
      </w:r>
      <w:r>
        <w:rPr>
          <w:i/>
        </w:rPr>
        <w:tab/>
        <w:t>Source: NSN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The SA1 work item for WebRTC&lt;&gt;IMS integration lists support for MMTel services as one of the objectives. The related requirement is reflected in 22.228, too. This discussion paper wants to raise some issues related to providing supplementary services to a subscriber when accessing IMS via WebRTC.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C1-141214</w:t>
      </w:r>
      <w:r>
        <w:rPr>
          <w:b/>
        </w:rPr>
        <w:tab/>
        <w:t>WebRTC Scope</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r>
        <w:lastRenderedPageBreak/>
        <w:t>The scope was revised by online drafting during the meeting.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C1-141477</w:t>
      </w:r>
      <w:r>
        <w:rPr>
          <w:b/>
        </w:rPr>
        <w:tab/>
        <w:t>WebRTC Scope</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C1-141214)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r>
        <w:t>There were some concerns with the 2nd paragraph. It was decided to delete it.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C1-141590</w:t>
      </w:r>
      <w:r>
        <w:rPr>
          <w:b/>
        </w:rPr>
        <w:tab/>
        <w:t>WebRTC Scope</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C1-141477)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C1-141215</w:t>
      </w:r>
      <w:r>
        <w:rPr>
          <w:b/>
        </w:rPr>
        <w:tab/>
        <w:t>WebRTC Skeleton</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C1-141478</w:t>
      </w:r>
      <w:r>
        <w:rPr>
          <w:b/>
        </w:rPr>
        <w:tab/>
        <w:t>WebRTC Skeleton</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C1-141215)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C1-141591</w:t>
      </w:r>
      <w:r>
        <w:rPr>
          <w:b/>
        </w:rPr>
        <w:tab/>
        <w:t>WebRTC Skeleton</w:t>
      </w:r>
      <w:r>
        <w:rPr>
          <w:b/>
        </w:rPr>
        <w:br/>
      </w:r>
      <w:r>
        <w:tab/>
      </w:r>
      <w:r>
        <w:tab/>
      </w:r>
      <w:r>
        <w:tab/>
      </w:r>
      <w:r>
        <w:tab/>
      </w:r>
      <w:r>
        <w:tab/>
        <w:t>24.371 v0.0.0</w:t>
      </w:r>
      <w:r>
        <w:br/>
      </w:r>
      <w:r>
        <w:rPr>
          <w:i/>
        </w:rPr>
        <w:tab/>
      </w:r>
      <w:r>
        <w:rPr>
          <w:i/>
        </w:rPr>
        <w:tab/>
      </w:r>
      <w:r>
        <w:rPr>
          <w:i/>
        </w:rPr>
        <w:tab/>
      </w:r>
      <w:r>
        <w:rPr>
          <w:i/>
        </w:rPr>
        <w:tab/>
      </w:r>
      <w:r>
        <w:rPr>
          <w:i/>
        </w:rPr>
        <w:tab/>
        <w:t>Source: Huawei/Bill</w:t>
      </w:r>
    </w:p>
    <w:p w:rsidR="00576ED7" w:rsidRDefault="00576ED7" w:rsidP="000536B4">
      <w:pPr>
        <w:rPr>
          <w:color w:val="808080"/>
        </w:rPr>
      </w:pPr>
      <w:r>
        <w:rPr>
          <w:color w:val="808080"/>
        </w:rPr>
        <w:t>(Replaces C1-141478)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75" w:name="_Toc384639950"/>
      <w:r>
        <w:t>12.28</w:t>
      </w:r>
      <w:r>
        <w:tab/>
        <w:t>ISAT</w:t>
      </w:r>
      <w:bookmarkEnd w:id="275"/>
    </w:p>
    <w:p w:rsidR="00576ED7" w:rsidRDefault="00576ED7" w:rsidP="000536B4">
      <w:pPr>
        <w:pStyle w:val="Heading3"/>
      </w:pPr>
      <w:bookmarkStart w:id="276" w:name="_Toc384639951"/>
      <w:r>
        <w:t>12.29</w:t>
      </w:r>
      <w:r>
        <w:tab/>
        <w:t>ETSI E2NA Transfer</w:t>
      </w:r>
      <w:bookmarkEnd w:id="276"/>
    </w:p>
    <w:p w:rsidR="00576ED7" w:rsidRDefault="00576ED7" w:rsidP="000536B4">
      <w:pPr>
        <w:rPr>
          <w:i/>
        </w:rPr>
      </w:pPr>
      <w:r w:rsidRPr="000536B4">
        <w:rPr>
          <w:rFonts w:ascii="Arial" w:hAnsi="Arial" w:cs="Arial"/>
          <w:b/>
          <w:color w:val="0000FF"/>
          <w:sz w:val="24"/>
          <w:u w:val="thick"/>
        </w:rPr>
        <w:t>C1-141143</w:t>
      </w:r>
      <w:r>
        <w:rPr>
          <w:b/>
        </w:rPr>
        <w:tab/>
        <w:t>Summary of actions made to create version 0.0.0 of 3GPP TS 24.523</w:t>
      </w:r>
      <w:r>
        <w:rPr>
          <w:b/>
        </w:rPr>
        <w:br/>
      </w:r>
      <w:r>
        <w:tab/>
      </w:r>
      <w:r>
        <w:tab/>
      </w:r>
      <w:r>
        <w:tab/>
      </w:r>
      <w:r>
        <w:tab/>
      </w:r>
      <w:r>
        <w:tab/>
        <w:t>24.523 v..</w:t>
      </w:r>
      <w:r>
        <w:br/>
      </w:r>
      <w:r>
        <w:rPr>
          <w:i/>
        </w:rPr>
        <w:tab/>
      </w:r>
      <w:r>
        <w:rPr>
          <w:i/>
        </w:rPr>
        <w:tab/>
      </w:r>
      <w:r>
        <w:rPr>
          <w:i/>
        </w:rPr>
        <w:tab/>
      </w:r>
      <w:r>
        <w:rPr>
          <w:i/>
        </w:rPr>
        <w:tab/>
      </w:r>
      <w:r>
        <w:rPr>
          <w:i/>
        </w:rPr>
        <w:tab/>
        <w:t>Source: Alcatel-Lucent / Keith Drage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Keith Drage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A46032" w:rsidP="000536B4">
      <w:pPr>
        <w:rPr>
          <w:i/>
        </w:rPr>
      </w:pPr>
      <w:r w:rsidRPr="00A46032">
        <w:rPr>
          <w:rFonts w:ascii="Arial" w:hAnsi="Arial" w:cs="Arial"/>
          <w:b/>
          <w:color w:val="0000FF"/>
          <w:sz w:val="24"/>
          <w:u w:val="thick"/>
          <w:lang w:val="sv-SE"/>
          <w:rPrChange w:id="277" w:author="ALU-jennifl2" w:date="2014-04-07T23:53:00Z">
            <w:rPr>
              <w:rFonts w:ascii="Arial" w:hAnsi="Arial" w:cs="Arial"/>
              <w:b/>
              <w:color w:val="0000FF"/>
              <w:sz w:val="24"/>
              <w:u w:val="thick"/>
            </w:rPr>
          </w:rPrChange>
        </w:rPr>
        <w:t>C1-141144</w:t>
      </w:r>
      <w:r>
        <w:rPr>
          <w:b/>
          <w:lang w:val="sv-SE"/>
        </w:rPr>
        <w:tab/>
      </w:r>
      <w:r w:rsidRPr="00A46032">
        <w:rPr>
          <w:b/>
          <w:lang w:val="sv-SE"/>
          <w:rPrChange w:id="278" w:author="ALU-jennifl2" w:date="2014-04-07T23:53:00Z">
            <w:rPr>
              <w:b/>
            </w:rPr>
          </w:rPrChange>
        </w:rPr>
        <w:t>Draft 3GPP TS 24.523</w:t>
      </w:r>
      <w:r>
        <w:rPr>
          <w:b/>
          <w:lang w:val="sv-SE"/>
        </w:rPr>
        <w:br/>
      </w:r>
      <w:r>
        <w:rPr>
          <w:lang w:val="sv-SE"/>
        </w:rPr>
        <w:tab/>
      </w:r>
      <w:r>
        <w:rPr>
          <w:lang w:val="sv-SE"/>
        </w:rPr>
        <w:tab/>
      </w:r>
      <w:r>
        <w:rPr>
          <w:lang w:val="sv-SE"/>
        </w:rPr>
        <w:tab/>
      </w:r>
      <w:r>
        <w:rPr>
          <w:lang w:val="sv-SE"/>
        </w:rPr>
        <w:tab/>
      </w:r>
      <w:r>
        <w:rPr>
          <w:lang w:val="sv-SE"/>
        </w:rPr>
        <w:tab/>
      </w:r>
      <w:r w:rsidRPr="00A46032">
        <w:rPr>
          <w:lang w:val="sv-SE"/>
          <w:rPrChange w:id="279" w:author="ALU-jennifl2" w:date="2014-04-07T23:53:00Z">
            <w:rPr/>
          </w:rPrChange>
        </w:rPr>
        <w:t>24.523 v..</w:t>
      </w:r>
      <w:r>
        <w:rPr>
          <w:lang w:val="sv-SE"/>
        </w:rPr>
        <w:br/>
      </w:r>
      <w:r>
        <w:rPr>
          <w:i/>
          <w:lang w:val="sv-SE"/>
        </w:rPr>
        <w:tab/>
      </w:r>
      <w:r>
        <w:rPr>
          <w:i/>
          <w:lang w:val="sv-SE"/>
        </w:rPr>
        <w:tab/>
      </w:r>
      <w:r>
        <w:rPr>
          <w:i/>
          <w:lang w:val="sv-SE"/>
        </w:rPr>
        <w:tab/>
      </w:r>
      <w:r>
        <w:rPr>
          <w:i/>
          <w:lang w:val="sv-SE"/>
        </w:rPr>
        <w:tab/>
      </w:r>
      <w:r>
        <w:rPr>
          <w:i/>
          <w:lang w:val="sv-SE"/>
        </w:rPr>
        <w:tab/>
      </w:r>
      <w:r w:rsidR="00576ED7">
        <w:rPr>
          <w:i/>
        </w:rPr>
        <w:t>Source: Alcatel-Lucent / Keith Drage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Keith Drage (Alcatel-Lucent) who commented that he had received offline editorial comments that he will include in a revision of this document.</w:t>
      </w:r>
    </w:p>
    <w:p w:rsidR="00576ED7" w:rsidRDefault="00576ED7" w:rsidP="000536B4">
      <w:r>
        <w:t>There was a discussion on the numbering of inherited specs and how they will be progressed (and how different it will be done compared to what was done for TISPAN release 1 and 2 specs). Keith Drage (Alcatel-Lucent) commented that these new specifications are for 3GPP Rel-12 and that they will be progressed in later releases.</w:t>
      </w:r>
    </w:p>
    <w:p w:rsidR="00576ED7" w:rsidRDefault="00576ED7" w:rsidP="000536B4">
      <w:r>
        <w:t>It was commented that the use of the 24.5xx range was confusing, it would have been better to have them in the 24.6xx number series instead. MCC was asked to check with the specification manager if it is possible to renumber the specifications.</w:t>
      </w:r>
    </w:p>
    <w:p w:rsidR="00576ED7" w:rsidRDefault="00576ED7" w:rsidP="000536B4">
      <w:r>
        <w:t>The specication manager replied that it is possible to do so. Already allocated numbers would not be reused and marked as stopped. The WID would need to be revised to indicate the new TS numbers.</w:t>
      </w:r>
    </w:p>
    <w:p w:rsidR="00576ED7" w:rsidRDefault="00576ED7" w:rsidP="000536B4">
      <w:r>
        <w:t>Revised WID in C1-141483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C1-141479</w:t>
      </w:r>
      <w:r>
        <w:rPr>
          <w:color w:val="993300"/>
          <w:u w:val="single"/>
        </w:rPr>
        <w:t>.</w:t>
      </w:r>
      <w:r>
        <w:rPr>
          <w:color w:val="993300"/>
          <w:u w:val="single"/>
        </w:rPr>
        <w:br/>
      </w:r>
      <w:r>
        <w:rPr>
          <w:color w:val="993300"/>
          <w:u w:val="single"/>
        </w:rPr>
        <w:br/>
      </w:r>
    </w:p>
    <w:p w:rsidR="00576ED7" w:rsidRDefault="00A46032" w:rsidP="000536B4">
      <w:pPr>
        <w:rPr>
          <w:i/>
        </w:rPr>
      </w:pPr>
      <w:r w:rsidRPr="00A46032">
        <w:rPr>
          <w:rFonts w:ascii="Arial" w:hAnsi="Arial" w:cs="Arial"/>
          <w:b/>
          <w:color w:val="0000FF"/>
          <w:sz w:val="24"/>
          <w:u w:val="thick"/>
          <w:lang w:val="sv-SE"/>
          <w:rPrChange w:id="280" w:author="ALU-jennifl2" w:date="2014-04-07T23:53:00Z">
            <w:rPr>
              <w:rFonts w:ascii="Arial" w:hAnsi="Arial" w:cs="Arial"/>
              <w:b/>
              <w:color w:val="0000FF"/>
              <w:sz w:val="24"/>
              <w:u w:val="thick"/>
            </w:rPr>
          </w:rPrChange>
        </w:rPr>
        <w:t>C1-141479</w:t>
      </w:r>
      <w:r>
        <w:rPr>
          <w:b/>
          <w:lang w:val="sv-SE"/>
        </w:rPr>
        <w:tab/>
      </w:r>
      <w:r w:rsidRPr="00A46032">
        <w:rPr>
          <w:b/>
          <w:lang w:val="sv-SE"/>
          <w:rPrChange w:id="281" w:author="ALU-jennifl2" w:date="2014-04-07T23:53:00Z">
            <w:rPr>
              <w:b/>
            </w:rPr>
          </w:rPrChange>
        </w:rPr>
        <w:t>Draft 3GPP TS 24.523</w:t>
      </w:r>
      <w:r>
        <w:rPr>
          <w:b/>
          <w:lang w:val="sv-SE"/>
        </w:rPr>
        <w:br/>
      </w:r>
      <w:r>
        <w:rPr>
          <w:lang w:val="sv-SE"/>
        </w:rPr>
        <w:tab/>
      </w:r>
      <w:r>
        <w:rPr>
          <w:lang w:val="sv-SE"/>
        </w:rPr>
        <w:tab/>
      </w:r>
      <w:r>
        <w:rPr>
          <w:lang w:val="sv-SE"/>
        </w:rPr>
        <w:tab/>
      </w:r>
      <w:r>
        <w:rPr>
          <w:lang w:val="sv-SE"/>
        </w:rPr>
        <w:tab/>
      </w:r>
      <w:r>
        <w:rPr>
          <w:lang w:val="sv-SE"/>
        </w:rPr>
        <w:tab/>
      </w:r>
      <w:r w:rsidRPr="00A46032">
        <w:rPr>
          <w:lang w:val="sv-SE"/>
          <w:rPrChange w:id="282" w:author="ALU-jennifl2" w:date="2014-04-07T23:53:00Z">
            <w:rPr/>
          </w:rPrChange>
        </w:rPr>
        <w:t>24.523 v..</w:t>
      </w:r>
      <w:r>
        <w:rPr>
          <w:lang w:val="sv-SE"/>
        </w:rPr>
        <w:br/>
      </w:r>
      <w:r>
        <w:rPr>
          <w:i/>
          <w:lang w:val="sv-SE"/>
        </w:rPr>
        <w:tab/>
      </w:r>
      <w:r>
        <w:rPr>
          <w:i/>
          <w:lang w:val="sv-SE"/>
        </w:rPr>
        <w:tab/>
      </w:r>
      <w:r>
        <w:rPr>
          <w:i/>
          <w:lang w:val="sv-SE"/>
        </w:rPr>
        <w:tab/>
      </w:r>
      <w:r>
        <w:rPr>
          <w:i/>
          <w:lang w:val="sv-SE"/>
        </w:rPr>
        <w:tab/>
      </w:r>
      <w:r>
        <w:rPr>
          <w:i/>
          <w:lang w:val="sv-SE"/>
        </w:rPr>
        <w:tab/>
      </w:r>
      <w:r w:rsidR="00576ED7">
        <w:rPr>
          <w:i/>
        </w:rPr>
        <w:t>Source: Alcatel-Lucent / Keith Drage</w:t>
      </w:r>
    </w:p>
    <w:p w:rsidR="00576ED7" w:rsidRDefault="00576ED7" w:rsidP="000536B4">
      <w:pPr>
        <w:rPr>
          <w:color w:val="808080"/>
        </w:rPr>
      </w:pPr>
      <w:r>
        <w:rPr>
          <w:color w:val="808080"/>
        </w:rPr>
        <w:t>(Replaces C1-141144)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C1-141145</w:t>
      </w:r>
      <w:r>
        <w:rPr>
          <w:b/>
        </w:rPr>
        <w:tab/>
        <w:t>Summary of actions made to create version 0.0.0 of 3GPP TS 24.524</w:t>
      </w:r>
      <w:r>
        <w:rPr>
          <w:b/>
        </w:rPr>
        <w:br/>
      </w:r>
      <w:r>
        <w:tab/>
      </w:r>
      <w:r>
        <w:tab/>
      </w:r>
      <w:r>
        <w:tab/>
      </w:r>
      <w:r>
        <w:tab/>
      </w:r>
      <w:r>
        <w:tab/>
        <w:t>24.524 v..</w:t>
      </w:r>
      <w:r>
        <w:br/>
      </w:r>
      <w:r>
        <w:rPr>
          <w:i/>
        </w:rPr>
        <w:tab/>
      </w:r>
      <w:r>
        <w:rPr>
          <w:i/>
        </w:rPr>
        <w:tab/>
      </w:r>
      <w:r>
        <w:rPr>
          <w:i/>
        </w:rPr>
        <w:tab/>
      </w:r>
      <w:r>
        <w:rPr>
          <w:i/>
        </w:rPr>
        <w:tab/>
      </w:r>
      <w:r>
        <w:rPr>
          <w:i/>
        </w:rPr>
        <w:tab/>
        <w:t>Source: Alcatel-Lucent / Keith Drage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Keith Drage (Alcatel-Lucent)</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A46032" w:rsidP="000536B4">
      <w:pPr>
        <w:rPr>
          <w:i/>
        </w:rPr>
      </w:pPr>
      <w:r w:rsidRPr="00A46032">
        <w:rPr>
          <w:rFonts w:ascii="Arial" w:hAnsi="Arial" w:cs="Arial"/>
          <w:b/>
          <w:color w:val="0000FF"/>
          <w:sz w:val="24"/>
          <w:u w:val="thick"/>
          <w:lang w:val="sv-SE"/>
          <w:rPrChange w:id="283" w:author="ALU-jennifl2" w:date="2014-04-07T23:53:00Z">
            <w:rPr>
              <w:rFonts w:ascii="Arial" w:hAnsi="Arial" w:cs="Arial"/>
              <w:b/>
              <w:color w:val="0000FF"/>
              <w:sz w:val="24"/>
              <w:u w:val="thick"/>
            </w:rPr>
          </w:rPrChange>
        </w:rPr>
        <w:t>C1-141146</w:t>
      </w:r>
      <w:r>
        <w:rPr>
          <w:b/>
          <w:lang w:val="sv-SE"/>
        </w:rPr>
        <w:tab/>
      </w:r>
      <w:r w:rsidRPr="00A46032">
        <w:rPr>
          <w:b/>
          <w:lang w:val="sv-SE"/>
          <w:rPrChange w:id="284" w:author="ALU-jennifl2" w:date="2014-04-07T23:53:00Z">
            <w:rPr>
              <w:b/>
            </w:rPr>
          </w:rPrChange>
        </w:rPr>
        <w:t>Draft 3GPP TS 24.524</w:t>
      </w:r>
      <w:r>
        <w:rPr>
          <w:b/>
          <w:lang w:val="sv-SE"/>
        </w:rPr>
        <w:br/>
      </w:r>
      <w:r>
        <w:rPr>
          <w:lang w:val="sv-SE"/>
        </w:rPr>
        <w:tab/>
      </w:r>
      <w:r>
        <w:rPr>
          <w:lang w:val="sv-SE"/>
        </w:rPr>
        <w:tab/>
      </w:r>
      <w:r>
        <w:rPr>
          <w:lang w:val="sv-SE"/>
        </w:rPr>
        <w:tab/>
      </w:r>
      <w:r>
        <w:rPr>
          <w:lang w:val="sv-SE"/>
        </w:rPr>
        <w:tab/>
      </w:r>
      <w:r>
        <w:rPr>
          <w:lang w:val="sv-SE"/>
        </w:rPr>
        <w:tab/>
      </w:r>
      <w:r w:rsidRPr="00A46032">
        <w:rPr>
          <w:lang w:val="sv-SE"/>
          <w:rPrChange w:id="285" w:author="ALU-jennifl2" w:date="2014-04-07T23:53:00Z">
            <w:rPr/>
          </w:rPrChange>
        </w:rPr>
        <w:t>24.524 v..</w:t>
      </w:r>
      <w:r>
        <w:rPr>
          <w:lang w:val="sv-SE"/>
        </w:rPr>
        <w:br/>
      </w:r>
      <w:r>
        <w:rPr>
          <w:i/>
          <w:lang w:val="sv-SE"/>
        </w:rPr>
        <w:tab/>
      </w:r>
      <w:r>
        <w:rPr>
          <w:i/>
          <w:lang w:val="sv-SE"/>
        </w:rPr>
        <w:tab/>
      </w:r>
      <w:r>
        <w:rPr>
          <w:i/>
          <w:lang w:val="sv-SE"/>
        </w:rPr>
        <w:tab/>
      </w:r>
      <w:r>
        <w:rPr>
          <w:i/>
          <w:lang w:val="sv-SE"/>
        </w:rPr>
        <w:tab/>
      </w:r>
      <w:r>
        <w:rPr>
          <w:i/>
          <w:lang w:val="sv-SE"/>
        </w:rPr>
        <w:tab/>
      </w:r>
      <w:r w:rsidR="00576ED7">
        <w:rPr>
          <w:i/>
        </w:rPr>
        <w:t>Source: Alcatel-Lucent / Keith Drage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C1-141480</w:t>
      </w:r>
      <w:r>
        <w:rPr>
          <w:color w:val="993300"/>
          <w:u w:val="single"/>
        </w:rPr>
        <w:t>.</w:t>
      </w:r>
      <w:r>
        <w:rPr>
          <w:color w:val="993300"/>
          <w:u w:val="single"/>
        </w:rPr>
        <w:br/>
      </w:r>
      <w:r>
        <w:rPr>
          <w:color w:val="993300"/>
          <w:u w:val="single"/>
        </w:rPr>
        <w:br/>
      </w:r>
    </w:p>
    <w:p w:rsidR="00576ED7" w:rsidRDefault="00A46032" w:rsidP="000536B4">
      <w:pPr>
        <w:rPr>
          <w:i/>
        </w:rPr>
      </w:pPr>
      <w:r w:rsidRPr="00A46032">
        <w:rPr>
          <w:rFonts w:ascii="Arial" w:hAnsi="Arial" w:cs="Arial"/>
          <w:b/>
          <w:color w:val="0000FF"/>
          <w:sz w:val="24"/>
          <w:u w:val="thick"/>
          <w:lang w:val="sv-SE"/>
          <w:rPrChange w:id="286" w:author="ALU-jennifl2" w:date="2014-04-07T23:53:00Z">
            <w:rPr>
              <w:rFonts w:ascii="Arial" w:hAnsi="Arial" w:cs="Arial"/>
              <w:b/>
              <w:color w:val="0000FF"/>
              <w:sz w:val="24"/>
              <w:u w:val="thick"/>
            </w:rPr>
          </w:rPrChange>
        </w:rPr>
        <w:t>C1-141480</w:t>
      </w:r>
      <w:r>
        <w:rPr>
          <w:b/>
          <w:lang w:val="sv-SE"/>
        </w:rPr>
        <w:tab/>
      </w:r>
      <w:r w:rsidRPr="00A46032">
        <w:rPr>
          <w:b/>
          <w:lang w:val="sv-SE"/>
          <w:rPrChange w:id="287" w:author="ALU-jennifl2" w:date="2014-04-07T23:53:00Z">
            <w:rPr>
              <w:b/>
            </w:rPr>
          </w:rPrChange>
        </w:rPr>
        <w:t>Draft 3GPP TS 24.524</w:t>
      </w:r>
      <w:r>
        <w:rPr>
          <w:b/>
          <w:lang w:val="sv-SE"/>
        </w:rPr>
        <w:br/>
      </w:r>
      <w:r>
        <w:rPr>
          <w:lang w:val="sv-SE"/>
        </w:rPr>
        <w:tab/>
      </w:r>
      <w:r>
        <w:rPr>
          <w:lang w:val="sv-SE"/>
        </w:rPr>
        <w:tab/>
      </w:r>
      <w:r>
        <w:rPr>
          <w:lang w:val="sv-SE"/>
        </w:rPr>
        <w:tab/>
      </w:r>
      <w:r>
        <w:rPr>
          <w:lang w:val="sv-SE"/>
        </w:rPr>
        <w:tab/>
      </w:r>
      <w:r>
        <w:rPr>
          <w:lang w:val="sv-SE"/>
        </w:rPr>
        <w:tab/>
      </w:r>
      <w:r w:rsidRPr="00A46032">
        <w:rPr>
          <w:lang w:val="sv-SE"/>
          <w:rPrChange w:id="288" w:author="ALU-jennifl2" w:date="2014-04-07T23:53:00Z">
            <w:rPr/>
          </w:rPrChange>
        </w:rPr>
        <w:t>24.524 v..</w:t>
      </w:r>
      <w:r>
        <w:rPr>
          <w:lang w:val="sv-SE"/>
        </w:rPr>
        <w:br/>
      </w:r>
      <w:r>
        <w:rPr>
          <w:i/>
          <w:lang w:val="sv-SE"/>
        </w:rPr>
        <w:tab/>
      </w:r>
      <w:r>
        <w:rPr>
          <w:i/>
          <w:lang w:val="sv-SE"/>
        </w:rPr>
        <w:tab/>
      </w:r>
      <w:r>
        <w:rPr>
          <w:i/>
          <w:lang w:val="sv-SE"/>
        </w:rPr>
        <w:tab/>
      </w:r>
      <w:r>
        <w:rPr>
          <w:i/>
          <w:lang w:val="sv-SE"/>
        </w:rPr>
        <w:tab/>
      </w:r>
      <w:r>
        <w:rPr>
          <w:i/>
          <w:lang w:val="sv-SE"/>
        </w:rPr>
        <w:tab/>
      </w:r>
      <w:r w:rsidR="00576ED7">
        <w:rPr>
          <w:i/>
        </w:rPr>
        <w:t>Source: Alcatel-Lucent / Keith Drage</w:t>
      </w:r>
    </w:p>
    <w:p w:rsidR="00576ED7" w:rsidRDefault="00576ED7" w:rsidP="000536B4">
      <w:pPr>
        <w:rPr>
          <w:color w:val="808080"/>
        </w:rPr>
      </w:pPr>
      <w:r>
        <w:rPr>
          <w:color w:val="808080"/>
        </w:rPr>
        <w:t>(Replaces C1-141146)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C1-141207</w:t>
      </w:r>
      <w:r>
        <w:rPr>
          <w:b/>
        </w:rPr>
        <w:tab/>
        <w:t>Business trunking;Architecture and functional description</w:t>
      </w:r>
      <w:r>
        <w:rPr>
          <w:b/>
        </w:rPr>
        <w:br/>
      </w:r>
      <w:r>
        <w:rPr>
          <w:i/>
        </w:rPr>
        <w:tab/>
      </w:r>
      <w:r>
        <w:rPr>
          <w:i/>
        </w:rPr>
        <w:tab/>
      </w:r>
      <w:r>
        <w:rPr>
          <w:i/>
        </w:rPr>
        <w:tab/>
      </w:r>
      <w:r>
        <w:rPr>
          <w:i/>
        </w:rPr>
        <w:tab/>
      </w:r>
      <w:r>
        <w:rPr>
          <w:i/>
        </w:rPr>
        <w:tab/>
        <w:t>Source: Deutsche Telekom (Michael)</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Michael Kreipl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89" w:name="_Toc384639952"/>
      <w:r>
        <w:t>12.30</w:t>
      </w:r>
      <w:r>
        <w:tab/>
        <w:t>FS_NNI_RS (CT3)</w:t>
      </w:r>
      <w:bookmarkEnd w:id="289"/>
    </w:p>
    <w:p w:rsidR="00576ED7" w:rsidRDefault="00576ED7" w:rsidP="000536B4">
      <w:pPr>
        <w:pStyle w:val="Heading3"/>
      </w:pPr>
      <w:bookmarkStart w:id="290" w:name="_Toc384639953"/>
      <w:r>
        <w:t>12.31</w:t>
      </w:r>
      <w:r>
        <w:tab/>
        <w:t>eMEDIASEC-CT</w:t>
      </w:r>
      <w:bookmarkEnd w:id="290"/>
    </w:p>
    <w:p w:rsidR="00576ED7" w:rsidRDefault="00576ED7" w:rsidP="000536B4">
      <w:pPr>
        <w:rPr>
          <w:i/>
        </w:rPr>
      </w:pPr>
      <w:r w:rsidRPr="000536B4">
        <w:rPr>
          <w:rFonts w:ascii="Arial" w:hAnsi="Arial" w:cs="Arial"/>
          <w:b/>
          <w:color w:val="0000FF"/>
          <w:sz w:val="24"/>
          <w:u w:val="thick"/>
        </w:rPr>
        <w:t>C1-140862</w:t>
      </w:r>
      <w:r>
        <w:rPr>
          <w:b/>
        </w:rPr>
        <w:tab/>
        <w:t>Reference update of draft-ietf-mmusic-udptl-dtls</w:t>
      </w:r>
      <w:r>
        <w:rPr>
          <w:b/>
        </w:rPr>
        <w:br/>
      </w:r>
      <w:r>
        <w:tab/>
      </w:r>
      <w:r>
        <w:tab/>
      </w:r>
      <w:r>
        <w:tab/>
      </w:r>
      <w:r>
        <w:tab/>
      </w:r>
      <w:r>
        <w:tab/>
        <w:t>24.229</w:t>
      </w:r>
      <w:r>
        <w:tab/>
        <w:t xml:space="preserve">  CR-4866  (Rel-12) v12.4.0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C1-141481</w:t>
      </w:r>
      <w:r>
        <w:rPr>
          <w:b/>
        </w:rPr>
        <w:tab/>
        <w:t>Reference update of draft-ietf-mmusic-udptl-dtls</w:t>
      </w:r>
      <w:r>
        <w:rPr>
          <w:b/>
        </w:rPr>
        <w:br/>
      </w:r>
      <w:r>
        <w:tab/>
      </w:r>
      <w:r>
        <w:tab/>
      </w:r>
      <w:r>
        <w:tab/>
      </w:r>
      <w:r>
        <w:tab/>
      </w:r>
      <w:r>
        <w:tab/>
        <w:t>24.229</w:t>
      </w:r>
      <w:r>
        <w:tab/>
        <w:t xml:space="preserve">  CR-4866  rev 1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C1-140862)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C1-141058</w:t>
      </w:r>
      <w:r>
        <w:rPr>
          <w:b/>
        </w:rPr>
        <w:tab/>
        <w:t>Profile tables changes for e2e media security for MSRP using TLS and KMS</w:t>
      </w:r>
      <w:r>
        <w:rPr>
          <w:b/>
        </w:rPr>
        <w:br/>
      </w:r>
      <w:r>
        <w:tab/>
      </w:r>
      <w:r>
        <w:tab/>
      </w:r>
      <w:r>
        <w:tab/>
      </w:r>
      <w:r>
        <w:tab/>
      </w:r>
      <w:r>
        <w:tab/>
        <w:t>24.229</w:t>
      </w:r>
      <w:r>
        <w:tab/>
        <w:t xml:space="preserve">  CR-4923  (Rel-12) v12.4.0</w:t>
      </w:r>
      <w:r>
        <w:br/>
      </w:r>
      <w:r>
        <w:rPr>
          <w:i/>
        </w:rPr>
        <w:tab/>
      </w:r>
      <w:r>
        <w:rPr>
          <w:i/>
        </w:rPr>
        <w:tab/>
      </w:r>
      <w:r>
        <w:rPr>
          <w:i/>
        </w:rPr>
        <w:tab/>
      </w:r>
      <w:r>
        <w:rPr>
          <w:i/>
        </w:rPr>
        <w:tab/>
      </w:r>
      <w:r>
        <w:rPr>
          <w:i/>
        </w:rPr>
        <w:tab/>
        <w:t>Source: Ericsson / Nevenka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Nevenka Biondic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C1-141059</w:t>
      </w:r>
      <w:r>
        <w:rPr>
          <w:b/>
        </w:rPr>
        <w:tab/>
        <w:t>Profile tables changes for mediasec header field</w:t>
      </w:r>
      <w:r>
        <w:rPr>
          <w:b/>
        </w:rPr>
        <w:br/>
      </w:r>
      <w:r>
        <w:tab/>
      </w:r>
      <w:r>
        <w:tab/>
      </w:r>
      <w:r>
        <w:tab/>
      </w:r>
      <w:r>
        <w:tab/>
      </w:r>
      <w:r>
        <w:tab/>
        <w:t>24.229</w:t>
      </w:r>
      <w:r>
        <w:tab/>
        <w:t xml:space="preserve">  CR-4924  (Rel-12) v12.4.0</w:t>
      </w:r>
      <w:r>
        <w:br/>
      </w:r>
      <w:r>
        <w:rPr>
          <w:i/>
        </w:rPr>
        <w:tab/>
      </w:r>
      <w:r>
        <w:rPr>
          <w:i/>
        </w:rPr>
        <w:tab/>
      </w:r>
      <w:r>
        <w:rPr>
          <w:i/>
        </w:rPr>
        <w:tab/>
      </w:r>
      <w:r>
        <w:rPr>
          <w:i/>
        </w:rPr>
        <w:tab/>
      </w:r>
      <w:r>
        <w:rPr>
          <w:i/>
        </w:rPr>
        <w:tab/>
        <w:t>Source: Ericsson / Nevenka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Nevenka Biondic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291" w:name="_Toc384639954"/>
      <w:r>
        <w:t>12.32</w:t>
      </w:r>
      <w:r>
        <w:tab/>
        <w:t>IMS_SSFDD (CT4)</w:t>
      </w:r>
      <w:bookmarkEnd w:id="291"/>
    </w:p>
    <w:p w:rsidR="00576ED7" w:rsidRDefault="00576ED7" w:rsidP="000536B4">
      <w:pPr>
        <w:pStyle w:val="Heading3"/>
      </w:pPr>
      <w:bookmarkStart w:id="292" w:name="_Toc384639955"/>
      <w:r>
        <w:t>12.33</w:t>
      </w:r>
      <w:r>
        <w:tab/>
        <w:t>CVO-CT (CT4)</w:t>
      </w:r>
      <w:bookmarkEnd w:id="292"/>
    </w:p>
    <w:p w:rsidR="00576ED7" w:rsidRDefault="00576ED7" w:rsidP="000536B4">
      <w:pPr>
        <w:pStyle w:val="Heading3"/>
      </w:pPr>
      <w:bookmarkStart w:id="293" w:name="_Toc384639956"/>
      <w:r>
        <w:t>12.34</w:t>
      </w:r>
      <w:r>
        <w:tab/>
        <w:t>SIS_CT (CT4)</w:t>
      </w:r>
      <w:bookmarkEnd w:id="293"/>
    </w:p>
    <w:p w:rsidR="00576ED7" w:rsidRDefault="00576ED7" w:rsidP="000536B4">
      <w:pPr>
        <w:pStyle w:val="Heading3"/>
      </w:pPr>
      <w:bookmarkStart w:id="294" w:name="_Toc384639957"/>
      <w:r>
        <w:t>12.35</w:t>
      </w:r>
      <w:r>
        <w:tab/>
        <w:t>E2EMTSI-CT (CT3)</w:t>
      </w:r>
      <w:bookmarkEnd w:id="294"/>
    </w:p>
    <w:p w:rsidR="00576ED7" w:rsidRDefault="00576ED7" w:rsidP="000536B4">
      <w:pPr>
        <w:pStyle w:val="Heading3"/>
      </w:pPr>
      <w:bookmarkStart w:id="295" w:name="_Toc384639958"/>
      <w:r>
        <w:t>12.36</w:t>
      </w:r>
      <w:r>
        <w:tab/>
        <w:t>FS_REVOLTE_IMS (CT3)</w:t>
      </w:r>
      <w:bookmarkEnd w:id="295"/>
    </w:p>
    <w:p w:rsidR="00576ED7" w:rsidRDefault="00576ED7" w:rsidP="000536B4">
      <w:pPr>
        <w:pStyle w:val="Heading3"/>
      </w:pPr>
      <w:bookmarkStart w:id="296" w:name="_Toc384639959"/>
      <w:r>
        <w:t>12.37</w:t>
      </w:r>
      <w:r>
        <w:tab/>
        <w:t>rtcp-mux (CT4)</w:t>
      </w:r>
      <w:bookmarkEnd w:id="296"/>
    </w:p>
    <w:p w:rsidR="00576ED7" w:rsidRDefault="00576ED7" w:rsidP="000536B4">
      <w:pPr>
        <w:pStyle w:val="Heading3"/>
      </w:pPr>
      <w:bookmarkStart w:id="297" w:name="_Toc384639960"/>
      <w:r>
        <w:t>12.38</w:t>
      </w:r>
      <w:r>
        <w:tab/>
        <w:t>NETLOC_TWAN_CT (CT3)</w:t>
      </w:r>
      <w:bookmarkEnd w:id="297"/>
    </w:p>
    <w:p w:rsidR="00576ED7" w:rsidRDefault="00576ED7" w:rsidP="000536B4">
      <w:pPr>
        <w:pStyle w:val="Heading3"/>
      </w:pPr>
      <w:bookmarkStart w:id="298" w:name="_Toc384639961"/>
      <w:r>
        <w:t>12.39</w:t>
      </w:r>
      <w:r>
        <w:tab/>
        <w:t>ALTC (CT4)</w:t>
      </w:r>
      <w:bookmarkEnd w:id="298"/>
    </w:p>
    <w:p w:rsidR="00576ED7" w:rsidRDefault="00576ED7" w:rsidP="000536B4">
      <w:pPr>
        <w:pStyle w:val="Heading3"/>
      </w:pPr>
      <w:bookmarkStart w:id="299" w:name="_Toc384639962"/>
      <w:r>
        <w:t>12.40</w:t>
      </w:r>
      <w:r>
        <w:tab/>
        <w:t>IMSProtoc6</w:t>
      </w:r>
      <w:bookmarkEnd w:id="299"/>
    </w:p>
    <w:p w:rsidR="00576ED7" w:rsidRDefault="00576ED7" w:rsidP="000536B4">
      <w:pPr>
        <w:rPr>
          <w:i/>
        </w:rPr>
      </w:pPr>
      <w:r w:rsidRPr="000536B4">
        <w:rPr>
          <w:rFonts w:ascii="Arial" w:hAnsi="Arial" w:cs="Arial"/>
          <w:b/>
          <w:color w:val="0000FF"/>
          <w:sz w:val="24"/>
          <w:u w:val="thick"/>
        </w:rPr>
        <w:t>C1-140793</w:t>
      </w:r>
      <w:r>
        <w:rPr>
          <w:b/>
        </w:rPr>
        <w:tab/>
        <w:t>Completing description of emergency service procedure in the event privacy can apply</w:t>
      </w:r>
      <w:r>
        <w:rPr>
          <w:b/>
        </w:rPr>
        <w:br/>
      </w:r>
      <w:r>
        <w:tab/>
      </w:r>
      <w:r>
        <w:tab/>
      </w:r>
      <w:r>
        <w:tab/>
      </w:r>
      <w:r>
        <w:tab/>
      </w:r>
      <w:r>
        <w:tab/>
        <w:t>24.229</w:t>
      </w:r>
      <w:r>
        <w:tab/>
        <w:t xml:space="preserve">  CR-4711  rev 6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140728)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C1-140832</w:t>
      </w:r>
      <w:r>
        <w:rPr>
          <w:b/>
        </w:rPr>
        <w:tab/>
        <w:t>Clarification of payload type usage for telephony-events</w:t>
      </w:r>
      <w:r>
        <w:rPr>
          <w:b/>
        </w:rPr>
        <w:br/>
      </w:r>
      <w:r>
        <w:tab/>
      </w:r>
      <w:r>
        <w:tab/>
      </w:r>
      <w:r>
        <w:tab/>
      </w:r>
      <w:r>
        <w:tab/>
      </w:r>
      <w:r>
        <w:tab/>
        <w:t>24.229</w:t>
      </w:r>
      <w:r>
        <w:tab/>
        <w:t xml:space="preserve">  CR-4858  (Rel-12) v12.4.0</w:t>
      </w:r>
      <w:r>
        <w:br/>
      </w:r>
      <w:r>
        <w:rPr>
          <w:i/>
        </w:rPr>
        <w:tab/>
      </w:r>
      <w:r>
        <w:rPr>
          <w:i/>
        </w:rPr>
        <w:tab/>
      </w:r>
      <w:r>
        <w:rPr>
          <w:i/>
        </w:rPr>
        <w:tab/>
      </w:r>
      <w:r>
        <w:rPr>
          <w:i/>
        </w:rPr>
        <w:tab/>
      </w:r>
      <w:r>
        <w:rPr>
          <w:i/>
        </w:rPr>
        <w:tab/>
        <w:t>Source: Ericsson / Christer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C1-141050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C1-141462</w:t>
      </w:r>
      <w:r>
        <w:rPr>
          <w:b/>
        </w:rPr>
        <w:tab/>
        <w:t>SDP answer unnecessarily included both in reliable 183 response and in 200 response</w:t>
      </w:r>
      <w:r>
        <w:rPr>
          <w:b/>
        </w:rPr>
        <w:br/>
      </w:r>
      <w:r>
        <w:tab/>
      </w:r>
      <w:r>
        <w:tab/>
      </w:r>
      <w:r>
        <w:tab/>
      </w:r>
      <w:r>
        <w:tab/>
      </w:r>
      <w:r>
        <w:tab/>
        <w:t>24.930</w:t>
      </w:r>
      <w:r>
        <w:tab/>
        <w:t xml:space="preserve">  CR-0028  rev 1 (Rel-12) v11.0.0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C1-140839)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becomes IMSProtoc6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C1-140856</w:t>
      </w:r>
      <w:r>
        <w:rPr>
          <w:b/>
        </w:rPr>
        <w:tab/>
        <w:t>UE non-detectable emergency call, privacy, delivery to PSAP via IMS - Sol-I1-A</w:t>
      </w:r>
      <w:r>
        <w:rPr>
          <w:b/>
        </w:rPr>
        <w:br/>
      </w:r>
      <w:r>
        <w:tab/>
      </w:r>
      <w:r>
        <w:tab/>
      </w:r>
      <w:r>
        <w:tab/>
      </w:r>
      <w:r>
        <w:tab/>
      </w:r>
      <w:r>
        <w:tab/>
        <w:t>24.229</w:t>
      </w:r>
      <w:r>
        <w:tab/>
        <w:t xml:space="preserve">  CR-4775  rev 2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134843)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C1-140857</w:t>
      </w:r>
      <w:r>
        <w:rPr>
          <w:b/>
        </w:rPr>
        <w:tab/>
        <w:t>UE non-detectable emergency call, privacy, delivery to PSAP via IMS - Sol-I1-B</w:t>
      </w:r>
      <w:r>
        <w:rPr>
          <w:b/>
        </w:rPr>
        <w:br/>
      </w:r>
      <w:r>
        <w:tab/>
      </w:r>
      <w:r>
        <w:tab/>
      </w:r>
      <w:r>
        <w:tab/>
      </w:r>
      <w:r>
        <w:tab/>
      </w:r>
      <w:r>
        <w:tab/>
        <w:t>24.229</w:t>
      </w:r>
      <w:r>
        <w:tab/>
        <w:t xml:space="preserve">  CR-4780  rev 2 (Rel-12) v12.4.0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140173)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C1-140907</w:t>
      </w:r>
      <w:r>
        <w:rPr>
          <w:b/>
        </w:rPr>
        <w:tab/>
        <w:t>SIP timer table update due to RFC 6026</w:t>
      </w:r>
      <w:r>
        <w:rPr>
          <w:b/>
        </w:rPr>
        <w:br/>
      </w:r>
      <w:r>
        <w:tab/>
      </w:r>
      <w:r>
        <w:tab/>
      </w:r>
      <w:r>
        <w:tab/>
      </w:r>
      <w:r>
        <w:tab/>
      </w:r>
      <w:r>
        <w:tab/>
        <w:t>24.229</w:t>
      </w:r>
      <w:r>
        <w:tab/>
        <w:t xml:space="preserve">  CR-4867  (Rel-12) v12.4.0</w:t>
      </w:r>
      <w: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C1-140988</w:t>
      </w:r>
      <w:r>
        <w:rPr>
          <w:b/>
        </w:rPr>
        <w:tab/>
        <w:t>Capability indication by P-CSCF</w:t>
      </w:r>
      <w:r>
        <w:rPr>
          <w:b/>
        </w:rPr>
        <w:br/>
      </w:r>
      <w:r>
        <w:tab/>
      </w:r>
      <w:r>
        <w:tab/>
      </w:r>
      <w:r>
        <w:tab/>
      </w:r>
      <w:r>
        <w:tab/>
      </w:r>
      <w:r>
        <w:tab/>
        <w:t>24.229</w:t>
      </w:r>
      <w:r>
        <w:tab/>
        <w:t xml:space="preserve">  CR-4895  (Rel-12) v12.4.0</w:t>
      </w:r>
      <w:r>
        <w:br/>
      </w:r>
      <w:r>
        <w:rPr>
          <w:i/>
        </w:rPr>
        <w:tab/>
      </w:r>
      <w:r>
        <w:rPr>
          <w:i/>
        </w:rPr>
        <w:tab/>
      </w:r>
      <w:r>
        <w:rPr>
          <w:i/>
        </w:rPr>
        <w:tab/>
      </w:r>
      <w:r>
        <w:rPr>
          <w:i/>
        </w:rPr>
        <w:tab/>
      </w:r>
      <w:r>
        <w:rPr>
          <w:i/>
        </w:rPr>
        <w:tab/>
        <w:t>Source: Deutsche Telekom,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C1-141391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C1-141391</w:t>
      </w:r>
      <w:r>
        <w:rPr>
          <w:b/>
        </w:rPr>
        <w:tab/>
        <w:t>Capability indication by P-CSCF</w:t>
      </w:r>
      <w:r>
        <w:rPr>
          <w:b/>
        </w:rPr>
        <w:br/>
      </w:r>
      <w:r>
        <w:tab/>
      </w:r>
      <w:r>
        <w:tab/>
      </w:r>
      <w:r>
        <w:tab/>
      </w:r>
      <w:r>
        <w:tab/>
      </w:r>
      <w:r>
        <w:tab/>
        <w:t>24.229</w:t>
      </w:r>
      <w:r>
        <w:tab/>
        <w:t xml:space="preserve">  CR-4895  rev 1 (Rel-12) v12.4.0</w:t>
      </w:r>
      <w:r>
        <w:br/>
      </w:r>
      <w:r>
        <w:rPr>
          <w:i/>
        </w:rPr>
        <w:tab/>
      </w:r>
      <w:r>
        <w:rPr>
          <w:i/>
        </w:rPr>
        <w:tab/>
      </w:r>
      <w:r>
        <w:rPr>
          <w:i/>
        </w:rPr>
        <w:tab/>
      </w:r>
      <w:r>
        <w:rPr>
          <w:i/>
        </w:rPr>
        <w:tab/>
      </w:r>
      <w:r>
        <w:rPr>
          <w:i/>
        </w:rPr>
        <w:tab/>
        <w:t>Source: Deutsche Telekom, Orange</w:t>
      </w:r>
    </w:p>
    <w:p w:rsidR="00576ED7" w:rsidRDefault="00576ED7" w:rsidP="000536B4">
      <w:pPr>
        <w:rPr>
          <w:color w:val="808080"/>
        </w:rPr>
      </w:pPr>
      <w:r>
        <w:rPr>
          <w:color w:val="808080"/>
        </w:rPr>
        <w:t>(Replaces C1-140988)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Reinhard Lauster (Deutsche Telekom)</w:t>
      </w:r>
    </w:p>
    <w:p w:rsidR="00576ED7" w:rsidRDefault="00576ED7" w:rsidP="000536B4">
      <w:r>
        <w:t>Nick Russell (BlackBerry): BlackBerry have an objection against this contribution and reserve the right to formally object in Phoenix.</w:t>
      </w:r>
    </w:p>
    <w:p w:rsidR="00576ED7" w:rsidRDefault="00576ED7" w:rsidP="000536B4">
      <w:r>
        <w:t>Reason: P-CSCF is not a service entity. Would prefer a WI on this. Prohibitive for deployment of new services.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C1-141594</w:t>
      </w:r>
      <w:r>
        <w:rPr>
          <w:b/>
        </w:rPr>
        <w:tab/>
        <w:t>Capability indication by P-CSCF</w:t>
      </w:r>
      <w:r>
        <w:rPr>
          <w:b/>
        </w:rPr>
        <w:br/>
      </w:r>
      <w:r>
        <w:tab/>
      </w:r>
      <w:r>
        <w:tab/>
      </w:r>
      <w:r>
        <w:tab/>
      </w:r>
      <w:r>
        <w:tab/>
      </w:r>
      <w:r>
        <w:tab/>
        <w:t>24.229</w:t>
      </w:r>
      <w:r>
        <w:tab/>
        <w:t xml:space="preserve">  CR-4895  rev 2 (Rel-12) v12.4.0</w:t>
      </w:r>
      <w:r>
        <w:br/>
      </w:r>
      <w:r>
        <w:rPr>
          <w:i/>
        </w:rPr>
        <w:tab/>
      </w:r>
      <w:r>
        <w:rPr>
          <w:i/>
        </w:rPr>
        <w:tab/>
      </w:r>
      <w:r>
        <w:rPr>
          <w:i/>
        </w:rPr>
        <w:tab/>
      </w:r>
      <w:r>
        <w:rPr>
          <w:i/>
        </w:rPr>
        <w:tab/>
      </w:r>
      <w:r>
        <w:rPr>
          <w:i/>
        </w:rPr>
        <w:tab/>
        <w:t>Source: Deutsche Telekom, Orange</w:t>
      </w:r>
    </w:p>
    <w:p w:rsidR="00576ED7" w:rsidRDefault="00576ED7" w:rsidP="000536B4">
      <w:pPr>
        <w:rPr>
          <w:color w:val="808080"/>
        </w:rPr>
      </w:pPr>
      <w:r>
        <w:rPr>
          <w:color w:val="808080"/>
        </w:rPr>
        <w:lastRenderedPageBreak/>
        <w:t>(Replaces C1-141391)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Reinhard Lauster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C1-141660</w:t>
      </w:r>
      <w:r>
        <w:rPr>
          <w:b/>
        </w:rPr>
        <w:tab/>
        <w:t>Capability indication by P-CSCF</w:t>
      </w:r>
      <w:r>
        <w:rPr>
          <w:b/>
        </w:rPr>
        <w:br/>
      </w:r>
      <w:r>
        <w:tab/>
      </w:r>
      <w:r>
        <w:tab/>
      </w:r>
      <w:r>
        <w:tab/>
      </w:r>
      <w:r>
        <w:tab/>
      </w:r>
      <w:r>
        <w:tab/>
        <w:t>24.229</w:t>
      </w:r>
      <w:r>
        <w:tab/>
        <w:t xml:space="preserve">  CR-4895  rev 3 (Rel-12) v12.4.0</w:t>
      </w:r>
      <w:r>
        <w:br/>
      </w:r>
      <w:r>
        <w:rPr>
          <w:i/>
        </w:rPr>
        <w:tab/>
      </w:r>
      <w:r>
        <w:rPr>
          <w:i/>
        </w:rPr>
        <w:tab/>
      </w:r>
      <w:r>
        <w:rPr>
          <w:i/>
        </w:rPr>
        <w:tab/>
      </w:r>
      <w:r>
        <w:rPr>
          <w:i/>
        </w:rPr>
        <w:tab/>
      </w:r>
      <w:r>
        <w:rPr>
          <w:i/>
        </w:rPr>
        <w:tab/>
        <w:t>Source: Deutsche Telekom, Orange</w:t>
      </w:r>
    </w:p>
    <w:p w:rsidR="00576ED7" w:rsidRDefault="00576ED7" w:rsidP="000536B4">
      <w:pPr>
        <w:rPr>
          <w:color w:val="808080"/>
        </w:rPr>
      </w:pPr>
      <w:r>
        <w:rPr>
          <w:color w:val="808080"/>
        </w:rPr>
        <w:t>(Replaces C1-141594)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Reinhard Lauster (Deutsche Telekom)</w:t>
      </w:r>
    </w:p>
    <w:p w:rsidR="00576ED7" w:rsidRDefault="00576ED7" w:rsidP="000536B4">
      <w:r>
        <w:t>Nick Russell (BlackBerry) commented that BlackBerry may still have concerns so they  reserve the right to reopen them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C1-141347</w:t>
      </w:r>
      <w:r>
        <w:rPr>
          <w:b/>
        </w:rPr>
        <w:tab/>
        <w:t>Support of RFC 3263 for P-CSCF discovery procedure</w:t>
      </w:r>
      <w:r>
        <w:rPr>
          <w:b/>
        </w:rPr>
        <w:br/>
      </w:r>
      <w:r>
        <w:tab/>
      </w:r>
      <w:r>
        <w:tab/>
      </w:r>
      <w:r>
        <w:tab/>
      </w:r>
      <w:r>
        <w:tab/>
      </w:r>
      <w:r>
        <w:tab/>
        <w:t>24.229</w:t>
      </w:r>
      <w:r>
        <w:tab/>
        <w:t xml:space="preserve">  CR-4902  rev 1 (Rel-12) v12.4.0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C1-140995)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becomes IMSProtoc6</w:t>
      </w:r>
    </w:p>
    <w:p w:rsidR="00576ED7" w:rsidRDefault="00576ED7" w:rsidP="000536B4">
      <w:r>
        <w:t>Presented by Reinhard Lauster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C1-141592</w:t>
      </w:r>
      <w:r>
        <w:rPr>
          <w:b/>
        </w:rPr>
        <w:tab/>
        <w:t>Support of RFC 3263 for P-CSCF discovery procedure</w:t>
      </w:r>
      <w:r>
        <w:rPr>
          <w:b/>
        </w:rPr>
        <w:br/>
      </w:r>
      <w:r>
        <w:tab/>
      </w:r>
      <w:r>
        <w:tab/>
      </w:r>
      <w:r>
        <w:tab/>
      </w:r>
      <w:r>
        <w:tab/>
      </w:r>
      <w:r>
        <w:tab/>
        <w:t>24.229</w:t>
      </w:r>
      <w:r>
        <w:tab/>
        <w:t xml:space="preserve">  CR-4902  rev 2 (Rel-12) v12.4.0</w:t>
      </w:r>
      <w:r>
        <w:br/>
      </w:r>
      <w:r>
        <w:rPr>
          <w:i/>
        </w:rPr>
        <w:tab/>
      </w:r>
      <w:r>
        <w:rPr>
          <w:i/>
        </w:rPr>
        <w:tab/>
      </w:r>
      <w:r>
        <w:rPr>
          <w:i/>
        </w:rPr>
        <w:tab/>
      </w:r>
      <w:r>
        <w:rPr>
          <w:i/>
        </w:rPr>
        <w:tab/>
      </w:r>
      <w:r>
        <w:rPr>
          <w:i/>
        </w:rPr>
        <w:tab/>
        <w:t>Source: Deutsche Telekom</w:t>
      </w:r>
    </w:p>
    <w:p w:rsidR="00576ED7" w:rsidRDefault="00576ED7" w:rsidP="000536B4">
      <w:pPr>
        <w:rPr>
          <w:color w:val="808080"/>
        </w:rPr>
      </w:pPr>
      <w:r>
        <w:rPr>
          <w:color w:val="808080"/>
        </w:rPr>
        <w:t>(Replaces C1-141347)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Reinhard Lauster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C1-141041</w:t>
      </w:r>
      <w:r>
        <w:rPr>
          <w:b/>
        </w:rPr>
        <w:tab/>
        <w:t>Issues with definition of "tokenized-by"</w:t>
      </w:r>
      <w:r>
        <w:rPr>
          <w:b/>
        </w:rPr>
        <w:br/>
      </w:r>
      <w:r>
        <w:rPr>
          <w:i/>
        </w:rPr>
        <w:tab/>
      </w:r>
      <w:r>
        <w:rPr>
          <w:i/>
        </w:rPr>
        <w:tab/>
      </w:r>
      <w:r>
        <w:rPr>
          <w:i/>
        </w:rPr>
        <w:tab/>
      </w:r>
      <w:r>
        <w:rPr>
          <w:i/>
        </w:rPr>
        <w:tab/>
      </w:r>
      <w:r>
        <w:rPr>
          <w:i/>
        </w:rPr>
        <w:tab/>
        <w:t>Source: NSN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As part of IMS Rel-5 Topology hiding has been specified. When doing topology hiding, the THIG tokenizes all relevant entries in request and responses. When messages in the opposite direction are received, the THIG will have to de-tokenize the values that itself has tokenized. In order to do so, the "tokenized-by" parameter helps to THIG to identify that entries have to be de-tokenized. However, there is an issue with the definition of the "tokenized-by" parameter.</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C1-141042</w:t>
      </w:r>
      <w:r>
        <w:rPr>
          <w:b/>
        </w:rPr>
        <w:tab/>
        <w:t xml:space="preserve">Issue with "tokenized-by" </w:t>
      </w:r>
      <w:r>
        <w:rPr>
          <w:b/>
        </w:rPr>
        <w:br/>
      </w:r>
      <w:r>
        <w:tab/>
      </w:r>
      <w:r>
        <w:tab/>
      </w:r>
      <w:r>
        <w:tab/>
      </w:r>
      <w:r>
        <w:tab/>
      </w:r>
      <w:r>
        <w:tab/>
        <w:t>24.229</w:t>
      </w:r>
      <w:r>
        <w:tab/>
        <w:t xml:space="preserve">  CR-4914  (Rel-12) v12.4.0</w:t>
      </w:r>
      <w:r>
        <w:br/>
      </w:r>
      <w:r>
        <w:rPr>
          <w:i/>
        </w:rPr>
        <w:tab/>
      </w:r>
      <w:r>
        <w:rPr>
          <w:i/>
        </w:rPr>
        <w:tab/>
      </w:r>
      <w:r>
        <w:rPr>
          <w:i/>
        </w:rPr>
        <w:tab/>
      </w:r>
      <w:r>
        <w:rPr>
          <w:i/>
        </w:rPr>
        <w:tab/>
      </w:r>
      <w:r>
        <w:rPr>
          <w:i/>
        </w:rPr>
        <w:tab/>
        <w:t>Source: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C1-141482</w:t>
      </w:r>
      <w:r>
        <w:rPr>
          <w:b/>
        </w:rPr>
        <w:tab/>
        <w:t xml:space="preserve">Issue with "tokenized-by" </w:t>
      </w:r>
      <w:r>
        <w:rPr>
          <w:b/>
        </w:rPr>
        <w:br/>
      </w:r>
      <w:r>
        <w:tab/>
      </w:r>
      <w:r>
        <w:tab/>
      </w:r>
      <w:r>
        <w:tab/>
      </w:r>
      <w:r>
        <w:tab/>
      </w:r>
      <w:r>
        <w:tab/>
        <w:t>24.229</w:t>
      </w:r>
      <w:r>
        <w:tab/>
        <w:t xml:space="preserve">  CR-4914  rev 1 (Rel-12) v12.4.0</w:t>
      </w:r>
      <w:r>
        <w:br/>
      </w:r>
      <w:r>
        <w:rPr>
          <w:i/>
        </w:rPr>
        <w:tab/>
      </w:r>
      <w:r>
        <w:rPr>
          <w:i/>
        </w:rPr>
        <w:tab/>
      </w:r>
      <w:r>
        <w:rPr>
          <w:i/>
        </w:rPr>
        <w:tab/>
      </w:r>
      <w:r>
        <w:rPr>
          <w:i/>
        </w:rPr>
        <w:tab/>
      </w:r>
      <w:r>
        <w:rPr>
          <w:i/>
        </w:rPr>
        <w:tab/>
        <w:t>Source: NSN</w:t>
      </w:r>
    </w:p>
    <w:p w:rsidR="00576ED7" w:rsidRDefault="00576ED7" w:rsidP="000536B4">
      <w:pPr>
        <w:rPr>
          <w:color w:val="808080"/>
        </w:rPr>
      </w:pPr>
      <w:r>
        <w:rPr>
          <w:color w:val="808080"/>
        </w:rPr>
        <w:t>(Replaces C1-141042)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C1-141349</w:t>
      </w:r>
      <w:r>
        <w:rPr>
          <w:b/>
        </w:rPr>
        <w:tab/>
        <w:t>Remote strength tag value in subsequent SDP offers</w:t>
      </w:r>
      <w:r>
        <w:rPr>
          <w:b/>
        </w:rPr>
        <w:br/>
      </w:r>
      <w:r>
        <w:tab/>
      </w:r>
      <w:r>
        <w:tab/>
      </w:r>
      <w:r>
        <w:tab/>
      </w:r>
      <w:r>
        <w:tab/>
      </w:r>
      <w:r>
        <w:tab/>
        <w:t>24.229</w:t>
      </w:r>
      <w:r>
        <w:tab/>
        <w:t xml:space="preserve">  CR-4930  rev 1 (Rel-12) v12.4.0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C1-141109)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C1-141593</w:t>
      </w:r>
      <w:r>
        <w:rPr>
          <w:b/>
        </w:rPr>
        <w:tab/>
        <w:t>Remote strength tag value in subsequent SDP offers</w:t>
      </w:r>
      <w:r>
        <w:rPr>
          <w:b/>
        </w:rPr>
        <w:br/>
      </w:r>
      <w:r>
        <w:tab/>
      </w:r>
      <w:r>
        <w:tab/>
      </w:r>
      <w:r>
        <w:tab/>
      </w:r>
      <w:r>
        <w:tab/>
      </w:r>
      <w:r>
        <w:tab/>
        <w:t>24.229</w:t>
      </w:r>
      <w:r>
        <w:tab/>
        <w:t xml:space="preserve">  CR-4930  rev 2 (Rel-12) v12.4.0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C1-141349)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C1-141658</w:t>
      </w:r>
      <w:r>
        <w:rPr>
          <w:b/>
        </w:rPr>
        <w:tab/>
        <w:t>Remote strength tag value in subsequent SDP offers</w:t>
      </w:r>
      <w:r>
        <w:rPr>
          <w:b/>
        </w:rPr>
        <w:br/>
      </w:r>
      <w:r>
        <w:tab/>
      </w:r>
      <w:r>
        <w:tab/>
      </w:r>
      <w:r>
        <w:tab/>
      </w:r>
      <w:r>
        <w:tab/>
      </w:r>
      <w:r>
        <w:tab/>
        <w:t>24.229</w:t>
      </w:r>
      <w:r>
        <w:tab/>
        <w:t xml:space="preserve">  CR-4930  rev 3 (Rel-12) v12.4.0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C1-141593)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C1-141115</w:t>
      </w:r>
      <w:r>
        <w:rPr>
          <w:b/>
        </w:rPr>
        <w:tab/>
        <w:t>Multitasking during a video call</w:t>
      </w:r>
      <w:r>
        <w:rPr>
          <w:b/>
        </w:rP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 xml:space="preserve">When a user is engaged in a two-way voice session, the microphone and the speaker are capturing the local voice to be transmitted to the remote UE and rendering the voice packets received from the remote UE, respectively. </w:t>
      </w:r>
    </w:p>
    <w:p w:rsidR="00576ED7" w:rsidRDefault="00576ED7" w:rsidP="000536B4">
      <w:r>
        <w:t>During such a voice session, the UE screen and the camera are still available for use by other applications. For example, without impacting the on-going voice session, the user can start up</w:t>
      </w:r>
    </w:p>
    <w:p w:rsidR="00576ED7" w:rsidRDefault="00576ED7" w:rsidP="000536B4">
      <w:r>
        <w:t>-</w:t>
      </w:r>
      <w:r>
        <w:tab/>
        <w:t>the camera application on the UE and take pictures; or</w:t>
      </w:r>
    </w:p>
    <w:p w:rsidR="00576ED7" w:rsidRDefault="00576ED7" w:rsidP="000536B4">
      <w:r>
        <w:t>-</w:t>
      </w:r>
      <w:r>
        <w:tab/>
        <w:t>the email client and check / compose emails.</w:t>
      </w:r>
    </w:p>
    <w:p w:rsidR="00576ED7" w:rsidRDefault="00576ED7" w:rsidP="000536B4">
      <w:r>
        <w:t>Such operations can be performed without having to notify the remote end as they do not affect the on-going two-way voice session in any manner.</w:t>
      </w:r>
    </w:p>
    <w:p w:rsidR="00576ED7" w:rsidRDefault="00576ED7" w:rsidP="000536B4">
      <w:r>
        <w:t>When a user is in a two-way video telephony session, the microphone and the speaker have roles that are identical to their role when involved in a two-way voice session. In addition, the camera captures the scene and the captured scene is transmitted to the remote UE. The scene captured by the camera at the remote end is received from the remote UE and is displayed on the screen.</w:t>
      </w:r>
    </w:p>
    <w:p w:rsidR="00576ED7" w:rsidRDefault="00576ED7" w:rsidP="000536B4">
      <w:r>
        <w:t>If the user-interface in a UE allows user to start up other applications while engaged in a bi-directional video call, whenever the user starts up another application (for example, the email client), the screen is no longer available for rendering the video packets received from the remote UE. Also, depending on the UE Operating System, the camera may also no longer be associated with the task of capturing the scene for transmission to the remote UE (for example, if the user started up the camera application to take a photograph or capture a video).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r>
        <w:t>outgoing LS in C1-141115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C1-141130</w:t>
      </w:r>
      <w:r>
        <w:rPr>
          <w:b/>
        </w:rPr>
        <w:tab/>
        <w:t>Determination of access-class</w:t>
      </w:r>
      <w:r>
        <w:rPr>
          <w:b/>
        </w:rP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C1-141131</w:t>
      </w:r>
      <w:r>
        <w:rPr>
          <w:b/>
        </w:rPr>
        <w:tab/>
        <w:t>Definition of new access-type parameter</w:t>
      </w:r>
      <w:r>
        <w:rPr>
          <w:b/>
        </w:rPr>
        <w:br/>
      </w:r>
      <w:r>
        <w:tab/>
      </w:r>
      <w:r>
        <w:tab/>
      </w:r>
      <w:r>
        <w:tab/>
      </w:r>
      <w:r>
        <w:tab/>
      </w:r>
      <w:r>
        <w:tab/>
        <w:t>24.229</w:t>
      </w:r>
      <w:r>
        <w:tab/>
        <w:t xml:space="preserve">  CR-4931  (Rel-12) v12.4.0</w:t>
      </w:r>
      <w:r>
        <w:br/>
      </w:r>
      <w:r>
        <w:rPr>
          <w:i/>
        </w:rPr>
        <w:tab/>
      </w:r>
      <w:r>
        <w:rPr>
          <w:i/>
        </w:rPr>
        <w:tab/>
      </w:r>
      <w:r>
        <w:rPr>
          <w:i/>
        </w:rPr>
        <w:tab/>
      </w:r>
      <w:r>
        <w:rPr>
          <w:i/>
        </w:rPr>
        <w:tab/>
      </w:r>
      <w:r>
        <w:rPr>
          <w:i/>
        </w:rPr>
        <w:tab/>
        <w:t>Source: Ericsson / Jörgen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C1-141133</w:t>
      </w:r>
      <w:r>
        <w:rPr>
          <w:b/>
        </w:rPr>
        <w:tab/>
        <w:t>AS determination of used registration</w:t>
      </w:r>
      <w:r>
        <w:rPr>
          <w:b/>
        </w:rPr>
        <w:br/>
      </w:r>
      <w:r>
        <w:tab/>
      </w:r>
      <w:r>
        <w:tab/>
      </w:r>
      <w:r>
        <w:tab/>
      </w:r>
      <w:r>
        <w:tab/>
      </w:r>
      <w:r>
        <w:tab/>
        <w:t>24.229</w:t>
      </w:r>
      <w:r>
        <w:tab/>
        <w:t xml:space="preserve">  CR-4932  (Rel-12) v12.4.0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related proposals from BlackBerry in C1-141245 and from ORANGE in C1-141369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C1-141139</w:t>
      </w:r>
      <w:r>
        <w:rPr>
          <w:b/>
        </w:rPr>
        <w:tab/>
        <w:t>Transit-IOI handling over ISC</w:t>
      </w:r>
      <w:r>
        <w:rPr>
          <w:b/>
        </w:rPr>
        <w:br/>
      </w:r>
      <w:r>
        <w:tab/>
      </w:r>
      <w:r>
        <w:tab/>
      </w:r>
      <w:r>
        <w:tab/>
      </w:r>
      <w:r>
        <w:tab/>
      </w:r>
      <w:r>
        <w:tab/>
        <w:t>24.229</w:t>
      </w:r>
      <w:r>
        <w:tab/>
        <w:t xml:space="preserve">  CR-4933  (Rel-12) v12.4.0</w:t>
      </w:r>
      <w:r>
        <w:br/>
      </w:r>
      <w:r>
        <w:rPr>
          <w:i/>
        </w:rPr>
        <w:tab/>
      </w:r>
      <w:r>
        <w:rPr>
          <w:i/>
        </w:rPr>
        <w:tab/>
      </w:r>
      <w:r>
        <w:rPr>
          <w:i/>
        </w:rPr>
        <w:tab/>
      </w:r>
      <w:r>
        <w:rPr>
          <w:i/>
        </w:rPr>
        <w:tab/>
      </w:r>
      <w:r>
        <w:rPr>
          <w:i/>
        </w:rPr>
        <w:tab/>
        <w:t>Source: Ericsson / Jörgen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C1-141141</w:t>
      </w:r>
      <w:r>
        <w:rPr>
          <w:b/>
        </w:rPr>
        <w:tab/>
        <w:t>Correction of I-CSCF IOI Note</w:t>
      </w:r>
      <w:r>
        <w:rPr>
          <w:b/>
        </w:rPr>
        <w:br/>
      </w:r>
      <w:r>
        <w:tab/>
      </w:r>
      <w:r>
        <w:tab/>
      </w:r>
      <w:r>
        <w:tab/>
      </w:r>
      <w:r>
        <w:tab/>
      </w:r>
      <w:r>
        <w:tab/>
        <w:t>24.229</w:t>
      </w:r>
      <w:r>
        <w:tab/>
        <w:t xml:space="preserve">  CR-4934  (Rel-12) v12.4.0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C1-141142</w:t>
      </w:r>
      <w:r>
        <w:rPr>
          <w:b/>
        </w:rPr>
        <w:tab/>
        <w:t>IOI in NOTIFY response</w:t>
      </w:r>
      <w:r>
        <w:rPr>
          <w:b/>
        </w:rPr>
        <w:br/>
      </w:r>
      <w:r>
        <w:tab/>
      </w:r>
      <w:r>
        <w:tab/>
      </w:r>
      <w:r>
        <w:tab/>
      </w:r>
      <w:r>
        <w:tab/>
      </w:r>
      <w:r>
        <w:tab/>
        <w:t>24.229</w:t>
      </w:r>
      <w:r>
        <w:tab/>
        <w:t xml:space="preserve">  CR-4935  (Rel-12) v12.4.0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C1-141245</w:t>
      </w:r>
      <w:r>
        <w:rPr>
          <w:b/>
        </w:rPr>
        <w:tab/>
        <w:t>AS determination of used registration</w:t>
      </w:r>
      <w:r>
        <w:rPr>
          <w:b/>
        </w:rPr>
        <w:br/>
      </w:r>
      <w:r>
        <w:tab/>
      </w:r>
      <w:r>
        <w:tab/>
      </w:r>
      <w:r>
        <w:tab/>
      </w:r>
      <w:r>
        <w:tab/>
      </w:r>
      <w:r>
        <w:tab/>
        <w:t>24.229</w:t>
      </w:r>
      <w:r>
        <w:tab/>
        <w:t xml:space="preserve">  CR-4937  (Rel-12) v12.4.0</w:t>
      </w:r>
      <w:r>
        <w:br/>
      </w:r>
      <w:r>
        <w:rPr>
          <w:i/>
        </w:rPr>
        <w:tab/>
      </w:r>
      <w:r>
        <w:rPr>
          <w:i/>
        </w:rPr>
        <w:tab/>
      </w:r>
      <w:r>
        <w:rPr>
          <w:i/>
        </w:rPr>
        <w:tab/>
      </w:r>
      <w:r>
        <w:rPr>
          <w:i/>
        </w:rPr>
        <w:tab/>
      </w:r>
      <w:r>
        <w:rPr>
          <w:i/>
        </w:rPr>
        <w:tab/>
        <w:t>Source: BlackBerry</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doc created during the meeting</w:t>
      </w:r>
    </w:p>
    <w:p w:rsidR="00576ED7" w:rsidRDefault="00576ED7" w:rsidP="000536B4">
      <w:r>
        <w:t>Presented by Nick Russell (BlackBerry) who proposed to postpone this contribution to the next meeting to give some time for discussion.</w:t>
      </w:r>
    </w:p>
    <w:p w:rsidR="00576ED7" w:rsidRDefault="00576ED7" w:rsidP="000536B4">
      <w:r>
        <w:t>Peter Leis (NSN) commented that NSN support Ericsson's proposal.</w:t>
      </w:r>
    </w:p>
    <w:p w:rsidR="00576ED7" w:rsidRDefault="00576ED7" w:rsidP="000536B4">
      <w:r>
        <w:t>Keith Drage (Alcatel-Lucent) commented that his understanding is that there is no obligation to use the IMEI, the requirement is to have something unique. He would be happy to get clarification on the actual requirements.</w:t>
      </w:r>
    </w:p>
    <w:p w:rsidR="00576ED7" w:rsidRDefault="00576ED7" w:rsidP="000536B4">
      <w:r>
        <w:t xml:space="preserve">Youssef Chadli (ORANGE) commented that his understanding is that the requirement from SA5 is to have an identifier which is known by the operator. This is the case for IMEI. </w:t>
      </w:r>
    </w:p>
    <w:p w:rsidR="00576ED7" w:rsidRDefault="00576ED7" w:rsidP="000536B4">
      <w:r>
        <w:lastRenderedPageBreak/>
        <w:t>It was decided to postpone all 3 proposals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C1-141369</w:t>
      </w:r>
      <w:r>
        <w:rPr>
          <w:b/>
        </w:rPr>
        <w:tab/>
        <w:t xml:space="preserve">Decorrelate instance-id and IMEI transport in SIP signalling </w:t>
      </w:r>
      <w:r>
        <w:rPr>
          <w:b/>
        </w:rPr>
        <w:br/>
      </w:r>
      <w:r>
        <w:tab/>
      </w:r>
      <w:r>
        <w:tab/>
      </w:r>
      <w:r>
        <w:tab/>
      </w:r>
      <w:r>
        <w:tab/>
      </w:r>
      <w:r>
        <w:tab/>
        <w:t>24.229</w:t>
      </w:r>
      <w:r>
        <w:tab/>
        <w:t xml:space="preserve">  CR-4887  rev 1 (Rel-12) v12.4.0</w:t>
      </w:r>
      <w:r>
        <w:br/>
      </w:r>
      <w:r>
        <w:rPr>
          <w:i/>
        </w:rPr>
        <w:tab/>
      </w:r>
      <w:r>
        <w:rPr>
          <w:i/>
        </w:rPr>
        <w:tab/>
      </w:r>
      <w:r>
        <w:rPr>
          <w:i/>
        </w:rPr>
        <w:tab/>
      </w:r>
      <w:r>
        <w:rPr>
          <w:i/>
        </w:rPr>
        <w:tab/>
      </w:r>
      <w:r>
        <w:rPr>
          <w:i/>
        </w:rPr>
        <w:tab/>
        <w:t>Source: Orange/Youssef</w:t>
      </w:r>
    </w:p>
    <w:p w:rsidR="00576ED7" w:rsidRDefault="00576ED7" w:rsidP="000536B4">
      <w:pPr>
        <w:rPr>
          <w:color w:val="808080"/>
        </w:rPr>
      </w:pPr>
      <w:r>
        <w:rPr>
          <w:color w:val="808080"/>
        </w:rPr>
        <w:t>(Replaces C1-140954)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C1-141460</w:t>
      </w:r>
      <w:r>
        <w:rPr>
          <w:b/>
        </w:rPr>
        <w:tab/>
        <w:t>Relationship at P-CSCF between forwarding the 18x response and the initiation of resource reservation</w:t>
      </w:r>
      <w:r>
        <w:rPr>
          <w:b/>
        </w:rPr>
        <w:br/>
      </w:r>
      <w:r>
        <w:tab/>
      </w:r>
      <w:r>
        <w:tab/>
      </w:r>
      <w:r>
        <w:tab/>
      </w:r>
      <w:r>
        <w:tab/>
      </w:r>
      <w:r>
        <w:tab/>
        <w:t>24.930</w:t>
      </w:r>
      <w:r>
        <w:tab/>
        <w:t xml:space="preserve">  CR-0029  rev 1 (Rel-12) v11.0.0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C1-141122)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becomes IMSProtoc6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300" w:name="_Toc384639963"/>
      <w:r>
        <w:t>12.41</w:t>
      </w:r>
      <w:r>
        <w:tab/>
        <w:t>TEI12 and other R12 Wis</w:t>
      </w:r>
      <w:bookmarkEnd w:id="300"/>
    </w:p>
    <w:p w:rsidR="00576ED7" w:rsidRDefault="00576ED7" w:rsidP="00CE2D3B">
      <w:pPr>
        <w:pStyle w:val="Heading4"/>
      </w:pPr>
      <w:bookmarkStart w:id="301" w:name="_Toc384639964"/>
      <w:r>
        <w:t>12.41.1</w:t>
      </w:r>
      <w:r>
        <w:tab/>
        <w:t>IMS TEI12</w:t>
      </w:r>
      <w:bookmarkEnd w:id="301"/>
    </w:p>
    <w:p w:rsidR="00576ED7" w:rsidRDefault="00576ED7" w:rsidP="000536B4">
      <w:pPr>
        <w:rPr>
          <w:i/>
        </w:rPr>
      </w:pPr>
      <w:r w:rsidRPr="000536B4">
        <w:rPr>
          <w:rFonts w:ascii="Arial" w:hAnsi="Arial" w:cs="Arial"/>
          <w:b/>
          <w:color w:val="0000FF"/>
          <w:sz w:val="24"/>
          <w:u w:val="thick"/>
        </w:rPr>
        <w:t>C1-141550</w:t>
      </w:r>
      <w:r>
        <w:rPr>
          <w:b/>
        </w:rPr>
        <w:tab/>
        <w:t>Handling of Supplementary Service provisioning errors</w:t>
      </w:r>
      <w:r>
        <w:rPr>
          <w:b/>
        </w:rPr>
        <w:br/>
      </w:r>
      <w:r>
        <w:tab/>
      </w:r>
      <w:r>
        <w:tab/>
      </w:r>
      <w:r>
        <w:tab/>
      </w:r>
      <w:r>
        <w:tab/>
      </w:r>
      <w:r>
        <w:tab/>
        <w:t>24.623</w:t>
      </w:r>
      <w:r>
        <w:tab/>
        <w:t xml:space="preserve">  CR-0045  rev 2 (Rel-12) v12.3.0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C1-141361)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becomes TEI12</w:t>
      </w:r>
    </w:p>
    <w:p w:rsidR="00576ED7" w:rsidRDefault="00576ED7" w:rsidP="000536B4">
      <w:r>
        <w:t>wrong CR# on cover</w:t>
      </w:r>
    </w:p>
    <w:p w:rsidR="00576ED7" w:rsidRDefault="00576ED7" w:rsidP="000536B4">
      <w:r>
        <w:t>Presented by Nick Russell (BlackBerry) who commented that this is the result of offline discussions.</w:t>
      </w:r>
    </w:p>
    <w:p w:rsidR="00576ED7" w:rsidRDefault="00576ED7" w:rsidP="000536B4">
      <w:r>
        <w:t>Keith Drage (Alcatel-Lucent) raised some concerns about the content of the CR. He believes that his comments haven't been taken into consideration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C1-141673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C1-141673</w:t>
      </w:r>
      <w:r>
        <w:rPr>
          <w:b/>
        </w:rPr>
        <w:tab/>
        <w:t>Handling of Supplementary Service provisioning errors</w:t>
      </w:r>
      <w:r>
        <w:rPr>
          <w:b/>
        </w:rPr>
        <w:br/>
      </w:r>
      <w:r>
        <w:tab/>
      </w:r>
      <w:r>
        <w:tab/>
      </w:r>
      <w:r>
        <w:tab/>
      </w:r>
      <w:r>
        <w:tab/>
      </w:r>
      <w:r>
        <w:tab/>
        <w:t>24.623</w:t>
      </w:r>
      <w:r>
        <w:tab/>
        <w:t xml:space="preserve">  CR-0045  rev 3 (Rel-12) v12.3.0</w:t>
      </w:r>
      <w:r>
        <w:br/>
      </w:r>
      <w:r>
        <w:rPr>
          <w:i/>
        </w:rPr>
        <w:tab/>
      </w:r>
      <w:r>
        <w:rPr>
          <w:i/>
        </w:rPr>
        <w:tab/>
      </w:r>
      <w:r>
        <w:rPr>
          <w:i/>
        </w:rPr>
        <w:tab/>
      </w:r>
      <w:r>
        <w:rPr>
          <w:i/>
        </w:rPr>
        <w:tab/>
      </w:r>
      <w:r>
        <w:rPr>
          <w:i/>
        </w:rPr>
        <w:tab/>
        <w:t>Source: BlackBerry UK Ltd (Nick)</w:t>
      </w:r>
    </w:p>
    <w:p w:rsidR="00576ED7" w:rsidRDefault="00576ED7" w:rsidP="000536B4">
      <w:pPr>
        <w:rPr>
          <w:color w:val="808080"/>
        </w:rPr>
      </w:pPr>
      <w:r>
        <w:rPr>
          <w:color w:val="808080"/>
        </w:rPr>
        <w:t>(Replaces C1-141550)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Nick Russell (BlackBerry)</w:t>
      </w:r>
    </w:p>
    <w:p w:rsidR="00576ED7" w:rsidRDefault="00576ED7" w:rsidP="000536B4">
      <w:r>
        <w:lastRenderedPageBreak/>
        <w:t>Keith Drage (Alcatel-Lucent) raised some concerns about this version.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C1-140835</w:t>
      </w:r>
      <w:r>
        <w:rPr>
          <w:b/>
        </w:rPr>
        <w:tab/>
        <w:t>Extended scope of TS 26.114</w:t>
      </w:r>
      <w:r>
        <w:rPr>
          <w:b/>
        </w:rPr>
        <w:br/>
      </w:r>
      <w:r>
        <w:tab/>
      </w:r>
      <w:r>
        <w:tab/>
      </w:r>
      <w:r>
        <w:tab/>
      </w:r>
      <w:r>
        <w:tab/>
      </w:r>
      <w:r>
        <w:tab/>
        <w:t>24.173</w:t>
      </w:r>
      <w:r>
        <w:tab/>
        <w:t xml:space="preserve">  CR-0098  (Rel-12) v12.0.0</w:t>
      </w:r>
      <w:r>
        <w:br/>
      </w:r>
      <w:r>
        <w:rPr>
          <w:i/>
        </w:rPr>
        <w:tab/>
      </w:r>
      <w:r>
        <w:rPr>
          <w:i/>
        </w:rPr>
        <w:tab/>
      </w:r>
      <w:r>
        <w:rPr>
          <w:i/>
        </w:rPr>
        <w:tab/>
      </w:r>
      <w:r>
        <w:rPr>
          <w:i/>
        </w:rPr>
        <w:tab/>
      </w:r>
      <w:r>
        <w:rPr>
          <w:i/>
        </w:rPr>
        <w:tab/>
        <w:t>Source: Ericsson / Christer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Keith Drage (Alcatel-Lucent) commented that CT1 haven't received feedback from CableLabs.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C1-141595</w:t>
      </w:r>
      <w:r>
        <w:rPr>
          <w:b/>
        </w:rPr>
        <w:tab/>
        <w:t>Extended scope of TS 26.114</w:t>
      </w:r>
      <w:r>
        <w:rPr>
          <w:b/>
        </w:rPr>
        <w:br/>
      </w:r>
      <w:r>
        <w:tab/>
      </w:r>
      <w:r>
        <w:tab/>
      </w:r>
      <w:r>
        <w:tab/>
      </w:r>
      <w:r>
        <w:tab/>
      </w:r>
      <w:r>
        <w:tab/>
        <w:t>24.173</w:t>
      </w:r>
      <w:r>
        <w:tab/>
        <w:t xml:space="preserve">  CR-0098  rev 1 (Rel-12) v12.0.0</w:t>
      </w:r>
      <w:r>
        <w:br/>
      </w:r>
      <w:r>
        <w:rPr>
          <w:i/>
        </w:rPr>
        <w:tab/>
      </w:r>
      <w:r>
        <w:rPr>
          <w:i/>
        </w:rPr>
        <w:tab/>
      </w:r>
      <w:r>
        <w:rPr>
          <w:i/>
        </w:rPr>
        <w:tab/>
      </w:r>
      <w:r>
        <w:rPr>
          <w:i/>
        </w:rPr>
        <w:tab/>
      </w:r>
      <w:r>
        <w:rPr>
          <w:i/>
        </w:rPr>
        <w:tab/>
        <w:t>Source: Ericsson / Christer</w:t>
      </w:r>
    </w:p>
    <w:p w:rsidR="00576ED7" w:rsidRDefault="00576ED7" w:rsidP="000536B4">
      <w:pPr>
        <w:rPr>
          <w:color w:val="808080"/>
        </w:rPr>
      </w:pPr>
      <w:r>
        <w:rPr>
          <w:color w:val="808080"/>
        </w:rPr>
        <w:t>(Replaces C1-140835)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Jörgen Axell (Ericsson) commented that CableLabs didn't reply to the LS (from last meeting in San Francisco). He wondered how long CT1 need to wait for a reply.</w:t>
      </w:r>
    </w:p>
    <w:p w:rsidR="00576ED7" w:rsidRDefault="00576ED7" w:rsidP="000536B4">
      <w:r>
        <w:t>Keith Drage (Alcatel-Lucent) asked to postpone the CR for the moment, as the answer from CableLabs is still uncertain. He commented that he doesn't know if the proposed change is the correct way forward. He would prefer to have this discussed at the next CT1 meeting in Phoenix.</w:t>
      </w:r>
    </w:p>
    <w:p w:rsidR="00576ED7" w:rsidRDefault="00576ED7" w:rsidP="000536B4">
      <w:r>
        <w:t>Ivo Sedlacek (Ericsson) commented that an option could be to agree the CR and send an LS to CableLabs to say that CT1 agreed a solution and ask them to tell if they're not happy with it, and provide feedback before the June plenary.</w:t>
      </w:r>
    </w:p>
    <w:p w:rsidR="00576ED7" w:rsidRDefault="00576ED7" w:rsidP="000536B4">
      <w:r>
        <w:t>The CT1 Chairman proposed to agree the CR without an LS.</w:t>
      </w:r>
    </w:p>
    <w:p w:rsidR="00576ED7" w:rsidRDefault="00576ED7" w:rsidP="000536B4">
      <w:r>
        <w:t>Keith Drage (Alcatel-Lucent) commented that Alcatel-Lucent sustain an objection. The Chairman marked this CR as agreed and indicate that the CR will be revisited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C1-140838</w:t>
      </w:r>
      <w:r>
        <w:rPr>
          <w:b/>
        </w:rPr>
        <w:tab/>
        <w:t>Editorial corrections</w:t>
      </w:r>
      <w:r>
        <w:rPr>
          <w:b/>
        </w:rPr>
        <w:br/>
      </w:r>
      <w:r>
        <w:tab/>
      </w:r>
      <w:r>
        <w:tab/>
      </w:r>
      <w:r>
        <w:tab/>
      </w:r>
      <w:r>
        <w:tab/>
      </w:r>
      <w:r>
        <w:tab/>
        <w:t>24.647</w:t>
      </w:r>
      <w:r>
        <w:tab/>
        <w:t xml:space="preserve">  CR-0029  (Rel-12) v11.1.0</w:t>
      </w:r>
      <w:r>
        <w:br/>
      </w:r>
      <w:r>
        <w:rPr>
          <w:i/>
        </w:rPr>
        <w:tab/>
      </w:r>
      <w:r>
        <w:rPr>
          <w:i/>
        </w:rPr>
        <w:tab/>
      </w:r>
      <w:r>
        <w:rPr>
          <w:i/>
        </w:rPr>
        <w:tab/>
      </w:r>
      <w:r>
        <w:rPr>
          <w:i/>
        </w:rPr>
        <w:tab/>
      </w:r>
      <w:r>
        <w:rPr>
          <w:i/>
        </w:rPr>
        <w:tab/>
        <w:t>Source: MCC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Frederic Firmin (ETSI MCC) who commented that CT1 should note that this Rel-12 CR is based on the latest version available in Rel-11. This will therefore create a Rel-12 reference version.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C1-140839</w:t>
      </w:r>
      <w:r>
        <w:rPr>
          <w:b/>
        </w:rPr>
        <w:tab/>
        <w:t>SDP answer unnecessarily included both in reliable 183 response and in 200 response</w:t>
      </w:r>
      <w:r>
        <w:rPr>
          <w:b/>
        </w:rPr>
        <w:br/>
      </w:r>
      <w:r>
        <w:tab/>
      </w:r>
      <w:r>
        <w:tab/>
      </w:r>
      <w:r>
        <w:tab/>
      </w:r>
      <w:r>
        <w:tab/>
      </w:r>
      <w:r>
        <w:tab/>
        <w:t>24.930</w:t>
      </w:r>
      <w:r>
        <w:tab/>
        <w:t xml:space="preserve">  CR-0028  (Rel-12) v11.0.0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C1-140911</w:t>
      </w:r>
      <w:r>
        <w:rPr>
          <w:b/>
        </w:rPr>
        <w:tab/>
        <w:t>DRVCC transfer scenarios with conference control-v3</w:t>
      </w:r>
      <w:r>
        <w:rPr>
          <w:b/>
        </w:rPr>
        <w:br/>
      </w:r>
      <w:r>
        <w:tab/>
      </w:r>
      <w:r>
        <w:tab/>
      </w:r>
      <w:r>
        <w:tab/>
      </w:r>
      <w:r>
        <w:tab/>
      </w:r>
      <w:r>
        <w:tab/>
        <w:t>24.237</w:t>
      </w:r>
      <w:r>
        <w:tab/>
        <w:t xml:space="preserve">  CR-1019  (Rel-12) v12.4.0</w:t>
      </w:r>
      <w:r>
        <w:br/>
      </w:r>
      <w:r>
        <w:rPr>
          <w:i/>
        </w:rPr>
        <w:tab/>
      </w:r>
      <w:r>
        <w:rPr>
          <w:i/>
        </w:rPr>
        <w:tab/>
      </w:r>
      <w:r>
        <w:rPr>
          <w:i/>
        </w:rPr>
        <w:tab/>
      </w:r>
      <w:r>
        <w:rPr>
          <w:i/>
        </w:rPr>
        <w:tab/>
      </w:r>
      <w:r>
        <w:rPr>
          <w:i/>
        </w:rPr>
        <w:tab/>
        <w:t>Source: Ericsson, Samsung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C1-141495</w:t>
      </w:r>
      <w:r>
        <w:rPr>
          <w:b/>
        </w:rPr>
        <w:tab/>
        <w:t>DRVCC transfer scenarios with conference control-v3</w:t>
      </w:r>
      <w:r>
        <w:rPr>
          <w:b/>
        </w:rPr>
        <w:br/>
      </w:r>
      <w:r>
        <w:tab/>
      </w:r>
      <w:r>
        <w:tab/>
      </w:r>
      <w:r>
        <w:tab/>
      </w:r>
      <w:r>
        <w:tab/>
      </w:r>
      <w:r>
        <w:tab/>
        <w:t>24.237</w:t>
      </w:r>
      <w:r>
        <w:tab/>
        <w:t xml:space="preserve">  CR-1019  rev 1 (Rel-12) v12.4.0</w:t>
      </w:r>
      <w:r>
        <w:br/>
      </w:r>
      <w:r>
        <w:rPr>
          <w:i/>
        </w:rPr>
        <w:tab/>
      </w:r>
      <w:r>
        <w:rPr>
          <w:i/>
        </w:rPr>
        <w:tab/>
      </w:r>
      <w:r>
        <w:rPr>
          <w:i/>
        </w:rPr>
        <w:tab/>
      </w:r>
      <w:r>
        <w:rPr>
          <w:i/>
        </w:rPr>
        <w:tab/>
      </w:r>
      <w:r>
        <w:rPr>
          <w:i/>
        </w:rPr>
        <w:tab/>
        <w:t>Source: Ericsson, Samsung</w:t>
      </w:r>
    </w:p>
    <w:p w:rsidR="00576ED7" w:rsidRDefault="00576ED7" w:rsidP="000536B4">
      <w:pPr>
        <w:rPr>
          <w:color w:val="808080"/>
        </w:rPr>
      </w:pPr>
      <w:r>
        <w:rPr>
          <w:color w:val="808080"/>
        </w:rPr>
        <w:t>(Replaces C1-140911)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C1-140912</w:t>
      </w:r>
      <w:r>
        <w:rPr>
          <w:b/>
        </w:rPr>
        <w:tab/>
        <w:t>Routeing to MSC server in S-CSCF</w:t>
      </w:r>
      <w:r>
        <w:rPr>
          <w:b/>
        </w:rPr>
        <w:br/>
      </w:r>
      <w:r>
        <w:tab/>
      </w:r>
      <w:r>
        <w:tab/>
      </w:r>
      <w:r>
        <w:tab/>
      </w:r>
      <w:r>
        <w:tab/>
      </w:r>
      <w:r>
        <w:tab/>
        <w:t>24.229</w:t>
      </w:r>
      <w:r>
        <w:tab/>
        <w:t xml:space="preserve">  CR-4868  (Rel-12) v12.4.0</w:t>
      </w:r>
      <w:r>
        <w:br/>
      </w:r>
      <w:r>
        <w:rPr>
          <w:i/>
        </w:rPr>
        <w:tab/>
      </w:r>
      <w:r>
        <w:rPr>
          <w:i/>
        </w:rPr>
        <w:tab/>
      </w:r>
      <w:r>
        <w:rPr>
          <w:i/>
        </w:rPr>
        <w:tab/>
      </w:r>
      <w:r>
        <w:rPr>
          <w:i/>
        </w:rPr>
        <w:tab/>
      </w:r>
      <w:r>
        <w:rPr>
          <w:i/>
        </w:rPr>
        <w:tab/>
        <w:t>Source: Ericsson / Janne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C1-141497</w:t>
      </w:r>
      <w:r>
        <w:rPr>
          <w:b/>
        </w:rPr>
        <w:tab/>
        <w:t>Routeing to MSC server in S-CSCF</w:t>
      </w:r>
      <w:r>
        <w:rPr>
          <w:b/>
        </w:rPr>
        <w:br/>
      </w:r>
      <w:r>
        <w:tab/>
      </w:r>
      <w:r>
        <w:tab/>
      </w:r>
      <w:r>
        <w:tab/>
      </w:r>
      <w:r>
        <w:tab/>
      </w:r>
      <w:r>
        <w:tab/>
        <w:t>24.229</w:t>
      </w:r>
      <w:r>
        <w:tab/>
        <w:t xml:space="preserve">  CR-4868  rev 1 (Rel-12) v12.4.0</w:t>
      </w:r>
      <w: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C1-140912)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C1-141388</w:t>
      </w:r>
      <w:r>
        <w:rPr>
          <w:b/>
        </w:rPr>
        <w:tab/>
        <w:t>Clarification on usage of values of feature capability indicators</w:t>
      </w:r>
      <w:r>
        <w:rPr>
          <w:b/>
        </w:rPr>
        <w:br/>
      </w:r>
      <w:r>
        <w:tab/>
      </w:r>
      <w:r>
        <w:tab/>
      </w:r>
      <w:r>
        <w:tab/>
      </w:r>
      <w:r>
        <w:tab/>
      </w:r>
      <w:r>
        <w:tab/>
        <w:t>24.237</w:t>
      </w:r>
      <w:r>
        <w:tab/>
        <w:t xml:space="preserve">  CR-1022  rev 1 (Rel-12) v12.4.0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C1-140937)</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becomes TEI12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C1-141630</w:t>
      </w:r>
      <w:r>
        <w:rPr>
          <w:b/>
        </w:rPr>
        <w:tab/>
        <w:t>Clarification on usage of values of feature capability indicators</w:t>
      </w:r>
      <w:r>
        <w:rPr>
          <w:b/>
        </w:rPr>
        <w:br/>
      </w:r>
      <w:r>
        <w:tab/>
      </w:r>
      <w:r>
        <w:tab/>
      </w:r>
      <w:r>
        <w:tab/>
      </w:r>
      <w:r>
        <w:tab/>
      </w:r>
      <w:r>
        <w:tab/>
        <w:t>24.237</w:t>
      </w:r>
      <w:r>
        <w:tab/>
        <w:t xml:space="preserve">  CR-1022  rev 2 (Rel-12) v12.4.0</w:t>
      </w:r>
      <w:r>
        <w:br/>
      </w:r>
      <w:r>
        <w:rPr>
          <w:i/>
        </w:rPr>
        <w:tab/>
      </w:r>
      <w:r>
        <w:rPr>
          <w:i/>
        </w:rPr>
        <w:tab/>
      </w:r>
      <w:r>
        <w:rPr>
          <w:i/>
        </w:rPr>
        <w:tab/>
      </w:r>
      <w:r>
        <w:rPr>
          <w:i/>
        </w:rPr>
        <w:tab/>
      </w:r>
      <w:r>
        <w:rPr>
          <w:i/>
        </w:rPr>
        <w:tab/>
        <w:t>Source: OKI, NTT</w:t>
      </w:r>
    </w:p>
    <w:p w:rsidR="00576ED7" w:rsidRDefault="00576ED7" w:rsidP="000536B4">
      <w:pPr>
        <w:rPr>
          <w:color w:val="808080"/>
        </w:rPr>
      </w:pPr>
      <w:r>
        <w:rPr>
          <w:color w:val="808080"/>
        </w:rPr>
        <w:t>(Replaces C1-141388)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C1-140955</w:t>
      </w:r>
      <w:r>
        <w:rPr>
          <w:b/>
        </w:rPr>
        <w:tab/>
        <w:t>Proactive media transcoding in IMS</w:t>
      </w:r>
      <w:r>
        <w:rPr>
          <w:b/>
        </w:rPr>
        <w:br/>
      </w:r>
      <w:r>
        <w:tab/>
      </w:r>
      <w:r>
        <w:tab/>
      </w:r>
      <w:r>
        <w:tab/>
      </w:r>
      <w:r>
        <w:tab/>
      </w:r>
      <w:r>
        <w:tab/>
        <w:t>24.229</w:t>
      </w:r>
      <w:r>
        <w:tab/>
        <w:t xml:space="preserve">  CR-4888  (Rel-12) v12.4.0</w:t>
      </w:r>
      <w:r>
        <w:br/>
      </w:r>
      <w:r>
        <w:rPr>
          <w:i/>
        </w:rPr>
        <w:tab/>
      </w:r>
      <w:r>
        <w:rPr>
          <w:i/>
        </w:rPr>
        <w:tab/>
      </w:r>
      <w:r>
        <w:rPr>
          <w:i/>
        </w:rPr>
        <w:tab/>
      </w:r>
      <w:r>
        <w:rPr>
          <w:i/>
        </w:rPr>
        <w:tab/>
      </w:r>
      <w:r>
        <w:rPr>
          <w:i/>
        </w:rPr>
        <w:tab/>
        <w:t>Source: Orange/Youssef</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Youssef Chadli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C1-141485</w:t>
      </w:r>
      <w:r>
        <w:rPr>
          <w:b/>
        </w:rPr>
        <w:tab/>
        <w:t>Proactive media transcoding in IMS</w:t>
      </w:r>
      <w:r>
        <w:rPr>
          <w:b/>
        </w:rPr>
        <w:br/>
      </w:r>
      <w:r>
        <w:tab/>
      </w:r>
      <w:r>
        <w:tab/>
      </w:r>
      <w:r>
        <w:tab/>
      </w:r>
      <w:r>
        <w:tab/>
      </w:r>
      <w:r>
        <w:tab/>
        <w:t>24.229</w:t>
      </w:r>
      <w:r>
        <w:tab/>
        <w:t xml:space="preserve">  CR-4888  rev 1 (Rel-12) v12.4.0</w:t>
      </w:r>
      <w:r>
        <w:br/>
      </w:r>
      <w:r>
        <w:rPr>
          <w:i/>
        </w:rPr>
        <w:tab/>
      </w:r>
      <w:r>
        <w:rPr>
          <w:i/>
        </w:rPr>
        <w:tab/>
      </w:r>
      <w:r>
        <w:rPr>
          <w:i/>
        </w:rPr>
        <w:tab/>
      </w:r>
      <w:r>
        <w:rPr>
          <w:i/>
        </w:rPr>
        <w:tab/>
      </w:r>
      <w:r>
        <w:rPr>
          <w:i/>
        </w:rPr>
        <w:tab/>
        <w:t>Source: Orange</w:t>
      </w:r>
    </w:p>
    <w:p w:rsidR="00576ED7" w:rsidRDefault="00576ED7" w:rsidP="000536B4">
      <w:pPr>
        <w:rPr>
          <w:color w:val="808080"/>
        </w:rPr>
      </w:pPr>
      <w:r>
        <w:rPr>
          <w:color w:val="808080"/>
        </w:rPr>
        <w:t>(Replaces C1-140955)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Youssef Chadli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C1-141632</w:t>
      </w:r>
      <w:r>
        <w:rPr>
          <w:b/>
        </w:rPr>
        <w:tab/>
        <w:t>Proactive media transcoding in IMS</w:t>
      </w:r>
      <w:r>
        <w:rPr>
          <w:b/>
        </w:rPr>
        <w:br/>
      </w:r>
      <w:r>
        <w:tab/>
      </w:r>
      <w:r>
        <w:tab/>
      </w:r>
      <w:r>
        <w:tab/>
      </w:r>
      <w:r>
        <w:tab/>
      </w:r>
      <w:r>
        <w:tab/>
        <w:t>24.229</w:t>
      </w:r>
      <w:r>
        <w:tab/>
        <w:t xml:space="preserve">  CR-4888  rev 2 (Rel-12) v12.4.0</w:t>
      </w:r>
      <w:r>
        <w:br/>
      </w:r>
      <w:r>
        <w:rPr>
          <w:i/>
        </w:rPr>
        <w:tab/>
      </w:r>
      <w:r>
        <w:rPr>
          <w:i/>
        </w:rPr>
        <w:tab/>
      </w:r>
      <w:r>
        <w:rPr>
          <w:i/>
        </w:rPr>
        <w:tab/>
      </w:r>
      <w:r>
        <w:rPr>
          <w:i/>
        </w:rPr>
        <w:tab/>
      </w:r>
      <w:r>
        <w:rPr>
          <w:i/>
        </w:rPr>
        <w:tab/>
        <w:t>Source: Orange</w:t>
      </w:r>
    </w:p>
    <w:p w:rsidR="00576ED7" w:rsidRDefault="00576ED7" w:rsidP="000536B4">
      <w:pPr>
        <w:rPr>
          <w:color w:val="808080"/>
        </w:rPr>
      </w:pPr>
      <w:r>
        <w:rPr>
          <w:color w:val="808080"/>
        </w:rPr>
        <w:t>(Replaces C1-141485)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Nick Russell (BlackBerry) commented that BlackBerry may still have concerns so they  reserve the right to reopen them in Phoenix</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C1-140956</w:t>
      </w:r>
      <w:r>
        <w:rPr>
          <w:b/>
        </w:rPr>
        <w:tab/>
        <w:t>Communication Waiting- correction</w:t>
      </w:r>
      <w:r>
        <w:rPr>
          <w:b/>
        </w:rPr>
        <w:br/>
      </w:r>
      <w:r>
        <w:tab/>
      </w:r>
      <w:r>
        <w:tab/>
      </w:r>
      <w:r>
        <w:tab/>
      </w:r>
      <w:r>
        <w:tab/>
      </w:r>
      <w:r>
        <w:tab/>
        <w:t>24.615</w:t>
      </w:r>
      <w:r>
        <w:tab/>
        <w:t xml:space="preserve">  CR-0054  (Rel-12) v12.0.0</w:t>
      </w:r>
      <w:r>
        <w:br/>
      </w:r>
      <w:r>
        <w:rPr>
          <w:i/>
        </w:rPr>
        <w:tab/>
      </w:r>
      <w:r>
        <w:rPr>
          <w:i/>
        </w:rPr>
        <w:tab/>
      </w:r>
      <w:r>
        <w:rPr>
          <w:i/>
        </w:rPr>
        <w:tab/>
      </w:r>
      <w:r>
        <w:rPr>
          <w:i/>
        </w:rPr>
        <w:tab/>
      </w:r>
      <w:r>
        <w:rPr>
          <w:i/>
        </w:rPr>
        <w:tab/>
        <w:t>Source: Orange/Youssef</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Youssef Chadli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C1-141486</w:t>
      </w:r>
      <w:r>
        <w:rPr>
          <w:b/>
        </w:rPr>
        <w:tab/>
        <w:t>Communication Waiting- correction</w:t>
      </w:r>
      <w:r>
        <w:rPr>
          <w:b/>
        </w:rPr>
        <w:br/>
      </w:r>
      <w:r>
        <w:tab/>
      </w:r>
      <w:r>
        <w:tab/>
      </w:r>
      <w:r>
        <w:tab/>
      </w:r>
      <w:r>
        <w:tab/>
      </w:r>
      <w:r>
        <w:tab/>
        <w:t>24.615</w:t>
      </w:r>
      <w:r>
        <w:tab/>
        <w:t xml:space="preserve">  CR-0054  rev 1 (Rel-12) v12.0.0</w:t>
      </w:r>
      <w:r>
        <w:br/>
      </w:r>
      <w:r>
        <w:rPr>
          <w:i/>
        </w:rPr>
        <w:tab/>
      </w:r>
      <w:r>
        <w:rPr>
          <w:i/>
        </w:rPr>
        <w:tab/>
      </w:r>
      <w:r>
        <w:rPr>
          <w:i/>
        </w:rPr>
        <w:tab/>
      </w:r>
      <w:r>
        <w:rPr>
          <w:i/>
        </w:rPr>
        <w:tab/>
      </w:r>
      <w:r>
        <w:rPr>
          <w:i/>
        </w:rPr>
        <w:tab/>
        <w:t>Source: Orange</w:t>
      </w:r>
    </w:p>
    <w:p w:rsidR="00576ED7" w:rsidRDefault="00576ED7" w:rsidP="000536B4">
      <w:pPr>
        <w:rPr>
          <w:color w:val="808080"/>
        </w:rPr>
      </w:pPr>
      <w:r>
        <w:rPr>
          <w:color w:val="808080"/>
        </w:rPr>
        <w:t>(Replaces C1-140956)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Youssef Chadli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C1-140962</w:t>
      </w:r>
      <w:r>
        <w:rPr>
          <w:b/>
        </w:rPr>
        <w:tab/>
        <w:t>Corrections to Table F.2.3 (SRVCC Transfer scenarios with conference control)</w:t>
      </w:r>
      <w:r>
        <w:rPr>
          <w:b/>
        </w:rPr>
        <w:br/>
      </w:r>
      <w:r>
        <w:tab/>
      </w:r>
      <w:r>
        <w:tab/>
      </w:r>
      <w:r>
        <w:tab/>
      </w:r>
      <w:r>
        <w:tab/>
      </w:r>
      <w:r>
        <w:tab/>
        <w:t>24.237</w:t>
      </w:r>
      <w:r>
        <w:tab/>
        <w:t xml:space="preserve">  CR-1025  (Rel-12) v12.4.0</w:t>
      </w:r>
      <w:r>
        <w:br/>
      </w:r>
      <w:r>
        <w:rPr>
          <w:i/>
        </w:rPr>
        <w:tab/>
      </w:r>
      <w:r>
        <w:rPr>
          <w:i/>
        </w:rPr>
        <w:tab/>
      </w:r>
      <w:r>
        <w:rPr>
          <w:i/>
        </w:rPr>
        <w:tab/>
      </w:r>
      <w:r>
        <w:rPr>
          <w:i/>
        </w:rPr>
        <w:tab/>
      </w:r>
      <w:r>
        <w:rPr>
          <w:i/>
        </w:rPr>
        <w:tab/>
        <w:t>Source: Samsung, Ericsson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C1-141457</w:t>
      </w:r>
      <w:r>
        <w:rPr>
          <w:b/>
        </w:rPr>
        <w:tab/>
        <w:t>Corrections to Table F.2.3 (SRVCC Transfer scenarios with conference control)</w:t>
      </w:r>
      <w:r>
        <w:rPr>
          <w:b/>
        </w:rPr>
        <w:br/>
      </w:r>
      <w:r>
        <w:tab/>
      </w:r>
      <w:r>
        <w:tab/>
      </w:r>
      <w:r>
        <w:tab/>
      </w:r>
      <w:r>
        <w:tab/>
      </w:r>
      <w:r>
        <w:tab/>
        <w:t>24.237</w:t>
      </w:r>
      <w:r>
        <w:tab/>
        <w:t xml:space="preserve">  CR-1025  rev 1 (Rel-12) v12.4.0</w:t>
      </w:r>
      <w:r>
        <w:br/>
      </w:r>
      <w:r>
        <w:rPr>
          <w:i/>
        </w:rPr>
        <w:tab/>
      </w:r>
      <w:r>
        <w:rPr>
          <w:i/>
        </w:rPr>
        <w:tab/>
      </w:r>
      <w:r>
        <w:rPr>
          <w:i/>
        </w:rPr>
        <w:tab/>
      </w:r>
      <w:r>
        <w:rPr>
          <w:i/>
        </w:rPr>
        <w:tab/>
      </w:r>
      <w:r>
        <w:rPr>
          <w:i/>
        </w:rPr>
        <w:tab/>
        <w:t>Source: Samsung, Ericsson</w:t>
      </w:r>
    </w:p>
    <w:p w:rsidR="00576ED7" w:rsidRDefault="00576ED7" w:rsidP="000536B4">
      <w:pPr>
        <w:rPr>
          <w:color w:val="808080"/>
        </w:rPr>
      </w:pPr>
      <w:r>
        <w:rPr>
          <w:color w:val="808080"/>
        </w:rPr>
        <w:t>(Replaces C1-140962)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C1-140963</w:t>
      </w:r>
      <w:r>
        <w:rPr>
          <w:b/>
        </w:rPr>
        <w:tab/>
        <w:t>Setting the "MPTY auxiliary state" after access transfer of a conference call</w:t>
      </w:r>
      <w:r>
        <w:rPr>
          <w:b/>
        </w:rPr>
        <w:br/>
      </w:r>
      <w:r>
        <w:tab/>
      </w:r>
      <w:r>
        <w:tab/>
      </w:r>
      <w:r>
        <w:tab/>
      </w:r>
      <w:r>
        <w:tab/>
      </w:r>
      <w:r>
        <w:tab/>
        <w:t>24.237</w:t>
      </w:r>
      <w:r>
        <w:tab/>
        <w:t xml:space="preserve">  CR-1001  rev 2 (Rel-12) v12.4.0</w:t>
      </w:r>
      <w:r>
        <w:br/>
      </w:r>
      <w:r>
        <w:rPr>
          <w:i/>
        </w:rPr>
        <w:tab/>
      </w:r>
      <w:r>
        <w:rPr>
          <w:i/>
        </w:rPr>
        <w:tab/>
      </w:r>
      <w:r>
        <w:rPr>
          <w:i/>
        </w:rPr>
        <w:tab/>
      </w:r>
      <w:r>
        <w:rPr>
          <w:i/>
        </w:rPr>
        <w:tab/>
      </w:r>
      <w:r>
        <w:rPr>
          <w:i/>
        </w:rPr>
        <w:tab/>
        <w:t>Source: Samsung</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140618)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C1-140964</w:t>
      </w:r>
      <w:r>
        <w:rPr>
          <w:b/>
        </w:rPr>
        <w:tab/>
        <w:t>Exclude USSD from SS configuration</w:t>
      </w:r>
      <w:r>
        <w:rPr>
          <w:b/>
        </w:rPr>
        <w:br/>
      </w:r>
      <w:r>
        <w:tab/>
      </w:r>
      <w:r>
        <w:tab/>
      </w:r>
      <w:r>
        <w:tab/>
      </w:r>
      <w:r>
        <w:tab/>
      </w:r>
      <w:r>
        <w:tab/>
        <w:t>24.167</w:t>
      </w:r>
      <w:r>
        <w:tab/>
        <w:t xml:space="preserve">  CR-0171  (Rel-12) v12.1.0</w:t>
      </w:r>
      <w:r>
        <w:br/>
      </w:r>
      <w:r>
        <w:rPr>
          <w:i/>
        </w:rPr>
        <w:tab/>
      </w:r>
      <w:r>
        <w:rPr>
          <w:i/>
        </w:rPr>
        <w:tab/>
      </w:r>
      <w:r>
        <w:rPr>
          <w:i/>
        </w:rPr>
        <w:tab/>
      </w:r>
      <w:r>
        <w:rPr>
          <w:i/>
        </w:rPr>
        <w:tab/>
      </w:r>
      <w:r>
        <w:rPr>
          <w:i/>
        </w:rPr>
        <w:tab/>
        <w:t>Source: Samsung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C1-141461</w:t>
      </w:r>
      <w:r>
        <w:rPr>
          <w:b/>
        </w:rPr>
        <w:tab/>
        <w:t>Exclude USSD from SS configuration</w:t>
      </w:r>
      <w:r>
        <w:rPr>
          <w:b/>
        </w:rPr>
        <w:br/>
      </w:r>
      <w:r>
        <w:tab/>
      </w:r>
      <w:r>
        <w:tab/>
      </w:r>
      <w:r>
        <w:tab/>
      </w:r>
      <w:r>
        <w:tab/>
      </w:r>
      <w:r>
        <w:tab/>
        <w:t>24.167</w:t>
      </w:r>
      <w:r>
        <w:tab/>
        <w:t xml:space="preserve">  CR-0171  rev 1 (Rel-12) v12.1.0</w:t>
      </w:r>
      <w:r>
        <w:br/>
      </w:r>
      <w:r>
        <w:rPr>
          <w:i/>
        </w:rPr>
        <w:tab/>
      </w:r>
      <w:r>
        <w:rPr>
          <w:i/>
        </w:rPr>
        <w:tab/>
      </w:r>
      <w:r>
        <w:rPr>
          <w:i/>
        </w:rPr>
        <w:tab/>
      </w:r>
      <w:r>
        <w:rPr>
          <w:i/>
        </w:rPr>
        <w:tab/>
      </w:r>
      <w:r>
        <w:rPr>
          <w:i/>
        </w:rPr>
        <w:tab/>
        <w:t>Source: Samsung</w:t>
      </w:r>
    </w:p>
    <w:p w:rsidR="00576ED7" w:rsidRDefault="00576ED7" w:rsidP="000536B4">
      <w:pPr>
        <w:rPr>
          <w:color w:val="808080"/>
        </w:rPr>
      </w:pPr>
      <w:r>
        <w:rPr>
          <w:color w:val="808080"/>
        </w:rPr>
        <w:t>(Replaces C1-140964)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C1-141016</w:t>
      </w:r>
      <w:r>
        <w:rPr>
          <w:b/>
        </w:rPr>
        <w:tab/>
        <w:t>Alignment  between temporary and permanent OIR</w:t>
      </w:r>
      <w:r>
        <w:rPr>
          <w:b/>
        </w:rPr>
        <w:br/>
      </w:r>
      <w:r>
        <w:tab/>
      </w:r>
      <w:r>
        <w:tab/>
      </w:r>
      <w:r>
        <w:tab/>
      </w:r>
      <w:r>
        <w:tab/>
      </w:r>
      <w:r>
        <w:tab/>
        <w:t>24.607</w:t>
      </w:r>
      <w:r>
        <w:tab/>
        <w:t xml:space="preserve">  CR-0039  (Rel-12) v12.0.0</w:t>
      </w:r>
      <w:r>
        <w:br/>
      </w:r>
      <w:r>
        <w:rPr>
          <w:i/>
        </w:rPr>
        <w:tab/>
      </w:r>
      <w:r>
        <w:rPr>
          <w:i/>
        </w:rPr>
        <w:tab/>
      </w:r>
      <w:r>
        <w:rPr>
          <w:i/>
        </w:rPr>
        <w:tab/>
      </w:r>
      <w:r>
        <w:rPr>
          <w:i/>
        </w:rPr>
        <w:tab/>
      </w:r>
      <w:r>
        <w:rPr>
          <w:i/>
        </w:rPr>
        <w:tab/>
        <w:t>Source: Orange/Youssef</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Youssef Chadli (ORANGE)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C1-141487</w:t>
      </w:r>
      <w:r>
        <w:rPr>
          <w:b/>
        </w:rPr>
        <w:tab/>
        <w:t>Alignment  between temporary and permanent OIR</w:t>
      </w:r>
      <w:r>
        <w:rPr>
          <w:b/>
        </w:rPr>
        <w:br/>
      </w:r>
      <w:r>
        <w:tab/>
      </w:r>
      <w:r>
        <w:tab/>
      </w:r>
      <w:r>
        <w:tab/>
      </w:r>
      <w:r>
        <w:tab/>
      </w:r>
      <w:r>
        <w:tab/>
        <w:t>24.607</w:t>
      </w:r>
      <w:r>
        <w:tab/>
        <w:t xml:space="preserve">  CR-0039  rev 1 (Rel-12) v12.0.0</w:t>
      </w:r>
      <w:r>
        <w:br/>
      </w:r>
      <w:r>
        <w:rPr>
          <w:i/>
        </w:rPr>
        <w:tab/>
      </w:r>
      <w:r>
        <w:rPr>
          <w:i/>
        </w:rPr>
        <w:tab/>
      </w:r>
      <w:r>
        <w:rPr>
          <w:i/>
        </w:rPr>
        <w:tab/>
      </w:r>
      <w:r>
        <w:rPr>
          <w:i/>
        </w:rPr>
        <w:tab/>
      </w:r>
      <w:r>
        <w:rPr>
          <w:i/>
        </w:rPr>
        <w:tab/>
        <w:t>Source: Orange/Youssef</w:t>
      </w:r>
    </w:p>
    <w:p w:rsidR="00576ED7" w:rsidRDefault="00576ED7" w:rsidP="000536B4">
      <w:pPr>
        <w:rPr>
          <w:color w:val="808080"/>
        </w:rPr>
      </w:pPr>
      <w:r>
        <w:rPr>
          <w:color w:val="808080"/>
        </w:rPr>
        <w:t>(Replaces C1-141016)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C1-141044</w:t>
      </w:r>
      <w:r>
        <w:rPr>
          <w:b/>
        </w:rPr>
        <w:tab/>
        <w:t>SDP offer/answer for Call Hold</w:t>
      </w:r>
      <w:r>
        <w:rPr>
          <w:b/>
        </w:rPr>
        <w:br/>
      </w:r>
      <w:r>
        <w:rPr>
          <w:i/>
        </w:rPr>
        <w:tab/>
      </w:r>
      <w:r>
        <w:rPr>
          <w:i/>
        </w:rPr>
        <w:tab/>
      </w:r>
      <w:r>
        <w:rPr>
          <w:i/>
        </w:rPr>
        <w:tab/>
      </w:r>
      <w:r>
        <w:rPr>
          <w:i/>
        </w:rPr>
        <w:tab/>
      </w:r>
      <w:r>
        <w:rPr>
          <w:i/>
        </w:rPr>
        <w:tab/>
        <w:t>Source: NSN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The SDP control signalling for Call Hold as described in 24.610 differs from the way how signalling for Call Hold is described in RFC 6337 "SIP Usage of the Offer/Answer Model". This document highlights the differences and asks for a conclusion to include the model for Call Hold as defined in RFC 6337 into IMS. The Main difference between the two models is on subsequent offers.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r>
        <w:t>related tdocs 1119-1121, 1140</w:t>
      </w:r>
    </w:p>
    <w:p w:rsidR="00576ED7" w:rsidRDefault="00576ED7" w:rsidP="000536B4">
      <w:r>
        <w:t>Keith Drage (Alcatel-Lucent): RFC 6337 is for informational purposes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C1-141045</w:t>
      </w:r>
      <w:r>
        <w:rPr>
          <w:b/>
        </w:rPr>
        <w:tab/>
        <w:t>TADS in case of multiple UEs</w:t>
      </w:r>
      <w:r>
        <w:rPr>
          <w:b/>
        </w:rPr>
        <w:br/>
      </w:r>
      <w:r>
        <w:tab/>
      </w:r>
      <w:r>
        <w:tab/>
      </w:r>
      <w:r>
        <w:tab/>
      </w:r>
      <w:r>
        <w:tab/>
      </w:r>
      <w:r>
        <w:tab/>
        <w:t>24.292</w:t>
      </w:r>
      <w:r>
        <w:tab/>
        <w:t xml:space="preserve">  CR-0295  (Rel-12) v12.3.0</w:t>
      </w:r>
      <w:r>
        <w:br/>
      </w:r>
      <w:r>
        <w:rPr>
          <w:i/>
        </w:rPr>
        <w:tab/>
      </w:r>
      <w:r>
        <w:rPr>
          <w:i/>
        </w:rPr>
        <w:tab/>
      </w:r>
      <w:r>
        <w:rPr>
          <w:i/>
        </w:rPr>
        <w:tab/>
      </w:r>
      <w:r>
        <w:rPr>
          <w:i/>
        </w:rPr>
        <w:tab/>
      </w:r>
      <w:r>
        <w:rPr>
          <w:i/>
        </w:rPr>
        <w:tab/>
        <w:t>Source: NSN</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C1-141458</w:t>
      </w:r>
      <w:r>
        <w:rPr>
          <w:b/>
        </w:rPr>
        <w:tab/>
        <w:t>TADS in case of multiple UEs</w:t>
      </w:r>
      <w:r>
        <w:rPr>
          <w:b/>
        </w:rPr>
        <w:br/>
      </w:r>
      <w:r>
        <w:tab/>
      </w:r>
      <w:r>
        <w:tab/>
      </w:r>
      <w:r>
        <w:tab/>
      </w:r>
      <w:r>
        <w:tab/>
      </w:r>
      <w:r>
        <w:tab/>
        <w:t>24.292</w:t>
      </w:r>
      <w:r>
        <w:tab/>
        <w:t xml:space="preserve">  CR-0295  rev 1 (Rel-12) v12.3.0</w:t>
      </w:r>
      <w:r>
        <w:br/>
      </w:r>
      <w:r>
        <w:rPr>
          <w:i/>
        </w:rPr>
        <w:tab/>
      </w:r>
      <w:r>
        <w:rPr>
          <w:i/>
        </w:rPr>
        <w:tab/>
      </w:r>
      <w:r>
        <w:rPr>
          <w:i/>
        </w:rPr>
        <w:tab/>
      </w:r>
      <w:r>
        <w:rPr>
          <w:i/>
        </w:rPr>
        <w:tab/>
      </w:r>
      <w:r>
        <w:rPr>
          <w:i/>
        </w:rPr>
        <w:tab/>
        <w:t>Source: NSN</w:t>
      </w:r>
    </w:p>
    <w:p w:rsidR="00576ED7" w:rsidRDefault="00576ED7" w:rsidP="000536B4">
      <w:pPr>
        <w:rPr>
          <w:color w:val="808080"/>
        </w:rPr>
      </w:pPr>
      <w:r>
        <w:rPr>
          <w:color w:val="808080"/>
        </w:rPr>
        <w:t>(Replaces C1-141045)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 who commented that GRUU was added.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C1-141060</w:t>
      </w:r>
      <w:r>
        <w:rPr>
          <w:b/>
        </w:rPr>
        <w:tab/>
        <w:t>ICS indication for CS originating calls via MGCF</w:t>
      </w:r>
      <w:r>
        <w:rPr>
          <w:b/>
        </w:rPr>
        <w:br/>
      </w:r>
      <w:r>
        <w:tab/>
      </w:r>
      <w:r>
        <w:tab/>
      </w:r>
      <w:r>
        <w:tab/>
      </w:r>
      <w:r>
        <w:tab/>
      </w:r>
      <w:r>
        <w:tab/>
        <w:t>24.292</w:t>
      </w:r>
      <w:r>
        <w:tab/>
        <w:t xml:space="preserve">  CR-0296  (Rel-12) v12.3.0</w:t>
      </w:r>
      <w:r>
        <w:br/>
      </w:r>
      <w:r>
        <w:rPr>
          <w:i/>
        </w:rPr>
        <w:tab/>
      </w:r>
      <w:r>
        <w:rPr>
          <w:i/>
        </w:rPr>
        <w:tab/>
      </w:r>
      <w:r>
        <w:rPr>
          <w:i/>
        </w:rPr>
        <w:tab/>
      </w:r>
      <w:r>
        <w:rPr>
          <w:i/>
        </w:rPr>
        <w:tab/>
      </w:r>
      <w:r>
        <w:rPr>
          <w:i/>
        </w:rPr>
        <w:tab/>
        <w:t>Source: Ericsson / Nevenka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Nevenka Biondic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C1-141488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C1-141488</w:t>
      </w:r>
      <w:r>
        <w:rPr>
          <w:b/>
        </w:rPr>
        <w:tab/>
        <w:t>ICS indication for CS originating calls via MGCF</w:t>
      </w:r>
      <w:r>
        <w:rPr>
          <w:b/>
        </w:rPr>
        <w:br/>
      </w:r>
      <w:r>
        <w:tab/>
      </w:r>
      <w:r>
        <w:tab/>
      </w:r>
      <w:r>
        <w:tab/>
      </w:r>
      <w:r>
        <w:tab/>
      </w:r>
      <w:r>
        <w:tab/>
        <w:t>24.292</w:t>
      </w:r>
      <w:r>
        <w:tab/>
        <w:t xml:space="preserve">  CR-0296  rev 1 (Rel-12) v12.3.0</w:t>
      </w:r>
      <w:r>
        <w:br/>
      </w:r>
      <w:r>
        <w:rPr>
          <w:i/>
        </w:rPr>
        <w:tab/>
      </w:r>
      <w:r>
        <w:rPr>
          <w:i/>
        </w:rPr>
        <w:tab/>
      </w:r>
      <w:r>
        <w:rPr>
          <w:i/>
        </w:rPr>
        <w:tab/>
      </w:r>
      <w:r>
        <w:rPr>
          <w:i/>
        </w:rPr>
        <w:tab/>
      </w:r>
      <w:r>
        <w:rPr>
          <w:i/>
        </w:rPr>
        <w:tab/>
        <w:t>Source: Ericsson / Nevenka</w:t>
      </w:r>
    </w:p>
    <w:p w:rsidR="00576ED7" w:rsidRDefault="00576ED7" w:rsidP="000536B4">
      <w:pPr>
        <w:rPr>
          <w:color w:val="808080"/>
        </w:rPr>
      </w:pPr>
      <w:r>
        <w:rPr>
          <w:color w:val="808080"/>
        </w:rPr>
        <w:t>(Replaces C1-141060)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C1-141116</w:t>
      </w:r>
      <w:r>
        <w:rPr>
          <w:b/>
        </w:rPr>
        <w:tab/>
        <w:t>Editorial corrections</w:t>
      </w:r>
      <w:r>
        <w:rPr>
          <w:b/>
        </w:rPr>
        <w:br/>
      </w:r>
      <w:r>
        <w:tab/>
      </w:r>
      <w:r>
        <w:tab/>
      </w:r>
      <w:r>
        <w:tab/>
      </w:r>
      <w:r>
        <w:tab/>
      </w:r>
      <w:r>
        <w:tab/>
        <w:t>24.147</w:t>
      </w:r>
      <w:r>
        <w:tab/>
        <w:t xml:space="preserve">  CR-0109  (Rel-12) v12.1.0</w:t>
      </w:r>
      <w:r>
        <w:br/>
      </w:r>
      <w:r>
        <w:rPr>
          <w:i/>
        </w:rPr>
        <w:tab/>
      </w:r>
      <w:r>
        <w:rPr>
          <w:i/>
        </w:rPr>
        <w:tab/>
      </w:r>
      <w:r>
        <w:rPr>
          <w:i/>
        </w:rPr>
        <w:tab/>
      </w:r>
      <w:r>
        <w:rPr>
          <w:i/>
        </w:rPr>
        <w:tab/>
      </w:r>
      <w:r>
        <w:rPr>
          <w:i/>
        </w:rPr>
        <w:tab/>
        <w:t>Source: Qualcomm Incorproated/Subra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C1-141117</w:t>
      </w:r>
      <w:r>
        <w:rPr>
          <w:b/>
        </w:rPr>
        <w:tab/>
        <w:t>Correction of feature tag name from « g.3gpp.pstop » to « g.3gpp.pstops »</w:t>
      </w:r>
      <w:r>
        <w:rPr>
          <w:b/>
        </w:rPr>
        <w:br/>
      </w:r>
      <w:r>
        <w:tab/>
      </w:r>
      <w:r>
        <w:tab/>
      </w:r>
      <w:r>
        <w:tab/>
      </w:r>
      <w:r>
        <w:tab/>
      </w:r>
      <w:r>
        <w:tab/>
        <w:t>24.237</w:t>
      </w:r>
      <w:r>
        <w:tab/>
        <w:t xml:space="preserve">  CR-1026  (Rel-12) v12.4.0</w:t>
      </w:r>
      <w: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Subramanian Ramachandran (Qualcomm)</w:t>
      </w:r>
    </w:p>
    <w:p w:rsidR="00576ED7" w:rsidRDefault="00576ED7" w:rsidP="000536B4">
      <w:r>
        <w:t>Discussion as to whether this is a FASMO or just correction of a typo. It was decided to have it from Rel-11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C1-141118</w:t>
      </w:r>
      <w:r>
        <w:rPr>
          <w:b/>
        </w:rPr>
        <w:tab/>
        <w:t>Release of held sessions after conference establishment using URI list</w:t>
      </w:r>
      <w:r>
        <w:rPr>
          <w:b/>
        </w:rPr>
        <w:br/>
      </w:r>
      <w:r>
        <w:tab/>
      </w:r>
      <w:r>
        <w:tab/>
      </w:r>
      <w:r>
        <w:tab/>
      </w:r>
      <w:r>
        <w:tab/>
      </w:r>
      <w:r>
        <w:tab/>
        <w:t>24.605</w:t>
      </w:r>
      <w:r>
        <w:tab/>
        <w:t xml:space="preserve">  CR-0018  rev 2 (Rel-12) v12.2.0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C1-140600)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r>
        <w:t>Roland Jesske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C1-141463</w:t>
      </w:r>
      <w:r>
        <w:rPr>
          <w:b/>
        </w:rPr>
        <w:tab/>
        <w:t>Release of held sessions after conference establishment using URI list</w:t>
      </w:r>
      <w:r>
        <w:rPr>
          <w:b/>
        </w:rPr>
        <w:br/>
      </w:r>
      <w:r>
        <w:tab/>
      </w:r>
      <w:r>
        <w:tab/>
      </w:r>
      <w:r>
        <w:tab/>
      </w:r>
      <w:r>
        <w:tab/>
      </w:r>
      <w:r>
        <w:tab/>
        <w:t>24.605</w:t>
      </w:r>
      <w:r>
        <w:tab/>
        <w:t xml:space="preserve">  CR-0018  rev 3 (Rel-12) v12.2.0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C1-141119</w:t>
      </w:r>
      <w:r>
        <w:rPr>
          <w:b/>
        </w:rPr>
        <w:tab/>
        <w:t>Signaling of hold and resume for unidirectional media</w:t>
      </w:r>
      <w:r>
        <w:rPr>
          <w:b/>
        </w:rP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C1-141120</w:t>
      </w:r>
      <w:r>
        <w:rPr>
          <w:b/>
        </w:rPr>
        <w:tab/>
        <w:t>Media directionality when resuming a session established with one-way media – alt- A</w:t>
      </w:r>
      <w:r>
        <w:rPr>
          <w:b/>
        </w:rPr>
        <w:br/>
      </w:r>
      <w:r>
        <w:tab/>
      </w:r>
      <w:r>
        <w:tab/>
      </w:r>
      <w:r>
        <w:tab/>
      </w:r>
      <w:r>
        <w:tab/>
      </w:r>
      <w:r>
        <w:tab/>
        <w:t>24.610</w:t>
      </w:r>
      <w:r>
        <w:tab/>
        <w:t xml:space="preserve">  CR-0031  rev 2 (Rel-12) v12.3.0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C1-140596)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C1-141121</w:t>
      </w:r>
      <w:r>
        <w:rPr>
          <w:b/>
        </w:rPr>
        <w:tab/>
        <w:t>Media directionality when resuming a session established with one-way media – alt- B</w:t>
      </w:r>
      <w:r>
        <w:rPr>
          <w:b/>
        </w:rPr>
        <w:br/>
      </w:r>
      <w:r>
        <w:tab/>
      </w:r>
      <w:r>
        <w:tab/>
      </w:r>
      <w:r>
        <w:tab/>
      </w:r>
      <w:r>
        <w:tab/>
      </w:r>
      <w:r>
        <w:tab/>
        <w:t>24.610</w:t>
      </w:r>
      <w:r>
        <w:tab/>
        <w:t xml:space="preserve">  CR-0033  (Rel-12) v12.3.0</w:t>
      </w:r>
      <w:r>
        <w:br/>
      </w:r>
      <w:r>
        <w:rPr>
          <w:i/>
        </w:rPr>
        <w:tab/>
      </w:r>
      <w:r>
        <w:rPr>
          <w:i/>
        </w:rPr>
        <w:tab/>
      </w:r>
      <w:r>
        <w:rPr>
          <w:i/>
        </w:rPr>
        <w:tab/>
      </w:r>
      <w:r>
        <w:rPr>
          <w:i/>
        </w:rPr>
        <w:tab/>
      </w:r>
      <w:r>
        <w:rPr>
          <w:i/>
        </w:rPr>
        <w:tab/>
        <w:t>Source: Qualcomm Incorporated/Subra</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C1-141122</w:t>
      </w:r>
      <w:r>
        <w:rPr>
          <w:b/>
        </w:rPr>
        <w:tab/>
        <w:t>Relationship at P-CSCF between forwarding the 18x response and the initiation of resource reservation</w:t>
      </w:r>
      <w:r>
        <w:rPr>
          <w:b/>
        </w:rPr>
        <w:br/>
      </w:r>
      <w:r>
        <w:lastRenderedPageBreak/>
        <w:tab/>
      </w:r>
      <w:r>
        <w:tab/>
      </w:r>
      <w:r>
        <w:tab/>
      </w:r>
      <w:r>
        <w:tab/>
      </w:r>
      <w:r>
        <w:tab/>
        <w:t>24.930</w:t>
      </w:r>
      <w:r>
        <w:tab/>
        <w:t xml:space="preserve">  CR-0029  (Rel-12) v11.0.0</w:t>
      </w:r>
      <w: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C1-141460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C1-141123</w:t>
      </w:r>
      <w:r>
        <w:rPr>
          <w:b/>
        </w:rPr>
        <w:tab/>
        <w:t>Corrections to Require and Supported header fields for inclusion of precondition tag</w:t>
      </w:r>
      <w:r>
        <w:rPr>
          <w:b/>
        </w:rPr>
        <w:br/>
      </w:r>
      <w:r>
        <w:tab/>
      </w:r>
      <w:r>
        <w:tab/>
      </w:r>
      <w:r>
        <w:tab/>
      </w:r>
      <w:r>
        <w:tab/>
      </w:r>
      <w:r>
        <w:tab/>
        <w:t>24.930</w:t>
      </w:r>
      <w:r>
        <w:tab/>
        <w:t xml:space="preserve">  CR-0030  (Rel-12) v11.0.0</w:t>
      </w:r>
      <w: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C1-141491</w:t>
      </w:r>
      <w:r>
        <w:rPr>
          <w:b/>
        </w:rPr>
        <w:tab/>
        <w:t>Corrections to Require and Supported header fields for inclusion of precondition tag</w:t>
      </w:r>
      <w:r>
        <w:rPr>
          <w:b/>
        </w:rPr>
        <w:br/>
      </w:r>
      <w:r>
        <w:tab/>
      </w:r>
      <w:r>
        <w:tab/>
      </w:r>
      <w:r>
        <w:tab/>
      </w:r>
      <w:r>
        <w:tab/>
      </w:r>
      <w:r>
        <w:tab/>
        <w:t>24.930</w:t>
      </w:r>
      <w:r>
        <w:tab/>
        <w:t xml:space="preserve">  CR-0030  rev 1 (Rel-12) v11.0.0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C1-141123)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C1-141127</w:t>
      </w:r>
      <w:r>
        <w:rPr>
          <w:b/>
        </w:rPr>
        <w:tab/>
        <w:t>Clean-up of HOLD flows</w:t>
      </w:r>
      <w:r>
        <w:rPr>
          <w:b/>
        </w:rPr>
        <w:br/>
      </w:r>
      <w:r>
        <w:tab/>
      </w:r>
      <w:r>
        <w:tab/>
      </w:r>
      <w:r>
        <w:tab/>
      </w:r>
      <w:r>
        <w:tab/>
      </w:r>
      <w:r>
        <w:tab/>
        <w:t>24.610</w:t>
      </w:r>
      <w:r>
        <w:tab/>
        <w:t xml:space="preserve">  CR-0034  (Rel-12) v12.3.0</w:t>
      </w:r>
      <w:r>
        <w:br/>
      </w:r>
      <w:r>
        <w:rPr>
          <w:i/>
        </w:rPr>
        <w:tab/>
      </w:r>
      <w:r>
        <w:rPr>
          <w:i/>
        </w:rPr>
        <w:tab/>
      </w:r>
      <w:r>
        <w:rPr>
          <w:i/>
        </w:rPr>
        <w:tab/>
      </w:r>
      <w:r>
        <w:rPr>
          <w:i/>
        </w:rPr>
        <w:tab/>
      </w:r>
      <w:r>
        <w:rPr>
          <w:i/>
        </w:rPr>
        <w:tab/>
        <w:t>Source: Ericsson, Rohde &amp; Schwarz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C1-141128</w:t>
      </w:r>
      <w:r>
        <w:rPr>
          <w:b/>
        </w:rPr>
        <w:tab/>
        <w:t>Editorial clean-up, 24.629</w:t>
      </w:r>
      <w:r>
        <w:rPr>
          <w:b/>
        </w:rPr>
        <w:br/>
      </w:r>
      <w:r>
        <w:tab/>
      </w:r>
      <w:r>
        <w:tab/>
      </w:r>
      <w:r>
        <w:tab/>
      </w:r>
      <w:r>
        <w:tab/>
      </w:r>
      <w:r>
        <w:tab/>
        <w:t>24.629</w:t>
      </w:r>
      <w:r>
        <w:tab/>
        <w:t xml:space="preserve">  CR-0033  (Rel-12) v12.3.0</w:t>
      </w:r>
      <w:r>
        <w:br/>
      </w:r>
      <w:r>
        <w:rPr>
          <w:i/>
        </w:rPr>
        <w:tab/>
      </w:r>
      <w:r>
        <w:rPr>
          <w:i/>
        </w:rPr>
        <w:tab/>
      </w:r>
      <w:r>
        <w:rPr>
          <w:i/>
        </w:rPr>
        <w:tab/>
      </w:r>
      <w:r>
        <w:rPr>
          <w:i/>
        </w:rPr>
        <w:tab/>
      </w:r>
      <w:r>
        <w:rPr>
          <w:i/>
        </w:rPr>
        <w:tab/>
        <w:t>Source: Ericsson / Jörgen (rapporteur)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C1-141492</w:t>
      </w:r>
      <w:r>
        <w:rPr>
          <w:b/>
        </w:rPr>
        <w:tab/>
        <w:t>Editorial clean-up, 24.629</w:t>
      </w:r>
      <w:r>
        <w:rPr>
          <w:b/>
        </w:rPr>
        <w:br/>
      </w:r>
      <w:r>
        <w:tab/>
      </w:r>
      <w:r>
        <w:tab/>
      </w:r>
      <w:r>
        <w:tab/>
      </w:r>
      <w:r>
        <w:tab/>
      </w:r>
      <w:r>
        <w:tab/>
        <w:t>24.629</w:t>
      </w:r>
      <w:r>
        <w:tab/>
        <w:t xml:space="preserve">  CR-0033  rev 1 (Rel-12) v12.3.0</w:t>
      </w:r>
      <w:r>
        <w:br/>
      </w:r>
      <w:r>
        <w:rPr>
          <w:i/>
        </w:rPr>
        <w:tab/>
      </w:r>
      <w:r>
        <w:rPr>
          <w:i/>
        </w:rPr>
        <w:tab/>
      </w:r>
      <w:r>
        <w:rPr>
          <w:i/>
        </w:rPr>
        <w:tab/>
      </w:r>
      <w:r>
        <w:rPr>
          <w:i/>
        </w:rPr>
        <w:tab/>
      </w:r>
      <w:r>
        <w:rPr>
          <w:i/>
        </w:rPr>
        <w:tab/>
        <w:t>Source: Ericsson / Jörgen (rapporteur)</w:t>
      </w:r>
    </w:p>
    <w:p w:rsidR="00576ED7" w:rsidRDefault="00576ED7" w:rsidP="000536B4">
      <w:pPr>
        <w:rPr>
          <w:color w:val="808080"/>
        </w:rPr>
      </w:pPr>
      <w:r>
        <w:rPr>
          <w:color w:val="808080"/>
        </w:rPr>
        <w:t>(Replaces C1-141128)</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C1-141132</w:t>
      </w:r>
      <w:r>
        <w:rPr>
          <w:b/>
        </w:rPr>
        <w:tab/>
        <w:t>Use of access-type "3GPP-CS"</w:t>
      </w:r>
      <w:r>
        <w:rPr>
          <w:b/>
        </w:rPr>
        <w:br/>
      </w:r>
      <w:r>
        <w:tab/>
      </w:r>
      <w:r>
        <w:tab/>
      </w:r>
      <w:r>
        <w:tab/>
      </w:r>
      <w:r>
        <w:tab/>
      </w:r>
      <w:r>
        <w:tab/>
        <w:t>24.292</w:t>
      </w:r>
      <w:r>
        <w:tab/>
        <w:t xml:space="preserve">  CR-0297  (Rel-12) v12.3.0</w:t>
      </w:r>
      <w:r>
        <w:br/>
      </w:r>
      <w:r>
        <w:rPr>
          <w:i/>
        </w:rPr>
        <w:tab/>
      </w:r>
      <w:r>
        <w:rPr>
          <w:i/>
        </w:rPr>
        <w:tab/>
      </w:r>
      <w:r>
        <w:rPr>
          <w:i/>
        </w:rPr>
        <w:tab/>
      </w:r>
      <w:r>
        <w:rPr>
          <w:i/>
        </w:rPr>
        <w:tab/>
      </w:r>
      <w:r>
        <w:rPr>
          <w:i/>
        </w:rPr>
        <w:tab/>
        <w:t>Source: Ericsson / Jörgen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C1-141134</w:t>
      </w:r>
      <w:r>
        <w:rPr>
          <w:b/>
        </w:rPr>
        <w:tab/>
        <w:t>Correction of info in H-I header</w:t>
      </w:r>
      <w:r>
        <w:rPr>
          <w:b/>
        </w:rPr>
        <w:br/>
      </w:r>
      <w:r>
        <w:tab/>
      </w:r>
      <w:r>
        <w:tab/>
      </w:r>
      <w:r>
        <w:tab/>
      </w:r>
      <w:r>
        <w:tab/>
      </w:r>
      <w:r>
        <w:tab/>
        <w:t>24.616</w:t>
      </w:r>
      <w:r>
        <w:tab/>
        <w:t xml:space="preserve">  CR-0025  (Rel-12) v12.0.0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C1-141493</w:t>
      </w:r>
      <w:r>
        <w:rPr>
          <w:b/>
        </w:rPr>
        <w:tab/>
        <w:t>Correction of info in H-I header</w:t>
      </w:r>
      <w:r>
        <w:rPr>
          <w:b/>
        </w:rPr>
        <w:br/>
      </w:r>
      <w:r>
        <w:tab/>
      </w:r>
      <w:r>
        <w:tab/>
      </w:r>
      <w:r>
        <w:tab/>
      </w:r>
      <w:r>
        <w:tab/>
      </w:r>
      <w:r>
        <w:tab/>
        <w:t>24.616</w:t>
      </w:r>
      <w:r>
        <w:tab/>
        <w:t xml:space="preserve">  CR-0025  rev 1 (Rel-12) v12.0.0</w:t>
      </w:r>
      <w:r>
        <w:br/>
      </w:r>
      <w:r>
        <w:rPr>
          <w:i/>
        </w:rPr>
        <w:tab/>
      </w:r>
      <w:r>
        <w:rPr>
          <w:i/>
        </w:rPr>
        <w:tab/>
      </w:r>
      <w:r>
        <w:rPr>
          <w:i/>
        </w:rPr>
        <w:tab/>
      </w:r>
      <w:r>
        <w:rPr>
          <w:i/>
        </w:rPr>
        <w:tab/>
      </w:r>
      <w:r>
        <w:rPr>
          <w:i/>
        </w:rPr>
        <w:tab/>
        <w:t>Source: Ericsson / Jörgen</w:t>
      </w:r>
    </w:p>
    <w:p w:rsidR="00576ED7" w:rsidRDefault="00576ED7" w:rsidP="000536B4">
      <w:pPr>
        <w:rPr>
          <w:color w:val="808080"/>
        </w:rPr>
      </w:pPr>
      <w:r>
        <w:rPr>
          <w:color w:val="808080"/>
        </w:rPr>
        <w:t>(Replaces C1-141134)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C1-141138</w:t>
      </w:r>
      <w:r>
        <w:rPr>
          <w:b/>
        </w:rPr>
        <w:tab/>
        <w:t>Correction of default document namespace text</w:t>
      </w:r>
      <w:r>
        <w:rPr>
          <w:b/>
        </w:rPr>
        <w:br/>
      </w:r>
      <w:r>
        <w:tab/>
      </w:r>
      <w:r>
        <w:tab/>
      </w:r>
      <w:r>
        <w:tab/>
      </w:r>
      <w:r>
        <w:tab/>
      </w:r>
      <w:r>
        <w:tab/>
        <w:t>24.623</w:t>
      </w:r>
      <w:r>
        <w:tab/>
        <w:t xml:space="preserve">  CR-0046  (Rel-12) v12.3.0</w:t>
      </w:r>
      <w:r>
        <w:br/>
      </w:r>
      <w:r>
        <w:rPr>
          <w:i/>
        </w:rPr>
        <w:tab/>
      </w:r>
      <w:r>
        <w:rPr>
          <w:i/>
        </w:rPr>
        <w:tab/>
      </w:r>
      <w:r>
        <w:rPr>
          <w:i/>
        </w:rPr>
        <w:tab/>
      </w:r>
      <w:r>
        <w:rPr>
          <w:i/>
        </w:rPr>
        <w:tab/>
      </w:r>
      <w:r>
        <w:rPr>
          <w:i/>
        </w:rPr>
        <w:tab/>
        <w:t>Source: Ericsson / Jörgen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C1-141494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C1-141494</w:t>
      </w:r>
      <w:r>
        <w:rPr>
          <w:b/>
        </w:rPr>
        <w:tab/>
        <w:t>Correction of default document namespace text</w:t>
      </w:r>
      <w:r>
        <w:rPr>
          <w:b/>
        </w:rPr>
        <w:br/>
      </w:r>
      <w:r>
        <w:tab/>
      </w:r>
      <w:r>
        <w:tab/>
      </w:r>
      <w:r>
        <w:tab/>
      </w:r>
      <w:r>
        <w:tab/>
      </w:r>
      <w:r>
        <w:tab/>
        <w:t>24.623</w:t>
      </w:r>
      <w:r>
        <w:tab/>
        <w:t xml:space="preserve">  CR-0046  rev 1 (Rel-12) v12.3.0</w:t>
      </w:r>
      <w:r>
        <w:br/>
      </w:r>
      <w:r>
        <w:rPr>
          <w:i/>
        </w:rPr>
        <w:tab/>
      </w:r>
      <w:r>
        <w:rPr>
          <w:i/>
        </w:rPr>
        <w:tab/>
      </w:r>
      <w:r>
        <w:rPr>
          <w:i/>
        </w:rPr>
        <w:tab/>
      </w:r>
      <w:r>
        <w:rPr>
          <w:i/>
        </w:rPr>
        <w:tab/>
      </w:r>
      <w:r>
        <w:rPr>
          <w:i/>
        </w:rPr>
        <w:tab/>
        <w:t>Source: Ericsson / Jörgen</w:t>
      </w:r>
    </w:p>
    <w:p w:rsidR="00576ED7" w:rsidRDefault="00576ED7" w:rsidP="000536B4">
      <w:pPr>
        <w:rPr>
          <w:color w:val="808080"/>
        </w:rPr>
      </w:pPr>
      <w:r>
        <w:rPr>
          <w:color w:val="808080"/>
        </w:rPr>
        <w:t>(Replaces C1-141138)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C1-141140</w:t>
      </w:r>
      <w:r>
        <w:rPr>
          <w:b/>
        </w:rPr>
        <w:tab/>
        <w:t>SDP parameter indicating no-hold</w:t>
      </w:r>
      <w:r>
        <w:rPr>
          <w:b/>
        </w:rPr>
        <w:br/>
      </w:r>
      <w:r>
        <w:tab/>
      </w:r>
      <w:r>
        <w:tab/>
      </w:r>
      <w:r>
        <w:tab/>
      </w:r>
      <w:r>
        <w:tab/>
      </w:r>
      <w:r>
        <w:tab/>
        <w:t>24.610</w:t>
      </w:r>
      <w:r>
        <w:tab/>
        <w:t xml:space="preserve">  CR-0035  (Rel-12) v12.3.0</w:t>
      </w:r>
      <w:r>
        <w:br/>
      </w:r>
      <w:r>
        <w:rPr>
          <w:i/>
        </w:rPr>
        <w:tab/>
      </w:r>
      <w:r>
        <w:rPr>
          <w:i/>
        </w:rPr>
        <w:tab/>
      </w:r>
      <w:r>
        <w:rPr>
          <w:i/>
        </w:rPr>
        <w:tab/>
      </w:r>
      <w:r>
        <w:rPr>
          <w:i/>
        </w:rPr>
        <w:tab/>
      </w:r>
      <w:r>
        <w:rPr>
          <w:i/>
        </w:rPr>
        <w:tab/>
        <w:t>Source: Ericsson / Jörgen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C1-141217</w:t>
      </w:r>
      <w:r>
        <w:rPr>
          <w:b/>
        </w:rPr>
        <w:tab/>
        <w:t>Clarification on requirement for an announcement to the caller after aSRVCC</w:t>
      </w:r>
      <w:r>
        <w:rPr>
          <w:b/>
        </w:rPr>
        <w:br/>
      </w:r>
      <w:r>
        <w:tab/>
      </w:r>
      <w:r>
        <w:tab/>
      </w:r>
      <w:r>
        <w:tab/>
      </w:r>
      <w:r>
        <w:tab/>
      </w:r>
      <w:r>
        <w:tab/>
        <w:t>24.237</w:t>
      </w:r>
      <w:r>
        <w:tab/>
        <w:t xml:space="preserve">  CR-1027  (Rel-12) v12.4.0</w:t>
      </w:r>
      <w:r>
        <w:br/>
      </w:r>
      <w:r>
        <w:rPr>
          <w:i/>
        </w:rPr>
        <w:tab/>
      </w:r>
      <w:r>
        <w:rPr>
          <w:i/>
        </w:rPr>
        <w:tab/>
      </w:r>
      <w:r>
        <w:rPr>
          <w:i/>
        </w:rPr>
        <w:tab/>
      </w:r>
      <w:r>
        <w:rPr>
          <w:i/>
        </w:rPr>
        <w:tab/>
      </w:r>
      <w:r>
        <w:rPr>
          <w:i/>
        </w:rPr>
        <w:tab/>
        <w:t>Source: Huawei/Georg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Bill Wei Haitao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C1-141459</w:t>
      </w:r>
      <w:r>
        <w:rPr>
          <w:b/>
        </w:rPr>
        <w:tab/>
        <w:t>Clarification on requirement for an announcement to the caller after aSRVCC</w:t>
      </w:r>
      <w:r>
        <w:rPr>
          <w:b/>
        </w:rPr>
        <w:br/>
      </w:r>
      <w:r>
        <w:tab/>
      </w:r>
      <w:r>
        <w:tab/>
      </w:r>
      <w:r>
        <w:tab/>
      </w:r>
      <w:r>
        <w:tab/>
      </w:r>
      <w:r>
        <w:tab/>
        <w:t>24.237</w:t>
      </w:r>
      <w:r>
        <w:tab/>
        <w:t xml:space="preserve">  CR-1027  rev 1 (Rel-12) v12.4.0</w:t>
      </w:r>
      <w:r>
        <w:br/>
      </w:r>
      <w:r>
        <w:rPr>
          <w:i/>
        </w:rPr>
        <w:tab/>
      </w:r>
      <w:r>
        <w:rPr>
          <w:i/>
        </w:rPr>
        <w:tab/>
      </w:r>
      <w:r>
        <w:rPr>
          <w:i/>
        </w:rPr>
        <w:tab/>
      </w:r>
      <w:r>
        <w:rPr>
          <w:i/>
        </w:rPr>
        <w:tab/>
      </w:r>
      <w:r>
        <w:rPr>
          <w:i/>
        </w:rPr>
        <w:tab/>
        <w:t>Source: Huawei</w:t>
      </w:r>
    </w:p>
    <w:p w:rsidR="00576ED7" w:rsidRDefault="00576ED7" w:rsidP="000536B4">
      <w:pPr>
        <w:rPr>
          <w:color w:val="808080"/>
        </w:rPr>
      </w:pPr>
      <w:r>
        <w:rPr>
          <w:color w:val="808080"/>
        </w:rPr>
        <w:t>(Replaces C1-141217)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C1-141370</w:t>
      </w:r>
      <w:r>
        <w:rPr>
          <w:b/>
        </w:rPr>
        <w:tab/>
        <w:t>Handling of SDP answer in terminating UE</w:t>
      </w:r>
      <w:r>
        <w:rPr>
          <w:b/>
        </w:rPr>
        <w:br/>
      </w:r>
      <w:r>
        <w:tab/>
      </w:r>
      <w:r>
        <w:tab/>
      </w:r>
      <w:r>
        <w:tab/>
      </w:r>
      <w:r>
        <w:tab/>
      </w:r>
      <w:r>
        <w:tab/>
        <w:t>24.229</w:t>
      </w:r>
      <w:r>
        <w:tab/>
        <w:t xml:space="preserve">  CR-4877  rev 1 (Rel-12) v12.4.0</w:t>
      </w:r>
      <w: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C1-140927)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C1-141489</w:t>
      </w:r>
      <w:r>
        <w:rPr>
          <w:b/>
        </w:rPr>
        <w:tab/>
        <w:t>Correction of feature tag name from « g.3gpp.pstop » to « g.3gpp.pstops »</w:t>
      </w:r>
      <w:r>
        <w:rPr>
          <w:b/>
        </w:rPr>
        <w:br/>
      </w:r>
      <w:r>
        <w:tab/>
      </w:r>
      <w:r>
        <w:tab/>
      </w:r>
      <w:r>
        <w:tab/>
      </w:r>
      <w:r>
        <w:tab/>
      </w:r>
      <w:r>
        <w:tab/>
        <w:t>24.237</w:t>
      </w:r>
      <w:r>
        <w:tab/>
        <w:t xml:space="preserve">  CR-1028  (Rel-11) v11.10.0</w:t>
      </w:r>
      <w:r>
        <w:br/>
      </w:r>
      <w:r>
        <w:rPr>
          <w:i/>
        </w:rPr>
        <w:tab/>
      </w:r>
      <w:r>
        <w:rPr>
          <w:i/>
        </w:rPr>
        <w:tab/>
      </w:r>
      <w:r>
        <w:rPr>
          <w:i/>
        </w:rPr>
        <w:tab/>
      </w:r>
      <w:r>
        <w:rPr>
          <w:i/>
        </w:rPr>
        <w:tab/>
      </w:r>
      <w:r>
        <w:rPr>
          <w:i/>
        </w:rPr>
        <w:tab/>
        <w:t>Source: Qualcomm Incorporated/Subra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C1-141490</w:t>
      </w:r>
      <w:r>
        <w:rPr>
          <w:b/>
        </w:rPr>
        <w:tab/>
        <w:t>Correction of feature tag name from « g.3gpp.pstop » to « g.3gpp.pstops »</w:t>
      </w:r>
      <w:r>
        <w:rPr>
          <w:b/>
        </w:rPr>
        <w:br/>
      </w:r>
      <w:r>
        <w:tab/>
      </w:r>
      <w:r>
        <w:tab/>
      </w:r>
      <w:r>
        <w:tab/>
      </w:r>
      <w:r>
        <w:tab/>
      </w:r>
      <w:r>
        <w:tab/>
        <w:t>24.237</w:t>
      </w:r>
      <w:r>
        <w:tab/>
        <w:t xml:space="preserve">  CR-1026  rev 1 (Rel-12) v12.4.0</w:t>
      </w:r>
      <w:r>
        <w:br/>
      </w:r>
      <w:r>
        <w:rPr>
          <w:i/>
        </w:rPr>
        <w:tab/>
      </w:r>
      <w:r>
        <w:rPr>
          <w:i/>
        </w:rPr>
        <w:tab/>
      </w:r>
      <w:r>
        <w:rPr>
          <w:i/>
        </w:rPr>
        <w:tab/>
      </w:r>
      <w:r>
        <w:rPr>
          <w:i/>
        </w:rPr>
        <w:tab/>
      </w:r>
      <w:r>
        <w:rPr>
          <w:i/>
        </w:rPr>
        <w:tab/>
        <w:t>Source: Qualcomm Incorporated/Subra</w:t>
      </w:r>
    </w:p>
    <w:p w:rsidR="00576ED7" w:rsidRDefault="00576ED7" w:rsidP="000536B4">
      <w:pPr>
        <w:rPr>
          <w:color w:val="808080"/>
        </w:rPr>
      </w:pPr>
      <w:r>
        <w:rPr>
          <w:color w:val="808080"/>
        </w:rPr>
        <w:t>(Replaces C1-141117)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4"/>
      </w:pPr>
      <w:bookmarkStart w:id="302" w:name="_Toc384639965"/>
      <w:r>
        <w:t>12.41.2</w:t>
      </w:r>
      <w:r>
        <w:tab/>
        <w:t>non IMS TEI12</w:t>
      </w:r>
      <w:bookmarkEnd w:id="302"/>
    </w:p>
    <w:p w:rsidR="00576ED7" w:rsidRDefault="00576ED7" w:rsidP="000536B4">
      <w:pPr>
        <w:rPr>
          <w:i/>
        </w:rPr>
      </w:pPr>
      <w:r w:rsidRPr="000536B4">
        <w:rPr>
          <w:rFonts w:ascii="Arial" w:hAnsi="Arial" w:cs="Arial"/>
          <w:b/>
          <w:color w:val="0000FF"/>
          <w:sz w:val="24"/>
          <w:u w:val="thick"/>
        </w:rPr>
        <w:t>C1-140791</w:t>
      </w:r>
      <w:r>
        <w:rPr>
          <w:b/>
        </w:rPr>
        <w:tab/>
        <w:t>Introduce enhanced EMM cause #15 for disabling the E-UTRA capability</w:t>
      </w:r>
      <w:r>
        <w:rPr>
          <w:b/>
        </w:rPr>
        <w:br/>
      </w:r>
      <w:r>
        <w:tab/>
      </w:r>
      <w:r>
        <w:tab/>
      </w:r>
      <w:r>
        <w:tab/>
      </w:r>
      <w:r>
        <w:tab/>
      </w:r>
      <w:r>
        <w:tab/>
        <w:t>24.301</w:t>
      </w:r>
      <w:r>
        <w:tab/>
        <w:t xml:space="preserve">  CR-1917  (Rel-12) v12.4.0</w:t>
      </w:r>
      <w:r>
        <w:br/>
      </w:r>
      <w:r>
        <w:rPr>
          <w:i/>
        </w:rPr>
        <w:tab/>
      </w:r>
      <w:r>
        <w:rPr>
          <w:i/>
        </w:rPr>
        <w:tab/>
      </w:r>
      <w:r>
        <w:rPr>
          <w:i/>
        </w:rPr>
        <w:tab/>
      </w:r>
      <w:r>
        <w:rPr>
          <w:i/>
        </w:rPr>
        <w:tab/>
      </w:r>
      <w:r>
        <w:rPr>
          <w:i/>
        </w:rPr>
        <w:tab/>
        <w:t>Source: BlackBerry UK Ltd., NSN, Nokia, Qualcomm Incorporated, Huawei, HiSilicon, Samsung, CISCO, ZTE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C1-141454</w:t>
      </w:r>
      <w:r>
        <w:rPr>
          <w:b/>
        </w:rPr>
        <w:tab/>
        <w:t>Introduce enhanced EMM cause #15 for disabling the E-UTRA capability</w:t>
      </w:r>
      <w:r>
        <w:rPr>
          <w:b/>
        </w:rPr>
        <w:br/>
      </w:r>
      <w:r>
        <w:tab/>
      </w:r>
      <w:r>
        <w:tab/>
      </w:r>
      <w:r>
        <w:tab/>
      </w:r>
      <w:r>
        <w:tab/>
      </w:r>
      <w:r>
        <w:tab/>
        <w:t>24.301</w:t>
      </w:r>
      <w:r>
        <w:tab/>
        <w:t xml:space="preserve">  CR-1917  rev 1 (Rel-12) v12.4.0</w:t>
      </w:r>
      <w:r>
        <w:br/>
      </w:r>
      <w:r>
        <w:rPr>
          <w:i/>
        </w:rPr>
        <w:tab/>
      </w:r>
      <w:r>
        <w:rPr>
          <w:i/>
        </w:rPr>
        <w:tab/>
      </w:r>
      <w:r>
        <w:rPr>
          <w:i/>
        </w:rPr>
        <w:tab/>
      </w:r>
      <w:r>
        <w:rPr>
          <w:i/>
        </w:rPr>
        <w:tab/>
      </w:r>
      <w:r>
        <w:rPr>
          <w:i/>
        </w:rPr>
        <w:tab/>
        <w:t>Source: BlackBerry UK Ltd., NSN, Nokia, Qualcomm Incorporated, Huawei, HiSilicon, Samsung, CISCO, ZTE</w:t>
      </w:r>
    </w:p>
    <w:p w:rsidR="00576ED7" w:rsidRDefault="00576ED7" w:rsidP="000536B4">
      <w:pPr>
        <w:rPr>
          <w:color w:val="808080"/>
        </w:rPr>
      </w:pPr>
      <w:r>
        <w:rPr>
          <w:color w:val="808080"/>
        </w:rPr>
        <w:t>(Replaces C1-140791)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C1-141604</w:t>
      </w:r>
      <w:r>
        <w:rPr>
          <w:b/>
        </w:rPr>
        <w:tab/>
        <w:t>Introduce enhanced EMM cause #15 for disabling the E-UTRA capability</w:t>
      </w:r>
      <w:r>
        <w:rPr>
          <w:b/>
        </w:rPr>
        <w:br/>
      </w:r>
      <w:r>
        <w:tab/>
      </w:r>
      <w:r>
        <w:tab/>
      </w:r>
      <w:r>
        <w:tab/>
      </w:r>
      <w:r>
        <w:tab/>
      </w:r>
      <w:r>
        <w:tab/>
        <w:t>24.301</w:t>
      </w:r>
      <w:r>
        <w:tab/>
        <w:t xml:space="preserve">  CR-1917  rev 2 (Rel-12) v12.4.0</w:t>
      </w:r>
      <w:r>
        <w:br/>
      </w:r>
      <w:r>
        <w:rPr>
          <w:i/>
        </w:rPr>
        <w:tab/>
      </w:r>
      <w:r>
        <w:rPr>
          <w:i/>
        </w:rPr>
        <w:tab/>
      </w:r>
      <w:r>
        <w:rPr>
          <w:i/>
        </w:rPr>
        <w:tab/>
      </w:r>
      <w:r>
        <w:rPr>
          <w:i/>
        </w:rPr>
        <w:tab/>
      </w:r>
      <w:r>
        <w:rPr>
          <w:i/>
        </w:rPr>
        <w:tab/>
        <w:t>Source: BlackBerry UK Ltd., NSN, Nokia, Qualcomm Incorporated, Huawei, HiSilicon, Samsung, CISCO, ZTE</w:t>
      </w:r>
    </w:p>
    <w:p w:rsidR="00576ED7" w:rsidRDefault="00576ED7" w:rsidP="000536B4">
      <w:pPr>
        <w:rPr>
          <w:color w:val="808080"/>
        </w:rPr>
      </w:pPr>
      <w:r>
        <w:rPr>
          <w:color w:val="808080"/>
        </w:rPr>
        <w:t>(Replaces C1-141454)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before presentation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C1-141624</w:t>
      </w:r>
      <w:r>
        <w:rPr>
          <w:b/>
        </w:rPr>
        <w:tab/>
        <w:t>Introduce enhanced EMM cause #15 for disabling the E-UTRA capability</w:t>
      </w:r>
      <w:r>
        <w:rPr>
          <w:b/>
        </w:rPr>
        <w:br/>
      </w:r>
      <w:r>
        <w:tab/>
      </w:r>
      <w:r>
        <w:tab/>
      </w:r>
      <w:r>
        <w:tab/>
      </w:r>
      <w:r>
        <w:tab/>
      </w:r>
      <w:r>
        <w:tab/>
        <w:t>24.301</w:t>
      </w:r>
      <w:r>
        <w:tab/>
        <w:t xml:space="preserve">  CR-1917  rev 3 (Rel-12) v12.4.0</w:t>
      </w:r>
      <w:r>
        <w:br/>
      </w:r>
      <w:r>
        <w:rPr>
          <w:i/>
        </w:rPr>
        <w:tab/>
      </w:r>
      <w:r>
        <w:rPr>
          <w:i/>
        </w:rPr>
        <w:tab/>
      </w:r>
      <w:r>
        <w:rPr>
          <w:i/>
        </w:rPr>
        <w:tab/>
      </w:r>
      <w:r>
        <w:rPr>
          <w:i/>
        </w:rPr>
        <w:tab/>
      </w:r>
      <w:r>
        <w:rPr>
          <w:i/>
        </w:rPr>
        <w:tab/>
        <w:t>Source: BlackBerry UK Ltd., NSN, Nokia, Qualcomm Incorporated, Huawei, HiSilicon, Samsung, CISCO, ZTE</w:t>
      </w:r>
    </w:p>
    <w:p w:rsidR="00576ED7" w:rsidRDefault="00576ED7" w:rsidP="000536B4">
      <w:pPr>
        <w:rPr>
          <w:color w:val="808080"/>
        </w:rPr>
      </w:pPr>
      <w:r>
        <w:rPr>
          <w:color w:val="808080"/>
        </w:rPr>
        <w:t>(Replaces C1-141604)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John-Luc Bakker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C1-141397</w:t>
      </w:r>
      <w:r>
        <w:rPr>
          <w:b/>
        </w:rPr>
        <w:tab/>
        <w:t>BCM handling in NW init procedures</w:t>
      </w:r>
      <w:r>
        <w:rPr>
          <w:b/>
        </w:rPr>
        <w:br/>
      </w:r>
      <w:r>
        <w:tab/>
      </w:r>
      <w:r>
        <w:tab/>
      </w:r>
      <w:r>
        <w:tab/>
      </w:r>
      <w:r>
        <w:tab/>
      </w:r>
      <w:r>
        <w:tab/>
        <w:t>24.008</w:t>
      </w:r>
      <w:r>
        <w:tab/>
        <w:t xml:space="preserve">  CR-2543  rev 1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C1-141597</w:t>
      </w:r>
      <w:r>
        <w:rPr>
          <w:b/>
        </w:rPr>
        <w:tab/>
        <w:t>BCM handling in NW init procedures</w:t>
      </w:r>
      <w:r>
        <w:rPr>
          <w:b/>
        </w:rPr>
        <w:br/>
      </w:r>
      <w:r>
        <w:tab/>
      </w:r>
      <w:r>
        <w:tab/>
      </w:r>
      <w:r>
        <w:tab/>
      </w:r>
      <w:r>
        <w:tab/>
      </w:r>
      <w:r>
        <w:tab/>
        <w:t>24.008</w:t>
      </w:r>
      <w:r>
        <w:tab/>
        <w:t xml:space="preserve">  CR-2543  rev 2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C1-141397)</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C1-140804</w:t>
      </w:r>
      <w:r>
        <w:rPr>
          <w:b/>
        </w:rPr>
        <w:tab/>
        <w:t>Cases of #17 to trigger redirection</w:t>
      </w:r>
      <w:r>
        <w:rPr>
          <w:b/>
        </w:rPr>
        <w:br/>
      </w:r>
      <w:r>
        <w:tab/>
      </w:r>
      <w:r>
        <w:tab/>
      </w:r>
      <w:r>
        <w:tab/>
      </w:r>
      <w:r>
        <w:tab/>
      </w:r>
      <w:r>
        <w:tab/>
        <w:t>24.008</w:t>
      </w:r>
      <w:r>
        <w:tab/>
        <w:t xml:space="preserve">  CR-2508  rev 2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C1-140530)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 who commented that this CR was agreed in the previous meeting. It could not be approved to a condition to a non-existing CR.</w:t>
      </w:r>
    </w:p>
    <w:p w:rsidR="00576ED7" w:rsidRDefault="00576ED7" w:rsidP="000536B4">
      <w:r>
        <w:t>Lin Shu (Huawei) commented that the related CT4 spec is only in Rel-11.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C1-141325</w:t>
      </w:r>
      <w:r>
        <w:rPr>
          <w:b/>
        </w:rPr>
        <w:tab/>
        <w:t>Cases of #17 to trigger redirection</w:t>
      </w:r>
      <w:r>
        <w:rPr>
          <w:b/>
        </w:rPr>
        <w:br/>
      </w:r>
      <w:r>
        <w:tab/>
      </w:r>
      <w:r>
        <w:tab/>
      </w:r>
      <w:r>
        <w:tab/>
      </w:r>
      <w:r>
        <w:tab/>
      </w:r>
      <w:r>
        <w:tab/>
        <w:t>24.008</w:t>
      </w:r>
      <w:r>
        <w:tab/>
        <w:t xml:space="preserve">  CR-2508  rev 3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C1-140804)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C1-140805</w:t>
      </w:r>
      <w:r>
        <w:rPr>
          <w:b/>
        </w:rPr>
        <w:tab/>
        <w:t>Abbreviation update</w:t>
      </w:r>
      <w:r>
        <w:rPr>
          <w:b/>
        </w:rPr>
        <w:br/>
      </w:r>
      <w:r>
        <w:tab/>
      </w:r>
      <w:r>
        <w:tab/>
      </w:r>
      <w:r>
        <w:tab/>
      </w:r>
      <w:r>
        <w:tab/>
      </w:r>
      <w:r>
        <w:tab/>
        <w:t>24.301</w:t>
      </w:r>
      <w:r>
        <w:tab/>
        <w:t xml:space="preserve">  CR-1919  (Rel-12) v12.4.0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C1-140814</w:t>
      </w:r>
      <w:r>
        <w:rPr>
          <w:b/>
        </w:rPr>
        <w:tab/>
        <w:t>Multiple PDP context activation using +CGACT</w:t>
      </w:r>
      <w:r>
        <w:rPr>
          <w:b/>
        </w:rPr>
        <w:br/>
      </w:r>
      <w:r>
        <w:tab/>
      </w:r>
      <w:r>
        <w:tab/>
      </w:r>
      <w:r>
        <w:tab/>
      </w:r>
      <w:r>
        <w:tab/>
      </w:r>
      <w:r>
        <w:tab/>
        <w:t>27.007</w:t>
      </w:r>
      <w:r>
        <w:tab/>
        <w:t xml:space="preserve">  CR-0428  (Rel-12) v12.4.0</w:t>
      </w:r>
      <w:r>
        <w:br/>
      </w:r>
      <w:r>
        <w:rPr>
          <w:i/>
        </w:rPr>
        <w:tab/>
      </w:r>
      <w:r>
        <w:rPr>
          <w:i/>
        </w:rPr>
        <w:tab/>
      </w:r>
      <w:r>
        <w:rPr>
          <w:i/>
        </w:rPr>
        <w:tab/>
      </w:r>
      <w:r>
        <w:rPr>
          <w:i/>
        </w:rPr>
        <w:tab/>
      </w:r>
      <w:r>
        <w:rPr>
          <w:i/>
        </w:rPr>
        <w:tab/>
        <w:t>Source: Intel Corporation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Frank Kowalewski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C1-141331</w:t>
      </w:r>
      <w:r>
        <w:rPr>
          <w:b/>
        </w:rPr>
        <w:tab/>
        <w:t>Multiple PDP context activation using +CGACT</w:t>
      </w:r>
      <w:r>
        <w:rPr>
          <w:b/>
        </w:rPr>
        <w:br/>
      </w:r>
      <w:r>
        <w:tab/>
      </w:r>
      <w:r>
        <w:tab/>
      </w:r>
      <w:r>
        <w:tab/>
      </w:r>
      <w:r>
        <w:tab/>
      </w:r>
      <w:r>
        <w:tab/>
        <w:t>27.007</w:t>
      </w:r>
      <w:r>
        <w:tab/>
        <w:t xml:space="preserve">  CR-0428  rev 1 (Rel-12) v12.4.0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C1-140814)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C1-140815</w:t>
      </w:r>
      <w:r>
        <w:rPr>
          <w:b/>
        </w:rPr>
        <w:tab/>
        <w:t>+CUSATD and +CUSATA alignment</w:t>
      </w:r>
      <w:r>
        <w:rPr>
          <w:b/>
        </w:rPr>
        <w:br/>
      </w:r>
      <w:r>
        <w:tab/>
      </w:r>
      <w:r>
        <w:tab/>
      </w:r>
      <w:r>
        <w:tab/>
      </w:r>
      <w:r>
        <w:tab/>
      </w:r>
      <w:r>
        <w:tab/>
        <w:t>27.007</w:t>
      </w:r>
      <w:r>
        <w:tab/>
        <w:t xml:space="preserve">  CR-0429  (Rel-12) v12.4.0</w:t>
      </w:r>
      <w:r>
        <w:br/>
      </w:r>
      <w:r>
        <w:rPr>
          <w:i/>
        </w:rPr>
        <w:tab/>
      </w:r>
      <w:r>
        <w:rPr>
          <w:i/>
        </w:rPr>
        <w:tab/>
      </w:r>
      <w:r>
        <w:rPr>
          <w:i/>
        </w:rPr>
        <w:tab/>
      </w:r>
      <w:r>
        <w:rPr>
          <w:i/>
        </w:rPr>
        <w:tab/>
      </w:r>
      <w:r>
        <w:rPr>
          <w:i/>
        </w:rPr>
        <w:tab/>
        <w:t>Source: Intel Corporation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C1-141335</w:t>
      </w:r>
      <w:r>
        <w:rPr>
          <w:b/>
        </w:rPr>
        <w:tab/>
        <w:t>+CUSATD and +CUSATA alignment</w:t>
      </w:r>
      <w:r>
        <w:rPr>
          <w:b/>
        </w:rPr>
        <w:br/>
      </w:r>
      <w:r>
        <w:tab/>
      </w:r>
      <w:r>
        <w:tab/>
      </w:r>
      <w:r>
        <w:tab/>
      </w:r>
      <w:r>
        <w:tab/>
      </w:r>
      <w:r>
        <w:tab/>
        <w:t>27.007</w:t>
      </w:r>
      <w:r>
        <w:tab/>
        <w:t xml:space="preserve">  CR-0429  rev 1 (Rel-12) v12.4.0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C1-140815)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C1-140816</w:t>
      </w:r>
      <w:r>
        <w:rPr>
          <w:b/>
        </w:rPr>
        <w:tab/>
        <w:t>Clarifications for +CUSATD</w:t>
      </w:r>
      <w:r>
        <w:rPr>
          <w:b/>
        </w:rPr>
        <w:br/>
      </w:r>
      <w:r>
        <w:tab/>
      </w:r>
      <w:r>
        <w:tab/>
      </w:r>
      <w:r>
        <w:tab/>
      </w:r>
      <w:r>
        <w:tab/>
      </w:r>
      <w:r>
        <w:tab/>
        <w:t>27.007</w:t>
      </w:r>
      <w:r>
        <w:tab/>
        <w:t xml:space="preserve">  CR-0430  (Rel-12) v12.4.0</w:t>
      </w:r>
      <w:r>
        <w:br/>
      </w:r>
      <w:r>
        <w:rPr>
          <w:i/>
        </w:rPr>
        <w:tab/>
      </w:r>
      <w:r>
        <w:rPr>
          <w:i/>
        </w:rPr>
        <w:tab/>
      </w:r>
      <w:r>
        <w:rPr>
          <w:i/>
        </w:rPr>
        <w:tab/>
      </w:r>
      <w:r>
        <w:rPr>
          <w:i/>
        </w:rPr>
        <w:tab/>
      </w:r>
      <w:r>
        <w:rPr>
          <w:i/>
        </w:rPr>
        <w:tab/>
        <w:t>Source: Intel Corporation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C1-141417</w:t>
      </w:r>
      <w:r>
        <w:rPr>
          <w:b/>
        </w:rPr>
        <w:tab/>
        <w:t>Clarifications for +CUSATD</w:t>
      </w:r>
      <w:r>
        <w:rPr>
          <w:b/>
        </w:rPr>
        <w:br/>
      </w:r>
      <w:r>
        <w:tab/>
      </w:r>
      <w:r>
        <w:tab/>
      </w:r>
      <w:r>
        <w:tab/>
      </w:r>
      <w:r>
        <w:tab/>
      </w:r>
      <w:r>
        <w:tab/>
        <w:t>27.007</w:t>
      </w:r>
      <w:r>
        <w:tab/>
        <w:t xml:space="preserve">  CR-0430  rev 1 (Rel-12) v12.4.0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C1-140816)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Frank Kowalewski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C1-141617</w:t>
      </w:r>
      <w:r>
        <w:rPr>
          <w:b/>
        </w:rPr>
        <w:tab/>
        <w:t>Clarifications for +CUSATD</w:t>
      </w:r>
      <w:r>
        <w:rPr>
          <w:b/>
        </w:rPr>
        <w:br/>
      </w:r>
      <w:r>
        <w:tab/>
      </w:r>
      <w:r>
        <w:tab/>
      </w:r>
      <w:r>
        <w:tab/>
      </w:r>
      <w:r>
        <w:tab/>
      </w:r>
      <w:r>
        <w:tab/>
        <w:t>27.007</w:t>
      </w:r>
      <w:r>
        <w:tab/>
        <w:t xml:space="preserve">  CR-0430  rev 2 (Rel-12) v12.4.0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C1-141417)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C1-140828</w:t>
      </w:r>
      <w:r w:rsidRPr="00124679">
        <w:rPr>
          <w:b/>
          <w:lang w:val="fr-FR"/>
        </w:rPr>
        <w:tab/>
        <w:t>T3412 and T3417 correction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24.301</w:t>
      </w:r>
      <w:r w:rsidRPr="00124679">
        <w:rPr>
          <w:lang w:val="fr-FR"/>
        </w:rPr>
        <w:tab/>
        <w:t xml:space="preserve">  CR-1922  (Rel-12) v12.4.0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ZTE/Fei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r>
        <w:t>there were concerns about the addition of content  (in the last few meetings)  in the table that is meant to be an overview.</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C1-141336</w:t>
      </w:r>
      <w:r>
        <w:rPr>
          <w:b/>
        </w:rPr>
        <w:tab/>
        <w:t>T3412 and T3417 correction</w:t>
      </w:r>
      <w:r>
        <w:rPr>
          <w:b/>
        </w:rPr>
        <w:br/>
      </w:r>
      <w:r>
        <w:tab/>
      </w:r>
      <w:r>
        <w:tab/>
      </w:r>
      <w:r>
        <w:tab/>
      </w:r>
      <w:r>
        <w:tab/>
      </w:r>
      <w:r>
        <w:tab/>
        <w:t>24.301</w:t>
      </w:r>
      <w:r>
        <w:tab/>
        <w:t xml:space="preserve">  CR-1922  rev 1 (Rel-12) v12.4.0</w:t>
      </w:r>
      <w:r>
        <w:br/>
      </w:r>
      <w:r>
        <w:rPr>
          <w:i/>
        </w:rPr>
        <w:tab/>
      </w:r>
      <w:r>
        <w:rPr>
          <w:i/>
        </w:rPr>
        <w:tab/>
      </w:r>
      <w:r>
        <w:rPr>
          <w:i/>
        </w:rPr>
        <w:tab/>
      </w:r>
      <w:r>
        <w:rPr>
          <w:i/>
        </w:rPr>
        <w:tab/>
      </w:r>
      <w:r>
        <w:rPr>
          <w:i/>
        </w:rPr>
        <w:tab/>
        <w:t>Source: ZTE/Fei</w:t>
      </w:r>
    </w:p>
    <w:p w:rsidR="00576ED7" w:rsidRDefault="00576ED7" w:rsidP="000536B4">
      <w:pPr>
        <w:rPr>
          <w:color w:val="808080"/>
        </w:rPr>
      </w:pPr>
      <w:r>
        <w:rPr>
          <w:color w:val="808080"/>
        </w:rPr>
        <w:t>(Replaces C1-140828)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C1-141621</w:t>
      </w:r>
      <w:r>
        <w:rPr>
          <w:b/>
        </w:rPr>
        <w:tab/>
        <w:t>T3412 and T3417 correction</w:t>
      </w:r>
      <w:r>
        <w:rPr>
          <w:b/>
        </w:rPr>
        <w:br/>
      </w:r>
      <w:r>
        <w:tab/>
      </w:r>
      <w:r>
        <w:tab/>
      </w:r>
      <w:r>
        <w:tab/>
      </w:r>
      <w:r>
        <w:tab/>
      </w:r>
      <w:r>
        <w:tab/>
        <w:t>24.301</w:t>
      </w:r>
      <w:r>
        <w:tab/>
        <w:t xml:space="preserve">  CR-1922  rev 2 (Rel-12) v12.4.0</w:t>
      </w:r>
      <w:r>
        <w:br/>
      </w:r>
      <w:r>
        <w:rPr>
          <w:i/>
        </w:rPr>
        <w:tab/>
      </w:r>
      <w:r>
        <w:rPr>
          <w:i/>
        </w:rPr>
        <w:tab/>
      </w:r>
      <w:r>
        <w:rPr>
          <w:i/>
        </w:rPr>
        <w:tab/>
      </w:r>
      <w:r>
        <w:rPr>
          <w:i/>
        </w:rPr>
        <w:tab/>
      </w:r>
      <w:r>
        <w:rPr>
          <w:i/>
        </w:rPr>
        <w:tab/>
        <w:t>Source: ZTE</w:t>
      </w:r>
    </w:p>
    <w:p w:rsidR="00576ED7" w:rsidRDefault="00576ED7" w:rsidP="000536B4">
      <w:pPr>
        <w:rPr>
          <w:color w:val="808080"/>
        </w:rPr>
      </w:pPr>
      <w:r>
        <w:rPr>
          <w:color w:val="808080"/>
        </w:rPr>
        <w:t>(Replaces C1-141336)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r>
        <w:t>Christian Herrero (Huawei) commented that Huawei consider that this tables are not exhaustive and that they are just informative. All requirements have to be in the procedural text.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Pr="00124679" w:rsidRDefault="00576ED7" w:rsidP="000536B4">
      <w:pPr>
        <w:rPr>
          <w:i/>
          <w:lang w:val="fr-FR"/>
        </w:rPr>
      </w:pPr>
      <w:r w:rsidRPr="00124679">
        <w:rPr>
          <w:rFonts w:ascii="Arial" w:hAnsi="Arial" w:cs="Arial"/>
          <w:b/>
          <w:color w:val="0000FF"/>
          <w:sz w:val="24"/>
          <w:u w:val="thick"/>
          <w:lang w:val="fr-FR"/>
        </w:rPr>
        <w:t>C1-140829</w:t>
      </w:r>
      <w:r w:rsidRPr="00124679">
        <w:rPr>
          <w:b/>
          <w:lang w:val="fr-FR"/>
        </w:rPr>
        <w:tab/>
        <w:t>T3346 and T3312 correction</w:t>
      </w:r>
      <w:r w:rsidRPr="00124679">
        <w:rPr>
          <w:b/>
          <w:lang w:val="fr-FR"/>
        </w:rPr>
        <w:br/>
      </w:r>
      <w:r w:rsidRPr="00124679">
        <w:rPr>
          <w:lang w:val="fr-FR"/>
        </w:rPr>
        <w:tab/>
      </w:r>
      <w:r w:rsidRPr="00124679">
        <w:rPr>
          <w:lang w:val="fr-FR"/>
        </w:rPr>
        <w:tab/>
      </w:r>
      <w:r w:rsidRPr="00124679">
        <w:rPr>
          <w:lang w:val="fr-FR"/>
        </w:rPr>
        <w:tab/>
      </w:r>
      <w:r w:rsidRPr="00124679">
        <w:rPr>
          <w:lang w:val="fr-FR"/>
        </w:rPr>
        <w:tab/>
      </w:r>
      <w:r w:rsidRPr="00124679">
        <w:rPr>
          <w:lang w:val="fr-FR"/>
        </w:rPr>
        <w:tab/>
        <w:t>24.008</w:t>
      </w:r>
      <w:r w:rsidRPr="00124679">
        <w:rPr>
          <w:lang w:val="fr-FR"/>
        </w:rPr>
        <w:tab/>
        <w:t xml:space="preserve">  CR-2546  (Rel-12) v12.5.0</w:t>
      </w:r>
      <w:r w:rsidRPr="00124679">
        <w:rPr>
          <w:lang w:val="fr-FR"/>
        </w:rPr>
        <w:br/>
      </w:r>
      <w:r w:rsidRPr="00124679">
        <w:rPr>
          <w:i/>
          <w:lang w:val="fr-FR"/>
        </w:rPr>
        <w:tab/>
      </w:r>
      <w:r w:rsidRPr="00124679">
        <w:rPr>
          <w:i/>
          <w:lang w:val="fr-FR"/>
        </w:rPr>
        <w:tab/>
      </w:r>
      <w:r w:rsidRPr="00124679">
        <w:rPr>
          <w:i/>
          <w:lang w:val="fr-FR"/>
        </w:rPr>
        <w:tab/>
      </w:r>
      <w:r w:rsidRPr="00124679">
        <w:rPr>
          <w:i/>
          <w:lang w:val="fr-FR"/>
        </w:rPr>
        <w:tab/>
      </w:r>
      <w:r w:rsidRPr="00124679">
        <w:rPr>
          <w:i/>
          <w:lang w:val="fr-FR"/>
        </w:rPr>
        <w:tab/>
        <w:t>Source: ZTE/Fei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C1-141337</w:t>
      </w:r>
      <w:r>
        <w:rPr>
          <w:b/>
        </w:rPr>
        <w:tab/>
        <w:t>T3346 and T3312 correction</w:t>
      </w:r>
      <w:r>
        <w:rPr>
          <w:b/>
        </w:rPr>
        <w:br/>
      </w:r>
      <w:r>
        <w:tab/>
      </w:r>
      <w:r>
        <w:tab/>
      </w:r>
      <w:r>
        <w:tab/>
      </w:r>
      <w:r>
        <w:tab/>
      </w:r>
      <w:r>
        <w:tab/>
        <w:t>24.008</w:t>
      </w:r>
      <w:r>
        <w:tab/>
        <w:t xml:space="preserve">  CR-2546  rev 1 (Rel-12) v12.5.0</w:t>
      </w:r>
      <w:r>
        <w:br/>
      </w:r>
      <w:r>
        <w:rPr>
          <w:i/>
        </w:rPr>
        <w:tab/>
      </w:r>
      <w:r>
        <w:rPr>
          <w:i/>
        </w:rPr>
        <w:tab/>
      </w:r>
      <w:r>
        <w:rPr>
          <w:i/>
        </w:rPr>
        <w:tab/>
      </w:r>
      <w:r>
        <w:rPr>
          <w:i/>
        </w:rPr>
        <w:tab/>
      </w:r>
      <w:r>
        <w:rPr>
          <w:i/>
        </w:rPr>
        <w:tab/>
        <w:t>Source: ZTE/Fei</w:t>
      </w:r>
    </w:p>
    <w:p w:rsidR="00576ED7" w:rsidRDefault="00576ED7" w:rsidP="000536B4">
      <w:pPr>
        <w:rPr>
          <w:color w:val="808080"/>
        </w:rPr>
      </w:pPr>
      <w:r>
        <w:rPr>
          <w:color w:val="808080"/>
        </w:rPr>
        <w:t>(Replaces C1-140829)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C1-141596</w:t>
      </w:r>
      <w:r>
        <w:rPr>
          <w:b/>
        </w:rPr>
        <w:tab/>
        <w:t>T3346 and T3312 correction</w:t>
      </w:r>
      <w:r>
        <w:rPr>
          <w:b/>
        </w:rPr>
        <w:br/>
      </w:r>
      <w:r>
        <w:tab/>
      </w:r>
      <w:r>
        <w:tab/>
      </w:r>
      <w:r>
        <w:tab/>
      </w:r>
      <w:r>
        <w:tab/>
      </w:r>
      <w:r>
        <w:tab/>
        <w:t>24.008</w:t>
      </w:r>
      <w:r>
        <w:tab/>
        <w:t xml:space="preserve">  CR-2546  rev 2 (Rel-12) v12.5.0</w:t>
      </w:r>
      <w:r>
        <w:br/>
      </w:r>
      <w:r>
        <w:rPr>
          <w:i/>
        </w:rPr>
        <w:tab/>
      </w:r>
      <w:r>
        <w:rPr>
          <w:i/>
        </w:rPr>
        <w:tab/>
      </w:r>
      <w:r>
        <w:rPr>
          <w:i/>
        </w:rPr>
        <w:tab/>
      </w:r>
      <w:r>
        <w:rPr>
          <w:i/>
        </w:rPr>
        <w:tab/>
      </w:r>
      <w:r>
        <w:rPr>
          <w:i/>
        </w:rPr>
        <w:tab/>
        <w:t>Source: ZTE/Fei</w:t>
      </w:r>
    </w:p>
    <w:p w:rsidR="00576ED7" w:rsidRDefault="00576ED7" w:rsidP="000536B4">
      <w:pPr>
        <w:rPr>
          <w:color w:val="808080"/>
        </w:rPr>
      </w:pPr>
      <w:r>
        <w:rPr>
          <w:color w:val="808080"/>
        </w:rPr>
        <w:t>(Replaces C1-141337)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Fei Lu (ZTE)</w:t>
      </w:r>
    </w:p>
    <w:p w:rsidR="00576ED7" w:rsidRDefault="00576ED7" w:rsidP="000536B4">
      <w:r>
        <w:t>Christian Herrero (Huawei) commented that Huawei consider that this tables are not exhaustive and that they are just informative. All requirements have to be in the procedural text.</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C1-141620</w:t>
      </w:r>
      <w:r>
        <w:rPr>
          <w:b/>
        </w:rPr>
        <w:tab/>
        <w:t>T3346 and T3312 correction</w:t>
      </w:r>
      <w:r>
        <w:rPr>
          <w:b/>
        </w:rPr>
        <w:br/>
      </w:r>
      <w:r>
        <w:tab/>
      </w:r>
      <w:r>
        <w:tab/>
      </w:r>
      <w:r>
        <w:tab/>
      </w:r>
      <w:r>
        <w:tab/>
      </w:r>
      <w:r>
        <w:tab/>
        <w:t>24.008</w:t>
      </w:r>
      <w:r>
        <w:tab/>
        <w:t xml:space="preserve">  CR-2546  rev 3 (Rel-12) v12.5.0</w:t>
      </w:r>
      <w:r>
        <w:br/>
      </w:r>
      <w:r>
        <w:rPr>
          <w:i/>
        </w:rPr>
        <w:tab/>
      </w:r>
      <w:r>
        <w:rPr>
          <w:i/>
        </w:rPr>
        <w:tab/>
      </w:r>
      <w:r>
        <w:rPr>
          <w:i/>
        </w:rPr>
        <w:tab/>
      </w:r>
      <w:r>
        <w:rPr>
          <w:i/>
        </w:rPr>
        <w:tab/>
      </w:r>
      <w:r>
        <w:rPr>
          <w:i/>
        </w:rPr>
        <w:tab/>
        <w:t>Source: ZTE/Fei</w:t>
      </w:r>
    </w:p>
    <w:p w:rsidR="00576ED7" w:rsidRDefault="00576ED7" w:rsidP="000536B4">
      <w:pPr>
        <w:rPr>
          <w:color w:val="808080"/>
        </w:rPr>
      </w:pPr>
      <w:r>
        <w:rPr>
          <w:color w:val="808080"/>
        </w:rPr>
        <w:t>(Replaces C1-141596)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C1-140916</w:t>
      </w:r>
      <w:r>
        <w:rPr>
          <w:b/>
        </w:rPr>
        <w:tab/>
        <w:t>New Study Item on Impacts of RFC7044 for introduction of the new History-Info header field</w:t>
      </w:r>
      <w:r>
        <w:rPr>
          <w:b/>
        </w:rPr>
        <w:br/>
      </w:r>
      <w:r>
        <w:rPr>
          <w:i/>
        </w:rPr>
        <w:tab/>
      </w:r>
      <w:r>
        <w:rPr>
          <w:i/>
        </w:rPr>
        <w:tab/>
      </w:r>
      <w:r>
        <w:rPr>
          <w:i/>
        </w:rPr>
        <w:tab/>
      </w:r>
      <w:r>
        <w:rPr>
          <w:i/>
        </w:rPr>
        <w:tab/>
      </w:r>
      <w:r>
        <w:rPr>
          <w:i/>
        </w:rPr>
        <w:tab/>
        <w:t>Source: DeutscheTelekom (Roland)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Roland Jesske (Deutsche Telekom) who commented that this WID had already been presented in CT3.</w:t>
      </w:r>
    </w:p>
    <w:p w:rsidR="00576ED7" w:rsidRDefault="00576ED7" w:rsidP="000536B4">
      <w:r>
        <w:t xml:space="preserve">Keith Drage (Alcatel-Lucent) suggested to make this a normal work item instead of a study item. </w:t>
      </w:r>
    </w:p>
    <w:p w:rsidR="00576ED7" w:rsidRDefault="00576ED7" w:rsidP="000536B4">
      <w:r>
        <w:t>Peter Leis (NSN) pointed out that this WID has target completion date at CT-66 that makes it too late for Rel-12. It was commented that this type of discussion had already been held in the past. The mechanism of exception sheets would allow to have it in Rel-12. The CT1 Chairman encouraged this way of being honest wrt the timeplan upfront.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C1-141272</w:t>
      </w:r>
      <w:r>
        <w:rPr>
          <w:b/>
        </w:rPr>
        <w:tab/>
        <w:t>New Study Item on Impacts of RFC7044 for introduction of the new History-Info header field</w:t>
      </w:r>
      <w:r>
        <w:rPr>
          <w:b/>
        </w:rP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C1-140916)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Roland Jesske (Deutsche Telekom) who commented that this is now a WI and that completion dates are now September.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C1-141509</w:t>
      </w:r>
      <w:r>
        <w:rPr>
          <w:b/>
        </w:rPr>
        <w:tab/>
        <w:t>New Study Item on Impacts of RFC7044 for introduction of the new History-Info header field</w:t>
      </w:r>
      <w:r>
        <w:rPr>
          <w:b/>
        </w:rP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C1-141272)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C1-141573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C1-141573</w:t>
      </w:r>
      <w:r>
        <w:rPr>
          <w:b/>
        </w:rPr>
        <w:tab/>
        <w:t>New Study Item on Impacts of RFC7044 for introduction of the new History-Info header field</w:t>
      </w:r>
      <w:r>
        <w:rPr>
          <w:b/>
        </w:rPr>
        <w:br/>
      </w:r>
      <w:r>
        <w:rPr>
          <w:i/>
        </w:rPr>
        <w:tab/>
      </w:r>
      <w:r>
        <w:rPr>
          <w:i/>
        </w:rPr>
        <w:tab/>
      </w:r>
      <w:r>
        <w:rPr>
          <w:i/>
        </w:rPr>
        <w:tab/>
      </w:r>
      <w:r>
        <w:rPr>
          <w:i/>
        </w:rPr>
        <w:tab/>
      </w:r>
      <w:r>
        <w:rPr>
          <w:i/>
        </w:rPr>
        <w:tab/>
        <w:t>Source: DeutscheTelekom (Roland)</w:t>
      </w:r>
    </w:p>
    <w:p w:rsidR="00576ED7" w:rsidRDefault="00576ED7" w:rsidP="000536B4">
      <w:pPr>
        <w:rPr>
          <w:color w:val="808080"/>
        </w:rPr>
      </w:pPr>
      <w:r>
        <w:rPr>
          <w:color w:val="808080"/>
        </w:rPr>
        <w:t>(Replaces C1-141509)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Michael Kreipl (Deutsche Telekom)</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C1-140961</w:t>
      </w:r>
      <w:r>
        <w:rPr>
          <w:b/>
        </w:rPr>
        <w:tab/>
        <w:t>Capability indicator for MFBI-support</w:t>
      </w:r>
      <w:r>
        <w:rPr>
          <w:b/>
        </w:rPr>
        <w:br/>
      </w:r>
      <w:r>
        <w:tab/>
      </w:r>
      <w:r>
        <w:tab/>
      </w:r>
      <w:r>
        <w:tab/>
      </w:r>
      <w:r>
        <w:tab/>
      </w:r>
      <w:r>
        <w:tab/>
        <w:t>24.008</w:t>
      </w:r>
      <w:r>
        <w:tab/>
        <w:t xml:space="preserve">  CR-2547  (Rel-12) v12.5.0</w:t>
      </w:r>
      <w:r>
        <w:br/>
      </w:r>
      <w:r>
        <w:rPr>
          <w:i/>
        </w:rPr>
        <w:tab/>
      </w:r>
      <w:r>
        <w:rPr>
          <w:i/>
        </w:rPr>
        <w:tab/>
      </w:r>
      <w:r>
        <w:rPr>
          <w:i/>
        </w:rPr>
        <w:tab/>
      </w:r>
      <w:r>
        <w:rPr>
          <w:i/>
        </w:rPr>
        <w:tab/>
      </w:r>
      <w:r>
        <w:rPr>
          <w:i/>
        </w:rPr>
        <w:tab/>
        <w:t>Source: Ericsson / Mikael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C1-141416</w:t>
      </w:r>
      <w:r>
        <w:rPr>
          <w:b/>
        </w:rPr>
        <w:tab/>
        <w:t>Capability indicator for MFBI-support</w:t>
      </w:r>
      <w:r>
        <w:rPr>
          <w:b/>
        </w:rPr>
        <w:br/>
      </w:r>
      <w:r>
        <w:tab/>
      </w:r>
      <w:r>
        <w:tab/>
      </w:r>
      <w:r>
        <w:tab/>
      </w:r>
      <w:r>
        <w:tab/>
      </w:r>
      <w:r>
        <w:tab/>
        <w:t>24.008</w:t>
      </w:r>
      <w:r>
        <w:tab/>
        <w:t xml:space="preserve">  CR-2547  rev 1 (Rel-12) v12.5.0</w:t>
      </w:r>
      <w:r>
        <w:br/>
      </w:r>
      <w:r>
        <w:rPr>
          <w:i/>
        </w:rPr>
        <w:tab/>
      </w:r>
      <w:r>
        <w:rPr>
          <w:i/>
        </w:rPr>
        <w:tab/>
      </w:r>
      <w:r>
        <w:rPr>
          <w:i/>
        </w:rPr>
        <w:tab/>
      </w:r>
      <w:r>
        <w:rPr>
          <w:i/>
        </w:rPr>
        <w:tab/>
      </w:r>
      <w:r>
        <w:rPr>
          <w:i/>
        </w:rPr>
        <w:tab/>
        <w:t>Source: Ericsson / Mikael</w:t>
      </w:r>
    </w:p>
    <w:p w:rsidR="00576ED7" w:rsidRDefault="00576ED7" w:rsidP="000536B4">
      <w:pPr>
        <w:rPr>
          <w:color w:val="808080"/>
        </w:rPr>
      </w:pPr>
      <w:r>
        <w:rPr>
          <w:color w:val="808080"/>
        </w:rPr>
        <w:t>(Replaces C1-140961)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C1-140965</w:t>
      </w:r>
      <w:r>
        <w:rPr>
          <w:b/>
        </w:rPr>
        <w:tab/>
        <w:t>Setting "Call in MPTY" MPTY auxiliary state after access transfer of a conference call</w:t>
      </w:r>
      <w:r>
        <w:rPr>
          <w:b/>
        </w:rPr>
        <w:br/>
      </w:r>
      <w:r>
        <w:tab/>
      </w:r>
      <w:r>
        <w:tab/>
      </w:r>
      <w:r>
        <w:tab/>
      </w:r>
      <w:r>
        <w:tab/>
      </w:r>
      <w:r>
        <w:tab/>
        <w:t>24.008</w:t>
      </w:r>
      <w:r>
        <w:tab/>
        <w:t xml:space="preserve">  CR-2548  (Rel-12) v12.5.0</w:t>
      </w:r>
      <w:r>
        <w:br/>
      </w:r>
      <w:r>
        <w:rPr>
          <w:i/>
        </w:rPr>
        <w:tab/>
      </w:r>
      <w:r>
        <w:rPr>
          <w:i/>
        </w:rPr>
        <w:tab/>
      </w:r>
      <w:r>
        <w:rPr>
          <w:i/>
        </w:rPr>
        <w:tab/>
      </w:r>
      <w:r>
        <w:rPr>
          <w:i/>
        </w:rPr>
        <w:tab/>
      </w:r>
      <w:r>
        <w:rPr>
          <w:i/>
        </w:rPr>
        <w:tab/>
        <w:t>Source: Samsung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C1-141453</w:t>
      </w:r>
      <w:r>
        <w:rPr>
          <w:b/>
        </w:rPr>
        <w:tab/>
        <w:t>Setting "Call in MPTY" MPTY auxiliary state after access transfer of a conference call</w:t>
      </w:r>
      <w:r>
        <w:rPr>
          <w:b/>
        </w:rPr>
        <w:br/>
      </w:r>
      <w:r>
        <w:tab/>
      </w:r>
      <w:r>
        <w:tab/>
      </w:r>
      <w:r>
        <w:tab/>
      </w:r>
      <w:r>
        <w:tab/>
      </w:r>
      <w:r>
        <w:tab/>
        <w:t>24.008</w:t>
      </w:r>
      <w:r>
        <w:tab/>
        <w:t xml:space="preserve">  CR-2548  rev 1 (Rel-12) v12.5.0</w:t>
      </w:r>
      <w:r>
        <w:br/>
      </w:r>
      <w:r>
        <w:rPr>
          <w:i/>
        </w:rPr>
        <w:tab/>
      </w:r>
      <w:r>
        <w:rPr>
          <w:i/>
        </w:rPr>
        <w:tab/>
      </w:r>
      <w:r>
        <w:rPr>
          <w:i/>
        </w:rPr>
        <w:tab/>
      </w:r>
      <w:r>
        <w:rPr>
          <w:i/>
        </w:rPr>
        <w:tab/>
      </w:r>
      <w:r>
        <w:rPr>
          <w:i/>
        </w:rPr>
        <w:tab/>
        <w:t>Source: Samsung</w:t>
      </w:r>
    </w:p>
    <w:p w:rsidR="00576ED7" w:rsidRDefault="00576ED7" w:rsidP="000536B4">
      <w:pPr>
        <w:rPr>
          <w:color w:val="808080"/>
        </w:rPr>
      </w:pPr>
      <w:r>
        <w:rPr>
          <w:color w:val="808080"/>
        </w:rPr>
        <w:t>(Replaces C1-140965)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C1-140966</w:t>
      </w:r>
      <w:r>
        <w:rPr>
          <w:b/>
        </w:rPr>
        <w:tab/>
        <w:t>Clarification of "steering of roaming"</w:t>
      </w:r>
      <w:r>
        <w:rPr>
          <w:b/>
        </w:rPr>
        <w:br/>
      </w:r>
      <w:r>
        <w:tab/>
      </w:r>
      <w:r>
        <w:tab/>
      </w:r>
      <w:r>
        <w:tab/>
      </w:r>
      <w:r>
        <w:tab/>
      </w:r>
      <w:r>
        <w:tab/>
        <w:t>23.122</w:t>
      </w:r>
      <w:r>
        <w:tab/>
        <w:t xml:space="preserve">  CR-0252  (Rel-12) v12.4.0</w:t>
      </w:r>
      <w:r>
        <w:br/>
      </w:r>
      <w:r>
        <w:rPr>
          <w:i/>
        </w:rPr>
        <w:tab/>
      </w:r>
      <w:r>
        <w:rPr>
          <w:i/>
        </w:rPr>
        <w:tab/>
      </w:r>
      <w:r>
        <w:rPr>
          <w:i/>
        </w:rPr>
        <w:tab/>
      </w:r>
      <w:r>
        <w:rPr>
          <w:i/>
        </w:rPr>
        <w:tab/>
      </w:r>
      <w:r>
        <w:rPr>
          <w:i/>
        </w:rPr>
        <w:tab/>
        <w:t>Source: Samsung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Ricky Kaura (Samsung)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C1-141326</w:t>
      </w:r>
      <w:r>
        <w:rPr>
          <w:b/>
        </w:rPr>
        <w:tab/>
        <w:t>Clarification of "steering of roaming"</w:t>
      </w:r>
      <w:r>
        <w:rPr>
          <w:b/>
        </w:rPr>
        <w:br/>
      </w:r>
      <w:r>
        <w:tab/>
      </w:r>
      <w:r>
        <w:tab/>
      </w:r>
      <w:r>
        <w:tab/>
      </w:r>
      <w:r>
        <w:tab/>
      </w:r>
      <w:r>
        <w:tab/>
        <w:t>23.122</w:t>
      </w:r>
      <w:r>
        <w:tab/>
        <w:t xml:space="preserve">  CR-0252  rev 1 (Rel-12) v12.4.0</w:t>
      </w:r>
      <w:r>
        <w:br/>
      </w:r>
      <w:r>
        <w:rPr>
          <w:i/>
        </w:rPr>
        <w:tab/>
      </w:r>
      <w:r>
        <w:rPr>
          <w:i/>
        </w:rPr>
        <w:tab/>
      </w:r>
      <w:r>
        <w:rPr>
          <w:i/>
        </w:rPr>
        <w:tab/>
      </w:r>
      <w:r>
        <w:rPr>
          <w:i/>
        </w:rPr>
        <w:tab/>
      </w:r>
      <w:r>
        <w:rPr>
          <w:i/>
        </w:rPr>
        <w:tab/>
        <w:t>Source: Samsung</w:t>
      </w:r>
    </w:p>
    <w:p w:rsidR="00576ED7" w:rsidRDefault="00576ED7" w:rsidP="000536B4">
      <w:pPr>
        <w:rPr>
          <w:color w:val="808080"/>
        </w:rPr>
      </w:pPr>
      <w:r>
        <w:rPr>
          <w:color w:val="808080"/>
        </w:rPr>
        <w:t>(Replaces C1-140966)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C1-140970</w:t>
      </w:r>
      <w:r>
        <w:rPr>
          <w:b/>
        </w:rPr>
        <w:tab/>
        <w:t>PLMN selection timer for enhanced EMM cause #15</w:t>
      </w:r>
      <w:r>
        <w:rPr>
          <w:b/>
        </w:rPr>
        <w:br/>
      </w:r>
      <w:r>
        <w:tab/>
      </w:r>
      <w:r>
        <w:tab/>
      </w:r>
      <w:r>
        <w:tab/>
      </w:r>
      <w:r>
        <w:tab/>
      </w:r>
      <w:r>
        <w:tab/>
        <w:t>23.122</w:t>
      </w:r>
      <w:r>
        <w:tab/>
        <w:t xml:space="preserve">  CR-0249  rev 2 (Rel-12) v12.4.0</w:t>
      </w:r>
      <w:r>
        <w:br/>
      </w:r>
      <w:r>
        <w:rPr>
          <w:i/>
        </w:rPr>
        <w:tab/>
      </w:r>
      <w:r>
        <w:rPr>
          <w:i/>
        </w:rPr>
        <w:tab/>
      </w:r>
      <w:r>
        <w:rPr>
          <w:i/>
        </w:rPr>
        <w:tab/>
      </w:r>
      <w:r>
        <w:rPr>
          <w:i/>
        </w:rPr>
        <w:tab/>
      </w:r>
      <w:r>
        <w:rPr>
          <w:i/>
        </w:rPr>
        <w:tab/>
        <w:t>Source: Qualcomm Incorporated, BlackBerry, NSN, Samsung, Nokia / Lena</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140091)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C1-141455</w:t>
      </w:r>
      <w:r>
        <w:rPr>
          <w:b/>
        </w:rPr>
        <w:tab/>
        <w:t>PLMN selection timer for enhanced EMM cause #15</w:t>
      </w:r>
      <w:r>
        <w:rPr>
          <w:b/>
        </w:rPr>
        <w:br/>
      </w:r>
      <w:r>
        <w:tab/>
      </w:r>
      <w:r>
        <w:tab/>
      </w:r>
      <w:r>
        <w:tab/>
      </w:r>
      <w:r>
        <w:tab/>
      </w:r>
      <w:r>
        <w:tab/>
        <w:t>23.122</w:t>
      </w:r>
      <w:r>
        <w:tab/>
        <w:t xml:space="preserve">  CR-0249  rev 3 (Rel-12) v12.4.0</w:t>
      </w:r>
      <w:r>
        <w:br/>
      </w:r>
      <w:r>
        <w:rPr>
          <w:i/>
        </w:rPr>
        <w:tab/>
      </w:r>
      <w:r>
        <w:rPr>
          <w:i/>
        </w:rPr>
        <w:tab/>
      </w:r>
      <w:r>
        <w:rPr>
          <w:i/>
        </w:rPr>
        <w:tab/>
      </w:r>
      <w:r>
        <w:rPr>
          <w:i/>
        </w:rPr>
        <w:tab/>
      </w:r>
      <w:r>
        <w:rPr>
          <w:i/>
        </w:rPr>
        <w:tab/>
        <w:t>Source: Qualcomm Incorporated, BlackBerry UK Ltd., NSN, Samsung, Nokia</w:t>
      </w:r>
    </w:p>
    <w:p w:rsidR="00576ED7" w:rsidRDefault="00576ED7" w:rsidP="000536B4">
      <w:pPr>
        <w:rPr>
          <w:color w:val="808080"/>
        </w:rPr>
      </w:pPr>
      <w:r>
        <w:rPr>
          <w:color w:val="808080"/>
        </w:rPr>
        <w:t>(Replaces C1-140970)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C1-141622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C1-141622</w:t>
      </w:r>
      <w:r>
        <w:rPr>
          <w:b/>
        </w:rPr>
        <w:tab/>
        <w:t>PLMN selection timer for enhanced EMM cause #15</w:t>
      </w:r>
      <w:r>
        <w:rPr>
          <w:b/>
        </w:rPr>
        <w:br/>
      </w:r>
      <w:r>
        <w:tab/>
      </w:r>
      <w:r>
        <w:tab/>
      </w:r>
      <w:r>
        <w:tab/>
      </w:r>
      <w:r>
        <w:tab/>
      </w:r>
      <w:r>
        <w:tab/>
        <w:t>23.122</w:t>
      </w:r>
      <w:r>
        <w:tab/>
        <w:t xml:space="preserve">  CR-0249  rev 4 (Rel-12) v12.4.0</w:t>
      </w:r>
      <w:r>
        <w:br/>
      </w:r>
      <w:r>
        <w:rPr>
          <w:i/>
        </w:rPr>
        <w:tab/>
      </w:r>
      <w:r>
        <w:rPr>
          <w:i/>
        </w:rPr>
        <w:tab/>
      </w:r>
      <w:r>
        <w:rPr>
          <w:i/>
        </w:rPr>
        <w:tab/>
      </w:r>
      <w:r>
        <w:rPr>
          <w:i/>
        </w:rPr>
        <w:tab/>
      </w:r>
      <w:r>
        <w:rPr>
          <w:i/>
        </w:rPr>
        <w:tab/>
        <w:t>Source: Qualcomm Incorporated, BlackBerry UK Ltd., NSN, Samsung, Nokia</w:t>
      </w:r>
    </w:p>
    <w:p w:rsidR="00576ED7" w:rsidRDefault="00576ED7" w:rsidP="000536B4">
      <w:pPr>
        <w:rPr>
          <w:color w:val="808080"/>
        </w:rPr>
      </w:pPr>
      <w:r>
        <w:rPr>
          <w:color w:val="808080"/>
        </w:rPr>
        <w:t>(Replaces C1-141455)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C1-140971</w:t>
      </w:r>
      <w:r>
        <w:rPr>
          <w:b/>
        </w:rPr>
        <w:tab/>
        <w:t>Addition of configuration parameter for EMM cause #15 extension</w:t>
      </w:r>
      <w:r>
        <w:rPr>
          <w:b/>
        </w:rPr>
        <w:br/>
      </w:r>
      <w:r>
        <w:tab/>
      </w:r>
      <w:r>
        <w:tab/>
      </w:r>
      <w:r>
        <w:tab/>
      </w:r>
      <w:r>
        <w:tab/>
      </w:r>
      <w:r>
        <w:tab/>
        <w:t>24.368</w:t>
      </w:r>
      <w:r>
        <w:tab/>
        <w:t xml:space="preserve">  CR-0009  (Rel-12) v12.0.0</w:t>
      </w:r>
      <w:r>
        <w:br/>
      </w:r>
      <w:r>
        <w:rPr>
          <w:i/>
        </w:rPr>
        <w:tab/>
      </w:r>
      <w:r>
        <w:rPr>
          <w:i/>
        </w:rPr>
        <w:tab/>
      </w:r>
      <w:r>
        <w:rPr>
          <w:i/>
        </w:rPr>
        <w:tab/>
      </w:r>
      <w:r>
        <w:rPr>
          <w:i/>
        </w:rPr>
        <w:tab/>
      </w:r>
      <w:r>
        <w:rPr>
          <w:i/>
        </w:rPr>
        <w:tab/>
        <w:t>Source: Qualcomm Incorporated, BlackBerry, NSN, Samsung, Nokia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C1-140972</w:t>
      </w:r>
      <w:r>
        <w:rPr>
          <w:b/>
        </w:rPr>
        <w:tab/>
        <w:t>Enhancement of EMM cause #15</w:t>
      </w:r>
      <w:r>
        <w:rPr>
          <w:b/>
        </w:rPr>
        <w:br/>
      </w:r>
      <w:r>
        <w:tab/>
      </w:r>
      <w:r>
        <w:tab/>
      </w:r>
      <w:r>
        <w:tab/>
      </w:r>
      <w:r>
        <w:tab/>
      </w:r>
      <w:r>
        <w:tab/>
        <w:t>24.301</w:t>
      </w:r>
      <w:r>
        <w:tab/>
        <w:t xml:space="preserve">  CR-1834  rev 6 (Rel-12) v12.4.0</w:t>
      </w:r>
      <w: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140672)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C1-140981</w:t>
      </w:r>
      <w:r>
        <w:rPr>
          <w:b/>
        </w:rPr>
        <w:tab/>
        <w:t>AS procedures for delivery of original destination identity</w:t>
      </w:r>
      <w:r>
        <w:rPr>
          <w:b/>
        </w:rPr>
        <w:br/>
      </w:r>
      <w:r>
        <w:rPr>
          <w:i/>
        </w:rPr>
        <w:tab/>
      </w:r>
      <w:r>
        <w:rPr>
          <w:i/>
        </w:rPr>
        <w:tab/>
      </w:r>
      <w:r>
        <w:rPr>
          <w:i/>
        </w:rPr>
        <w:tab/>
      </w:r>
      <w:r>
        <w:rPr>
          <w:i/>
        </w:rPr>
        <w:tab/>
      </w:r>
      <w:r>
        <w:rPr>
          <w:i/>
        </w:rPr>
        <w:tab/>
        <w:t>Source: NTT / Shunsuke</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RFC 4244 (An Extension to the Session Initiation Protocol (SIP) for Request History Information) has been obsoleted by RFC 7044. In RFC 7044, a lot of changes were added to IETF RFC 4244. As for the IMS specifications, a core IMS network specification (TS 24.229) and MMTel specifications (TS 24.607 and TS 24.259), NNI specification (TS 29.165), and the interworking specification (TS 29.163) have used the History-Info header field defined in IETF RFC 4244. Therefore, some kind of study on how to adopt the procedures / parameters into the IMS specifications is expected.</w:t>
      </w:r>
    </w:p>
    <w:p w:rsidR="00576ED7" w:rsidRDefault="00576ED7" w:rsidP="000536B4">
      <w:r>
        <w:t>As a part of the study, this discussion paper proposes the way forward for updating the specific usage introduced in IMSProtoc3 (Release-9), which are based on draft-ietf-sipcore-rfc4244bis-00.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Shunsuke Kanegae (NTT)</w:t>
      </w:r>
    </w:p>
    <w:p w:rsidR="00576ED7" w:rsidRDefault="00576ED7" w:rsidP="000536B4">
      <w:r>
        <w:t>It was clarified that this is a Rel-9 issue.</w:t>
      </w:r>
    </w:p>
    <w:p w:rsidR="00576ED7" w:rsidRDefault="00576ED7" w:rsidP="000536B4">
      <w:r>
        <w:t>Keith Drage (Alcatel-Lucent) raised some concerns about having this from Rel-9. Also it needs to be clarified what is meant in term of architecture.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C1-141011</w:t>
      </w:r>
      <w:r>
        <w:rPr>
          <w:b/>
        </w:rPr>
        <w:tab/>
        <w:t>Disable E-UTRA capability for GPRS only detach</w:t>
      </w:r>
      <w:r>
        <w:rPr>
          <w:b/>
        </w:rPr>
        <w:br/>
      </w:r>
      <w:r>
        <w:tab/>
      </w:r>
      <w:r>
        <w:tab/>
      </w:r>
      <w:r>
        <w:tab/>
      </w:r>
      <w:r>
        <w:tab/>
      </w:r>
      <w:r>
        <w:tab/>
        <w:t>24.008</w:t>
      </w:r>
      <w:r>
        <w:tab/>
        <w:t xml:space="preserve">  CR-2552  (Rel-12) v12.5.0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C1-141418</w:t>
      </w:r>
      <w:r>
        <w:rPr>
          <w:b/>
        </w:rPr>
        <w:tab/>
        <w:t>Disable E-UTRA capability for GPRS only detach</w:t>
      </w:r>
      <w:r>
        <w:rPr>
          <w:b/>
        </w:rPr>
        <w:br/>
      </w:r>
      <w:r>
        <w:tab/>
      </w:r>
      <w:r>
        <w:tab/>
      </w:r>
      <w:r>
        <w:tab/>
      </w:r>
      <w:r>
        <w:tab/>
      </w:r>
      <w:r>
        <w:tab/>
        <w:t>24.008</w:t>
      </w:r>
      <w:r>
        <w:tab/>
        <w:t xml:space="preserve">  CR-2552  rev 1 (Rel-12) v12.5.0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C1-141011)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C1-141618</w:t>
      </w:r>
      <w:r>
        <w:rPr>
          <w:b/>
        </w:rPr>
        <w:tab/>
        <w:t>Disable E-UTRA capability for GPRS only detach</w:t>
      </w:r>
      <w:r>
        <w:rPr>
          <w:b/>
        </w:rPr>
        <w:br/>
      </w:r>
      <w:r>
        <w:tab/>
      </w:r>
      <w:r>
        <w:tab/>
      </w:r>
      <w:r>
        <w:tab/>
      </w:r>
      <w:r>
        <w:tab/>
      </w:r>
      <w:r>
        <w:tab/>
        <w:t>24.008</w:t>
      </w:r>
      <w:r>
        <w:tab/>
        <w:t xml:space="preserve">  CR-2552  rev 2 (Rel-12) v12.5.0</w:t>
      </w:r>
      <w:r>
        <w:br/>
      </w:r>
      <w:r>
        <w:rPr>
          <w:i/>
        </w:rPr>
        <w:tab/>
      </w:r>
      <w:r>
        <w:rPr>
          <w:i/>
        </w:rPr>
        <w:tab/>
      </w:r>
      <w:r>
        <w:rPr>
          <w:i/>
        </w:rPr>
        <w:tab/>
      </w:r>
      <w:r>
        <w:rPr>
          <w:i/>
        </w:rPr>
        <w:tab/>
      </w:r>
      <w:r>
        <w:rPr>
          <w:i/>
        </w:rPr>
        <w:tab/>
        <w:t>Source: Intel Corporation</w:t>
      </w:r>
    </w:p>
    <w:p w:rsidR="00576ED7" w:rsidRDefault="00576ED7" w:rsidP="000536B4">
      <w:pPr>
        <w:rPr>
          <w:color w:val="808080"/>
        </w:rPr>
      </w:pPr>
      <w:r>
        <w:rPr>
          <w:color w:val="808080"/>
        </w:rPr>
        <w:t>(Replaces C1-141418)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C1-141012</w:t>
      </w:r>
      <w:r>
        <w:rPr>
          <w:b/>
        </w:rPr>
        <w:tab/>
        <w:t>New RAU trigger for PMM mode re-synchronization</w:t>
      </w:r>
      <w:r>
        <w:rPr>
          <w:b/>
        </w:rPr>
        <w:br/>
      </w:r>
      <w:r>
        <w:tab/>
      </w:r>
      <w:r>
        <w:tab/>
      </w:r>
      <w:r>
        <w:tab/>
      </w:r>
      <w:r>
        <w:tab/>
      </w:r>
      <w:r>
        <w:tab/>
        <w:t>24.008</w:t>
      </w:r>
      <w:r>
        <w:tab/>
        <w:t xml:space="preserve">  CR-2553  (Rel-12) v12.5.0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C1-141419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C1-141419</w:t>
      </w:r>
      <w:r>
        <w:rPr>
          <w:b/>
        </w:rPr>
        <w:tab/>
        <w:t>New RAU trigger for PMM mode re-synchronization</w:t>
      </w:r>
      <w:r>
        <w:rPr>
          <w:b/>
        </w:rPr>
        <w:br/>
      </w:r>
      <w:r>
        <w:tab/>
      </w:r>
      <w:r>
        <w:tab/>
      </w:r>
      <w:r>
        <w:tab/>
      </w:r>
      <w:r>
        <w:tab/>
      </w:r>
      <w:r>
        <w:tab/>
        <w:t>24.008</w:t>
      </w:r>
      <w:r>
        <w:tab/>
        <w:t xml:space="preserve">  CR-2553  rev 1 (Rel-12) v12.5.0</w:t>
      </w:r>
      <w:r>
        <w:br/>
      </w:r>
      <w:r>
        <w:rPr>
          <w:i/>
        </w:rPr>
        <w:tab/>
      </w:r>
      <w:r>
        <w:rPr>
          <w:i/>
        </w:rPr>
        <w:tab/>
      </w:r>
      <w:r>
        <w:rPr>
          <w:i/>
        </w:rPr>
        <w:tab/>
      </w:r>
      <w:r>
        <w:rPr>
          <w:i/>
        </w:rPr>
        <w:tab/>
      </w:r>
      <w:r>
        <w:rPr>
          <w:i/>
        </w:rPr>
        <w:tab/>
        <w:t>Source: Intel / Chen</w:t>
      </w:r>
    </w:p>
    <w:p w:rsidR="00576ED7" w:rsidRDefault="00576ED7" w:rsidP="000536B4">
      <w:pPr>
        <w:rPr>
          <w:color w:val="808080"/>
        </w:rPr>
      </w:pPr>
      <w:r>
        <w:rPr>
          <w:color w:val="808080"/>
        </w:rPr>
        <w:t>(Replaces C1-141012)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C1-141619</w:t>
      </w:r>
      <w:r>
        <w:rPr>
          <w:b/>
        </w:rPr>
        <w:tab/>
        <w:t>New RAU trigger for PMM mode re-synchronization</w:t>
      </w:r>
      <w:r>
        <w:rPr>
          <w:b/>
        </w:rPr>
        <w:br/>
      </w:r>
      <w:r>
        <w:tab/>
      </w:r>
      <w:r>
        <w:tab/>
      </w:r>
      <w:r>
        <w:tab/>
      </w:r>
      <w:r>
        <w:tab/>
      </w:r>
      <w:r>
        <w:tab/>
        <w:t>24.008</w:t>
      </w:r>
      <w:r>
        <w:tab/>
        <w:t xml:space="preserve">  CR-2553  rev 2 (Rel-12) v12.5.0</w:t>
      </w:r>
      <w:r>
        <w:br/>
      </w:r>
      <w:r>
        <w:rPr>
          <w:i/>
        </w:rPr>
        <w:tab/>
      </w:r>
      <w:r>
        <w:rPr>
          <w:i/>
        </w:rPr>
        <w:tab/>
      </w:r>
      <w:r>
        <w:rPr>
          <w:i/>
        </w:rPr>
        <w:tab/>
      </w:r>
      <w:r>
        <w:rPr>
          <w:i/>
        </w:rPr>
        <w:tab/>
      </w:r>
      <w:r>
        <w:rPr>
          <w:i/>
        </w:rPr>
        <w:tab/>
        <w:t>Source: Intel / Chen</w:t>
      </w:r>
    </w:p>
    <w:p w:rsidR="00576ED7" w:rsidRDefault="00576ED7" w:rsidP="000536B4">
      <w:pPr>
        <w:rPr>
          <w:color w:val="808080"/>
        </w:rPr>
      </w:pPr>
      <w:r>
        <w:rPr>
          <w:color w:val="808080"/>
        </w:rPr>
        <w:t>(Replaces C1-141419)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C1-141021</w:t>
      </w:r>
      <w:r>
        <w:rPr>
          <w:b/>
        </w:rPr>
        <w:tab/>
        <w:t>T3340 is not started when user plane radio bearers are setup during RAU</w:t>
      </w:r>
      <w:r>
        <w:rPr>
          <w:b/>
        </w:rPr>
        <w:br/>
      </w:r>
      <w:r>
        <w:tab/>
      </w:r>
      <w:r>
        <w:tab/>
      </w:r>
      <w:r>
        <w:tab/>
      </w:r>
      <w:r>
        <w:tab/>
      </w:r>
      <w:r>
        <w:tab/>
        <w:t>24.008</w:t>
      </w:r>
      <w:r>
        <w:tab/>
        <w:t xml:space="preserve">  CR-2554  (Rel-12) v12.5.0</w:t>
      </w:r>
      <w:r>
        <w:br/>
      </w:r>
      <w:r>
        <w:rPr>
          <w:i/>
        </w:rPr>
        <w:tab/>
      </w:r>
      <w:r>
        <w:rPr>
          <w:i/>
        </w:rPr>
        <w:tab/>
      </w:r>
      <w:r>
        <w:rPr>
          <w:i/>
        </w:rPr>
        <w:tab/>
      </w:r>
      <w:r>
        <w:rPr>
          <w:i/>
        </w:rPr>
        <w:tab/>
      </w:r>
      <w:r>
        <w:rPr>
          <w:i/>
        </w:rPr>
        <w:tab/>
        <w:t>Source: MediaTek Inc.</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J.J Huang-fu (Mediatek)</w:t>
      </w:r>
    </w:p>
    <w:p w:rsidR="00576ED7" w:rsidRDefault="00576ED7" w:rsidP="000536B4">
      <w:r>
        <w:t>alternative proposal by NSN in C1-141065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C1-141329</w:t>
      </w:r>
      <w:r>
        <w:rPr>
          <w:b/>
        </w:rPr>
        <w:tab/>
        <w:t>T3340 is not started when user plane radio bearers are setup during RAU</w:t>
      </w:r>
      <w:r>
        <w:rPr>
          <w:b/>
        </w:rPr>
        <w:br/>
      </w:r>
      <w:r>
        <w:tab/>
      </w:r>
      <w:r>
        <w:tab/>
      </w:r>
      <w:r>
        <w:tab/>
      </w:r>
      <w:r>
        <w:tab/>
      </w:r>
      <w:r>
        <w:tab/>
        <w:t>24.008</w:t>
      </w:r>
      <w:r>
        <w:tab/>
        <w:t xml:space="preserve">  CR-2554  rev 1 (Rel-12) v12.5.0</w:t>
      </w:r>
      <w:r>
        <w:br/>
      </w:r>
      <w:r>
        <w:rPr>
          <w:i/>
        </w:rPr>
        <w:tab/>
      </w:r>
      <w:r>
        <w:rPr>
          <w:i/>
        </w:rPr>
        <w:tab/>
      </w:r>
      <w:r>
        <w:rPr>
          <w:i/>
        </w:rPr>
        <w:tab/>
      </w:r>
      <w:r>
        <w:rPr>
          <w:i/>
        </w:rPr>
        <w:tab/>
      </w:r>
      <w:r>
        <w:rPr>
          <w:i/>
        </w:rPr>
        <w:tab/>
        <w:t>Source: MediaTek Inc.</w:t>
      </w:r>
    </w:p>
    <w:p w:rsidR="00576ED7" w:rsidRDefault="00576ED7" w:rsidP="000536B4">
      <w:pPr>
        <w:rPr>
          <w:color w:val="808080"/>
        </w:rPr>
      </w:pPr>
      <w:r>
        <w:rPr>
          <w:color w:val="808080"/>
        </w:rPr>
        <w:t>(Replaces C1-141021)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merged into C1-141330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C1-141022</w:t>
      </w:r>
      <w:r>
        <w:rPr>
          <w:b/>
        </w:rPr>
        <w:tab/>
        <w:t>Handling of Abnormal Cases related to Emergency PDN Connectivity Request Procedure</w:t>
      </w:r>
      <w:r>
        <w:rPr>
          <w:b/>
        </w:rPr>
        <w:br/>
      </w:r>
      <w:r>
        <w:tab/>
      </w:r>
      <w:r>
        <w:tab/>
      </w:r>
      <w:r>
        <w:tab/>
      </w:r>
      <w:r>
        <w:tab/>
      </w:r>
      <w:r>
        <w:tab/>
        <w:t>24.301</w:t>
      </w:r>
      <w:r>
        <w:tab/>
        <w:t xml:space="preserve">  CR-1928  (Rel-12) v12.4.0</w:t>
      </w:r>
      <w:r>
        <w:br/>
      </w:r>
      <w:r>
        <w:rPr>
          <w:i/>
        </w:rPr>
        <w:tab/>
      </w:r>
      <w:r>
        <w:rPr>
          <w:i/>
        </w:rPr>
        <w:tab/>
      </w:r>
      <w:r>
        <w:rPr>
          <w:i/>
        </w:rPr>
        <w:tab/>
      </w:r>
      <w:r>
        <w:rPr>
          <w:i/>
        </w:rPr>
        <w:tab/>
      </w:r>
      <w:r>
        <w:rPr>
          <w:i/>
        </w:rPr>
        <w:tab/>
        <w:t>Source: Qualcomm Incorporated / Arvind</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Arvind Vardarajan (Qualcomm)</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C1-141327</w:t>
      </w:r>
      <w:r>
        <w:rPr>
          <w:b/>
        </w:rPr>
        <w:tab/>
        <w:t>Handling of Abnormal Cases related to Emergency PDN Connectivity Request Procedure</w:t>
      </w:r>
      <w:r>
        <w:rPr>
          <w:b/>
        </w:rPr>
        <w:br/>
      </w:r>
      <w:r>
        <w:tab/>
      </w:r>
      <w:r>
        <w:tab/>
      </w:r>
      <w:r>
        <w:tab/>
      </w:r>
      <w:r>
        <w:tab/>
      </w:r>
      <w:r>
        <w:tab/>
        <w:t>24.301</w:t>
      </w:r>
      <w:r>
        <w:tab/>
        <w:t xml:space="preserve">  CR-1928  rev 1 (Rel-12) v12.4.0</w:t>
      </w:r>
      <w:r>
        <w:br/>
      </w:r>
      <w:r>
        <w:rPr>
          <w:i/>
        </w:rPr>
        <w:tab/>
      </w:r>
      <w:r>
        <w:rPr>
          <w:i/>
        </w:rPr>
        <w:tab/>
      </w:r>
      <w:r>
        <w:rPr>
          <w:i/>
        </w:rPr>
        <w:tab/>
      </w:r>
      <w:r>
        <w:rPr>
          <w:i/>
        </w:rPr>
        <w:tab/>
      </w:r>
      <w:r>
        <w:rPr>
          <w:i/>
        </w:rPr>
        <w:tab/>
        <w:t>Source: Qualcomm Incorporated / Arvind</w:t>
      </w:r>
    </w:p>
    <w:p w:rsidR="00576ED7" w:rsidRDefault="00576ED7" w:rsidP="000536B4">
      <w:pPr>
        <w:rPr>
          <w:color w:val="808080"/>
        </w:rPr>
      </w:pPr>
      <w:r>
        <w:rPr>
          <w:color w:val="808080"/>
        </w:rPr>
        <w:t>(Replaces C1-141022)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Arvind Vardarajan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C1-141616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C1-141616</w:t>
      </w:r>
      <w:r>
        <w:rPr>
          <w:b/>
        </w:rPr>
        <w:tab/>
        <w:t>Handling of Abnormal Cases related to Emergency PDN Connectivity Request Procedure</w:t>
      </w:r>
      <w:r>
        <w:rPr>
          <w:b/>
        </w:rPr>
        <w:br/>
      </w:r>
      <w:r>
        <w:tab/>
      </w:r>
      <w:r>
        <w:tab/>
      </w:r>
      <w:r>
        <w:tab/>
      </w:r>
      <w:r>
        <w:tab/>
      </w:r>
      <w:r>
        <w:tab/>
        <w:t>24.301</w:t>
      </w:r>
      <w:r>
        <w:tab/>
        <w:t xml:space="preserve">  CR-1928  rev 2 (Rel-12) v12.4.0</w:t>
      </w:r>
      <w:r>
        <w:br/>
      </w:r>
      <w:r>
        <w:rPr>
          <w:i/>
        </w:rPr>
        <w:tab/>
      </w:r>
      <w:r>
        <w:rPr>
          <w:i/>
        </w:rPr>
        <w:tab/>
      </w:r>
      <w:r>
        <w:rPr>
          <w:i/>
        </w:rPr>
        <w:tab/>
      </w:r>
      <w:r>
        <w:rPr>
          <w:i/>
        </w:rPr>
        <w:tab/>
      </w:r>
      <w:r>
        <w:rPr>
          <w:i/>
        </w:rPr>
        <w:tab/>
        <w:t>Source: Qualcomm Incorporated / Arvind</w:t>
      </w:r>
    </w:p>
    <w:p w:rsidR="00576ED7" w:rsidRDefault="00576ED7" w:rsidP="000536B4">
      <w:pPr>
        <w:rPr>
          <w:color w:val="808080"/>
        </w:rPr>
      </w:pPr>
      <w:r>
        <w:rPr>
          <w:color w:val="808080"/>
        </w:rPr>
        <w:t>(Replaces C1-141327)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Arvind Vardarajan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C1-141665</w:t>
      </w:r>
      <w:r>
        <w:rPr>
          <w:b/>
        </w:rPr>
        <w:tab/>
        <w:t>Handling of Abnormal Cases related to Emergency PDN Connectivity Request Procedure</w:t>
      </w:r>
      <w:r>
        <w:rPr>
          <w:b/>
        </w:rPr>
        <w:br/>
      </w:r>
      <w:r>
        <w:tab/>
      </w:r>
      <w:r>
        <w:tab/>
      </w:r>
      <w:r>
        <w:tab/>
      </w:r>
      <w:r>
        <w:tab/>
      </w:r>
      <w:r>
        <w:tab/>
        <w:t>24.301</w:t>
      </w:r>
      <w:r>
        <w:tab/>
        <w:t xml:space="preserve">  CR-1928  rev 3 (Rel-12) v12.4.0</w:t>
      </w:r>
      <w:r>
        <w:br/>
      </w:r>
      <w:r>
        <w:rPr>
          <w:i/>
        </w:rPr>
        <w:tab/>
      </w:r>
      <w:r>
        <w:rPr>
          <w:i/>
        </w:rPr>
        <w:tab/>
      </w:r>
      <w:r>
        <w:rPr>
          <w:i/>
        </w:rPr>
        <w:tab/>
      </w:r>
      <w:r>
        <w:rPr>
          <w:i/>
        </w:rPr>
        <w:tab/>
      </w:r>
      <w:r>
        <w:rPr>
          <w:i/>
        </w:rPr>
        <w:tab/>
        <w:t>Source: Qualcomm Incorporated / Arvind</w:t>
      </w:r>
    </w:p>
    <w:p w:rsidR="00576ED7" w:rsidRDefault="00576ED7" w:rsidP="000536B4">
      <w:pPr>
        <w:rPr>
          <w:color w:val="808080"/>
        </w:rPr>
      </w:pPr>
      <w:r>
        <w:rPr>
          <w:color w:val="808080"/>
        </w:rPr>
        <w:t>(Replaces C1-141616)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C1-141023</w:t>
      </w:r>
      <w:r>
        <w:rPr>
          <w:b/>
        </w:rPr>
        <w:tab/>
        <w:t>Handling of Abnormal Cases related to Emergency PDP Activation Request Procedure</w:t>
      </w:r>
      <w:r>
        <w:rPr>
          <w:b/>
        </w:rPr>
        <w:br/>
      </w:r>
      <w:r>
        <w:tab/>
      </w:r>
      <w:r>
        <w:tab/>
      </w:r>
      <w:r>
        <w:tab/>
      </w:r>
      <w:r>
        <w:tab/>
      </w:r>
      <w:r>
        <w:tab/>
        <w:t>24.008</w:t>
      </w:r>
      <w:r>
        <w:tab/>
        <w:t xml:space="preserve">  CR-2555  (Rel-12) v12.5.0</w:t>
      </w:r>
      <w:r>
        <w:br/>
      </w:r>
      <w:r>
        <w:rPr>
          <w:i/>
        </w:rPr>
        <w:tab/>
      </w:r>
      <w:r>
        <w:rPr>
          <w:i/>
        </w:rPr>
        <w:tab/>
      </w:r>
      <w:r>
        <w:rPr>
          <w:i/>
        </w:rPr>
        <w:tab/>
      </w:r>
      <w:r>
        <w:rPr>
          <w:i/>
        </w:rPr>
        <w:tab/>
      </w:r>
      <w:r>
        <w:rPr>
          <w:i/>
        </w:rPr>
        <w:tab/>
        <w:t>Source: Qualcomm Incorporated / Arvind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C1-141328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C1-141328</w:t>
      </w:r>
      <w:r>
        <w:rPr>
          <w:b/>
        </w:rPr>
        <w:tab/>
        <w:t>Handling of Abnormal Cases related to Emergency PDP Activation Request Procedure</w:t>
      </w:r>
      <w:r>
        <w:rPr>
          <w:b/>
        </w:rPr>
        <w:br/>
      </w:r>
      <w:r>
        <w:tab/>
      </w:r>
      <w:r>
        <w:tab/>
      </w:r>
      <w:r>
        <w:tab/>
      </w:r>
      <w:r>
        <w:tab/>
      </w:r>
      <w:r>
        <w:tab/>
        <w:t>24.008</w:t>
      </w:r>
      <w:r>
        <w:tab/>
        <w:t xml:space="preserve">  CR-2555  rev 1 (Rel-12) v12.5.0</w:t>
      </w:r>
      <w:r>
        <w:br/>
      </w:r>
      <w:r>
        <w:rPr>
          <w:i/>
        </w:rPr>
        <w:tab/>
      </w:r>
      <w:r>
        <w:rPr>
          <w:i/>
        </w:rPr>
        <w:tab/>
      </w:r>
      <w:r>
        <w:rPr>
          <w:i/>
        </w:rPr>
        <w:tab/>
      </w:r>
      <w:r>
        <w:rPr>
          <w:i/>
        </w:rPr>
        <w:tab/>
      </w:r>
      <w:r>
        <w:rPr>
          <w:i/>
        </w:rPr>
        <w:tab/>
        <w:t>Source: Qualcomm Incorporated / Arvind</w:t>
      </w:r>
    </w:p>
    <w:p w:rsidR="00576ED7" w:rsidRDefault="00576ED7" w:rsidP="000536B4">
      <w:pPr>
        <w:rPr>
          <w:color w:val="808080"/>
        </w:rPr>
      </w:pPr>
      <w:r>
        <w:rPr>
          <w:color w:val="808080"/>
        </w:rPr>
        <w:t>(Replaces C1-141023)</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Arvind Vardarajan (Qualcomm)</w:t>
      </w:r>
    </w:p>
    <w:p w:rsidR="00576ED7" w:rsidRDefault="00576ED7" w:rsidP="000536B4">
      <w:r>
        <w:t>Ricky Kaura (Samsung): what does "If using the CS domain is not applicable" mean?</w:t>
      </w:r>
    </w:p>
    <w:p w:rsidR="00576ED7" w:rsidRDefault="00576ED7" w:rsidP="000536B4">
      <w:r>
        <w:t>Some discussion about newly added requirements which should be a note.</w:t>
      </w:r>
    </w:p>
    <w:p w:rsidR="00576ED7" w:rsidRDefault="00576ED7" w:rsidP="000536B4">
      <w:r>
        <w:t xml:space="preserve">Jennifer Liu (Alcatel-Lucent) commented that the CR is not needed. </w:t>
      </w:r>
    </w:p>
    <w:p w:rsidR="00576ED7" w:rsidRDefault="00576ED7" w:rsidP="000536B4">
      <w:r>
        <w:lastRenderedPageBreak/>
        <w:t>Lin Shu (Huawei) commented that he had provided with comments for the 24.301 CR that should be taken into account for this one as well.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C1-141661</w:t>
      </w:r>
      <w:r>
        <w:rPr>
          <w:b/>
        </w:rPr>
        <w:tab/>
        <w:t>Handling of Abnormal Cases related to Emergency PDP Activation Request Procedure</w:t>
      </w:r>
      <w:r>
        <w:rPr>
          <w:b/>
        </w:rPr>
        <w:br/>
      </w:r>
      <w:r>
        <w:tab/>
      </w:r>
      <w:r>
        <w:tab/>
      </w:r>
      <w:r>
        <w:tab/>
      </w:r>
      <w:r>
        <w:tab/>
      </w:r>
      <w:r>
        <w:tab/>
        <w:t>24.008</w:t>
      </w:r>
      <w:r>
        <w:tab/>
        <w:t xml:space="preserve">  CR-2555  rev 2 (Rel-12) v12.5.0</w:t>
      </w:r>
      <w:r>
        <w:br/>
      </w:r>
      <w:r>
        <w:rPr>
          <w:i/>
        </w:rPr>
        <w:tab/>
      </w:r>
      <w:r>
        <w:rPr>
          <w:i/>
        </w:rPr>
        <w:tab/>
      </w:r>
      <w:r>
        <w:rPr>
          <w:i/>
        </w:rPr>
        <w:tab/>
      </w:r>
      <w:r>
        <w:rPr>
          <w:i/>
        </w:rPr>
        <w:tab/>
      </w:r>
      <w:r>
        <w:rPr>
          <w:i/>
        </w:rPr>
        <w:tab/>
        <w:t>Source: Qualcomm Incorporated / Arvind</w:t>
      </w:r>
    </w:p>
    <w:p w:rsidR="00576ED7" w:rsidRDefault="00576ED7" w:rsidP="000536B4">
      <w:pPr>
        <w:rPr>
          <w:color w:val="808080"/>
        </w:rPr>
      </w:pPr>
      <w:r>
        <w:rPr>
          <w:color w:val="808080"/>
        </w:rPr>
        <w:t>(Replaces C1-141328)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Arvind Vardarajan (Qualcomm)</w:t>
      </w:r>
    </w:p>
    <w:p w:rsidR="00576ED7" w:rsidRDefault="00576ED7" w:rsidP="000536B4">
      <w:r>
        <w:t>Jennifer Liu (Alcatel-Lucent) repeated that she believed that the CR was not needed.</w:t>
      </w:r>
    </w:p>
    <w:p w:rsidR="00576ED7" w:rsidRDefault="00576ED7" w:rsidP="000536B4">
      <w:r>
        <w:t>There was additional discussion that happened shortly before the end of the meeting. It was proposed to postpone this CR.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C1-141065</w:t>
      </w:r>
      <w:r>
        <w:rPr>
          <w:b/>
        </w:rPr>
        <w:tab/>
        <w:t>PS signaling connection release</w:t>
      </w:r>
      <w:r>
        <w:rPr>
          <w:b/>
        </w:rPr>
        <w:br/>
      </w:r>
      <w:r>
        <w:tab/>
      </w:r>
      <w:r>
        <w:tab/>
      </w:r>
      <w:r>
        <w:tab/>
      </w:r>
      <w:r>
        <w:tab/>
      </w:r>
      <w:r>
        <w:tab/>
        <w:t>24.008</w:t>
      </w:r>
      <w:r>
        <w:tab/>
        <w:t xml:space="preserve">  CR-2556  (Rel-12) v12.5.0</w:t>
      </w:r>
      <w:r>
        <w:br/>
      </w:r>
      <w:r>
        <w:rPr>
          <w:i/>
        </w:rPr>
        <w:tab/>
      </w:r>
      <w:r>
        <w:rPr>
          <w:i/>
        </w:rPr>
        <w:tab/>
      </w:r>
      <w:r>
        <w:rPr>
          <w:i/>
        </w:rPr>
        <w:tab/>
      </w:r>
      <w:r>
        <w:rPr>
          <w:i/>
        </w:rPr>
        <w:tab/>
      </w:r>
      <w:r>
        <w:rPr>
          <w:i/>
        </w:rPr>
        <w:tab/>
        <w:t>Source: NSN/ Devaki</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r>
        <w:t>J.J Huang-fu (Mediatek) commented that he had a CR on the same topic in 1021.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C1-141330</w:t>
      </w:r>
      <w:r>
        <w:rPr>
          <w:b/>
        </w:rPr>
        <w:tab/>
        <w:t>PS signaling connection release</w:t>
      </w:r>
      <w:r>
        <w:rPr>
          <w:b/>
        </w:rPr>
        <w:br/>
      </w:r>
      <w:r>
        <w:tab/>
      </w:r>
      <w:r>
        <w:tab/>
      </w:r>
      <w:r>
        <w:tab/>
      </w:r>
      <w:r>
        <w:tab/>
      </w:r>
      <w:r>
        <w:tab/>
        <w:t>24.008</w:t>
      </w:r>
      <w:r>
        <w:tab/>
        <w:t xml:space="preserve">  CR-2556  rev 1 (Rel-12) v12.5.0</w:t>
      </w:r>
      <w:r>
        <w:br/>
      </w:r>
      <w:r>
        <w:rPr>
          <w:i/>
        </w:rPr>
        <w:tab/>
      </w:r>
      <w:r>
        <w:rPr>
          <w:i/>
        </w:rPr>
        <w:tab/>
      </w:r>
      <w:r>
        <w:rPr>
          <w:i/>
        </w:rPr>
        <w:tab/>
      </w:r>
      <w:r>
        <w:rPr>
          <w:i/>
        </w:rPr>
        <w:tab/>
      </w:r>
      <w:r>
        <w:rPr>
          <w:i/>
        </w:rPr>
        <w:tab/>
        <w:t>Source: NSN, Mediatek, Samsung</w:t>
      </w:r>
    </w:p>
    <w:p w:rsidR="00576ED7" w:rsidRDefault="00576ED7" w:rsidP="000536B4">
      <w:pPr>
        <w:rPr>
          <w:color w:val="808080"/>
        </w:rPr>
      </w:pPr>
      <w:r>
        <w:rPr>
          <w:color w:val="808080"/>
        </w:rPr>
        <w:t>(Replaces C1-141065)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 who commented that this CR incorporates some text by Mediatek.</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C1-141069</w:t>
      </w:r>
      <w:r>
        <w:rPr>
          <w:b/>
        </w:rPr>
        <w:tab/>
        <w:t>Location update sent during radio bearer release</w:t>
      </w:r>
      <w:r>
        <w:rPr>
          <w:b/>
        </w:rPr>
        <w:br/>
      </w:r>
      <w:r>
        <w:rPr>
          <w:i/>
        </w:rPr>
        <w:tab/>
      </w:r>
      <w:r>
        <w:rPr>
          <w:i/>
        </w:rPr>
        <w:tab/>
      </w:r>
      <w:r>
        <w:rPr>
          <w:i/>
        </w:rPr>
        <w:tab/>
      </w:r>
      <w:r>
        <w:rPr>
          <w:i/>
        </w:rPr>
        <w:tab/>
      </w:r>
      <w:r>
        <w:rPr>
          <w:i/>
        </w:rPr>
        <w:tab/>
        <w:t>Source: NSN/ Devaki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C1-141080</w:t>
      </w:r>
      <w:r>
        <w:rPr>
          <w:b/>
        </w:rPr>
        <w:tab/>
        <w:t>Implicit detach cause value used for P-RAU</w:t>
      </w:r>
      <w:r>
        <w:rPr>
          <w:b/>
        </w:rPr>
        <w:br/>
      </w:r>
      <w:r>
        <w:tab/>
      </w:r>
      <w:r>
        <w:tab/>
      </w:r>
      <w:r>
        <w:tab/>
      </w:r>
      <w:r>
        <w:tab/>
      </w:r>
      <w:r>
        <w:tab/>
        <w:t>24.008</w:t>
      </w:r>
      <w:r>
        <w:tab/>
        <w:t xml:space="preserve">  CR-2557  (Rel-12) v12.5.0</w:t>
      </w:r>
      <w:r>
        <w:br/>
      </w:r>
      <w:r>
        <w:rPr>
          <w:i/>
        </w:rPr>
        <w:tab/>
      </w:r>
      <w:r>
        <w:rPr>
          <w:i/>
        </w:rPr>
        <w:tab/>
      </w:r>
      <w:r>
        <w:rPr>
          <w:i/>
        </w:rPr>
        <w:tab/>
      </w:r>
      <w:r>
        <w:rPr>
          <w:i/>
        </w:rPr>
        <w:tab/>
      </w:r>
      <w:r>
        <w:rPr>
          <w:i/>
        </w:rPr>
        <w:tab/>
        <w:t>Source: Huawei, HiSilicon, ZTE/Lin</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C1-141081</w:t>
      </w:r>
      <w:r>
        <w:rPr>
          <w:b/>
        </w:rPr>
        <w:tab/>
        <w:t>A missed handling for a non-semantical mandatory IE error</w:t>
      </w:r>
      <w:r>
        <w:rPr>
          <w:b/>
        </w:rPr>
        <w:br/>
      </w:r>
      <w:r>
        <w:tab/>
      </w:r>
      <w:r>
        <w:tab/>
      </w:r>
      <w:r>
        <w:tab/>
      </w:r>
      <w:r>
        <w:tab/>
      </w:r>
      <w:r>
        <w:tab/>
        <w:t>24.008</w:t>
      </w:r>
      <w:r>
        <w:tab/>
        <w:t xml:space="preserve">  CR-2558  (Rel-12) v12.5.0</w:t>
      </w:r>
      <w:r>
        <w:br/>
      </w:r>
      <w:r>
        <w:rPr>
          <w:i/>
        </w:rPr>
        <w:tab/>
      </w:r>
      <w:r>
        <w:rPr>
          <w:i/>
        </w:rPr>
        <w:tab/>
      </w:r>
      <w:r>
        <w:rPr>
          <w:i/>
        </w:rPr>
        <w:tab/>
      </w:r>
      <w:r>
        <w:rPr>
          <w:i/>
        </w:rPr>
        <w:tab/>
      </w:r>
      <w:r>
        <w:rPr>
          <w:i/>
        </w:rPr>
        <w:tab/>
        <w:t>Source: Huawei, HiSilicon/Lin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C1-141082</w:t>
      </w:r>
      <w:r>
        <w:rPr>
          <w:b/>
        </w:rPr>
        <w:tab/>
        <w:t>Available old TMSI</w:t>
      </w:r>
      <w:r>
        <w:rPr>
          <w:b/>
        </w:rPr>
        <w:br/>
      </w:r>
      <w:r>
        <w:tab/>
      </w:r>
      <w:r>
        <w:tab/>
      </w:r>
      <w:r>
        <w:tab/>
      </w:r>
      <w:r>
        <w:tab/>
      </w:r>
      <w:r>
        <w:tab/>
        <w:t>29.118</w:t>
      </w:r>
      <w:r>
        <w:tab/>
        <w:t xml:space="preserve">  CR-0332  (Rel-12) v12.4.0</w:t>
      </w:r>
      <w:r>
        <w:br/>
      </w:r>
      <w:r>
        <w:rPr>
          <w:i/>
        </w:rPr>
        <w:tab/>
      </w:r>
      <w:r>
        <w:rPr>
          <w:i/>
        </w:rPr>
        <w:tab/>
      </w:r>
      <w:r>
        <w:rPr>
          <w:i/>
        </w:rPr>
        <w:tab/>
      </w:r>
      <w:r>
        <w:rPr>
          <w:i/>
        </w:rPr>
        <w:tab/>
      </w:r>
      <w:r>
        <w:rPr>
          <w:i/>
        </w:rPr>
        <w:tab/>
        <w:t>Source: Huawei, HiSilicon/Lin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C1-141332</w:t>
      </w:r>
      <w:r>
        <w:rPr>
          <w:b/>
        </w:rPr>
        <w:tab/>
        <w:t>Available old TMSI</w:t>
      </w:r>
      <w:r>
        <w:rPr>
          <w:b/>
        </w:rPr>
        <w:br/>
      </w:r>
      <w:r>
        <w:tab/>
      </w:r>
      <w:r>
        <w:tab/>
      </w:r>
      <w:r>
        <w:tab/>
      </w:r>
      <w:r>
        <w:tab/>
      </w:r>
      <w:r>
        <w:tab/>
        <w:t>29.118</w:t>
      </w:r>
      <w:r>
        <w:tab/>
        <w:t xml:space="preserve">  CR-0332  rev 1 (Rel-12) v12.4.0</w:t>
      </w:r>
      <w:r>
        <w:br/>
      </w:r>
      <w:r>
        <w:rPr>
          <w:i/>
        </w:rPr>
        <w:tab/>
      </w:r>
      <w:r>
        <w:rPr>
          <w:i/>
        </w:rPr>
        <w:tab/>
      </w:r>
      <w:r>
        <w:rPr>
          <w:i/>
        </w:rPr>
        <w:tab/>
      </w:r>
      <w:r>
        <w:rPr>
          <w:i/>
        </w:rPr>
        <w:tab/>
      </w:r>
      <w:r>
        <w:rPr>
          <w:i/>
        </w:rPr>
        <w:tab/>
        <w:t>Source: Huawei, HiSilicon/Lin</w:t>
      </w:r>
    </w:p>
    <w:p w:rsidR="00576ED7" w:rsidRDefault="00576ED7" w:rsidP="000536B4">
      <w:pPr>
        <w:rPr>
          <w:color w:val="808080"/>
        </w:rPr>
      </w:pPr>
      <w:r>
        <w:rPr>
          <w:color w:val="808080"/>
        </w:rPr>
        <w:t>(Replaces C1-141082)</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C1-141083</w:t>
      </w:r>
      <w:r>
        <w:rPr>
          <w:b/>
        </w:rPr>
        <w:tab/>
        <w:t>Available old TMSI</w:t>
      </w:r>
      <w:r>
        <w:rPr>
          <w:b/>
        </w:rPr>
        <w:br/>
      </w:r>
      <w:r>
        <w:tab/>
      </w:r>
      <w:r>
        <w:tab/>
      </w:r>
      <w:r>
        <w:tab/>
      </w:r>
      <w:r>
        <w:tab/>
      </w:r>
      <w:r>
        <w:tab/>
        <w:t>29.018</w:t>
      </w:r>
      <w:r>
        <w:tab/>
        <w:t xml:space="preserve">  CR-0141  (Rel-12) v12.4.0</w:t>
      </w:r>
      <w:r>
        <w:br/>
      </w:r>
      <w:r>
        <w:rPr>
          <w:i/>
        </w:rPr>
        <w:tab/>
      </w:r>
      <w:r>
        <w:rPr>
          <w:i/>
        </w:rPr>
        <w:tab/>
      </w:r>
      <w:r>
        <w:rPr>
          <w:i/>
        </w:rPr>
        <w:tab/>
      </w:r>
      <w:r>
        <w:rPr>
          <w:i/>
        </w:rPr>
        <w:tab/>
      </w:r>
      <w:r>
        <w:rPr>
          <w:i/>
        </w:rPr>
        <w:tab/>
        <w:t>Source: Huawei, HiSilicon/Lin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C1-141333</w:t>
      </w:r>
      <w:r>
        <w:rPr>
          <w:b/>
        </w:rPr>
        <w:tab/>
        <w:t>Available old TMSI</w:t>
      </w:r>
      <w:r>
        <w:rPr>
          <w:b/>
        </w:rPr>
        <w:br/>
      </w:r>
      <w:r>
        <w:tab/>
      </w:r>
      <w:r>
        <w:tab/>
      </w:r>
      <w:r>
        <w:tab/>
      </w:r>
      <w:r>
        <w:tab/>
      </w:r>
      <w:r>
        <w:tab/>
        <w:t>29.018</w:t>
      </w:r>
      <w:r>
        <w:tab/>
        <w:t xml:space="preserve">  CR-0141  rev 1 (Rel-12) v12.4.0</w:t>
      </w:r>
      <w:r>
        <w:br/>
      </w:r>
      <w:r>
        <w:rPr>
          <w:i/>
        </w:rPr>
        <w:tab/>
      </w:r>
      <w:r>
        <w:rPr>
          <w:i/>
        </w:rPr>
        <w:tab/>
      </w:r>
      <w:r>
        <w:rPr>
          <w:i/>
        </w:rPr>
        <w:tab/>
      </w:r>
      <w:r>
        <w:rPr>
          <w:i/>
        </w:rPr>
        <w:tab/>
      </w:r>
      <w:r>
        <w:rPr>
          <w:i/>
        </w:rPr>
        <w:tab/>
        <w:t>Source: Huawei, HiSilicon/Lin</w:t>
      </w:r>
    </w:p>
    <w:p w:rsidR="00576ED7" w:rsidRDefault="00576ED7" w:rsidP="000536B4">
      <w:pPr>
        <w:rPr>
          <w:color w:val="808080"/>
        </w:rPr>
      </w:pPr>
      <w:r>
        <w:rPr>
          <w:color w:val="808080"/>
        </w:rPr>
        <w:t>(Replaces C1-141083)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C1-141084</w:t>
      </w:r>
      <w:r>
        <w:rPr>
          <w:b/>
        </w:rPr>
        <w:tab/>
        <w:t>Correction to TFT checks</w:t>
      </w:r>
      <w:r>
        <w:rPr>
          <w:b/>
        </w:rPr>
        <w:br/>
      </w:r>
      <w:r>
        <w:tab/>
      </w:r>
      <w:r>
        <w:tab/>
      </w:r>
      <w:r>
        <w:tab/>
      </w:r>
      <w:r>
        <w:tab/>
      </w:r>
      <w:r>
        <w:tab/>
        <w:t>24.008</w:t>
      </w:r>
      <w:r>
        <w:tab/>
        <w:t xml:space="preserve">  CR-2559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C1-141421</w:t>
      </w:r>
      <w:r>
        <w:rPr>
          <w:b/>
        </w:rPr>
        <w:tab/>
        <w:t>Correction to TFT checks</w:t>
      </w:r>
      <w:r>
        <w:rPr>
          <w:b/>
        </w:rPr>
        <w:br/>
      </w:r>
      <w:r>
        <w:tab/>
      </w:r>
      <w:r>
        <w:tab/>
      </w:r>
      <w:r>
        <w:tab/>
      </w:r>
      <w:r>
        <w:tab/>
      </w:r>
      <w:r>
        <w:tab/>
        <w:t>24.008</w:t>
      </w:r>
      <w:r>
        <w:tab/>
        <w:t xml:space="preserve">  CR-2559  rev 1 (Rel-12) v12.5.0</w:t>
      </w:r>
      <w:r>
        <w:br/>
      </w:r>
      <w:r>
        <w:rPr>
          <w:i/>
        </w:rPr>
        <w:tab/>
      </w:r>
      <w:r>
        <w:rPr>
          <w:i/>
        </w:rPr>
        <w:tab/>
      </w:r>
      <w:r>
        <w:rPr>
          <w:i/>
        </w:rPr>
        <w:tab/>
      </w:r>
      <w:r>
        <w:rPr>
          <w:i/>
        </w:rPr>
        <w:tab/>
      </w:r>
      <w:r>
        <w:rPr>
          <w:i/>
        </w:rPr>
        <w:tab/>
        <w:t>Source: Huawei, HiSilicon, Alcatel-Lucent, Alcatel-Lucent Shanghai Bell</w:t>
      </w:r>
    </w:p>
    <w:p w:rsidR="00576ED7" w:rsidRDefault="00576ED7" w:rsidP="000536B4">
      <w:pPr>
        <w:rPr>
          <w:color w:val="808080"/>
        </w:rPr>
      </w:pPr>
      <w:r>
        <w:rPr>
          <w:color w:val="808080"/>
        </w:rPr>
        <w:lastRenderedPageBreak/>
        <w:t>(Replaces C1-141084)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C1-141598</w:t>
      </w:r>
      <w:r>
        <w:rPr>
          <w:b/>
        </w:rPr>
        <w:tab/>
        <w:t>Correction to TFT checks</w:t>
      </w:r>
      <w:r>
        <w:rPr>
          <w:b/>
        </w:rPr>
        <w:br/>
      </w:r>
      <w:r>
        <w:tab/>
      </w:r>
      <w:r>
        <w:tab/>
      </w:r>
      <w:r>
        <w:tab/>
      </w:r>
      <w:r>
        <w:tab/>
      </w:r>
      <w:r>
        <w:tab/>
        <w:t>24.008</w:t>
      </w:r>
      <w:r>
        <w:tab/>
        <w:t xml:space="preserve">  CR-2559  rev 2 (Rel-12) v12.5.0</w:t>
      </w:r>
      <w:r>
        <w:br/>
      </w:r>
      <w:r>
        <w:rPr>
          <w:i/>
        </w:rPr>
        <w:tab/>
      </w:r>
      <w:r>
        <w:rPr>
          <w:i/>
        </w:rPr>
        <w:tab/>
      </w:r>
      <w:r>
        <w:rPr>
          <w:i/>
        </w:rPr>
        <w:tab/>
      </w:r>
      <w:r>
        <w:rPr>
          <w:i/>
        </w:rPr>
        <w:tab/>
      </w:r>
      <w:r>
        <w:rPr>
          <w:i/>
        </w:rPr>
        <w:tab/>
        <w:t>Source: Huawei, HiSilicon, Alcatel-Lucent, Alcatel-Lucent Shanghai Bell</w:t>
      </w:r>
    </w:p>
    <w:p w:rsidR="00576ED7" w:rsidRDefault="00576ED7" w:rsidP="000536B4">
      <w:pPr>
        <w:rPr>
          <w:color w:val="808080"/>
        </w:rPr>
      </w:pPr>
      <w:r>
        <w:rPr>
          <w:color w:val="808080"/>
        </w:rPr>
        <w:t>(Replaces C1-141421)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C1-141085</w:t>
      </w:r>
      <w:r>
        <w:rPr>
          <w:b/>
        </w:rPr>
        <w:tab/>
        <w:t>Correction to packet filters</w:t>
      </w:r>
      <w:r>
        <w:rPr>
          <w:b/>
        </w:rPr>
        <w:br/>
      </w:r>
      <w:r>
        <w:tab/>
      </w:r>
      <w:r>
        <w:tab/>
      </w:r>
      <w:r>
        <w:tab/>
      </w:r>
      <w:r>
        <w:tab/>
      </w:r>
      <w:r>
        <w:tab/>
        <w:t>24.008</w:t>
      </w:r>
      <w:r>
        <w:tab/>
        <w:t xml:space="preserve">  CR-2560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C1-141422</w:t>
      </w:r>
      <w:r>
        <w:rPr>
          <w:b/>
        </w:rPr>
        <w:tab/>
        <w:t>Correction to packet filters</w:t>
      </w:r>
      <w:r>
        <w:rPr>
          <w:b/>
        </w:rPr>
        <w:br/>
      </w:r>
      <w:r>
        <w:tab/>
      </w:r>
      <w:r>
        <w:tab/>
      </w:r>
      <w:r>
        <w:tab/>
      </w:r>
      <w:r>
        <w:tab/>
      </w:r>
      <w:r>
        <w:tab/>
        <w:t>24.008</w:t>
      </w:r>
      <w:r>
        <w:tab/>
        <w:t xml:space="preserve">  CR-2560  rev 1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C1-141085)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C1-141607</w:t>
      </w:r>
      <w:r>
        <w:rPr>
          <w:b/>
        </w:rPr>
        <w:tab/>
        <w:t>Correction to packet filters</w:t>
      </w:r>
      <w:r>
        <w:rPr>
          <w:b/>
        </w:rPr>
        <w:br/>
      </w:r>
      <w:r>
        <w:tab/>
      </w:r>
      <w:r>
        <w:tab/>
      </w:r>
      <w:r>
        <w:tab/>
      </w:r>
      <w:r>
        <w:tab/>
      </w:r>
      <w:r>
        <w:tab/>
        <w:t>24.008</w:t>
      </w:r>
      <w:r>
        <w:tab/>
        <w:t xml:space="preserve">  CR-2560  rev 2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C1-141422)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C1-141664</w:t>
      </w:r>
      <w:r>
        <w:rPr>
          <w:b/>
        </w:rPr>
        <w:tab/>
        <w:t>Correction to packet filters</w:t>
      </w:r>
      <w:r>
        <w:rPr>
          <w:b/>
        </w:rPr>
        <w:br/>
      </w:r>
      <w:r>
        <w:tab/>
      </w:r>
      <w:r>
        <w:tab/>
      </w:r>
      <w:r>
        <w:tab/>
      </w:r>
      <w:r>
        <w:tab/>
      </w:r>
      <w:r>
        <w:tab/>
        <w:t>24.008</w:t>
      </w:r>
      <w:r>
        <w:tab/>
        <w:t xml:space="preserve">  CR-2560  rev 3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C1-141607)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C1-141672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C1-141672</w:t>
      </w:r>
      <w:r>
        <w:rPr>
          <w:b/>
        </w:rPr>
        <w:tab/>
        <w:t>Correction to packet filters</w:t>
      </w:r>
      <w:r>
        <w:rPr>
          <w:b/>
        </w:rPr>
        <w:br/>
      </w:r>
      <w:r>
        <w:tab/>
      </w:r>
      <w:r>
        <w:tab/>
      </w:r>
      <w:r>
        <w:tab/>
      </w:r>
      <w:r>
        <w:tab/>
      </w:r>
      <w:r>
        <w:tab/>
        <w:t>24.008</w:t>
      </w:r>
      <w:r>
        <w:tab/>
        <w:t xml:space="preserve">  CR-2560  rev 4 (Rel-12) v12.5.0</w:t>
      </w:r>
      <w:r>
        <w:br/>
      </w:r>
      <w:r>
        <w:rPr>
          <w:i/>
        </w:rPr>
        <w:tab/>
      </w:r>
      <w:r>
        <w:rPr>
          <w:i/>
        </w:rPr>
        <w:tab/>
      </w:r>
      <w:r>
        <w:rPr>
          <w:i/>
        </w:rPr>
        <w:tab/>
      </w:r>
      <w:r>
        <w:rPr>
          <w:i/>
        </w:rPr>
        <w:tab/>
      </w:r>
      <w:r>
        <w:rPr>
          <w:i/>
        </w:rPr>
        <w:tab/>
        <w:t>Source: Huawei, HiSilicon, Alcatel-Lucent, Alcatel-Lucent Shanghai Bell/Christian</w:t>
      </w:r>
    </w:p>
    <w:p w:rsidR="00576ED7" w:rsidRDefault="00576ED7" w:rsidP="000536B4">
      <w:pPr>
        <w:rPr>
          <w:color w:val="808080"/>
        </w:rPr>
      </w:pPr>
      <w:r>
        <w:rPr>
          <w:color w:val="808080"/>
        </w:rPr>
        <w:t>(Replaces C1-141664)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C1-141097</w:t>
      </w:r>
      <w:r>
        <w:rPr>
          <w:b/>
        </w:rPr>
        <w:tab/>
        <w:t>Terminology usage alignment and editorials</w:t>
      </w:r>
      <w:r>
        <w:rPr>
          <w:b/>
        </w:rPr>
        <w:br/>
      </w:r>
      <w:r>
        <w:tab/>
      </w:r>
      <w:r>
        <w:tab/>
      </w:r>
      <w:r>
        <w:tab/>
      </w:r>
      <w:r>
        <w:tab/>
      </w:r>
      <w:r>
        <w:tab/>
        <w:t>29.018</w:t>
      </w:r>
      <w:r>
        <w:tab/>
        <w:t xml:space="preserve">  CR-0142  (Rel-12) v12.4.0</w:t>
      </w:r>
      <w: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C1-141334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C1-141334</w:t>
      </w:r>
      <w:r>
        <w:rPr>
          <w:b/>
        </w:rPr>
        <w:tab/>
        <w:t>Terminology usage alignment and editorials</w:t>
      </w:r>
      <w:r>
        <w:rPr>
          <w:b/>
        </w:rPr>
        <w:br/>
      </w:r>
      <w:r>
        <w:tab/>
      </w:r>
      <w:r>
        <w:tab/>
      </w:r>
      <w:r>
        <w:tab/>
      </w:r>
      <w:r>
        <w:tab/>
      </w:r>
      <w:r>
        <w:tab/>
        <w:t>29.018</w:t>
      </w:r>
      <w:r>
        <w:tab/>
        <w:t xml:space="preserve">  CR-0142  rev 1 (Rel-12) v12.4.0</w:t>
      </w:r>
      <w: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C1-141097)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C1-141098</w:t>
      </w:r>
      <w:r>
        <w:rPr>
          <w:b/>
        </w:rPr>
        <w:tab/>
        <w:t>Available-Capacity not implemented</w:t>
      </w:r>
      <w:r>
        <w:rPr>
          <w:b/>
        </w:rPr>
        <w:br/>
      </w:r>
      <w:r>
        <w:tab/>
      </w:r>
      <w:r>
        <w:tab/>
      </w:r>
      <w:r>
        <w:tab/>
      </w:r>
      <w:r>
        <w:tab/>
      </w:r>
      <w:r>
        <w:tab/>
        <w:t>23.041</w:t>
      </w:r>
      <w:r>
        <w:tab/>
        <w:t xml:space="preserve">  CR-0142  (Rel-12) v12.5.0</w:t>
      </w:r>
      <w:r>
        <w:br/>
      </w:r>
      <w:r>
        <w:rPr>
          <w:i/>
        </w:rPr>
        <w:tab/>
      </w:r>
      <w:r>
        <w:rPr>
          <w:i/>
        </w:rPr>
        <w:tab/>
      </w:r>
      <w:r>
        <w:rPr>
          <w:i/>
        </w:rPr>
        <w:tab/>
      </w:r>
      <w:r>
        <w:rPr>
          <w:i/>
        </w:rPr>
        <w:tab/>
      </w:r>
      <w:r>
        <w:rPr>
          <w:i/>
        </w:rPr>
        <w:tab/>
        <w:t>Source: Alcatel-Lucent, Alcatel-Lucent Shanghai Bell /Jennifer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C1-141103</w:t>
      </w:r>
      <w:r>
        <w:rPr>
          <w:b/>
        </w:rPr>
        <w:tab/>
        <w:t>Using default value for T3402 upon attach failure in new PLMN</w:t>
      </w:r>
      <w:r>
        <w:rPr>
          <w:b/>
        </w:rPr>
        <w:br/>
      </w:r>
      <w:r>
        <w:tab/>
      </w:r>
      <w:r>
        <w:tab/>
      </w:r>
      <w:r>
        <w:tab/>
      </w:r>
      <w:r>
        <w:tab/>
      </w:r>
      <w:r>
        <w:tab/>
        <w:t>24.301</w:t>
      </w:r>
      <w:r>
        <w:tab/>
        <w:t xml:space="preserve">  CR-1941  (Rel-12) v12.4.0</w:t>
      </w:r>
      <w:r>
        <w:br/>
      </w:r>
      <w:r>
        <w:rPr>
          <w:i/>
        </w:rPr>
        <w:tab/>
      </w:r>
      <w:r>
        <w:rPr>
          <w:i/>
        </w:rPr>
        <w:tab/>
      </w:r>
      <w:r>
        <w:rPr>
          <w:i/>
        </w:rPr>
        <w:tab/>
      </w:r>
      <w:r>
        <w:rPr>
          <w:i/>
        </w:rPr>
        <w:tab/>
      </w:r>
      <w:r>
        <w:rPr>
          <w:i/>
        </w:rPr>
        <w:tab/>
        <w:t>Source: Intel / Chen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C1-141423</w:t>
      </w:r>
      <w:r>
        <w:rPr>
          <w:b/>
        </w:rPr>
        <w:tab/>
        <w:t>Using default value for T3402 upon attach failure in new PLMN</w:t>
      </w:r>
      <w:r>
        <w:rPr>
          <w:b/>
        </w:rPr>
        <w:br/>
      </w:r>
      <w:r>
        <w:tab/>
      </w:r>
      <w:r>
        <w:tab/>
      </w:r>
      <w:r>
        <w:tab/>
      </w:r>
      <w:r>
        <w:tab/>
      </w:r>
      <w:r>
        <w:tab/>
        <w:t>24.301</w:t>
      </w:r>
      <w:r>
        <w:tab/>
        <w:t xml:space="preserve">  CR-1941  rev 1 (Rel-12) v12.4.0</w:t>
      </w:r>
      <w:r>
        <w:br/>
      </w:r>
      <w:r>
        <w:rPr>
          <w:i/>
        </w:rPr>
        <w:tab/>
      </w:r>
      <w:r>
        <w:rPr>
          <w:i/>
        </w:rPr>
        <w:tab/>
      </w:r>
      <w:r>
        <w:rPr>
          <w:i/>
        </w:rPr>
        <w:tab/>
      </w:r>
      <w:r>
        <w:rPr>
          <w:i/>
        </w:rPr>
        <w:tab/>
      </w:r>
      <w:r>
        <w:rPr>
          <w:i/>
        </w:rPr>
        <w:tab/>
        <w:t>Source: Intel / Chen</w:t>
      </w:r>
    </w:p>
    <w:p w:rsidR="00576ED7" w:rsidRDefault="00576ED7" w:rsidP="000536B4">
      <w:pPr>
        <w:rPr>
          <w:color w:val="808080"/>
        </w:rPr>
      </w:pPr>
      <w:r>
        <w:rPr>
          <w:color w:val="808080"/>
        </w:rPr>
        <w:t>(Replaces C1-141103)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C1-141124</w:t>
      </w:r>
      <w:r>
        <w:rPr>
          <w:b/>
        </w:rPr>
        <w:tab/>
        <w:t>TMSI reallocation – abnormal cases</w:t>
      </w:r>
      <w:r>
        <w:rPr>
          <w:b/>
        </w:rPr>
        <w:br/>
      </w:r>
      <w:r>
        <w:tab/>
      </w:r>
      <w:r>
        <w:tab/>
      </w:r>
      <w:r>
        <w:tab/>
      </w:r>
      <w:r>
        <w:tab/>
      </w:r>
      <w:r>
        <w:tab/>
        <w:t>24.008</w:t>
      </w:r>
      <w:r>
        <w:tab/>
        <w:t xml:space="preserve">  CR-2567  (Rel-12) v12.5.0</w:t>
      </w:r>
      <w:r>
        <w:br/>
      </w:r>
      <w:r>
        <w:rPr>
          <w:i/>
        </w:rPr>
        <w:tab/>
      </w:r>
      <w:r>
        <w:rPr>
          <w:i/>
        </w:rPr>
        <w:tab/>
      </w:r>
      <w:r>
        <w:rPr>
          <w:i/>
        </w:rPr>
        <w:tab/>
      </w:r>
      <w:r>
        <w:rPr>
          <w:i/>
        </w:rPr>
        <w:tab/>
      </w:r>
      <w:r>
        <w:rPr>
          <w:i/>
        </w:rPr>
        <w:tab/>
        <w:t>Source: Huawei, HiSilicon/Christian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C1-141424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C1-141424</w:t>
      </w:r>
      <w:r>
        <w:rPr>
          <w:b/>
        </w:rPr>
        <w:tab/>
        <w:t>TMSI reallocation – abnormal cases in the MS</w:t>
      </w:r>
      <w:r>
        <w:rPr>
          <w:b/>
        </w:rPr>
        <w:br/>
      </w:r>
      <w:r>
        <w:tab/>
      </w:r>
      <w:r>
        <w:tab/>
      </w:r>
      <w:r>
        <w:tab/>
      </w:r>
      <w:r>
        <w:tab/>
      </w:r>
      <w:r>
        <w:tab/>
        <w:t>24.008</w:t>
      </w:r>
      <w:r>
        <w:tab/>
        <w:t xml:space="preserve">  CR-2567  rev 1 (Rel-12) v12.5.0</w:t>
      </w:r>
      <w:r>
        <w:br/>
      </w:r>
      <w:r>
        <w:rPr>
          <w:i/>
        </w:rPr>
        <w:tab/>
      </w:r>
      <w:r>
        <w:rPr>
          <w:i/>
        </w:rPr>
        <w:tab/>
      </w:r>
      <w:r>
        <w:rPr>
          <w:i/>
        </w:rPr>
        <w:tab/>
      </w:r>
      <w:r>
        <w:rPr>
          <w:i/>
        </w:rPr>
        <w:tab/>
      </w:r>
      <w:r>
        <w:rPr>
          <w:i/>
        </w:rPr>
        <w:tab/>
        <w:t>Source: Huawei, HiSilicon/Christian</w:t>
      </w:r>
    </w:p>
    <w:p w:rsidR="00576ED7" w:rsidRDefault="00576ED7" w:rsidP="000536B4">
      <w:pPr>
        <w:rPr>
          <w:color w:val="808080"/>
        </w:rPr>
      </w:pPr>
      <w:r>
        <w:rPr>
          <w:color w:val="808080"/>
        </w:rPr>
        <w:t>(Replaces C1-141124)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becomes editorial CR</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C1-141187</w:t>
      </w:r>
      <w:r>
        <w:rPr>
          <w:b/>
        </w:rPr>
        <w:tab/>
        <w:t>AT commands for eMBMS feature support</w:t>
      </w:r>
      <w:r>
        <w:rPr>
          <w:b/>
        </w:rPr>
        <w:br/>
      </w:r>
      <w:r>
        <w:tab/>
      </w:r>
      <w:r>
        <w:tab/>
      </w:r>
      <w:r>
        <w:tab/>
      </w:r>
      <w:r>
        <w:tab/>
      </w:r>
      <w:r>
        <w:tab/>
        <w:t>27.007</w:t>
      </w:r>
      <w:r>
        <w:tab/>
        <w:t xml:space="preserve">  CR-0431  (Rel-12) v12.4.0</w:t>
      </w:r>
      <w:r>
        <w:br/>
      </w:r>
      <w:r>
        <w:rPr>
          <w:i/>
        </w:rPr>
        <w:tab/>
      </w:r>
      <w:r>
        <w:rPr>
          <w:i/>
        </w:rPr>
        <w:tab/>
      </w:r>
      <w:r>
        <w:rPr>
          <w:i/>
        </w:rPr>
        <w:tab/>
      </w:r>
      <w:r>
        <w:rPr>
          <w:i/>
        </w:rPr>
        <w:tab/>
      </w:r>
      <w:r>
        <w:rPr>
          <w:i/>
        </w:rPr>
        <w:tab/>
        <w:t>Source: Intel Corporation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C1-141208</w:t>
      </w:r>
      <w:r>
        <w:rPr>
          <w:b/>
        </w:rPr>
        <w:tab/>
        <w:t>Conditions for performing RAU for MS configured with Dual Priority</w:t>
      </w:r>
      <w:r>
        <w:rPr>
          <w:b/>
        </w:rPr>
        <w:br/>
      </w:r>
      <w:r>
        <w:tab/>
      </w:r>
      <w:r>
        <w:tab/>
      </w:r>
      <w:r>
        <w:tab/>
      </w:r>
      <w:r>
        <w:tab/>
      </w:r>
      <w:r>
        <w:tab/>
        <w:t>24.008</w:t>
      </w:r>
      <w:r>
        <w:tab/>
        <w:t xml:space="preserve">  CR-2497  rev 3 (Rel-12) v12.5.0</w:t>
      </w:r>
      <w:r>
        <w:br/>
      </w:r>
      <w:r>
        <w:rPr>
          <w:i/>
        </w:rPr>
        <w:tab/>
      </w:r>
      <w:r>
        <w:rPr>
          <w:i/>
        </w:rPr>
        <w:tab/>
      </w:r>
      <w:r>
        <w:rPr>
          <w:i/>
        </w:rPr>
        <w:tab/>
      </w:r>
      <w:r>
        <w:rPr>
          <w:i/>
        </w:rPr>
        <w:tab/>
      </w:r>
      <w:r>
        <w:rPr>
          <w:i/>
        </w:rPr>
        <w:tab/>
        <w:t>Source: Intel</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140455</w:t>
      </w:r>
      <w:r>
        <w:rPr>
          <w:color w:val="808080"/>
        </w:rPr>
        <w:tab/>
        <w:t>C1</w:t>
      </w:r>
      <w:r>
        <w:rPr>
          <w:rFonts w:ascii="MS Mincho" w:eastAsia="MS Mincho" w:hAnsi="MS Mincho" w:cs="MS Mincho" w:hint="eastAsia"/>
          <w:color w:val="808080"/>
        </w:rPr>
        <w:t>‑</w:t>
      </w:r>
      <w:r>
        <w:rPr>
          <w:color w:val="808080"/>
        </w:rPr>
        <w:t>140455)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C1-141536</w:t>
      </w:r>
      <w:r>
        <w:rPr>
          <w:b/>
        </w:rPr>
        <w:tab/>
        <w:t>Conditions for performing RAU for MS configured with Dual Priority</w:t>
      </w:r>
      <w:r>
        <w:rPr>
          <w:b/>
        </w:rPr>
        <w:br/>
      </w:r>
      <w:r>
        <w:tab/>
      </w:r>
      <w:r>
        <w:tab/>
      </w:r>
      <w:r>
        <w:tab/>
      </w:r>
      <w:r>
        <w:tab/>
      </w:r>
      <w:r>
        <w:tab/>
        <w:t>24.008</w:t>
      </w:r>
      <w:r>
        <w:tab/>
        <w:t xml:space="preserve">  CR-2497  rev 4 (Rel-12) v12.5.0</w:t>
      </w:r>
      <w:r>
        <w:br/>
      </w:r>
      <w:r>
        <w:rPr>
          <w:i/>
        </w:rPr>
        <w:tab/>
      </w:r>
      <w:r>
        <w:rPr>
          <w:i/>
        </w:rPr>
        <w:tab/>
      </w:r>
      <w:r>
        <w:rPr>
          <w:i/>
        </w:rPr>
        <w:tab/>
      </w:r>
      <w:r>
        <w:rPr>
          <w:i/>
        </w:rPr>
        <w:tab/>
      </w:r>
      <w:r>
        <w:rPr>
          <w:i/>
        </w:rPr>
        <w:tab/>
        <w:t>Source: Intel</w:t>
      </w:r>
    </w:p>
    <w:p w:rsidR="00576ED7" w:rsidRDefault="00576ED7" w:rsidP="000536B4">
      <w:pPr>
        <w:rPr>
          <w:color w:val="808080"/>
        </w:rPr>
      </w:pPr>
      <w:r>
        <w:rPr>
          <w:color w:val="808080"/>
        </w:rPr>
        <w:t>(Replaces C1-141208)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C1-141209</w:t>
      </w:r>
      <w:r>
        <w:rPr>
          <w:b/>
        </w:rPr>
        <w:tab/>
        <w:t>Conditions for performing TAU  for UE configured with Dual Priority</w:t>
      </w:r>
      <w:r>
        <w:rPr>
          <w:b/>
        </w:rPr>
        <w:br/>
      </w:r>
      <w:r>
        <w:tab/>
      </w:r>
      <w:r>
        <w:tab/>
      </w:r>
      <w:r>
        <w:tab/>
      </w:r>
      <w:r>
        <w:tab/>
      </w:r>
      <w:r>
        <w:tab/>
        <w:t>24.301</w:t>
      </w:r>
      <w:r>
        <w:tab/>
        <w:t xml:space="preserve">  CR-1876  rev 2 (Rel-12) v12.4.0</w:t>
      </w:r>
      <w:r>
        <w:br/>
      </w:r>
      <w:r>
        <w:rPr>
          <w:i/>
        </w:rPr>
        <w:tab/>
      </w:r>
      <w:r>
        <w:rPr>
          <w:i/>
        </w:rPr>
        <w:tab/>
      </w:r>
      <w:r>
        <w:rPr>
          <w:i/>
        </w:rPr>
        <w:tab/>
      </w:r>
      <w:r>
        <w:rPr>
          <w:i/>
        </w:rPr>
        <w:tab/>
      </w:r>
      <w:r>
        <w:rPr>
          <w:i/>
        </w:rPr>
        <w:tab/>
        <w:t>Source: Intel</w:t>
      </w:r>
    </w:p>
    <w:p w:rsidR="00576ED7" w:rsidRDefault="00576ED7" w:rsidP="000536B4">
      <w:pPr>
        <w:rPr>
          <w:color w:val="808080"/>
        </w:rPr>
      </w:pPr>
      <w:r>
        <w:rPr>
          <w:color w:val="808080"/>
        </w:rPr>
        <w:t>(Replaces C1 140294)</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C1-141537</w:t>
      </w:r>
      <w:r>
        <w:rPr>
          <w:b/>
        </w:rPr>
        <w:tab/>
        <w:t>Conditions for performing TAU  for UE configured with Dual Priority</w:t>
      </w:r>
      <w:r>
        <w:rPr>
          <w:b/>
        </w:rPr>
        <w:br/>
      </w:r>
      <w:r>
        <w:tab/>
      </w:r>
      <w:r>
        <w:tab/>
      </w:r>
      <w:r>
        <w:tab/>
      </w:r>
      <w:r>
        <w:tab/>
      </w:r>
      <w:r>
        <w:tab/>
        <w:t>24.301</w:t>
      </w:r>
      <w:r>
        <w:tab/>
        <w:t xml:space="preserve">  CR-1876  rev 3 (Rel-12) v12.4.0</w:t>
      </w:r>
      <w:r>
        <w:br/>
      </w:r>
      <w:r>
        <w:rPr>
          <w:i/>
        </w:rPr>
        <w:tab/>
      </w:r>
      <w:r>
        <w:rPr>
          <w:i/>
        </w:rPr>
        <w:tab/>
      </w:r>
      <w:r>
        <w:rPr>
          <w:i/>
        </w:rPr>
        <w:tab/>
      </w:r>
      <w:r>
        <w:rPr>
          <w:i/>
        </w:rPr>
        <w:tab/>
      </w:r>
      <w:r>
        <w:rPr>
          <w:i/>
        </w:rPr>
        <w:tab/>
        <w:t>Source: Intel</w:t>
      </w:r>
    </w:p>
    <w:p w:rsidR="00576ED7" w:rsidRDefault="00576ED7" w:rsidP="000536B4">
      <w:pPr>
        <w:rPr>
          <w:color w:val="808080"/>
        </w:rPr>
      </w:pPr>
      <w:r>
        <w:rPr>
          <w:color w:val="808080"/>
        </w:rPr>
        <w:t>(Replaces C1-141209)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C1-141210</w:t>
      </w:r>
      <w:r>
        <w:rPr>
          <w:b/>
        </w:rPr>
        <w:tab/>
        <w:t>Start T3440 for EMM cause values #7, #8</w:t>
      </w:r>
      <w:r>
        <w:rPr>
          <w:b/>
        </w:rPr>
        <w:br/>
      </w:r>
      <w:r>
        <w:tab/>
      </w:r>
      <w:r>
        <w:tab/>
      </w:r>
      <w:r>
        <w:tab/>
      </w:r>
      <w:r>
        <w:tab/>
      </w:r>
      <w:r>
        <w:tab/>
        <w:t>24.008</w:t>
      </w:r>
      <w:r>
        <w:tab/>
        <w:t xml:space="preserve">  CR-2576  (Rel-12) v12.5.0</w:t>
      </w:r>
      <w:r>
        <w:br/>
      </w:r>
      <w:r>
        <w:rPr>
          <w:i/>
        </w:rPr>
        <w:tab/>
      </w:r>
      <w:r>
        <w:rPr>
          <w:i/>
        </w:rPr>
        <w:tab/>
      </w:r>
      <w:r>
        <w:rPr>
          <w:i/>
        </w:rPr>
        <w:tab/>
      </w:r>
      <w:r>
        <w:rPr>
          <w:i/>
        </w:rPr>
        <w:tab/>
      </w:r>
      <w:r>
        <w:rPr>
          <w:i/>
        </w:rPr>
        <w:tab/>
        <w:t xml:space="preserve">Source: Intel </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C1-141538</w:t>
      </w:r>
      <w:r>
        <w:rPr>
          <w:b/>
        </w:rPr>
        <w:tab/>
        <w:t>Start T3440 for EMM cause values #7, #8</w:t>
      </w:r>
      <w:r>
        <w:rPr>
          <w:b/>
        </w:rPr>
        <w:br/>
      </w:r>
      <w:r>
        <w:tab/>
      </w:r>
      <w:r>
        <w:tab/>
      </w:r>
      <w:r>
        <w:tab/>
      </w:r>
      <w:r>
        <w:tab/>
      </w:r>
      <w:r>
        <w:tab/>
        <w:t>24.008</w:t>
      </w:r>
      <w:r>
        <w:tab/>
        <w:t xml:space="preserve">  CR-2576  rev 1 (Rel-12) v12.5.0</w:t>
      </w:r>
      <w:r>
        <w:br/>
      </w:r>
      <w:r>
        <w:rPr>
          <w:i/>
        </w:rPr>
        <w:tab/>
      </w:r>
      <w:r>
        <w:rPr>
          <w:i/>
        </w:rPr>
        <w:tab/>
      </w:r>
      <w:r>
        <w:rPr>
          <w:i/>
        </w:rPr>
        <w:tab/>
      </w:r>
      <w:r>
        <w:rPr>
          <w:i/>
        </w:rPr>
        <w:tab/>
      </w:r>
      <w:r>
        <w:rPr>
          <w:i/>
        </w:rPr>
        <w:tab/>
        <w:t>Source: Intel, Ericsson</w:t>
      </w:r>
    </w:p>
    <w:p w:rsidR="00576ED7" w:rsidRDefault="00576ED7" w:rsidP="000536B4">
      <w:pPr>
        <w:rPr>
          <w:color w:val="808080"/>
        </w:rPr>
      </w:pPr>
      <w:r>
        <w:rPr>
          <w:color w:val="808080"/>
        </w:rPr>
        <w:t>(Replaces C1-141210)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r>
        <w:t>Christian Herrero (Huawei) commented that Huawei cannot accept to mandate this for values #7 and 8 as there are already UEs on the market.</w:t>
      </w:r>
    </w:p>
    <w:p w:rsidR="00576ED7" w:rsidRDefault="00576ED7" w:rsidP="000536B4">
      <w:r>
        <w:t xml:space="preserve">Arvind Vardarajan (Qualcomm): not clear if this is the way forward. </w:t>
      </w:r>
    </w:p>
    <w:p w:rsidR="00576ED7" w:rsidRDefault="00576ED7" w:rsidP="000536B4">
      <w:r>
        <w:t>Keith Drage (Alcatel-Lucent) raised some concerns about adding a normative statement in 4.7.3.1.4. He would prefer to have an informative statement and a normative statement in subclause 4.7.1.9.</w:t>
      </w:r>
    </w:p>
    <w:p w:rsidR="00576ED7" w:rsidRDefault="00576ED7" w:rsidP="000536B4">
      <w:r>
        <w:t>Vivek Gupta (Intel) asked if CT1 would be ok if this is made optional.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C1-141662</w:t>
      </w:r>
      <w:r>
        <w:rPr>
          <w:b/>
        </w:rPr>
        <w:tab/>
        <w:t>Start T3440 for EMM cause values #7, #8</w:t>
      </w:r>
      <w:r>
        <w:rPr>
          <w:b/>
        </w:rPr>
        <w:br/>
      </w:r>
      <w:r>
        <w:tab/>
      </w:r>
      <w:r>
        <w:tab/>
      </w:r>
      <w:r>
        <w:tab/>
      </w:r>
      <w:r>
        <w:tab/>
      </w:r>
      <w:r>
        <w:tab/>
        <w:t>24.008</w:t>
      </w:r>
      <w:r>
        <w:tab/>
        <w:t xml:space="preserve">  CR-2576  rev 2 (Rel-12) v12.5.0</w:t>
      </w:r>
      <w:r>
        <w:br/>
      </w:r>
      <w:r>
        <w:rPr>
          <w:i/>
        </w:rPr>
        <w:tab/>
      </w:r>
      <w:r>
        <w:rPr>
          <w:i/>
        </w:rPr>
        <w:tab/>
      </w:r>
      <w:r>
        <w:rPr>
          <w:i/>
        </w:rPr>
        <w:tab/>
      </w:r>
      <w:r>
        <w:rPr>
          <w:i/>
        </w:rPr>
        <w:tab/>
      </w:r>
      <w:r>
        <w:rPr>
          <w:i/>
        </w:rPr>
        <w:tab/>
        <w:t>Source: Intel, Ericsson</w:t>
      </w:r>
    </w:p>
    <w:p w:rsidR="00576ED7" w:rsidRDefault="00576ED7" w:rsidP="000536B4">
      <w:pPr>
        <w:rPr>
          <w:color w:val="808080"/>
        </w:rPr>
      </w:pPr>
      <w:r>
        <w:rPr>
          <w:color w:val="808080"/>
        </w:rPr>
        <w:t>(Replaces C1-141538)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C1-141670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C1-141670</w:t>
      </w:r>
      <w:r>
        <w:rPr>
          <w:b/>
        </w:rPr>
        <w:tab/>
        <w:t>Start T3440 for EMM cause values #7, #8</w:t>
      </w:r>
      <w:r>
        <w:rPr>
          <w:b/>
        </w:rPr>
        <w:br/>
      </w:r>
      <w:r>
        <w:tab/>
      </w:r>
      <w:r>
        <w:tab/>
      </w:r>
      <w:r>
        <w:tab/>
      </w:r>
      <w:r>
        <w:tab/>
      </w:r>
      <w:r>
        <w:tab/>
        <w:t>24.008</w:t>
      </w:r>
      <w:r>
        <w:tab/>
        <w:t xml:space="preserve">  CR-2576  rev 3 (Rel-12) v12.5.0</w:t>
      </w:r>
      <w:r>
        <w:br/>
      </w:r>
      <w:r>
        <w:rPr>
          <w:i/>
        </w:rPr>
        <w:tab/>
      </w:r>
      <w:r>
        <w:rPr>
          <w:i/>
        </w:rPr>
        <w:tab/>
      </w:r>
      <w:r>
        <w:rPr>
          <w:i/>
        </w:rPr>
        <w:tab/>
      </w:r>
      <w:r>
        <w:rPr>
          <w:i/>
        </w:rPr>
        <w:tab/>
      </w:r>
      <w:r>
        <w:rPr>
          <w:i/>
        </w:rPr>
        <w:tab/>
        <w:t>Source: Intel, Ericsson</w:t>
      </w:r>
    </w:p>
    <w:p w:rsidR="00576ED7" w:rsidRDefault="00576ED7" w:rsidP="000536B4">
      <w:pPr>
        <w:rPr>
          <w:color w:val="808080"/>
        </w:rPr>
      </w:pPr>
      <w:r>
        <w:rPr>
          <w:color w:val="808080"/>
        </w:rPr>
        <w:t>(Replaces C1-141662)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Vivek Gupta (Intel)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C1-141211</w:t>
      </w:r>
      <w:r>
        <w:rPr>
          <w:b/>
        </w:rPr>
        <w:tab/>
        <w:t>Start T3440 for EMM cause values #7, #8</w:t>
      </w:r>
      <w:r>
        <w:rPr>
          <w:b/>
        </w:rPr>
        <w:br/>
      </w:r>
      <w:r>
        <w:tab/>
      </w:r>
      <w:r>
        <w:tab/>
      </w:r>
      <w:r>
        <w:tab/>
      </w:r>
      <w:r>
        <w:tab/>
      </w:r>
      <w:r>
        <w:tab/>
        <w:t>24.301</w:t>
      </w:r>
      <w:r>
        <w:tab/>
        <w:t xml:space="preserve">  CR-1878  rev 1 (Rel-12) v12.4.0</w:t>
      </w:r>
      <w:r>
        <w:br/>
      </w:r>
      <w:r>
        <w:rPr>
          <w:i/>
        </w:rPr>
        <w:tab/>
      </w:r>
      <w:r>
        <w:rPr>
          <w:i/>
        </w:rPr>
        <w:tab/>
      </w:r>
      <w:r>
        <w:rPr>
          <w:i/>
        </w:rPr>
        <w:tab/>
      </w:r>
      <w:r>
        <w:rPr>
          <w:i/>
        </w:rPr>
        <w:tab/>
      </w:r>
      <w:r>
        <w:rPr>
          <w:i/>
        </w:rPr>
        <w:tab/>
        <w:t xml:space="preserve">Source: Intel </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134826)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C1-141539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C1-141539</w:t>
      </w:r>
      <w:r>
        <w:rPr>
          <w:b/>
        </w:rPr>
        <w:tab/>
        <w:t>Start T3440 for EMM cause values #7, #8</w:t>
      </w:r>
      <w:r>
        <w:rPr>
          <w:b/>
        </w:rPr>
        <w:br/>
      </w:r>
      <w:r>
        <w:tab/>
      </w:r>
      <w:r>
        <w:tab/>
      </w:r>
      <w:r>
        <w:tab/>
      </w:r>
      <w:r>
        <w:tab/>
      </w:r>
      <w:r>
        <w:tab/>
        <w:t>24.301</w:t>
      </w:r>
      <w:r>
        <w:tab/>
        <w:t xml:space="preserve">  CR-1878  rev 2 (Rel-12) v12.4.0</w:t>
      </w:r>
      <w:r>
        <w:br/>
      </w:r>
      <w:r>
        <w:rPr>
          <w:i/>
        </w:rPr>
        <w:tab/>
      </w:r>
      <w:r>
        <w:rPr>
          <w:i/>
        </w:rPr>
        <w:tab/>
      </w:r>
      <w:r>
        <w:rPr>
          <w:i/>
        </w:rPr>
        <w:tab/>
      </w:r>
      <w:r>
        <w:rPr>
          <w:i/>
        </w:rPr>
        <w:tab/>
      </w:r>
      <w:r>
        <w:rPr>
          <w:i/>
        </w:rPr>
        <w:tab/>
        <w:t xml:space="preserve">Source: Intel </w:t>
      </w:r>
    </w:p>
    <w:p w:rsidR="00576ED7" w:rsidRDefault="00576ED7" w:rsidP="000536B4">
      <w:pPr>
        <w:rPr>
          <w:color w:val="808080"/>
        </w:rPr>
      </w:pPr>
      <w:r>
        <w:rPr>
          <w:color w:val="808080"/>
        </w:rPr>
        <w:t>(Replaces C1-141211)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C1-141663</w:t>
      </w:r>
      <w:r>
        <w:rPr>
          <w:b/>
        </w:rPr>
        <w:tab/>
        <w:t>Start T3440 for EMM cause values #7, #8</w:t>
      </w:r>
      <w:r>
        <w:rPr>
          <w:b/>
        </w:rPr>
        <w:br/>
      </w:r>
      <w:r>
        <w:tab/>
      </w:r>
      <w:r>
        <w:tab/>
      </w:r>
      <w:r>
        <w:tab/>
      </w:r>
      <w:r>
        <w:tab/>
      </w:r>
      <w:r>
        <w:tab/>
        <w:t>24.301</w:t>
      </w:r>
      <w:r>
        <w:tab/>
        <w:t xml:space="preserve">  CR-1878  rev 3 (Rel-12) v12.4.0</w:t>
      </w:r>
      <w:r>
        <w:br/>
      </w:r>
      <w:r>
        <w:rPr>
          <w:i/>
        </w:rPr>
        <w:tab/>
      </w:r>
      <w:r>
        <w:rPr>
          <w:i/>
        </w:rPr>
        <w:tab/>
      </w:r>
      <w:r>
        <w:rPr>
          <w:i/>
        </w:rPr>
        <w:tab/>
      </w:r>
      <w:r>
        <w:rPr>
          <w:i/>
        </w:rPr>
        <w:tab/>
      </w:r>
      <w:r>
        <w:rPr>
          <w:i/>
        </w:rPr>
        <w:tab/>
        <w:t xml:space="preserve">Source: Intel </w:t>
      </w:r>
    </w:p>
    <w:p w:rsidR="00576ED7" w:rsidRDefault="00576ED7" w:rsidP="000536B4">
      <w:pPr>
        <w:rPr>
          <w:color w:val="808080"/>
        </w:rPr>
      </w:pPr>
      <w:r>
        <w:rPr>
          <w:color w:val="808080"/>
        </w:rPr>
        <w:t>(Replaces C1-141539)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C1-141671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C1-141671</w:t>
      </w:r>
      <w:r>
        <w:rPr>
          <w:b/>
        </w:rPr>
        <w:tab/>
        <w:t>Start T3440 for EMM cause values #7, #8</w:t>
      </w:r>
      <w:r>
        <w:rPr>
          <w:b/>
        </w:rPr>
        <w:br/>
      </w:r>
      <w:r>
        <w:tab/>
      </w:r>
      <w:r>
        <w:tab/>
      </w:r>
      <w:r>
        <w:tab/>
      </w:r>
      <w:r>
        <w:tab/>
      </w:r>
      <w:r>
        <w:tab/>
        <w:t>24.301</w:t>
      </w:r>
      <w:r>
        <w:tab/>
        <w:t xml:space="preserve">  CR-1878  rev 4 (Rel-12) v12.4.0</w:t>
      </w:r>
      <w:r>
        <w:br/>
      </w:r>
      <w:r>
        <w:rPr>
          <w:i/>
        </w:rPr>
        <w:tab/>
      </w:r>
      <w:r>
        <w:rPr>
          <w:i/>
        </w:rPr>
        <w:tab/>
      </w:r>
      <w:r>
        <w:rPr>
          <w:i/>
        </w:rPr>
        <w:tab/>
      </w:r>
      <w:r>
        <w:rPr>
          <w:i/>
        </w:rPr>
        <w:tab/>
      </w:r>
      <w:r>
        <w:rPr>
          <w:i/>
        </w:rPr>
        <w:tab/>
        <w:t xml:space="preserve">Source: Intel </w:t>
      </w:r>
    </w:p>
    <w:p w:rsidR="00576ED7" w:rsidRDefault="00576ED7" w:rsidP="000536B4">
      <w:pPr>
        <w:rPr>
          <w:color w:val="808080"/>
        </w:rPr>
      </w:pPr>
      <w:r>
        <w:rPr>
          <w:color w:val="808080"/>
        </w:rPr>
        <w:t>(Replaces C1-141663)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C1-141425</w:t>
      </w:r>
      <w:r>
        <w:rPr>
          <w:b/>
        </w:rPr>
        <w:tab/>
        <w:t>TMSI reallocation – abnormal cases in the network side</w:t>
      </w:r>
      <w:r>
        <w:rPr>
          <w:b/>
        </w:rPr>
        <w:br/>
      </w:r>
      <w:r>
        <w:tab/>
      </w:r>
      <w:r>
        <w:tab/>
      </w:r>
      <w:r>
        <w:tab/>
      </w:r>
      <w:r>
        <w:tab/>
      </w:r>
      <w:r>
        <w:tab/>
        <w:t>24.008</w:t>
      </w:r>
      <w:r>
        <w:tab/>
        <w:t xml:space="preserve">  CR-2577  (Rel-12) v12.5.0</w:t>
      </w:r>
      <w:r>
        <w:br/>
      </w:r>
      <w:r>
        <w:rPr>
          <w:i/>
        </w:rPr>
        <w:tab/>
      </w:r>
      <w:r>
        <w:rPr>
          <w:i/>
        </w:rPr>
        <w:tab/>
      </w:r>
      <w:r>
        <w:rPr>
          <w:i/>
        </w:rPr>
        <w:tab/>
      </w:r>
      <w:r>
        <w:rPr>
          <w:i/>
        </w:rPr>
        <w:tab/>
      </w:r>
      <w:r>
        <w:rPr>
          <w:i/>
        </w:rPr>
        <w:tab/>
        <w:t>Source: Huawei, HiSilicon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C1-141603</w:t>
      </w:r>
      <w:r>
        <w:rPr>
          <w:b/>
        </w:rPr>
        <w:tab/>
        <w:t>TMSI reallocation – abnormal cases in the network side</w:t>
      </w:r>
      <w:r>
        <w:rPr>
          <w:b/>
        </w:rPr>
        <w:br/>
      </w:r>
      <w:r>
        <w:tab/>
      </w:r>
      <w:r>
        <w:tab/>
      </w:r>
      <w:r>
        <w:tab/>
      </w:r>
      <w:r>
        <w:tab/>
      </w:r>
      <w:r>
        <w:tab/>
        <w:t>24.008</w:t>
      </w:r>
      <w:r>
        <w:tab/>
        <w:t xml:space="preserve">  CR-2577  rev 1 (Rel-12) v12.5.0</w:t>
      </w:r>
      <w:r>
        <w:br/>
      </w:r>
      <w:r>
        <w:rPr>
          <w:i/>
        </w:rPr>
        <w:tab/>
      </w:r>
      <w:r>
        <w:rPr>
          <w:i/>
        </w:rPr>
        <w:tab/>
      </w:r>
      <w:r>
        <w:rPr>
          <w:i/>
        </w:rPr>
        <w:tab/>
      </w:r>
      <w:r>
        <w:rPr>
          <w:i/>
        </w:rPr>
        <w:tab/>
      </w:r>
      <w:r>
        <w:rPr>
          <w:i/>
        </w:rPr>
        <w:tab/>
        <w:t>Source: Huawei, HiSilicon</w:t>
      </w:r>
    </w:p>
    <w:p w:rsidR="00576ED7" w:rsidRDefault="00576ED7" w:rsidP="000536B4">
      <w:pPr>
        <w:rPr>
          <w:color w:val="808080"/>
        </w:rPr>
      </w:pPr>
      <w:r>
        <w:rPr>
          <w:color w:val="808080"/>
        </w:rPr>
        <w:t>(Replaces C1-141425)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Christian Herrero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pStyle w:val="Heading3"/>
      </w:pPr>
      <w:bookmarkStart w:id="303" w:name="_Toc384639966"/>
      <w:r>
        <w:t>12.42</w:t>
      </w:r>
      <w:r>
        <w:tab/>
        <w:t>new / updated Rel-12 WIDs</w:t>
      </w:r>
      <w:bookmarkEnd w:id="303"/>
    </w:p>
    <w:p w:rsidR="00576ED7" w:rsidRDefault="00576ED7" w:rsidP="000536B4">
      <w:pPr>
        <w:pStyle w:val="Heading4"/>
      </w:pPr>
      <w:bookmarkStart w:id="304" w:name="_Toc384639967"/>
      <w:r>
        <w:t>12.42.1</w:t>
      </w:r>
      <w:r>
        <w:tab/>
        <w:t>WIDs</w:t>
      </w:r>
      <w:bookmarkEnd w:id="304"/>
    </w:p>
    <w:p w:rsidR="00576ED7" w:rsidRDefault="00576ED7" w:rsidP="000536B4">
      <w:pPr>
        <w:rPr>
          <w:i/>
        </w:rPr>
      </w:pPr>
      <w:r w:rsidRPr="000536B4">
        <w:rPr>
          <w:rFonts w:ascii="Arial" w:hAnsi="Arial" w:cs="Arial"/>
          <w:b/>
          <w:color w:val="0000FF"/>
          <w:sz w:val="24"/>
          <w:u w:val="thick"/>
        </w:rPr>
        <w:t>C1-140787</w:t>
      </w:r>
      <w:r>
        <w:rPr>
          <w:b/>
        </w:rPr>
        <w:tab/>
        <w:t>USSD domain selection - stage-3</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 who commented that he intended to revise the objective section to make it more generic. Also alignment will be done with SA2 outcome.</w:t>
      </w:r>
    </w:p>
    <w:p w:rsidR="00576ED7" w:rsidRDefault="00576ED7" w:rsidP="000536B4">
      <w:r>
        <w:t>Discussion about the need for a CT1 WID: Lin Shu (Huawei) commented that a related CR was agreed in SA2 under the work item TEI12. He wondered whether CT1 needed a WID to align. Ricky Kaura (Samsung), Keith Drage (Alcatel-Lucent) and Ivo Sedlacek (Ericsson) indicated support for a WID in order for tracking purposes. Keith Drage (Alcatel-Lucent) reminded that there had been several examples where small changes were foreseen but did lead to major impact on CT1 specifications.</w:t>
      </w:r>
    </w:p>
    <w:p w:rsidR="00576ED7" w:rsidRDefault="00576ED7" w:rsidP="000536B4">
      <w:r>
        <w:t>Some discussion about the the default mechanism for Rel-11 USSI work item. It was commented that this is left to implementation.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C1-141255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C1-141255</w:t>
      </w:r>
      <w:r>
        <w:rPr>
          <w:b/>
        </w:rPr>
        <w:tab/>
        <w:t>USSD domain selection - stage-3</w:t>
      </w:r>
      <w:r>
        <w:rPr>
          <w:b/>
        </w:rP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C1-140787)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revised to add more supporting companies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C1-141505</w:t>
      </w:r>
      <w:r>
        <w:rPr>
          <w:b/>
        </w:rPr>
        <w:tab/>
        <w:t>USSD domain selection - stage-3</w:t>
      </w:r>
      <w:r>
        <w:rPr>
          <w:b/>
        </w:rP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C1-141255)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C1-140788</w:t>
      </w:r>
      <w:r>
        <w:rPr>
          <w:b/>
        </w:rPr>
        <w:tab/>
        <w:t>CT aspects of smart congestion mitigation in E-UTRAN</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Ivo Sedlacek (Ericsson)</w:t>
      </w:r>
    </w:p>
    <w:p w:rsidR="00576ED7" w:rsidRDefault="00576ED7" w:rsidP="000536B4">
      <w:r>
        <w:t>there is an alternative WID in 1174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C1-141269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C1-141269</w:t>
      </w:r>
      <w:r>
        <w:rPr>
          <w:b/>
        </w:rPr>
        <w:tab/>
        <w:t>CT aspects of smart congestion mitigation in E-UTRAN</w:t>
      </w:r>
      <w:r>
        <w:rPr>
          <w:b/>
        </w:rP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C1-140788)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r>
        <w:t>Christian Herrero (Huawei) commented that he would like to remove any reference about the way the SMS is transported, i.e. remove "SMS over MME". Chen-Ho Chin (Intel) shared this point of view.</w:t>
      </w:r>
    </w:p>
    <w:p w:rsidR="00576ED7" w:rsidRDefault="00576ED7" w:rsidP="000536B4">
      <w:r>
        <w:t>Christian Herrero (Huawei) commented that Huawei prefers LG's WID. Preference is to be as agnostic as poss.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C1-141506</w:t>
      </w:r>
      <w:r>
        <w:rPr>
          <w:b/>
        </w:rPr>
        <w:tab/>
        <w:t>CT aspects of smart congestion mitigation in E-UTRAN</w:t>
      </w:r>
      <w:r>
        <w:rPr>
          <w:b/>
        </w:rP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C1-141269)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C1-140909</w:t>
      </w:r>
      <w:r>
        <w:rPr>
          <w:b/>
        </w:rPr>
        <w:tab/>
        <w:t>Indication of NNI Routeing scenarios in SIP requests</w:t>
      </w:r>
      <w:r>
        <w:rPr>
          <w:b/>
        </w:rPr>
        <w:br/>
      </w:r>
      <w:r>
        <w:rPr>
          <w:i/>
        </w:rPr>
        <w:tab/>
      </w:r>
      <w:r>
        <w:rPr>
          <w:i/>
        </w:rPr>
        <w:tab/>
      </w:r>
      <w:r>
        <w:rPr>
          <w:i/>
        </w:rPr>
        <w:tab/>
      </w:r>
      <w:r>
        <w:rPr>
          <w:i/>
        </w:rPr>
        <w:tab/>
      </w:r>
      <w:r>
        <w:rPr>
          <w:i/>
        </w:rPr>
        <w:tab/>
        <w:t>Source: Ericsson / Janne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C1-141271</w:t>
      </w:r>
      <w:r>
        <w:rPr>
          <w:b/>
        </w:rPr>
        <w:tab/>
        <w:t>Indication of NNI Routeing scenarios in SIP requests</w:t>
      </w:r>
      <w:r>
        <w:rPr>
          <w:b/>
        </w:rP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C1-140909)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C1-140941</w:t>
      </w:r>
      <w:r>
        <w:rPr>
          <w:b/>
        </w:rPr>
        <w:tab/>
        <w:t>WID on "CT aspects of WLAN/3GPP Radio Interworking”</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the zipfile contains the content intended for C1-140940</w:t>
      </w:r>
    </w:p>
    <w:p w:rsidR="00576ED7" w:rsidRDefault="00576ED7" w:rsidP="000536B4">
      <w:r>
        <w:lastRenderedPageBreak/>
        <w:t>minutes for the WID:</w:t>
      </w:r>
    </w:p>
    <w:p w:rsidR="00576ED7" w:rsidRDefault="00576ED7" w:rsidP="000536B4">
      <w:r>
        <w:t>Presented by Jennifer Liu (Alcatel-Lucent)</w:t>
      </w:r>
    </w:p>
    <w:p w:rsidR="00576ED7" w:rsidRDefault="00576ED7" w:rsidP="000536B4">
      <w:r>
        <w:t>it was suggested to shorten the WID to cover the current understanding of SA2 requirements. The CT1 Chairman commented that on the other hand, CT1 will not update the WID at every meeting just to align more precisely with the outcome of SA2. This would mean that some CRs would then be brought to CT1 whose subject would somehow be outside the scope of the WID as it is.</w:t>
      </w:r>
    </w:p>
    <w:p w:rsidR="00576ED7" w:rsidRDefault="00576ED7" w:rsidP="000536B4">
      <w:r>
        <w:t>It was proposed to make it simple by stating that the goal is to cover the SA2 requirements.</w:t>
      </w:r>
    </w:p>
    <w:p w:rsidR="00576ED7" w:rsidRDefault="00576ED7" w:rsidP="000536B4">
      <w:r>
        <w:t>The CT1 Chairman reminded that one of the objectives of having a WID is to be able to track the progress of the work.</w:t>
      </w:r>
    </w:p>
    <w:p w:rsidR="00576ED7" w:rsidRDefault="00576ED7" w:rsidP="000536B4">
      <w:r>
        <w:t>Some companies indicated that it seems to be a bit premature to start the work now. It was commented that the work in SA2 is still ongoing. Some pointed out that the work shouldn't be too extensive so the changes in CT1 specs should be fairly limited.</w:t>
      </w:r>
    </w:p>
    <w:p w:rsidR="00576ED7" w:rsidRDefault="00576ED7" w:rsidP="000536B4">
      <w:r>
        <w:t>Several companies indicated support for the work in general.</w:t>
      </w:r>
    </w:p>
    <w:p w:rsidR="00576ED7" w:rsidRDefault="00576ED7" w:rsidP="000536B4">
      <w:r>
        <w:t>The CT1 Chairman commented that everybody knows that there will be related work to do in CT1. If CT1 cannot agree a WID then it will convey a wrong message to the plenary. CT1 should really have a WID to indicate that there is work to do.</w:t>
      </w:r>
    </w:p>
    <w:p w:rsidR="00576ED7" w:rsidRDefault="00576ED7" w:rsidP="000536B4">
      <w:r>
        <w:t>It was commented that it is true that CT1 should have a WID for work plan tracking purposes but also there is a question regarding the scope of this work item.</w:t>
      </w:r>
    </w:p>
    <w:p w:rsidR="00576ED7" w:rsidRDefault="00576ED7" w:rsidP="000536B4">
      <w:r>
        <w:t>It was commented that there is a related incoming LS in C1-141238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C1-141274</w:t>
      </w:r>
      <w:r>
        <w:rPr>
          <w:b/>
        </w:rPr>
        <w:tab/>
        <w:t>WID on "CT aspects of WLAN/3GPP Radio Interworking”</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C1-140941)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Jennifer Liu (Alcatel-Lucent)</w:t>
      </w:r>
    </w:p>
    <w:p w:rsidR="00576ED7" w:rsidRDefault="00576ED7" w:rsidP="000536B4">
      <w:r>
        <w:t>Amer Catovic (Qualcomm) commented that he believes that the objectives should indicate that some parts are still not stable. He'd prefer to agree the CR in Phoenix at the next meeting. Concerns about the RAN assistance parameters. He also wondered if network selection and traffic steering should be included.</w:t>
      </w:r>
    </w:p>
    <w:p w:rsidR="00576ED7" w:rsidRDefault="00576ED7" w:rsidP="000536B4">
      <w:r>
        <w:t>Christian Herrero (Huawei) commented that some related information can be found in the LS C1-141238</w:t>
      </w:r>
    </w:p>
    <w:p w:rsidR="00576ED7" w:rsidRDefault="00576ED7" w:rsidP="000536B4">
      <w:r>
        <w:t>Vivek Gupta (Intel) commented that there are 7 FFS in this LS. He commented that though Intel supports this work, it will be difficult and premature to start the work now.</w:t>
      </w:r>
    </w:p>
    <w:p w:rsidR="00576ED7" w:rsidRDefault="00576ED7" w:rsidP="000536B4">
      <w:r>
        <w:t>Ivo Sedlacek (Ericsson) commented that the WID aligns with the stage 2.</w:t>
      </w:r>
    </w:p>
    <w:p w:rsidR="00576ED7" w:rsidRDefault="00576ED7" w:rsidP="000536B4">
      <w:r>
        <w:t>Jennifer Liu (Alcatel-Lucent) commented that whatever RAN2 and SA2 agree, this is what CT1 will work on. This is the message that is conveyed in the WID. If RAN2 removes some parts, then CT1 will remove them as well.</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C1-141508</w:t>
      </w:r>
      <w:r>
        <w:rPr>
          <w:b/>
        </w:rPr>
        <w:tab/>
        <w:t>WID on "CT aspects of WLAN/3GPP Radio Interworking”</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C1-141274)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Jennifer Liu (Alcatel-Lucent)</w:t>
      </w:r>
    </w:p>
    <w:p w:rsidR="00576ED7" w:rsidRDefault="00576ED7" w:rsidP="000536B4">
      <w:r>
        <w:t>Amer Catovic (Qualcomm) commented that he still has the same concerns. The SA2 WI indicates that it is not sure that the network selection will be part of the work (there is a "and/or" there). He recommended to add a "/or" in the CT1 WID.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C1-141545</w:t>
      </w:r>
      <w:r>
        <w:rPr>
          <w:color w:val="993300"/>
          <w:u w:val="single"/>
        </w:rPr>
        <w:t>.</w:t>
      </w:r>
      <w:r>
        <w:rPr>
          <w:color w:val="993300"/>
          <w:u w:val="single"/>
        </w:rPr>
        <w:br/>
      </w:r>
      <w:r>
        <w:rPr>
          <w:color w:val="993300"/>
          <w:u w:val="single"/>
        </w:rPr>
        <w:br/>
      </w:r>
    </w:p>
    <w:p w:rsidR="00576ED7" w:rsidRDefault="00576ED7">
      <w:pPr>
        <w:rPr>
          <w:i/>
        </w:rPr>
      </w:pPr>
      <w:r w:rsidRPr="000536B4">
        <w:rPr>
          <w:rFonts w:ascii="Arial" w:hAnsi="Arial" w:cs="Arial"/>
          <w:b/>
          <w:color w:val="0000FF"/>
          <w:sz w:val="24"/>
          <w:u w:val="thick"/>
        </w:rPr>
        <w:t>C1-141545</w:t>
      </w:r>
      <w:r>
        <w:rPr>
          <w:b/>
        </w:rPr>
        <w:tab/>
        <w:t>WID on "CT aspects of WLAN/3GPP Radio Interworking”</w:t>
      </w:r>
      <w:r>
        <w:rPr>
          <w:b/>
        </w:rPr>
        <w:br/>
      </w:r>
      <w:r>
        <w:rPr>
          <w:i/>
        </w:rPr>
        <w:tab/>
      </w:r>
      <w:r>
        <w:rPr>
          <w:i/>
        </w:rPr>
        <w:tab/>
      </w:r>
      <w:r>
        <w:rPr>
          <w:i/>
        </w:rPr>
        <w:tab/>
      </w:r>
      <w:r>
        <w:rPr>
          <w:i/>
        </w:rPr>
        <w:tab/>
      </w:r>
      <w:r>
        <w:rPr>
          <w:i/>
        </w:rPr>
        <w:tab/>
        <w:t>Source: Alcatel-Lucent, Alcatel-Lucent Shanghai Bell /Jennifer</w:t>
      </w:r>
    </w:p>
    <w:p w:rsidR="00576ED7" w:rsidRDefault="00576ED7">
      <w:pPr>
        <w:rPr>
          <w:color w:val="808080"/>
        </w:rPr>
      </w:pPr>
      <w:r>
        <w:rPr>
          <w:color w:val="808080"/>
        </w:rPr>
        <w:t>(Replaces C1-141508)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C1-140980</w:t>
      </w:r>
      <w:r>
        <w:rPr>
          <w:b/>
        </w:rPr>
        <w:tab/>
        <w:t>Revised WID on CT aspects of Proximity-based Services (ProSe)</w:t>
      </w:r>
      <w:r>
        <w:rPr>
          <w:b/>
        </w:rPr>
        <w:br/>
      </w:r>
      <w:r>
        <w:rPr>
          <w:i/>
        </w:rPr>
        <w:tab/>
      </w:r>
      <w:r>
        <w:rPr>
          <w:i/>
        </w:rPr>
        <w:tab/>
      </w:r>
      <w:r>
        <w:rPr>
          <w:i/>
        </w:rPr>
        <w:tab/>
      </w:r>
      <w:r>
        <w:rPr>
          <w:i/>
        </w:rPr>
        <w:tab/>
      </w:r>
      <w:r>
        <w:rPr>
          <w:i/>
        </w:rPr>
        <w:tab/>
        <w:t>Source: Qualcomm Incorporated / Lena</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C1-141510</w:t>
      </w:r>
      <w:r>
        <w:rPr>
          <w:b/>
        </w:rPr>
        <w:tab/>
        <w:t>Revised WID on CT aspects of Proximity-based Services (ProSe)</w:t>
      </w:r>
      <w:r>
        <w:rPr>
          <w:b/>
        </w:rPr>
        <w:br/>
      </w:r>
      <w:r>
        <w:rPr>
          <w:i/>
        </w:rPr>
        <w:tab/>
      </w:r>
      <w:r>
        <w:rPr>
          <w:i/>
        </w:rPr>
        <w:tab/>
      </w:r>
      <w:r>
        <w:rPr>
          <w:i/>
        </w:rPr>
        <w:tab/>
      </w:r>
      <w:r>
        <w:rPr>
          <w:i/>
        </w:rPr>
        <w:tab/>
      </w:r>
      <w:r>
        <w:rPr>
          <w:i/>
        </w:rPr>
        <w:tab/>
        <w:t>Source: Qualcomm Incorporated / Lena</w:t>
      </w:r>
    </w:p>
    <w:p w:rsidR="00576ED7" w:rsidRDefault="00576ED7" w:rsidP="000536B4">
      <w:pPr>
        <w:rPr>
          <w:color w:val="808080"/>
        </w:rPr>
      </w:pPr>
      <w:r>
        <w:rPr>
          <w:color w:val="808080"/>
        </w:rPr>
        <w:t>(Replaces C1-140980)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C1-141174</w:t>
      </w:r>
      <w:r>
        <w:rPr>
          <w:b/>
        </w:rPr>
        <w:tab/>
        <w:t>CT aspects of Smart Congestion Mitigation in E-UTRAN</w:t>
      </w:r>
      <w:r>
        <w:rPr>
          <w:b/>
        </w:rP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r>
        <w:t>alternative to 788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C1-141270</w:t>
      </w:r>
      <w:r>
        <w:rPr>
          <w:b/>
        </w:rPr>
        <w:tab/>
        <w:t>CT aspects of Smart Congestion Mitigation in E-UTRAN</w:t>
      </w:r>
      <w:r>
        <w:rPr>
          <w:b/>
        </w:rP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C1-141174)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C1-141507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C1-141507</w:t>
      </w:r>
      <w:r>
        <w:rPr>
          <w:b/>
        </w:rPr>
        <w:tab/>
        <w:t>CT aspects of Smart Congestion Mitigation in E-UTRAN</w:t>
      </w:r>
      <w:r>
        <w:rPr>
          <w:b/>
        </w:rP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C1-141270)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C1-141544</w:t>
      </w:r>
      <w:r>
        <w:rPr>
          <w:b/>
        </w:rPr>
        <w:tab/>
        <w:t>CT aspects of Smart Congestion Mitigation in E-UTRAN</w:t>
      </w:r>
      <w:r>
        <w:rPr>
          <w:b/>
        </w:rP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C1-141507)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r>
        <w:t xml:space="preserve">Ivo Sedlacek (Ericsson) commented that he is fine with the technical content and would like to add Ericsson as a supporting company. </w:t>
      </w:r>
    </w:p>
    <w:p w:rsidR="00576ED7" w:rsidRDefault="00576ED7" w:rsidP="000536B4">
      <w:r>
        <w:t>Intel and CATT also indicated support for this WID.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C1-141633</w:t>
      </w:r>
      <w:r>
        <w:rPr>
          <w:b/>
        </w:rPr>
        <w:tab/>
        <w:t>CT aspects of Smart Congestion Mitigation in E-UTRAN</w:t>
      </w:r>
      <w:r>
        <w:rPr>
          <w:b/>
        </w:rP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C1-141544)</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C1-141483</w:t>
      </w:r>
      <w:r>
        <w:rPr>
          <w:b/>
        </w:rPr>
        <w:tab/>
        <w:t>revised WID on ETSI E2NA specs transfer</w:t>
      </w:r>
      <w:r>
        <w:rPr>
          <w:b/>
        </w:rPr>
        <w:br/>
      </w:r>
      <w:r>
        <w:rPr>
          <w:i/>
        </w:rPr>
        <w:tab/>
      </w:r>
      <w:r>
        <w:rPr>
          <w:i/>
        </w:rPr>
        <w:tab/>
      </w:r>
      <w:r>
        <w:rPr>
          <w:i/>
        </w:rPr>
        <w:tab/>
      </w:r>
      <w:r>
        <w:rPr>
          <w:i/>
        </w:rPr>
        <w:tab/>
      </w:r>
      <w:r>
        <w:rPr>
          <w:i/>
        </w:rPr>
        <w:tab/>
        <w:t>Source: Alcatel-Lucent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Keith Drage (Alcatel-Lucent) commented that he had offline discussions and conclusion is that there is no need to renumber the TSs.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4"/>
      </w:pPr>
      <w:bookmarkStart w:id="305" w:name="_Toc384639968"/>
      <w:r>
        <w:t>12.42.2</w:t>
      </w:r>
      <w:r>
        <w:tab/>
        <w:t>CRs and discussion papers related to new WIDs</w:t>
      </w:r>
      <w:bookmarkEnd w:id="305"/>
    </w:p>
    <w:p w:rsidR="00576ED7" w:rsidRDefault="00576ED7" w:rsidP="000536B4">
      <w:pPr>
        <w:rPr>
          <w:i/>
        </w:rPr>
      </w:pPr>
      <w:r w:rsidRPr="000536B4">
        <w:rPr>
          <w:rFonts w:ascii="Arial" w:hAnsi="Arial" w:cs="Arial"/>
          <w:b/>
          <w:color w:val="0000FF"/>
          <w:sz w:val="24"/>
          <w:u w:val="thick"/>
        </w:rPr>
        <w:t>C1-140858</w:t>
      </w:r>
      <w:r>
        <w:rPr>
          <w:b/>
        </w:rPr>
        <w:tab/>
        <w:t>CT aspects of smart congestion mitigation in E-UTRAN</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This document discusses CT1 impacts of the prioritization of mobile originating MMTEL voice access attempts, mobile originating MMTEL video access attempts, and mobile originating SMS access attempts.</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Ivo Sedlacek (Ericsson)</w:t>
      </w:r>
    </w:p>
    <w:p w:rsidR="00576ED7" w:rsidRPr="00576ED7" w:rsidRDefault="00A46032" w:rsidP="000536B4">
      <w:pPr>
        <w:rPr>
          <w:lang w:val="sv-SE"/>
          <w:rPrChange w:id="306" w:author="ALU-jennifl2" w:date="2014-04-07T23:53:00Z">
            <w:rPr>
              <w:lang w:val="fr-FR"/>
            </w:rPr>
          </w:rPrChange>
        </w:rPr>
      </w:pPr>
      <w:r w:rsidRPr="00A46032">
        <w:rPr>
          <w:lang w:val="sv-SE"/>
          <w:rPrChange w:id="307" w:author="ALU-jennifl2" w:date="2014-04-07T23:53:00Z">
            <w:rPr>
              <w:lang w:val="fr-FR"/>
            </w:rPr>
          </w:rPrChange>
        </w:rPr>
        <w:t>related tdocs:</w:t>
      </w:r>
    </w:p>
    <w:p w:rsidR="00576ED7" w:rsidRPr="00576ED7" w:rsidRDefault="00A46032" w:rsidP="000536B4">
      <w:pPr>
        <w:rPr>
          <w:lang w:val="sv-SE"/>
          <w:rPrChange w:id="308" w:author="ALU-jennifl2" w:date="2014-04-07T23:53:00Z">
            <w:rPr>
              <w:lang w:val="fr-FR"/>
            </w:rPr>
          </w:rPrChange>
        </w:rPr>
      </w:pPr>
      <w:r w:rsidRPr="00A46032">
        <w:rPr>
          <w:lang w:val="sv-SE"/>
          <w:rPrChange w:id="309" w:author="ALU-jennifl2" w:date="2014-04-07T23:53:00Z">
            <w:rPr>
              <w:lang w:val="fr-FR"/>
            </w:rPr>
          </w:rPrChange>
        </w:rPr>
        <w:t xml:space="preserve">C1-140873 </w:t>
      </w:r>
      <w:r>
        <w:rPr>
          <w:lang w:val="sv-SE"/>
        </w:rPr>
        <w:t>–</w:t>
      </w:r>
      <w:r w:rsidRPr="00A46032">
        <w:rPr>
          <w:lang w:val="sv-SE"/>
          <w:rPrChange w:id="310" w:author="ALU-jennifl2" w:date="2014-04-07T23:53:00Z">
            <w:rPr>
              <w:lang w:val="fr-FR"/>
            </w:rPr>
          </w:rPrChange>
        </w:rPr>
        <w:t xml:space="preserve"> LSin RAN2</w:t>
      </w:r>
    </w:p>
    <w:p w:rsidR="00576ED7" w:rsidRPr="00576ED7" w:rsidRDefault="00A46032" w:rsidP="000536B4">
      <w:pPr>
        <w:rPr>
          <w:lang w:val="sv-SE"/>
          <w:rPrChange w:id="311" w:author="ALU-jennifl2" w:date="2014-04-07T23:53:00Z">
            <w:rPr>
              <w:lang w:val="fr-FR"/>
            </w:rPr>
          </w:rPrChange>
        </w:rPr>
      </w:pPr>
      <w:r w:rsidRPr="00A46032">
        <w:rPr>
          <w:lang w:val="sv-SE"/>
          <w:rPrChange w:id="312" w:author="ALU-jennifl2" w:date="2014-04-07T23:53:00Z">
            <w:rPr>
              <w:lang w:val="fr-FR"/>
            </w:rPr>
          </w:rPrChange>
        </w:rPr>
        <w:t xml:space="preserve">C1-140878 </w:t>
      </w:r>
      <w:r>
        <w:rPr>
          <w:lang w:val="sv-SE"/>
        </w:rPr>
        <w:t>–</w:t>
      </w:r>
      <w:r w:rsidRPr="00A46032">
        <w:rPr>
          <w:lang w:val="sv-SE"/>
          <w:rPrChange w:id="313" w:author="ALU-jennifl2" w:date="2014-04-07T23:53:00Z">
            <w:rPr>
              <w:lang w:val="fr-FR"/>
            </w:rPr>
          </w:rPrChange>
        </w:rPr>
        <w:t xml:space="preserve"> LSin SA1</w:t>
      </w:r>
    </w:p>
    <w:p w:rsidR="00576ED7" w:rsidRDefault="00576ED7" w:rsidP="000536B4">
      <w:r>
        <w:t>C1-140788 – new WID, Ericsson</w:t>
      </w:r>
    </w:p>
    <w:p w:rsidR="00576ED7" w:rsidRDefault="00576ED7" w:rsidP="000536B4">
      <w:r>
        <w:t>C1-141174 – new WID, LG</w:t>
      </w:r>
    </w:p>
    <w:p w:rsidR="00576ED7" w:rsidRDefault="00576ED7" w:rsidP="000536B4">
      <w:r>
        <w:t>C1-140858 – Disc, Ericsson</w:t>
      </w:r>
    </w:p>
    <w:p w:rsidR="00576ED7" w:rsidRDefault="00576ED7" w:rsidP="000536B4">
      <w:r>
        <w:t>C1-141013 – Disc, Intel</w:t>
      </w:r>
    </w:p>
    <w:p w:rsidR="00576ED7" w:rsidRDefault="00576ED7" w:rsidP="000536B4">
      <w:r>
        <w:t>C1-141077 – Disc, Huawei</w:t>
      </w:r>
    </w:p>
    <w:p w:rsidR="00576ED7" w:rsidRDefault="00576ED7" w:rsidP="000536B4">
      <w:r>
        <w:t>C1-141170 – Disc, NTT DoCoMo</w:t>
      </w:r>
    </w:p>
    <w:p w:rsidR="00576ED7" w:rsidRDefault="00576ED7" w:rsidP="000536B4">
      <w:r>
        <w:t>C1-141175 – Disc, LG</w:t>
      </w:r>
    </w:p>
    <w:p w:rsidR="00576ED7" w:rsidRPr="00576ED7" w:rsidRDefault="00A46032" w:rsidP="000536B4">
      <w:pPr>
        <w:rPr>
          <w:lang w:val="fr-FR"/>
          <w:rPrChange w:id="314" w:author="ALU-jennifl2" w:date="2014-04-07T23:53:00Z">
            <w:rPr/>
          </w:rPrChange>
        </w:rPr>
      </w:pPr>
      <w:r w:rsidRPr="00A46032">
        <w:rPr>
          <w:lang w:val="fr-FR"/>
          <w:rPrChange w:id="315" w:author="ALU-jennifl2" w:date="2014-04-07T23:53:00Z">
            <w:rPr/>
          </w:rPrChange>
        </w:rPr>
        <w:t xml:space="preserve">C1-140859/60 </w:t>
      </w:r>
      <w:r>
        <w:rPr>
          <w:lang w:val="fr-FR"/>
        </w:rPr>
        <w:t>–</w:t>
      </w:r>
      <w:r w:rsidRPr="00A46032">
        <w:rPr>
          <w:lang w:val="fr-FR"/>
          <w:rPrChange w:id="316" w:author="ALU-jennifl2" w:date="2014-04-07T23:53:00Z">
            <w:rPr/>
          </w:rPrChange>
        </w:rPr>
        <w:t xml:space="preserve"> 23.173/24.341 CRs, Ericsson</w:t>
      </w:r>
    </w:p>
    <w:p w:rsidR="00576ED7" w:rsidRPr="00576ED7" w:rsidRDefault="00A46032" w:rsidP="000536B4">
      <w:pPr>
        <w:rPr>
          <w:lang w:val="fr-FR"/>
          <w:rPrChange w:id="317" w:author="ALU-jennifl2" w:date="2014-04-07T23:53:00Z">
            <w:rPr/>
          </w:rPrChange>
        </w:rPr>
      </w:pPr>
      <w:r w:rsidRPr="00A46032">
        <w:rPr>
          <w:lang w:val="fr-FR"/>
          <w:rPrChange w:id="318" w:author="ALU-jennifl2" w:date="2014-04-07T23:53:00Z">
            <w:rPr/>
          </w:rPrChange>
        </w:rPr>
        <w:t xml:space="preserve">C1-141176-181 </w:t>
      </w:r>
      <w:r>
        <w:rPr>
          <w:lang w:val="fr-FR"/>
        </w:rPr>
        <w:t>–</w:t>
      </w:r>
      <w:r w:rsidRPr="00A46032">
        <w:rPr>
          <w:lang w:val="fr-FR"/>
          <w:rPrChange w:id="319" w:author="ALU-jennifl2" w:date="2014-04-07T23:53:00Z">
            <w:rPr/>
          </w:rPrChange>
        </w:rPr>
        <w:t xml:space="preserve"> 24.301/24.173/24.341 CRs LG</w:t>
      </w:r>
    </w:p>
    <w:p w:rsidR="00576ED7" w:rsidRDefault="00576ED7" w:rsidP="000536B4">
      <w:r>
        <w:t>C1-141218 – 24.301 CR, Ericsson</w:t>
      </w:r>
    </w:p>
    <w:p w:rsidR="00576ED7" w:rsidRDefault="00576ED7" w:rsidP="000536B4">
      <w:r>
        <w:t>C1-140861 – proposed LSout,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C1-140859</w:t>
      </w:r>
      <w:r>
        <w:rPr>
          <w:b/>
        </w:rPr>
        <w:tab/>
        <w:t>Providing information to lower layer for ACB skip</w:t>
      </w:r>
      <w:r>
        <w:rPr>
          <w:b/>
        </w:rPr>
        <w:br/>
      </w:r>
      <w:r>
        <w:tab/>
      </w:r>
      <w:r>
        <w:tab/>
      </w:r>
      <w:r>
        <w:tab/>
      </w:r>
      <w:r>
        <w:tab/>
      </w:r>
      <w:r>
        <w:tab/>
        <w:t>24.173</w:t>
      </w:r>
      <w:r>
        <w:tab/>
        <w:t xml:space="preserve">  CR-0099  (Rel-12) v12.0.0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C1-141599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C1-141599</w:t>
      </w:r>
      <w:r>
        <w:rPr>
          <w:b/>
        </w:rPr>
        <w:tab/>
        <w:t>Providing information to lower layer for ACB skip</w:t>
      </w:r>
      <w:r>
        <w:rPr>
          <w:b/>
        </w:rPr>
        <w:br/>
      </w:r>
      <w:r>
        <w:tab/>
      </w:r>
      <w:r>
        <w:tab/>
      </w:r>
      <w:r>
        <w:tab/>
      </w:r>
      <w:r>
        <w:tab/>
      </w:r>
      <w:r>
        <w:tab/>
        <w:t>24.173</w:t>
      </w:r>
      <w:r>
        <w:tab/>
        <w:t xml:space="preserve">  CR-0099  rev 1 (Rel-12) v12.0.0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C1-140859)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C1-141666</w:t>
      </w:r>
      <w:r>
        <w:rPr>
          <w:b/>
        </w:rPr>
        <w:tab/>
        <w:t>Providing information to lower layer for ACB skip</w:t>
      </w:r>
      <w:r>
        <w:rPr>
          <w:b/>
        </w:rPr>
        <w:br/>
      </w:r>
      <w:r>
        <w:tab/>
      </w:r>
      <w:r>
        <w:tab/>
      </w:r>
      <w:r>
        <w:tab/>
      </w:r>
      <w:r>
        <w:tab/>
      </w:r>
      <w:r>
        <w:tab/>
        <w:t>24.173</w:t>
      </w:r>
      <w:r>
        <w:tab/>
        <w:t xml:space="preserve">  CR-0099  rev 2 (Rel-12) v12.0.0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C1-141599)</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C1-140860</w:t>
      </w:r>
      <w:r>
        <w:rPr>
          <w:b/>
        </w:rPr>
        <w:tab/>
        <w:t>Providing information to lower layer for ACB skip</w:t>
      </w:r>
      <w:r>
        <w:rPr>
          <w:b/>
        </w:rPr>
        <w:br/>
      </w:r>
      <w:r>
        <w:tab/>
      </w:r>
      <w:r>
        <w:tab/>
      </w:r>
      <w:r>
        <w:tab/>
      </w:r>
      <w:r>
        <w:tab/>
      </w:r>
      <w:r>
        <w:tab/>
        <w:t>24.341</w:t>
      </w:r>
      <w:r>
        <w:tab/>
        <w:t xml:space="preserve">  CR-0062  (Rel-12) v12.3.0</w:t>
      </w:r>
      <w: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C1-141600</w:t>
      </w:r>
      <w:r>
        <w:rPr>
          <w:b/>
        </w:rPr>
        <w:tab/>
        <w:t>Providing information to lower layer for ACB skip</w:t>
      </w:r>
      <w:r>
        <w:rPr>
          <w:b/>
        </w:rPr>
        <w:br/>
      </w:r>
      <w:r>
        <w:tab/>
      </w:r>
      <w:r>
        <w:tab/>
      </w:r>
      <w:r>
        <w:tab/>
      </w:r>
      <w:r>
        <w:tab/>
      </w:r>
      <w:r>
        <w:tab/>
        <w:t>24.341</w:t>
      </w:r>
      <w:r>
        <w:tab/>
        <w:t xml:space="preserve">  CR-0062  rev 1 (Rel-12) v12.3.0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C1-140860)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C1-141667</w:t>
      </w:r>
      <w:r>
        <w:rPr>
          <w:b/>
        </w:rPr>
        <w:tab/>
        <w:t>Providing information to lower layer for ACB skip</w:t>
      </w:r>
      <w:r>
        <w:rPr>
          <w:b/>
        </w:rPr>
        <w:br/>
      </w:r>
      <w:r>
        <w:tab/>
      </w:r>
      <w:r>
        <w:tab/>
      </w:r>
      <w:r>
        <w:tab/>
      </w:r>
      <w:r>
        <w:tab/>
      </w:r>
      <w:r>
        <w:tab/>
        <w:t>24.341</w:t>
      </w:r>
      <w:r>
        <w:tab/>
        <w:t xml:space="preserve">  CR-0062  rev 2 (Rel-12) v12.3.0</w:t>
      </w:r>
      <w:r>
        <w:br/>
      </w:r>
      <w:r>
        <w:rPr>
          <w:i/>
        </w:rPr>
        <w:tab/>
      </w:r>
      <w:r>
        <w:rPr>
          <w:i/>
        </w:rPr>
        <w:tab/>
      </w:r>
      <w:r>
        <w:rPr>
          <w:i/>
        </w:rPr>
        <w:tab/>
      </w:r>
      <w:r>
        <w:rPr>
          <w:i/>
        </w:rPr>
        <w:tab/>
      </w:r>
      <w:r>
        <w:rPr>
          <w:i/>
        </w:rPr>
        <w:tab/>
        <w:t>Source: Ericsson / Ivo</w:t>
      </w:r>
    </w:p>
    <w:p w:rsidR="00576ED7" w:rsidRDefault="00576ED7" w:rsidP="000536B4">
      <w:pPr>
        <w:rPr>
          <w:color w:val="808080"/>
        </w:rPr>
      </w:pPr>
      <w:r>
        <w:rPr>
          <w:color w:val="808080"/>
        </w:rPr>
        <w:t>(Replaces C1-141600)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C1-140910</w:t>
      </w:r>
      <w:r>
        <w:rPr>
          <w:b/>
        </w:rPr>
        <w:tab/>
        <w:t>Proposed II-NNI traversal indication messages flows</w:t>
      </w:r>
      <w:r>
        <w:rPr>
          <w:b/>
        </w:rPr>
        <w:br/>
      </w:r>
      <w:r>
        <w:rPr>
          <w:i/>
        </w:rPr>
        <w:tab/>
      </w:r>
      <w:r>
        <w:rPr>
          <w:i/>
        </w:rPr>
        <w:tab/>
      </w:r>
      <w:r>
        <w:rPr>
          <w:i/>
        </w:rPr>
        <w:tab/>
      </w:r>
      <w:r>
        <w:rPr>
          <w:i/>
        </w:rPr>
        <w:tab/>
      </w:r>
      <w:r>
        <w:rPr>
          <w:i/>
        </w:rPr>
        <w:tab/>
        <w:t>Source: Ericsson / Janne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C1-141228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C1-141228</w:t>
      </w:r>
      <w:r>
        <w:rPr>
          <w:b/>
        </w:rPr>
        <w:tab/>
        <w:t>Proposed II-NNI traversal indication messages flows</w:t>
      </w:r>
      <w:r>
        <w:rPr>
          <w:b/>
        </w:rPr>
        <w:br/>
      </w:r>
      <w:r>
        <w:rPr>
          <w:i/>
        </w:rPr>
        <w:tab/>
      </w:r>
      <w:r>
        <w:rPr>
          <w:i/>
        </w:rPr>
        <w:tab/>
      </w:r>
      <w:r>
        <w:rPr>
          <w:i/>
        </w:rPr>
        <w:tab/>
      </w:r>
      <w:r>
        <w:rPr>
          <w:i/>
        </w:rPr>
        <w:tab/>
      </w:r>
      <w:r>
        <w:rPr>
          <w:i/>
        </w:rPr>
        <w:tab/>
        <w:t>Source: Ericsson / Janne</w:t>
      </w:r>
    </w:p>
    <w:p w:rsidR="00576ED7" w:rsidRDefault="00576ED7" w:rsidP="000536B4">
      <w:pPr>
        <w:rPr>
          <w:color w:val="808080"/>
        </w:rPr>
      </w:pPr>
      <w:r>
        <w:rPr>
          <w:color w:val="808080"/>
        </w:rPr>
        <w:t>(Replaces C1-140910)</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When receiving an initial SIP request for a dialog, or a standalone SIP request, an IBCF might need to, based on the use-case, select a local policy to apply to e.g. SIP screening, THIG, OMR and privacy. At the moment there is no proper mechanism for an IBCF to determine whether the use case is:</w:t>
      </w:r>
    </w:p>
    <w:p w:rsidR="00576ED7" w:rsidRDefault="00576ED7" w:rsidP="000536B4">
      <w:r>
        <w:t>-</w:t>
      </w:r>
      <w:r>
        <w:tab/>
        <w:t>the visited to home use case;</w:t>
      </w:r>
    </w:p>
    <w:p w:rsidR="00576ED7" w:rsidRDefault="00576ED7" w:rsidP="000536B4">
      <w:r>
        <w:t>-</w:t>
      </w:r>
      <w:r>
        <w:tab/>
        <w:t>the home to visited use case;</w:t>
      </w:r>
    </w:p>
    <w:p w:rsidR="00576ED7" w:rsidRDefault="00576ED7" w:rsidP="000536B4">
      <w:r>
        <w:t>-</w:t>
      </w:r>
      <w:r>
        <w:tab/>
        <w:t xml:space="preserve">the loopback (RAVEL) use case, </w:t>
      </w:r>
    </w:p>
    <w:p w:rsidR="00576ED7" w:rsidRDefault="00576ED7" w:rsidP="000536B4">
      <w:r>
        <w:t>-</w:t>
      </w:r>
      <w:r>
        <w:tab/>
        <w:t xml:space="preserve">the invocation of MRB/MRF in visited network from AS in home network; </w:t>
      </w:r>
    </w:p>
    <w:p w:rsidR="00576ED7" w:rsidRDefault="00576ED7" w:rsidP="000536B4">
      <w:r>
        <w:t>-</w:t>
      </w:r>
      <w:r>
        <w:tab/>
        <w:t>a request sent from the home network on the originating side to the home network on the terminating side;</w:t>
      </w:r>
    </w:p>
    <w:p w:rsidR="00576ED7" w:rsidRDefault="00576ED7" w:rsidP="000536B4">
      <w:r>
        <w:t>-</w:t>
      </w:r>
      <w:r>
        <w:tab/>
        <w:t>subscription request from a P-CSCF to a S-CSCF (compared to subscription from UE over a NNI);</w:t>
      </w:r>
    </w:p>
    <w:p w:rsidR="00576ED7" w:rsidRDefault="00576ED7" w:rsidP="000536B4">
      <w:r>
        <w:lastRenderedPageBreak/>
        <w:t>-</w:t>
      </w:r>
      <w:r>
        <w:tab/>
        <w:t>a request from ATCF to SCC AS (and vice versa); or</w:t>
      </w:r>
    </w:p>
    <w:p w:rsidR="00576ED7" w:rsidRDefault="00576ED7" w:rsidP="000536B4">
      <w:r>
        <w:t>-</w:t>
      </w:r>
      <w:r>
        <w:tab/>
        <w:t xml:space="preserve">etc. (the list will be longer and longer the more IMS evolve) </w:t>
      </w:r>
    </w:p>
    <w:p w:rsidR="00576ED7" w:rsidRDefault="00576ED7" w:rsidP="000536B4">
      <w:r>
        <w:t>The study item FS_NNI_RS has studied how the IBCF could understand the use case (referred to as the "II-NNI traversal scenario" in 3GPP TS 24.802). Many options have been studied and the result of the study is documented in 3GPP TR 24.802.</w:t>
      </w:r>
    </w:p>
    <w:p w:rsidR="00576ED7" w:rsidRDefault="00576ED7" w:rsidP="000536B4">
      <w:r>
        <w:t>An IETF draft (draft-holmberg-sipcore-roaming-role-00) is initiated and attached to this document.</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Jan Holm (Ericsson)</w:t>
      </w:r>
    </w:p>
    <w:p w:rsidR="00576ED7" w:rsidRDefault="00576ED7" w:rsidP="000536B4">
      <w:r>
        <w:t>Noted without comments.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C1-140940</w:t>
      </w:r>
      <w:r>
        <w:rPr>
          <w:b/>
        </w:rPr>
        <w:tab/>
        <w:t>WLAN/3GPP Radio Interworking (UTRA_LTE_WLAN_interw) status</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contains 941</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C1-141273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C1-141273</w:t>
      </w:r>
      <w:r>
        <w:rPr>
          <w:b/>
        </w:rPr>
        <w:tab/>
        <w:t>WLAN/3GPP Radio Interworking (UTRA_LTE_WLAN_interw) status</w:t>
      </w:r>
      <w:r>
        <w:rPr>
          <w:b/>
        </w:rPr>
        <w:br/>
      </w:r>
      <w:r>
        <w:rPr>
          <w:i/>
        </w:rPr>
        <w:tab/>
      </w:r>
      <w:r>
        <w:rPr>
          <w:i/>
        </w:rPr>
        <w:tab/>
      </w:r>
      <w:r>
        <w:rPr>
          <w:i/>
        </w:rPr>
        <w:tab/>
      </w:r>
      <w:r>
        <w:rPr>
          <w:i/>
        </w:rPr>
        <w:tab/>
      </w:r>
      <w:r>
        <w:rPr>
          <w:i/>
        </w:rPr>
        <w:tab/>
        <w:t>Source: Alcatel-Lucent, Alcatel-Lucent Shanghai Bell /Jennifer</w:t>
      </w:r>
    </w:p>
    <w:p w:rsidR="00576ED7" w:rsidRDefault="00576ED7" w:rsidP="000536B4">
      <w:pPr>
        <w:rPr>
          <w:color w:val="808080"/>
        </w:rPr>
      </w:pPr>
      <w:r>
        <w:rPr>
          <w:color w:val="808080"/>
        </w:rPr>
        <w:t>(Replaces C1-140940)</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C1-141541</w:t>
      </w:r>
      <w:r>
        <w:rPr>
          <w:b/>
        </w:rPr>
        <w:tab/>
        <w:t>WLAN/3GPP Radio Interworking (UTRA_LTE_WLAN_interw) status</w:t>
      </w:r>
      <w:r>
        <w:rPr>
          <w:b/>
        </w:rPr>
        <w:br/>
      </w:r>
      <w:r>
        <w:rPr>
          <w:i/>
        </w:rPr>
        <w:tab/>
      </w:r>
      <w:r>
        <w:rPr>
          <w:i/>
        </w:rPr>
        <w:tab/>
      </w:r>
      <w:r>
        <w:rPr>
          <w:i/>
        </w:rPr>
        <w:tab/>
      </w:r>
      <w:r>
        <w:rPr>
          <w:i/>
        </w:rPr>
        <w:tab/>
      </w:r>
      <w:r>
        <w:rPr>
          <w:i/>
        </w:rPr>
        <w:tab/>
        <w:t>Source: nn</w:t>
      </w:r>
    </w:p>
    <w:p w:rsidR="00576ED7" w:rsidRDefault="00576ED7" w:rsidP="000536B4">
      <w:pPr>
        <w:rPr>
          <w:color w:val="808080"/>
        </w:rPr>
      </w:pPr>
      <w:r>
        <w:rPr>
          <w:color w:val="808080"/>
        </w:rPr>
        <w:t>(Replaces C1-141273)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C1-141013</w:t>
      </w:r>
      <w:r>
        <w:rPr>
          <w:b/>
        </w:rPr>
        <w:tab/>
        <w:t>Discussion on skip ACB for SMS and MMTEL voice and video services</w:t>
      </w:r>
      <w:r>
        <w:rPr>
          <w:b/>
        </w:rPr>
        <w:br/>
      </w:r>
      <w:r>
        <w:rPr>
          <w:i/>
        </w:rPr>
        <w:tab/>
      </w:r>
      <w:r>
        <w:rPr>
          <w:i/>
        </w:rPr>
        <w:tab/>
      </w:r>
      <w:r>
        <w:rPr>
          <w:i/>
        </w:rPr>
        <w:tab/>
      </w:r>
      <w:r>
        <w:rPr>
          <w:i/>
        </w:rPr>
        <w:tab/>
      </w:r>
      <w:r>
        <w:rPr>
          <w:i/>
        </w:rPr>
        <w:tab/>
        <w:t>Source: Intel / Chen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In incoming LS C1-14????/R2-141005 [1], RAN2 requested CT1 "to investigate the necessary changes (if any) as part of Release 12 CT1 specification in order to realize the ACB skip mechanism for MMTEL (voice, video) and SMS, and to inform RAN2 about CT1’s preferred solution". In this paper we consider some of the solutions already discussed in RAN2 and see if those can be progressed in CT1. This paper also considers how else to move forward to realise the associated SA1 requirements on this topic of skipping ACB for certain services.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Chen-Ho Chin (Intel)</w:t>
      </w:r>
    </w:p>
    <w:p w:rsidR="00576ED7" w:rsidRDefault="00576ED7" w:rsidP="000536B4">
      <w:r>
        <w:t>It was commented that alt 1 is similar to Ericsson's proposal.</w:t>
      </w:r>
    </w:p>
    <w:p w:rsidR="00576ED7" w:rsidRDefault="00576ED7" w:rsidP="000536B4">
      <w:r>
        <w:lastRenderedPageBreak/>
        <w:t xml:space="preserve">Huawei, Qualcomm and LG commented that they didn't support alternative 1 due to its complexity. </w:t>
      </w:r>
    </w:p>
    <w:p w:rsidR="00576ED7" w:rsidRDefault="00576ED7" w:rsidP="000536B4">
      <w:r>
        <w:t>Ricky Kaura (Samsung) asked whether there was a race condition in alt 1: there could be cases when (4) is received before (3), which means that the NAS layer doesn't send a request to establish an RRC connection. Chen-Ho Chin (Intel) agreed that there would be race conditions but he pointed out that this is true for all solutions.</w:t>
      </w:r>
    </w:p>
    <w:p w:rsidR="00576ED7" w:rsidRDefault="00576ED7" w:rsidP="000536B4">
      <w:r>
        <w:t>There was some support to have this done in the RRC. Chen-Ho Chin (Intel) replied that this would increase the complexity and NAS establishment time.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C1-141077</w:t>
      </w:r>
      <w:r>
        <w:rPr>
          <w:b/>
        </w:rPr>
        <w:tab/>
        <w:t>Discussion on ACB skip mechanism for IMS services and SMS</w:t>
      </w:r>
      <w:r>
        <w:rPr>
          <w:b/>
        </w:rPr>
        <w:br/>
      </w:r>
      <w:r>
        <w:rPr>
          <w:i/>
        </w:rPr>
        <w:tab/>
      </w:r>
      <w:r>
        <w:rPr>
          <w:i/>
        </w:rPr>
        <w:tab/>
      </w:r>
      <w:r>
        <w:rPr>
          <w:i/>
        </w:rPr>
        <w:tab/>
      </w:r>
      <w:r>
        <w:rPr>
          <w:i/>
        </w:rPr>
        <w:tab/>
      </w:r>
      <w:r>
        <w:rPr>
          <w:i/>
        </w:rPr>
        <w:tab/>
        <w:t>Source: Huawei, HiSilicon/Lin</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Regarding the study item on Smart Congestion Mitigation (SCM) in E-UTRAN, RAN2 has sent an LS in C1-140873/R2-141005 to CT1 to inform that RAN2 has agreed to adopt ACB skip mechanism as a solution to prioritize MMTEL (voice and video) call and SMS in E-UTRAN (SMS over SGs, SMS over IMS (IP), SMS over S102). CT1 is also aware of SA1 has agreed the new requirements for prioritizing the MMTEL (voice and video) call and SMS in E-UTRAN [1] [2].</w:t>
      </w:r>
    </w:p>
    <w:p w:rsidR="00576ED7" w:rsidRDefault="00576ED7" w:rsidP="000536B4">
      <w:r>
        <w:t>Due to the adopted mechanism in RAN2 involves potential impacts with regards to interworking between RRC, NAS and IMS layer, which is under the scope of CT1, RAN2 needs the guidance from CT1 to investigate the necessary changes (if any) in CT1 specifications in order to realize the ACB skip mechanism for MMTEL (voice, video) and SMS.</w:t>
      </w:r>
    </w:p>
    <w:p w:rsidR="00576ED7" w:rsidRDefault="00576ED7" w:rsidP="000536B4">
      <w:r>
        <w:t>RAN2 highlights the following potential impacts with regards to interworking between RRC, NAS and IMS layer:</w:t>
      </w:r>
    </w:p>
    <w:p w:rsidR="00576ED7" w:rsidRDefault="00576ED7" w:rsidP="000536B4">
      <w:r>
        <w:t>1.</w:t>
      </w:r>
      <w:r>
        <w:tab/>
        <w:t>Coordination between upper layer and RRC in order for RRC to determine when to skip the ACB functionality.</w:t>
      </w:r>
    </w:p>
    <w:p w:rsidR="00576ED7" w:rsidRDefault="00576ED7" w:rsidP="000536B4">
      <w:r>
        <w:t>2.</w:t>
      </w:r>
      <w:r>
        <w:tab/>
        <w:t xml:space="preserve">Coordination between NAS and RRC to ensure that, when ACB is applicable and ACB skip is configured, NAS is able to generate a Service Request for MMTEL or SMS even though NAS has previously been informed that access barring is applicable e.g., for other data packet call. </w:t>
      </w:r>
    </w:p>
    <w:p w:rsidR="00576ED7" w:rsidRDefault="00576ED7" w:rsidP="000536B4">
      <w:r>
        <w:t>The potential impacts of specification and possible alternatives for the ACB skip mechanism have initially been discussed only in RAN2 [3]. Hence, CT1 is not involved in the discussion of SCM and no essential discussion has happened in CT1 before the receipt of the LS in C1-140873/R2-141005 (from RAN2). Even a discussion paper [4] tabled to CT1#86 meeting, it was just for information and directly noted without technical discussion in the working group.</w:t>
      </w:r>
    </w:p>
    <w:p w:rsidR="00576ED7" w:rsidRDefault="00576ED7" w:rsidP="000536B4">
      <w:r>
        <w:t>This discussion paper aims at starting the CT1 technical discussion on ACB skip mechanism, and also provides observations on alternatives which could meet the new SA1 requirements.</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Chen-Ho Chin (Intel) commented that although Huawei claims that Intel's alt 1 is more complex, he believes that Huawei's proposal is more complex. This is shown by the number of red boxes and arrows in particular.</w:t>
      </w:r>
    </w:p>
    <w:p w:rsidR="00576ED7" w:rsidRDefault="00576ED7" w:rsidP="000536B4">
      <w:r>
        <w:t>Lin Shu (Huawei) replied that the point is that Huawei's proposal only involves one layer for the ACB skip.</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C1-141161</w:t>
      </w:r>
      <w:r>
        <w:rPr>
          <w:b/>
        </w:rPr>
        <w:tab/>
        <w:t>Clarification to Note in section 10.5.5.25</w:t>
      </w:r>
      <w:r>
        <w:rPr>
          <w:b/>
        </w:rPr>
        <w:br/>
      </w:r>
      <w:r>
        <w:tab/>
      </w:r>
      <w:r>
        <w:tab/>
      </w:r>
      <w:r>
        <w:tab/>
      </w:r>
      <w:r>
        <w:tab/>
      </w:r>
      <w:r>
        <w:tab/>
        <w:t>24.301</w:t>
      </w:r>
      <w:r>
        <w:tab/>
        <w:t xml:space="preserve">  CR-1949  (Rel-12) v12.4.0</w:t>
      </w:r>
      <w:r>
        <w:br/>
      </w:r>
      <w:r>
        <w:rPr>
          <w:i/>
        </w:rPr>
        <w:tab/>
      </w:r>
      <w:r>
        <w:rPr>
          <w:i/>
        </w:rPr>
        <w:tab/>
      </w:r>
      <w:r>
        <w:rPr>
          <w:i/>
        </w:rPr>
        <w:tab/>
      </w:r>
      <w:r>
        <w:rPr>
          <w:i/>
        </w:rPr>
        <w:tab/>
      </w:r>
      <w:r>
        <w:rPr>
          <w:i/>
        </w:rPr>
        <w:tab/>
        <w:t>Source: HTC</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C1-141170</w:t>
      </w:r>
      <w:r>
        <w:rPr>
          <w:b/>
        </w:rPr>
        <w:tab/>
        <w:t>Discussion on formulation of SCM LS reply that makes RAN2 happy</w:t>
      </w:r>
      <w:r>
        <w:rPr>
          <w:b/>
        </w:rPr>
        <w:br/>
      </w:r>
      <w:r>
        <w:rPr>
          <w:i/>
        </w:rPr>
        <w:tab/>
      </w:r>
      <w:r>
        <w:rPr>
          <w:i/>
        </w:rPr>
        <w:tab/>
      </w:r>
      <w:r>
        <w:rPr>
          <w:i/>
        </w:rPr>
        <w:tab/>
      </w:r>
      <w:r>
        <w:rPr>
          <w:i/>
        </w:rPr>
        <w:tab/>
      </w:r>
      <w:r>
        <w:rPr>
          <w:i/>
        </w:rPr>
        <w:tab/>
        <w:t>Source: NTT DOCOMO</w:t>
      </w:r>
    </w:p>
    <w:p w:rsidR="00576ED7" w:rsidRDefault="00576ED7" w:rsidP="000536B4">
      <w:pPr>
        <w:rPr>
          <w:rFonts w:ascii="Arial" w:hAnsi="Arial" w:cs="Arial"/>
          <w:b/>
        </w:rPr>
      </w:pPr>
      <w:r>
        <w:rPr>
          <w:rFonts w:ascii="Arial" w:hAnsi="Arial" w:cs="Arial"/>
          <w:b/>
        </w:rPr>
        <w:t xml:space="preserve">Abstract: </w:t>
      </w:r>
    </w:p>
    <w:p w:rsidR="00576ED7" w:rsidRDefault="00576ED7" w:rsidP="000536B4">
      <w:r>
        <w:t>In SA1#65 held in January 2014, the following service requirements for Smart Congestion Mitigation (SCM) SI were agreed. The agreed CRs specify the followings:</w:t>
      </w:r>
    </w:p>
    <w:p w:rsidR="00576ED7" w:rsidRDefault="00576ED7" w:rsidP="000536B4">
      <w:r>
        <w:t>-</w:t>
      </w:r>
      <w:r>
        <w:tab/>
        <w:t>The UE can skip ACB if the attempt from upper layer is MMTEL voice/video call according to the network indicator introduced newly in RAN2 spec.(S1-140154)</w:t>
      </w:r>
    </w:p>
    <w:p w:rsidR="00576ED7" w:rsidRDefault="00576ED7" w:rsidP="000536B4">
      <w:r>
        <w:t>-</w:t>
      </w:r>
      <w:r>
        <w:tab/>
        <w:t>The UE can skip ACB if the attempt from upper layer is SMS according to the network indicator introduced newly in RAN2 spec.(S1-140329)</w:t>
      </w:r>
    </w:p>
    <w:p w:rsidR="00576ED7" w:rsidRDefault="00576ED7" w:rsidP="000536B4">
      <w:r>
        <w:t>Afterwards, RAN2#85 in February 2014, agreed to conclude that the ACB skip mechanism is adopted as the preferred solution for both MMTEL and SMS prioritization, and to finish the stage 2/3 specification within Rel.12 time frame. These agreements were captured in TR36.848(RP-140103), which was approved. In this meeting, Liaison Statement for CT1 (R2-141005) was also agreed. This LS asks CT1 to clarify whether ACB skip mechanism has an impact on CT1 spec or not. This paper explains the points that should be replied to assist further discussion in RAN2.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Shinya Takeda (NTT DOCOMO)</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C1-141175</w:t>
      </w:r>
      <w:r>
        <w:rPr>
          <w:b/>
        </w:rPr>
        <w:tab/>
        <w:t>Discussion on Smart Congestion Mitigation in UE side</w:t>
      </w:r>
      <w:r>
        <w:rPr>
          <w:b/>
        </w:rP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 who commented that LG prefer a NAS-based solution and propose two alternatives. He commented that their alt 1 is pretty similar to an alt by Huawei.</w:t>
      </w:r>
    </w:p>
    <w:p w:rsidR="00576ED7" w:rsidRDefault="00576ED7" w:rsidP="000536B4">
      <w:r>
        <w:t>Chen-Ho Chin (Intel): SSAC is a service specific access control, ACB is an access baring. This needs to be maintained.</w:t>
      </w:r>
    </w:p>
    <w:p w:rsidR="00576ED7" w:rsidRDefault="00576ED7" w:rsidP="000536B4">
      <w:r>
        <w:t>Lin Shu (Huawei):</w:t>
      </w:r>
    </w:p>
    <w:p w:rsidR="00576ED7" w:rsidRDefault="00576ED7" w:rsidP="000536B4">
      <w:r>
        <w:t>Behrouz Aghili (Interdigital): in figure 2, is this a new service type?</w:t>
      </w:r>
    </w:p>
    <w:p w:rsidR="00576ED7" w:rsidRDefault="00576ED7" w:rsidP="000536B4">
      <w:r>
        <w:t>--</w:t>
      </w:r>
    </w:p>
    <w:p w:rsidR="00576ED7" w:rsidRDefault="00576ED7" w:rsidP="000536B4">
      <w:r>
        <w:t>After presentation and discussion of all related discussion papers, the Chairman reminded that a WID is needed. It needs to be defined who's going to be the rapporteur. He reminded that the objective is to define the work, not the exact solution.</w:t>
      </w:r>
    </w:p>
    <w:p w:rsidR="00576ED7" w:rsidRDefault="00576ED7" w:rsidP="000536B4">
      <w:r>
        <w:t>Regarding the solution, the CT1 Chairman proposed a show of hand on:</w:t>
      </w:r>
    </w:p>
    <w:p w:rsidR="00576ED7" w:rsidRDefault="00576ED7" w:rsidP="000536B4">
      <w:r>
        <w:t>Alt 1 IMS service indication direct to RRC</w:t>
      </w:r>
    </w:p>
    <w:p w:rsidR="00576ED7" w:rsidRDefault="00576ED7" w:rsidP="000536B4">
      <w:r>
        <w:t>Alt 2 IMS service indication going through NAS</w:t>
      </w:r>
    </w:p>
    <w:p w:rsidR="00576ED7" w:rsidRDefault="00576ED7" w:rsidP="000536B4">
      <w:r>
        <w:t>Alt 3 IMS service indication interacting with RRC</w:t>
      </w:r>
    </w:p>
    <w:p w:rsidR="00576ED7" w:rsidRDefault="00576ED7" w:rsidP="000536B4">
      <w:r>
        <w:t>Discussion about possible restriction on IMS.</w:t>
      </w:r>
    </w:p>
    <w:p w:rsidR="00576ED7" w:rsidRDefault="00576ED7" w:rsidP="000536B4">
      <w:r>
        <w:t>After additional discussion, the Chairman decided not to have this show of hands.</w:t>
      </w:r>
    </w:p>
    <w:p w:rsidR="00576ED7" w:rsidRDefault="00576ED7" w:rsidP="000536B4">
      <w:r>
        <w:t>He commented that this needs to be solved before or at the  Phoenix meeting. He asked the interested parties to provide complete sets at that time. They could be used as a basis for a vote.</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C1-141176</w:t>
      </w:r>
      <w:r>
        <w:rPr>
          <w:b/>
        </w:rPr>
        <w:tab/>
        <w:t>Smart congestion mitigation in E-UTRAN for MMTEL and SMS (Alternative 1)</w:t>
      </w:r>
      <w:r>
        <w:rPr>
          <w:b/>
        </w:rPr>
        <w:br/>
      </w:r>
      <w:r>
        <w:tab/>
      </w:r>
      <w:r>
        <w:tab/>
      </w:r>
      <w:r>
        <w:tab/>
      </w:r>
      <w:r>
        <w:tab/>
      </w:r>
      <w:r>
        <w:tab/>
        <w:t>24.301</w:t>
      </w:r>
      <w:r>
        <w:tab/>
        <w:t xml:space="preserve">  CR-1954  (Rel-12) v12.4.0</w:t>
      </w:r>
      <w: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C1-141601</w:t>
      </w:r>
      <w:r>
        <w:rPr>
          <w:b/>
        </w:rPr>
        <w:tab/>
        <w:t>Smart congestion mitigation in E-UTRAN for MMTEL and SMS (Alternative 1)</w:t>
      </w:r>
      <w:r>
        <w:rPr>
          <w:b/>
        </w:rPr>
        <w:br/>
      </w:r>
      <w:r>
        <w:tab/>
      </w:r>
      <w:r>
        <w:tab/>
      </w:r>
      <w:r>
        <w:tab/>
      </w:r>
      <w:r>
        <w:tab/>
      </w:r>
      <w:r>
        <w:tab/>
        <w:t>24.301</w:t>
      </w:r>
      <w:r>
        <w:tab/>
        <w:t xml:space="preserve">  CR-1954  rev 1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C1-141176)</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C1-141177</w:t>
      </w:r>
      <w:r>
        <w:rPr>
          <w:b/>
        </w:rPr>
        <w:tab/>
        <w:t>Smart congestion mitigation in E-UTRAN for MMTEL and SMS (Alternative 2)</w:t>
      </w:r>
      <w:r>
        <w:rPr>
          <w:b/>
        </w:rPr>
        <w:br/>
      </w:r>
      <w:r>
        <w:tab/>
      </w:r>
      <w:r>
        <w:tab/>
      </w:r>
      <w:r>
        <w:tab/>
      </w:r>
      <w:r>
        <w:tab/>
      </w:r>
      <w:r>
        <w:tab/>
        <w:t>24.301</w:t>
      </w:r>
      <w:r>
        <w:tab/>
        <w:t xml:space="preserve">  CR-1955  (Rel-12) v12.4.0</w:t>
      </w:r>
      <w:r>
        <w:br/>
      </w:r>
      <w:r>
        <w:rPr>
          <w:i/>
        </w:rPr>
        <w:tab/>
      </w:r>
      <w:r>
        <w:rPr>
          <w:i/>
        </w:rPr>
        <w:tab/>
      </w:r>
      <w:r>
        <w:rPr>
          <w:i/>
        </w:rPr>
        <w:tab/>
      </w:r>
      <w:r>
        <w:rPr>
          <w:i/>
        </w:rPr>
        <w:tab/>
      </w:r>
      <w:r>
        <w:rPr>
          <w:i/>
        </w:rPr>
        <w:tab/>
        <w:t>Source: LG Electronics / Jae</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Jaehyun Kim (LG)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C1-141602</w:t>
      </w:r>
      <w:r>
        <w:rPr>
          <w:b/>
        </w:rPr>
        <w:tab/>
        <w:t>Smart congestion mitigation in E-UTRAN for MMTEL and SMS (Alternative 2)</w:t>
      </w:r>
      <w:r>
        <w:rPr>
          <w:b/>
        </w:rPr>
        <w:br/>
      </w:r>
      <w:r>
        <w:tab/>
      </w:r>
      <w:r>
        <w:tab/>
      </w:r>
      <w:r>
        <w:tab/>
      </w:r>
      <w:r>
        <w:tab/>
      </w:r>
      <w:r>
        <w:tab/>
        <w:t>24.301</w:t>
      </w:r>
      <w:r>
        <w:tab/>
        <w:t xml:space="preserve">  CR-1955  rev 1 (Rel-12) v12.4.0</w:t>
      </w:r>
      <w:r>
        <w:br/>
      </w:r>
      <w:r>
        <w:rPr>
          <w:i/>
        </w:rPr>
        <w:tab/>
      </w:r>
      <w:r>
        <w:rPr>
          <w:i/>
        </w:rPr>
        <w:tab/>
      </w:r>
      <w:r>
        <w:rPr>
          <w:i/>
        </w:rPr>
        <w:tab/>
      </w:r>
      <w:r>
        <w:rPr>
          <w:i/>
        </w:rPr>
        <w:tab/>
      </w:r>
      <w:r>
        <w:rPr>
          <w:i/>
        </w:rPr>
        <w:tab/>
        <w:t>Source: LG Electronics / Jae</w:t>
      </w:r>
    </w:p>
    <w:p w:rsidR="00576ED7" w:rsidRDefault="00576ED7" w:rsidP="000536B4">
      <w:pPr>
        <w:rPr>
          <w:color w:val="808080"/>
        </w:rPr>
      </w:pPr>
      <w:r>
        <w:rPr>
          <w:color w:val="808080"/>
        </w:rPr>
        <w:t>(Replaces C1-141177)</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C1-141178</w:t>
      </w:r>
      <w:r>
        <w:rPr>
          <w:b/>
        </w:rPr>
        <w:tab/>
        <w:t>Smart congestion mitigation in E-UTRAN for MMTEL voice and video (Alternative 1)</w:t>
      </w:r>
      <w:r>
        <w:rPr>
          <w:b/>
        </w:rPr>
        <w:br/>
      </w:r>
      <w:r>
        <w:tab/>
      </w:r>
      <w:r>
        <w:tab/>
      </w:r>
      <w:r>
        <w:tab/>
      </w:r>
      <w:r>
        <w:tab/>
      </w:r>
      <w:r>
        <w:tab/>
        <w:t>24.173</w:t>
      </w:r>
      <w:r>
        <w:tab/>
        <w:t xml:space="preserve">  CR-0100  (Rel-12) v12.0.0</w:t>
      </w:r>
      <w:r>
        <w:br/>
      </w:r>
      <w:r>
        <w:rPr>
          <w:i/>
        </w:rPr>
        <w:tab/>
      </w:r>
      <w:r>
        <w:rPr>
          <w:i/>
        </w:rPr>
        <w:tab/>
      </w:r>
      <w:r>
        <w:rPr>
          <w:i/>
        </w:rPr>
        <w:tab/>
      </w:r>
      <w:r>
        <w:rPr>
          <w:i/>
        </w:rPr>
        <w:tab/>
      </w:r>
      <w:r>
        <w:rPr>
          <w:i/>
        </w:rPr>
        <w:tab/>
        <w:t>Source: LG Electronics / Jae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C1-141179</w:t>
      </w:r>
      <w:r>
        <w:rPr>
          <w:b/>
        </w:rPr>
        <w:tab/>
        <w:t>Smart congestion mitigation in E-UTRAN for MMTEL voice and video (Alternative 2)</w:t>
      </w:r>
      <w:r>
        <w:rPr>
          <w:b/>
        </w:rPr>
        <w:br/>
      </w:r>
      <w:r>
        <w:tab/>
      </w:r>
      <w:r>
        <w:tab/>
      </w:r>
      <w:r>
        <w:tab/>
      </w:r>
      <w:r>
        <w:tab/>
      </w:r>
      <w:r>
        <w:tab/>
        <w:t>24.173</w:t>
      </w:r>
      <w:r>
        <w:tab/>
        <w:t xml:space="preserve">  CR-0101  (Rel-12) v12.0.0</w:t>
      </w:r>
      <w:r>
        <w:br/>
      </w:r>
      <w:r>
        <w:rPr>
          <w:i/>
        </w:rPr>
        <w:tab/>
      </w:r>
      <w:r>
        <w:rPr>
          <w:i/>
        </w:rPr>
        <w:tab/>
      </w:r>
      <w:r>
        <w:rPr>
          <w:i/>
        </w:rPr>
        <w:tab/>
      </w:r>
      <w:r>
        <w:rPr>
          <w:i/>
        </w:rPr>
        <w:tab/>
      </w:r>
      <w:r>
        <w:rPr>
          <w:i/>
        </w:rPr>
        <w:tab/>
        <w:t>Source: LG Electronics / Jae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C1-141180</w:t>
      </w:r>
      <w:r>
        <w:rPr>
          <w:b/>
        </w:rPr>
        <w:tab/>
        <w:t>Smart congestion mitigation in E-UTRAN for SMS over IP (Alternative 1)</w:t>
      </w:r>
      <w:r>
        <w:rPr>
          <w:b/>
        </w:rPr>
        <w:br/>
      </w:r>
      <w:r>
        <w:tab/>
      </w:r>
      <w:r>
        <w:tab/>
      </w:r>
      <w:r>
        <w:tab/>
      </w:r>
      <w:r>
        <w:tab/>
      </w:r>
      <w:r>
        <w:tab/>
        <w:t>24.341</w:t>
      </w:r>
      <w:r>
        <w:tab/>
        <w:t xml:space="preserve">  CR-0068  (Rel-12) v12.3.0</w:t>
      </w:r>
      <w:r>
        <w:br/>
      </w:r>
      <w:r>
        <w:rPr>
          <w:i/>
        </w:rPr>
        <w:tab/>
      </w:r>
      <w:r>
        <w:rPr>
          <w:i/>
        </w:rPr>
        <w:tab/>
      </w:r>
      <w:r>
        <w:rPr>
          <w:i/>
        </w:rPr>
        <w:tab/>
      </w:r>
      <w:r>
        <w:rPr>
          <w:i/>
        </w:rPr>
        <w:tab/>
      </w:r>
      <w:r>
        <w:rPr>
          <w:i/>
        </w:rPr>
        <w:tab/>
        <w:t>Source: LG Electronics / Jae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C1-141181</w:t>
      </w:r>
      <w:r>
        <w:rPr>
          <w:b/>
        </w:rPr>
        <w:tab/>
        <w:t>Smart congestion mitigation in E-UTRAN for SMS over IP (Alternative 2)</w:t>
      </w:r>
      <w:r>
        <w:rPr>
          <w:b/>
        </w:rPr>
        <w:br/>
      </w:r>
      <w:r>
        <w:tab/>
      </w:r>
      <w:r>
        <w:tab/>
      </w:r>
      <w:r>
        <w:tab/>
      </w:r>
      <w:r>
        <w:tab/>
      </w:r>
      <w:r>
        <w:tab/>
        <w:t>24.341</w:t>
      </w:r>
      <w:r>
        <w:tab/>
        <w:t xml:space="preserve">  CR-0069  (Rel-12) v12.3.0</w:t>
      </w:r>
      <w:r>
        <w:br/>
      </w:r>
      <w:r>
        <w:rPr>
          <w:i/>
        </w:rPr>
        <w:tab/>
      </w:r>
      <w:r>
        <w:rPr>
          <w:i/>
        </w:rPr>
        <w:tab/>
      </w:r>
      <w:r>
        <w:rPr>
          <w:i/>
        </w:rPr>
        <w:tab/>
      </w:r>
      <w:r>
        <w:rPr>
          <w:i/>
        </w:rPr>
        <w:tab/>
      </w:r>
      <w:r>
        <w:rPr>
          <w:i/>
        </w:rPr>
        <w:tab/>
        <w:t>Source: LG Electronics / Jae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C1-141218</w:t>
      </w:r>
      <w:r>
        <w:rPr>
          <w:b/>
        </w:rPr>
        <w:tab/>
        <w:t>Adding new call type for SMS</w:t>
      </w:r>
      <w:r>
        <w:rPr>
          <w:b/>
        </w:rPr>
        <w:br/>
      </w:r>
      <w:r>
        <w:tab/>
      </w:r>
      <w:r>
        <w:tab/>
      </w:r>
      <w:r>
        <w:tab/>
      </w:r>
      <w:r>
        <w:tab/>
      </w:r>
      <w:r>
        <w:tab/>
        <w:t>24.301</w:t>
      </w:r>
      <w:r>
        <w:tab/>
        <w:t xml:space="preserve">  CR-1956  (Rel-12) v12.4.0</w:t>
      </w:r>
      <w:r>
        <w:br/>
      </w:r>
      <w:r>
        <w:rPr>
          <w:i/>
        </w:rPr>
        <w:tab/>
      </w:r>
      <w:r>
        <w:rPr>
          <w:i/>
        </w:rPr>
        <w:tab/>
      </w:r>
      <w:r>
        <w:rPr>
          <w:i/>
        </w:rPr>
        <w:tab/>
      </w:r>
      <w:r>
        <w:rPr>
          <w:i/>
        </w:rPr>
        <w:tab/>
      </w:r>
      <w:r>
        <w:rPr>
          <w:i/>
        </w:rPr>
        <w:tab/>
        <w:t>Source: Ericsson</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Magnus Karlsson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C1-141456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C1-141456</w:t>
      </w:r>
      <w:r>
        <w:rPr>
          <w:b/>
        </w:rPr>
        <w:tab/>
        <w:t>New call types to enable access class barring skip for SMS over SGs and SMS over S102</w:t>
      </w:r>
      <w:r>
        <w:rPr>
          <w:b/>
        </w:rPr>
        <w:br/>
      </w:r>
      <w:r>
        <w:tab/>
      </w:r>
      <w:r>
        <w:tab/>
      </w:r>
      <w:r>
        <w:tab/>
      </w:r>
      <w:r>
        <w:tab/>
      </w:r>
      <w:r>
        <w:tab/>
        <w:t>24.301</w:t>
      </w:r>
      <w:r>
        <w:tab/>
        <w:t xml:space="preserve">  CR-1956  rev 1 (Rel-12) v12.4.0</w:t>
      </w:r>
      <w:r>
        <w:br/>
      </w:r>
      <w:r>
        <w:rPr>
          <w:i/>
        </w:rPr>
        <w:tab/>
      </w:r>
      <w:r>
        <w:rPr>
          <w:i/>
        </w:rPr>
        <w:tab/>
      </w:r>
      <w:r>
        <w:rPr>
          <w:i/>
        </w:rPr>
        <w:tab/>
      </w:r>
      <w:r>
        <w:rPr>
          <w:i/>
        </w:rPr>
        <w:tab/>
      </w:r>
      <w:r>
        <w:rPr>
          <w:i/>
        </w:rPr>
        <w:tab/>
        <w:t>Source: Ericsson</w:t>
      </w:r>
    </w:p>
    <w:p w:rsidR="00576ED7" w:rsidRDefault="00576ED7" w:rsidP="000536B4">
      <w:pPr>
        <w:rPr>
          <w:color w:val="808080"/>
        </w:rPr>
      </w:pPr>
      <w:r>
        <w:rPr>
          <w:color w:val="808080"/>
        </w:rPr>
        <w:t>(Replaces C1-141218)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Magnus Karlsson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4"/>
      </w:pPr>
      <w:bookmarkStart w:id="320" w:name="_Toc384639969"/>
      <w:r>
        <w:t>12.42.3</w:t>
      </w:r>
      <w:r>
        <w:tab/>
        <w:t>Status of future work items</w:t>
      </w:r>
      <w:bookmarkEnd w:id="320"/>
    </w:p>
    <w:p w:rsidR="00576ED7" w:rsidRDefault="00576ED7" w:rsidP="000536B4">
      <w:pPr>
        <w:pStyle w:val="Heading2"/>
      </w:pPr>
      <w:bookmarkStart w:id="321" w:name="_Toc384639970"/>
      <w:r>
        <w:t>13</w:t>
      </w:r>
      <w:r>
        <w:tab/>
        <w:t>Output Liaison Statements</w:t>
      </w:r>
      <w:bookmarkEnd w:id="321"/>
    </w:p>
    <w:p w:rsidR="00576ED7" w:rsidRDefault="00576ED7" w:rsidP="000536B4">
      <w:pPr>
        <w:rPr>
          <w:i/>
        </w:rPr>
      </w:pPr>
      <w:r w:rsidRPr="000536B4">
        <w:rPr>
          <w:rFonts w:ascii="Arial" w:hAnsi="Arial" w:cs="Arial"/>
          <w:b/>
          <w:color w:val="0000FF"/>
          <w:sz w:val="24"/>
          <w:u w:val="thick"/>
        </w:rPr>
        <w:t>C1-140848</w:t>
      </w:r>
      <w:r>
        <w:rPr>
          <w:b/>
        </w:rPr>
        <w:tab/>
        <w:t>LS on WLCP and T3396 and related procedures</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C1-141511</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C1-141511</w:t>
      </w:r>
      <w:r>
        <w:rPr>
          <w:b/>
        </w:rPr>
        <w:tab/>
        <w:t>LS on session management back-off timer in UE connected to TWAN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C1-140848)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lastRenderedPageBreak/>
        <w:t>Presented by Ivo Sedlacek (Ericsson)</w:t>
      </w:r>
    </w:p>
    <w:p w:rsidR="00576ED7" w:rsidRDefault="00576ED7" w:rsidP="000536B4">
      <w:r>
        <w:t>Amer Catovic (Qualcomm) commented that all this is stage 3. Therefore, he believes that this LS is not needed, this is not up to SA2 to decide. Discussion about the need to request clarification as to whether there are stage 2 requirements. Keith Drage (Alcatel-Lucent) commented that he shared Amer's opinion.</w:t>
      </w:r>
    </w:p>
    <w:p w:rsidR="00576ED7" w:rsidRDefault="00576ED7" w:rsidP="000536B4">
      <w:r>
        <w:t>Mikael Wass (Ericsson) commented that SA2 did have views on backoff timers between 3GPP accesses, it wouldn't be surprising if they have between 3GPP and non-3GPP.</w:t>
      </w:r>
    </w:p>
    <w:p w:rsidR="00576ED7" w:rsidRDefault="00576ED7" w:rsidP="000536B4">
      <w:r>
        <w:t>Chen-Ho Chin (Intel) commented that he believes that some clarification is needed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C1-141637</w:t>
      </w:r>
      <w:r>
        <w:rPr>
          <w:b/>
        </w:rPr>
        <w:tab/>
        <w:t>LS on session management back-off timer in UE connected to TWAN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C1-141511)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C1-140861</w:t>
      </w:r>
      <w:r>
        <w:rPr>
          <w:b/>
        </w:rPr>
        <w:tab/>
        <w:t>Reply LS on MMTEL and SMS prioritization</w:t>
      </w:r>
      <w:r>
        <w:rPr>
          <w:b/>
        </w:rPr>
        <w:br/>
      </w:r>
      <w:r>
        <w:rPr>
          <w:i/>
        </w:rPr>
        <w:tab/>
      </w:r>
      <w:r>
        <w:rPr>
          <w:i/>
        </w:rPr>
        <w:tab/>
      </w:r>
      <w:r>
        <w:rPr>
          <w:i/>
        </w:rPr>
        <w:tab/>
      </w:r>
      <w:r>
        <w:rPr>
          <w:i/>
        </w:rPr>
        <w:tab/>
      </w:r>
      <w:r>
        <w:rPr>
          <w:i/>
        </w:rPr>
        <w:tab/>
        <w:t>Source: Ericsson / Ivo</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C1-141512</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C1-141512</w:t>
      </w:r>
      <w:r>
        <w:rPr>
          <w:b/>
        </w:rPr>
        <w:tab/>
        <w:t>Reply LS on MMTEL and SMS prioritization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C1-140861)</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Ivo Sedlacek (Ericsson) who commented that this LS had been simplified.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C1-140999</w:t>
      </w:r>
      <w:r>
        <w:rPr>
          <w:b/>
        </w:rPr>
        <w:tab/>
        <w:t>Reply LS on removing source IP port from ISPR and IARP</w:t>
      </w:r>
      <w:r>
        <w:rPr>
          <w:b/>
        </w:rPr>
        <w:br/>
      </w:r>
      <w:r>
        <w:rPr>
          <w:i/>
        </w:rPr>
        <w:tab/>
      </w:r>
      <w:r>
        <w:rPr>
          <w:i/>
        </w:rPr>
        <w:tab/>
      </w:r>
      <w:r>
        <w:rPr>
          <w:i/>
        </w:rPr>
        <w:tab/>
      </w:r>
      <w:r>
        <w:rPr>
          <w:i/>
        </w:rPr>
        <w:tab/>
      </w:r>
      <w:r>
        <w:rPr>
          <w:i/>
        </w:rPr>
        <w:tab/>
        <w:t>Source: NSN/Gabor</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Gabor Ungvari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C1-141549</w:t>
      </w:r>
      <w:r>
        <w:rPr>
          <w:b/>
        </w:rPr>
        <w:tab/>
        <w:t>Reply LS on IMS registration using I2 and CSFB interaction</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C1-141639</w:t>
      </w:r>
      <w:r>
        <w:rPr>
          <w:b/>
        </w:rPr>
        <w:tab/>
        <w:t>Reply LS on IMS registration using I2 and CSFB interaction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C1-141549)</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Peter Leis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C1-141338</w:t>
      </w:r>
      <w:r>
        <w:rPr>
          <w:b/>
        </w:rPr>
        <w:tab/>
        <w:t>Reply LS on BCM handling in NW init procedures</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C1-141547</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C1-141547</w:t>
      </w:r>
      <w:r>
        <w:rPr>
          <w:b/>
        </w:rPr>
        <w:tab/>
        <w:t>Reply LS on BCM handling in NW init procedures</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C1-141338)</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C1-141638</w:t>
      </w:r>
      <w:r>
        <w:rPr>
          <w:b/>
        </w:rPr>
        <w:tab/>
        <w:t>Reply LS on BCM handling in NW init procedures</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C1-141547)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Mikael Wass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C1-141242</w:t>
      </w:r>
      <w:r>
        <w:rPr>
          <w:b/>
        </w:rPr>
        <w:tab/>
        <w:t>Reply LS on Clarifications in 24.229 regarding P-CSCF discovery and IMS flow set</w:t>
      </w:r>
      <w:r>
        <w:rPr>
          <w:b/>
        </w:rPr>
        <w:br/>
      </w:r>
      <w:r>
        <w:rPr>
          <w:i/>
        </w:rPr>
        <w:tab/>
      </w:r>
      <w:r>
        <w:rPr>
          <w:i/>
        </w:rPr>
        <w:tab/>
      </w:r>
      <w:r>
        <w:rPr>
          <w:i/>
        </w:rPr>
        <w:tab/>
      </w:r>
      <w:r>
        <w:rPr>
          <w:i/>
        </w:rPr>
        <w:tab/>
      </w:r>
      <w:r>
        <w:rPr>
          <w:i/>
        </w:rPr>
        <w:tab/>
        <w:t>Source: current meeting</w:t>
      </w:r>
    </w:p>
    <w:p w:rsidR="00576ED7" w:rsidRPr="00B808E5" w:rsidRDefault="00576ED7" w:rsidP="000536B4">
      <w:pPr>
        <w:rPr>
          <w:rFonts w:ascii="Arial" w:hAnsi="Arial" w:cs="Arial"/>
          <w:b/>
          <w:lang w:val="de-DE"/>
        </w:rPr>
      </w:pPr>
      <w:r w:rsidRPr="00B808E5">
        <w:rPr>
          <w:rFonts w:ascii="Arial" w:hAnsi="Arial" w:cs="Arial"/>
          <w:b/>
          <w:lang w:val="de-DE"/>
        </w:rPr>
        <w:t xml:space="preserve">Discussion: </w:t>
      </w:r>
    </w:p>
    <w:p w:rsidR="00576ED7" w:rsidRPr="00B808E5" w:rsidRDefault="00576ED7" w:rsidP="000536B4">
      <w:pPr>
        <w:rPr>
          <w:lang w:val="de-DE"/>
        </w:rPr>
      </w:pPr>
      <w:r w:rsidRPr="00B808E5">
        <w:rPr>
          <w:lang w:val="de-DE"/>
        </w:rPr>
        <w:t>Presented by Reinhard Lauster (Deutsche Telekom)</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C1-141634</w:t>
      </w:r>
      <w:r>
        <w:rPr>
          <w:b/>
        </w:rPr>
        <w:tab/>
        <w:t>Reply LS on Clarifications in 24.229 regarding P-CSCF discovery and IMS flow set</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C1-141242)</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Reinhard Lauster (Deutsche Telekom)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C1-141243</w:t>
      </w:r>
      <w:r>
        <w:rPr>
          <w:b/>
        </w:rPr>
        <w:tab/>
        <w:t>Reply LS on GCSE QCIs and connected mode DRX</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C1-141513</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C1-141513</w:t>
      </w:r>
      <w:r>
        <w:rPr>
          <w:b/>
        </w:rPr>
        <w:tab/>
        <w:t>Reply LS on GCSE QCIs and connected mode DRX</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C1-141243)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C1-141244</w:t>
      </w:r>
      <w:r>
        <w:rPr>
          <w:b/>
        </w:rPr>
        <w:tab/>
        <w:t>LS on precedence of UICC over ME for ProSe configuration information in a public safety ProSe enabled UE</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C1-141246</w:t>
      </w:r>
      <w:r>
        <w:rPr>
          <w:b/>
        </w:rPr>
        <w:tab/>
        <w:t>LS on handling of QoS parameters between IPv4 and IPv6 systems</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C1-141546</w:t>
      </w:r>
      <w:r>
        <w:rPr>
          <w:b/>
        </w:rPr>
        <w:tab/>
        <w:t>LS on handling of QoS parameters between IPv4 and IPv6 systems</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C1-141246)</w:t>
      </w:r>
    </w:p>
    <w:p w:rsidR="00576ED7" w:rsidRDefault="00576ED7" w:rsidP="000536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C1-141247</w:t>
      </w:r>
      <w:r>
        <w:rPr>
          <w:b/>
        </w:rPr>
        <w:tab/>
        <w:t>-</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r>
        <w:t>incorrect title</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C1-141514</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C1-141514</w:t>
      </w:r>
      <w:r>
        <w:rPr>
          <w:b/>
        </w:rPr>
        <w:tab/>
        <w:t>LS on RTP profile negotiation from SA5</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C1-141247)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C1-141248</w:t>
      </w:r>
      <w:r>
        <w:rPr>
          <w:b/>
        </w:rPr>
        <w:tab/>
        <w:t>LS on charging information delivery to IMS CTF</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Jörgen Axell (Ericsson)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C1-141515</w:t>
      </w:r>
      <w:r>
        <w:rPr>
          <w:b/>
        </w:rPr>
        <w:tab/>
        <w:t>LS on charging information delivery to IMS CTF</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C1-141248)</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C1-141249</w:t>
      </w:r>
      <w:r>
        <w:rPr>
          <w:b/>
        </w:rPr>
        <w:tab/>
        <w:t>Reply to: LS to 3GPP CT1 on Provisioning and non-provisioning of IMS Supplementary Services and the necessary handling over Ut</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Nick Russell (BlackBerry)</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C1-141668</w:t>
      </w:r>
      <w:r>
        <w:rPr>
          <w:b/>
        </w:rPr>
        <w:tab/>
        <w:t>Reply to: LS to 3GPP CT1 on Provisioning and non-provisioning of IMS Supplementary Services and the necessary handling over Ut</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lastRenderedPageBreak/>
        <w:t>(Replaces C1-141249)</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C1-141324</w:t>
      </w:r>
      <w:r>
        <w:rPr>
          <w:b/>
        </w:rPr>
        <w:tab/>
        <w:t>LS on PS services resuming after CSFB failure</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Mikael Wass (Ericsson) commented that not working for pre-Rel-12 UEs doesn't mean that it's not backward compatible. This should be reworded.</w:t>
      </w:r>
    </w:p>
    <w:p w:rsidR="00576ED7" w:rsidRDefault="00576ED7" w:rsidP="000536B4">
      <w:r>
        <w:t>Devaki Chandramouli (NSN): SA2 should study if a network-based solution is required first.</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C1-141516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C1-141516</w:t>
      </w:r>
      <w:r>
        <w:rPr>
          <w:b/>
        </w:rPr>
        <w:tab/>
        <w:t>LS on PS services resuming after CSFB failure</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C1-141324)</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C1-141605</w:t>
      </w:r>
      <w:r>
        <w:rPr>
          <w:b/>
        </w:rPr>
        <w:tab/>
        <w:t>LS on PS services resuming after CSFB failure</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C1-141516)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Keith Drage (Alcatel-Lucent) commented that this is a compatibility issue, meaning that it should be a CT1 decision.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C1-141640</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C1-141640</w:t>
      </w:r>
      <w:r>
        <w:rPr>
          <w:b/>
        </w:rPr>
        <w:tab/>
        <w:t>LS on PS services resuming after CSFB failure</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C1-141605)</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Lin Shu (Huawei)</w:t>
      </w:r>
    </w:p>
    <w:p w:rsidR="00576ED7" w:rsidRDefault="00576ED7" w:rsidP="000536B4">
      <w:r>
        <w:t>Keith Drage (Alcatel-Lucent) ok with the LS but concerns about asking SA2, still as he believes this is stage 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C1-141420</w:t>
      </w:r>
      <w:r>
        <w:rPr>
          <w:b/>
        </w:rPr>
        <w:tab/>
        <w:t>LS on Location update collision with RAB release</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C1-141636</w:t>
      </w:r>
      <w:r>
        <w:rPr>
          <w:b/>
        </w:rPr>
        <w:tab/>
        <w:t>LS on Location update collision with RAB release</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C1-141420)</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r>
        <w:t>Keith Drage (Alcatel-Lucent) commented that he would like to have the 2nd paragraph rephrased as a question (with a question mark).</w:t>
      </w:r>
    </w:p>
    <w:p w:rsidR="00576ED7" w:rsidRDefault="00576ED7" w:rsidP="000536B4">
      <w:r>
        <w:t>Arvind Vardarajan (Qualcomm) proposed some rephrasing.</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C1-141669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C1-141669</w:t>
      </w:r>
      <w:r>
        <w:rPr>
          <w:b/>
        </w:rPr>
        <w:tab/>
        <w:t>LS on Location update collision with RAB release</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C1-141636)</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Devaki Chandramouli (NSN)</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C1-141484</w:t>
      </w:r>
      <w:r>
        <w:rPr>
          <w:b/>
        </w:rPr>
        <w:tab/>
        <w:t>LS on handling of multitasking during a video telephony session</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Subramanian Ramachandran (Qualcomm)</w:t>
      </w:r>
    </w:p>
    <w:p w:rsidR="00576ED7" w:rsidRDefault="00576ED7" w:rsidP="000536B4">
      <w:r>
        <w:t>Nick Russell (BlackBerry) commented that the issue is not multitasking but rather the use of the screen or of the camera.</w:t>
      </w:r>
    </w:p>
    <w:p w:rsidR="00576ED7" w:rsidRDefault="00576ED7" w:rsidP="000536B4">
      <w:r>
        <w:t>Keith Drage (Alcatel-Lucent) commented that this should be done in IETF, not in SA4. He commented that if this is limited to 3GPP devices, that's useless.</w:t>
      </w:r>
    </w:p>
    <w:p w:rsidR="00576ED7" w:rsidRDefault="00576ED7" w:rsidP="000536B4">
      <w:r>
        <w:t>Jörgen Axell (Ericsson) commented that there is related work ongoing in IETF. It was commented that this should be added in the LS.</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C1-141635</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C1-141635</w:t>
      </w:r>
      <w:r>
        <w:rPr>
          <w:b/>
        </w:rPr>
        <w:tab/>
        <w:t>LS on handling of multitasking during a video telephony session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C1-141484)</w:t>
      </w:r>
    </w:p>
    <w:p w:rsidR="00576ED7" w:rsidRDefault="00576ED7" w:rsidP="000536B4">
      <w:pPr>
        <w:rPr>
          <w:rFonts w:ascii="Arial" w:hAnsi="Arial" w:cs="Arial"/>
          <w:b/>
        </w:rPr>
      </w:pPr>
      <w:r>
        <w:rPr>
          <w:rFonts w:ascii="Arial" w:hAnsi="Arial" w:cs="Arial"/>
          <w:b/>
        </w:rPr>
        <w:lastRenderedPageBreak/>
        <w:t xml:space="preserve">Discussion: </w:t>
      </w:r>
    </w:p>
    <w:p w:rsidR="00576ED7" w:rsidRDefault="00576ED7" w:rsidP="000536B4">
      <w:r>
        <w:t>Presented by Subramanian Ramachandran (Qualcomm)</w:t>
      </w:r>
    </w:p>
    <w:p w:rsidR="00576ED7" w:rsidRDefault="00576ED7" w:rsidP="000536B4">
      <w:r>
        <w:t>Keith Drage (Alcatel-Lucent) asked to put a line telling SA4 that the solution should be worked on in cooperation with IETF.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C1-141659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C1-141659</w:t>
      </w:r>
      <w:r>
        <w:rPr>
          <w:b/>
        </w:rPr>
        <w:tab/>
        <w:t>LS on temporary unavailability of camera and/or screen during a video telephony session</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C1-141635)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C1-141517</w:t>
      </w:r>
      <w:r>
        <w:rPr>
          <w:b/>
        </w:rPr>
        <w:tab/>
        <w:t>LS on impact of PC3 transport protocol on PC3 security</w:t>
      </w:r>
      <w:r>
        <w:rPr>
          <w:b/>
        </w:rPr>
        <w:br/>
      </w:r>
      <w:r>
        <w:rPr>
          <w:i/>
        </w:rPr>
        <w:tab/>
      </w:r>
      <w:r>
        <w:rPr>
          <w:i/>
        </w:rPr>
        <w:tab/>
      </w:r>
      <w:r>
        <w:rPr>
          <w:i/>
        </w:rPr>
        <w:tab/>
      </w:r>
      <w:r>
        <w:rPr>
          <w:i/>
        </w:rPr>
        <w:tab/>
      </w:r>
      <w:r>
        <w:rPr>
          <w:i/>
        </w:rPr>
        <w:tab/>
        <w:t>Source: current meeting</w:t>
      </w:r>
    </w:p>
    <w:p w:rsidR="00576ED7" w:rsidRPr="00576ED7" w:rsidRDefault="00A46032" w:rsidP="000536B4">
      <w:pPr>
        <w:rPr>
          <w:rFonts w:ascii="Arial" w:hAnsi="Arial" w:cs="Arial"/>
          <w:b/>
          <w:lang w:val="en-US"/>
          <w:rPrChange w:id="322" w:author="ALU-jennifl2" w:date="2014-04-07T23:54:00Z">
            <w:rPr>
              <w:rFonts w:ascii="Arial" w:hAnsi="Arial" w:cs="Arial"/>
              <w:b/>
              <w:lang w:val="fr-FR"/>
            </w:rPr>
          </w:rPrChange>
        </w:rPr>
      </w:pPr>
      <w:r w:rsidRPr="00A46032">
        <w:rPr>
          <w:rFonts w:ascii="Arial" w:hAnsi="Arial" w:cs="Arial"/>
          <w:b/>
          <w:lang w:val="en-US"/>
          <w:rPrChange w:id="323" w:author="ALU-jennifl2" w:date="2014-04-07T23:54:00Z">
            <w:rPr>
              <w:rFonts w:ascii="Arial" w:hAnsi="Arial" w:cs="Arial"/>
              <w:b/>
              <w:lang w:val="fr-FR"/>
            </w:rPr>
          </w:rPrChange>
        </w:rPr>
        <w:t xml:space="preserve">Discussion: </w:t>
      </w:r>
    </w:p>
    <w:p w:rsidR="00576ED7" w:rsidRPr="00576ED7" w:rsidRDefault="00A46032" w:rsidP="000536B4">
      <w:pPr>
        <w:rPr>
          <w:lang w:val="en-US"/>
          <w:rPrChange w:id="324" w:author="ALU-jennifl2" w:date="2014-04-07T23:54:00Z">
            <w:rPr>
              <w:lang w:val="fr-FR"/>
            </w:rPr>
          </w:rPrChange>
        </w:rPr>
      </w:pPr>
      <w:r w:rsidRPr="00A46032">
        <w:rPr>
          <w:lang w:val="en-US"/>
          <w:rPrChange w:id="325" w:author="ALU-jennifl2" w:date="2014-04-07T23:54:00Z">
            <w:rPr>
              <w:lang w:val="fr-FR"/>
            </w:rPr>
          </w:rPrChange>
        </w:rPr>
        <w:t>contact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C1-141548</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C1-141548</w:t>
      </w:r>
      <w:r>
        <w:rPr>
          <w:b/>
        </w:rPr>
        <w:tab/>
        <w:t>LS on impact of PC3 transport protocol on PC3 security</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t>(Replaces C1-141517)</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Lena Chaponniere (Qualcomm)</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C1-141585</w:t>
      </w:r>
      <w:r>
        <w:rPr>
          <w:b/>
        </w:rPr>
        <w:tab/>
        <w:t>LS on availability of Hotspot 2.0 specifications</w:t>
      </w:r>
      <w:r>
        <w:rPr>
          <w:b/>
        </w:rPr>
        <w:br/>
      </w:r>
      <w:r>
        <w:rPr>
          <w:i/>
        </w:rPr>
        <w:tab/>
      </w:r>
      <w:r>
        <w:rPr>
          <w:i/>
        </w:rPr>
        <w:tab/>
      </w:r>
      <w:r>
        <w:rPr>
          <w:i/>
        </w:rPr>
        <w:tab/>
      </w:r>
      <w:r>
        <w:rPr>
          <w:i/>
        </w:rPr>
        <w:tab/>
      </w:r>
      <w:r>
        <w:rPr>
          <w:i/>
        </w:rPr>
        <w:tab/>
        <w:t>Source: current meeting</w:t>
      </w:r>
    </w:p>
    <w:p w:rsidR="00576ED7" w:rsidRDefault="00576ED7" w:rsidP="000536B4">
      <w:pPr>
        <w:rPr>
          <w:rFonts w:ascii="Arial" w:hAnsi="Arial" w:cs="Arial"/>
          <w:b/>
        </w:rPr>
      </w:pPr>
      <w:r>
        <w:rPr>
          <w:rFonts w:ascii="Arial" w:hAnsi="Arial" w:cs="Arial"/>
          <w:b/>
        </w:rPr>
        <w:t xml:space="preserve">Discussion: </w:t>
      </w:r>
    </w:p>
    <w:p w:rsidR="00576ED7" w:rsidRDefault="00576ED7" w:rsidP="000536B4">
      <w:r>
        <w:t>Presented by Amer Catovic (Qualcomm)</w:t>
      </w:r>
    </w:p>
    <w:p w:rsidR="00576ED7" w:rsidRDefault="00576ED7" w:rsidP="000536B4">
      <w:r>
        <w:t>There were some suggestions re. the wording.</w:t>
      </w:r>
    </w:p>
    <w:p w:rsidR="00576ED7" w:rsidRDefault="00576ED7" w:rsidP="000536B4">
      <w:r>
        <w:t>Keith Drage (Alcatel-Lucent) commented that the LS could be sent to the WiFi Alliance directly, and ask them to coordinate with 3GPP WGs.</w:t>
      </w:r>
    </w:p>
    <w:p w:rsidR="00576ED7" w:rsidRDefault="00576ED7" w:rsidP="000536B4">
      <w:r>
        <w:t>Ivo Sedlacek (Ericsson) commented that this should be handled at the plenary level. It was commented that this would mean that this would delay the resolution of the problem. It was commented that the TSGs should be CC'd.</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C1-141606</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C1-141606</w:t>
      </w:r>
      <w:r>
        <w:rPr>
          <w:b/>
        </w:rPr>
        <w:tab/>
        <w:t>LS on availability of Hotspot 2.0 specifications</w:t>
      </w:r>
      <w:r>
        <w:rPr>
          <w:b/>
        </w:rPr>
        <w:br/>
      </w:r>
      <w:r>
        <w:rPr>
          <w:i/>
        </w:rPr>
        <w:tab/>
      </w:r>
      <w:r>
        <w:rPr>
          <w:i/>
        </w:rPr>
        <w:tab/>
      </w:r>
      <w:r>
        <w:rPr>
          <w:i/>
        </w:rPr>
        <w:tab/>
      </w:r>
      <w:r>
        <w:rPr>
          <w:i/>
        </w:rPr>
        <w:tab/>
      </w:r>
      <w:r>
        <w:rPr>
          <w:i/>
        </w:rPr>
        <w:tab/>
        <w:t>Source: current meeting</w:t>
      </w:r>
    </w:p>
    <w:p w:rsidR="00576ED7" w:rsidRDefault="00576ED7" w:rsidP="000536B4">
      <w:pPr>
        <w:rPr>
          <w:color w:val="808080"/>
        </w:rPr>
      </w:pPr>
      <w:r>
        <w:rPr>
          <w:color w:val="808080"/>
        </w:rPr>
        <w:lastRenderedPageBreak/>
        <w:t>(Replaces C1-141585)</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76ED7" w:rsidRDefault="00576ED7" w:rsidP="000536B4">
      <w:pPr>
        <w:pStyle w:val="Heading2"/>
      </w:pPr>
      <w:bookmarkStart w:id="326" w:name="_Toc384639971"/>
      <w:r>
        <w:t>14</w:t>
      </w:r>
      <w:r>
        <w:tab/>
        <w:t>Late and misplaced documents</w:t>
      </w:r>
      <w:bookmarkEnd w:id="326"/>
    </w:p>
    <w:p w:rsidR="00576ED7" w:rsidRDefault="00576ED7" w:rsidP="000536B4">
      <w:pPr>
        <w:rPr>
          <w:i/>
        </w:rPr>
      </w:pPr>
      <w:r w:rsidRPr="000536B4">
        <w:rPr>
          <w:rFonts w:ascii="Arial" w:hAnsi="Arial" w:cs="Arial"/>
          <w:b/>
          <w:color w:val="0000FF"/>
          <w:sz w:val="24"/>
          <w:u w:val="thick"/>
        </w:rPr>
        <w:t>C1-140789</w:t>
      </w:r>
      <w:r>
        <w:rPr>
          <w:b/>
        </w:rPr>
        <w:tab/>
        <w:t>Keeping ongoing realtime and multimedia services if IMS VoPS change for a CS/PS mode 1 UE registered for EPS services only</w:t>
      </w:r>
      <w:r>
        <w:rPr>
          <w:b/>
        </w:rPr>
        <w:br/>
      </w:r>
      <w:r>
        <w:tab/>
      </w:r>
      <w:r>
        <w:tab/>
      </w:r>
      <w:r>
        <w:tab/>
      </w:r>
      <w:r>
        <w:tab/>
      </w:r>
      <w:r>
        <w:tab/>
        <w:t>24.301</w:t>
      </w:r>
      <w:r>
        <w:tab/>
        <w:t xml:space="preserve">  CR-1760  rev 11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C1-140743)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C1-140790</w:t>
      </w:r>
      <w:r>
        <w:rPr>
          <w:b/>
        </w:rPr>
        <w:tab/>
        <w:t>Align procedures related to usage of "forbidden TAs for roaming" list</w:t>
      </w:r>
      <w:r>
        <w:rPr>
          <w:b/>
        </w:rPr>
        <w:br/>
      </w:r>
      <w:r>
        <w:tab/>
      </w:r>
      <w:r>
        <w:tab/>
      </w:r>
      <w:r>
        <w:tab/>
      </w:r>
      <w:r>
        <w:tab/>
      </w:r>
      <w:r>
        <w:tab/>
        <w:t>23.122</w:t>
      </w:r>
      <w:r>
        <w:tab/>
        <w:t xml:space="preserve">  CR-0240  rev 4 (Rel-12) v12.4.0</w:t>
      </w:r>
      <w:r>
        <w:br/>
      </w:r>
      <w:r>
        <w:rPr>
          <w:i/>
        </w:rPr>
        <w:tab/>
      </w:r>
      <w:r>
        <w:rPr>
          <w:i/>
        </w:rPr>
        <w:tab/>
      </w:r>
      <w:r>
        <w:rPr>
          <w:i/>
        </w:rPr>
        <w:tab/>
      </w:r>
      <w:r>
        <w:rPr>
          <w:i/>
        </w:rPr>
        <w:tab/>
      </w:r>
      <w:r>
        <w:rPr>
          <w:i/>
        </w:rPr>
        <w:tab/>
        <w:t>Source: BlackBerry UK Ltd.</w:t>
      </w:r>
    </w:p>
    <w:p w:rsidR="00576ED7" w:rsidRDefault="00576ED7" w:rsidP="000536B4">
      <w:pPr>
        <w:rPr>
          <w:color w:val="808080"/>
        </w:rPr>
      </w:pPr>
      <w:r>
        <w:rPr>
          <w:color w:val="808080"/>
        </w:rPr>
        <w:t>(Replaces C1</w:t>
      </w:r>
      <w:r>
        <w:rPr>
          <w:rFonts w:ascii="MS Mincho" w:eastAsia="MS Mincho" w:hAnsi="MS Mincho" w:cs="MS Mincho" w:hint="eastAsia"/>
          <w:color w:val="808080"/>
        </w:rPr>
        <w:t>‑</w:t>
      </w:r>
      <w:r>
        <w:rPr>
          <w:color w:val="808080"/>
        </w:rPr>
        <w:t>140243)</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C1-140951</w:t>
      </w:r>
      <w:r>
        <w:rPr>
          <w:b/>
        </w:rPr>
        <w:tab/>
        <w:t xml:space="preserve">Decorrelate instance-id and IMEI transport in SIP signalling </w:t>
      </w:r>
      <w:r>
        <w:rPr>
          <w:b/>
        </w:rPr>
        <w:br/>
      </w:r>
      <w:r>
        <w:tab/>
      </w:r>
      <w:r>
        <w:tab/>
      </w:r>
      <w:r>
        <w:tab/>
      </w:r>
      <w:r>
        <w:tab/>
      </w:r>
      <w:r>
        <w:tab/>
        <w:t>24.229</w:t>
      </w:r>
      <w:r>
        <w:tab/>
        <w:t xml:space="preserve">  CR-4884  (Rel-9) v9.19.0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C1-140952</w:t>
      </w:r>
      <w:r>
        <w:rPr>
          <w:b/>
        </w:rPr>
        <w:tab/>
        <w:t xml:space="preserve">Decorrelate instance-id and IMEI transport in SIP signalling </w:t>
      </w:r>
      <w:r>
        <w:rPr>
          <w:b/>
        </w:rPr>
        <w:br/>
      </w:r>
      <w:r>
        <w:tab/>
      </w:r>
      <w:r>
        <w:tab/>
      </w:r>
      <w:r>
        <w:tab/>
      </w:r>
      <w:r>
        <w:tab/>
      </w:r>
      <w:r>
        <w:tab/>
        <w:t>24.229</w:t>
      </w:r>
      <w:r>
        <w:tab/>
        <w:t xml:space="preserve">  CR-4885  (Rel-10) v10.15.0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C1-140953</w:t>
      </w:r>
      <w:r>
        <w:rPr>
          <w:b/>
        </w:rPr>
        <w:tab/>
        <w:t xml:space="preserve">Decorrelate instance-id and IMEI transport in SIP signalling </w:t>
      </w:r>
      <w:r>
        <w:rPr>
          <w:b/>
        </w:rPr>
        <w:br/>
      </w:r>
      <w:r>
        <w:tab/>
      </w:r>
      <w:r>
        <w:tab/>
      </w:r>
      <w:r>
        <w:tab/>
      </w:r>
      <w:r>
        <w:tab/>
      </w:r>
      <w:r>
        <w:tab/>
        <w:t>24.229</w:t>
      </w:r>
      <w:r>
        <w:tab/>
        <w:t xml:space="preserve">  CR-4886  (Rel-11) v11.11.0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C1-140954</w:t>
      </w:r>
      <w:r>
        <w:rPr>
          <w:b/>
        </w:rPr>
        <w:tab/>
        <w:t xml:space="preserve">Decorrelate instance-id and IMEI transport in SIP signalling </w:t>
      </w:r>
      <w:r>
        <w:rPr>
          <w:b/>
        </w:rPr>
        <w:br/>
      </w:r>
      <w:r>
        <w:tab/>
      </w:r>
      <w:r>
        <w:tab/>
      </w:r>
      <w:r>
        <w:tab/>
      </w:r>
      <w:r>
        <w:tab/>
      </w:r>
      <w:r>
        <w:tab/>
        <w:t>24.229</w:t>
      </w:r>
      <w:r>
        <w:tab/>
        <w:t xml:space="preserve">  CR-4887  (Rel-12) v12.4.0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C1-141369</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lastRenderedPageBreak/>
        <w:t>C1-140957</w:t>
      </w:r>
      <w:r>
        <w:rPr>
          <w:b/>
        </w:rPr>
        <w:tab/>
        <w:t>Call barring-validity condition</w:t>
      </w:r>
      <w:r>
        <w:rPr>
          <w:b/>
        </w:rPr>
        <w:br/>
      </w:r>
      <w:r>
        <w:tab/>
      </w:r>
      <w:r>
        <w:tab/>
      </w:r>
      <w:r>
        <w:tab/>
      </w:r>
      <w:r>
        <w:tab/>
      </w:r>
      <w:r>
        <w:tab/>
        <w:t>24.611</w:t>
      </w:r>
      <w:r>
        <w:tab/>
        <w:t xml:space="preserve">  CR-0039  (Rel-12) v12.3.0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rPr>
          <w:i/>
        </w:rPr>
      </w:pPr>
      <w:r w:rsidRPr="000536B4">
        <w:rPr>
          <w:rFonts w:ascii="Arial" w:hAnsi="Arial" w:cs="Arial"/>
          <w:b/>
          <w:color w:val="0000FF"/>
          <w:sz w:val="24"/>
          <w:u w:val="thick"/>
        </w:rPr>
        <w:t>C1-140958</w:t>
      </w:r>
      <w:r>
        <w:rPr>
          <w:b/>
        </w:rPr>
        <w:tab/>
        <w:t>SIP transport selection in the presence of NAT by P-CSC</w:t>
      </w:r>
      <w:r>
        <w:rPr>
          <w:b/>
        </w:rPr>
        <w:br/>
      </w:r>
      <w:r>
        <w:tab/>
      </w:r>
      <w:r>
        <w:tab/>
      </w:r>
      <w:r>
        <w:tab/>
      </w:r>
      <w:r>
        <w:tab/>
      </w:r>
      <w:r>
        <w:tab/>
        <w:t>24.229</w:t>
      </w:r>
      <w:r>
        <w:tab/>
        <w:t xml:space="preserve">  CR-4889  (Rel-12) v12.4.0</w:t>
      </w:r>
      <w:r>
        <w:br/>
      </w:r>
      <w:r>
        <w:rPr>
          <w:i/>
        </w:rPr>
        <w:tab/>
      </w:r>
      <w:r>
        <w:rPr>
          <w:i/>
        </w:rPr>
        <w:tab/>
      </w:r>
      <w:r>
        <w:rPr>
          <w:i/>
        </w:rPr>
        <w:tab/>
      </w:r>
      <w:r>
        <w:rPr>
          <w:i/>
        </w:rPr>
        <w:tab/>
      </w:r>
      <w:r>
        <w:rPr>
          <w:i/>
        </w:rPr>
        <w:tab/>
        <w:t>Source: Orange/Youssef</w:t>
      </w:r>
    </w:p>
    <w:p w:rsidR="00576ED7" w:rsidRDefault="00576ED7" w:rsidP="000536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76ED7" w:rsidRDefault="00576ED7" w:rsidP="000536B4">
      <w:pPr>
        <w:pStyle w:val="Heading2"/>
      </w:pPr>
      <w:bookmarkStart w:id="327" w:name="_Toc384639972"/>
      <w:r>
        <w:t>15</w:t>
      </w:r>
      <w:r>
        <w:tab/>
        <w:t>A.O.B.</w:t>
      </w:r>
      <w:bookmarkEnd w:id="327"/>
    </w:p>
    <w:p w:rsidR="00576ED7" w:rsidRDefault="00576ED7" w:rsidP="000536B4">
      <w:pPr>
        <w:pStyle w:val="Heading2"/>
      </w:pPr>
      <w:bookmarkStart w:id="328" w:name="_Toc384639973"/>
      <w:r>
        <w:t>16</w:t>
      </w:r>
      <w:r>
        <w:tab/>
        <w:t>Closing</w:t>
      </w:r>
      <w:bookmarkEnd w:id="328"/>
    </w:p>
    <w:p w:rsidR="00576ED7" w:rsidRDefault="00576ED7" w:rsidP="000536B4">
      <w:r>
        <w:t>The CT1 Chairman commented that there had been a good progress in this meeting.</w:t>
      </w:r>
    </w:p>
    <w:p w:rsidR="00576ED7" w:rsidRDefault="00576ED7" w:rsidP="000536B4">
      <w:r>
        <w:t>He thanked the delegates for giving a good spirit in the group.</w:t>
      </w:r>
    </w:p>
    <w:p w:rsidR="00576ED7" w:rsidRDefault="00576ED7" w:rsidP="000536B4">
      <w:r>
        <w:t>He thanked Chen and Mikael for helping a lot for chairing the break out sessions.</w:t>
      </w:r>
    </w:p>
    <w:p w:rsidR="00576ED7" w:rsidRDefault="00576ED7" w:rsidP="000536B4">
      <w:r>
        <w:t>He thanked the European Friends of 3GPP for bringing CT1 here in this very nice venue.</w:t>
      </w:r>
    </w:p>
    <w:p w:rsidR="00576ED7" w:rsidRDefault="00576ED7" w:rsidP="000536B4">
      <w:r>
        <w:t>He thanked Frédéric Firmin for supporting him.</w:t>
      </w:r>
    </w:p>
    <w:p w:rsidR="00576ED7" w:rsidRDefault="00576ED7" w:rsidP="000536B4">
      <w:r>
        <w:t>He closed the meeting on Friday at 14h20</w:t>
      </w:r>
    </w:p>
    <w:p w:rsidR="00576ED7" w:rsidRDefault="00576ED7" w:rsidP="000536B4">
      <w:pPr>
        <w:pStyle w:val="FP"/>
      </w:pPr>
    </w:p>
    <w:p w:rsidR="00576ED7" w:rsidRDefault="00576ED7" w:rsidP="000536B4">
      <w:pPr>
        <w:pStyle w:val="FP"/>
      </w:pPr>
      <w:r>
        <w:t>Report prepared by: Frederic Firmin</w:t>
      </w:r>
    </w:p>
    <w:p w:rsidR="00576ED7" w:rsidRDefault="00576ED7" w:rsidP="000536B4">
      <w:pPr>
        <w:pStyle w:val="FP"/>
      </w:pPr>
    </w:p>
    <w:p w:rsidR="00576ED7" w:rsidRDefault="00576ED7">
      <w:pPr>
        <w:overflowPunct/>
        <w:autoSpaceDE/>
        <w:autoSpaceDN/>
        <w:adjustRightInd/>
        <w:spacing w:after="0"/>
        <w:textAlignment w:val="auto"/>
      </w:pPr>
      <w:r>
        <w:br w:type="page"/>
      </w:r>
    </w:p>
    <w:p w:rsidR="00576ED7" w:rsidRDefault="00576ED7" w:rsidP="00124679">
      <w:pPr>
        <w:pStyle w:val="Heading2"/>
      </w:pPr>
      <w:r>
        <w:br w:type="page"/>
      </w:r>
      <w:bookmarkStart w:id="329" w:name="_Toc384639974"/>
      <w:r>
        <w:lastRenderedPageBreak/>
        <w:t>Annex A: List of contribution documents</w:t>
      </w:r>
      <w:bookmarkEnd w:id="329"/>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7"/>
        <w:gridCol w:w="2935"/>
        <w:gridCol w:w="2242"/>
        <w:gridCol w:w="1144"/>
        <w:gridCol w:w="1405"/>
        <w:gridCol w:w="1032"/>
      </w:tblGrid>
      <w:tr w:rsidR="00576ED7" w:rsidTr="00294300">
        <w:tc>
          <w:tcPr>
            <w:tcW w:w="0" w:type="auto"/>
          </w:tcPr>
          <w:p w:rsidR="00576ED7" w:rsidRDefault="00576ED7">
            <w:pPr>
              <w:pStyle w:val="TAH"/>
            </w:pPr>
            <w:r>
              <w:t>Document</w:t>
            </w:r>
          </w:p>
        </w:tc>
        <w:tc>
          <w:tcPr>
            <w:tcW w:w="0" w:type="auto"/>
          </w:tcPr>
          <w:p w:rsidR="00576ED7" w:rsidRDefault="00576ED7">
            <w:pPr>
              <w:pStyle w:val="TAH"/>
            </w:pPr>
            <w:r>
              <w:t>Title</w:t>
            </w:r>
          </w:p>
        </w:tc>
        <w:tc>
          <w:tcPr>
            <w:tcW w:w="0" w:type="auto"/>
          </w:tcPr>
          <w:p w:rsidR="00576ED7" w:rsidRDefault="00576ED7">
            <w:pPr>
              <w:pStyle w:val="TAH"/>
            </w:pPr>
            <w:r>
              <w:t>Source</w:t>
            </w:r>
          </w:p>
        </w:tc>
        <w:tc>
          <w:tcPr>
            <w:tcW w:w="0" w:type="auto"/>
          </w:tcPr>
          <w:p w:rsidR="00576ED7" w:rsidRDefault="00576ED7">
            <w:pPr>
              <w:pStyle w:val="TAH"/>
            </w:pPr>
            <w:r>
              <w:t>Decision</w:t>
            </w:r>
          </w:p>
        </w:tc>
        <w:tc>
          <w:tcPr>
            <w:tcW w:w="0" w:type="auto"/>
          </w:tcPr>
          <w:p w:rsidR="00576ED7" w:rsidRDefault="00576ED7">
            <w:pPr>
              <w:pStyle w:val="TAH"/>
            </w:pPr>
            <w:r>
              <w:t>Replaces</w:t>
            </w:r>
          </w:p>
        </w:tc>
        <w:tc>
          <w:tcPr>
            <w:tcW w:w="0" w:type="auto"/>
          </w:tcPr>
          <w:p w:rsidR="00576ED7" w:rsidRDefault="00576ED7">
            <w:pPr>
              <w:pStyle w:val="TAH"/>
            </w:pPr>
            <w:r>
              <w:t>Replaced by</w:t>
            </w:r>
          </w:p>
        </w:tc>
      </w:tr>
      <w:tr w:rsidR="00576ED7" w:rsidTr="00294300">
        <w:tc>
          <w:tcPr>
            <w:tcW w:w="0" w:type="auto"/>
          </w:tcPr>
          <w:p w:rsidR="00576ED7" w:rsidRDefault="00576ED7">
            <w:pPr>
              <w:pStyle w:val="TAL"/>
            </w:pPr>
            <w:r>
              <w:t>C1-140786</w:t>
            </w:r>
          </w:p>
        </w:tc>
        <w:tc>
          <w:tcPr>
            <w:tcW w:w="0" w:type="auto"/>
          </w:tcPr>
          <w:p w:rsidR="00576ED7" w:rsidRDefault="00576ED7">
            <w:pPr>
              <w:pStyle w:val="TAL"/>
            </w:pPr>
            <w:r>
              <w:t>agenda</w:t>
            </w:r>
          </w:p>
        </w:tc>
        <w:tc>
          <w:tcPr>
            <w:tcW w:w="0" w:type="auto"/>
          </w:tcPr>
          <w:p w:rsidR="00576ED7" w:rsidRDefault="00576ED7">
            <w:pPr>
              <w:pStyle w:val="TAL"/>
            </w:pPr>
            <w:r>
              <w:t>CT1 Chairman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C1-140787</w:t>
            </w:r>
          </w:p>
        </w:tc>
        <w:tc>
          <w:tcPr>
            <w:tcW w:w="0" w:type="auto"/>
          </w:tcPr>
          <w:p w:rsidR="00576ED7" w:rsidRDefault="00576ED7">
            <w:pPr>
              <w:pStyle w:val="TAL"/>
            </w:pPr>
            <w:r>
              <w:t>USSD domain selection - stage-3</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C1-141255</w:t>
            </w:r>
          </w:p>
        </w:tc>
      </w:tr>
      <w:tr w:rsidR="00576ED7" w:rsidTr="00294300">
        <w:tc>
          <w:tcPr>
            <w:tcW w:w="0" w:type="auto"/>
          </w:tcPr>
          <w:p w:rsidR="00576ED7" w:rsidRDefault="00576ED7">
            <w:pPr>
              <w:pStyle w:val="TAL"/>
            </w:pPr>
            <w:r>
              <w:t>C1-140788</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C1-141269</w:t>
            </w:r>
          </w:p>
        </w:tc>
      </w:tr>
      <w:tr w:rsidR="00576ED7" w:rsidTr="00294300">
        <w:tc>
          <w:tcPr>
            <w:tcW w:w="0" w:type="auto"/>
          </w:tcPr>
          <w:p w:rsidR="00576ED7" w:rsidRDefault="00576ED7">
            <w:pPr>
              <w:pStyle w:val="TAL"/>
            </w:pPr>
            <w:r>
              <w:t>C1-140789</w:t>
            </w:r>
          </w:p>
        </w:tc>
        <w:tc>
          <w:tcPr>
            <w:tcW w:w="0" w:type="auto"/>
          </w:tcPr>
          <w:p w:rsidR="00576ED7" w:rsidRDefault="00576ED7">
            <w:pPr>
              <w:pStyle w:val="TAL"/>
            </w:pPr>
            <w:r>
              <w:t>Keeping ongoing realtime and multimedia services if IMS VoPS change for a CS/PS mode 1 UE registered for EPS services only</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C1-140743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C1-140790</w:t>
            </w:r>
          </w:p>
        </w:tc>
        <w:tc>
          <w:tcPr>
            <w:tcW w:w="0" w:type="auto"/>
          </w:tcPr>
          <w:p w:rsidR="00576ED7" w:rsidRDefault="00576ED7">
            <w:pPr>
              <w:pStyle w:val="TAL"/>
            </w:pPr>
            <w:r>
              <w:t>Align procedures related to usage of "forbidden TAs for roaming" list</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140243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C1-140791</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C1-141454</w:t>
            </w:r>
          </w:p>
        </w:tc>
      </w:tr>
      <w:tr w:rsidR="00576ED7" w:rsidTr="00294300">
        <w:tc>
          <w:tcPr>
            <w:tcW w:w="0" w:type="auto"/>
          </w:tcPr>
          <w:p w:rsidR="00576ED7" w:rsidRDefault="00576ED7">
            <w:pPr>
              <w:pStyle w:val="TAL"/>
            </w:pPr>
            <w:r>
              <w:t>C1-140792</w:t>
            </w:r>
          </w:p>
        </w:tc>
        <w:tc>
          <w:tcPr>
            <w:tcW w:w="0" w:type="auto"/>
          </w:tcPr>
          <w:p w:rsidR="00576ED7" w:rsidRDefault="00576ED7">
            <w:pPr>
              <w:pStyle w:val="TAL"/>
            </w:pPr>
            <w:r>
              <w:t>Specify the PDN type value of a to be HO-ed PDN connection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C1-141288</w:t>
            </w:r>
          </w:p>
        </w:tc>
      </w:tr>
      <w:tr w:rsidR="00576ED7" w:rsidTr="00294300">
        <w:tc>
          <w:tcPr>
            <w:tcW w:w="0" w:type="auto"/>
          </w:tcPr>
          <w:p w:rsidR="00576ED7" w:rsidRDefault="00576ED7">
            <w:pPr>
              <w:pStyle w:val="TAL"/>
            </w:pPr>
            <w:r>
              <w:t>C1-140793</w:t>
            </w:r>
          </w:p>
        </w:tc>
        <w:tc>
          <w:tcPr>
            <w:tcW w:w="0" w:type="auto"/>
          </w:tcPr>
          <w:p w:rsidR="00576ED7" w:rsidRDefault="00576ED7">
            <w:pPr>
              <w:pStyle w:val="TAL"/>
            </w:pPr>
            <w:r>
              <w:t>Completing description of emergency service procedure in the event privacy can apply</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140728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C1-140794</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C1-140795</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C1-140796</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C1-140797</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C1-140798</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C1-140799</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C1-140800</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C1-140801</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C1-140802</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C1-141397</w:t>
            </w:r>
          </w:p>
        </w:tc>
      </w:tr>
      <w:tr w:rsidR="00576ED7" w:rsidTr="00294300">
        <w:tc>
          <w:tcPr>
            <w:tcW w:w="0" w:type="auto"/>
          </w:tcPr>
          <w:p w:rsidR="00576ED7" w:rsidRDefault="00576ED7">
            <w:pPr>
              <w:pStyle w:val="TAL"/>
            </w:pPr>
            <w:r>
              <w:t>C1-140803</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C1-141398</w:t>
            </w:r>
          </w:p>
        </w:tc>
      </w:tr>
      <w:tr w:rsidR="00576ED7" w:rsidTr="00294300">
        <w:tc>
          <w:tcPr>
            <w:tcW w:w="0" w:type="auto"/>
          </w:tcPr>
          <w:p w:rsidR="00576ED7" w:rsidRDefault="00576ED7">
            <w:pPr>
              <w:pStyle w:val="TAL"/>
            </w:pPr>
            <w:r>
              <w:t>C1-140804</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C1-140530</w:t>
            </w:r>
          </w:p>
        </w:tc>
        <w:tc>
          <w:tcPr>
            <w:tcW w:w="0" w:type="auto"/>
          </w:tcPr>
          <w:p w:rsidR="00576ED7" w:rsidRDefault="00576ED7">
            <w:pPr>
              <w:pStyle w:val="TAL"/>
            </w:pPr>
            <w:r>
              <w:t>C1-141325</w:t>
            </w:r>
          </w:p>
        </w:tc>
      </w:tr>
      <w:tr w:rsidR="00576ED7" w:rsidTr="00294300">
        <w:tc>
          <w:tcPr>
            <w:tcW w:w="0" w:type="auto"/>
          </w:tcPr>
          <w:p w:rsidR="00576ED7" w:rsidRDefault="00576ED7">
            <w:pPr>
              <w:pStyle w:val="TAL"/>
            </w:pPr>
            <w:r>
              <w:t>C1-140805</w:t>
            </w:r>
          </w:p>
        </w:tc>
        <w:tc>
          <w:tcPr>
            <w:tcW w:w="0" w:type="auto"/>
          </w:tcPr>
          <w:p w:rsidR="00576ED7" w:rsidRDefault="00576ED7">
            <w:pPr>
              <w:pStyle w:val="TAL"/>
            </w:pPr>
            <w:r>
              <w:t>Abbreviation update</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C1-140806</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C1-140770</w:t>
            </w:r>
          </w:p>
        </w:tc>
        <w:tc>
          <w:tcPr>
            <w:tcW w:w="0" w:type="auto"/>
          </w:tcPr>
          <w:p w:rsidR="00576ED7" w:rsidRDefault="00576ED7">
            <w:pPr>
              <w:pStyle w:val="TAL"/>
            </w:pPr>
            <w:r>
              <w:t>C1-141426</w:t>
            </w:r>
          </w:p>
        </w:tc>
      </w:tr>
      <w:tr w:rsidR="00576ED7" w:rsidTr="00294300">
        <w:tc>
          <w:tcPr>
            <w:tcW w:w="0" w:type="auto"/>
          </w:tcPr>
          <w:p w:rsidR="00576ED7" w:rsidRDefault="00576ED7">
            <w:pPr>
              <w:pStyle w:val="TAL"/>
            </w:pPr>
            <w:r>
              <w:t>C1-140807</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CP-140174</w:t>
            </w:r>
          </w:p>
        </w:tc>
        <w:tc>
          <w:tcPr>
            <w:tcW w:w="0" w:type="auto"/>
          </w:tcPr>
          <w:p w:rsidR="00576ED7" w:rsidRDefault="00576ED7">
            <w:pPr>
              <w:pStyle w:val="TAL"/>
            </w:pPr>
            <w:r>
              <w:t>C1-141427</w:t>
            </w:r>
          </w:p>
        </w:tc>
      </w:tr>
      <w:tr w:rsidR="00576ED7" w:rsidTr="00294300">
        <w:tc>
          <w:tcPr>
            <w:tcW w:w="0" w:type="auto"/>
          </w:tcPr>
          <w:p w:rsidR="00576ED7" w:rsidRDefault="00576ED7">
            <w:pPr>
              <w:pStyle w:val="TAL"/>
            </w:pPr>
            <w:r>
              <w:t>C1-140808</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C1-140772</w:t>
            </w:r>
          </w:p>
        </w:tc>
        <w:tc>
          <w:tcPr>
            <w:tcW w:w="0" w:type="auto"/>
          </w:tcPr>
          <w:p w:rsidR="00576ED7" w:rsidRDefault="00576ED7">
            <w:pPr>
              <w:pStyle w:val="TAL"/>
            </w:pPr>
            <w:r>
              <w:t>C1-141428</w:t>
            </w:r>
          </w:p>
        </w:tc>
      </w:tr>
      <w:tr w:rsidR="00576ED7" w:rsidTr="00294300">
        <w:tc>
          <w:tcPr>
            <w:tcW w:w="0" w:type="auto"/>
          </w:tcPr>
          <w:p w:rsidR="00576ED7" w:rsidRDefault="00576ED7">
            <w:pPr>
              <w:pStyle w:val="TAL"/>
            </w:pPr>
            <w:r>
              <w:lastRenderedPageBreak/>
              <w:t>C1-140809</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C1-140773</w:t>
            </w:r>
          </w:p>
        </w:tc>
        <w:tc>
          <w:tcPr>
            <w:tcW w:w="0" w:type="auto"/>
          </w:tcPr>
          <w:p w:rsidR="00576ED7" w:rsidRDefault="00576ED7">
            <w:pPr>
              <w:pStyle w:val="TAL"/>
            </w:pPr>
            <w:r>
              <w:t>C1-141429</w:t>
            </w:r>
          </w:p>
        </w:tc>
      </w:tr>
      <w:tr w:rsidR="00576ED7" w:rsidTr="00294300">
        <w:tc>
          <w:tcPr>
            <w:tcW w:w="0" w:type="auto"/>
          </w:tcPr>
          <w:p w:rsidR="00576ED7" w:rsidRDefault="00576ED7">
            <w:pPr>
              <w:pStyle w:val="TAL"/>
            </w:pPr>
            <w:r>
              <w:t>C1-140810</w:t>
            </w:r>
          </w:p>
        </w:tc>
        <w:tc>
          <w:tcPr>
            <w:tcW w:w="0" w:type="auto"/>
          </w:tcPr>
          <w:p w:rsidR="00576ED7" w:rsidRDefault="00576ED7">
            <w:pPr>
              <w:pStyle w:val="TAL"/>
            </w:pPr>
            <w:r>
              <w:t>Protocol stack of WLCP</w:t>
            </w:r>
          </w:p>
        </w:tc>
        <w:tc>
          <w:tcPr>
            <w:tcW w:w="0" w:type="auto"/>
          </w:tcPr>
          <w:p w:rsidR="00576ED7" w:rsidRDefault="00576ED7">
            <w:pPr>
              <w:pStyle w:val="TAL"/>
            </w:pPr>
            <w:r>
              <w:t>China Telecom, ZTE/Joy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C1-141260</w:t>
            </w:r>
          </w:p>
        </w:tc>
      </w:tr>
      <w:tr w:rsidR="00576ED7" w:rsidTr="00294300">
        <w:tc>
          <w:tcPr>
            <w:tcW w:w="0" w:type="auto"/>
          </w:tcPr>
          <w:p w:rsidR="00576ED7" w:rsidRDefault="00576ED7">
            <w:pPr>
              <w:pStyle w:val="TAL"/>
            </w:pPr>
            <w:r>
              <w:t>C1-140811</w:t>
            </w:r>
          </w:p>
        </w:tc>
        <w:tc>
          <w:tcPr>
            <w:tcW w:w="0" w:type="auto"/>
          </w:tcPr>
          <w:p w:rsidR="00576ED7" w:rsidRDefault="00576ED7">
            <w:pPr>
              <w:pStyle w:val="TAL"/>
            </w:pPr>
            <w:r>
              <w:t>Abnormal cases in the UE and TWAG</w:t>
            </w:r>
          </w:p>
        </w:tc>
        <w:tc>
          <w:tcPr>
            <w:tcW w:w="0" w:type="auto"/>
          </w:tcPr>
          <w:p w:rsidR="00576ED7" w:rsidRDefault="00576ED7">
            <w:pPr>
              <w:pStyle w:val="TAL"/>
            </w:pPr>
            <w:r>
              <w:t>China Telecom, ZTE/Joy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C1-141261</w:t>
            </w:r>
          </w:p>
        </w:tc>
      </w:tr>
      <w:tr w:rsidR="00576ED7" w:rsidTr="00294300">
        <w:tc>
          <w:tcPr>
            <w:tcW w:w="0" w:type="auto"/>
          </w:tcPr>
          <w:p w:rsidR="00576ED7" w:rsidRDefault="00576ED7">
            <w:pPr>
              <w:pStyle w:val="TAL"/>
            </w:pPr>
            <w:r>
              <w:t>C1-140812</w:t>
            </w:r>
          </w:p>
        </w:tc>
        <w:tc>
          <w:tcPr>
            <w:tcW w:w="0" w:type="auto"/>
          </w:tcPr>
          <w:p w:rsidR="00576ED7" w:rsidRDefault="00576ED7">
            <w:pPr>
              <w:pStyle w:val="TAL"/>
            </w:pPr>
            <w:r>
              <w:t>Handling of unknown, unforeseen, and erroneous protocol data</w:t>
            </w:r>
          </w:p>
        </w:tc>
        <w:tc>
          <w:tcPr>
            <w:tcW w:w="0" w:type="auto"/>
          </w:tcPr>
          <w:p w:rsidR="00576ED7" w:rsidRDefault="00576ED7">
            <w:pPr>
              <w:pStyle w:val="TAL"/>
            </w:pPr>
            <w:r>
              <w:t>ZTE/Joy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C1-141262</w:t>
            </w:r>
          </w:p>
        </w:tc>
      </w:tr>
      <w:tr w:rsidR="00576ED7" w:rsidTr="00294300">
        <w:tc>
          <w:tcPr>
            <w:tcW w:w="0" w:type="auto"/>
          </w:tcPr>
          <w:p w:rsidR="00576ED7" w:rsidRDefault="00576ED7">
            <w:pPr>
              <w:pStyle w:val="TAL"/>
            </w:pPr>
            <w:r>
              <w:t>C1-140813</w:t>
            </w:r>
          </w:p>
        </w:tc>
        <w:tc>
          <w:tcPr>
            <w:tcW w:w="0" w:type="auto"/>
          </w:tcPr>
          <w:p w:rsidR="00576ED7" w:rsidRDefault="00576ED7">
            <w:pPr>
              <w:pStyle w:val="TAL"/>
            </w:pPr>
            <w:r>
              <w:t>Abbreviations update</w:t>
            </w:r>
          </w:p>
        </w:tc>
        <w:tc>
          <w:tcPr>
            <w:tcW w:w="0" w:type="auto"/>
          </w:tcPr>
          <w:p w:rsidR="00576ED7" w:rsidRDefault="00576ED7">
            <w:pPr>
              <w:pStyle w:val="TAL"/>
            </w:pPr>
            <w:r>
              <w:t>ZTE/Joy</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C1-140814</w:t>
            </w:r>
          </w:p>
        </w:tc>
        <w:tc>
          <w:tcPr>
            <w:tcW w:w="0" w:type="auto"/>
          </w:tcPr>
          <w:p w:rsidR="00576ED7" w:rsidRDefault="00576ED7">
            <w:pPr>
              <w:pStyle w:val="TAL"/>
            </w:pPr>
            <w:r>
              <w:t>Multiple PDP context activation using +CGACT</w:t>
            </w:r>
          </w:p>
        </w:tc>
        <w:tc>
          <w:tcPr>
            <w:tcW w:w="0" w:type="auto"/>
          </w:tcPr>
          <w:p w:rsidR="00576ED7" w:rsidRDefault="00576ED7">
            <w:pPr>
              <w:pStyle w:val="TAL"/>
            </w:pPr>
            <w:r>
              <w:t>Intel Corporation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C1-141331</w:t>
            </w:r>
          </w:p>
        </w:tc>
      </w:tr>
      <w:tr w:rsidR="00576ED7" w:rsidTr="00294300">
        <w:tc>
          <w:tcPr>
            <w:tcW w:w="0" w:type="auto"/>
          </w:tcPr>
          <w:p w:rsidR="00576ED7" w:rsidRDefault="00576ED7">
            <w:pPr>
              <w:pStyle w:val="TAL"/>
            </w:pPr>
            <w:r>
              <w:t>C1-140815</w:t>
            </w:r>
          </w:p>
        </w:tc>
        <w:tc>
          <w:tcPr>
            <w:tcW w:w="0" w:type="auto"/>
          </w:tcPr>
          <w:p w:rsidR="00576ED7" w:rsidRDefault="00576ED7">
            <w:pPr>
              <w:pStyle w:val="TAL"/>
            </w:pPr>
            <w:r>
              <w:t>+CUSATD and +CUSATA alignment</w:t>
            </w:r>
          </w:p>
        </w:tc>
        <w:tc>
          <w:tcPr>
            <w:tcW w:w="0" w:type="auto"/>
          </w:tcPr>
          <w:p w:rsidR="00576ED7" w:rsidRDefault="00576ED7">
            <w:pPr>
              <w:pStyle w:val="TAL"/>
            </w:pPr>
            <w:r>
              <w:t>Intel Corporation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C1-141335</w:t>
            </w:r>
          </w:p>
        </w:tc>
      </w:tr>
      <w:tr w:rsidR="00576ED7" w:rsidTr="00294300">
        <w:tc>
          <w:tcPr>
            <w:tcW w:w="0" w:type="auto"/>
          </w:tcPr>
          <w:p w:rsidR="00576ED7" w:rsidRDefault="00576ED7">
            <w:pPr>
              <w:pStyle w:val="TAL"/>
            </w:pPr>
            <w:r>
              <w:t>C1-140816</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C1-141417</w:t>
            </w:r>
          </w:p>
        </w:tc>
      </w:tr>
      <w:tr w:rsidR="00576ED7" w:rsidTr="00294300">
        <w:tc>
          <w:tcPr>
            <w:tcW w:w="0" w:type="auto"/>
          </w:tcPr>
          <w:p w:rsidR="00576ED7" w:rsidRDefault="00576ED7">
            <w:pPr>
              <w:pStyle w:val="TAL"/>
            </w:pPr>
            <w:r>
              <w:t>C1-140817</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C1-141357</w:t>
            </w:r>
          </w:p>
        </w:tc>
      </w:tr>
      <w:tr w:rsidR="00576ED7" w:rsidTr="00294300">
        <w:tc>
          <w:tcPr>
            <w:tcW w:w="0" w:type="auto"/>
          </w:tcPr>
          <w:p w:rsidR="00576ED7" w:rsidRDefault="00576ED7">
            <w:pPr>
              <w:pStyle w:val="TAL"/>
            </w:pPr>
            <w:r>
              <w:t>C1-140818</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C1-141358</w:t>
            </w:r>
          </w:p>
        </w:tc>
      </w:tr>
      <w:tr w:rsidR="00576ED7" w:rsidTr="00294300">
        <w:tc>
          <w:tcPr>
            <w:tcW w:w="0" w:type="auto"/>
          </w:tcPr>
          <w:p w:rsidR="00576ED7" w:rsidRDefault="00576ED7">
            <w:pPr>
              <w:pStyle w:val="TAL"/>
            </w:pPr>
            <w:r>
              <w:t>C1-140819</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C1-141359</w:t>
            </w:r>
          </w:p>
        </w:tc>
      </w:tr>
      <w:tr w:rsidR="00576ED7" w:rsidTr="00294300">
        <w:tc>
          <w:tcPr>
            <w:tcW w:w="0" w:type="auto"/>
          </w:tcPr>
          <w:p w:rsidR="00576ED7" w:rsidRDefault="00576ED7">
            <w:pPr>
              <w:pStyle w:val="TAL"/>
            </w:pPr>
            <w:r>
              <w:t>C1-140820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C1-141360</w:t>
            </w:r>
          </w:p>
        </w:tc>
      </w:tr>
      <w:tr w:rsidR="00576ED7" w:rsidTr="00294300">
        <w:tc>
          <w:tcPr>
            <w:tcW w:w="0" w:type="auto"/>
          </w:tcPr>
          <w:p w:rsidR="00576ED7" w:rsidRDefault="00576ED7">
            <w:pPr>
              <w:pStyle w:val="TAL"/>
            </w:pPr>
            <w:r>
              <w:t>C1-140821</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C1-141361</w:t>
            </w:r>
          </w:p>
        </w:tc>
      </w:tr>
      <w:tr w:rsidR="00576ED7" w:rsidTr="00294300">
        <w:tc>
          <w:tcPr>
            <w:tcW w:w="0" w:type="auto"/>
          </w:tcPr>
          <w:p w:rsidR="00576ED7" w:rsidRDefault="00576ED7">
            <w:pPr>
              <w:pStyle w:val="TAL"/>
            </w:pPr>
            <w:r>
              <w:t>C1-140822</w:t>
            </w:r>
          </w:p>
        </w:tc>
        <w:tc>
          <w:tcPr>
            <w:tcW w:w="0" w:type="auto"/>
          </w:tcPr>
          <w:p w:rsidR="00576ED7" w:rsidRDefault="00576ED7">
            <w:pPr>
              <w:pStyle w:val="TAL"/>
            </w:pPr>
            <w:r>
              <w:t>Handling of non-provisioned Supplementary Services</w:t>
            </w:r>
          </w:p>
        </w:tc>
        <w:tc>
          <w:tcPr>
            <w:tcW w:w="0" w:type="auto"/>
          </w:tcPr>
          <w:p w:rsidR="00576ED7" w:rsidRDefault="00576ED7">
            <w:pPr>
              <w:pStyle w:val="TAL"/>
            </w:pPr>
            <w:r>
              <w:t>BlackBerry UK Ltd (Nick)</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C1-140823</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C1-141280</w:t>
            </w:r>
          </w:p>
        </w:tc>
      </w:tr>
      <w:tr w:rsidR="00576ED7" w:rsidTr="00294300">
        <w:tc>
          <w:tcPr>
            <w:tcW w:w="0" w:type="auto"/>
          </w:tcPr>
          <w:p w:rsidR="00576ED7" w:rsidRDefault="00576ED7">
            <w:pPr>
              <w:pStyle w:val="TAL"/>
            </w:pPr>
            <w:r>
              <w:t>C1-140824</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C1-141281</w:t>
            </w:r>
          </w:p>
        </w:tc>
      </w:tr>
      <w:tr w:rsidR="00576ED7" w:rsidTr="00294300">
        <w:tc>
          <w:tcPr>
            <w:tcW w:w="0" w:type="auto"/>
          </w:tcPr>
          <w:p w:rsidR="00576ED7" w:rsidRDefault="00576ED7">
            <w:pPr>
              <w:pStyle w:val="TAL"/>
            </w:pPr>
            <w:r>
              <w:t>C1-140825</w:t>
            </w:r>
          </w:p>
        </w:tc>
        <w:tc>
          <w:tcPr>
            <w:tcW w:w="0" w:type="auto"/>
          </w:tcPr>
          <w:p w:rsidR="00576ED7" w:rsidRDefault="00576ED7">
            <w:pPr>
              <w:pStyle w:val="TAL"/>
            </w:pPr>
            <w:r>
              <w:t>PSM deactivation</w:t>
            </w:r>
          </w:p>
        </w:tc>
        <w:tc>
          <w:tcPr>
            <w:tcW w:w="0" w:type="auto"/>
          </w:tcPr>
          <w:p w:rsidR="00576ED7" w:rsidRDefault="00576ED7">
            <w:pPr>
              <w:pStyle w:val="TAL"/>
            </w:pPr>
            <w:r>
              <w:t>ZTE/Fei</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C1-140826</w:t>
            </w:r>
          </w:p>
        </w:tc>
        <w:tc>
          <w:tcPr>
            <w:tcW w:w="0" w:type="auto"/>
          </w:tcPr>
          <w:p w:rsidR="00576ED7" w:rsidRDefault="00576ED7">
            <w:pPr>
              <w:pStyle w:val="TAL"/>
            </w:pPr>
            <w:r>
              <w:t>PSM deactivation</w:t>
            </w:r>
          </w:p>
        </w:tc>
        <w:tc>
          <w:tcPr>
            <w:tcW w:w="0" w:type="auto"/>
          </w:tcPr>
          <w:p w:rsidR="00576ED7" w:rsidRDefault="00576ED7">
            <w:pPr>
              <w:pStyle w:val="TAL"/>
            </w:pPr>
            <w:r>
              <w:t>ZTE/Fei</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C1-140827</w:t>
            </w:r>
          </w:p>
        </w:tc>
        <w:tc>
          <w:tcPr>
            <w:tcW w:w="0" w:type="auto"/>
          </w:tcPr>
          <w:p w:rsidR="00576ED7" w:rsidRDefault="00576ED7">
            <w:pPr>
              <w:pStyle w:val="TAL"/>
            </w:pPr>
            <w:r>
              <w:t>Service Request attempt counter</w:t>
            </w:r>
          </w:p>
        </w:tc>
        <w:tc>
          <w:tcPr>
            <w:tcW w:w="0" w:type="auto"/>
          </w:tcPr>
          <w:p w:rsidR="00576ED7" w:rsidRDefault="00576ED7">
            <w:pPr>
              <w:pStyle w:val="TAL"/>
            </w:pPr>
            <w:r>
              <w:t>ZTE,NSN/Fei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C1-141308</w:t>
            </w:r>
          </w:p>
        </w:tc>
      </w:tr>
      <w:tr w:rsidR="00576ED7" w:rsidTr="00294300">
        <w:tc>
          <w:tcPr>
            <w:tcW w:w="0" w:type="auto"/>
          </w:tcPr>
          <w:p w:rsidR="00576ED7" w:rsidRDefault="00576ED7">
            <w:pPr>
              <w:pStyle w:val="TAL"/>
            </w:pPr>
            <w:r>
              <w:t>C1-140828</w:t>
            </w:r>
          </w:p>
        </w:tc>
        <w:tc>
          <w:tcPr>
            <w:tcW w:w="0" w:type="auto"/>
          </w:tcPr>
          <w:p w:rsidR="00576ED7" w:rsidRDefault="00576ED7">
            <w:pPr>
              <w:pStyle w:val="TAL"/>
            </w:pPr>
            <w:r>
              <w:t>T3412 and T3417 correction</w:t>
            </w:r>
          </w:p>
        </w:tc>
        <w:tc>
          <w:tcPr>
            <w:tcW w:w="0" w:type="auto"/>
          </w:tcPr>
          <w:p w:rsidR="00576ED7" w:rsidRDefault="00576ED7">
            <w:pPr>
              <w:pStyle w:val="TAL"/>
            </w:pPr>
            <w:r>
              <w:t>ZTE/Fei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C1-141336</w:t>
            </w:r>
          </w:p>
        </w:tc>
      </w:tr>
      <w:tr w:rsidR="00576ED7" w:rsidTr="00294300">
        <w:tc>
          <w:tcPr>
            <w:tcW w:w="0" w:type="auto"/>
          </w:tcPr>
          <w:p w:rsidR="00576ED7" w:rsidRDefault="00576ED7">
            <w:pPr>
              <w:pStyle w:val="TAL"/>
            </w:pPr>
            <w:r>
              <w:t>C1-140829</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C1-141337</w:t>
            </w:r>
          </w:p>
        </w:tc>
      </w:tr>
      <w:tr w:rsidR="00576ED7" w:rsidTr="00294300">
        <w:tc>
          <w:tcPr>
            <w:tcW w:w="0" w:type="auto"/>
          </w:tcPr>
          <w:p w:rsidR="00576ED7" w:rsidRDefault="00576ED7">
            <w:pPr>
              <w:pStyle w:val="TAL"/>
            </w:pPr>
            <w:r>
              <w:t>C1-140830</w:t>
            </w:r>
          </w:p>
        </w:tc>
        <w:tc>
          <w:tcPr>
            <w:tcW w:w="0" w:type="auto"/>
          </w:tcPr>
          <w:p w:rsidR="00576ED7" w:rsidRDefault="00576ED7">
            <w:pPr>
              <w:pStyle w:val="TAL"/>
            </w:pPr>
            <w:r>
              <w:t>IMS based telepresence: 24.229 SDP impacts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C1-141464</w:t>
            </w:r>
          </w:p>
        </w:tc>
      </w:tr>
      <w:tr w:rsidR="00576ED7" w:rsidTr="00294300">
        <w:tc>
          <w:tcPr>
            <w:tcW w:w="0" w:type="auto"/>
          </w:tcPr>
          <w:p w:rsidR="00576ED7" w:rsidRDefault="00576ED7">
            <w:pPr>
              <w:pStyle w:val="TAL"/>
            </w:pPr>
            <w:r>
              <w:t>C1-140831</w:t>
            </w:r>
          </w:p>
        </w:tc>
        <w:tc>
          <w:tcPr>
            <w:tcW w:w="0" w:type="auto"/>
          </w:tcPr>
          <w:p w:rsidR="00576ED7" w:rsidRDefault="00576ED7">
            <w:pPr>
              <w:pStyle w:val="TAL"/>
            </w:pPr>
            <w:r>
              <w:t>IMS based telepresence: 24.229 TP UE role impacts</w:t>
            </w:r>
          </w:p>
        </w:tc>
        <w:tc>
          <w:tcPr>
            <w:tcW w:w="0" w:type="auto"/>
          </w:tcPr>
          <w:p w:rsidR="00576ED7" w:rsidRDefault="00576ED7">
            <w:pPr>
              <w:pStyle w:val="TAL"/>
            </w:pPr>
            <w:r>
              <w:t>Ericsson / Christer</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C1-140832</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C1-141050</w:t>
            </w:r>
          </w:p>
        </w:tc>
      </w:tr>
      <w:tr w:rsidR="00576ED7" w:rsidTr="00294300">
        <w:tc>
          <w:tcPr>
            <w:tcW w:w="0" w:type="auto"/>
          </w:tcPr>
          <w:p w:rsidR="00576ED7" w:rsidRDefault="00576ED7">
            <w:pPr>
              <w:pStyle w:val="TAL"/>
            </w:pPr>
            <w:r>
              <w:t>C1-140833</w:t>
            </w:r>
          </w:p>
        </w:tc>
        <w:tc>
          <w:tcPr>
            <w:tcW w:w="0" w:type="auto"/>
          </w:tcPr>
          <w:p w:rsidR="00576ED7" w:rsidRDefault="00576ED7">
            <w:pPr>
              <w:pStyle w:val="TAL"/>
            </w:pPr>
            <w:r>
              <w:t>Reference update: RFC 7090 (draft-ietf-ecrit-psap-callback)</w:t>
            </w:r>
          </w:p>
        </w:tc>
        <w:tc>
          <w:tcPr>
            <w:tcW w:w="0" w:type="auto"/>
          </w:tcPr>
          <w:p w:rsidR="00576ED7" w:rsidRDefault="00576ED7">
            <w:pPr>
              <w:pStyle w:val="TAL"/>
            </w:pPr>
            <w:r>
              <w:t>Ericsson / Christer</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C1-140834</w:t>
            </w:r>
          </w:p>
        </w:tc>
        <w:tc>
          <w:tcPr>
            <w:tcW w:w="0" w:type="auto"/>
          </w:tcPr>
          <w:p w:rsidR="00576ED7" w:rsidRDefault="00576ED7">
            <w:pPr>
              <w:pStyle w:val="TAL"/>
            </w:pPr>
            <w:r>
              <w:t>Reference update: RFC 7090 (draft-ietf-ecrit-psap-callback)</w:t>
            </w:r>
          </w:p>
        </w:tc>
        <w:tc>
          <w:tcPr>
            <w:tcW w:w="0" w:type="auto"/>
          </w:tcPr>
          <w:p w:rsidR="00576ED7" w:rsidRDefault="00576ED7">
            <w:pPr>
              <w:pStyle w:val="TAL"/>
            </w:pPr>
            <w:r>
              <w:t>Ericsson / Christer</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C1-140835</w:t>
            </w:r>
          </w:p>
        </w:tc>
        <w:tc>
          <w:tcPr>
            <w:tcW w:w="0" w:type="auto"/>
          </w:tcPr>
          <w:p w:rsidR="00576ED7" w:rsidRDefault="00576ED7">
            <w:pPr>
              <w:pStyle w:val="TAL"/>
            </w:pPr>
            <w:r>
              <w:t>Extended scope of TS 26.114</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C1-141595</w:t>
            </w:r>
          </w:p>
        </w:tc>
      </w:tr>
      <w:tr w:rsidR="00576ED7" w:rsidTr="00294300">
        <w:tc>
          <w:tcPr>
            <w:tcW w:w="0" w:type="auto"/>
          </w:tcPr>
          <w:p w:rsidR="00576ED7" w:rsidRDefault="00576ED7">
            <w:pPr>
              <w:pStyle w:val="TAL"/>
            </w:pPr>
            <w:r>
              <w:t>C1-140836</w:t>
            </w:r>
          </w:p>
        </w:tc>
        <w:tc>
          <w:tcPr>
            <w:tcW w:w="0" w:type="auto"/>
          </w:tcPr>
          <w:p w:rsidR="00576ED7" w:rsidRDefault="00576ED7">
            <w:pPr>
              <w:pStyle w:val="TAL"/>
            </w:pPr>
            <w:r>
              <w:t>draft C1-86 meeting report</w:t>
            </w:r>
          </w:p>
        </w:tc>
        <w:tc>
          <w:tcPr>
            <w:tcW w:w="0" w:type="auto"/>
          </w:tcPr>
          <w:p w:rsidR="00576ED7" w:rsidRDefault="00576ED7">
            <w:pPr>
              <w:pStyle w:val="TAL"/>
            </w:pPr>
            <w:r>
              <w:t>MCC</w:t>
            </w:r>
          </w:p>
        </w:tc>
        <w:tc>
          <w:tcPr>
            <w:tcW w:w="0" w:type="auto"/>
          </w:tcPr>
          <w:p w:rsidR="00576ED7" w:rsidRDefault="00576ED7">
            <w:pPr>
              <w:pStyle w:val="TAL"/>
            </w:pPr>
            <w:r>
              <w:t>approved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C1-140837</w:t>
            </w:r>
          </w:p>
        </w:tc>
        <w:tc>
          <w:tcPr>
            <w:tcW w:w="0" w:type="auto"/>
          </w:tcPr>
          <w:p w:rsidR="00576ED7" w:rsidRDefault="00576ED7">
            <w:pPr>
              <w:pStyle w:val="TAL"/>
            </w:pPr>
            <w:r>
              <w:t>work plan</w:t>
            </w:r>
          </w:p>
        </w:tc>
        <w:tc>
          <w:tcPr>
            <w:tcW w:w="0" w:type="auto"/>
          </w:tcPr>
          <w:p w:rsidR="00576ED7" w:rsidRDefault="00576ED7">
            <w:pPr>
              <w:pStyle w:val="TAL"/>
            </w:pPr>
            <w:r>
              <w:t>MCC</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C1-140838</w:t>
            </w:r>
          </w:p>
        </w:tc>
        <w:tc>
          <w:tcPr>
            <w:tcW w:w="0" w:type="auto"/>
          </w:tcPr>
          <w:p w:rsidR="00576ED7" w:rsidRDefault="00576ED7">
            <w:pPr>
              <w:pStyle w:val="TAL"/>
            </w:pPr>
            <w:r>
              <w:t>Editorial corrections</w:t>
            </w:r>
          </w:p>
        </w:tc>
        <w:tc>
          <w:tcPr>
            <w:tcW w:w="0" w:type="auto"/>
          </w:tcPr>
          <w:p w:rsidR="00576ED7" w:rsidRDefault="00576ED7">
            <w:pPr>
              <w:pStyle w:val="TAL"/>
            </w:pPr>
            <w:r>
              <w:t>MCC</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C1-140839</w:t>
            </w:r>
          </w:p>
        </w:tc>
        <w:tc>
          <w:tcPr>
            <w:tcW w:w="0" w:type="auto"/>
          </w:tcPr>
          <w:p w:rsidR="00576ED7" w:rsidRDefault="00576ED7">
            <w:pPr>
              <w:pStyle w:val="TAL"/>
            </w:pPr>
            <w:r>
              <w:t>SDP answer unnecessarily included both in reliable 183 response and in 200 response</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C1-141462</w:t>
            </w:r>
          </w:p>
        </w:tc>
      </w:tr>
      <w:tr w:rsidR="00576ED7" w:rsidTr="00294300">
        <w:tc>
          <w:tcPr>
            <w:tcW w:w="0" w:type="auto"/>
          </w:tcPr>
          <w:p w:rsidR="00576ED7" w:rsidRDefault="00576ED7">
            <w:pPr>
              <w:pStyle w:val="TAL"/>
            </w:pPr>
            <w:r>
              <w:t>C1-140840</w:t>
            </w:r>
          </w:p>
        </w:tc>
        <w:tc>
          <w:tcPr>
            <w:tcW w:w="0" w:type="auto"/>
          </w:tcPr>
          <w:p w:rsidR="00576ED7" w:rsidRDefault="00576ED7">
            <w:pPr>
              <w:pStyle w:val="TAL"/>
            </w:pPr>
            <w:r>
              <w:t>Providing TWAG User Plane address for usage in single-connection mode</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C1-141263</w:t>
            </w:r>
          </w:p>
        </w:tc>
      </w:tr>
      <w:tr w:rsidR="00576ED7" w:rsidTr="00294300">
        <w:tc>
          <w:tcPr>
            <w:tcW w:w="0" w:type="auto"/>
          </w:tcPr>
          <w:p w:rsidR="00576ED7" w:rsidRDefault="00576ED7">
            <w:pPr>
              <w:pStyle w:val="TAL"/>
            </w:pPr>
            <w:r>
              <w:lastRenderedPageBreak/>
              <w:t>C1-140841</w:t>
            </w:r>
          </w:p>
        </w:tc>
        <w:tc>
          <w:tcPr>
            <w:tcW w:w="0" w:type="auto"/>
          </w:tcPr>
          <w:p w:rsidR="00576ED7" w:rsidRDefault="00576ED7">
            <w:pPr>
              <w:pStyle w:val="TAL"/>
            </w:pPr>
            <w:r>
              <w:t>Providing TWAG control plane address for usage in multi-connection mode</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C1-141264</w:t>
            </w:r>
          </w:p>
        </w:tc>
      </w:tr>
      <w:tr w:rsidR="00576ED7" w:rsidTr="00294300">
        <w:tc>
          <w:tcPr>
            <w:tcW w:w="0" w:type="auto"/>
          </w:tcPr>
          <w:p w:rsidR="00576ED7" w:rsidRDefault="00576ED7">
            <w:pPr>
              <w:pStyle w:val="TAL"/>
            </w:pPr>
            <w:r>
              <w:t>C1-140842</w:t>
            </w:r>
          </w:p>
        </w:tc>
        <w:tc>
          <w:tcPr>
            <w:tcW w:w="0" w:type="auto"/>
          </w:tcPr>
          <w:p w:rsidR="00576ED7" w:rsidRDefault="00576ED7">
            <w:pPr>
              <w:pStyle w:val="TAL"/>
            </w:pPr>
            <w:r>
              <w:t xml:space="preserve">Corrections of minor errors </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C1-140843</w:t>
            </w:r>
          </w:p>
        </w:tc>
        <w:tc>
          <w:tcPr>
            <w:tcW w:w="0" w:type="auto"/>
          </w:tcPr>
          <w:p w:rsidR="00576ED7" w:rsidRDefault="00576ED7">
            <w:pPr>
              <w:pStyle w:val="TAL"/>
            </w:pPr>
            <w:r>
              <w:t>Pseudo-CR on MAC address coding</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C1-141265</w:t>
            </w:r>
          </w:p>
        </w:tc>
      </w:tr>
      <w:tr w:rsidR="00576ED7" w:rsidTr="00294300">
        <w:tc>
          <w:tcPr>
            <w:tcW w:w="0" w:type="auto"/>
          </w:tcPr>
          <w:p w:rsidR="00576ED7" w:rsidRDefault="00576ED7">
            <w:pPr>
              <w:pStyle w:val="TAL"/>
            </w:pPr>
            <w:r>
              <w:t>C1-140844</w:t>
            </w:r>
          </w:p>
        </w:tc>
        <w:tc>
          <w:tcPr>
            <w:tcW w:w="0" w:type="auto"/>
          </w:tcPr>
          <w:p w:rsidR="00576ED7" w:rsidRDefault="00576ED7">
            <w:pPr>
              <w:pStyle w:val="TAL"/>
            </w:pPr>
            <w:r>
              <w:t>Non deterministic structure of UE_profile</w:t>
            </w:r>
          </w:p>
        </w:tc>
        <w:tc>
          <w:tcPr>
            <w:tcW w:w="0" w:type="auto"/>
          </w:tcPr>
          <w:p w:rsidR="00576ED7" w:rsidRDefault="00576ED7">
            <w:pPr>
              <w:pStyle w:val="TAL"/>
            </w:pPr>
            <w:r>
              <w:t>Ericsson / Ivo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C1-140845</w:t>
            </w:r>
          </w:p>
        </w:tc>
        <w:tc>
          <w:tcPr>
            <w:tcW w:w="0" w:type="auto"/>
          </w:tcPr>
          <w:p w:rsidR="00576ED7" w:rsidRDefault="00576ED7">
            <w:pPr>
              <w:pStyle w:val="TAL"/>
            </w:pPr>
            <w:r>
              <w:t>Non deterministic structure of UE_profile - Alt A</w:t>
            </w:r>
          </w:p>
        </w:tc>
        <w:tc>
          <w:tcPr>
            <w:tcW w:w="0" w:type="auto"/>
          </w:tcPr>
          <w:p w:rsidR="00576ED7" w:rsidRDefault="00576ED7">
            <w:pPr>
              <w:pStyle w:val="TAL"/>
            </w:pPr>
            <w:r>
              <w:t>Ericsson / Ivo</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C1-140846</w:t>
            </w:r>
          </w:p>
        </w:tc>
        <w:tc>
          <w:tcPr>
            <w:tcW w:w="0" w:type="auto"/>
          </w:tcPr>
          <w:p w:rsidR="00576ED7" w:rsidRDefault="00576ED7">
            <w:pPr>
              <w:pStyle w:val="TAL"/>
            </w:pPr>
            <w:r>
              <w:t>Non deterministic structure of UE_profile - Alt A</w:t>
            </w:r>
          </w:p>
        </w:tc>
        <w:tc>
          <w:tcPr>
            <w:tcW w:w="0" w:type="auto"/>
          </w:tcPr>
          <w:p w:rsidR="00576ED7" w:rsidRDefault="00576ED7">
            <w:pPr>
              <w:pStyle w:val="TAL"/>
            </w:pPr>
            <w:r>
              <w:t>Ericsson / Ivo</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C1-140847</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C1-141410</w:t>
            </w:r>
          </w:p>
        </w:tc>
      </w:tr>
      <w:tr w:rsidR="00576ED7" w:rsidTr="00294300">
        <w:tc>
          <w:tcPr>
            <w:tcW w:w="0" w:type="auto"/>
          </w:tcPr>
          <w:p w:rsidR="00576ED7" w:rsidRDefault="00576ED7">
            <w:pPr>
              <w:pStyle w:val="TAL"/>
            </w:pPr>
            <w:r>
              <w:t>C1-140848</w:t>
            </w:r>
          </w:p>
        </w:tc>
        <w:tc>
          <w:tcPr>
            <w:tcW w:w="0" w:type="auto"/>
          </w:tcPr>
          <w:p w:rsidR="00576ED7" w:rsidRDefault="00576ED7">
            <w:pPr>
              <w:pStyle w:val="TAL"/>
            </w:pPr>
            <w:r>
              <w:t>LS on WLCP and T3396 and related procedures</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C1-141511</w:t>
            </w:r>
          </w:p>
        </w:tc>
      </w:tr>
      <w:tr w:rsidR="00576ED7" w:rsidTr="00294300">
        <w:tc>
          <w:tcPr>
            <w:tcW w:w="0" w:type="auto"/>
          </w:tcPr>
          <w:p w:rsidR="00576ED7" w:rsidRDefault="00576ED7">
            <w:pPr>
              <w:pStyle w:val="TAL"/>
            </w:pPr>
            <w:r>
              <w:t>C1-140849</w:t>
            </w:r>
          </w:p>
        </w:tc>
        <w:tc>
          <w:tcPr>
            <w:tcW w:w="0" w:type="auto"/>
          </w:tcPr>
          <w:p w:rsidR="00576ED7" w:rsidRDefault="00576ED7">
            <w:pPr>
              <w:pStyle w:val="TAL"/>
            </w:pPr>
            <w:r>
              <w:t>Access transfer and precondition</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C1-141286</w:t>
            </w:r>
          </w:p>
        </w:tc>
      </w:tr>
      <w:tr w:rsidR="00576ED7" w:rsidTr="00294300">
        <w:tc>
          <w:tcPr>
            <w:tcW w:w="0" w:type="auto"/>
          </w:tcPr>
          <w:p w:rsidR="00576ED7" w:rsidRDefault="00576ED7">
            <w:pPr>
              <w:pStyle w:val="TAL"/>
            </w:pPr>
            <w:r>
              <w:t>C1-140850</w:t>
            </w:r>
          </w:p>
        </w:tc>
        <w:tc>
          <w:tcPr>
            <w:tcW w:w="0" w:type="auto"/>
          </w:tcPr>
          <w:p w:rsidR="00576ED7" w:rsidRDefault="00576ED7">
            <w:pPr>
              <w:pStyle w:val="TAL"/>
            </w:pPr>
            <w:r>
              <w:t>Implications of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C1-141250</w:t>
            </w:r>
          </w:p>
        </w:tc>
      </w:tr>
      <w:tr w:rsidR="00576ED7" w:rsidTr="00294300">
        <w:tc>
          <w:tcPr>
            <w:tcW w:w="0" w:type="auto"/>
          </w:tcPr>
          <w:p w:rsidR="00576ED7" w:rsidRDefault="00576ED7">
            <w:pPr>
              <w:pStyle w:val="TAL"/>
            </w:pPr>
            <w:r>
              <w:t>C1-140852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C1-141251</w:t>
            </w:r>
          </w:p>
        </w:tc>
      </w:tr>
      <w:tr w:rsidR="00576ED7" w:rsidTr="00294300">
        <w:tc>
          <w:tcPr>
            <w:tcW w:w="0" w:type="auto"/>
          </w:tcPr>
          <w:p w:rsidR="00576ED7" w:rsidRDefault="00576ED7">
            <w:pPr>
              <w:pStyle w:val="TAL"/>
            </w:pPr>
            <w:r>
              <w:t>C1-140853</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C1-141252</w:t>
            </w:r>
          </w:p>
        </w:tc>
      </w:tr>
      <w:tr w:rsidR="00576ED7" w:rsidTr="00294300">
        <w:tc>
          <w:tcPr>
            <w:tcW w:w="0" w:type="auto"/>
          </w:tcPr>
          <w:p w:rsidR="00576ED7" w:rsidRDefault="00576ED7">
            <w:pPr>
              <w:pStyle w:val="TAL"/>
            </w:pPr>
            <w:r>
              <w:t>C1-140854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C1-141253</w:t>
            </w:r>
          </w:p>
        </w:tc>
      </w:tr>
      <w:tr w:rsidR="00576ED7" w:rsidTr="00294300">
        <w:tc>
          <w:tcPr>
            <w:tcW w:w="0" w:type="auto"/>
          </w:tcPr>
          <w:p w:rsidR="00576ED7" w:rsidRDefault="00576ED7">
            <w:pPr>
              <w:pStyle w:val="TAL"/>
            </w:pPr>
            <w:r>
              <w:t>C1-140855</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C1-141254</w:t>
            </w:r>
          </w:p>
        </w:tc>
      </w:tr>
      <w:tr w:rsidR="00576ED7" w:rsidTr="00294300">
        <w:tc>
          <w:tcPr>
            <w:tcW w:w="0" w:type="auto"/>
          </w:tcPr>
          <w:p w:rsidR="00576ED7" w:rsidRDefault="00576ED7">
            <w:pPr>
              <w:pStyle w:val="TAL"/>
            </w:pPr>
            <w:r>
              <w:t>C1-140856</w:t>
            </w:r>
          </w:p>
        </w:tc>
        <w:tc>
          <w:tcPr>
            <w:tcW w:w="0" w:type="auto"/>
          </w:tcPr>
          <w:p w:rsidR="00576ED7" w:rsidRDefault="00576ED7">
            <w:pPr>
              <w:pStyle w:val="TAL"/>
            </w:pPr>
            <w:r>
              <w:t>UE non-detectable emergency call, privacy, delivery to PSAP via IMS - Sol-I1-A</w:t>
            </w:r>
          </w:p>
        </w:tc>
        <w:tc>
          <w:tcPr>
            <w:tcW w:w="0" w:type="auto"/>
          </w:tcPr>
          <w:p w:rsidR="00576ED7" w:rsidRDefault="00576ED7">
            <w:pPr>
              <w:pStyle w:val="TAL"/>
            </w:pPr>
            <w:r>
              <w:t>Ericsson / Ivo</w:t>
            </w:r>
          </w:p>
        </w:tc>
        <w:tc>
          <w:tcPr>
            <w:tcW w:w="0" w:type="auto"/>
          </w:tcPr>
          <w:p w:rsidR="00576ED7" w:rsidRDefault="00576ED7">
            <w:pPr>
              <w:pStyle w:val="TAL"/>
            </w:pPr>
            <w:r>
              <w:t>postponed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134843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C1-140857</w:t>
            </w:r>
          </w:p>
        </w:tc>
        <w:tc>
          <w:tcPr>
            <w:tcW w:w="0" w:type="auto"/>
          </w:tcPr>
          <w:p w:rsidR="00576ED7" w:rsidRDefault="00576ED7">
            <w:pPr>
              <w:pStyle w:val="TAL"/>
            </w:pPr>
            <w:r>
              <w:t>UE non-detectable emergency call, privacy, delivery to PSAP via IMS - Sol-I1-B</w:t>
            </w:r>
          </w:p>
        </w:tc>
        <w:tc>
          <w:tcPr>
            <w:tcW w:w="0" w:type="auto"/>
          </w:tcPr>
          <w:p w:rsidR="00576ED7" w:rsidRDefault="00576ED7">
            <w:pPr>
              <w:pStyle w:val="TAL"/>
            </w:pPr>
            <w:r>
              <w:t>Ericsson / Ivo</w:t>
            </w:r>
          </w:p>
        </w:tc>
        <w:tc>
          <w:tcPr>
            <w:tcW w:w="0" w:type="auto"/>
          </w:tcPr>
          <w:p w:rsidR="00576ED7" w:rsidRDefault="00576ED7">
            <w:pPr>
              <w:pStyle w:val="TAL"/>
            </w:pPr>
            <w:r>
              <w:t>postponed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140173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C1-140858</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Ericsson / Ivo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C1-140859</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C1-141599</w:t>
            </w:r>
          </w:p>
        </w:tc>
      </w:tr>
      <w:tr w:rsidR="00576ED7" w:rsidTr="00294300">
        <w:tc>
          <w:tcPr>
            <w:tcW w:w="0" w:type="auto"/>
          </w:tcPr>
          <w:p w:rsidR="00576ED7" w:rsidRDefault="00576ED7">
            <w:pPr>
              <w:pStyle w:val="TAL"/>
            </w:pPr>
            <w:r>
              <w:t>C1-140860</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C1-141600</w:t>
            </w:r>
          </w:p>
        </w:tc>
      </w:tr>
      <w:tr w:rsidR="00576ED7" w:rsidTr="00294300">
        <w:tc>
          <w:tcPr>
            <w:tcW w:w="0" w:type="auto"/>
          </w:tcPr>
          <w:p w:rsidR="00576ED7" w:rsidRDefault="00576ED7">
            <w:pPr>
              <w:pStyle w:val="TAL"/>
            </w:pPr>
            <w:r>
              <w:t>C1-140861</w:t>
            </w:r>
          </w:p>
        </w:tc>
        <w:tc>
          <w:tcPr>
            <w:tcW w:w="0" w:type="auto"/>
          </w:tcPr>
          <w:p w:rsidR="00576ED7" w:rsidRDefault="00576ED7">
            <w:pPr>
              <w:pStyle w:val="TAL"/>
            </w:pPr>
            <w:r>
              <w:t>Reply LS on MMTEL and SMS prioritization</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C1-141512</w:t>
            </w:r>
          </w:p>
        </w:tc>
      </w:tr>
      <w:tr w:rsidR="00576ED7" w:rsidTr="00294300">
        <w:tc>
          <w:tcPr>
            <w:tcW w:w="0" w:type="auto"/>
          </w:tcPr>
          <w:p w:rsidR="00576ED7" w:rsidRDefault="00576ED7">
            <w:pPr>
              <w:pStyle w:val="TAL"/>
            </w:pPr>
            <w:r>
              <w:t>C1-140862</w:t>
            </w:r>
          </w:p>
        </w:tc>
        <w:tc>
          <w:tcPr>
            <w:tcW w:w="0" w:type="auto"/>
          </w:tcPr>
          <w:p w:rsidR="00576ED7" w:rsidRDefault="00576ED7">
            <w:pPr>
              <w:pStyle w:val="TAL"/>
            </w:pPr>
            <w:r>
              <w:t>Reference update of draft-ietf-mmusic-udptl-dtls</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C1-141481</w:t>
            </w:r>
          </w:p>
        </w:tc>
      </w:tr>
      <w:tr w:rsidR="00576ED7" w:rsidTr="00294300">
        <w:tc>
          <w:tcPr>
            <w:tcW w:w="0" w:type="auto"/>
          </w:tcPr>
          <w:p w:rsidR="00576ED7" w:rsidRDefault="00576ED7">
            <w:pPr>
              <w:pStyle w:val="TAL"/>
            </w:pPr>
            <w:r>
              <w:t>C1-140863</w:t>
            </w:r>
          </w:p>
        </w:tc>
        <w:tc>
          <w:tcPr>
            <w:tcW w:w="0" w:type="auto"/>
          </w:tcPr>
          <w:p w:rsidR="00576ED7" w:rsidRDefault="00576ED7">
            <w:pPr>
              <w:pStyle w:val="TAL"/>
            </w:pPr>
            <w:r>
              <w:t>Reply LS on handling of QoS parameters between IPv4 and IPv6 systems (C3-140355)</w:t>
            </w:r>
          </w:p>
        </w:tc>
        <w:tc>
          <w:tcPr>
            <w:tcW w:w="0" w:type="auto"/>
          </w:tcPr>
          <w:p w:rsidR="00576ED7" w:rsidRDefault="00576ED7">
            <w:pPr>
              <w:pStyle w:val="TAL"/>
            </w:pPr>
            <w:r>
              <w:t>CT3</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C1-140864</w:t>
            </w:r>
          </w:p>
        </w:tc>
        <w:tc>
          <w:tcPr>
            <w:tcW w:w="0" w:type="auto"/>
          </w:tcPr>
          <w:p w:rsidR="00576ED7" w:rsidRDefault="00576ED7">
            <w:pPr>
              <w:pStyle w:val="TAL"/>
            </w:pPr>
            <w:r>
              <w:t>LS on Voice centric UE registration requirements (C4-140256)</w:t>
            </w:r>
          </w:p>
        </w:tc>
        <w:tc>
          <w:tcPr>
            <w:tcW w:w="0" w:type="auto"/>
          </w:tcPr>
          <w:p w:rsidR="00576ED7" w:rsidRDefault="00576ED7">
            <w:pPr>
              <w:pStyle w:val="TAL"/>
            </w:pPr>
            <w:r>
              <w:t>CT4</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C1-140865</w:t>
            </w:r>
          </w:p>
        </w:tc>
        <w:tc>
          <w:tcPr>
            <w:tcW w:w="0" w:type="auto"/>
          </w:tcPr>
          <w:p w:rsidR="00576ED7" w:rsidRDefault="00576ED7">
            <w:pPr>
              <w:pStyle w:val="TAL"/>
            </w:pPr>
            <w:r>
              <w:t>LS on Overload Control for WLAN accesses (C4-140373)</w:t>
            </w:r>
          </w:p>
        </w:tc>
        <w:tc>
          <w:tcPr>
            <w:tcW w:w="0" w:type="auto"/>
          </w:tcPr>
          <w:p w:rsidR="00576ED7" w:rsidRDefault="00576ED7">
            <w:pPr>
              <w:pStyle w:val="TAL"/>
            </w:pPr>
            <w:r>
              <w:t>CT4</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C1-140866</w:t>
            </w:r>
          </w:p>
        </w:tc>
        <w:tc>
          <w:tcPr>
            <w:tcW w:w="0" w:type="auto"/>
          </w:tcPr>
          <w:p w:rsidR="00576ED7" w:rsidRDefault="00576ED7">
            <w:pPr>
              <w:pStyle w:val="TAL"/>
            </w:pPr>
            <w:r>
              <w:t>LS on Changing the TCP setup direction for NAT traversal (C4-</w:t>
            </w:r>
            <w:r>
              <w:lastRenderedPageBreak/>
              <w:t>140390)</w:t>
            </w:r>
          </w:p>
        </w:tc>
        <w:tc>
          <w:tcPr>
            <w:tcW w:w="0" w:type="auto"/>
          </w:tcPr>
          <w:p w:rsidR="00576ED7" w:rsidRDefault="00576ED7">
            <w:pPr>
              <w:pStyle w:val="TAL"/>
            </w:pPr>
            <w:r>
              <w:lastRenderedPageBreak/>
              <w:t>CT4</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C1-140867</w:t>
            </w:r>
          </w:p>
        </w:tc>
        <w:tc>
          <w:tcPr>
            <w:tcW w:w="0" w:type="auto"/>
          </w:tcPr>
          <w:p w:rsidR="00576ED7" w:rsidRDefault="00576ED7">
            <w:pPr>
              <w:pStyle w:val="TAL"/>
            </w:pPr>
            <w:r>
              <w:t>LS on Transfer of ETSI business trunking specifications (CP-140187)</w:t>
            </w:r>
          </w:p>
        </w:tc>
        <w:tc>
          <w:tcPr>
            <w:tcW w:w="0" w:type="auto"/>
          </w:tcPr>
          <w:p w:rsidR="00576ED7" w:rsidRDefault="00576ED7">
            <w:pPr>
              <w:pStyle w:val="TAL"/>
            </w:pPr>
            <w:r>
              <w:t>TSG CT</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C1-140868</w:t>
            </w:r>
          </w:p>
        </w:tc>
        <w:tc>
          <w:tcPr>
            <w:tcW w:w="0" w:type="auto"/>
          </w:tcPr>
          <w:p w:rsidR="00576ED7" w:rsidRDefault="00576ED7">
            <w:pPr>
              <w:pStyle w:val="TAL"/>
            </w:pPr>
            <w:r>
              <w:t>LS on PWS service restoration (CP-140199)</w:t>
            </w:r>
          </w:p>
        </w:tc>
        <w:tc>
          <w:tcPr>
            <w:tcW w:w="0" w:type="auto"/>
          </w:tcPr>
          <w:p w:rsidR="00576ED7" w:rsidRDefault="00576ED7">
            <w:pPr>
              <w:pStyle w:val="TAL"/>
            </w:pPr>
            <w:r>
              <w:t>TSG CT</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C1-140869</w:t>
            </w:r>
          </w:p>
        </w:tc>
        <w:tc>
          <w:tcPr>
            <w:tcW w:w="0" w:type="auto"/>
          </w:tcPr>
          <w:p w:rsidR="00576ED7" w:rsidRDefault="00576ED7">
            <w:pPr>
              <w:pStyle w:val="TAL"/>
            </w:pPr>
            <w:r>
              <w:t>LS on Capability Indicator for MFBI support (GP-140237)</w:t>
            </w:r>
          </w:p>
        </w:tc>
        <w:tc>
          <w:tcPr>
            <w:tcW w:w="0" w:type="auto"/>
          </w:tcPr>
          <w:p w:rsidR="00576ED7" w:rsidRDefault="00576ED7">
            <w:pPr>
              <w:pStyle w:val="TAL"/>
            </w:pPr>
            <w:r>
              <w:t>GERAN2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C1-140870</w:t>
            </w:r>
          </w:p>
        </w:tc>
        <w:tc>
          <w:tcPr>
            <w:tcW w:w="0" w:type="auto"/>
          </w:tcPr>
          <w:p w:rsidR="00576ED7" w:rsidRDefault="00576ED7">
            <w:pPr>
              <w:pStyle w:val="TAL"/>
            </w:pPr>
            <w:r>
              <w:t>Reply LS on provisioning of E-UTRA capabilities in GERAN (GP-140245)</w:t>
            </w:r>
          </w:p>
        </w:tc>
        <w:tc>
          <w:tcPr>
            <w:tcW w:w="0" w:type="auto"/>
          </w:tcPr>
          <w:p w:rsidR="00576ED7" w:rsidRDefault="00576ED7">
            <w:pPr>
              <w:pStyle w:val="TAL"/>
            </w:pPr>
            <w:r>
              <w:t>GERAN2</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C1-140871</w:t>
            </w:r>
          </w:p>
        </w:tc>
        <w:tc>
          <w:tcPr>
            <w:tcW w:w="0" w:type="auto"/>
          </w:tcPr>
          <w:p w:rsidR="00576ED7" w:rsidRDefault="00576ED7">
            <w:pPr>
              <w:pStyle w:val="TAL"/>
            </w:pPr>
            <w:r>
              <w:t>LS to 3GPP TSG CT WG1 Clarifications in 24.229 regarding P-CSCF discovery and IMS flow set</w:t>
            </w:r>
          </w:p>
        </w:tc>
        <w:tc>
          <w:tcPr>
            <w:tcW w:w="0" w:type="auto"/>
          </w:tcPr>
          <w:p w:rsidR="00576ED7" w:rsidRDefault="00576ED7">
            <w:pPr>
              <w:pStyle w:val="TAL"/>
            </w:pPr>
            <w:r>
              <w:t>GSMA GSG</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C1-140872</w:t>
            </w:r>
          </w:p>
        </w:tc>
        <w:tc>
          <w:tcPr>
            <w:tcW w:w="0" w:type="auto"/>
          </w:tcPr>
          <w:p w:rsidR="00576ED7" w:rsidRDefault="00576ED7">
            <w:pPr>
              <w:pStyle w:val="TAL"/>
            </w:pPr>
            <w:r>
              <w:t>Migration of eCall Transport</w:t>
            </w:r>
          </w:p>
        </w:tc>
        <w:tc>
          <w:tcPr>
            <w:tcW w:w="0" w:type="auto"/>
          </w:tcPr>
          <w:p w:rsidR="00576ED7" w:rsidRDefault="00576ED7">
            <w:pPr>
              <w:pStyle w:val="TAL"/>
            </w:pPr>
            <w:r>
              <w:t>ETSI TC MSG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C1-141029</w:t>
            </w:r>
          </w:p>
        </w:tc>
      </w:tr>
      <w:tr w:rsidR="00576ED7" w:rsidTr="00294300">
        <w:tc>
          <w:tcPr>
            <w:tcW w:w="0" w:type="auto"/>
          </w:tcPr>
          <w:p w:rsidR="00576ED7" w:rsidRDefault="00576ED7">
            <w:pPr>
              <w:pStyle w:val="TAL"/>
            </w:pPr>
            <w:r>
              <w:t>C1-140873</w:t>
            </w:r>
          </w:p>
        </w:tc>
        <w:tc>
          <w:tcPr>
            <w:tcW w:w="0" w:type="auto"/>
          </w:tcPr>
          <w:p w:rsidR="00576ED7" w:rsidRDefault="00576ED7">
            <w:pPr>
              <w:pStyle w:val="TAL"/>
            </w:pPr>
            <w:r>
              <w:t>LS on MMTEL and SMS prioritization (R2-141005)</w:t>
            </w:r>
          </w:p>
        </w:tc>
        <w:tc>
          <w:tcPr>
            <w:tcW w:w="0" w:type="auto"/>
          </w:tcPr>
          <w:p w:rsidR="00576ED7" w:rsidRDefault="00576ED7">
            <w:pPr>
              <w:pStyle w:val="TAL"/>
            </w:pPr>
            <w:r>
              <w:t>RAN2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C1-140874</w:t>
            </w:r>
          </w:p>
        </w:tc>
        <w:tc>
          <w:tcPr>
            <w:tcW w:w="0" w:type="auto"/>
          </w:tcPr>
          <w:p w:rsidR="00576ED7" w:rsidRDefault="00576ED7">
            <w:pPr>
              <w:pStyle w:val="TAL"/>
            </w:pPr>
            <w:r>
              <w:t>LS on Core Network assisted eNodeB parameters tuning (R2-141014)</w:t>
            </w:r>
          </w:p>
        </w:tc>
        <w:tc>
          <w:tcPr>
            <w:tcW w:w="0" w:type="auto"/>
          </w:tcPr>
          <w:p w:rsidR="00576ED7" w:rsidRDefault="00576ED7">
            <w:pPr>
              <w:pStyle w:val="TAL"/>
            </w:pPr>
            <w:r>
              <w:t>RAN2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C1-140875</w:t>
            </w:r>
          </w:p>
        </w:tc>
        <w:tc>
          <w:tcPr>
            <w:tcW w:w="0" w:type="auto"/>
          </w:tcPr>
          <w:p w:rsidR="00576ED7" w:rsidRDefault="00576ED7">
            <w:pPr>
              <w:pStyle w:val="TAL"/>
            </w:pPr>
            <w:r>
              <w:t>LS on CN impacts of RAN2 solutions for WLAN/3GPP radio interworking (R2-141026)</w:t>
            </w:r>
          </w:p>
        </w:tc>
        <w:tc>
          <w:tcPr>
            <w:tcW w:w="0" w:type="auto"/>
          </w:tcPr>
          <w:p w:rsidR="00576ED7" w:rsidRDefault="00576ED7">
            <w:pPr>
              <w:pStyle w:val="TAL"/>
            </w:pPr>
            <w:r>
              <w:t>RAN2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C1-140876</w:t>
            </w:r>
          </w:p>
        </w:tc>
        <w:tc>
          <w:tcPr>
            <w:tcW w:w="0" w:type="auto"/>
          </w:tcPr>
          <w:p w:rsidR="00576ED7" w:rsidRDefault="00576ED7">
            <w:pPr>
              <w:pStyle w:val="TAL"/>
            </w:pPr>
            <w:r>
              <w:t>Reply LS on additional causes triggering redirection (R3-140462)</w:t>
            </w:r>
          </w:p>
        </w:tc>
        <w:tc>
          <w:tcPr>
            <w:tcW w:w="0" w:type="auto"/>
          </w:tcPr>
          <w:p w:rsidR="00576ED7" w:rsidRDefault="00576ED7">
            <w:pPr>
              <w:pStyle w:val="TAL"/>
            </w:pPr>
            <w:r>
              <w:t>RAN3</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C1-140877</w:t>
            </w:r>
          </w:p>
        </w:tc>
        <w:tc>
          <w:tcPr>
            <w:tcW w:w="0" w:type="auto"/>
          </w:tcPr>
          <w:p w:rsidR="00576ED7" w:rsidRDefault="00576ED7">
            <w:pPr>
              <w:pStyle w:val="TAL"/>
            </w:pPr>
            <w:r>
              <w:t>LS on ECT – Assured Transfer description in MMTel (S1-140291)</w:t>
            </w:r>
          </w:p>
        </w:tc>
        <w:tc>
          <w:tcPr>
            <w:tcW w:w="0" w:type="auto"/>
          </w:tcPr>
          <w:p w:rsidR="00576ED7" w:rsidRDefault="00576ED7">
            <w:pPr>
              <w:pStyle w:val="TAL"/>
            </w:pPr>
            <w:r>
              <w:t>SA1</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C1-140878</w:t>
            </w:r>
          </w:p>
        </w:tc>
        <w:tc>
          <w:tcPr>
            <w:tcW w:w="0" w:type="auto"/>
          </w:tcPr>
          <w:p w:rsidR="00576ED7" w:rsidRDefault="00576ED7">
            <w:pPr>
              <w:pStyle w:val="TAL"/>
            </w:pPr>
            <w:r>
              <w:t>LS on Prioritization of MMTEL-voice (S1-140330)</w:t>
            </w:r>
          </w:p>
        </w:tc>
        <w:tc>
          <w:tcPr>
            <w:tcW w:w="0" w:type="auto"/>
          </w:tcPr>
          <w:p w:rsidR="00576ED7" w:rsidRDefault="00576ED7">
            <w:pPr>
              <w:pStyle w:val="TAL"/>
            </w:pPr>
            <w:r>
              <w:t>SA1</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C1-140879</w:t>
            </w:r>
          </w:p>
        </w:tc>
        <w:tc>
          <w:tcPr>
            <w:tcW w:w="0" w:type="auto"/>
          </w:tcPr>
          <w:p w:rsidR="00576ED7" w:rsidRDefault="00576ED7">
            <w:pPr>
              <w:pStyle w:val="TAL"/>
            </w:pPr>
            <w:r>
              <w:t>LS on Extending IEEE 802.11u Generic Container (S2-134581)</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C1-140880</w:t>
            </w:r>
          </w:p>
        </w:tc>
        <w:tc>
          <w:tcPr>
            <w:tcW w:w="0" w:type="auto"/>
          </w:tcPr>
          <w:p w:rsidR="00576ED7" w:rsidRDefault="00576ED7">
            <w:pPr>
              <w:pStyle w:val="TAL"/>
            </w:pPr>
            <w:r>
              <w:t>LS on UE requirements for PSAP callback (S2-140419)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C1-140881</w:t>
            </w:r>
          </w:p>
        </w:tc>
        <w:tc>
          <w:tcPr>
            <w:tcW w:w="0" w:type="auto"/>
          </w:tcPr>
          <w:p w:rsidR="00576ED7" w:rsidRDefault="00576ED7">
            <w:pPr>
              <w:pStyle w:val="TAL"/>
            </w:pPr>
            <w:r>
              <w:t>LS on merging ForServiceBased and ForFlowBased ISRP flow distribution containers (S2-140450)</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C1-140882</w:t>
            </w:r>
          </w:p>
        </w:tc>
        <w:tc>
          <w:tcPr>
            <w:tcW w:w="0" w:type="auto"/>
          </w:tcPr>
          <w:p w:rsidR="00576ED7" w:rsidRDefault="00576ED7">
            <w:pPr>
              <w:pStyle w:val="TAL"/>
            </w:pPr>
            <w:r>
              <w:t>LS on removing source IP port from ISPR and IARP (S2-140478)</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C1-140883</w:t>
            </w:r>
          </w:p>
        </w:tc>
        <w:tc>
          <w:tcPr>
            <w:tcW w:w="0" w:type="auto"/>
          </w:tcPr>
          <w:p w:rsidR="00576ED7" w:rsidRDefault="00576ED7">
            <w:pPr>
              <w:pStyle w:val="TAL"/>
            </w:pPr>
            <w:r>
              <w:t>LS on ProSe charging (S2-140519)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C1-140884</w:t>
            </w:r>
          </w:p>
        </w:tc>
        <w:tc>
          <w:tcPr>
            <w:tcW w:w="0" w:type="auto"/>
          </w:tcPr>
          <w:p w:rsidR="00576ED7" w:rsidRDefault="00576ED7">
            <w:pPr>
              <w:pStyle w:val="TAL"/>
            </w:pPr>
            <w:r>
              <w:t>Reply LS on new work item on "IMS support for RTP / RTCP transport multiplexing" (S2-140542)</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C1-140885</w:t>
            </w:r>
          </w:p>
        </w:tc>
        <w:tc>
          <w:tcPr>
            <w:tcW w:w="0" w:type="auto"/>
          </w:tcPr>
          <w:p w:rsidR="00576ED7" w:rsidRDefault="00576ED7">
            <w:pPr>
              <w:pStyle w:val="TAL"/>
            </w:pPr>
            <w:r>
              <w:t>LS to SA WG3 on WLCP security aspects (S2-140550)</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C1-140886</w:t>
            </w:r>
          </w:p>
        </w:tc>
        <w:tc>
          <w:tcPr>
            <w:tcW w:w="0" w:type="auto"/>
          </w:tcPr>
          <w:p w:rsidR="00576ED7" w:rsidRDefault="00576ED7">
            <w:pPr>
              <w:pStyle w:val="TAL"/>
            </w:pPr>
            <w:r>
              <w:t>LS on Maintenance of I-WLAN Solution (S2-140554)</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C1-140887</w:t>
            </w:r>
          </w:p>
        </w:tc>
        <w:tc>
          <w:tcPr>
            <w:tcW w:w="0" w:type="auto"/>
          </w:tcPr>
          <w:p w:rsidR="00576ED7" w:rsidRDefault="00576ED7">
            <w:pPr>
              <w:pStyle w:val="TAL"/>
            </w:pPr>
            <w:r>
              <w:t>LS response on Roaming Forwarding of signalling for CS fall back (S2-140569)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C1-140888</w:t>
            </w:r>
          </w:p>
        </w:tc>
        <w:tc>
          <w:tcPr>
            <w:tcW w:w="0" w:type="auto"/>
          </w:tcPr>
          <w:p w:rsidR="00576ED7" w:rsidRDefault="00576ED7">
            <w:pPr>
              <w:pStyle w:val="TAL"/>
            </w:pPr>
            <w:r>
              <w:t>LS on solutions for the failure of CONF service after eSRVCC (S2-140570)</w:t>
            </w:r>
          </w:p>
        </w:tc>
        <w:tc>
          <w:tcPr>
            <w:tcW w:w="0" w:type="auto"/>
          </w:tcPr>
          <w:p w:rsidR="00576ED7" w:rsidRDefault="00576ED7">
            <w:pPr>
              <w:pStyle w:val="TAL"/>
            </w:pPr>
            <w:r>
              <w:t>SA2</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C1-140889</w:t>
            </w:r>
          </w:p>
        </w:tc>
        <w:tc>
          <w:tcPr>
            <w:tcW w:w="0" w:type="auto"/>
          </w:tcPr>
          <w:p w:rsidR="00576ED7" w:rsidRDefault="00576ED7">
            <w:pPr>
              <w:pStyle w:val="TAL"/>
            </w:pPr>
            <w:r>
              <w:t>LS about the removal of ENs from TR 23.703 annexes (S2-140776)</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C1-140890</w:t>
            </w:r>
          </w:p>
        </w:tc>
        <w:tc>
          <w:tcPr>
            <w:tcW w:w="0" w:type="auto"/>
          </w:tcPr>
          <w:p w:rsidR="00576ED7" w:rsidRDefault="00576ED7">
            <w:pPr>
              <w:pStyle w:val="TAL"/>
            </w:pPr>
            <w:r>
              <w:t>LS on GCSE QCIs and connected mode DRX (S2-140846)</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C1-140891</w:t>
            </w:r>
          </w:p>
        </w:tc>
        <w:tc>
          <w:tcPr>
            <w:tcW w:w="0" w:type="auto"/>
          </w:tcPr>
          <w:p w:rsidR="00576ED7" w:rsidRDefault="00576ED7">
            <w:pPr>
              <w:pStyle w:val="TAL"/>
            </w:pPr>
            <w:r>
              <w:t>LS on Provisioning of ProSe configuration information in a public safety ProSe enabled UE (S2-140847)</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140892</w:t>
            </w:r>
          </w:p>
        </w:tc>
        <w:tc>
          <w:tcPr>
            <w:tcW w:w="0" w:type="auto"/>
          </w:tcPr>
          <w:p w:rsidR="00576ED7" w:rsidRDefault="00576ED7">
            <w:pPr>
              <w:pStyle w:val="TAL"/>
            </w:pPr>
            <w:r>
              <w:lastRenderedPageBreak/>
              <w:t xml:space="preserve">LS on Wi-Fi Peer-to-Peer </w:t>
            </w:r>
            <w:r>
              <w:lastRenderedPageBreak/>
              <w:t>parameters (S2-140848)</w:t>
            </w:r>
          </w:p>
        </w:tc>
        <w:tc>
          <w:tcPr>
            <w:tcW w:w="0" w:type="auto"/>
          </w:tcPr>
          <w:p w:rsidR="00576ED7" w:rsidRDefault="00576ED7">
            <w:pPr>
              <w:pStyle w:val="TAL"/>
            </w:pPr>
            <w:r>
              <w:lastRenderedPageBreak/>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C1-140893</w:t>
            </w:r>
          </w:p>
        </w:tc>
        <w:tc>
          <w:tcPr>
            <w:tcW w:w="0" w:type="auto"/>
          </w:tcPr>
          <w:p w:rsidR="00576ED7" w:rsidRDefault="00576ED7">
            <w:pPr>
              <w:pStyle w:val="TAL"/>
            </w:pPr>
            <w:r>
              <w:t>Reply LS on CSFB priority call handling in a network supporting Multimedia Priority Service (S2-140533)</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C1-140894</w:t>
            </w:r>
          </w:p>
        </w:tc>
        <w:tc>
          <w:tcPr>
            <w:tcW w:w="0" w:type="auto"/>
          </w:tcPr>
          <w:p w:rsidR="00576ED7" w:rsidRDefault="00576ED7">
            <w:pPr>
              <w:pStyle w:val="TAL"/>
            </w:pPr>
            <w:r>
              <w:t>Reply LS on security aspects of protocol architectures for small cell enhancements (S3-140209)</w:t>
            </w:r>
          </w:p>
        </w:tc>
        <w:tc>
          <w:tcPr>
            <w:tcW w:w="0" w:type="auto"/>
          </w:tcPr>
          <w:p w:rsidR="00576ED7" w:rsidRDefault="00576ED7">
            <w:pPr>
              <w:pStyle w:val="TAL"/>
            </w:pPr>
            <w:r>
              <w:t>SA3</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C1-140895</w:t>
            </w:r>
          </w:p>
        </w:tc>
        <w:tc>
          <w:tcPr>
            <w:tcW w:w="0" w:type="auto"/>
          </w:tcPr>
          <w:p w:rsidR="00576ED7" w:rsidRDefault="00576ED7">
            <w:pPr>
              <w:pStyle w:val="TAL"/>
            </w:pPr>
            <w:r>
              <w:t>LS on the handling of QoS parameters between IPv4 and IPv6 systems (S4-131315)</w:t>
            </w:r>
          </w:p>
        </w:tc>
        <w:tc>
          <w:tcPr>
            <w:tcW w:w="0" w:type="auto"/>
          </w:tcPr>
          <w:p w:rsidR="00576ED7" w:rsidRDefault="00576ED7">
            <w:pPr>
              <w:pStyle w:val="TAL"/>
            </w:pPr>
            <w:r>
              <w:t>SA4</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C1-140896</w:t>
            </w:r>
          </w:p>
        </w:tc>
        <w:tc>
          <w:tcPr>
            <w:tcW w:w="0" w:type="auto"/>
          </w:tcPr>
          <w:p w:rsidR="00576ED7" w:rsidRDefault="00576ED7">
            <w:pPr>
              <w:pStyle w:val="TAL"/>
            </w:pPr>
            <w:r>
              <w:t>LS on RTP profile negotiation (S4-140172)</w:t>
            </w:r>
          </w:p>
        </w:tc>
        <w:tc>
          <w:tcPr>
            <w:tcW w:w="0" w:type="auto"/>
          </w:tcPr>
          <w:p w:rsidR="00576ED7" w:rsidRDefault="00576ED7">
            <w:pPr>
              <w:pStyle w:val="TAL"/>
            </w:pPr>
            <w:r>
              <w:t>SA4</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C1-140897</w:t>
            </w:r>
          </w:p>
        </w:tc>
        <w:tc>
          <w:tcPr>
            <w:tcW w:w="0" w:type="auto"/>
          </w:tcPr>
          <w:p w:rsidR="00576ED7" w:rsidRDefault="00576ED7">
            <w:pPr>
              <w:pStyle w:val="TAL"/>
            </w:pPr>
            <w:r>
              <w:t>LS on Charging Information Delivery to IMS CTF (S5-131750)</w:t>
            </w:r>
          </w:p>
        </w:tc>
        <w:tc>
          <w:tcPr>
            <w:tcW w:w="0" w:type="auto"/>
          </w:tcPr>
          <w:p w:rsidR="00576ED7" w:rsidRDefault="00576ED7">
            <w:pPr>
              <w:pStyle w:val="TAL"/>
            </w:pPr>
            <w:r>
              <w:t>SA5</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C1-140898</w:t>
            </w:r>
          </w:p>
        </w:tc>
        <w:tc>
          <w:tcPr>
            <w:tcW w:w="0" w:type="auto"/>
          </w:tcPr>
          <w:p w:rsidR="00576ED7" w:rsidRDefault="00576ED7">
            <w:pPr>
              <w:pStyle w:val="TAL"/>
            </w:pPr>
            <w:r>
              <w:t>Reply LS on Maintenance of I-WLAN Solution (SP-140149)</w:t>
            </w:r>
          </w:p>
        </w:tc>
        <w:tc>
          <w:tcPr>
            <w:tcW w:w="0" w:type="auto"/>
          </w:tcPr>
          <w:p w:rsidR="00576ED7" w:rsidRDefault="00576ED7">
            <w:pPr>
              <w:pStyle w:val="TAL"/>
            </w:pPr>
            <w:r>
              <w:t>TSG SA</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C1-140899</w:t>
            </w:r>
          </w:p>
        </w:tc>
        <w:tc>
          <w:tcPr>
            <w:tcW w:w="0" w:type="auto"/>
          </w:tcPr>
          <w:p w:rsidR="00576ED7" w:rsidRDefault="00576ED7">
            <w:pPr>
              <w:pStyle w:val="TAL"/>
            </w:pPr>
            <w:r>
              <w:t>Response LS on Transfer of ETSI business trunking specifications (SP-140171)</w:t>
            </w:r>
          </w:p>
        </w:tc>
        <w:tc>
          <w:tcPr>
            <w:tcW w:w="0" w:type="auto"/>
          </w:tcPr>
          <w:p w:rsidR="00576ED7" w:rsidRDefault="00576ED7">
            <w:pPr>
              <w:pStyle w:val="TAL"/>
            </w:pPr>
            <w:r>
              <w:t>TSG SA</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C1-140900</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C1-140901</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C1-140902</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C1-140903</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140479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C1-140904</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140480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C1-140905</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140481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C1-140906</w:t>
            </w:r>
          </w:p>
        </w:tc>
        <w:tc>
          <w:tcPr>
            <w:tcW w:w="0" w:type="auto"/>
          </w:tcPr>
          <w:p w:rsidR="00576ED7" w:rsidRDefault="00576ED7">
            <w:pPr>
              <w:pStyle w:val="TAL"/>
            </w:pPr>
            <w:r>
              <w:t xml:space="preserve">Restructuring annex F table and correcting a spelling error </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C1-141496</w:t>
            </w:r>
          </w:p>
        </w:tc>
      </w:tr>
      <w:tr w:rsidR="00576ED7" w:rsidTr="00294300">
        <w:tc>
          <w:tcPr>
            <w:tcW w:w="0" w:type="auto"/>
          </w:tcPr>
          <w:p w:rsidR="00576ED7" w:rsidRDefault="00576ED7">
            <w:pPr>
              <w:pStyle w:val="TAL"/>
            </w:pPr>
            <w:r>
              <w:t>C1-140907</w:t>
            </w:r>
          </w:p>
        </w:tc>
        <w:tc>
          <w:tcPr>
            <w:tcW w:w="0" w:type="auto"/>
          </w:tcPr>
          <w:p w:rsidR="00576ED7" w:rsidRDefault="00576ED7">
            <w:pPr>
              <w:pStyle w:val="TAL"/>
            </w:pPr>
            <w:r>
              <w:t>SIP timer table update due to RFC 6026</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C1-140908</w:t>
            </w:r>
          </w:p>
        </w:tc>
        <w:tc>
          <w:tcPr>
            <w:tcW w:w="0" w:type="auto"/>
          </w:tcPr>
          <w:p w:rsidR="00576ED7" w:rsidRDefault="00576ED7">
            <w:pPr>
              <w:pStyle w:val="TAL"/>
            </w:pPr>
            <w:r>
              <w:t>Preconditions in the MSC server for dual radio</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C1-141473</w:t>
            </w:r>
          </w:p>
        </w:tc>
      </w:tr>
      <w:tr w:rsidR="00576ED7" w:rsidTr="00294300">
        <w:tc>
          <w:tcPr>
            <w:tcW w:w="0" w:type="auto"/>
          </w:tcPr>
          <w:p w:rsidR="00576ED7" w:rsidRDefault="00576ED7">
            <w:pPr>
              <w:pStyle w:val="TAL"/>
            </w:pPr>
            <w:r>
              <w:t>C1-140909</w:t>
            </w:r>
          </w:p>
        </w:tc>
        <w:tc>
          <w:tcPr>
            <w:tcW w:w="0" w:type="auto"/>
          </w:tcPr>
          <w:p w:rsidR="00576ED7" w:rsidRDefault="00576ED7">
            <w:pPr>
              <w:pStyle w:val="TAL"/>
            </w:pPr>
            <w:r>
              <w:t>Indication of NNI Routeing scenarios in SIP requests</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C1-141271</w:t>
            </w:r>
          </w:p>
        </w:tc>
      </w:tr>
      <w:tr w:rsidR="00576ED7" w:rsidTr="00294300">
        <w:tc>
          <w:tcPr>
            <w:tcW w:w="0" w:type="auto"/>
          </w:tcPr>
          <w:p w:rsidR="00576ED7" w:rsidRDefault="00576ED7">
            <w:pPr>
              <w:pStyle w:val="TAL"/>
            </w:pPr>
            <w:r>
              <w:t>C1-140910</w:t>
            </w:r>
          </w:p>
        </w:tc>
        <w:tc>
          <w:tcPr>
            <w:tcW w:w="0" w:type="auto"/>
          </w:tcPr>
          <w:p w:rsidR="00576ED7" w:rsidRDefault="00576ED7">
            <w:pPr>
              <w:pStyle w:val="TAL"/>
            </w:pPr>
            <w:r>
              <w:t>Proposed II-NNI traversal indication messages flows</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C1-141228</w:t>
            </w:r>
          </w:p>
        </w:tc>
      </w:tr>
      <w:tr w:rsidR="00576ED7" w:rsidTr="00294300">
        <w:tc>
          <w:tcPr>
            <w:tcW w:w="0" w:type="auto"/>
          </w:tcPr>
          <w:p w:rsidR="00576ED7" w:rsidRDefault="00576ED7">
            <w:pPr>
              <w:pStyle w:val="TAL"/>
            </w:pPr>
            <w:r>
              <w:t>C1-140911</w:t>
            </w:r>
          </w:p>
        </w:tc>
        <w:tc>
          <w:tcPr>
            <w:tcW w:w="0" w:type="auto"/>
          </w:tcPr>
          <w:p w:rsidR="00576ED7" w:rsidRDefault="00576ED7">
            <w:pPr>
              <w:pStyle w:val="TAL"/>
            </w:pPr>
            <w:r>
              <w:t>DRVCC transfer scenarios with conference control-v3</w:t>
            </w:r>
          </w:p>
        </w:tc>
        <w:tc>
          <w:tcPr>
            <w:tcW w:w="0" w:type="auto"/>
          </w:tcPr>
          <w:p w:rsidR="00576ED7" w:rsidRDefault="00576ED7">
            <w:pPr>
              <w:pStyle w:val="TAL"/>
            </w:pPr>
            <w:r>
              <w:t>Ericsson, Samsung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C1-141495</w:t>
            </w:r>
          </w:p>
        </w:tc>
      </w:tr>
      <w:tr w:rsidR="00576ED7" w:rsidTr="00294300">
        <w:tc>
          <w:tcPr>
            <w:tcW w:w="0" w:type="auto"/>
          </w:tcPr>
          <w:p w:rsidR="00576ED7" w:rsidRDefault="00576ED7">
            <w:pPr>
              <w:pStyle w:val="TAL"/>
            </w:pPr>
            <w:r>
              <w:t>C1-140912</w:t>
            </w:r>
          </w:p>
        </w:tc>
        <w:tc>
          <w:tcPr>
            <w:tcW w:w="0" w:type="auto"/>
          </w:tcPr>
          <w:p w:rsidR="00576ED7" w:rsidRDefault="00576ED7">
            <w:pPr>
              <w:pStyle w:val="TAL"/>
            </w:pPr>
            <w:r>
              <w:t>Routeing to MSC server in S-CSCF</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C1-141497</w:t>
            </w:r>
          </w:p>
        </w:tc>
      </w:tr>
      <w:tr w:rsidR="00576ED7" w:rsidTr="00294300">
        <w:tc>
          <w:tcPr>
            <w:tcW w:w="0" w:type="auto"/>
          </w:tcPr>
          <w:p w:rsidR="00576ED7" w:rsidRDefault="00576ED7">
            <w:pPr>
              <w:pStyle w:val="TAL"/>
            </w:pPr>
            <w:r>
              <w:t>C1-140913</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C1-141498</w:t>
            </w:r>
          </w:p>
        </w:tc>
      </w:tr>
      <w:tr w:rsidR="00576ED7" w:rsidTr="00294300">
        <w:tc>
          <w:tcPr>
            <w:tcW w:w="0" w:type="auto"/>
          </w:tcPr>
          <w:p w:rsidR="00576ED7" w:rsidRDefault="00576ED7">
            <w:pPr>
              <w:pStyle w:val="TAL"/>
            </w:pPr>
            <w:r>
              <w:t>C1-140914</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C1-141499</w:t>
            </w:r>
          </w:p>
        </w:tc>
      </w:tr>
      <w:tr w:rsidR="00576ED7" w:rsidTr="00294300">
        <w:tc>
          <w:tcPr>
            <w:tcW w:w="0" w:type="auto"/>
          </w:tcPr>
          <w:p w:rsidR="00576ED7" w:rsidRDefault="00576ED7">
            <w:pPr>
              <w:pStyle w:val="TAL"/>
            </w:pPr>
            <w:r>
              <w:t>C1-140915</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C1-141500</w:t>
            </w:r>
          </w:p>
        </w:tc>
      </w:tr>
      <w:tr w:rsidR="00576ED7" w:rsidTr="00294300">
        <w:tc>
          <w:tcPr>
            <w:tcW w:w="0" w:type="auto"/>
          </w:tcPr>
          <w:p w:rsidR="00576ED7" w:rsidRDefault="00576ED7">
            <w:pPr>
              <w:pStyle w:val="TAL"/>
            </w:pPr>
            <w:r>
              <w:t>C1-140916</w:t>
            </w:r>
          </w:p>
        </w:tc>
        <w:tc>
          <w:tcPr>
            <w:tcW w:w="0" w:type="auto"/>
          </w:tcPr>
          <w:p w:rsidR="00576ED7" w:rsidRDefault="00576ED7">
            <w:pPr>
              <w:pStyle w:val="TAL"/>
            </w:pPr>
            <w:r>
              <w:t>New Study Item on Impacts of RFC7044 for introduction of the new History-Info header field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C1-141272</w:t>
            </w:r>
          </w:p>
        </w:tc>
      </w:tr>
      <w:tr w:rsidR="00576ED7" w:rsidTr="00294300">
        <w:tc>
          <w:tcPr>
            <w:tcW w:w="0" w:type="auto"/>
          </w:tcPr>
          <w:p w:rsidR="00576ED7" w:rsidRDefault="00576ED7">
            <w:pPr>
              <w:pStyle w:val="TAL"/>
            </w:pPr>
            <w:r>
              <w:t>C1-140917</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C1-141371</w:t>
            </w:r>
          </w:p>
        </w:tc>
      </w:tr>
      <w:tr w:rsidR="00576ED7" w:rsidTr="00294300">
        <w:tc>
          <w:tcPr>
            <w:tcW w:w="0" w:type="auto"/>
          </w:tcPr>
          <w:p w:rsidR="00576ED7" w:rsidRDefault="00576ED7">
            <w:pPr>
              <w:pStyle w:val="TAL"/>
            </w:pPr>
            <w:r>
              <w:t>C1-140918</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C1-141372</w:t>
            </w:r>
          </w:p>
        </w:tc>
      </w:tr>
      <w:tr w:rsidR="00576ED7" w:rsidTr="00294300">
        <w:tc>
          <w:tcPr>
            <w:tcW w:w="0" w:type="auto"/>
          </w:tcPr>
          <w:p w:rsidR="00576ED7" w:rsidRDefault="00576ED7">
            <w:pPr>
              <w:pStyle w:val="TAL"/>
            </w:pPr>
            <w:r>
              <w:t>C1-140919</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C1-141373</w:t>
            </w:r>
          </w:p>
        </w:tc>
      </w:tr>
      <w:tr w:rsidR="00576ED7" w:rsidTr="00294300">
        <w:tc>
          <w:tcPr>
            <w:tcW w:w="0" w:type="auto"/>
          </w:tcPr>
          <w:p w:rsidR="00576ED7" w:rsidRDefault="00576ED7">
            <w:pPr>
              <w:pStyle w:val="TAL"/>
            </w:pPr>
            <w:r>
              <w:t>C1-140920</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C1-141374</w:t>
            </w:r>
          </w:p>
        </w:tc>
      </w:tr>
      <w:tr w:rsidR="00576ED7" w:rsidTr="00294300">
        <w:tc>
          <w:tcPr>
            <w:tcW w:w="0" w:type="auto"/>
          </w:tcPr>
          <w:p w:rsidR="00576ED7" w:rsidRDefault="00576ED7">
            <w:pPr>
              <w:pStyle w:val="TAL"/>
            </w:pPr>
            <w:r>
              <w:t>C1-140921</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C1-141375</w:t>
            </w:r>
          </w:p>
        </w:tc>
      </w:tr>
      <w:tr w:rsidR="00576ED7" w:rsidTr="00294300">
        <w:tc>
          <w:tcPr>
            <w:tcW w:w="0" w:type="auto"/>
          </w:tcPr>
          <w:p w:rsidR="00576ED7" w:rsidRDefault="00576ED7">
            <w:pPr>
              <w:pStyle w:val="TAL"/>
            </w:pPr>
            <w:r>
              <w:t>C1-140922</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C1-140923</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C1-140924</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C1-140925</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C1-140926</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C1-140927</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C1-141370</w:t>
            </w:r>
          </w:p>
        </w:tc>
      </w:tr>
      <w:tr w:rsidR="00576ED7" w:rsidTr="00294300">
        <w:tc>
          <w:tcPr>
            <w:tcW w:w="0" w:type="auto"/>
          </w:tcPr>
          <w:p w:rsidR="00576ED7" w:rsidRDefault="00576ED7">
            <w:pPr>
              <w:pStyle w:val="TAL"/>
            </w:pPr>
            <w:r>
              <w:t>C1-140928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C1-140929</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C1-140930</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C1-140931</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C1-140932</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C1-140933</w:t>
            </w:r>
          </w:p>
        </w:tc>
        <w:tc>
          <w:tcPr>
            <w:tcW w:w="0" w:type="auto"/>
          </w:tcPr>
          <w:p w:rsidR="00576ED7" w:rsidRDefault="00576ED7">
            <w:pPr>
              <w:pStyle w:val="TAL"/>
            </w:pPr>
            <w:r>
              <w:t>Reducing size of ANDSF MO</w:t>
            </w:r>
          </w:p>
        </w:tc>
        <w:tc>
          <w:tcPr>
            <w:tcW w:w="0" w:type="auto"/>
          </w:tcPr>
          <w:p w:rsidR="00576ED7" w:rsidRDefault="00576ED7">
            <w:pPr>
              <w:pStyle w:val="TAL"/>
            </w:pPr>
            <w:r>
              <w:t>Ericsson / Ivo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C1-140934</w:t>
            </w:r>
          </w:p>
        </w:tc>
        <w:tc>
          <w:tcPr>
            <w:tcW w:w="0" w:type="auto"/>
          </w:tcPr>
          <w:p w:rsidR="00576ED7" w:rsidRDefault="00576ED7">
            <w:pPr>
              <w:pStyle w:val="TAL"/>
            </w:pPr>
            <w:r>
              <w:t>Reducing size of ANDSF MO</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C1-141290</w:t>
            </w:r>
          </w:p>
        </w:tc>
      </w:tr>
      <w:tr w:rsidR="00576ED7" w:rsidTr="00294300">
        <w:tc>
          <w:tcPr>
            <w:tcW w:w="0" w:type="auto"/>
          </w:tcPr>
          <w:p w:rsidR="00576ED7" w:rsidRDefault="00576ED7">
            <w:pPr>
              <w:pStyle w:val="TAL"/>
            </w:pPr>
            <w:r>
              <w:t>C1-140935</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C1-141386</w:t>
            </w:r>
          </w:p>
        </w:tc>
      </w:tr>
      <w:tr w:rsidR="00576ED7" w:rsidTr="00294300">
        <w:tc>
          <w:tcPr>
            <w:tcW w:w="0" w:type="auto"/>
          </w:tcPr>
          <w:p w:rsidR="00576ED7" w:rsidRDefault="00576ED7">
            <w:pPr>
              <w:pStyle w:val="TAL"/>
            </w:pPr>
            <w:r>
              <w:t>C1-140936</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C1-141387</w:t>
            </w:r>
          </w:p>
        </w:tc>
      </w:tr>
      <w:tr w:rsidR="00576ED7" w:rsidTr="00294300">
        <w:tc>
          <w:tcPr>
            <w:tcW w:w="0" w:type="auto"/>
          </w:tcPr>
          <w:p w:rsidR="00576ED7" w:rsidRDefault="00576ED7">
            <w:pPr>
              <w:pStyle w:val="TAL"/>
            </w:pPr>
            <w:r>
              <w:t>C1-140937</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C1-141388</w:t>
            </w:r>
          </w:p>
        </w:tc>
      </w:tr>
      <w:tr w:rsidR="00576ED7" w:rsidTr="00294300">
        <w:tc>
          <w:tcPr>
            <w:tcW w:w="0" w:type="auto"/>
          </w:tcPr>
          <w:p w:rsidR="00576ED7" w:rsidRDefault="00576ED7">
            <w:pPr>
              <w:pStyle w:val="TAL"/>
            </w:pPr>
            <w:r>
              <w:t>C1-140938</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C1-141389</w:t>
            </w:r>
          </w:p>
        </w:tc>
      </w:tr>
      <w:tr w:rsidR="00576ED7" w:rsidTr="00294300">
        <w:tc>
          <w:tcPr>
            <w:tcW w:w="0" w:type="auto"/>
          </w:tcPr>
          <w:p w:rsidR="00576ED7" w:rsidRDefault="00576ED7">
            <w:pPr>
              <w:pStyle w:val="TAL"/>
            </w:pPr>
            <w:r>
              <w:t>C1-140939</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C1-141390</w:t>
            </w:r>
          </w:p>
        </w:tc>
      </w:tr>
      <w:tr w:rsidR="00576ED7" w:rsidTr="00294300">
        <w:tc>
          <w:tcPr>
            <w:tcW w:w="0" w:type="auto"/>
          </w:tcPr>
          <w:p w:rsidR="00576ED7" w:rsidRDefault="00576ED7">
            <w:pPr>
              <w:pStyle w:val="TAL"/>
            </w:pPr>
            <w:r>
              <w:t>C1-140940</w:t>
            </w:r>
          </w:p>
        </w:tc>
        <w:tc>
          <w:tcPr>
            <w:tcW w:w="0" w:type="auto"/>
          </w:tcPr>
          <w:p w:rsidR="00576ED7" w:rsidRDefault="00576ED7">
            <w:pPr>
              <w:pStyle w:val="TAL"/>
            </w:pPr>
            <w:r>
              <w:t>WLAN/3GPP Radio Interworking (UTRA_LTE_WLAN_interw) status</w:t>
            </w:r>
          </w:p>
        </w:tc>
        <w:tc>
          <w:tcPr>
            <w:tcW w:w="0" w:type="auto"/>
          </w:tcPr>
          <w:p w:rsidR="00576ED7" w:rsidRPr="00576ED7" w:rsidRDefault="00A46032">
            <w:pPr>
              <w:pStyle w:val="TAL"/>
              <w:rPr>
                <w:lang w:val="it-IT"/>
                <w:rPrChange w:id="330" w:author="ALU-jennifl2" w:date="2014-04-07T23:54:00Z">
                  <w:rPr/>
                </w:rPrChange>
              </w:rPr>
            </w:pPr>
            <w:r w:rsidRPr="00A46032">
              <w:rPr>
                <w:lang w:val="it-IT"/>
                <w:rPrChange w:id="331"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C1-141273</w:t>
            </w:r>
          </w:p>
        </w:tc>
      </w:tr>
      <w:tr w:rsidR="00576ED7" w:rsidTr="00294300">
        <w:tc>
          <w:tcPr>
            <w:tcW w:w="0" w:type="auto"/>
          </w:tcPr>
          <w:p w:rsidR="00576ED7" w:rsidRDefault="00576ED7">
            <w:pPr>
              <w:pStyle w:val="TAL"/>
            </w:pPr>
            <w:r>
              <w:t>C1-140941</w:t>
            </w:r>
          </w:p>
        </w:tc>
        <w:tc>
          <w:tcPr>
            <w:tcW w:w="0" w:type="auto"/>
          </w:tcPr>
          <w:p w:rsidR="00576ED7" w:rsidRDefault="00576ED7">
            <w:pPr>
              <w:pStyle w:val="TAL"/>
            </w:pPr>
            <w:r>
              <w:t>WID on "CT aspects of WLAN/3GPP Radio Interworking”</w:t>
            </w:r>
          </w:p>
        </w:tc>
        <w:tc>
          <w:tcPr>
            <w:tcW w:w="0" w:type="auto"/>
          </w:tcPr>
          <w:p w:rsidR="00576ED7" w:rsidRPr="00576ED7" w:rsidRDefault="00A46032">
            <w:pPr>
              <w:pStyle w:val="TAL"/>
              <w:rPr>
                <w:lang w:val="it-IT"/>
                <w:rPrChange w:id="332" w:author="ALU-jennifl2" w:date="2014-04-07T23:54:00Z">
                  <w:rPr/>
                </w:rPrChange>
              </w:rPr>
            </w:pPr>
            <w:r w:rsidRPr="00A46032">
              <w:rPr>
                <w:lang w:val="it-IT"/>
                <w:rPrChange w:id="333"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C1-141274</w:t>
            </w:r>
          </w:p>
        </w:tc>
      </w:tr>
      <w:tr w:rsidR="00576ED7" w:rsidTr="00294300">
        <w:tc>
          <w:tcPr>
            <w:tcW w:w="0" w:type="auto"/>
          </w:tcPr>
          <w:p w:rsidR="00576ED7" w:rsidRDefault="00576ED7">
            <w:pPr>
              <w:pStyle w:val="TAL"/>
            </w:pPr>
            <w:r>
              <w:t>C1-140942</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334" w:author="ALU-jennifl2" w:date="2014-04-07T23:54:00Z">
                  <w:rPr/>
                </w:rPrChange>
              </w:rPr>
            </w:pPr>
            <w:r w:rsidRPr="00A46032">
              <w:rPr>
                <w:lang w:val="it-IT"/>
                <w:rPrChange w:id="335"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C1-141399</w:t>
            </w:r>
          </w:p>
        </w:tc>
      </w:tr>
      <w:tr w:rsidR="00576ED7" w:rsidTr="00294300">
        <w:tc>
          <w:tcPr>
            <w:tcW w:w="0" w:type="auto"/>
          </w:tcPr>
          <w:p w:rsidR="00576ED7" w:rsidRDefault="00576ED7">
            <w:pPr>
              <w:pStyle w:val="TAL"/>
            </w:pPr>
            <w:r>
              <w:t>C1-140943</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336" w:author="ALU-jennifl2" w:date="2014-04-07T23:54:00Z">
                  <w:rPr/>
                </w:rPrChange>
              </w:rPr>
            </w:pPr>
            <w:r w:rsidRPr="00A46032">
              <w:rPr>
                <w:lang w:val="it-IT"/>
                <w:rPrChange w:id="337"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C1-141400</w:t>
            </w:r>
          </w:p>
        </w:tc>
      </w:tr>
      <w:tr w:rsidR="00576ED7" w:rsidTr="00294300">
        <w:tc>
          <w:tcPr>
            <w:tcW w:w="0" w:type="auto"/>
          </w:tcPr>
          <w:p w:rsidR="00576ED7" w:rsidRDefault="00576ED7">
            <w:pPr>
              <w:pStyle w:val="TAL"/>
            </w:pPr>
            <w:r>
              <w:t>C1-140944</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338" w:author="ALU-jennifl2" w:date="2014-04-07T23:54:00Z">
                  <w:rPr/>
                </w:rPrChange>
              </w:rPr>
            </w:pPr>
            <w:r w:rsidRPr="00A46032">
              <w:rPr>
                <w:lang w:val="it-IT"/>
                <w:rPrChange w:id="339"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C1-141401</w:t>
            </w:r>
          </w:p>
        </w:tc>
      </w:tr>
      <w:tr w:rsidR="00576ED7" w:rsidTr="00294300">
        <w:tc>
          <w:tcPr>
            <w:tcW w:w="0" w:type="auto"/>
          </w:tcPr>
          <w:p w:rsidR="00576ED7" w:rsidRDefault="00576ED7">
            <w:pPr>
              <w:pStyle w:val="TAL"/>
            </w:pPr>
            <w:r>
              <w:t>C1-140945</w:t>
            </w:r>
          </w:p>
        </w:tc>
        <w:tc>
          <w:tcPr>
            <w:tcW w:w="0" w:type="auto"/>
          </w:tcPr>
          <w:p w:rsidR="00576ED7" w:rsidRDefault="00576ED7">
            <w:pPr>
              <w:pStyle w:val="TAL"/>
            </w:pPr>
            <w:r>
              <w:t>Considerations on default UE retry behaviour for ESM/SM procedures</w:t>
            </w:r>
          </w:p>
        </w:tc>
        <w:tc>
          <w:tcPr>
            <w:tcW w:w="0" w:type="auto"/>
          </w:tcPr>
          <w:p w:rsidR="00576ED7" w:rsidRDefault="00576ED7">
            <w:pPr>
              <w:pStyle w:val="TAL"/>
            </w:pPr>
            <w:r>
              <w:t>Alcatel-Lucent, Alcatel-Lucent Shanghai Bell, Verizon, AT&amp;T, Bell Canada, LG Electronics, Huawei, HiSilicon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C1-141540</w:t>
            </w:r>
          </w:p>
        </w:tc>
      </w:tr>
      <w:tr w:rsidR="00576ED7" w:rsidTr="00294300">
        <w:tc>
          <w:tcPr>
            <w:tcW w:w="0" w:type="auto"/>
          </w:tcPr>
          <w:p w:rsidR="00576ED7" w:rsidRDefault="00576ED7">
            <w:pPr>
              <w:pStyle w:val="TAL"/>
            </w:pPr>
            <w:r>
              <w:t>C1-140946</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140429</w:t>
            </w:r>
          </w:p>
        </w:tc>
        <w:tc>
          <w:tcPr>
            <w:tcW w:w="0" w:type="auto"/>
          </w:tcPr>
          <w:p w:rsidR="00576ED7" w:rsidRDefault="00576ED7">
            <w:pPr>
              <w:pStyle w:val="TAL"/>
            </w:pPr>
            <w:r>
              <w:t>C1-141310</w:t>
            </w:r>
          </w:p>
        </w:tc>
      </w:tr>
      <w:tr w:rsidR="00576ED7" w:rsidTr="00294300">
        <w:tc>
          <w:tcPr>
            <w:tcW w:w="0" w:type="auto"/>
          </w:tcPr>
          <w:p w:rsidR="00576ED7" w:rsidRDefault="00576ED7">
            <w:pPr>
              <w:pStyle w:val="TAL"/>
            </w:pPr>
            <w:r>
              <w:t>C1-140947</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140430</w:t>
            </w:r>
          </w:p>
        </w:tc>
        <w:tc>
          <w:tcPr>
            <w:tcW w:w="0" w:type="auto"/>
          </w:tcPr>
          <w:p w:rsidR="00576ED7" w:rsidRDefault="00576ED7">
            <w:pPr>
              <w:pStyle w:val="TAL"/>
            </w:pPr>
            <w:r>
              <w:t>C1-141311</w:t>
            </w:r>
          </w:p>
        </w:tc>
      </w:tr>
      <w:tr w:rsidR="00576ED7" w:rsidTr="00294300">
        <w:tc>
          <w:tcPr>
            <w:tcW w:w="0" w:type="auto"/>
          </w:tcPr>
          <w:p w:rsidR="00576ED7" w:rsidRDefault="00576ED7">
            <w:pPr>
              <w:pStyle w:val="TAL"/>
            </w:pPr>
            <w:r>
              <w:t>C1-140948</w:t>
            </w:r>
          </w:p>
        </w:tc>
        <w:tc>
          <w:tcPr>
            <w:tcW w:w="0" w:type="auto"/>
          </w:tcPr>
          <w:p w:rsidR="00576ED7" w:rsidRDefault="00576ED7">
            <w:pPr>
              <w:pStyle w:val="TAL"/>
            </w:pPr>
            <w:r>
              <w:t>Addition of default retry wait time parameter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C1-141312</w:t>
            </w:r>
          </w:p>
        </w:tc>
      </w:tr>
      <w:tr w:rsidR="00576ED7" w:rsidTr="00294300">
        <w:tc>
          <w:tcPr>
            <w:tcW w:w="0" w:type="auto"/>
          </w:tcPr>
          <w:p w:rsidR="00576ED7" w:rsidRDefault="00576ED7">
            <w:pPr>
              <w:pStyle w:val="TAL"/>
            </w:pPr>
            <w:r>
              <w:t>C1-</w:t>
            </w:r>
            <w:r>
              <w:lastRenderedPageBreak/>
              <w:t>140949</w:t>
            </w:r>
          </w:p>
        </w:tc>
        <w:tc>
          <w:tcPr>
            <w:tcW w:w="0" w:type="auto"/>
          </w:tcPr>
          <w:p w:rsidR="00576ED7" w:rsidRDefault="00576ED7">
            <w:pPr>
              <w:pStyle w:val="TAL"/>
            </w:pPr>
            <w:r>
              <w:lastRenderedPageBreak/>
              <w:t xml:space="preserve">P-CR on ProSe Direct Discovery </w:t>
            </w:r>
            <w:r>
              <w:lastRenderedPageBreak/>
              <w:t>procedures</w:t>
            </w:r>
          </w:p>
        </w:tc>
        <w:tc>
          <w:tcPr>
            <w:tcW w:w="0" w:type="auto"/>
          </w:tcPr>
          <w:p w:rsidR="00576ED7" w:rsidRDefault="00576ED7">
            <w:pPr>
              <w:pStyle w:val="TAL"/>
            </w:pPr>
            <w:r>
              <w:lastRenderedPageBreak/>
              <w:t>Qualcomm Inc.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141259</w:t>
            </w:r>
          </w:p>
        </w:tc>
      </w:tr>
      <w:tr w:rsidR="00576ED7" w:rsidTr="00294300">
        <w:tc>
          <w:tcPr>
            <w:tcW w:w="0" w:type="auto"/>
          </w:tcPr>
          <w:p w:rsidR="00576ED7" w:rsidRDefault="00576ED7">
            <w:pPr>
              <w:pStyle w:val="TAL"/>
            </w:pPr>
            <w:r>
              <w:lastRenderedPageBreak/>
              <w:t>C1-140950</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C1-140951</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C1-140952</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C1-140953</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C1-140954</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C1-141369</w:t>
            </w:r>
          </w:p>
        </w:tc>
      </w:tr>
      <w:tr w:rsidR="00576ED7" w:rsidTr="00294300">
        <w:tc>
          <w:tcPr>
            <w:tcW w:w="0" w:type="auto"/>
          </w:tcPr>
          <w:p w:rsidR="00576ED7" w:rsidRDefault="00576ED7">
            <w:pPr>
              <w:pStyle w:val="TAL"/>
            </w:pPr>
            <w:r>
              <w:t>C1-140955</w:t>
            </w:r>
          </w:p>
        </w:tc>
        <w:tc>
          <w:tcPr>
            <w:tcW w:w="0" w:type="auto"/>
          </w:tcPr>
          <w:p w:rsidR="00576ED7" w:rsidRDefault="00576ED7">
            <w:pPr>
              <w:pStyle w:val="TAL"/>
            </w:pPr>
            <w:r>
              <w:t>Proactive media transcoding in IMS</w:t>
            </w:r>
          </w:p>
        </w:tc>
        <w:tc>
          <w:tcPr>
            <w:tcW w:w="0" w:type="auto"/>
          </w:tcPr>
          <w:p w:rsidR="00576ED7" w:rsidRDefault="00576ED7">
            <w:pPr>
              <w:pStyle w:val="TAL"/>
            </w:pPr>
            <w:r>
              <w:t>Orange/Youssef</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C1-141485</w:t>
            </w:r>
          </w:p>
        </w:tc>
      </w:tr>
      <w:tr w:rsidR="00576ED7" w:rsidTr="00294300">
        <w:tc>
          <w:tcPr>
            <w:tcW w:w="0" w:type="auto"/>
          </w:tcPr>
          <w:p w:rsidR="00576ED7" w:rsidRDefault="00576ED7">
            <w:pPr>
              <w:pStyle w:val="TAL"/>
            </w:pPr>
            <w:r>
              <w:t>C1-140956</w:t>
            </w:r>
          </w:p>
        </w:tc>
        <w:tc>
          <w:tcPr>
            <w:tcW w:w="0" w:type="auto"/>
          </w:tcPr>
          <w:p w:rsidR="00576ED7" w:rsidRDefault="00576ED7">
            <w:pPr>
              <w:pStyle w:val="TAL"/>
            </w:pPr>
            <w:r>
              <w:t>Communication Waiting- correction</w:t>
            </w:r>
          </w:p>
        </w:tc>
        <w:tc>
          <w:tcPr>
            <w:tcW w:w="0" w:type="auto"/>
          </w:tcPr>
          <w:p w:rsidR="00576ED7" w:rsidRDefault="00576ED7">
            <w:pPr>
              <w:pStyle w:val="TAL"/>
            </w:pPr>
            <w:r>
              <w:t>Orange/Youssef</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C1-141486</w:t>
            </w:r>
          </w:p>
        </w:tc>
      </w:tr>
      <w:tr w:rsidR="00576ED7" w:rsidTr="00294300">
        <w:tc>
          <w:tcPr>
            <w:tcW w:w="0" w:type="auto"/>
          </w:tcPr>
          <w:p w:rsidR="00576ED7" w:rsidRDefault="00576ED7">
            <w:pPr>
              <w:pStyle w:val="TAL"/>
            </w:pPr>
            <w:r>
              <w:t>C1-140957</w:t>
            </w:r>
          </w:p>
        </w:tc>
        <w:tc>
          <w:tcPr>
            <w:tcW w:w="0" w:type="auto"/>
          </w:tcPr>
          <w:p w:rsidR="00576ED7" w:rsidRDefault="00576ED7">
            <w:pPr>
              <w:pStyle w:val="TAL"/>
            </w:pPr>
            <w:r>
              <w:t>Call barring-validity condition</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C1-140958</w:t>
            </w:r>
          </w:p>
        </w:tc>
        <w:tc>
          <w:tcPr>
            <w:tcW w:w="0" w:type="auto"/>
          </w:tcPr>
          <w:p w:rsidR="00576ED7" w:rsidRDefault="00576ED7">
            <w:pPr>
              <w:pStyle w:val="TAL"/>
            </w:pPr>
            <w:r>
              <w:t>SIP transport selection in the presence of NAT by P-CSC</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C1-140959</w:t>
            </w:r>
          </w:p>
        </w:tc>
        <w:tc>
          <w:tcPr>
            <w:tcW w:w="0" w:type="auto"/>
          </w:tcPr>
          <w:p w:rsidR="00576ED7" w:rsidRDefault="00576ED7">
            <w:pPr>
              <w:pStyle w:val="TAL"/>
            </w:pPr>
            <w:r>
              <w:t>Return to last LTE PLMN indication for emergency calls</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C1-140960</w:t>
            </w:r>
          </w:p>
        </w:tc>
        <w:tc>
          <w:tcPr>
            <w:tcW w:w="0" w:type="auto"/>
          </w:tcPr>
          <w:p w:rsidR="00576ED7" w:rsidRDefault="00576ED7">
            <w:pPr>
              <w:pStyle w:val="TAL"/>
            </w:pPr>
            <w:r>
              <w:t>Return to last LTE PLMN indication for emergency calls</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C1-140961</w:t>
            </w:r>
          </w:p>
        </w:tc>
        <w:tc>
          <w:tcPr>
            <w:tcW w:w="0" w:type="auto"/>
          </w:tcPr>
          <w:p w:rsidR="00576ED7" w:rsidRDefault="00576ED7">
            <w:pPr>
              <w:pStyle w:val="TAL"/>
            </w:pPr>
            <w:r>
              <w:t>Capability indicator for MFBI-support</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C1-141416</w:t>
            </w:r>
          </w:p>
        </w:tc>
      </w:tr>
      <w:tr w:rsidR="00576ED7" w:rsidTr="00294300">
        <w:tc>
          <w:tcPr>
            <w:tcW w:w="0" w:type="auto"/>
          </w:tcPr>
          <w:p w:rsidR="00576ED7" w:rsidRDefault="00576ED7">
            <w:pPr>
              <w:pStyle w:val="TAL"/>
            </w:pPr>
            <w:r>
              <w:t>C1-140962</w:t>
            </w:r>
          </w:p>
        </w:tc>
        <w:tc>
          <w:tcPr>
            <w:tcW w:w="0" w:type="auto"/>
          </w:tcPr>
          <w:p w:rsidR="00576ED7" w:rsidRDefault="00576ED7">
            <w:pPr>
              <w:pStyle w:val="TAL"/>
            </w:pPr>
            <w:r>
              <w:t>Corrections to Table F.2.3 (SRVCC Transfer scenarios with conference control)</w:t>
            </w:r>
          </w:p>
        </w:tc>
        <w:tc>
          <w:tcPr>
            <w:tcW w:w="0" w:type="auto"/>
          </w:tcPr>
          <w:p w:rsidR="00576ED7" w:rsidRDefault="00576ED7">
            <w:pPr>
              <w:pStyle w:val="TAL"/>
            </w:pPr>
            <w:r>
              <w:t>Samsung,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C1-141457</w:t>
            </w:r>
          </w:p>
        </w:tc>
      </w:tr>
      <w:tr w:rsidR="00576ED7" w:rsidTr="00294300">
        <w:tc>
          <w:tcPr>
            <w:tcW w:w="0" w:type="auto"/>
          </w:tcPr>
          <w:p w:rsidR="00576ED7" w:rsidRDefault="00576ED7">
            <w:pPr>
              <w:pStyle w:val="TAL"/>
            </w:pPr>
            <w:r>
              <w:t>C1-140963</w:t>
            </w:r>
          </w:p>
        </w:tc>
        <w:tc>
          <w:tcPr>
            <w:tcW w:w="0" w:type="auto"/>
          </w:tcPr>
          <w:p w:rsidR="00576ED7" w:rsidRDefault="00576ED7">
            <w:pPr>
              <w:pStyle w:val="TAL"/>
            </w:pPr>
            <w:r>
              <w:t>Setting the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agreed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140618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C1-140964</w:t>
            </w:r>
          </w:p>
        </w:tc>
        <w:tc>
          <w:tcPr>
            <w:tcW w:w="0" w:type="auto"/>
          </w:tcPr>
          <w:p w:rsidR="00576ED7" w:rsidRDefault="00576ED7">
            <w:pPr>
              <w:pStyle w:val="TAL"/>
            </w:pPr>
            <w:r>
              <w:t>Exclude USSD from SS configuration</w:t>
            </w:r>
          </w:p>
        </w:tc>
        <w:tc>
          <w:tcPr>
            <w:tcW w:w="0" w:type="auto"/>
          </w:tcPr>
          <w:p w:rsidR="00576ED7" w:rsidRDefault="00576ED7">
            <w:pPr>
              <w:pStyle w:val="TAL"/>
            </w:pPr>
            <w:r>
              <w:t>Samsung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C1-141461</w:t>
            </w:r>
          </w:p>
        </w:tc>
      </w:tr>
      <w:tr w:rsidR="00576ED7" w:rsidTr="00294300">
        <w:tc>
          <w:tcPr>
            <w:tcW w:w="0" w:type="auto"/>
          </w:tcPr>
          <w:p w:rsidR="00576ED7" w:rsidRDefault="00576ED7">
            <w:pPr>
              <w:pStyle w:val="TAL"/>
            </w:pPr>
            <w:r>
              <w:t>C1-140965</w:t>
            </w:r>
          </w:p>
        </w:tc>
        <w:tc>
          <w:tcPr>
            <w:tcW w:w="0" w:type="auto"/>
          </w:tcPr>
          <w:p w:rsidR="00576ED7" w:rsidRDefault="00576ED7">
            <w:pPr>
              <w:pStyle w:val="TAL"/>
            </w:pPr>
            <w:r>
              <w:t>Setting "Call in MPTY"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C1-141453</w:t>
            </w:r>
          </w:p>
        </w:tc>
      </w:tr>
      <w:tr w:rsidR="00576ED7" w:rsidTr="00294300">
        <w:tc>
          <w:tcPr>
            <w:tcW w:w="0" w:type="auto"/>
          </w:tcPr>
          <w:p w:rsidR="00576ED7" w:rsidRDefault="00576ED7">
            <w:pPr>
              <w:pStyle w:val="TAL"/>
            </w:pPr>
            <w:r>
              <w:t>C1-140966</w:t>
            </w:r>
          </w:p>
        </w:tc>
        <w:tc>
          <w:tcPr>
            <w:tcW w:w="0" w:type="auto"/>
          </w:tcPr>
          <w:p w:rsidR="00576ED7" w:rsidRDefault="00576ED7">
            <w:pPr>
              <w:pStyle w:val="TAL"/>
            </w:pPr>
            <w:r>
              <w:t>Clarification of "steering of roaming"</w:t>
            </w:r>
          </w:p>
        </w:tc>
        <w:tc>
          <w:tcPr>
            <w:tcW w:w="0" w:type="auto"/>
          </w:tcPr>
          <w:p w:rsidR="00576ED7" w:rsidRDefault="00576ED7">
            <w:pPr>
              <w:pStyle w:val="TAL"/>
            </w:pPr>
            <w:r>
              <w:t>Samsung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C1-141326</w:t>
            </w:r>
          </w:p>
        </w:tc>
      </w:tr>
      <w:tr w:rsidR="00576ED7" w:rsidTr="00294300">
        <w:tc>
          <w:tcPr>
            <w:tcW w:w="0" w:type="auto"/>
          </w:tcPr>
          <w:p w:rsidR="00576ED7" w:rsidRDefault="00576ED7">
            <w:pPr>
              <w:pStyle w:val="TAL"/>
            </w:pPr>
            <w:r>
              <w:t>C1-140967</w:t>
            </w:r>
          </w:p>
        </w:tc>
        <w:tc>
          <w:tcPr>
            <w:tcW w:w="0" w:type="auto"/>
          </w:tcPr>
          <w:p w:rsidR="00576ED7" w:rsidRDefault="00576ED7">
            <w:pPr>
              <w:pStyle w:val="TAL"/>
            </w:pPr>
            <w:r>
              <w:t>Use of "registered PLMN or equivalent PLMN" terminology</w:t>
            </w:r>
          </w:p>
        </w:tc>
        <w:tc>
          <w:tcPr>
            <w:tcW w:w="0" w:type="auto"/>
          </w:tcPr>
          <w:p w:rsidR="00576ED7" w:rsidRDefault="00576ED7">
            <w:pPr>
              <w:pStyle w:val="TAL"/>
            </w:pPr>
            <w:r>
              <w:t>Samsung</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C1-140968</w:t>
            </w:r>
          </w:p>
        </w:tc>
        <w:tc>
          <w:tcPr>
            <w:tcW w:w="0" w:type="auto"/>
          </w:tcPr>
          <w:p w:rsidR="00576ED7" w:rsidRDefault="00576ED7">
            <w:pPr>
              <w:pStyle w:val="TAL"/>
            </w:pPr>
            <w:r>
              <w:t>Clarifications on the selection of another RAT when disabling E-UTRA.</w:t>
            </w:r>
          </w:p>
        </w:tc>
        <w:tc>
          <w:tcPr>
            <w:tcW w:w="0" w:type="auto"/>
          </w:tcPr>
          <w:p w:rsidR="00576ED7" w:rsidRDefault="00576ED7">
            <w:pPr>
              <w:pStyle w:val="TAL"/>
            </w:pPr>
            <w:r>
              <w:t>Samsung</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C1-140969</w:t>
            </w:r>
          </w:p>
        </w:tc>
        <w:tc>
          <w:tcPr>
            <w:tcW w:w="0" w:type="auto"/>
          </w:tcPr>
          <w:p w:rsidR="00576ED7" w:rsidRDefault="00576ED7">
            <w:pPr>
              <w:pStyle w:val="TAL"/>
            </w:pPr>
            <w:r>
              <w:t>CS Fallback after Manual CSG selection</w:t>
            </w:r>
          </w:p>
        </w:tc>
        <w:tc>
          <w:tcPr>
            <w:tcW w:w="0" w:type="auto"/>
          </w:tcPr>
          <w:p w:rsidR="00576ED7" w:rsidRDefault="00576ED7">
            <w:pPr>
              <w:pStyle w:val="TAL"/>
            </w:pPr>
            <w:r>
              <w:t>Samsung</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C1-140970</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NSN, Samsung, Nokia / Lena</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140091</w:t>
            </w:r>
          </w:p>
        </w:tc>
        <w:tc>
          <w:tcPr>
            <w:tcW w:w="0" w:type="auto"/>
          </w:tcPr>
          <w:p w:rsidR="00576ED7" w:rsidRDefault="00576ED7">
            <w:pPr>
              <w:pStyle w:val="TAL"/>
            </w:pPr>
            <w:r>
              <w:t>C1-141455</w:t>
            </w:r>
          </w:p>
        </w:tc>
      </w:tr>
      <w:tr w:rsidR="00576ED7" w:rsidTr="00294300">
        <w:tc>
          <w:tcPr>
            <w:tcW w:w="0" w:type="auto"/>
          </w:tcPr>
          <w:p w:rsidR="00576ED7" w:rsidRDefault="00576ED7">
            <w:pPr>
              <w:pStyle w:val="TAL"/>
            </w:pPr>
            <w:r>
              <w:t>C1-140971</w:t>
            </w:r>
          </w:p>
        </w:tc>
        <w:tc>
          <w:tcPr>
            <w:tcW w:w="0" w:type="auto"/>
          </w:tcPr>
          <w:p w:rsidR="00576ED7" w:rsidRDefault="00576ED7">
            <w:pPr>
              <w:pStyle w:val="TAL"/>
            </w:pPr>
            <w:r>
              <w:t>Addition of configuration parameter for EMM cause #15 extension</w:t>
            </w:r>
          </w:p>
        </w:tc>
        <w:tc>
          <w:tcPr>
            <w:tcW w:w="0" w:type="auto"/>
          </w:tcPr>
          <w:p w:rsidR="00576ED7" w:rsidRDefault="00576ED7">
            <w:pPr>
              <w:pStyle w:val="TAL"/>
            </w:pPr>
            <w:r>
              <w:t>Qualcomm Incorporated, BlackBerry, NSN, Samsung, Nokia / Lena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C1-140972</w:t>
            </w:r>
          </w:p>
        </w:tc>
        <w:tc>
          <w:tcPr>
            <w:tcW w:w="0" w:type="auto"/>
          </w:tcPr>
          <w:p w:rsidR="00576ED7" w:rsidRDefault="00576ED7">
            <w:pPr>
              <w:pStyle w:val="TAL"/>
            </w:pPr>
            <w:r>
              <w:t>Enhancement of EMM cause #15</w:t>
            </w:r>
          </w:p>
        </w:tc>
        <w:tc>
          <w:tcPr>
            <w:tcW w:w="0" w:type="auto"/>
          </w:tcPr>
          <w:p w:rsidR="00576ED7" w:rsidRDefault="00576ED7">
            <w:pPr>
              <w:pStyle w:val="TAL"/>
            </w:pPr>
            <w:r>
              <w:t>Qualcomm Incorporated / Lena</w:t>
            </w:r>
          </w:p>
        </w:tc>
        <w:tc>
          <w:tcPr>
            <w:tcW w:w="0" w:type="auto"/>
          </w:tcPr>
          <w:p w:rsidR="00576ED7" w:rsidRDefault="00576ED7">
            <w:pPr>
              <w:pStyle w:val="TAL"/>
            </w:pPr>
            <w:r>
              <w:t>withdrawn</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140672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C1-140973</w:t>
            </w:r>
          </w:p>
        </w:tc>
        <w:tc>
          <w:tcPr>
            <w:tcW w:w="0" w:type="auto"/>
          </w:tcPr>
          <w:p w:rsidR="00576ED7" w:rsidRDefault="00576ED7">
            <w:pPr>
              <w:pStyle w:val="TAL"/>
            </w:pPr>
            <w:r>
              <w:t>Proximity-based Services (ProSe) CT1 impacts</w:t>
            </w:r>
          </w:p>
        </w:tc>
        <w:tc>
          <w:tcPr>
            <w:tcW w:w="0" w:type="auto"/>
          </w:tcPr>
          <w:p w:rsidR="00576ED7" w:rsidRDefault="00576ED7">
            <w:pPr>
              <w:pStyle w:val="TAL"/>
            </w:pPr>
            <w:r>
              <w:t>Qualcomm Incorporated / Lena</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C1-140974</w:t>
            </w:r>
          </w:p>
        </w:tc>
        <w:tc>
          <w:tcPr>
            <w:tcW w:w="0" w:type="auto"/>
          </w:tcPr>
          <w:p w:rsidR="00576ED7" w:rsidRDefault="00576ED7">
            <w:pPr>
              <w:pStyle w:val="TAL"/>
            </w:pPr>
            <w:r>
              <w:t>Skeleton of TS 24.333</w:t>
            </w:r>
          </w:p>
        </w:tc>
        <w:tc>
          <w:tcPr>
            <w:tcW w:w="0" w:type="auto"/>
          </w:tcPr>
          <w:p w:rsidR="00576ED7" w:rsidRDefault="00576ED7">
            <w:pPr>
              <w:pStyle w:val="TAL"/>
            </w:pPr>
            <w:r>
              <w:t>Qualcomm Incorporated / Lena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C1-140975</w:t>
            </w:r>
          </w:p>
        </w:tc>
        <w:tc>
          <w:tcPr>
            <w:tcW w:w="0" w:type="auto"/>
          </w:tcPr>
          <w:p w:rsidR="00576ED7" w:rsidRDefault="00576ED7">
            <w:pPr>
              <w:pStyle w:val="TAL"/>
            </w:pPr>
            <w:r>
              <w:t>Scope of TS 24.333</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C1-141256</w:t>
            </w:r>
          </w:p>
        </w:tc>
      </w:tr>
      <w:tr w:rsidR="00576ED7" w:rsidTr="00294300">
        <w:tc>
          <w:tcPr>
            <w:tcW w:w="0" w:type="auto"/>
          </w:tcPr>
          <w:p w:rsidR="00576ED7" w:rsidRDefault="00576ED7">
            <w:pPr>
              <w:pStyle w:val="TAL"/>
            </w:pPr>
            <w:r>
              <w:t>C1-140976</w:t>
            </w:r>
          </w:p>
        </w:tc>
        <w:tc>
          <w:tcPr>
            <w:tcW w:w="0" w:type="auto"/>
          </w:tcPr>
          <w:p w:rsidR="00576ED7" w:rsidRDefault="00576ED7">
            <w:pPr>
              <w:pStyle w:val="TAL"/>
            </w:pPr>
            <w:r>
              <w:t>Provisioning parameters for ProSe Direct services</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C1-141257</w:t>
            </w:r>
          </w:p>
        </w:tc>
      </w:tr>
      <w:tr w:rsidR="00576ED7" w:rsidTr="00294300">
        <w:tc>
          <w:tcPr>
            <w:tcW w:w="0" w:type="auto"/>
          </w:tcPr>
          <w:p w:rsidR="00576ED7" w:rsidRDefault="00576ED7">
            <w:pPr>
              <w:pStyle w:val="TAL"/>
            </w:pPr>
            <w:r>
              <w:t>C1-140977</w:t>
            </w:r>
          </w:p>
        </w:tc>
        <w:tc>
          <w:tcPr>
            <w:tcW w:w="0" w:type="auto"/>
          </w:tcPr>
          <w:p w:rsidR="00576ED7" w:rsidRDefault="00576ED7">
            <w:pPr>
              <w:pStyle w:val="TAL"/>
            </w:pPr>
            <w:r>
              <w:t>Skeleton of TS 24.334</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C1-141258</w:t>
            </w:r>
          </w:p>
        </w:tc>
      </w:tr>
      <w:tr w:rsidR="00576ED7" w:rsidTr="00294300">
        <w:tc>
          <w:tcPr>
            <w:tcW w:w="0" w:type="auto"/>
          </w:tcPr>
          <w:p w:rsidR="00576ED7" w:rsidRDefault="00576ED7">
            <w:pPr>
              <w:pStyle w:val="TAL"/>
            </w:pPr>
            <w:r>
              <w:t>C1-140978</w:t>
            </w:r>
          </w:p>
        </w:tc>
        <w:tc>
          <w:tcPr>
            <w:tcW w:w="0" w:type="auto"/>
          </w:tcPr>
          <w:p w:rsidR="00576ED7" w:rsidRDefault="00576ED7">
            <w:pPr>
              <w:pStyle w:val="TAL"/>
            </w:pPr>
            <w:r>
              <w:t>Scope of TS 24.334</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C1-141531</w:t>
            </w:r>
          </w:p>
        </w:tc>
      </w:tr>
      <w:tr w:rsidR="00576ED7" w:rsidTr="00294300">
        <w:tc>
          <w:tcPr>
            <w:tcW w:w="0" w:type="auto"/>
          </w:tcPr>
          <w:p w:rsidR="00576ED7" w:rsidRDefault="00576ED7">
            <w:pPr>
              <w:pStyle w:val="TAL"/>
            </w:pPr>
            <w:r>
              <w:t>C1-140979</w:t>
            </w:r>
          </w:p>
        </w:tc>
        <w:tc>
          <w:tcPr>
            <w:tcW w:w="0" w:type="auto"/>
          </w:tcPr>
          <w:p w:rsidR="00576ED7" w:rsidRDefault="00576ED7">
            <w:pPr>
              <w:pStyle w:val="TAL"/>
            </w:pPr>
            <w:r>
              <w:t>Indication of UE ProSe capability</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C1-141532</w:t>
            </w:r>
          </w:p>
        </w:tc>
      </w:tr>
      <w:tr w:rsidR="00576ED7" w:rsidTr="00294300">
        <w:tc>
          <w:tcPr>
            <w:tcW w:w="0" w:type="auto"/>
          </w:tcPr>
          <w:p w:rsidR="00576ED7" w:rsidRDefault="00576ED7">
            <w:pPr>
              <w:pStyle w:val="TAL"/>
            </w:pPr>
            <w:r>
              <w:lastRenderedPageBreak/>
              <w:t>C1-140980</w:t>
            </w:r>
          </w:p>
        </w:tc>
        <w:tc>
          <w:tcPr>
            <w:tcW w:w="0" w:type="auto"/>
          </w:tcPr>
          <w:p w:rsidR="00576ED7" w:rsidRDefault="00576ED7">
            <w:pPr>
              <w:pStyle w:val="TAL"/>
            </w:pPr>
            <w:r>
              <w:t>Revised WID on CT aspects of Proximity-based Services (ProSe)</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C1-141510</w:t>
            </w:r>
          </w:p>
        </w:tc>
      </w:tr>
      <w:tr w:rsidR="00576ED7" w:rsidTr="00294300">
        <w:tc>
          <w:tcPr>
            <w:tcW w:w="0" w:type="auto"/>
          </w:tcPr>
          <w:p w:rsidR="00576ED7" w:rsidRDefault="00576ED7">
            <w:pPr>
              <w:pStyle w:val="TAL"/>
            </w:pPr>
            <w:r>
              <w:t>C1-140981</w:t>
            </w:r>
          </w:p>
        </w:tc>
        <w:tc>
          <w:tcPr>
            <w:tcW w:w="0" w:type="auto"/>
          </w:tcPr>
          <w:p w:rsidR="00576ED7" w:rsidRDefault="00576ED7">
            <w:pPr>
              <w:pStyle w:val="TAL"/>
            </w:pPr>
            <w:r>
              <w:t>AS procedures for delivery of original destination identity</w:t>
            </w:r>
          </w:p>
        </w:tc>
        <w:tc>
          <w:tcPr>
            <w:tcW w:w="0" w:type="auto"/>
          </w:tcPr>
          <w:p w:rsidR="00576ED7" w:rsidRDefault="00576ED7">
            <w:pPr>
              <w:pStyle w:val="TAL"/>
            </w:pPr>
            <w:r>
              <w:t>NTT / Shunsuke</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C1-140982</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C1-140983</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C1-140984</w:t>
            </w:r>
          </w:p>
        </w:tc>
        <w:tc>
          <w:tcPr>
            <w:tcW w:w="0" w:type="auto"/>
          </w:tcPr>
          <w:p w:rsidR="00576ED7" w:rsidRDefault="00576ED7">
            <w:pPr>
              <w:pStyle w:val="TAL"/>
            </w:pPr>
            <w:r>
              <w:t>Reference update of draft-vanelburg-dispatch-private-network-ind -</w:t>
            </w:r>
          </w:p>
        </w:tc>
        <w:tc>
          <w:tcPr>
            <w:tcW w:w="0" w:type="auto"/>
          </w:tcPr>
          <w:p w:rsidR="00576ED7" w:rsidRDefault="00576ED7">
            <w:pPr>
              <w:pStyle w:val="TAL"/>
            </w:pPr>
            <w:r>
              <w:t>NTT / Shunsuke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C1-140985</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C1-140986</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C1-140987</w:t>
            </w:r>
          </w:p>
        </w:tc>
        <w:tc>
          <w:tcPr>
            <w:tcW w:w="0" w:type="auto"/>
          </w:tcPr>
          <w:p w:rsidR="00576ED7" w:rsidRDefault="00576ED7">
            <w:pPr>
              <w:pStyle w:val="TAL"/>
            </w:pPr>
            <w:r>
              <w:t>USSI domain selection clarification</w:t>
            </w:r>
          </w:p>
        </w:tc>
        <w:tc>
          <w:tcPr>
            <w:tcW w:w="0" w:type="auto"/>
          </w:tcPr>
          <w:p w:rsidR="00576ED7" w:rsidRDefault="00576ED7">
            <w:pPr>
              <w:pStyle w:val="TAL"/>
            </w:pPr>
            <w:r>
              <w:t>Deutsche Telekom</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C1-140988</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C1-141391</w:t>
            </w:r>
          </w:p>
        </w:tc>
      </w:tr>
      <w:tr w:rsidR="00576ED7" w:rsidTr="00294300">
        <w:tc>
          <w:tcPr>
            <w:tcW w:w="0" w:type="auto"/>
          </w:tcPr>
          <w:p w:rsidR="00576ED7" w:rsidRDefault="00576ED7">
            <w:pPr>
              <w:pStyle w:val="TAL"/>
            </w:pPr>
            <w:r>
              <w:t>C1-140989</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C1-141341</w:t>
            </w:r>
          </w:p>
        </w:tc>
      </w:tr>
      <w:tr w:rsidR="00576ED7" w:rsidTr="00294300">
        <w:tc>
          <w:tcPr>
            <w:tcW w:w="0" w:type="auto"/>
          </w:tcPr>
          <w:p w:rsidR="00576ED7" w:rsidRDefault="00576ED7">
            <w:pPr>
              <w:pStyle w:val="TAL"/>
            </w:pPr>
            <w:r>
              <w:t>C1-140990</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C1-141342</w:t>
            </w:r>
          </w:p>
        </w:tc>
      </w:tr>
      <w:tr w:rsidR="00576ED7" w:rsidTr="00294300">
        <w:tc>
          <w:tcPr>
            <w:tcW w:w="0" w:type="auto"/>
          </w:tcPr>
          <w:p w:rsidR="00576ED7" w:rsidRDefault="00576ED7">
            <w:pPr>
              <w:pStyle w:val="TAL"/>
            </w:pPr>
            <w:r>
              <w:t>C1-140991</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C1-141343</w:t>
            </w:r>
          </w:p>
        </w:tc>
      </w:tr>
      <w:tr w:rsidR="00576ED7" w:rsidTr="00294300">
        <w:tc>
          <w:tcPr>
            <w:tcW w:w="0" w:type="auto"/>
          </w:tcPr>
          <w:p w:rsidR="00576ED7" w:rsidRDefault="00576ED7">
            <w:pPr>
              <w:pStyle w:val="TAL"/>
            </w:pPr>
            <w:r>
              <w:t>C1-140992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C1-141344</w:t>
            </w:r>
          </w:p>
        </w:tc>
      </w:tr>
      <w:tr w:rsidR="00576ED7" w:rsidTr="00294300">
        <w:tc>
          <w:tcPr>
            <w:tcW w:w="0" w:type="auto"/>
          </w:tcPr>
          <w:p w:rsidR="00576ED7" w:rsidRDefault="00576ED7">
            <w:pPr>
              <w:pStyle w:val="TAL"/>
            </w:pPr>
            <w:r>
              <w:t>C1-140993</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C1-141345</w:t>
            </w:r>
          </w:p>
        </w:tc>
      </w:tr>
      <w:tr w:rsidR="00576ED7" w:rsidTr="00294300">
        <w:tc>
          <w:tcPr>
            <w:tcW w:w="0" w:type="auto"/>
          </w:tcPr>
          <w:p w:rsidR="00576ED7" w:rsidRDefault="00576ED7">
            <w:pPr>
              <w:pStyle w:val="TAL"/>
            </w:pPr>
            <w:r>
              <w:t>C1-140994</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C1-141346</w:t>
            </w:r>
          </w:p>
        </w:tc>
      </w:tr>
      <w:tr w:rsidR="00576ED7" w:rsidTr="00294300">
        <w:tc>
          <w:tcPr>
            <w:tcW w:w="0" w:type="auto"/>
          </w:tcPr>
          <w:p w:rsidR="00576ED7" w:rsidRDefault="00576ED7">
            <w:pPr>
              <w:pStyle w:val="TAL"/>
            </w:pPr>
            <w:r>
              <w:t>C1-140995</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C1-141347</w:t>
            </w:r>
          </w:p>
        </w:tc>
      </w:tr>
      <w:tr w:rsidR="00576ED7" w:rsidTr="00294300">
        <w:tc>
          <w:tcPr>
            <w:tcW w:w="0" w:type="auto"/>
          </w:tcPr>
          <w:p w:rsidR="00576ED7" w:rsidRDefault="00576ED7">
            <w:pPr>
              <w:pStyle w:val="TAL"/>
            </w:pPr>
            <w:r>
              <w:t>C1-140996</w:t>
            </w:r>
          </w:p>
        </w:tc>
        <w:tc>
          <w:tcPr>
            <w:tcW w:w="0" w:type="auto"/>
          </w:tcPr>
          <w:p w:rsidR="00576ED7" w:rsidRDefault="00576ED7">
            <w:pPr>
              <w:pStyle w:val="TAL"/>
            </w:pPr>
            <w:r>
              <w:t>ANDSF root node</w:t>
            </w:r>
          </w:p>
        </w:tc>
        <w:tc>
          <w:tcPr>
            <w:tcW w:w="0" w:type="auto"/>
          </w:tcPr>
          <w:p w:rsidR="00576ED7" w:rsidRDefault="00576ED7">
            <w:pPr>
              <w:pStyle w:val="TAL"/>
            </w:pPr>
            <w:r>
              <w:t>NSN/Gabor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C1-141289</w:t>
            </w:r>
          </w:p>
        </w:tc>
      </w:tr>
      <w:tr w:rsidR="00576ED7" w:rsidTr="00294300">
        <w:tc>
          <w:tcPr>
            <w:tcW w:w="0" w:type="auto"/>
          </w:tcPr>
          <w:p w:rsidR="00576ED7" w:rsidRDefault="00576ED7">
            <w:pPr>
              <w:pStyle w:val="TAL"/>
            </w:pPr>
            <w:r>
              <w:t>C1-140997</w:t>
            </w:r>
          </w:p>
        </w:tc>
        <w:tc>
          <w:tcPr>
            <w:tcW w:w="0" w:type="auto"/>
          </w:tcPr>
          <w:p w:rsidR="00576ED7" w:rsidRDefault="00576ED7">
            <w:pPr>
              <w:pStyle w:val="TAL"/>
            </w:pPr>
            <w:r>
              <w:t>Note about source and destination IP addresses and port number terminology</w:t>
            </w:r>
          </w:p>
        </w:tc>
        <w:tc>
          <w:tcPr>
            <w:tcW w:w="0" w:type="auto"/>
          </w:tcPr>
          <w:p w:rsidR="00576ED7" w:rsidRDefault="00576ED7">
            <w:pPr>
              <w:pStyle w:val="TAL"/>
            </w:pPr>
            <w:r>
              <w:t>NSN/Gabor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C1-141291</w:t>
            </w:r>
          </w:p>
        </w:tc>
      </w:tr>
      <w:tr w:rsidR="00576ED7" w:rsidTr="00294300">
        <w:tc>
          <w:tcPr>
            <w:tcW w:w="0" w:type="auto"/>
          </w:tcPr>
          <w:p w:rsidR="00576ED7" w:rsidRDefault="00576ED7">
            <w:pPr>
              <w:pStyle w:val="TAL"/>
            </w:pPr>
            <w:r>
              <w:t>C1-140998</w:t>
            </w:r>
          </w:p>
        </w:tc>
        <w:tc>
          <w:tcPr>
            <w:tcW w:w="0" w:type="auto"/>
          </w:tcPr>
          <w:p w:rsidR="00576ED7" w:rsidRDefault="00576ED7">
            <w:pPr>
              <w:pStyle w:val="TAL"/>
            </w:pPr>
            <w:r>
              <w:t>Source IP address/port number alignment</w:t>
            </w:r>
          </w:p>
        </w:tc>
        <w:tc>
          <w:tcPr>
            <w:tcW w:w="0" w:type="auto"/>
          </w:tcPr>
          <w:p w:rsidR="00576ED7" w:rsidRDefault="00576ED7">
            <w:pPr>
              <w:pStyle w:val="TAL"/>
            </w:pPr>
            <w:r>
              <w:t>NSN/Gabor</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140417</w:t>
            </w:r>
          </w:p>
        </w:tc>
        <w:tc>
          <w:tcPr>
            <w:tcW w:w="0" w:type="auto"/>
          </w:tcPr>
          <w:p w:rsidR="00576ED7" w:rsidRDefault="00576ED7">
            <w:pPr>
              <w:pStyle w:val="TAL"/>
            </w:pPr>
            <w:r>
              <w:t>C1-141292</w:t>
            </w:r>
          </w:p>
        </w:tc>
      </w:tr>
      <w:tr w:rsidR="00576ED7" w:rsidTr="00294300">
        <w:tc>
          <w:tcPr>
            <w:tcW w:w="0" w:type="auto"/>
          </w:tcPr>
          <w:p w:rsidR="00576ED7" w:rsidRDefault="00576ED7">
            <w:pPr>
              <w:pStyle w:val="TAL"/>
            </w:pPr>
            <w:r>
              <w:t>C1-140999</w:t>
            </w:r>
          </w:p>
        </w:tc>
        <w:tc>
          <w:tcPr>
            <w:tcW w:w="0" w:type="auto"/>
          </w:tcPr>
          <w:p w:rsidR="00576ED7" w:rsidRDefault="00576ED7">
            <w:pPr>
              <w:pStyle w:val="TAL"/>
            </w:pPr>
            <w:r>
              <w:t>Reply LS on removing source IP port from ISPR and IARP</w:t>
            </w:r>
          </w:p>
        </w:tc>
        <w:tc>
          <w:tcPr>
            <w:tcW w:w="0" w:type="auto"/>
          </w:tcPr>
          <w:p w:rsidR="00576ED7" w:rsidRDefault="00576ED7">
            <w:pPr>
              <w:pStyle w:val="TAL"/>
            </w:pPr>
            <w:r>
              <w:t>NSN/Gabor</w:t>
            </w:r>
          </w:p>
        </w:tc>
        <w:tc>
          <w:tcPr>
            <w:tcW w:w="0" w:type="auto"/>
          </w:tcPr>
          <w:p w:rsidR="00576ED7" w:rsidRDefault="00576ED7">
            <w:pPr>
              <w:pStyle w:val="TAL"/>
            </w:pPr>
            <w:r>
              <w:t>approved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C1-141000</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40" w:author="ALU-jennifl2" w:date="2014-04-07T23:54:00Z">
                  <w:rPr/>
                </w:rPrChange>
              </w:rPr>
            </w:pPr>
            <w:r w:rsidRPr="00A46032">
              <w:rPr>
                <w:lang w:val="de-DE"/>
                <w:rPrChange w:id="341"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C1-140155</w:t>
            </w:r>
          </w:p>
        </w:tc>
        <w:tc>
          <w:tcPr>
            <w:tcW w:w="0" w:type="auto"/>
          </w:tcPr>
          <w:p w:rsidR="00576ED7" w:rsidRDefault="00576ED7">
            <w:pPr>
              <w:pStyle w:val="TAL"/>
            </w:pPr>
            <w:r>
              <w:t>C1-141411</w:t>
            </w:r>
          </w:p>
        </w:tc>
      </w:tr>
      <w:tr w:rsidR="00576ED7" w:rsidTr="00294300">
        <w:tc>
          <w:tcPr>
            <w:tcW w:w="0" w:type="auto"/>
          </w:tcPr>
          <w:p w:rsidR="00576ED7" w:rsidRDefault="00576ED7">
            <w:pPr>
              <w:pStyle w:val="TAL"/>
            </w:pPr>
            <w:r>
              <w:t>C1-141001</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42" w:author="ALU-jennifl2" w:date="2014-04-07T23:54:00Z">
                  <w:rPr/>
                </w:rPrChange>
              </w:rPr>
            </w:pPr>
            <w:r w:rsidRPr="00A46032">
              <w:rPr>
                <w:lang w:val="de-DE"/>
                <w:rPrChange w:id="343"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C1-140156</w:t>
            </w:r>
          </w:p>
        </w:tc>
        <w:tc>
          <w:tcPr>
            <w:tcW w:w="0" w:type="auto"/>
          </w:tcPr>
          <w:p w:rsidR="00576ED7" w:rsidRDefault="00576ED7">
            <w:pPr>
              <w:pStyle w:val="TAL"/>
            </w:pPr>
            <w:r>
              <w:t>C1-141412</w:t>
            </w:r>
          </w:p>
        </w:tc>
      </w:tr>
      <w:tr w:rsidR="00576ED7" w:rsidTr="00294300">
        <w:tc>
          <w:tcPr>
            <w:tcW w:w="0" w:type="auto"/>
          </w:tcPr>
          <w:p w:rsidR="00576ED7" w:rsidRDefault="00576ED7">
            <w:pPr>
              <w:pStyle w:val="TAL"/>
            </w:pPr>
            <w:r>
              <w:t>C1-141002</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44" w:author="ALU-jennifl2" w:date="2014-04-07T23:54:00Z">
                  <w:rPr/>
                </w:rPrChange>
              </w:rPr>
            </w:pPr>
            <w:r w:rsidRPr="00A46032">
              <w:rPr>
                <w:lang w:val="de-DE"/>
                <w:rPrChange w:id="345"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C1-140157</w:t>
            </w:r>
          </w:p>
        </w:tc>
        <w:tc>
          <w:tcPr>
            <w:tcW w:w="0" w:type="auto"/>
          </w:tcPr>
          <w:p w:rsidR="00576ED7" w:rsidRDefault="00576ED7">
            <w:pPr>
              <w:pStyle w:val="TAL"/>
            </w:pPr>
            <w:r>
              <w:t>C1-141413</w:t>
            </w:r>
          </w:p>
        </w:tc>
      </w:tr>
      <w:tr w:rsidR="00576ED7" w:rsidTr="00294300">
        <w:tc>
          <w:tcPr>
            <w:tcW w:w="0" w:type="auto"/>
          </w:tcPr>
          <w:p w:rsidR="00576ED7" w:rsidRDefault="00576ED7">
            <w:pPr>
              <w:pStyle w:val="TAL"/>
            </w:pPr>
            <w:r>
              <w:t>C1-141003</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46" w:author="ALU-jennifl2" w:date="2014-04-07T23:54:00Z">
                  <w:rPr/>
                </w:rPrChange>
              </w:rPr>
            </w:pPr>
            <w:r w:rsidRPr="00A46032">
              <w:rPr>
                <w:lang w:val="de-DE"/>
                <w:rPrChange w:id="347"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C1-140158</w:t>
            </w:r>
          </w:p>
        </w:tc>
        <w:tc>
          <w:tcPr>
            <w:tcW w:w="0" w:type="auto"/>
          </w:tcPr>
          <w:p w:rsidR="00576ED7" w:rsidRDefault="00576ED7">
            <w:pPr>
              <w:pStyle w:val="TAL"/>
            </w:pPr>
            <w:r>
              <w:t>C1-141414</w:t>
            </w:r>
          </w:p>
        </w:tc>
      </w:tr>
      <w:tr w:rsidR="00576ED7" w:rsidTr="00294300">
        <w:tc>
          <w:tcPr>
            <w:tcW w:w="0" w:type="auto"/>
          </w:tcPr>
          <w:p w:rsidR="00576ED7" w:rsidRDefault="00576ED7">
            <w:pPr>
              <w:pStyle w:val="TAL"/>
            </w:pPr>
            <w:r>
              <w:t>C1-141004</w:t>
            </w:r>
          </w:p>
        </w:tc>
        <w:tc>
          <w:tcPr>
            <w:tcW w:w="0" w:type="auto"/>
          </w:tcPr>
          <w:p w:rsidR="00576ED7" w:rsidRDefault="00576ED7">
            <w:pPr>
              <w:pStyle w:val="TAL"/>
            </w:pPr>
            <w:r>
              <w:t>Correction of wrong action and reference to procedure when handling reject cause #8</w:t>
            </w:r>
          </w:p>
        </w:tc>
        <w:tc>
          <w:tcPr>
            <w:tcW w:w="0" w:type="auto"/>
          </w:tcPr>
          <w:p w:rsidR="00576ED7" w:rsidRDefault="00576ED7">
            <w:pPr>
              <w:pStyle w:val="TAL"/>
            </w:pPr>
            <w:r>
              <w:t>Intel / Chen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C1-141005</w:t>
            </w:r>
          </w:p>
        </w:tc>
        <w:tc>
          <w:tcPr>
            <w:tcW w:w="0" w:type="auto"/>
          </w:tcPr>
          <w:p w:rsidR="00576ED7" w:rsidRDefault="00576ED7">
            <w:pPr>
              <w:pStyle w:val="TAL"/>
            </w:pPr>
            <w:r>
              <w:t>Correction of wrong action and reference to procedure when handling reject cause #8</w:t>
            </w:r>
          </w:p>
        </w:tc>
        <w:tc>
          <w:tcPr>
            <w:tcW w:w="0" w:type="auto"/>
          </w:tcPr>
          <w:p w:rsidR="00576ED7" w:rsidRDefault="00576ED7">
            <w:pPr>
              <w:pStyle w:val="TAL"/>
            </w:pPr>
            <w:r>
              <w:t>Intel / Chen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C1-141006</w:t>
            </w:r>
          </w:p>
        </w:tc>
        <w:tc>
          <w:tcPr>
            <w:tcW w:w="0" w:type="auto"/>
          </w:tcPr>
          <w:p w:rsidR="00576ED7" w:rsidRDefault="00576ED7">
            <w:pPr>
              <w:pStyle w:val="TAL"/>
            </w:pPr>
            <w:r>
              <w:t>Corrections to UE power saving mode</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C1-141294</w:t>
            </w:r>
          </w:p>
        </w:tc>
      </w:tr>
      <w:tr w:rsidR="00576ED7" w:rsidTr="00294300">
        <w:tc>
          <w:tcPr>
            <w:tcW w:w="0" w:type="auto"/>
          </w:tcPr>
          <w:p w:rsidR="00576ED7" w:rsidRDefault="00576ED7">
            <w:pPr>
              <w:pStyle w:val="TAL"/>
            </w:pPr>
            <w:r>
              <w:t>C1-</w:t>
            </w:r>
            <w:r>
              <w:lastRenderedPageBreak/>
              <w:t>141007</w:t>
            </w:r>
          </w:p>
        </w:tc>
        <w:tc>
          <w:tcPr>
            <w:tcW w:w="0" w:type="auto"/>
          </w:tcPr>
          <w:p w:rsidR="00576ED7" w:rsidRDefault="00576ED7">
            <w:pPr>
              <w:pStyle w:val="TAL"/>
            </w:pPr>
            <w:r>
              <w:lastRenderedPageBreak/>
              <w:t xml:space="preserve">Corrections to UE power saving </w:t>
            </w:r>
            <w:r>
              <w:lastRenderedPageBreak/>
              <w:t>mode</w:t>
            </w:r>
          </w:p>
        </w:tc>
        <w:tc>
          <w:tcPr>
            <w:tcW w:w="0" w:type="auto"/>
          </w:tcPr>
          <w:p w:rsidR="00576ED7" w:rsidRDefault="00576ED7">
            <w:pPr>
              <w:pStyle w:val="TAL"/>
            </w:pPr>
            <w:r>
              <w:lastRenderedPageBreak/>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141295</w:t>
            </w:r>
          </w:p>
        </w:tc>
      </w:tr>
      <w:tr w:rsidR="00576ED7" w:rsidTr="00294300">
        <w:tc>
          <w:tcPr>
            <w:tcW w:w="0" w:type="auto"/>
          </w:tcPr>
          <w:p w:rsidR="00576ED7" w:rsidRDefault="00576ED7">
            <w:pPr>
              <w:pStyle w:val="TAL"/>
            </w:pPr>
            <w:r>
              <w:lastRenderedPageBreak/>
              <w:t>C1-141008</w:t>
            </w:r>
          </w:p>
        </w:tc>
        <w:tc>
          <w:tcPr>
            <w:tcW w:w="0" w:type="auto"/>
          </w:tcPr>
          <w:p w:rsidR="00576ED7" w:rsidRDefault="00576ED7">
            <w:pPr>
              <w:pStyle w:val="TAL"/>
            </w:pPr>
            <w:r>
              <w:t>Removal of the erroneous term "allowable" PLMN</w:t>
            </w:r>
          </w:p>
        </w:tc>
        <w:tc>
          <w:tcPr>
            <w:tcW w:w="0" w:type="auto"/>
          </w:tcPr>
          <w:p w:rsidR="00576ED7" w:rsidRDefault="00576ED7">
            <w:pPr>
              <w:pStyle w:val="TAL"/>
            </w:pPr>
            <w:r>
              <w:t>Intel / Chen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C1-141009</w:t>
            </w:r>
          </w:p>
        </w:tc>
        <w:tc>
          <w:tcPr>
            <w:tcW w:w="0" w:type="auto"/>
          </w:tcPr>
          <w:p w:rsidR="00576ED7" w:rsidRDefault="00576ED7">
            <w:pPr>
              <w:pStyle w:val="TAL"/>
            </w:pPr>
            <w:r>
              <w:t>Re-enabling E-UTRA capability when IMS voice becomes available</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C1-141415</w:t>
            </w:r>
          </w:p>
        </w:tc>
      </w:tr>
      <w:tr w:rsidR="00576ED7" w:rsidTr="00294300">
        <w:tc>
          <w:tcPr>
            <w:tcW w:w="0" w:type="auto"/>
          </w:tcPr>
          <w:p w:rsidR="00576ED7" w:rsidRDefault="00576ED7">
            <w:pPr>
              <w:pStyle w:val="TAL"/>
            </w:pPr>
            <w:r>
              <w:t>C1-141010</w:t>
            </w:r>
          </w:p>
        </w:tc>
        <w:tc>
          <w:tcPr>
            <w:tcW w:w="0" w:type="auto"/>
          </w:tcPr>
          <w:p w:rsidR="00576ED7" w:rsidRDefault="00576ED7">
            <w:pPr>
              <w:pStyle w:val="TAL"/>
            </w:pPr>
            <w:r>
              <w:t>Implementation specific timer to re-enable E-UTRA capability after EMM cause #18</w:t>
            </w:r>
          </w:p>
        </w:tc>
        <w:tc>
          <w:tcPr>
            <w:tcW w:w="0" w:type="auto"/>
          </w:tcPr>
          <w:p w:rsidR="00576ED7" w:rsidRDefault="00576ED7">
            <w:pPr>
              <w:pStyle w:val="TAL"/>
            </w:pPr>
            <w:r>
              <w:t>Intel / Chen</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C1-141011</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C1-141418</w:t>
            </w:r>
          </w:p>
        </w:tc>
      </w:tr>
      <w:tr w:rsidR="00576ED7" w:rsidTr="00294300">
        <w:tc>
          <w:tcPr>
            <w:tcW w:w="0" w:type="auto"/>
          </w:tcPr>
          <w:p w:rsidR="00576ED7" w:rsidRDefault="00576ED7">
            <w:pPr>
              <w:pStyle w:val="TAL"/>
            </w:pPr>
            <w:r>
              <w:t>C1-141012</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C1-141419</w:t>
            </w:r>
          </w:p>
        </w:tc>
      </w:tr>
      <w:tr w:rsidR="00576ED7" w:rsidTr="00294300">
        <w:tc>
          <w:tcPr>
            <w:tcW w:w="0" w:type="auto"/>
          </w:tcPr>
          <w:p w:rsidR="00576ED7" w:rsidRDefault="00576ED7">
            <w:pPr>
              <w:pStyle w:val="TAL"/>
            </w:pPr>
            <w:r>
              <w:t>C1-141013</w:t>
            </w:r>
          </w:p>
        </w:tc>
        <w:tc>
          <w:tcPr>
            <w:tcW w:w="0" w:type="auto"/>
          </w:tcPr>
          <w:p w:rsidR="00576ED7" w:rsidRDefault="00576ED7">
            <w:pPr>
              <w:pStyle w:val="TAL"/>
            </w:pPr>
            <w:r>
              <w:t>Discussion on skip ACB for SMS and MMTEL voice and video services</w:t>
            </w:r>
          </w:p>
        </w:tc>
        <w:tc>
          <w:tcPr>
            <w:tcW w:w="0" w:type="auto"/>
          </w:tcPr>
          <w:p w:rsidR="00576ED7" w:rsidRDefault="00576ED7">
            <w:pPr>
              <w:pStyle w:val="TAL"/>
            </w:pPr>
            <w:r>
              <w:t>Intel / Chen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C1-141014</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w:t>
            </w:r>
            <w:r>
              <w:t>0391</w:t>
            </w:r>
          </w:p>
        </w:tc>
        <w:tc>
          <w:tcPr>
            <w:tcW w:w="0" w:type="auto"/>
          </w:tcPr>
          <w:p w:rsidR="00576ED7" w:rsidRDefault="00576ED7">
            <w:pPr>
              <w:pStyle w:val="TAL"/>
            </w:pPr>
            <w:r>
              <w:t>C1-141278</w:t>
            </w:r>
          </w:p>
        </w:tc>
      </w:tr>
      <w:tr w:rsidR="00576ED7" w:rsidTr="00294300">
        <w:tc>
          <w:tcPr>
            <w:tcW w:w="0" w:type="auto"/>
          </w:tcPr>
          <w:p w:rsidR="00576ED7" w:rsidRDefault="00576ED7">
            <w:pPr>
              <w:pStyle w:val="TAL"/>
            </w:pPr>
            <w:r>
              <w:t>C1-141015</w:t>
            </w:r>
          </w:p>
        </w:tc>
        <w:tc>
          <w:tcPr>
            <w:tcW w:w="0" w:type="auto"/>
          </w:tcPr>
          <w:p w:rsidR="00576ED7" w:rsidRDefault="00576ED7">
            <w:pPr>
              <w:pStyle w:val="TAL"/>
            </w:pPr>
            <w:r>
              <w:t>Editorial 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C1-141283</w:t>
            </w:r>
          </w:p>
        </w:tc>
      </w:tr>
      <w:tr w:rsidR="00576ED7" w:rsidTr="00294300">
        <w:tc>
          <w:tcPr>
            <w:tcW w:w="0" w:type="auto"/>
          </w:tcPr>
          <w:p w:rsidR="00576ED7" w:rsidRDefault="00576ED7">
            <w:pPr>
              <w:pStyle w:val="TAL"/>
            </w:pPr>
            <w:r>
              <w:t>C1-141016</w:t>
            </w:r>
          </w:p>
        </w:tc>
        <w:tc>
          <w:tcPr>
            <w:tcW w:w="0" w:type="auto"/>
          </w:tcPr>
          <w:p w:rsidR="00576ED7" w:rsidRDefault="00576ED7">
            <w:pPr>
              <w:pStyle w:val="TAL"/>
            </w:pPr>
            <w:r>
              <w:t>Alignment  between temporary and permanent OIR</w:t>
            </w:r>
          </w:p>
        </w:tc>
        <w:tc>
          <w:tcPr>
            <w:tcW w:w="0" w:type="auto"/>
          </w:tcPr>
          <w:p w:rsidR="00576ED7" w:rsidRDefault="00576ED7">
            <w:pPr>
              <w:pStyle w:val="TAL"/>
            </w:pPr>
            <w:r>
              <w:t>Orange/Youssef</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C1-141487</w:t>
            </w:r>
          </w:p>
        </w:tc>
      </w:tr>
      <w:tr w:rsidR="00576ED7" w:rsidTr="00294300">
        <w:tc>
          <w:tcPr>
            <w:tcW w:w="0" w:type="auto"/>
          </w:tcPr>
          <w:p w:rsidR="00576ED7" w:rsidRDefault="00576ED7">
            <w:pPr>
              <w:pStyle w:val="TAL"/>
            </w:pPr>
            <w:r>
              <w:t>C1-141017</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C1-141402</w:t>
            </w:r>
          </w:p>
        </w:tc>
      </w:tr>
      <w:tr w:rsidR="00576ED7" w:rsidTr="00294300">
        <w:tc>
          <w:tcPr>
            <w:tcW w:w="0" w:type="auto"/>
          </w:tcPr>
          <w:p w:rsidR="00576ED7" w:rsidRDefault="00576ED7">
            <w:pPr>
              <w:pStyle w:val="TAL"/>
            </w:pPr>
            <w:r>
              <w:t>C1-141018</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C1-141403</w:t>
            </w:r>
          </w:p>
        </w:tc>
      </w:tr>
      <w:tr w:rsidR="00576ED7" w:rsidTr="00294300">
        <w:tc>
          <w:tcPr>
            <w:tcW w:w="0" w:type="auto"/>
          </w:tcPr>
          <w:p w:rsidR="00576ED7" w:rsidRDefault="00576ED7">
            <w:pPr>
              <w:pStyle w:val="TAL"/>
            </w:pPr>
            <w:r>
              <w:t>C1-141019</w:t>
            </w:r>
          </w:p>
        </w:tc>
        <w:tc>
          <w:tcPr>
            <w:tcW w:w="0" w:type="auto"/>
          </w:tcPr>
          <w:p w:rsidR="00576ED7" w:rsidRDefault="00576ED7">
            <w:pPr>
              <w:pStyle w:val="TAL"/>
            </w:pPr>
            <w:r>
              <w:t>P-CR on ProSe Direct Discovery Monitor Request procedure</w:t>
            </w:r>
          </w:p>
        </w:tc>
        <w:tc>
          <w:tcPr>
            <w:tcW w:w="0" w:type="auto"/>
          </w:tcPr>
          <w:p w:rsidR="00576ED7" w:rsidRDefault="00576ED7">
            <w:pPr>
              <w:pStyle w:val="TAL"/>
            </w:pPr>
            <w:r>
              <w:t>Qualcomm Inc.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C1-141533</w:t>
            </w:r>
          </w:p>
        </w:tc>
      </w:tr>
      <w:tr w:rsidR="00576ED7" w:rsidTr="00294300">
        <w:tc>
          <w:tcPr>
            <w:tcW w:w="0" w:type="auto"/>
          </w:tcPr>
          <w:p w:rsidR="00576ED7" w:rsidRDefault="00576ED7">
            <w:pPr>
              <w:pStyle w:val="TAL"/>
            </w:pPr>
            <w:r>
              <w:t>C1-141020</w:t>
            </w:r>
          </w:p>
        </w:tc>
        <w:tc>
          <w:tcPr>
            <w:tcW w:w="0" w:type="auto"/>
          </w:tcPr>
          <w:p w:rsidR="00576ED7" w:rsidRDefault="00576ED7">
            <w:pPr>
              <w:pStyle w:val="TAL"/>
            </w:pPr>
            <w:r>
              <w:t>P-CR on ProSe Direct Discovery Match Report procedure</w:t>
            </w:r>
          </w:p>
        </w:tc>
        <w:tc>
          <w:tcPr>
            <w:tcW w:w="0" w:type="auto"/>
          </w:tcPr>
          <w:p w:rsidR="00576ED7" w:rsidRDefault="00576ED7">
            <w:pPr>
              <w:pStyle w:val="TAL"/>
            </w:pPr>
            <w:r>
              <w:t>Qualcomm Inc.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C1-141534</w:t>
            </w:r>
          </w:p>
        </w:tc>
      </w:tr>
      <w:tr w:rsidR="00576ED7" w:rsidTr="00294300">
        <w:tc>
          <w:tcPr>
            <w:tcW w:w="0" w:type="auto"/>
          </w:tcPr>
          <w:p w:rsidR="00576ED7" w:rsidRDefault="00576ED7">
            <w:pPr>
              <w:pStyle w:val="TAL"/>
            </w:pPr>
            <w:r>
              <w:t>C1-141021</w:t>
            </w:r>
          </w:p>
        </w:tc>
        <w:tc>
          <w:tcPr>
            <w:tcW w:w="0" w:type="auto"/>
          </w:tcPr>
          <w:p w:rsidR="00576ED7" w:rsidRDefault="00576ED7">
            <w:pPr>
              <w:pStyle w:val="TAL"/>
            </w:pPr>
            <w:r>
              <w:t>T3340 is not started when user plane radio bearers are setup during RAU</w:t>
            </w:r>
          </w:p>
        </w:tc>
        <w:tc>
          <w:tcPr>
            <w:tcW w:w="0" w:type="auto"/>
          </w:tcPr>
          <w:p w:rsidR="00576ED7" w:rsidRDefault="00576ED7">
            <w:pPr>
              <w:pStyle w:val="TAL"/>
            </w:pPr>
            <w:r>
              <w:t>MediaTek Inc.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C1-141329</w:t>
            </w:r>
          </w:p>
        </w:tc>
      </w:tr>
      <w:tr w:rsidR="00576ED7" w:rsidTr="00294300">
        <w:tc>
          <w:tcPr>
            <w:tcW w:w="0" w:type="auto"/>
          </w:tcPr>
          <w:p w:rsidR="00576ED7" w:rsidRDefault="00576ED7">
            <w:pPr>
              <w:pStyle w:val="TAL"/>
            </w:pPr>
            <w:r>
              <w:t>C1-141022</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C1-141327</w:t>
            </w:r>
          </w:p>
        </w:tc>
      </w:tr>
      <w:tr w:rsidR="00576ED7" w:rsidTr="00294300">
        <w:tc>
          <w:tcPr>
            <w:tcW w:w="0" w:type="auto"/>
          </w:tcPr>
          <w:p w:rsidR="00576ED7" w:rsidRDefault="00576ED7">
            <w:pPr>
              <w:pStyle w:val="TAL"/>
            </w:pPr>
            <w:r>
              <w:t>C1-141023</w:t>
            </w:r>
          </w:p>
        </w:tc>
        <w:tc>
          <w:tcPr>
            <w:tcW w:w="0" w:type="auto"/>
          </w:tcPr>
          <w:p w:rsidR="00576ED7" w:rsidRDefault="00576ED7">
            <w:pPr>
              <w:pStyle w:val="TAL"/>
            </w:pPr>
            <w:r>
              <w:t>Handling of Abnormal Cases related to Emergency PDP Activation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C1-141328</w:t>
            </w:r>
          </w:p>
        </w:tc>
      </w:tr>
      <w:tr w:rsidR="00576ED7" w:rsidTr="00294300">
        <w:tc>
          <w:tcPr>
            <w:tcW w:w="0" w:type="auto"/>
          </w:tcPr>
          <w:p w:rsidR="00576ED7" w:rsidRDefault="00576ED7">
            <w:pPr>
              <w:pStyle w:val="TAL"/>
            </w:pPr>
            <w:r>
              <w:t>C1-141024</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C1-141376</w:t>
            </w:r>
          </w:p>
        </w:tc>
      </w:tr>
      <w:tr w:rsidR="00576ED7" w:rsidTr="00294300">
        <w:tc>
          <w:tcPr>
            <w:tcW w:w="0" w:type="auto"/>
          </w:tcPr>
          <w:p w:rsidR="00576ED7" w:rsidRDefault="00576ED7">
            <w:pPr>
              <w:pStyle w:val="TAL"/>
            </w:pPr>
            <w:r>
              <w:t>C1-141025</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C1-141377</w:t>
            </w:r>
          </w:p>
        </w:tc>
      </w:tr>
      <w:tr w:rsidR="00576ED7" w:rsidTr="00294300">
        <w:tc>
          <w:tcPr>
            <w:tcW w:w="0" w:type="auto"/>
          </w:tcPr>
          <w:p w:rsidR="00576ED7" w:rsidRDefault="00576ED7">
            <w:pPr>
              <w:pStyle w:val="TAL"/>
            </w:pPr>
            <w:r>
              <w:t>C1-141026</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C1-141378</w:t>
            </w:r>
          </w:p>
        </w:tc>
      </w:tr>
      <w:tr w:rsidR="00576ED7" w:rsidTr="00294300">
        <w:tc>
          <w:tcPr>
            <w:tcW w:w="0" w:type="auto"/>
          </w:tcPr>
          <w:p w:rsidR="00576ED7" w:rsidRDefault="00576ED7">
            <w:pPr>
              <w:pStyle w:val="TAL"/>
            </w:pPr>
            <w:r>
              <w:t>C1-141027</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C1-141379</w:t>
            </w:r>
          </w:p>
        </w:tc>
      </w:tr>
      <w:tr w:rsidR="00576ED7" w:rsidTr="00294300">
        <w:tc>
          <w:tcPr>
            <w:tcW w:w="0" w:type="auto"/>
          </w:tcPr>
          <w:p w:rsidR="00576ED7" w:rsidRDefault="00576ED7">
            <w:pPr>
              <w:pStyle w:val="TAL"/>
            </w:pPr>
            <w:r>
              <w:t>C1-141028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C1-141380</w:t>
            </w:r>
          </w:p>
        </w:tc>
      </w:tr>
      <w:tr w:rsidR="00576ED7" w:rsidTr="00294300">
        <w:tc>
          <w:tcPr>
            <w:tcW w:w="0" w:type="auto"/>
          </w:tcPr>
          <w:p w:rsidR="00576ED7" w:rsidRDefault="00576ED7">
            <w:pPr>
              <w:pStyle w:val="TAL"/>
            </w:pPr>
            <w:r>
              <w:t>C1-141029</w:t>
            </w:r>
          </w:p>
        </w:tc>
        <w:tc>
          <w:tcPr>
            <w:tcW w:w="0" w:type="auto"/>
          </w:tcPr>
          <w:p w:rsidR="00576ED7" w:rsidRDefault="00576ED7">
            <w:pPr>
              <w:pStyle w:val="TAL"/>
            </w:pPr>
            <w:r>
              <w:t>Migration of eCall Transport</w:t>
            </w:r>
          </w:p>
        </w:tc>
        <w:tc>
          <w:tcPr>
            <w:tcW w:w="0" w:type="auto"/>
          </w:tcPr>
          <w:p w:rsidR="00576ED7" w:rsidRDefault="00576ED7">
            <w:pPr>
              <w:pStyle w:val="TAL"/>
            </w:pPr>
            <w:r>
              <w:t>ETSI TC MSG</w:t>
            </w:r>
          </w:p>
        </w:tc>
        <w:tc>
          <w:tcPr>
            <w:tcW w:w="0" w:type="auto"/>
          </w:tcPr>
          <w:p w:rsidR="00576ED7" w:rsidRDefault="00576ED7">
            <w:pPr>
              <w:pStyle w:val="TAL"/>
            </w:pPr>
            <w:r>
              <w:t>forwarded to C1-87</w:t>
            </w:r>
          </w:p>
        </w:tc>
        <w:tc>
          <w:tcPr>
            <w:tcW w:w="0" w:type="auto"/>
          </w:tcPr>
          <w:p w:rsidR="00576ED7" w:rsidRDefault="00576ED7">
            <w:pPr>
              <w:pStyle w:val="TAL"/>
            </w:pPr>
            <w:r>
              <w:t>C1-140872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C1-141030</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C1-141031</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C1-141032</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C1-141033</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C1-141034</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C1-141035</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C1-141036</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C1-141363</w:t>
            </w:r>
          </w:p>
        </w:tc>
      </w:tr>
      <w:tr w:rsidR="00576ED7" w:rsidTr="00294300">
        <w:tc>
          <w:tcPr>
            <w:tcW w:w="0" w:type="auto"/>
          </w:tcPr>
          <w:p w:rsidR="00576ED7" w:rsidRDefault="00576ED7">
            <w:pPr>
              <w:pStyle w:val="TAL"/>
            </w:pPr>
            <w:r>
              <w:t>C1-</w:t>
            </w:r>
            <w:r>
              <w:lastRenderedPageBreak/>
              <w:t>141037</w:t>
            </w:r>
          </w:p>
        </w:tc>
        <w:tc>
          <w:tcPr>
            <w:tcW w:w="0" w:type="auto"/>
          </w:tcPr>
          <w:p w:rsidR="00576ED7" w:rsidRDefault="00576ED7">
            <w:pPr>
              <w:pStyle w:val="TAL"/>
            </w:pPr>
            <w:r>
              <w:lastRenderedPageBreak/>
              <w:t>GRUU validation</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141364</w:t>
            </w:r>
          </w:p>
        </w:tc>
      </w:tr>
      <w:tr w:rsidR="00576ED7" w:rsidTr="00294300">
        <w:tc>
          <w:tcPr>
            <w:tcW w:w="0" w:type="auto"/>
          </w:tcPr>
          <w:p w:rsidR="00576ED7" w:rsidRDefault="00576ED7">
            <w:pPr>
              <w:pStyle w:val="TAL"/>
            </w:pPr>
            <w:r>
              <w:lastRenderedPageBreak/>
              <w:t>C1-141038</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C1-141365</w:t>
            </w:r>
          </w:p>
        </w:tc>
      </w:tr>
      <w:tr w:rsidR="00576ED7" w:rsidTr="00294300">
        <w:tc>
          <w:tcPr>
            <w:tcW w:w="0" w:type="auto"/>
          </w:tcPr>
          <w:p w:rsidR="00576ED7" w:rsidRDefault="00576ED7">
            <w:pPr>
              <w:pStyle w:val="TAL"/>
            </w:pPr>
            <w:r>
              <w:t>C1-141039</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C1-141366</w:t>
            </w:r>
          </w:p>
        </w:tc>
      </w:tr>
      <w:tr w:rsidR="00576ED7" w:rsidTr="00294300">
        <w:tc>
          <w:tcPr>
            <w:tcW w:w="0" w:type="auto"/>
          </w:tcPr>
          <w:p w:rsidR="00576ED7" w:rsidRDefault="00576ED7">
            <w:pPr>
              <w:pStyle w:val="TAL"/>
            </w:pPr>
            <w:r>
              <w:t>C1-141040</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C1-141367</w:t>
            </w:r>
          </w:p>
        </w:tc>
      </w:tr>
      <w:tr w:rsidR="00576ED7" w:rsidTr="00294300">
        <w:tc>
          <w:tcPr>
            <w:tcW w:w="0" w:type="auto"/>
          </w:tcPr>
          <w:p w:rsidR="00576ED7" w:rsidRDefault="00576ED7">
            <w:pPr>
              <w:pStyle w:val="TAL"/>
            </w:pPr>
            <w:r>
              <w:t>C1-141041</w:t>
            </w:r>
          </w:p>
        </w:tc>
        <w:tc>
          <w:tcPr>
            <w:tcW w:w="0" w:type="auto"/>
          </w:tcPr>
          <w:p w:rsidR="00576ED7" w:rsidRDefault="00576ED7">
            <w:pPr>
              <w:pStyle w:val="TAL"/>
            </w:pPr>
            <w:r>
              <w:t>Issues with definition of "tokenized-by"</w:t>
            </w:r>
          </w:p>
        </w:tc>
        <w:tc>
          <w:tcPr>
            <w:tcW w:w="0" w:type="auto"/>
          </w:tcPr>
          <w:p w:rsidR="00576ED7" w:rsidRDefault="00576ED7">
            <w:pPr>
              <w:pStyle w:val="TAL"/>
            </w:pPr>
            <w:r>
              <w:t>NSN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C1-141042</w:t>
            </w:r>
          </w:p>
        </w:tc>
        <w:tc>
          <w:tcPr>
            <w:tcW w:w="0" w:type="auto"/>
          </w:tcPr>
          <w:p w:rsidR="00576ED7" w:rsidRDefault="00576ED7">
            <w:pPr>
              <w:pStyle w:val="TAL"/>
            </w:pPr>
            <w:r>
              <w:t xml:space="preserve">Issue with "tokenized-by" </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C1-141482</w:t>
            </w:r>
          </w:p>
        </w:tc>
      </w:tr>
      <w:tr w:rsidR="00576ED7" w:rsidTr="00294300">
        <w:tc>
          <w:tcPr>
            <w:tcW w:w="0" w:type="auto"/>
          </w:tcPr>
          <w:p w:rsidR="00576ED7" w:rsidRDefault="00576ED7">
            <w:pPr>
              <w:pStyle w:val="TAL"/>
            </w:pPr>
            <w:r>
              <w:t>C1-141043</w:t>
            </w:r>
          </w:p>
        </w:tc>
        <w:tc>
          <w:tcPr>
            <w:tcW w:w="0" w:type="auto"/>
          </w:tcPr>
          <w:p w:rsidR="00576ED7" w:rsidRDefault="00576ED7">
            <w:pPr>
              <w:pStyle w:val="TAL"/>
            </w:pPr>
            <w:r>
              <w:t>MMTel Supplementary Services for WebRTC</w:t>
            </w:r>
          </w:p>
        </w:tc>
        <w:tc>
          <w:tcPr>
            <w:tcW w:w="0" w:type="auto"/>
          </w:tcPr>
          <w:p w:rsidR="00576ED7" w:rsidRDefault="00576ED7">
            <w:pPr>
              <w:pStyle w:val="TAL"/>
            </w:pPr>
            <w:r>
              <w:t>NSN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C1-141044</w:t>
            </w:r>
          </w:p>
        </w:tc>
        <w:tc>
          <w:tcPr>
            <w:tcW w:w="0" w:type="auto"/>
          </w:tcPr>
          <w:p w:rsidR="00576ED7" w:rsidRDefault="00576ED7">
            <w:pPr>
              <w:pStyle w:val="TAL"/>
            </w:pPr>
            <w:r>
              <w:t>SDP offer/answer for Call Hold</w:t>
            </w:r>
          </w:p>
        </w:tc>
        <w:tc>
          <w:tcPr>
            <w:tcW w:w="0" w:type="auto"/>
          </w:tcPr>
          <w:p w:rsidR="00576ED7" w:rsidRDefault="00576ED7">
            <w:pPr>
              <w:pStyle w:val="TAL"/>
            </w:pPr>
            <w:r>
              <w:t>NSN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C1-141045</w:t>
            </w:r>
          </w:p>
        </w:tc>
        <w:tc>
          <w:tcPr>
            <w:tcW w:w="0" w:type="auto"/>
          </w:tcPr>
          <w:p w:rsidR="00576ED7" w:rsidRDefault="00576ED7">
            <w:pPr>
              <w:pStyle w:val="TAL"/>
            </w:pPr>
            <w:r>
              <w:t>TADS in case of multiple UEs</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C1-141458</w:t>
            </w:r>
          </w:p>
        </w:tc>
      </w:tr>
      <w:tr w:rsidR="00576ED7" w:rsidTr="00294300">
        <w:tc>
          <w:tcPr>
            <w:tcW w:w="0" w:type="auto"/>
          </w:tcPr>
          <w:p w:rsidR="00576ED7" w:rsidRDefault="00576ED7">
            <w:pPr>
              <w:pStyle w:val="TAL"/>
            </w:pPr>
            <w:r>
              <w:t>C1-141046</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C1-141381</w:t>
            </w:r>
          </w:p>
        </w:tc>
      </w:tr>
      <w:tr w:rsidR="00576ED7" w:rsidTr="00294300">
        <w:tc>
          <w:tcPr>
            <w:tcW w:w="0" w:type="auto"/>
          </w:tcPr>
          <w:p w:rsidR="00576ED7" w:rsidRDefault="00576ED7">
            <w:pPr>
              <w:pStyle w:val="TAL"/>
            </w:pPr>
            <w:r>
              <w:t>C1-141047</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C1-141382</w:t>
            </w:r>
          </w:p>
        </w:tc>
      </w:tr>
      <w:tr w:rsidR="00576ED7" w:rsidTr="00294300">
        <w:tc>
          <w:tcPr>
            <w:tcW w:w="0" w:type="auto"/>
          </w:tcPr>
          <w:p w:rsidR="00576ED7" w:rsidRDefault="00576ED7">
            <w:pPr>
              <w:pStyle w:val="TAL"/>
            </w:pPr>
            <w:r>
              <w:t>C1-141048</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C1-141383</w:t>
            </w:r>
          </w:p>
        </w:tc>
      </w:tr>
      <w:tr w:rsidR="00576ED7" w:rsidTr="00294300">
        <w:tc>
          <w:tcPr>
            <w:tcW w:w="0" w:type="auto"/>
          </w:tcPr>
          <w:p w:rsidR="00576ED7" w:rsidRDefault="00576ED7">
            <w:pPr>
              <w:pStyle w:val="TAL"/>
            </w:pPr>
            <w:r>
              <w:t>C1-141049</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C1-141384</w:t>
            </w:r>
          </w:p>
        </w:tc>
      </w:tr>
      <w:tr w:rsidR="00576ED7" w:rsidTr="00294300">
        <w:tc>
          <w:tcPr>
            <w:tcW w:w="0" w:type="auto"/>
          </w:tcPr>
          <w:p w:rsidR="00576ED7" w:rsidRDefault="00576ED7">
            <w:pPr>
              <w:pStyle w:val="TAL"/>
            </w:pPr>
            <w:r>
              <w:t>C1-141050</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revised</w:t>
            </w:r>
          </w:p>
        </w:tc>
        <w:tc>
          <w:tcPr>
            <w:tcW w:w="0" w:type="auto"/>
          </w:tcPr>
          <w:p w:rsidR="00576ED7" w:rsidRDefault="00576ED7">
            <w:pPr>
              <w:pStyle w:val="TAL"/>
            </w:pPr>
            <w:r>
              <w:t>C1-140832</w:t>
            </w:r>
          </w:p>
        </w:tc>
        <w:tc>
          <w:tcPr>
            <w:tcW w:w="0" w:type="auto"/>
          </w:tcPr>
          <w:p w:rsidR="00576ED7" w:rsidRDefault="00576ED7">
            <w:pPr>
              <w:pStyle w:val="TAL"/>
            </w:pPr>
            <w:r>
              <w:t>C1-141385</w:t>
            </w:r>
          </w:p>
        </w:tc>
      </w:tr>
      <w:tr w:rsidR="00576ED7" w:rsidTr="00294300">
        <w:tc>
          <w:tcPr>
            <w:tcW w:w="0" w:type="auto"/>
          </w:tcPr>
          <w:p w:rsidR="00576ED7" w:rsidRDefault="00576ED7">
            <w:pPr>
              <w:pStyle w:val="TAL"/>
            </w:pPr>
            <w:r>
              <w:t>C1-141051</w:t>
            </w:r>
          </w:p>
        </w:tc>
        <w:tc>
          <w:tcPr>
            <w:tcW w:w="0" w:type="auto"/>
          </w:tcPr>
          <w:p w:rsidR="00576ED7" w:rsidRDefault="00576ED7">
            <w:pPr>
              <w:pStyle w:val="TAL"/>
            </w:pPr>
            <w:r>
              <w:t>Discussion on the protocol considerations for PC3 interface</w:t>
            </w:r>
          </w:p>
        </w:tc>
        <w:tc>
          <w:tcPr>
            <w:tcW w:w="0" w:type="auto"/>
          </w:tcPr>
          <w:p w:rsidR="00576ED7" w:rsidRDefault="00576ED7">
            <w:pPr>
              <w:pStyle w:val="TAL"/>
            </w:pPr>
            <w:r>
              <w:t>Broadcom/Marko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C1-141052</w:t>
            </w:r>
          </w:p>
        </w:tc>
        <w:tc>
          <w:tcPr>
            <w:tcW w:w="0" w:type="auto"/>
          </w:tcPr>
          <w:p w:rsidR="00576ED7" w:rsidRDefault="00576ED7">
            <w:pPr>
              <w:pStyle w:val="TAL"/>
            </w:pPr>
            <w:r>
              <w:t>Corrections to PDN connectivity procedure</w:t>
            </w:r>
          </w:p>
        </w:tc>
        <w:tc>
          <w:tcPr>
            <w:tcW w:w="0" w:type="auto"/>
          </w:tcPr>
          <w:p w:rsidR="00576ED7" w:rsidRDefault="00576ED7">
            <w:pPr>
              <w:pStyle w:val="TAL"/>
            </w:pPr>
            <w:r>
              <w:t>Broadcom/Marko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C1-141266</w:t>
            </w:r>
          </w:p>
        </w:tc>
      </w:tr>
      <w:tr w:rsidR="00576ED7" w:rsidTr="00294300">
        <w:tc>
          <w:tcPr>
            <w:tcW w:w="0" w:type="auto"/>
          </w:tcPr>
          <w:p w:rsidR="00576ED7" w:rsidRDefault="00576ED7">
            <w:pPr>
              <w:pStyle w:val="TAL"/>
            </w:pPr>
            <w:r>
              <w:t>C1-141053</w:t>
            </w:r>
          </w:p>
        </w:tc>
        <w:tc>
          <w:tcPr>
            <w:tcW w:w="0" w:type="auto"/>
          </w:tcPr>
          <w:p w:rsidR="00576ED7" w:rsidRDefault="00576ED7">
            <w:pPr>
              <w:pStyle w:val="TAL"/>
            </w:pPr>
            <w:r>
              <w:t>Removing editor’s note for re-transmission and reliability</w:t>
            </w:r>
          </w:p>
        </w:tc>
        <w:tc>
          <w:tcPr>
            <w:tcW w:w="0" w:type="auto"/>
          </w:tcPr>
          <w:p w:rsidR="00576ED7" w:rsidRDefault="00576ED7">
            <w:pPr>
              <w:pStyle w:val="TAL"/>
            </w:pPr>
            <w:r>
              <w:t>Broadcom/Marko</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C1-141267</w:t>
            </w:r>
          </w:p>
        </w:tc>
      </w:tr>
      <w:tr w:rsidR="00576ED7" w:rsidTr="00294300">
        <w:tc>
          <w:tcPr>
            <w:tcW w:w="0" w:type="auto"/>
          </w:tcPr>
          <w:p w:rsidR="00576ED7" w:rsidRDefault="00576ED7">
            <w:pPr>
              <w:pStyle w:val="TAL"/>
            </w:pPr>
            <w:r>
              <w:t>C1-141054</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C1-141055</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C1-141056</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C1-141057</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C1-141058</w:t>
            </w:r>
          </w:p>
        </w:tc>
        <w:tc>
          <w:tcPr>
            <w:tcW w:w="0" w:type="auto"/>
          </w:tcPr>
          <w:p w:rsidR="00576ED7" w:rsidRDefault="00576ED7">
            <w:pPr>
              <w:pStyle w:val="TAL"/>
            </w:pPr>
            <w:r>
              <w:t>Profile tables changes for e2e media security for MSRP using TLS and KMS</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C1-141059</w:t>
            </w:r>
          </w:p>
        </w:tc>
        <w:tc>
          <w:tcPr>
            <w:tcW w:w="0" w:type="auto"/>
          </w:tcPr>
          <w:p w:rsidR="00576ED7" w:rsidRDefault="00576ED7">
            <w:pPr>
              <w:pStyle w:val="TAL"/>
            </w:pPr>
            <w:r>
              <w:t>Profile tables changes for mediasec header field</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C1-141060</w:t>
            </w:r>
          </w:p>
        </w:tc>
        <w:tc>
          <w:tcPr>
            <w:tcW w:w="0" w:type="auto"/>
          </w:tcPr>
          <w:p w:rsidR="00576ED7" w:rsidRDefault="00576ED7">
            <w:pPr>
              <w:pStyle w:val="TAL"/>
            </w:pPr>
            <w:r>
              <w:t>ICS indication for CS originating calls via MGCF</w:t>
            </w:r>
          </w:p>
        </w:tc>
        <w:tc>
          <w:tcPr>
            <w:tcW w:w="0" w:type="auto"/>
          </w:tcPr>
          <w:p w:rsidR="00576ED7" w:rsidRDefault="00576ED7">
            <w:pPr>
              <w:pStyle w:val="TAL"/>
            </w:pPr>
            <w:r>
              <w:t>Ericsson / Nevenka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C1-141488</w:t>
            </w:r>
          </w:p>
        </w:tc>
      </w:tr>
      <w:tr w:rsidR="00576ED7" w:rsidTr="00294300">
        <w:tc>
          <w:tcPr>
            <w:tcW w:w="0" w:type="auto"/>
          </w:tcPr>
          <w:p w:rsidR="00576ED7" w:rsidRDefault="00576ED7">
            <w:pPr>
              <w:pStyle w:val="TAL"/>
            </w:pPr>
            <w:r>
              <w:t>C1-141061</w:t>
            </w:r>
          </w:p>
        </w:tc>
        <w:tc>
          <w:tcPr>
            <w:tcW w:w="0" w:type="auto"/>
          </w:tcPr>
          <w:p w:rsidR="00576ED7" w:rsidRDefault="00576ED7">
            <w:pPr>
              <w:pStyle w:val="TAL"/>
            </w:pPr>
            <w:r>
              <w:t>Pseudo-CR on missing cause code for PDN CONNECTIVITY REJECT message</w:t>
            </w:r>
          </w:p>
        </w:tc>
        <w:tc>
          <w:tcPr>
            <w:tcW w:w="0" w:type="auto"/>
          </w:tcPr>
          <w:p w:rsidR="00576ED7" w:rsidRDefault="00576ED7">
            <w:pPr>
              <w:pStyle w:val="TAL"/>
            </w:pPr>
            <w:r>
              <w:t>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C1-141309</w:t>
            </w:r>
          </w:p>
        </w:tc>
      </w:tr>
      <w:tr w:rsidR="00576ED7" w:rsidTr="00294300">
        <w:tc>
          <w:tcPr>
            <w:tcW w:w="0" w:type="auto"/>
          </w:tcPr>
          <w:p w:rsidR="00576ED7" w:rsidRDefault="00576ED7">
            <w:pPr>
              <w:pStyle w:val="TAL"/>
            </w:pPr>
            <w:r>
              <w:t>C1-141062</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C1-141608</w:t>
            </w:r>
          </w:p>
        </w:tc>
      </w:tr>
      <w:tr w:rsidR="00576ED7" w:rsidTr="00294300">
        <w:tc>
          <w:tcPr>
            <w:tcW w:w="0" w:type="auto"/>
          </w:tcPr>
          <w:p w:rsidR="00576ED7" w:rsidRDefault="00576ED7">
            <w:pPr>
              <w:pStyle w:val="TAL"/>
            </w:pPr>
            <w:r>
              <w:t>C1-141063</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C1-141609</w:t>
            </w:r>
          </w:p>
        </w:tc>
      </w:tr>
      <w:tr w:rsidR="00576ED7" w:rsidTr="00294300">
        <w:tc>
          <w:tcPr>
            <w:tcW w:w="0" w:type="auto"/>
          </w:tcPr>
          <w:p w:rsidR="00576ED7" w:rsidRDefault="00576ED7">
            <w:pPr>
              <w:pStyle w:val="TAL"/>
            </w:pPr>
            <w:r>
              <w:t>C1-141064</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C1-141610</w:t>
            </w:r>
          </w:p>
        </w:tc>
      </w:tr>
      <w:tr w:rsidR="00576ED7" w:rsidTr="00294300">
        <w:tc>
          <w:tcPr>
            <w:tcW w:w="0" w:type="auto"/>
          </w:tcPr>
          <w:p w:rsidR="00576ED7" w:rsidRDefault="00576ED7">
            <w:pPr>
              <w:pStyle w:val="TAL"/>
            </w:pPr>
            <w:r>
              <w:t>C1-141065</w:t>
            </w:r>
          </w:p>
        </w:tc>
        <w:tc>
          <w:tcPr>
            <w:tcW w:w="0" w:type="auto"/>
          </w:tcPr>
          <w:p w:rsidR="00576ED7" w:rsidRDefault="00576ED7">
            <w:pPr>
              <w:pStyle w:val="TAL"/>
            </w:pPr>
            <w:r>
              <w:t>PS signaling connection release</w:t>
            </w:r>
          </w:p>
        </w:tc>
        <w:tc>
          <w:tcPr>
            <w:tcW w:w="0" w:type="auto"/>
          </w:tcPr>
          <w:p w:rsidR="00576ED7" w:rsidRDefault="00576ED7">
            <w:pPr>
              <w:pStyle w:val="TAL"/>
            </w:pPr>
            <w:r>
              <w:t>NSN/ Devaki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C1-141330</w:t>
            </w:r>
          </w:p>
        </w:tc>
      </w:tr>
      <w:tr w:rsidR="00576ED7" w:rsidTr="00294300">
        <w:tc>
          <w:tcPr>
            <w:tcW w:w="0" w:type="auto"/>
          </w:tcPr>
          <w:p w:rsidR="00576ED7" w:rsidRDefault="00576ED7">
            <w:pPr>
              <w:pStyle w:val="TAL"/>
            </w:pPr>
            <w:r>
              <w:t>C1-141066</w:t>
            </w:r>
          </w:p>
        </w:tc>
        <w:tc>
          <w:tcPr>
            <w:tcW w:w="0" w:type="auto"/>
          </w:tcPr>
          <w:p w:rsidR="00576ED7" w:rsidRDefault="00576ED7">
            <w:pPr>
              <w:pStyle w:val="TAL"/>
            </w:pPr>
            <w:r>
              <w:t>MME behavior when there is failure due to RAB setup during Service request</w:t>
            </w:r>
          </w:p>
        </w:tc>
        <w:tc>
          <w:tcPr>
            <w:tcW w:w="0" w:type="auto"/>
          </w:tcPr>
          <w:p w:rsidR="00576ED7" w:rsidRDefault="00576ED7">
            <w:pPr>
              <w:pStyle w:val="TAL"/>
            </w:pPr>
            <w:r>
              <w:t>NSN/ Devaki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C1-141320</w:t>
            </w:r>
          </w:p>
        </w:tc>
      </w:tr>
      <w:tr w:rsidR="00576ED7" w:rsidTr="00294300">
        <w:tc>
          <w:tcPr>
            <w:tcW w:w="0" w:type="auto"/>
          </w:tcPr>
          <w:p w:rsidR="00576ED7" w:rsidRDefault="00576ED7">
            <w:pPr>
              <w:pStyle w:val="TAL"/>
            </w:pPr>
            <w:r>
              <w:t>C1-141067</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Devaki</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C1-141068</w:t>
            </w:r>
          </w:p>
        </w:tc>
        <w:tc>
          <w:tcPr>
            <w:tcW w:w="0" w:type="auto"/>
          </w:tcPr>
          <w:p w:rsidR="00576ED7" w:rsidRDefault="00576ED7">
            <w:pPr>
              <w:pStyle w:val="TAL"/>
            </w:pPr>
            <w:r>
              <w:t>MME behavior when there is lower layer failure during TAU procedure</w:t>
            </w:r>
          </w:p>
        </w:tc>
        <w:tc>
          <w:tcPr>
            <w:tcW w:w="0" w:type="auto"/>
          </w:tcPr>
          <w:p w:rsidR="00576ED7" w:rsidRDefault="00576ED7">
            <w:pPr>
              <w:pStyle w:val="TAL"/>
            </w:pPr>
            <w:r>
              <w:t>NSN/ Devaki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C1-141321</w:t>
            </w:r>
          </w:p>
        </w:tc>
      </w:tr>
      <w:tr w:rsidR="00576ED7" w:rsidTr="00294300">
        <w:tc>
          <w:tcPr>
            <w:tcW w:w="0" w:type="auto"/>
          </w:tcPr>
          <w:p w:rsidR="00576ED7" w:rsidRDefault="00576ED7">
            <w:pPr>
              <w:pStyle w:val="TAL"/>
            </w:pPr>
            <w:r>
              <w:lastRenderedPageBreak/>
              <w:t>C1-141069</w:t>
            </w:r>
          </w:p>
        </w:tc>
        <w:tc>
          <w:tcPr>
            <w:tcW w:w="0" w:type="auto"/>
          </w:tcPr>
          <w:p w:rsidR="00576ED7" w:rsidRDefault="00576ED7">
            <w:pPr>
              <w:pStyle w:val="TAL"/>
            </w:pPr>
            <w:r>
              <w:t>Location update sent during radio bearer release</w:t>
            </w:r>
          </w:p>
        </w:tc>
        <w:tc>
          <w:tcPr>
            <w:tcW w:w="0" w:type="auto"/>
          </w:tcPr>
          <w:p w:rsidR="00576ED7" w:rsidRDefault="00576ED7">
            <w:pPr>
              <w:pStyle w:val="TAL"/>
            </w:pPr>
            <w:r>
              <w:t>NSN/ Devaki</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C1-141070</w:t>
            </w:r>
          </w:p>
        </w:tc>
        <w:tc>
          <w:tcPr>
            <w:tcW w:w="0" w:type="auto"/>
          </w:tcPr>
          <w:p w:rsidR="00576ED7" w:rsidRDefault="00576ED7">
            <w:pPr>
              <w:pStyle w:val="TAL"/>
            </w:pPr>
            <w:r>
              <w:t>Correction in applying IARP</w:t>
            </w:r>
          </w:p>
        </w:tc>
        <w:tc>
          <w:tcPr>
            <w:tcW w:w="0" w:type="auto"/>
          </w:tcPr>
          <w:p w:rsidR="00576ED7" w:rsidRDefault="00576ED7">
            <w:pPr>
              <w:pStyle w:val="TAL"/>
            </w:pPr>
            <w:r>
              <w:t>Huawei, HiSilicon/Youyang</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C1-141071</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C1-141275</w:t>
            </w:r>
          </w:p>
        </w:tc>
      </w:tr>
      <w:tr w:rsidR="00576ED7" w:rsidTr="00294300">
        <w:tc>
          <w:tcPr>
            <w:tcW w:w="0" w:type="auto"/>
          </w:tcPr>
          <w:p w:rsidR="00576ED7" w:rsidRDefault="00576ED7">
            <w:pPr>
              <w:pStyle w:val="TAL"/>
            </w:pPr>
            <w:r>
              <w:t>C1-141072</w:t>
            </w:r>
          </w:p>
        </w:tc>
        <w:tc>
          <w:tcPr>
            <w:tcW w:w="0" w:type="auto"/>
          </w:tcPr>
          <w:p w:rsidR="00576ED7" w:rsidRDefault="00576ED7">
            <w:pPr>
              <w:pStyle w:val="TAL"/>
            </w:pPr>
            <w:r>
              <w:t>IP address type for WLCP</w:t>
            </w:r>
          </w:p>
        </w:tc>
        <w:tc>
          <w:tcPr>
            <w:tcW w:w="0" w:type="auto"/>
          </w:tcPr>
          <w:p w:rsidR="00576ED7" w:rsidRDefault="00576ED7">
            <w:pPr>
              <w:pStyle w:val="TAL"/>
            </w:pPr>
            <w:r>
              <w:t>Huawei, HiSilicon/Youyang</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C1-141073</w:t>
            </w:r>
          </w:p>
        </w:tc>
        <w:tc>
          <w:tcPr>
            <w:tcW w:w="0" w:type="auto"/>
          </w:tcPr>
          <w:p w:rsidR="00576ED7" w:rsidRDefault="00576ED7">
            <w:pPr>
              <w:pStyle w:val="TAL"/>
            </w:pPr>
            <w:r>
              <w:t>Requested connectivity type in SCM</w:t>
            </w:r>
          </w:p>
        </w:tc>
        <w:tc>
          <w:tcPr>
            <w:tcW w:w="0" w:type="auto"/>
          </w:tcPr>
          <w:p w:rsidR="00576ED7" w:rsidRDefault="00576ED7">
            <w:pPr>
              <w:pStyle w:val="TAL"/>
            </w:pPr>
            <w:r>
              <w:t>Huawei, HiSilicon/Youyang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C1-141268</w:t>
            </w:r>
          </w:p>
        </w:tc>
      </w:tr>
      <w:tr w:rsidR="00576ED7" w:rsidTr="00294300">
        <w:tc>
          <w:tcPr>
            <w:tcW w:w="0" w:type="auto"/>
          </w:tcPr>
          <w:p w:rsidR="00576ED7" w:rsidRDefault="00576ED7">
            <w:pPr>
              <w:pStyle w:val="TAL"/>
            </w:pPr>
            <w:r>
              <w:t>C1-141074</w:t>
            </w:r>
          </w:p>
        </w:tc>
        <w:tc>
          <w:tcPr>
            <w:tcW w:w="0" w:type="auto"/>
          </w:tcPr>
          <w:p w:rsidR="00576ED7" w:rsidRDefault="00576ED7">
            <w:pPr>
              <w:pStyle w:val="TAL"/>
            </w:pPr>
            <w:r>
              <w:t>TWAG user plane address</w:t>
            </w:r>
          </w:p>
        </w:tc>
        <w:tc>
          <w:tcPr>
            <w:tcW w:w="0" w:type="auto"/>
          </w:tcPr>
          <w:p w:rsidR="00576ED7" w:rsidRDefault="00576ED7">
            <w:pPr>
              <w:pStyle w:val="TAL"/>
            </w:pPr>
            <w:r>
              <w:t>Huawei, HiSilicon/Youyang</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C1-141075</w:t>
            </w:r>
          </w:p>
        </w:tc>
        <w:tc>
          <w:tcPr>
            <w:tcW w:w="0" w:type="auto"/>
          </w:tcPr>
          <w:p w:rsidR="00576ED7" w:rsidRDefault="00576ED7">
            <w:pPr>
              <w:pStyle w:val="TAL"/>
            </w:pPr>
            <w:r>
              <w:t>Correct the condition to select the 3GPP RPLMN</w:t>
            </w:r>
          </w:p>
        </w:tc>
        <w:tc>
          <w:tcPr>
            <w:tcW w:w="0" w:type="auto"/>
          </w:tcPr>
          <w:p w:rsidR="00576ED7" w:rsidRDefault="00576ED7">
            <w:pPr>
              <w:pStyle w:val="TAL"/>
            </w:pPr>
            <w:r>
              <w:t>Huawei, HiSilicon/Youyang</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C1-141076</w:t>
            </w:r>
          </w:p>
        </w:tc>
        <w:tc>
          <w:tcPr>
            <w:tcW w:w="0" w:type="auto"/>
          </w:tcPr>
          <w:p w:rsidR="00576ED7" w:rsidRDefault="00576ED7">
            <w:pPr>
              <w:pStyle w:val="TAL"/>
            </w:pPr>
            <w:r>
              <w:t>Further discussion on PS services resuming after CSFB failure</w:t>
            </w:r>
          </w:p>
        </w:tc>
        <w:tc>
          <w:tcPr>
            <w:tcW w:w="0" w:type="auto"/>
          </w:tcPr>
          <w:p w:rsidR="00576ED7" w:rsidRDefault="00576ED7">
            <w:pPr>
              <w:pStyle w:val="TAL"/>
            </w:pPr>
            <w:r>
              <w:t>Huawei, HiSilicon/Lin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C1-141077</w:t>
            </w:r>
          </w:p>
        </w:tc>
        <w:tc>
          <w:tcPr>
            <w:tcW w:w="0" w:type="auto"/>
          </w:tcPr>
          <w:p w:rsidR="00576ED7" w:rsidRDefault="00576ED7">
            <w:pPr>
              <w:pStyle w:val="TAL"/>
            </w:pPr>
            <w:r>
              <w:t>Discussion on ACB skip mechanism for IMS services and SMS</w:t>
            </w:r>
          </w:p>
        </w:tc>
        <w:tc>
          <w:tcPr>
            <w:tcW w:w="0" w:type="auto"/>
          </w:tcPr>
          <w:p w:rsidR="00576ED7" w:rsidRDefault="00576ED7">
            <w:pPr>
              <w:pStyle w:val="TAL"/>
            </w:pPr>
            <w:r>
              <w:t>Huawei, HiSilicon/Lin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C1-141078</w:t>
            </w:r>
          </w:p>
        </w:tc>
        <w:tc>
          <w:tcPr>
            <w:tcW w:w="0" w:type="auto"/>
          </w:tcPr>
          <w:p w:rsidR="00576ED7" w:rsidRDefault="00576ED7">
            <w:pPr>
              <w:pStyle w:val="TAL"/>
            </w:pPr>
            <w:r>
              <w:t>Attach retry for ESM #54 “PDN connection does not exist”</w:t>
            </w:r>
          </w:p>
        </w:tc>
        <w:tc>
          <w:tcPr>
            <w:tcW w:w="0" w:type="auto"/>
          </w:tcPr>
          <w:p w:rsidR="00576ED7" w:rsidRDefault="00576ED7">
            <w:pPr>
              <w:pStyle w:val="TAL"/>
            </w:pPr>
            <w:r>
              <w:t>Huawei, HiSilicon/Lin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C1-141313</w:t>
            </w:r>
          </w:p>
        </w:tc>
      </w:tr>
      <w:tr w:rsidR="00576ED7" w:rsidTr="00294300">
        <w:tc>
          <w:tcPr>
            <w:tcW w:w="0" w:type="auto"/>
          </w:tcPr>
          <w:p w:rsidR="00576ED7" w:rsidRDefault="00576ED7">
            <w:pPr>
              <w:pStyle w:val="TAL"/>
            </w:pPr>
            <w:r>
              <w:t>C1-141079</w:t>
            </w:r>
          </w:p>
        </w:tc>
        <w:tc>
          <w:tcPr>
            <w:tcW w:w="0" w:type="auto"/>
          </w:tcPr>
          <w:p w:rsidR="00576ED7" w:rsidRDefault="00576ED7">
            <w:pPr>
              <w:pStyle w:val="TAL"/>
            </w:pPr>
            <w:r>
              <w:t>Behaviour of CS/PS mode 1 UE with IMS voice available</w:t>
            </w:r>
          </w:p>
        </w:tc>
        <w:tc>
          <w:tcPr>
            <w:tcW w:w="0" w:type="auto"/>
          </w:tcPr>
          <w:p w:rsidR="00576ED7" w:rsidRDefault="00576ED7">
            <w:pPr>
              <w:pStyle w:val="TAL"/>
            </w:pPr>
            <w:r>
              <w:t>Huawei, HiSilicon/Lin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C1-141322</w:t>
            </w:r>
          </w:p>
        </w:tc>
      </w:tr>
      <w:tr w:rsidR="00576ED7" w:rsidTr="00294300">
        <w:tc>
          <w:tcPr>
            <w:tcW w:w="0" w:type="auto"/>
          </w:tcPr>
          <w:p w:rsidR="00576ED7" w:rsidRDefault="00576ED7">
            <w:pPr>
              <w:pStyle w:val="TAL"/>
            </w:pPr>
            <w:r>
              <w:t>C1-141080</w:t>
            </w:r>
          </w:p>
        </w:tc>
        <w:tc>
          <w:tcPr>
            <w:tcW w:w="0" w:type="auto"/>
          </w:tcPr>
          <w:p w:rsidR="00576ED7" w:rsidRDefault="00576ED7">
            <w:pPr>
              <w:pStyle w:val="TAL"/>
            </w:pPr>
            <w:r>
              <w:t>Implicit detach cause value used for P-RAU</w:t>
            </w:r>
          </w:p>
        </w:tc>
        <w:tc>
          <w:tcPr>
            <w:tcW w:w="0" w:type="auto"/>
          </w:tcPr>
          <w:p w:rsidR="00576ED7" w:rsidRDefault="00576ED7">
            <w:pPr>
              <w:pStyle w:val="TAL"/>
            </w:pPr>
            <w:r>
              <w:t>Huawei, HiSilicon, ZTE/Lin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C1-141081</w:t>
            </w:r>
          </w:p>
        </w:tc>
        <w:tc>
          <w:tcPr>
            <w:tcW w:w="0" w:type="auto"/>
          </w:tcPr>
          <w:p w:rsidR="00576ED7" w:rsidRDefault="00576ED7">
            <w:pPr>
              <w:pStyle w:val="TAL"/>
            </w:pPr>
            <w:r>
              <w:t>A missed handling for a non-semantical mandatory IE error</w:t>
            </w:r>
          </w:p>
        </w:tc>
        <w:tc>
          <w:tcPr>
            <w:tcW w:w="0" w:type="auto"/>
          </w:tcPr>
          <w:p w:rsidR="00576ED7" w:rsidRDefault="00576ED7">
            <w:pPr>
              <w:pStyle w:val="TAL"/>
            </w:pPr>
            <w:r>
              <w:t>Huawei, HiSilicon/Lin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C1-141082</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C1-141332</w:t>
            </w:r>
          </w:p>
        </w:tc>
      </w:tr>
      <w:tr w:rsidR="00576ED7" w:rsidTr="00294300">
        <w:tc>
          <w:tcPr>
            <w:tcW w:w="0" w:type="auto"/>
          </w:tcPr>
          <w:p w:rsidR="00576ED7" w:rsidRDefault="00576ED7">
            <w:pPr>
              <w:pStyle w:val="TAL"/>
            </w:pPr>
            <w:r>
              <w:t>C1-141083</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C1-141333</w:t>
            </w:r>
          </w:p>
        </w:tc>
      </w:tr>
      <w:tr w:rsidR="00576ED7" w:rsidTr="00294300">
        <w:tc>
          <w:tcPr>
            <w:tcW w:w="0" w:type="auto"/>
          </w:tcPr>
          <w:p w:rsidR="00576ED7" w:rsidRDefault="00576ED7">
            <w:pPr>
              <w:pStyle w:val="TAL"/>
            </w:pPr>
            <w:r>
              <w:t>C1-141084</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C1-141421</w:t>
            </w:r>
          </w:p>
        </w:tc>
      </w:tr>
      <w:tr w:rsidR="00576ED7" w:rsidTr="00294300">
        <w:tc>
          <w:tcPr>
            <w:tcW w:w="0" w:type="auto"/>
          </w:tcPr>
          <w:p w:rsidR="00576ED7" w:rsidRDefault="00576ED7">
            <w:pPr>
              <w:pStyle w:val="TAL"/>
            </w:pPr>
            <w:r>
              <w:t>C1-141085</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C1-141422</w:t>
            </w:r>
          </w:p>
        </w:tc>
      </w:tr>
      <w:tr w:rsidR="00576ED7" w:rsidTr="00294300">
        <w:tc>
          <w:tcPr>
            <w:tcW w:w="0" w:type="auto"/>
          </w:tcPr>
          <w:p w:rsidR="00576ED7" w:rsidRDefault="00576ED7">
            <w:pPr>
              <w:pStyle w:val="TAL"/>
            </w:pPr>
            <w:r>
              <w:t>C1-141086</w:t>
            </w:r>
          </w:p>
        </w:tc>
        <w:tc>
          <w:tcPr>
            <w:tcW w:w="0" w:type="auto"/>
          </w:tcPr>
          <w:p w:rsidR="00576ED7" w:rsidRDefault="00576ED7">
            <w:pPr>
              <w:pStyle w:val="TAL"/>
            </w:pPr>
            <w:r>
              <w:t>TFT handling</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C1-141087</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C1-141222</w:t>
            </w:r>
          </w:p>
        </w:tc>
      </w:tr>
      <w:tr w:rsidR="00576ED7" w:rsidTr="00294300">
        <w:tc>
          <w:tcPr>
            <w:tcW w:w="0" w:type="auto"/>
          </w:tcPr>
          <w:p w:rsidR="00576ED7" w:rsidRDefault="00576ED7">
            <w:pPr>
              <w:pStyle w:val="TAL"/>
            </w:pPr>
            <w:r>
              <w:t>C1-141088</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C1-141223</w:t>
            </w:r>
          </w:p>
        </w:tc>
      </w:tr>
      <w:tr w:rsidR="00576ED7" w:rsidTr="00294300">
        <w:tc>
          <w:tcPr>
            <w:tcW w:w="0" w:type="auto"/>
          </w:tcPr>
          <w:p w:rsidR="00576ED7" w:rsidRDefault="00576ED7">
            <w:pPr>
              <w:pStyle w:val="TAL"/>
            </w:pPr>
            <w:r>
              <w:t>C1-141089</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C1-141224</w:t>
            </w:r>
          </w:p>
        </w:tc>
      </w:tr>
      <w:tr w:rsidR="00576ED7" w:rsidTr="00294300">
        <w:tc>
          <w:tcPr>
            <w:tcW w:w="0" w:type="auto"/>
          </w:tcPr>
          <w:p w:rsidR="00576ED7" w:rsidRDefault="00576ED7">
            <w:pPr>
              <w:pStyle w:val="TAL"/>
            </w:pPr>
            <w:r>
              <w:t>C1-141090</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C1-141225</w:t>
            </w:r>
          </w:p>
        </w:tc>
      </w:tr>
      <w:tr w:rsidR="00576ED7" w:rsidTr="00294300">
        <w:tc>
          <w:tcPr>
            <w:tcW w:w="0" w:type="auto"/>
          </w:tcPr>
          <w:p w:rsidR="00576ED7" w:rsidRDefault="00576ED7">
            <w:pPr>
              <w:pStyle w:val="TAL"/>
            </w:pPr>
            <w:r>
              <w:t>C1-141091</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C1-141296</w:t>
            </w:r>
          </w:p>
        </w:tc>
      </w:tr>
      <w:tr w:rsidR="00576ED7" w:rsidTr="00294300">
        <w:tc>
          <w:tcPr>
            <w:tcW w:w="0" w:type="auto"/>
          </w:tcPr>
          <w:p w:rsidR="00576ED7" w:rsidRDefault="00576ED7">
            <w:pPr>
              <w:pStyle w:val="TAL"/>
            </w:pPr>
            <w:r>
              <w:t>C1-141092</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C1-141297</w:t>
            </w:r>
          </w:p>
        </w:tc>
      </w:tr>
      <w:tr w:rsidR="00576ED7" w:rsidTr="00294300">
        <w:tc>
          <w:tcPr>
            <w:tcW w:w="0" w:type="auto"/>
          </w:tcPr>
          <w:p w:rsidR="00576ED7" w:rsidRDefault="00576ED7">
            <w:pPr>
              <w:pStyle w:val="TAL"/>
            </w:pPr>
            <w:r>
              <w:t>C1-141093</w:t>
            </w:r>
          </w:p>
        </w:tc>
        <w:tc>
          <w:tcPr>
            <w:tcW w:w="0" w:type="auto"/>
          </w:tcPr>
          <w:p w:rsidR="00576ED7" w:rsidRDefault="00576ED7">
            <w:pPr>
              <w:pStyle w:val="TAL"/>
            </w:pPr>
            <w:r>
              <w:t>Updates due to power saving mode</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C1-141298</w:t>
            </w:r>
          </w:p>
        </w:tc>
      </w:tr>
      <w:tr w:rsidR="00576ED7" w:rsidTr="00294300">
        <w:tc>
          <w:tcPr>
            <w:tcW w:w="0" w:type="auto"/>
          </w:tcPr>
          <w:p w:rsidR="00576ED7" w:rsidRDefault="00576ED7">
            <w:pPr>
              <w:pStyle w:val="TAL"/>
            </w:pPr>
            <w:r>
              <w:t>C1-</w:t>
            </w:r>
            <w:r>
              <w:lastRenderedPageBreak/>
              <w:t>141094</w:t>
            </w:r>
          </w:p>
        </w:tc>
        <w:tc>
          <w:tcPr>
            <w:tcW w:w="0" w:type="auto"/>
          </w:tcPr>
          <w:p w:rsidR="00576ED7" w:rsidRDefault="00576ED7">
            <w:pPr>
              <w:pStyle w:val="TAL"/>
            </w:pPr>
            <w:r>
              <w:lastRenderedPageBreak/>
              <w:t>Editorials on power saving mode</w:t>
            </w:r>
          </w:p>
        </w:tc>
        <w:tc>
          <w:tcPr>
            <w:tcW w:w="0" w:type="auto"/>
          </w:tcPr>
          <w:p w:rsidR="00576ED7" w:rsidRDefault="00576ED7">
            <w:pPr>
              <w:pStyle w:val="TAL"/>
            </w:pPr>
            <w:r>
              <w:t xml:space="preserve">Huawei, </w:t>
            </w:r>
            <w:r>
              <w:lastRenderedPageBreak/>
              <w:t>HiSilicon/Christian</w:t>
            </w:r>
          </w:p>
        </w:tc>
        <w:tc>
          <w:tcPr>
            <w:tcW w:w="0" w:type="auto"/>
          </w:tcPr>
          <w:p w:rsidR="00576ED7" w:rsidRDefault="00576ED7">
            <w:pPr>
              <w:pStyle w:val="TAL"/>
            </w:pPr>
            <w:r>
              <w:lastRenderedPageBreak/>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141299</w:t>
            </w:r>
          </w:p>
        </w:tc>
      </w:tr>
      <w:tr w:rsidR="00576ED7" w:rsidTr="00294300">
        <w:tc>
          <w:tcPr>
            <w:tcW w:w="0" w:type="auto"/>
          </w:tcPr>
          <w:p w:rsidR="00576ED7" w:rsidRDefault="00576ED7">
            <w:pPr>
              <w:pStyle w:val="TAL"/>
            </w:pPr>
            <w:r>
              <w:lastRenderedPageBreak/>
              <w:t>C1-141095</w:t>
            </w:r>
          </w:p>
        </w:tc>
        <w:tc>
          <w:tcPr>
            <w:tcW w:w="0" w:type="auto"/>
          </w:tcPr>
          <w:p w:rsidR="00576ED7" w:rsidRDefault="00576ED7">
            <w:pPr>
              <w:pStyle w:val="TAL"/>
            </w:pPr>
            <w:r>
              <w:t>Editorial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C1-141300</w:t>
            </w:r>
          </w:p>
        </w:tc>
      </w:tr>
      <w:tr w:rsidR="00576ED7" w:rsidTr="00294300">
        <w:tc>
          <w:tcPr>
            <w:tcW w:w="0" w:type="auto"/>
          </w:tcPr>
          <w:p w:rsidR="00576ED7" w:rsidRDefault="00576ED7">
            <w:pPr>
              <w:pStyle w:val="TAL"/>
            </w:pPr>
            <w:r>
              <w:t>C1-141096</w:t>
            </w:r>
          </w:p>
        </w:tc>
        <w:tc>
          <w:tcPr>
            <w:tcW w:w="0" w:type="auto"/>
          </w:tcPr>
          <w:p w:rsidR="00576ED7" w:rsidRDefault="00576ED7">
            <w:pPr>
              <w:pStyle w:val="TAL"/>
            </w:pPr>
            <w:r>
              <w:t>Evaluation on extending UE retry handling for other ESM/SM cause codes</w:t>
            </w:r>
          </w:p>
        </w:tc>
        <w:tc>
          <w:tcPr>
            <w:tcW w:w="0" w:type="auto"/>
          </w:tcPr>
          <w:p w:rsidR="00576ED7" w:rsidRPr="00576ED7" w:rsidRDefault="00A46032">
            <w:pPr>
              <w:pStyle w:val="TAL"/>
              <w:rPr>
                <w:lang w:val="it-IT"/>
                <w:rPrChange w:id="348" w:author="ALU-jennifl2" w:date="2014-04-07T23:54:00Z">
                  <w:rPr/>
                </w:rPrChange>
              </w:rPr>
            </w:pPr>
            <w:r w:rsidRPr="00A46032">
              <w:rPr>
                <w:lang w:val="it-IT"/>
                <w:rPrChange w:id="349"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C1-141314</w:t>
            </w:r>
          </w:p>
        </w:tc>
      </w:tr>
      <w:tr w:rsidR="00576ED7" w:rsidTr="00294300">
        <w:tc>
          <w:tcPr>
            <w:tcW w:w="0" w:type="auto"/>
          </w:tcPr>
          <w:p w:rsidR="00576ED7" w:rsidRDefault="00576ED7">
            <w:pPr>
              <w:pStyle w:val="TAL"/>
            </w:pPr>
            <w:r>
              <w:t>C1-141097</w:t>
            </w:r>
          </w:p>
        </w:tc>
        <w:tc>
          <w:tcPr>
            <w:tcW w:w="0" w:type="auto"/>
          </w:tcPr>
          <w:p w:rsidR="00576ED7" w:rsidRDefault="00576ED7">
            <w:pPr>
              <w:pStyle w:val="TAL"/>
            </w:pPr>
            <w:r>
              <w:t>Terminology usage alignment and editorials</w:t>
            </w:r>
          </w:p>
        </w:tc>
        <w:tc>
          <w:tcPr>
            <w:tcW w:w="0" w:type="auto"/>
          </w:tcPr>
          <w:p w:rsidR="00576ED7" w:rsidRPr="00576ED7" w:rsidRDefault="00A46032">
            <w:pPr>
              <w:pStyle w:val="TAL"/>
              <w:rPr>
                <w:lang w:val="it-IT"/>
                <w:rPrChange w:id="350" w:author="ALU-jennifl2" w:date="2014-04-07T23:54:00Z">
                  <w:rPr/>
                </w:rPrChange>
              </w:rPr>
            </w:pPr>
            <w:r w:rsidRPr="00A46032">
              <w:rPr>
                <w:lang w:val="it-IT"/>
                <w:rPrChange w:id="351"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C1-141334</w:t>
            </w:r>
          </w:p>
        </w:tc>
      </w:tr>
      <w:tr w:rsidR="00576ED7" w:rsidTr="00294300">
        <w:tc>
          <w:tcPr>
            <w:tcW w:w="0" w:type="auto"/>
          </w:tcPr>
          <w:p w:rsidR="00576ED7" w:rsidRDefault="00576ED7">
            <w:pPr>
              <w:pStyle w:val="TAL"/>
            </w:pPr>
            <w:r>
              <w:t>C1-141098</w:t>
            </w:r>
          </w:p>
        </w:tc>
        <w:tc>
          <w:tcPr>
            <w:tcW w:w="0" w:type="auto"/>
          </w:tcPr>
          <w:p w:rsidR="00576ED7" w:rsidRDefault="00576ED7">
            <w:pPr>
              <w:pStyle w:val="TAL"/>
            </w:pPr>
            <w:r>
              <w:t>Available-Capacity not implemented</w:t>
            </w:r>
          </w:p>
        </w:tc>
        <w:tc>
          <w:tcPr>
            <w:tcW w:w="0" w:type="auto"/>
          </w:tcPr>
          <w:p w:rsidR="00576ED7" w:rsidRPr="00576ED7" w:rsidRDefault="00A46032">
            <w:pPr>
              <w:pStyle w:val="TAL"/>
              <w:rPr>
                <w:lang w:val="it-IT"/>
                <w:rPrChange w:id="352" w:author="ALU-jennifl2" w:date="2014-04-07T23:54:00Z">
                  <w:rPr/>
                </w:rPrChange>
              </w:rPr>
            </w:pPr>
            <w:r w:rsidRPr="00A46032">
              <w:rPr>
                <w:lang w:val="it-IT"/>
                <w:rPrChange w:id="353"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C1-141099</w:t>
            </w:r>
          </w:p>
        </w:tc>
        <w:tc>
          <w:tcPr>
            <w:tcW w:w="0" w:type="auto"/>
          </w:tcPr>
          <w:p w:rsidR="00576ED7" w:rsidRDefault="00576ED7">
            <w:pPr>
              <w:pStyle w:val="TAL"/>
            </w:pPr>
            <w:r>
              <w:t>Discussion on support of category indication for prioritization of emergency alerts</w:t>
            </w:r>
          </w:p>
        </w:tc>
        <w:tc>
          <w:tcPr>
            <w:tcW w:w="0" w:type="auto"/>
          </w:tcPr>
          <w:p w:rsidR="00576ED7" w:rsidRPr="00576ED7" w:rsidRDefault="00A46032">
            <w:pPr>
              <w:pStyle w:val="TAL"/>
              <w:rPr>
                <w:lang w:val="it-IT"/>
                <w:rPrChange w:id="354" w:author="ALU-jennifl2" w:date="2014-04-07T23:54:00Z">
                  <w:rPr/>
                </w:rPrChange>
              </w:rPr>
            </w:pPr>
            <w:r w:rsidRPr="00A46032">
              <w:rPr>
                <w:lang w:val="it-IT"/>
                <w:rPrChange w:id="355" w:author="ALU-jennifl2" w:date="2014-04-07T23:54:00Z">
                  <w:rPr/>
                </w:rPrChange>
              </w:rPr>
              <w:t>Alcatel-Lucent, Alcatel-Lucent Shanghai Bell /Jennifer</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C1-141100</w:t>
            </w:r>
          </w:p>
        </w:tc>
        <w:tc>
          <w:tcPr>
            <w:tcW w:w="0" w:type="auto"/>
          </w:tcPr>
          <w:p w:rsidR="00576ED7" w:rsidRDefault="00576ED7">
            <w:pPr>
              <w:pStyle w:val="TAL"/>
            </w:pPr>
            <w:r>
              <w:t>Support of category indication for prioritization of emergency alerts</w:t>
            </w:r>
          </w:p>
        </w:tc>
        <w:tc>
          <w:tcPr>
            <w:tcW w:w="0" w:type="auto"/>
          </w:tcPr>
          <w:p w:rsidR="00576ED7" w:rsidRPr="00576ED7" w:rsidRDefault="00A46032">
            <w:pPr>
              <w:pStyle w:val="TAL"/>
              <w:rPr>
                <w:lang w:val="it-IT"/>
                <w:rPrChange w:id="356" w:author="ALU-jennifl2" w:date="2014-04-07T23:54:00Z">
                  <w:rPr/>
                </w:rPrChange>
              </w:rPr>
            </w:pPr>
            <w:r w:rsidRPr="00A46032">
              <w:rPr>
                <w:lang w:val="it-IT"/>
                <w:rPrChange w:id="357"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C1-141642</w:t>
            </w:r>
          </w:p>
        </w:tc>
      </w:tr>
      <w:tr w:rsidR="00576ED7" w:rsidTr="00294300">
        <w:tc>
          <w:tcPr>
            <w:tcW w:w="0" w:type="auto"/>
          </w:tcPr>
          <w:p w:rsidR="00576ED7" w:rsidRDefault="00576ED7">
            <w:pPr>
              <w:pStyle w:val="TAL"/>
            </w:pPr>
            <w:r>
              <w:t>C1-141101</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Devaki</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C1-141315</w:t>
            </w:r>
          </w:p>
        </w:tc>
      </w:tr>
      <w:tr w:rsidR="00576ED7" w:rsidTr="00294300">
        <w:tc>
          <w:tcPr>
            <w:tcW w:w="0" w:type="auto"/>
          </w:tcPr>
          <w:p w:rsidR="00576ED7" w:rsidRDefault="00576ED7">
            <w:pPr>
              <w:pStyle w:val="TAL"/>
            </w:pPr>
            <w:r>
              <w:t>C1-141102</w:t>
            </w:r>
          </w:p>
        </w:tc>
        <w:tc>
          <w:tcPr>
            <w:tcW w:w="0" w:type="auto"/>
          </w:tcPr>
          <w:p w:rsidR="00576ED7" w:rsidRDefault="00576ED7">
            <w:pPr>
              <w:pStyle w:val="TAL"/>
            </w:pPr>
            <w:r>
              <w:t>Local release of NAS signalling connection for emergency sessions after IMSI detach</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C1-141542</w:t>
            </w:r>
          </w:p>
        </w:tc>
      </w:tr>
      <w:tr w:rsidR="00576ED7" w:rsidTr="00294300">
        <w:tc>
          <w:tcPr>
            <w:tcW w:w="0" w:type="auto"/>
          </w:tcPr>
          <w:p w:rsidR="00576ED7" w:rsidRDefault="00576ED7">
            <w:pPr>
              <w:pStyle w:val="TAL"/>
            </w:pPr>
            <w:r>
              <w:t>C1-141103</w:t>
            </w:r>
          </w:p>
        </w:tc>
        <w:tc>
          <w:tcPr>
            <w:tcW w:w="0" w:type="auto"/>
          </w:tcPr>
          <w:p w:rsidR="00576ED7" w:rsidRDefault="00576ED7">
            <w:pPr>
              <w:pStyle w:val="TAL"/>
            </w:pPr>
            <w:r>
              <w:t>Using default value for T3402 upon attach failure in new PLMN</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C1-141423</w:t>
            </w:r>
          </w:p>
        </w:tc>
      </w:tr>
      <w:tr w:rsidR="00576ED7" w:rsidTr="00294300">
        <w:tc>
          <w:tcPr>
            <w:tcW w:w="0" w:type="auto"/>
          </w:tcPr>
          <w:p w:rsidR="00576ED7" w:rsidRDefault="00576ED7">
            <w:pPr>
              <w:pStyle w:val="TAL"/>
            </w:pPr>
            <w:r>
              <w:t>C1-141104</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C1-141105</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C1-141106</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C1-141107</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C1-141108</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C1-141109</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C1-141349</w:t>
            </w:r>
          </w:p>
        </w:tc>
      </w:tr>
      <w:tr w:rsidR="00576ED7" w:rsidTr="00294300">
        <w:tc>
          <w:tcPr>
            <w:tcW w:w="0" w:type="auto"/>
          </w:tcPr>
          <w:p w:rsidR="00576ED7" w:rsidRDefault="00576ED7">
            <w:pPr>
              <w:pStyle w:val="TAL"/>
            </w:pPr>
            <w:r>
              <w:t>C1-141110</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C1-141350</w:t>
            </w:r>
          </w:p>
        </w:tc>
      </w:tr>
      <w:tr w:rsidR="00576ED7" w:rsidTr="00294300">
        <w:tc>
          <w:tcPr>
            <w:tcW w:w="0" w:type="auto"/>
          </w:tcPr>
          <w:p w:rsidR="00576ED7" w:rsidRDefault="00576ED7">
            <w:pPr>
              <w:pStyle w:val="TAL"/>
            </w:pPr>
            <w:r>
              <w:t>C1-141111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C1-141351</w:t>
            </w:r>
          </w:p>
        </w:tc>
      </w:tr>
      <w:tr w:rsidR="00576ED7" w:rsidTr="00294300">
        <w:tc>
          <w:tcPr>
            <w:tcW w:w="0" w:type="auto"/>
          </w:tcPr>
          <w:p w:rsidR="00576ED7" w:rsidRDefault="00576ED7">
            <w:pPr>
              <w:pStyle w:val="TAL"/>
            </w:pPr>
            <w:r>
              <w:t>C1-141112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C1-141352</w:t>
            </w:r>
          </w:p>
        </w:tc>
      </w:tr>
      <w:tr w:rsidR="00576ED7" w:rsidTr="00294300">
        <w:tc>
          <w:tcPr>
            <w:tcW w:w="0" w:type="auto"/>
          </w:tcPr>
          <w:p w:rsidR="00576ED7" w:rsidRDefault="00576ED7">
            <w:pPr>
              <w:pStyle w:val="TAL"/>
            </w:pPr>
            <w:r>
              <w:t>C1-141113</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C1-141353</w:t>
            </w:r>
          </w:p>
        </w:tc>
      </w:tr>
      <w:tr w:rsidR="00576ED7" w:rsidTr="00294300">
        <w:tc>
          <w:tcPr>
            <w:tcW w:w="0" w:type="auto"/>
          </w:tcPr>
          <w:p w:rsidR="00576ED7" w:rsidRDefault="00576ED7">
            <w:pPr>
              <w:pStyle w:val="TAL"/>
            </w:pPr>
            <w:r>
              <w:t>C1-141114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C1-141354</w:t>
            </w:r>
          </w:p>
        </w:tc>
      </w:tr>
      <w:tr w:rsidR="00576ED7" w:rsidTr="00294300">
        <w:tc>
          <w:tcPr>
            <w:tcW w:w="0" w:type="auto"/>
          </w:tcPr>
          <w:p w:rsidR="00576ED7" w:rsidRDefault="00576ED7">
            <w:pPr>
              <w:pStyle w:val="TAL"/>
            </w:pPr>
            <w:r>
              <w:t>C1-141115</w:t>
            </w:r>
          </w:p>
        </w:tc>
        <w:tc>
          <w:tcPr>
            <w:tcW w:w="0" w:type="auto"/>
          </w:tcPr>
          <w:p w:rsidR="00576ED7" w:rsidRDefault="00576ED7">
            <w:pPr>
              <w:pStyle w:val="TAL"/>
            </w:pPr>
            <w:r>
              <w:t>Multitasking during a video call</w:t>
            </w:r>
          </w:p>
        </w:tc>
        <w:tc>
          <w:tcPr>
            <w:tcW w:w="0" w:type="auto"/>
          </w:tcPr>
          <w:p w:rsidR="00576ED7" w:rsidRDefault="00576ED7">
            <w:pPr>
              <w:pStyle w:val="TAL"/>
            </w:pPr>
            <w:r>
              <w:t>Qualcomm Incorporated/Subra</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C1-141116</w:t>
            </w:r>
          </w:p>
        </w:tc>
        <w:tc>
          <w:tcPr>
            <w:tcW w:w="0" w:type="auto"/>
          </w:tcPr>
          <w:p w:rsidR="00576ED7" w:rsidRDefault="00576ED7">
            <w:pPr>
              <w:pStyle w:val="TAL"/>
            </w:pPr>
            <w:r>
              <w:t>Editorial corrections</w:t>
            </w:r>
          </w:p>
        </w:tc>
        <w:tc>
          <w:tcPr>
            <w:tcW w:w="0" w:type="auto"/>
          </w:tcPr>
          <w:p w:rsidR="00576ED7" w:rsidRDefault="00576ED7">
            <w:pPr>
              <w:pStyle w:val="TAL"/>
            </w:pPr>
            <w:r>
              <w:t>Qualcomm Incorproated/Subra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C1-141117</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C1-141490</w:t>
            </w:r>
          </w:p>
        </w:tc>
      </w:tr>
      <w:tr w:rsidR="00576ED7" w:rsidTr="00294300">
        <w:tc>
          <w:tcPr>
            <w:tcW w:w="0" w:type="auto"/>
          </w:tcPr>
          <w:p w:rsidR="00576ED7" w:rsidRDefault="00576ED7">
            <w:pPr>
              <w:pStyle w:val="TAL"/>
            </w:pPr>
            <w:r>
              <w:t>C1-141118</w:t>
            </w:r>
          </w:p>
        </w:tc>
        <w:tc>
          <w:tcPr>
            <w:tcW w:w="0" w:type="auto"/>
          </w:tcPr>
          <w:p w:rsidR="00576ED7" w:rsidRDefault="00576ED7">
            <w:pPr>
              <w:pStyle w:val="TAL"/>
            </w:pPr>
            <w:r>
              <w:t>Release of held sessions after conference establishment using URI list</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C1-140600</w:t>
            </w:r>
          </w:p>
        </w:tc>
        <w:tc>
          <w:tcPr>
            <w:tcW w:w="0" w:type="auto"/>
          </w:tcPr>
          <w:p w:rsidR="00576ED7" w:rsidRDefault="00576ED7">
            <w:pPr>
              <w:pStyle w:val="TAL"/>
            </w:pPr>
            <w:r>
              <w:t>C1-141463</w:t>
            </w:r>
          </w:p>
        </w:tc>
      </w:tr>
      <w:tr w:rsidR="00576ED7" w:rsidTr="00294300">
        <w:tc>
          <w:tcPr>
            <w:tcW w:w="0" w:type="auto"/>
          </w:tcPr>
          <w:p w:rsidR="00576ED7" w:rsidRDefault="00576ED7">
            <w:pPr>
              <w:pStyle w:val="TAL"/>
            </w:pPr>
            <w:r>
              <w:t>C1-141119</w:t>
            </w:r>
          </w:p>
        </w:tc>
        <w:tc>
          <w:tcPr>
            <w:tcW w:w="0" w:type="auto"/>
          </w:tcPr>
          <w:p w:rsidR="00576ED7" w:rsidRDefault="00576ED7">
            <w:pPr>
              <w:pStyle w:val="TAL"/>
            </w:pPr>
            <w:r>
              <w:t>Signaling of hold and resume for unidirectional media</w:t>
            </w:r>
          </w:p>
        </w:tc>
        <w:tc>
          <w:tcPr>
            <w:tcW w:w="0" w:type="auto"/>
          </w:tcPr>
          <w:p w:rsidR="00576ED7" w:rsidRDefault="00576ED7">
            <w:pPr>
              <w:pStyle w:val="TAL"/>
            </w:pPr>
            <w:r>
              <w:t>Qualcomm Incorporated/Subra</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C1-141120</w:t>
            </w:r>
          </w:p>
        </w:tc>
        <w:tc>
          <w:tcPr>
            <w:tcW w:w="0" w:type="auto"/>
          </w:tcPr>
          <w:p w:rsidR="00576ED7" w:rsidRDefault="00576ED7">
            <w:pPr>
              <w:pStyle w:val="TAL"/>
            </w:pPr>
            <w:r>
              <w:t>Media directionality when resuming a session established with one-way media – alt- A</w:t>
            </w:r>
          </w:p>
        </w:tc>
        <w:tc>
          <w:tcPr>
            <w:tcW w:w="0" w:type="auto"/>
          </w:tcPr>
          <w:p w:rsidR="00576ED7" w:rsidRDefault="00576ED7">
            <w:pPr>
              <w:pStyle w:val="TAL"/>
            </w:pPr>
            <w:r>
              <w:t>Qualcomm Incorporated/Subra</w:t>
            </w:r>
          </w:p>
        </w:tc>
        <w:tc>
          <w:tcPr>
            <w:tcW w:w="0" w:type="auto"/>
          </w:tcPr>
          <w:p w:rsidR="00576ED7" w:rsidRDefault="00576ED7">
            <w:pPr>
              <w:pStyle w:val="TAL"/>
            </w:pPr>
            <w:r>
              <w:t>postponed</w:t>
            </w:r>
          </w:p>
        </w:tc>
        <w:tc>
          <w:tcPr>
            <w:tcW w:w="0" w:type="auto"/>
          </w:tcPr>
          <w:p w:rsidR="00576ED7" w:rsidRDefault="00576ED7">
            <w:pPr>
              <w:pStyle w:val="TAL"/>
            </w:pPr>
            <w:r>
              <w:t>C1-140596</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C1-141121</w:t>
            </w:r>
          </w:p>
        </w:tc>
        <w:tc>
          <w:tcPr>
            <w:tcW w:w="0" w:type="auto"/>
          </w:tcPr>
          <w:p w:rsidR="00576ED7" w:rsidRDefault="00576ED7">
            <w:pPr>
              <w:pStyle w:val="TAL"/>
            </w:pPr>
            <w:r>
              <w:t>Media directionality when resuming a session established with one-way media – alt- B</w:t>
            </w:r>
          </w:p>
        </w:tc>
        <w:tc>
          <w:tcPr>
            <w:tcW w:w="0" w:type="auto"/>
          </w:tcPr>
          <w:p w:rsidR="00576ED7" w:rsidRDefault="00576ED7">
            <w:pPr>
              <w:pStyle w:val="TAL"/>
            </w:pPr>
            <w:r>
              <w:t>Qualcomm Incorporated/Subra</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C1-141122</w:t>
            </w:r>
          </w:p>
        </w:tc>
        <w:tc>
          <w:tcPr>
            <w:tcW w:w="0" w:type="auto"/>
          </w:tcPr>
          <w:p w:rsidR="00576ED7" w:rsidRDefault="00576ED7">
            <w:pPr>
              <w:pStyle w:val="TAL"/>
            </w:pPr>
            <w:r>
              <w:t>Relationship at P-CSCF between forwarding the 18x response and the initiation of resource reservation</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C1-141460</w:t>
            </w:r>
          </w:p>
        </w:tc>
      </w:tr>
      <w:tr w:rsidR="00576ED7" w:rsidTr="00294300">
        <w:tc>
          <w:tcPr>
            <w:tcW w:w="0" w:type="auto"/>
          </w:tcPr>
          <w:p w:rsidR="00576ED7" w:rsidRDefault="00576ED7">
            <w:pPr>
              <w:pStyle w:val="TAL"/>
            </w:pPr>
            <w:r>
              <w:t>C1-141123</w:t>
            </w:r>
          </w:p>
        </w:tc>
        <w:tc>
          <w:tcPr>
            <w:tcW w:w="0" w:type="auto"/>
          </w:tcPr>
          <w:p w:rsidR="00576ED7" w:rsidRDefault="00576ED7">
            <w:pPr>
              <w:pStyle w:val="TAL"/>
            </w:pPr>
            <w:r>
              <w:t>Corrections to Require and Supported header fields for inclusion of precondition tag</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C1-141491</w:t>
            </w:r>
          </w:p>
        </w:tc>
      </w:tr>
      <w:tr w:rsidR="00576ED7" w:rsidTr="00294300">
        <w:tc>
          <w:tcPr>
            <w:tcW w:w="0" w:type="auto"/>
          </w:tcPr>
          <w:p w:rsidR="00576ED7" w:rsidRDefault="00576ED7">
            <w:pPr>
              <w:pStyle w:val="TAL"/>
            </w:pPr>
            <w:r>
              <w:t>C1-141124</w:t>
            </w:r>
          </w:p>
        </w:tc>
        <w:tc>
          <w:tcPr>
            <w:tcW w:w="0" w:type="auto"/>
          </w:tcPr>
          <w:p w:rsidR="00576ED7" w:rsidRDefault="00576ED7">
            <w:pPr>
              <w:pStyle w:val="TAL"/>
            </w:pPr>
            <w:r>
              <w:t>TMSI reallocation – abnormal cases</w:t>
            </w:r>
          </w:p>
        </w:tc>
        <w:tc>
          <w:tcPr>
            <w:tcW w:w="0" w:type="auto"/>
          </w:tcPr>
          <w:p w:rsidR="00576ED7" w:rsidRDefault="00576ED7">
            <w:pPr>
              <w:pStyle w:val="TAL"/>
            </w:pPr>
            <w:r>
              <w:t>Huawei, HiSilicon/Christian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C1-141424</w:t>
            </w:r>
          </w:p>
        </w:tc>
      </w:tr>
      <w:tr w:rsidR="00576ED7" w:rsidTr="00294300">
        <w:tc>
          <w:tcPr>
            <w:tcW w:w="0" w:type="auto"/>
          </w:tcPr>
          <w:p w:rsidR="00576ED7" w:rsidRDefault="00576ED7">
            <w:pPr>
              <w:pStyle w:val="TAL"/>
            </w:pPr>
            <w:r>
              <w:t>C1-141125</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C1-141301</w:t>
            </w:r>
          </w:p>
        </w:tc>
      </w:tr>
      <w:tr w:rsidR="00576ED7" w:rsidTr="00294300">
        <w:tc>
          <w:tcPr>
            <w:tcW w:w="0" w:type="auto"/>
          </w:tcPr>
          <w:p w:rsidR="00576ED7" w:rsidRDefault="00576ED7">
            <w:pPr>
              <w:pStyle w:val="TAL"/>
            </w:pPr>
            <w:r>
              <w:t>C1-141126</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C1-141302</w:t>
            </w:r>
          </w:p>
        </w:tc>
      </w:tr>
      <w:tr w:rsidR="00576ED7" w:rsidTr="00294300">
        <w:tc>
          <w:tcPr>
            <w:tcW w:w="0" w:type="auto"/>
          </w:tcPr>
          <w:p w:rsidR="00576ED7" w:rsidRDefault="00576ED7">
            <w:pPr>
              <w:pStyle w:val="TAL"/>
            </w:pPr>
            <w:r>
              <w:t>C1-141127</w:t>
            </w:r>
          </w:p>
        </w:tc>
        <w:tc>
          <w:tcPr>
            <w:tcW w:w="0" w:type="auto"/>
          </w:tcPr>
          <w:p w:rsidR="00576ED7" w:rsidRDefault="00576ED7">
            <w:pPr>
              <w:pStyle w:val="TAL"/>
            </w:pPr>
            <w:r>
              <w:t>Clean-up of HOLD flows</w:t>
            </w:r>
          </w:p>
        </w:tc>
        <w:tc>
          <w:tcPr>
            <w:tcW w:w="0" w:type="auto"/>
          </w:tcPr>
          <w:p w:rsidR="00576ED7" w:rsidRDefault="00576ED7">
            <w:pPr>
              <w:pStyle w:val="TAL"/>
            </w:pPr>
            <w:r>
              <w:t>Ericsson, Rohde &amp; Schwarz / Jörgen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C1-141128</w:t>
            </w:r>
          </w:p>
        </w:tc>
        <w:tc>
          <w:tcPr>
            <w:tcW w:w="0" w:type="auto"/>
          </w:tcPr>
          <w:p w:rsidR="00576ED7" w:rsidRDefault="00576ED7">
            <w:pPr>
              <w:pStyle w:val="TAL"/>
            </w:pPr>
            <w:r>
              <w:t>Editorial clean-up, 24.629</w:t>
            </w:r>
          </w:p>
        </w:tc>
        <w:tc>
          <w:tcPr>
            <w:tcW w:w="0" w:type="auto"/>
          </w:tcPr>
          <w:p w:rsidR="00576ED7" w:rsidRDefault="00576ED7">
            <w:pPr>
              <w:pStyle w:val="TAL"/>
            </w:pPr>
            <w:r>
              <w:t>Ericsson / Jörgen (rapporteur)</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C1-141492</w:t>
            </w:r>
          </w:p>
        </w:tc>
      </w:tr>
      <w:tr w:rsidR="00576ED7" w:rsidTr="00294300">
        <w:tc>
          <w:tcPr>
            <w:tcW w:w="0" w:type="auto"/>
          </w:tcPr>
          <w:p w:rsidR="00576ED7" w:rsidRDefault="00576ED7">
            <w:pPr>
              <w:pStyle w:val="TAL"/>
            </w:pPr>
            <w:r>
              <w:t>C1-141129</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 / Jörgen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C1-141474</w:t>
            </w:r>
          </w:p>
        </w:tc>
      </w:tr>
      <w:tr w:rsidR="00576ED7" w:rsidTr="00294300">
        <w:tc>
          <w:tcPr>
            <w:tcW w:w="0" w:type="auto"/>
          </w:tcPr>
          <w:p w:rsidR="00576ED7" w:rsidRDefault="00576ED7">
            <w:pPr>
              <w:pStyle w:val="TAL"/>
            </w:pPr>
            <w:r>
              <w:t>C1-141130</w:t>
            </w:r>
          </w:p>
        </w:tc>
        <w:tc>
          <w:tcPr>
            <w:tcW w:w="0" w:type="auto"/>
          </w:tcPr>
          <w:p w:rsidR="00576ED7" w:rsidRDefault="00576ED7">
            <w:pPr>
              <w:pStyle w:val="TAL"/>
            </w:pPr>
            <w:r>
              <w:t>Determination of access-class</w:t>
            </w:r>
          </w:p>
        </w:tc>
        <w:tc>
          <w:tcPr>
            <w:tcW w:w="0" w:type="auto"/>
          </w:tcPr>
          <w:p w:rsidR="00576ED7" w:rsidRDefault="00576ED7">
            <w:pPr>
              <w:pStyle w:val="TAL"/>
            </w:pPr>
            <w:r>
              <w:t>Ericsson / Jörgen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C1-141131</w:t>
            </w:r>
          </w:p>
        </w:tc>
        <w:tc>
          <w:tcPr>
            <w:tcW w:w="0" w:type="auto"/>
          </w:tcPr>
          <w:p w:rsidR="00576ED7" w:rsidRDefault="00576ED7">
            <w:pPr>
              <w:pStyle w:val="TAL"/>
            </w:pPr>
            <w:r>
              <w:t>Definition of new access-type parameter</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C1-141132</w:t>
            </w:r>
          </w:p>
        </w:tc>
        <w:tc>
          <w:tcPr>
            <w:tcW w:w="0" w:type="auto"/>
          </w:tcPr>
          <w:p w:rsidR="00576ED7" w:rsidRDefault="00576ED7">
            <w:pPr>
              <w:pStyle w:val="TAL"/>
            </w:pPr>
            <w:r>
              <w:t>Use of access-type "3GPP-CS"</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C1-141133</w:t>
            </w:r>
          </w:p>
        </w:tc>
        <w:tc>
          <w:tcPr>
            <w:tcW w:w="0" w:type="auto"/>
          </w:tcPr>
          <w:p w:rsidR="00576ED7" w:rsidRDefault="00576ED7">
            <w:pPr>
              <w:pStyle w:val="TAL"/>
            </w:pPr>
            <w:r>
              <w:t>AS determination of used registration</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C1-141134</w:t>
            </w:r>
          </w:p>
        </w:tc>
        <w:tc>
          <w:tcPr>
            <w:tcW w:w="0" w:type="auto"/>
          </w:tcPr>
          <w:p w:rsidR="00576ED7" w:rsidRDefault="00576ED7">
            <w:pPr>
              <w:pStyle w:val="TAL"/>
            </w:pPr>
            <w:r>
              <w:t>Correction of info in H-I header</w:t>
            </w:r>
          </w:p>
        </w:tc>
        <w:tc>
          <w:tcPr>
            <w:tcW w:w="0" w:type="auto"/>
          </w:tcPr>
          <w:p w:rsidR="00576ED7" w:rsidRDefault="00576ED7">
            <w:pPr>
              <w:pStyle w:val="TAL"/>
            </w:pPr>
            <w:r>
              <w:t>Ericsson / Jörgen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C1-141493</w:t>
            </w:r>
          </w:p>
        </w:tc>
      </w:tr>
      <w:tr w:rsidR="00576ED7" w:rsidTr="00294300">
        <w:tc>
          <w:tcPr>
            <w:tcW w:w="0" w:type="auto"/>
          </w:tcPr>
          <w:p w:rsidR="00576ED7" w:rsidRDefault="00576ED7">
            <w:pPr>
              <w:pStyle w:val="TAL"/>
            </w:pPr>
            <w:r>
              <w:t>C1-141135</w:t>
            </w:r>
          </w:p>
        </w:tc>
        <w:tc>
          <w:tcPr>
            <w:tcW w:w="0" w:type="auto"/>
          </w:tcPr>
          <w:p w:rsidR="00576ED7" w:rsidRDefault="00576ED7">
            <w:pPr>
              <w:pStyle w:val="TAL"/>
            </w:pPr>
            <w:r>
              <w:t>Discussion: eIODB alternatives</w:t>
            </w:r>
          </w:p>
        </w:tc>
        <w:tc>
          <w:tcPr>
            <w:tcW w:w="0" w:type="auto"/>
          </w:tcPr>
          <w:p w:rsidR="00576ED7" w:rsidRDefault="00576ED7">
            <w:pPr>
              <w:pStyle w:val="TAL"/>
            </w:pPr>
            <w:r>
              <w:t>Ericsson / Jörgen</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C1-141136</w:t>
            </w:r>
          </w:p>
        </w:tc>
        <w:tc>
          <w:tcPr>
            <w:tcW w:w="0" w:type="auto"/>
          </w:tcPr>
          <w:p w:rsidR="00576ED7" w:rsidRDefault="00576ED7">
            <w:pPr>
              <w:pStyle w:val="TAL"/>
            </w:pPr>
            <w:r>
              <w:t>Alt 2 TRF barring of premium rate calls</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C1-135104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C1-141137</w:t>
            </w:r>
          </w:p>
        </w:tc>
        <w:tc>
          <w:tcPr>
            <w:tcW w:w="0" w:type="auto"/>
          </w:tcPr>
          <w:p w:rsidR="00576ED7" w:rsidRDefault="00576ED7">
            <w:pPr>
              <w:pStyle w:val="TAL"/>
            </w:pPr>
            <w:r>
              <w:t>Alt 2: ODB procedure to indicate premium rate barring</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C1-140711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C1-141138</w:t>
            </w:r>
          </w:p>
        </w:tc>
        <w:tc>
          <w:tcPr>
            <w:tcW w:w="0" w:type="auto"/>
          </w:tcPr>
          <w:p w:rsidR="00576ED7" w:rsidRDefault="00576ED7">
            <w:pPr>
              <w:pStyle w:val="TAL"/>
            </w:pPr>
            <w:r>
              <w:t>Correction of default document namespace text</w:t>
            </w:r>
          </w:p>
        </w:tc>
        <w:tc>
          <w:tcPr>
            <w:tcW w:w="0" w:type="auto"/>
          </w:tcPr>
          <w:p w:rsidR="00576ED7" w:rsidRDefault="00576ED7">
            <w:pPr>
              <w:pStyle w:val="TAL"/>
            </w:pPr>
            <w:r>
              <w:t>Ericsson / Jörgen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C1-141494</w:t>
            </w:r>
          </w:p>
        </w:tc>
      </w:tr>
      <w:tr w:rsidR="00576ED7" w:rsidTr="00294300">
        <w:tc>
          <w:tcPr>
            <w:tcW w:w="0" w:type="auto"/>
          </w:tcPr>
          <w:p w:rsidR="00576ED7" w:rsidRDefault="00576ED7">
            <w:pPr>
              <w:pStyle w:val="TAL"/>
            </w:pPr>
            <w:r>
              <w:t>C1-141139</w:t>
            </w:r>
          </w:p>
        </w:tc>
        <w:tc>
          <w:tcPr>
            <w:tcW w:w="0" w:type="auto"/>
          </w:tcPr>
          <w:p w:rsidR="00576ED7" w:rsidRDefault="00576ED7">
            <w:pPr>
              <w:pStyle w:val="TAL"/>
            </w:pPr>
            <w:r>
              <w:t>Transit-IOI handling over ISC</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C1-141140</w:t>
            </w:r>
          </w:p>
        </w:tc>
        <w:tc>
          <w:tcPr>
            <w:tcW w:w="0" w:type="auto"/>
          </w:tcPr>
          <w:p w:rsidR="00576ED7" w:rsidRDefault="00576ED7">
            <w:pPr>
              <w:pStyle w:val="TAL"/>
            </w:pPr>
            <w:r>
              <w:t>SDP parameter indicating no-hold</w:t>
            </w:r>
          </w:p>
        </w:tc>
        <w:tc>
          <w:tcPr>
            <w:tcW w:w="0" w:type="auto"/>
          </w:tcPr>
          <w:p w:rsidR="00576ED7" w:rsidRDefault="00576ED7">
            <w:pPr>
              <w:pStyle w:val="TAL"/>
            </w:pPr>
            <w:r>
              <w:t>Ericsson / Jörgen</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C1-141141</w:t>
            </w:r>
          </w:p>
        </w:tc>
        <w:tc>
          <w:tcPr>
            <w:tcW w:w="0" w:type="auto"/>
          </w:tcPr>
          <w:p w:rsidR="00576ED7" w:rsidRDefault="00576ED7">
            <w:pPr>
              <w:pStyle w:val="TAL"/>
            </w:pPr>
            <w:r>
              <w:t>Correction of I-CSCF IOI Note</w:t>
            </w:r>
          </w:p>
        </w:tc>
        <w:tc>
          <w:tcPr>
            <w:tcW w:w="0" w:type="auto"/>
          </w:tcPr>
          <w:p w:rsidR="00576ED7" w:rsidRDefault="00576ED7">
            <w:pPr>
              <w:pStyle w:val="TAL"/>
            </w:pPr>
            <w:r>
              <w:t>Ericsson / Jörgen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C1-141142</w:t>
            </w:r>
          </w:p>
        </w:tc>
        <w:tc>
          <w:tcPr>
            <w:tcW w:w="0" w:type="auto"/>
          </w:tcPr>
          <w:p w:rsidR="00576ED7" w:rsidRDefault="00576ED7">
            <w:pPr>
              <w:pStyle w:val="TAL"/>
            </w:pPr>
            <w:r>
              <w:t>IOI in NOTIFY response</w:t>
            </w:r>
          </w:p>
        </w:tc>
        <w:tc>
          <w:tcPr>
            <w:tcW w:w="0" w:type="auto"/>
          </w:tcPr>
          <w:p w:rsidR="00576ED7" w:rsidRDefault="00576ED7">
            <w:pPr>
              <w:pStyle w:val="TAL"/>
            </w:pPr>
            <w:r>
              <w:t>Ericsson / Jörgen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C1-141143</w:t>
            </w:r>
          </w:p>
        </w:tc>
        <w:tc>
          <w:tcPr>
            <w:tcW w:w="0" w:type="auto"/>
          </w:tcPr>
          <w:p w:rsidR="00576ED7" w:rsidRDefault="00576ED7">
            <w:pPr>
              <w:pStyle w:val="TAL"/>
            </w:pPr>
            <w:r>
              <w:t>Summary of actions made to create version 0.0.0 of 3GPP TS 24.523</w:t>
            </w:r>
          </w:p>
        </w:tc>
        <w:tc>
          <w:tcPr>
            <w:tcW w:w="0" w:type="auto"/>
          </w:tcPr>
          <w:p w:rsidR="00576ED7" w:rsidRDefault="00576ED7">
            <w:pPr>
              <w:pStyle w:val="TAL"/>
            </w:pPr>
            <w:r>
              <w:t>Alcatel-Lucent / Keith Drage</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C1-141144</w:t>
            </w:r>
          </w:p>
        </w:tc>
        <w:tc>
          <w:tcPr>
            <w:tcW w:w="0" w:type="auto"/>
          </w:tcPr>
          <w:p w:rsidR="00576ED7" w:rsidRDefault="00576ED7">
            <w:pPr>
              <w:pStyle w:val="TAL"/>
            </w:pPr>
            <w:r>
              <w:t>Draft 3GPP TS 24.523</w:t>
            </w:r>
          </w:p>
        </w:tc>
        <w:tc>
          <w:tcPr>
            <w:tcW w:w="0" w:type="auto"/>
          </w:tcPr>
          <w:p w:rsidR="00576ED7" w:rsidRDefault="00576ED7">
            <w:pPr>
              <w:pStyle w:val="TAL"/>
            </w:pPr>
            <w:r>
              <w:t>Alcatel-Lucent / Keith Drage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C1-141479</w:t>
            </w:r>
          </w:p>
        </w:tc>
      </w:tr>
      <w:tr w:rsidR="00576ED7" w:rsidTr="00294300">
        <w:tc>
          <w:tcPr>
            <w:tcW w:w="0" w:type="auto"/>
          </w:tcPr>
          <w:p w:rsidR="00576ED7" w:rsidRDefault="00576ED7">
            <w:pPr>
              <w:pStyle w:val="TAL"/>
            </w:pPr>
            <w:r>
              <w:t>C1-141145</w:t>
            </w:r>
          </w:p>
        </w:tc>
        <w:tc>
          <w:tcPr>
            <w:tcW w:w="0" w:type="auto"/>
          </w:tcPr>
          <w:p w:rsidR="00576ED7" w:rsidRDefault="00576ED7">
            <w:pPr>
              <w:pStyle w:val="TAL"/>
            </w:pPr>
            <w:r>
              <w:t>Summary of actions made to create version 0.0.0 of 3GPP TS 24.524</w:t>
            </w:r>
          </w:p>
        </w:tc>
        <w:tc>
          <w:tcPr>
            <w:tcW w:w="0" w:type="auto"/>
          </w:tcPr>
          <w:p w:rsidR="00576ED7" w:rsidRDefault="00576ED7">
            <w:pPr>
              <w:pStyle w:val="TAL"/>
            </w:pPr>
            <w:r>
              <w:t>Alcatel-Lucent / Keith Drage</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C1-141146</w:t>
            </w:r>
          </w:p>
        </w:tc>
        <w:tc>
          <w:tcPr>
            <w:tcW w:w="0" w:type="auto"/>
          </w:tcPr>
          <w:p w:rsidR="00576ED7" w:rsidRDefault="00576ED7">
            <w:pPr>
              <w:pStyle w:val="TAL"/>
            </w:pPr>
            <w:r>
              <w:t>Draft 3GPP TS 24.524</w:t>
            </w:r>
          </w:p>
        </w:tc>
        <w:tc>
          <w:tcPr>
            <w:tcW w:w="0" w:type="auto"/>
          </w:tcPr>
          <w:p w:rsidR="00576ED7" w:rsidRDefault="00576ED7">
            <w:pPr>
              <w:pStyle w:val="TAL"/>
            </w:pPr>
            <w:r>
              <w:t>Alcatel-Lucent / Keith Drage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C1-141480</w:t>
            </w:r>
          </w:p>
        </w:tc>
      </w:tr>
      <w:tr w:rsidR="00576ED7" w:rsidTr="00294300">
        <w:tc>
          <w:tcPr>
            <w:tcW w:w="0" w:type="auto"/>
          </w:tcPr>
          <w:p w:rsidR="00576ED7" w:rsidRDefault="00576ED7">
            <w:pPr>
              <w:pStyle w:val="TAL"/>
            </w:pPr>
            <w:r>
              <w:t>C1-141147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140701</w:t>
            </w:r>
          </w:p>
        </w:tc>
        <w:tc>
          <w:tcPr>
            <w:tcW w:w="0" w:type="auto"/>
          </w:tcPr>
          <w:p w:rsidR="00576ED7" w:rsidRDefault="00576ED7">
            <w:pPr>
              <w:pStyle w:val="TAL"/>
            </w:pPr>
            <w:r>
              <w:t>C1-141406</w:t>
            </w:r>
          </w:p>
        </w:tc>
      </w:tr>
      <w:tr w:rsidR="00576ED7" w:rsidTr="00294300">
        <w:tc>
          <w:tcPr>
            <w:tcW w:w="0" w:type="auto"/>
          </w:tcPr>
          <w:p w:rsidR="00576ED7" w:rsidRDefault="00576ED7">
            <w:pPr>
              <w:pStyle w:val="TAL"/>
            </w:pPr>
            <w:r>
              <w:t>C1-141148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140456</w:t>
            </w:r>
          </w:p>
        </w:tc>
        <w:tc>
          <w:tcPr>
            <w:tcW w:w="0" w:type="auto"/>
          </w:tcPr>
          <w:p w:rsidR="00576ED7" w:rsidRDefault="00576ED7">
            <w:pPr>
              <w:pStyle w:val="TAL"/>
            </w:pPr>
            <w:r>
              <w:t>C1-141407</w:t>
            </w:r>
          </w:p>
        </w:tc>
      </w:tr>
      <w:tr w:rsidR="00576ED7" w:rsidTr="00294300">
        <w:tc>
          <w:tcPr>
            <w:tcW w:w="0" w:type="auto"/>
          </w:tcPr>
          <w:p w:rsidR="00576ED7" w:rsidRDefault="00576ED7">
            <w:pPr>
              <w:pStyle w:val="TAL"/>
            </w:pPr>
            <w:r>
              <w:t>C1-141149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140703</w:t>
            </w:r>
          </w:p>
        </w:tc>
        <w:tc>
          <w:tcPr>
            <w:tcW w:w="0" w:type="auto"/>
          </w:tcPr>
          <w:p w:rsidR="00576ED7" w:rsidRDefault="00576ED7">
            <w:pPr>
              <w:pStyle w:val="TAL"/>
            </w:pPr>
            <w:r>
              <w:t>C1-141408</w:t>
            </w:r>
          </w:p>
        </w:tc>
      </w:tr>
      <w:tr w:rsidR="00576ED7" w:rsidTr="00294300">
        <w:tc>
          <w:tcPr>
            <w:tcW w:w="0" w:type="auto"/>
          </w:tcPr>
          <w:p w:rsidR="00576ED7" w:rsidRDefault="00576ED7">
            <w:pPr>
              <w:pStyle w:val="TAL"/>
            </w:pPr>
            <w:r>
              <w:lastRenderedPageBreak/>
              <w:t>C1-141150</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140704</w:t>
            </w:r>
          </w:p>
        </w:tc>
        <w:tc>
          <w:tcPr>
            <w:tcW w:w="0" w:type="auto"/>
          </w:tcPr>
          <w:p w:rsidR="00576ED7" w:rsidRDefault="00576ED7">
            <w:pPr>
              <w:pStyle w:val="TAL"/>
            </w:pPr>
            <w:r>
              <w:t>C1-141409</w:t>
            </w:r>
          </w:p>
        </w:tc>
      </w:tr>
      <w:tr w:rsidR="00576ED7" w:rsidTr="00294300">
        <w:tc>
          <w:tcPr>
            <w:tcW w:w="0" w:type="auto"/>
          </w:tcPr>
          <w:p w:rsidR="00576ED7" w:rsidRDefault="00576ED7">
            <w:pPr>
              <w:pStyle w:val="TAL"/>
            </w:pPr>
            <w:r>
              <w:t>C1-141151</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C1-141501</w:t>
            </w:r>
          </w:p>
        </w:tc>
      </w:tr>
      <w:tr w:rsidR="00576ED7" w:rsidTr="00294300">
        <w:tc>
          <w:tcPr>
            <w:tcW w:w="0" w:type="auto"/>
          </w:tcPr>
          <w:p w:rsidR="00576ED7" w:rsidRDefault="00576ED7">
            <w:pPr>
              <w:pStyle w:val="TAL"/>
            </w:pPr>
            <w:r>
              <w:t>C1-141152</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C1-141502</w:t>
            </w:r>
          </w:p>
        </w:tc>
      </w:tr>
      <w:tr w:rsidR="00576ED7" w:rsidTr="00294300">
        <w:tc>
          <w:tcPr>
            <w:tcW w:w="0" w:type="auto"/>
          </w:tcPr>
          <w:p w:rsidR="00576ED7" w:rsidRDefault="00576ED7">
            <w:pPr>
              <w:pStyle w:val="TAL"/>
            </w:pPr>
            <w:r>
              <w:t>C1-141153</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C1-141503</w:t>
            </w:r>
          </w:p>
        </w:tc>
      </w:tr>
      <w:tr w:rsidR="00576ED7" w:rsidTr="00294300">
        <w:tc>
          <w:tcPr>
            <w:tcW w:w="0" w:type="auto"/>
          </w:tcPr>
          <w:p w:rsidR="00576ED7" w:rsidRDefault="00576ED7">
            <w:pPr>
              <w:pStyle w:val="TAL"/>
            </w:pPr>
            <w:r>
              <w:t>C1-141154</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C1-141316</w:t>
            </w:r>
          </w:p>
        </w:tc>
      </w:tr>
      <w:tr w:rsidR="00576ED7" w:rsidTr="00294300">
        <w:tc>
          <w:tcPr>
            <w:tcW w:w="0" w:type="auto"/>
          </w:tcPr>
          <w:p w:rsidR="00576ED7" w:rsidRDefault="00576ED7">
            <w:pPr>
              <w:pStyle w:val="TAL"/>
            </w:pPr>
            <w:r>
              <w:t>C1-141155</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C1-141317</w:t>
            </w:r>
          </w:p>
        </w:tc>
      </w:tr>
      <w:tr w:rsidR="00576ED7" w:rsidTr="00294300">
        <w:tc>
          <w:tcPr>
            <w:tcW w:w="0" w:type="auto"/>
          </w:tcPr>
          <w:p w:rsidR="00576ED7" w:rsidRDefault="00576ED7">
            <w:pPr>
              <w:pStyle w:val="TAL"/>
            </w:pPr>
            <w:r>
              <w:t>C1-141156</w:t>
            </w:r>
          </w:p>
        </w:tc>
        <w:tc>
          <w:tcPr>
            <w:tcW w:w="0" w:type="auto"/>
          </w:tcPr>
          <w:p w:rsidR="00576ED7" w:rsidRDefault="00576ED7">
            <w:pPr>
              <w:pStyle w:val="TAL"/>
            </w:pPr>
            <w:r>
              <w:t>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C1-141157</w:t>
            </w:r>
          </w:p>
        </w:tc>
        <w:tc>
          <w:tcPr>
            <w:tcW w:w="0" w:type="auto"/>
          </w:tcPr>
          <w:p w:rsidR="00576ED7" w:rsidRDefault="00576ED7">
            <w:pPr>
              <w:pStyle w:val="TAL"/>
            </w:pPr>
            <w:r>
              <w:t>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rejected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C1-141158</w:t>
            </w:r>
          </w:p>
        </w:tc>
        <w:tc>
          <w:tcPr>
            <w:tcW w:w="0" w:type="auto"/>
          </w:tcPr>
          <w:p w:rsidR="00576ED7" w:rsidRDefault="00576ED7">
            <w:pPr>
              <w:pStyle w:val="TAL"/>
            </w:pPr>
            <w:r>
              <w:t>Correction to the 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C1-141159</w:t>
            </w:r>
          </w:p>
        </w:tc>
        <w:tc>
          <w:tcPr>
            <w:tcW w:w="0" w:type="auto"/>
          </w:tcPr>
          <w:p w:rsidR="00576ED7" w:rsidRDefault="00576ED7">
            <w:pPr>
              <w:pStyle w:val="TAL"/>
            </w:pPr>
            <w:r>
              <w:t>Correction to the 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C1-141160</w:t>
            </w:r>
          </w:p>
        </w:tc>
        <w:tc>
          <w:tcPr>
            <w:tcW w:w="0" w:type="auto"/>
          </w:tcPr>
          <w:p w:rsidR="00576ED7" w:rsidRDefault="00576ED7">
            <w:pPr>
              <w:pStyle w:val="TAL"/>
            </w:pPr>
            <w:r>
              <w:t>Clarification to the manual CSG selection procedure</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C1-141323</w:t>
            </w:r>
          </w:p>
        </w:tc>
      </w:tr>
      <w:tr w:rsidR="00576ED7" w:rsidTr="00294300">
        <w:tc>
          <w:tcPr>
            <w:tcW w:w="0" w:type="auto"/>
          </w:tcPr>
          <w:p w:rsidR="00576ED7" w:rsidRDefault="00576ED7">
            <w:pPr>
              <w:pStyle w:val="TAL"/>
            </w:pPr>
            <w:r>
              <w:t>C1-141161</w:t>
            </w:r>
          </w:p>
        </w:tc>
        <w:tc>
          <w:tcPr>
            <w:tcW w:w="0" w:type="auto"/>
          </w:tcPr>
          <w:p w:rsidR="00576ED7" w:rsidRDefault="00576ED7">
            <w:pPr>
              <w:pStyle w:val="TAL"/>
            </w:pPr>
            <w:r>
              <w:t>Clarification to Note in section 10.5.5.25</w:t>
            </w:r>
          </w:p>
        </w:tc>
        <w:tc>
          <w:tcPr>
            <w:tcW w:w="0" w:type="auto"/>
          </w:tcPr>
          <w:p w:rsidR="00576ED7" w:rsidRDefault="00576ED7">
            <w:pPr>
              <w:pStyle w:val="TAL"/>
            </w:pPr>
            <w:r>
              <w:t>HTC</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C1-141162</w:t>
            </w:r>
          </w:p>
        </w:tc>
        <w:tc>
          <w:tcPr>
            <w:tcW w:w="0" w:type="auto"/>
          </w:tcPr>
          <w:p w:rsidR="00576ED7" w:rsidRDefault="00576ED7">
            <w:pPr>
              <w:pStyle w:val="TAL"/>
            </w:pPr>
            <w:r>
              <w:t>MME handling on collision between attach and paging for EPS services</w:t>
            </w:r>
          </w:p>
        </w:tc>
        <w:tc>
          <w:tcPr>
            <w:tcW w:w="0" w:type="auto"/>
          </w:tcPr>
          <w:p w:rsidR="00576ED7" w:rsidRDefault="00576ED7">
            <w:pPr>
              <w:pStyle w:val="TAL"/>
            </w:pPr>
            <w:r>
              <w:t>CATT, NSN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C1-141405</w:t>
            </w:r>
          </w:p>
        </w:tc>
      </w:tr>
      <w:tr w:rsidR="00576ED7" w:rsidTr="00294300">
        <w:tc>
          <w:tcPr>
            <w:tcW w:w="0" w:type="auto"/>
          </w:tcPr>
          <w:p w:rsidR="00576ED7" w:rsidRDefault="00576ED7">
            <w:pPr>
              <w:pStyle w:val="TAL"/>
            </w:pPr>
            <w:r>
              <w:t>C1-141163</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C1-141304</w:t>
            </w:r>
          </w:p>
        </w:tc>
      </w:tr>
      <w:tr w:rsidR="00576ED7" w:rsidTr="00294300">
        <w:tc>
          <w:tcPr>
            <w:tcW w:w="0" w:type="auto"/>
          </w:tcPr>
          <w:p w:rsidR="00576ED7" w:rsidRDefault="00576ED7">
            <w:pPr>
              <w:pStyle w:val="TAL"/>
            </w:pPr>
            <w:r>
              <w:t>C1-141164</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C1-141305</w:t>
            </w:r>
          </w:p>
        </w:tc>
      </w:tr>
      <w:tr w:rsidR="00576ED7" w:rsidTr="00294300">
        <w:tc>
          <w:tcPr>
            <w:tcW w:w="0" w:type="auto"/>
          </w:tcPr>
          <w:p w:rsidR="00576ED7" w:rsidRDefault="00576ED7">
            <w:pPr>
              <w:pStyle w:val="TAL"/>
            </w:pPr>
            <w:r>
              <w:t>C1-141165</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C1-141303</w:t>
            </w:r>
          </w:p>
        </w:tc>
      </w:tr>
      <w:tr w:rsidR="00576ED7" w:rsidTr="00294300">
        <w:tc>
          <w:tcPr>
            <w:tcW w:w="0" w:type="auto"/>
          </w:tcPr>
          <w:p w:rsidR="00576ED7" w:rsidRDefault="00576ED7">
            <w:pPr>
              <w:pStyle w:val="TAL"/>
            </w:pPr>
            <w:r>
              <w:t>C1-141166</w:t>
            </w:r>
          </w:p>
        </w:tc>
        <w:tc>
          <w:tcPr>
            <w:tcW w:w="0" w:type="auto"/>
          </w:tcPr>
          <w:p w:rsidR="00576ED7" w:rsidRDefault="00576ED7">
            <w:pPr>
              <w:pStyle w:val="TAL"/>
            </w:pPr>
            <w:r>
              <w:t>The Set of implicit detach timer with PSM activated</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C1-141306</w:t>
            </w:r>
          </w:p>
        </w:tc>
      </w:tr>
      <w:tr w:rsidR="00576ED7" w:rsidTr="00294300">
        <w:tc>
          <w:tcPr>
            <w:tcW w:w="0" w:type="auto"/>
          </w:tcPr>
          <w:p w:rsidR="00576ED7" w:rsidRDefault="00576ED7">
            <w:pPr>
              <w:pStyle w:val="TAL"/>
            </w:pPr>
            <w:r>
              <w:t>C1-141167</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C1-141307</w:t>
            </w:r>
          </w:p>
        </w:tc>
      </w:tr>
      <w:tr w:rsidR="00576ED7" w:rsidTr="00294300">
        <w:tc>
          <w:tcPr>
            <w:tcW w:w="0" w:type="auto"/>
          </w:tcPr>
          <w:p w:rsidR="00576ED7" w:rsidRDefault="00576ED7">
            <w:pPr>
              <w:pStyle w:val="TAL"/>
            </w:pPr>
            <w:r>
              <w:t>C1-141168</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140668</w:t>
            </w:r>
          </w:p>
        </w:tc>
        <w:tc>
          <w:tcPr>
            <w:tcW w:w="0" w:type="auto"/>
          </w:tcPr>
          <w:p w:rsidR="00576ED7" w:rsidRDefault="00576ED7">
            <w:pPr>
              <w:pStyle w:val="TAL"/>
            </w:pPr>
            <w:r>
              <w:t>C1-141284</w:t>
            </w:r>
          </w:p>
        </w:tc>
      </w:tr>
      <w:tr w:rsidR="00576ED7" w:rsidTr="00294300">
        <w:tc>
          <w:tcPr>
            <w:tcW w:w="0" w:type="auto"/>
          </w:tcPr>
          <w:p w:rsidR="00576ED7" w:rsidRDefault="00576ED7">
            <w:pPr>
              <w:pStyle w:val="TAL"/>
            </w:pPr>
            <w:r>
              <w:t>C1-141169</w:t>
            </w:r>
          </w:p>
        </w:tc>
        <w:tc>
          <w:tcPr>
            <w:tcW w:w="0" w:type="auto"/>
          </w:tcPr>
          <w:p w:rsidR="00576ED7" w:rsidRDefault="00576ED7">
            <w:pPr>
              <w:pStyle w:val="TAL"/>
            </w:pPr>
            <w:r>
              <w:t>Introduction of PSPL into TS 24.312</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C1-141282</w:t>
            </w:r>
          </w:p>
        </w:tc>
      </w:tr>
      <w:tr w:rsidR="00576ED7" w:rsidTr="00294300">
        <w:tc>
          <w:tcPr>
            <w:tcW w:w="0" w:type="auto"/>
          </w:tcPr>
          <w:p w:rsidR="00576ED7" w:rsidRDefault="00576ED7">
            <w:pPr>
              <w:pStyle w:val="TAL"/>
            </w:pPr>
            <w:r>
              <w:t>C1-141170</w:t>
            </w:r>
          </w:p>
        </w:tc>
        <w:tc>
          <w:tcPr>
            <w:tcW w:w="0" w:type="auto"/>
          </w:tcPr>
          <w:p w:rsidR="00576ED7" w:rsidRDefault="00576ED7">
            <w:pPr>
              <w:pStyle w:val="TAL"/>
            </w:pPr>
            <w:r>
              <w:t>Discussion on formulation of SCM LS reply that makes RAN2 happy</w:t>
            </w:r>
          </w:p>
        </w:tc>
        <w:tc>
          <w:tcPr>
            <w:tcW w:w="0" w:type="auto"/>
          </w:tcPr>
          <w:p w:rsidR="00576ED7" w:rsidRDefault="00576ED7">
            <w:pPr>
              <w:pStyle w:val="TAL"/>
            </w:pPr>
            <w:r>
              <w:t>NTT DOCOMO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C1-141171</w:t>
            </w:r>
          </w:p>
        </w:tc>
        <w:tc>
          <w:tcPr>
            <w:tcW w:w="0" w:type="auto"/>
          </w:tcPr>
          <w:p w:rsidR="00576ED7" w:rsidRDefault="00576ED7">
            <w:pPr>
              <w:pStyle w:val="TAL"/>
            </w:pPr>
            <w:r>
              <w:t>Cause Support Indicator</w:t>
            </w:r>
          </w:p>
        </w:tc>
        <w:tc>
          <w:tcPr>
            <w:tcW w:w="0" w:type="auto"/>
          </w:tcPr>
          <w:p w:rsidR="00576ED7" w:rsidRDefault="00576ED7">
            <w:pPr>
              <w:pStyle w:val="TAL"/>
            </w:pPr>
            <w:r>
              <w:t>NTT DOCOMO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C1-141172</w:t>
            </w:r>
          </w:p>
        </w:tc>
        <w:tc>
          <w:tcPr>
            <w:tcW w:w="0" w:type="auto"/>
          </w:tcPr>
          <w:p w:rsidR="00576ED7" w:rsidRDefault="00576ED7">
            <w:pPr>
              <w:pStyle w:val="TAL"/>
            </w:pPr>
            <w:r>
              <w:t>ESM cause support indicator</w:t>
            </w:r>
          </w:p>
        </w:tc>
        <w:tc>
          <w:tcPr>
            <w:tcW w:w="0" w:type="auto"/>
          </w:tcPr>
          <w:p w:rsidR="00576ED7" w:rsidRDefault="00576ED7">
            <w:pPr>
              <w:pStyle w:val="TAL"/>
            </w:pPr>
            <w:r>
              <w:t>NTT DOCOMO</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C1-141173</w:t>
            </w:r>
          </w:p>
        </w:tc>
        <w:tc>
          <w:tcPr>
            <w:tcW w:w="0" w:type="auto"/>
          </w:tcPr>
          <w:p w:rsidR="00576ED7" w:rsidRDefault="00576ED7">
            <w:pPr>
              <w:pStyle w:val="TAL"/>
            </w:pPr>
            <w:r>
              <w:t>SM cause support indicator</w:t>
            </w:r>
          </w:p>
        </w:tc>
        <w:tc>
          <w:tcPr>
            <w:tcW w:w="0" w:type="auto"/>
          </w:tcPr>
          <w:p w:rsidR="00576ED7" w:rsidRDefault="00576ED7">
            <w:pPr>
              <w:pStyle w:val="TAL"/>
            </w:pPr>
            <w:r>
              <w:t>NTT DOCOMO</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C1-141174</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C1-141270</w:t>
            </w:r>
          </w:p>
        </w:tc>
      </w:tr>
      <w:tr w:rsidR="00576ED7" w:rsidTr="00294300">
        <w:tc>
          <w:tcPr>
            <w:tcW w:w="0" w:type="auto"/>
          </w:tcPr>
          <w:p w:rsidR="00576ED7" w:rsidRDefault="00576ED7">
            <w:pPr>
              <w:pStyle w:val="TAL"/>
            </w:pPr>
            <w:r>
              <w:t>C1-141175</w:t>
            </w:r>
          </w:p>
        </w:tc>
        <w:tc>
          <w:tcPr>
            <w:tcW w:w="0" w:type="auto"/>
          </w:tcPr>
          <w:p w:rsidR="00576ED7" w:rsidRDefault="00576ED7">
            <w:pPr>
              <w:pStyle w:val="TAL"/>
            </w:pPr>
            <w:r>
              <w:t>Discussion on Smart Congestion Mitigation in UE side</w:t>
            </w:r>
          </w:p>
        </w:tc>
        <w:tc>
          <w:tcPr>
            <w:tcW w:w="0" w:type="auto"/>
          </w:tcPr>
          <w:p w:rsidR="00576ED7" w:rsidRDefault="00576ED7">
            <w:pPr>
              <w:pStyle w:val="TAL"/>
            </w:pPr>
            <w:r>
              <w:t>LG Electronics / Jae</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C1-141176</w:t>
            </w:r>
          </w:p>
        </w:tc>
        <w:tc>
          <w:tcPr>
            <w:tcW w:w="0" w:type="auto"/>
          </w:tcPr>
          <w:p w:rsidR="00576ED7" w:rsidRDefault="00576ED7">
            <w:pPr>
              <w:pStyle w:val="TAL"/>
            </w:pPr>
            <w:r>
              <w:t>Smart congestion mitigation in E-UTRAN for MMTEL and SMS (Alternative 1)</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C1-141601</w:t>
            </w:r>
          </w:p>
        </w:tc>
      </w:tr>
      <w:tr w:rsidR="00576ED7" w:rsidTr="00294300">
        <w:tc>
          <w:tcPr>
            <w:tcW w:w="0" w:type="auto"/>
          </w:tcPr>
          <w:p w:rsidR="00576ED7" w:rsidRDefault="00576ED7">
            <w:pPr>
              <w:pStyle w:val="TAL"/>
            </w:pPr>
            <w:r>
              <w:t>C1-141177</w:t>
            </w:r>
          </w:p>
        </w:tc>
        <w:tc>
          <w:tcPr>
            <w:tcW w:w="0" w:type="auto"/>
          </w:tcPr>
          <w:p w:rsidR="00576ED7" w:rsidRDefault="00576ED7">
            <w:pPr>
              <w:pStyle w:val="TAL"/>
            </w:pPr>
            <w:r>
              <w:t xml:space="preserve">Smart congestion mitigation in E-UTRAN for MMTEL and SMS </w:t>
            </w:r>
            <w:r>
              <w:lastRenderedPageBreak/>
              <w:t>(Alternative 2)</w:t>
            </w:r>
          </w:p>
        </w:tc>
        <w:tc>
          <w:tcPr>
            <w:tcW w:w="0" w:type="auto"/>
          </w:tcPr>
          <w:p w:rsidR="00576ED7" w:rsidRDefault="00576ED7">
            <w:pPr>
              <w:pStyle w:val="TAL"/>
            </w:pPr>
            <w:r>
              <w:lastRenderedPageBreak/>
              <w:t>LG Electronics / Jae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C1-141602</w:t>
            </w:r>
          </w:p>
        </w:tc>
      </w:tr>
      <w:tr w:rsidR="00576ED7" w:rsidTr="00294300">
        <w:tc>
          <w:tcPr>
            <w:tcW w:w="0" w:type="auto"/>
          </w:tcPr>
          <w:p w:rsidR="00576ED7" w:rsidRDefault="00576ED7">
            <w:pPr>
              <w:pStyle w:val="TAL"/>
            </w:pPr>
            <w:r>
              <w:lastRenderedPageBreak/>
              <w:t>C1-141178</w:t>
            </w:r>
          </w:p>
        </w:tc>
        <w:tc>
          <w:tcPr>
            <w:tcW w:w="0" w:type="auto"/>
          </w:tcPr>
          <w:p w:rsidR="00576ED7" w:rsidRDefault="00576ED7">
            <w:pPr>
              <w:pStyle w:val="TAL"/>
            </w:pPr>
            <w:r>
              <w:t>Smart congestion mitigation in E-UTRAN for MMTEL voice and video (Alternative 1)</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C1-141179</w:t>
            </w:r>
          </w:p>
        </w:tc>
        <w:tc>
          <w:tcPr>
            <w:tcW w:w="0" w:type="auto"/>
          </w:tcPr>
          <w:p w:rsidR="00576ED7" w:rsidRDefault="00576ED7">
            <w:pPr>
              <w:pStyle w:val="TAL"/>
            </w:pPr>
            <w:r>
              <w:t>Smart congestion mitigation in E-UTRAN for MMTEL voice and video (Alternative 2)</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C1-141180</w:t>
            </w:r>
          </w:p>
        </w:tc>
        <w:tc>
          <w:tcPr>
            <w:tcW w:w="0" w:type="auto"/>
          </w:tcPr>
          <w:p w:rsidR="00576ED7" w:rsidRDefault="00576ED7">
            <w:pPr>
              <w:pStyle w:val="TAL"/>
            </w:pPr>
            <w:r>
              <w:t>Smart congestion mitigation in E-UTRAN for SMS over IP (Alternative 1)</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C1-141181</w:t>
            </w:r>
          </w:p>
        </w:tc>
        <w:tc>
          <w:tcPr>
            <w:tcW w:w="0" w:type="auto"/>
          </w:tcPr>
          <w:p w:rsidR="00576ED7" w:rsidRDefault="00576ED7">
            <w:pPr>
              <w:pStyle w:val="TAL"/>
            </w:pPr>
            <w:r>
              <w:t>Smart congestion mitigation in E-UTRAN for SMS over IP (Alternative 2)</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C1-141182</w:t>
            </w:r>
          </w:p>
        </w:tc>
        <w:tc>
          <w:tcPr>
            <w:tcW w:w="0" w:type="auto"/>
          </w:tcPr>
          <w:p w:rsidR="00576ED7" w:rsidRDefault="00576ED7">
            <w:pPr>
              <w:pStyle w:val="TAL"/>
            </w:pPr>
            <w:r>
              <w:t>Clarification and cleanup for IARP</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C1-141276</w:t>
            </w:r>
          </w:p>
        </w:tc>
      </w:tr>
      <w:tr w:rsidR="00576ED7" w:rsidTr="00294300">
        <w:tc>
          <w:tcPr>
            <w:tcW w:w="0" w:type="auto"/>
          </w:tcPr>
          <w:p w:rsidR="00576ED7" w:rsidRDefault="00576ED7">
            <w:pPr>
              <w:pStyle w:val="TAL"/>
            </w:pPr>
            <w:r>
              <w:t>C1-141183</w:t>
            </w:r>
          </w:p>
        </w:tc>
        <w:tc>
          <w:tcPr>
            <w:tcW w:w="0" w:type="auto"/>
          </w:tcPr>
          <w:p w:rsidR="00576ED7" w:rsidRDefault="00576ED7">
            <w:pPr>
              <w:pStyle w:val="TAL"/>
            </w:pPr>
            <w:r>
              <w:t>Clarification of IARP for ANDSF MO</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C1-141277</w:t>
            </w:r>
          </w:p>
        </w:tc>
      </w:tr>
      <w:tr w:rsidR="00576ED7" w:rsidTr="00294300">
        <w:tc>
          <w:tcPr>
            <w:tcW w:w="0" w:type="auto"/>
          </w:tcPr>
          <w:p w:rsidR="00576ED7" w:rsidRDefault="00576ED7">
            <w:pPr>
              <w:pStyle w:val="TAL"/>
            </w:pPr>
            <w:r>
              <w:t>C1-141184</w:t>
            </w:r>
          </w:p>
        </w:tc>
        <w:tc>
          <w:tcPr>
            <w:tcW w:w="0" w:type="auto"/>
          </w:tcPr>
          <w:p w:rsidR="00576ED7" w:rsidRDefault="00576ED7">
            <w:pPr>
              <w:pStyle w:val="TAL"/>
            </w:pPr>
            <w:r>
              <w:t>Clarification on UE procedures according to 3GPP RAT differentiation in ISRP</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C1-140406</w:t>
            </w:r>
          </w:p>
        </w:tc>
        <w:tc>
          <w:tcPr>
            <w:tcW w:w="0" w:type="auto"/>
          </w:tcPr>
          <w:p w:rsidR="00576ED7" w:rsidRDefault="00576ED7">
            <w:pPr>
              <w:pStyle w:val="TAL"/>
            </w:pPr>
            <w:r>
              <w:t>C1-141279</w:t>
            </w:r>
          </w:p>
        </w:tc>
      </w:tr>
      <w:tr w:rsidR="00576ED7" w:rsidTr="00294300">
        <w:tc>
          <w:tcPr>
            <w:tcW w:w="0" w:type="auto"/>
          </w:tcPr>
          <w:p w:rsidR="00576ED7" w:rsidRDefault="00576ED7">
            <w:pPr>
              <w:pStyle w:val="TAL"/>
            </w:pPr>
            <w:r>
              <w:t>C1-141185</w:t>
            </w:r>
          </w:p>
        </w:tc>
        <w:tc>
          <w:tcPr>
            <w:tcW w:w="0" w:type="auto"/>
          </w:tcPr>
          <w:p w:rsidR="00576ED7" w:rsidRDefault="00576ED7">
            <w:pPr>
              <w:pStyle w:val="TAL"/>
            </w:pPr>
            <w:r>
              <w:t>Definition of Preferred Service Provider List (PSPL) in ANDSF MO</w:t>
            </w:r>
          </w:p>
        </w:tc>
        <w:tc>
          <w:tcPr>
            <w:tcW w:w="0" w:type="auto"/>
          </w:tcPr>
          <w:p w:rsidR="00576ED7" w:rsidRDefault="00576ED7">
            <w:pPr>
              <w:pStyle w:val="TAL"/>
            </w:pPr>
            <w:r>
              <w:t>LG Electronics / Taehun</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C1-141186</w:t>
            </w:r>
          </w:p>
        </w:tc>
        <w:tc>
          <w:tcPr>
            <w:tcW w:w="0" w:type="auto"/>
          </w:tcPr>
          <w:p w:rsidR="00576ED7" w:rsidRDefault="00576ED7">
            <w:pPr>
              <w:pStyle w:val="TAL"/>
            </w:pPr>
            <w:r>
              <w:t>Cleanups of the ANDSF MO</w:t>
            </w:r>
          </w:p>
        </w:tc>
        <w:tc>
          <w:tcPr>
            <w:tcW w:w="0" w:type="auto"/>
          </w:tcPr>
          <w:p w:rsidR="00576ED7" w:rsidRDefault="00576ED7">
            <w:pPr>
              <w:pStyle w:val="TAL"/>
            </w:pPr>
            <w:r>
              <w:t>LG Electronics / Taehun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C1-141293</w:t>
            </w:r>
          </w:p>
        </w:tc>
      </w:tr>
      <w:tr w:rsidR="00576ED7" w:rsidTr="00294300">
        <w:tc>
          <w:tcPr>
            <w:tcW w:w="0" w:type="auto"/>
          </w:tcPr>
          <w:p w:rsidR="00576ED7" w:rsidRDefault="00576ED7">
            <w:pPr>
              <w:pStyle w:val="TAL"/>
            </w:pPr>
            <w:r>
              <w:t>C1-141187</w:t>
            </w:r>
          </w:p>
        </w:tc>
        <w:tc>
          <w:tcPr>
            <w:tcW w:w="0" w:type="auto"/>
          </w:tcPr>
          <w:p w:rsidR="00576ED7" w:rsidRDefault="00576ED7">
            <w:pPr>
              <w:pStyle w:val="TAL"/>
            </w:pPr>
            <w:r>
              <w:t>AT commands for eMBMS feature support</w:t>
            </w:r>
          </w:p>
        </w:tc>
        <w:tc>
          <w:tcPr>
            <w:tcW w:w="0" w:type="auto"/>
          </w:tcPr>
          <w:p w:rsidR="00576ED7" w:rsidRDefault="00576ED7">
            <w:pPr>
              <w:pStyle w:val="TAL"/>
            </w:pPr>
            <w:r>
              <w:t>Intel Corporation</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C1-141188</w:t>
            </w:r>
          </w:p>
        </w:tc>
        <w:tc>
          <w:tcPr>
            <w:tcW w:w="0" w:type="auto"/>
          </w:tcPr>
          <w:p w:rsidR="00576ED7" w:rsidRDefault="00576ED7">
            <w:pPr>
              <w:pStyle w:val="TAL"/>
            </w:pPr>
            <w:r>
              <w:t>Insufficiently documented UE precondition handling causing interoperability problems</w:t>
            </w:r>
          </w:p>
        </w:tc>
        <w:tc>
          <w:tcPr>
            <w:tcW w:w="0" w:type="auto"/>
          </w:tcPr>
          <w:p w:rsidR="00576ED7" w:rsidRDefault="00576ED7">
            <w:pPr>
              <w:pStyle w:val="TAL"/>
            </w:pPr>
            <w:r>
              <w:t>Ericsson / Ivo</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C1-141189</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HiSilicon/Youyang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C1-141285</w:t>
            </w:r>
          </w:p>
        </w:tc>
      </w:tr>
      <w:tr w:rsidR="00576ED7" w:rsidTr="00294300">
        <w:tc>
          <w:tcPr>
            <w:tcW w:w="0" w:type="auto"/>
          </w:tcPr>
          <w:p w:rsidR="00576ED7" w:rsidRDefault="00576ED7">
            <w:pPr>
              <w:pStyle w:val="TAL"/>
            </w:pPr>
            <w:r>
              <w:t>C1-141190</w:t>
            </w:r>
          </w:p>
        </w:tc>
        <w:tc>
          <w:tcPr>
            <w:tcW w:w="0" w:type="auto"/>
          </w:tcPr>
          <w:p w:rsidR="00576ED7" w:rsidRDefault="00576ED7">
            <w:pPr>
              <w:pStyle w:val="TAL"/>
            </w:pPr>
            <w:r>
              <w:t>Update of telepresence enhanced IMS meeting description information</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C1-141191</w:t>
            </w:r>
          </w:p>
        </w:tc>
        <w:tc>
          <w:tcPr>
            <w:tcW w:w="0" w:type="auto"/>
          </w:tcPr>
          <w:p w:rsidR="00576ED7" w:rsidRDefault="00576ED7">
            <w:pPr>
              <w:pStyle w:val="TAL"/>
            </w:pPr>
            <w:r>
              <w:t>Update of initiation procedures for a CLUE Data Channel</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C1-141465</w:t>
            </w:r>
          </w:p>
        </w:tc>
      </w:tr>
      <w:tr w:rsidR="00576ED7" w:rsidTr="00294300">
        <w:tc>
          <w:tcPr>
            <w:tcW w:w="0" w:type="auto"/>
          </w:tcPr>
          <w:p w:rsidR="00576ED7" w:rsidRDefault="00576ED7">
            <w:pPr>
              <w:pStyle w:val="TAL"/>
            </w:pPr>
            <w:r>
              <w:t>C1-141192</w:t>
            </w:r>
          </w:p>
        </w:tc>
        <w:tc>
          <w:tcPr>
            <w:tcW w:w="0" w:type="auto"/>
          </w:tcPr>
          <w:p w:rsidR="00576ED7" w:rsidRDefault="00576ED7">
            <w:pPr>
              <w:pStyle w:val="TAL"/>
            </w:pPr>
            <w:r>
              <w:t>TP UE's behaviour in termination procedure</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C1-141226</w:t>
            </w:r>
          </w:p>
        </w:tc>
      </w:tr>
      <w:tr w:rsidR="00576ED7" w:rsidTr="00294300">
        <w:tc>
          <w:tcPr>
            <w:tcW w:w="0" w:type="auto"/>
          </w:tcPr>
          <w:p w:rsidR="00576ED7" w:rsidRDefault="00576ED7">
            <w:pPr>
              <w:pStyle w:val="TAL"/>
            </w:pPr>
            <w:r>
              <w:t>C1-141193</w:t>
            </w:r>
          </w:p>
        </w:tc>
        <w:tc>
          <w:tcPr>
            <w:tcW w:w="0" w:type="auto"/>
          </w:tcPr>
          <w:p w:rsidR="00576ED7" w:rsidRDefault="00576ED7">
            <w:pPr>
              <w:pStyle w:val="TAL"/>
            </w:pPr>
            <w:r>
              <w:t>SDP usage in CLUE sessions</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C1-141194</w:t>
            </w:r>
          </w:p>
        </w:tc>
        <w:tc>
          <w:tcPr>
            <w:tcW w:w="0" w:type="auto"/>
          </w:tcPr>
          <w:p w:rsidR="00576ED7" w:rsidRDefault="00576ED7">
            <w:pPr>
              <w:pStyle w:val="TAL"/>
            </w:pPr>
            <w:r>
              <w:t>Fallback of IM session supporting telepresence</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C1-141466</w:t>
            </w:r>
          </w:p>
        </w:tc>
      </w:tr>
      <w:tr w:rsidR="00576ED7" w:rsidTr="00294300">
        <w:tc>
          <w:tcPr>
            <w:tcW w:w="0" w:type="auto"/>
          </w:tcPr>
          <w:p w:rsidR="00576ED7" w:rsidRDefault="00576ED7">
            <w:pPr>
              <w:pStyle w:val="TAL"/>
            </w:pPr>
            <w:r>
              <w:t>C1-141195</w:t>
            </w:r>
          </w:p>
        </w:tc>
        <w:tc>
          <w:tcPr>
            <w:tcW w:w="0" w:type="auto"/>
          </w:tcPr>
          <w:p w:rsidR="00576ED7" w:rsidRDefault="00576ED7">
            <w:pPr>
              <w:pStyle w:val="TAL"/>
            </w:pPr>
            <w:r>
              <w:t>Media transmission before completion of CLUE negotiation</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C1-141196</w:t>
            </w:r>
          </w:p>
        </w:tc>
        <w:tc>
          <w:tcPr>
            <w:tcW w:w="0" w:type="auto"/>
          </w:tcPr>
          <w:p w:rsidR="00576ED7" w:rsidRDefault="00576ED7">
            <w:pPr>
              <w:pStyle w:val="TAL"/>
            </w:pPr>
            <w:r>
              <w:t>Sequence of SDP and CLUE negotiation</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C1-141231</w:t>
            </w:r>
          </w:p>
        </w:tc>
      </w:tr>
      <w:tr w:rsidR="00576ED7" w:rsidTr="00294300">
        <w:tc>
          <w:tcPr>
            <w:tcW w:w="0" w:type="auto"/>
          </w:tcPr>
          <w:p w:rsidR="00576ED7" w:rsidRDefault="00576ED7">
            <w:pPr>
              <w:pStyle w:val="TAL"/>
            </w:pPr>
            <w:r>
              <w:t>C1-141197</w:t>
            </w:r>
          </w:p>
        </w:tc>
        <w:tc>
          <w:tcPr>
            <w:tcW w:w="0" w:type="auto"/>
          </w:tcPr>
          <w:p w:rsidR="00576ED7" w:rsidRDefault="00576ED7">
            <w:pPr>
              <w:pStyle w:val="TAL"/>
            </w:pPr>
            <w:r>
              <w:t>Media streams treatment after CLUE's removal</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C1-141467</w:t>
            </w:r>
          </w:p>
        </w:tc>
      </w:tr>
      <w:tr w:rsidR="00576ED7" w:rsidTr="00294300">
        <w:tc>
          <w:tcPr>
            <w:tcW w:w="0" w:type="auto"/>
          </w:tcPr>
          <w:p w:rsidR="00576ED7" w:rsidRDefault="00576ED7">
            <w:pPr>
              <w:pStyle w:val="TAL"/>
            </w:pPr>
            <w:r>
              <w:t>C1-141198</w:t>
            </w:r>
          </w:p>
        </w:tc>
        <w:tc>
          <w:tcPr>
            <w:tcW w:w="0" w:type="auto"/>
          </w:tcPr>
          <w:p w:rsidR="00576ED7" w:rsidRDefault="00576ED7">
            <w:pPr>
              <w:pStyle w:val="TAL"/>
            </w:pPr>
            <w:r>
              <w:t>Relationship between SCTP association and CLUE Data Channel</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C1-141199</w:t>
            </w:r>
          </w:p>
        </w:tc>
        <w:tc>
          <w:tcPr>
            <w:tcW w:w="0" w:type="auto"/>
          </w:tcPr>
          <w:p w:rsidR="00576ED7" w:rsidRDefault="00576ED7">
            <w:pPr>
              <w:pStyle w:val="TAL"/>
            </w:pPr>
            <w:r>
              <w:t>Adoption of media multiplexing in release 12</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C1-141468</w:t>
            </w:r>
          </w:p>
        </w:tc>
      </w:tr>
      <w:tr w:rsidR="00576ED7" w:rsidTr="00294300">
        <w:tc>
          <w:tcPr>
            <w:tcW w:w="0" w:type="auto"/>
          </w:tcPr>
          <w:p w:rsidR="00576ED7" w:rsidRDefault="00576ED7">
            <w:pPr>
              <w:pStyle w:val="TAL"/>
            </w:pPr>
            <w:r>
              <w:t>C1-141200</w:t>
            </w:r>
          </w:p>
        </w:tc>
        <w:tc>
          <w:tcPr>
            <w:tcW w:w="0" w:type="auto"/>
          </w:tcPr>
          <w:p w:rsidR="00576ED7" w:rsidRDefault="00576ED7">
            <w:pPr>
              <w:pStyle w:val="TAL"/>
            </w:pPr>
            <w:r>
              <w:t>CLUE handling in MRF for IMS telepresence</w:t>
            </w:r>
          </w:p>
        </w:tc>
        <w:tc>
          <w:tcPr>
            <w:tcW w:w="0" w:type="auto"/>
          </w:tcPr>
          <w:p w:rsidR="00576ED7" w:rsidRDefault="00576ED7">
            <w:pPr>
              <w:pStyle w:val="TAL"/>
            </w:pPr>
            <w:r>
              <w:t>Huawei/Tommy</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C1-141201</w:t>
            </w:r>
          </w:p>
        </w:tc>
        <w:tc>
          <w:tcPr>
            <w:tcW w:w="0" w:type="auto"/>
          </w:tcPr>
          <w:p w:rsidR="00576ED7" w:rsidRDefault="00576ED7">
            <w:pPr>
              <w:pStyle w:val="TAL"/>
            </w:pPr>
            <w:r>
              <w:t>Proposed skeleton of new TS 24.103</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C1-141469</w:t>
            </w:r>
          </w:p>
        </w:tc>
      </w:tr>
      <w:tr w:rsidR="00576ED7" w:rsidTr="00294300">
        <w:tc>
          <w:tcPr>
            <w:tcW w:w="0" w:type="auto"/>
          </w:tcPr>
          <w:p w:rsidR="00576ED7" w:rsidRDefault="00576ED7">
            <w:pPr>
              <w:pStyle w:val="TAL"/>
            </w:pPr>
            <w:r>
              <w:t>C1-141202</w:t>
            </w:r>
          </w:p>
        </w:tc>
        <w:tc>
          <w:tcPr>
            <w:tcW w:w="0" w:type="auto"/>
          </w:tcPr>
          <w:p w:rsidR="00576ED7" w:rsidRDefault="00576ED7">
            <w:pPr>
              <w:pStyle w:val="TAL"/>
            </w:pPr>
            <w:r>
              <w:t>Scope for TS 24.103</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C1-141232</w:t>
            </w:r>
          </w:p>
        </w:tc>
      </w:tr>
      <w:tr w:rsidR="00576ED7" w:rsidTr="00294300">
        <w:tc>
          <w:tcPr>
            <w:tcW w:w="0" w:type="auto"/>
          </w:tcPr>
          <w:p w:rsidR="00576ED7" w:rsidRDefault="00576ED7">
            <w:pPr>
              <w:pStyle w:val="TAL"/>
            </w:pPr>
            <w:r>
              <w:t>C1-141203</w:t>
            </w:r>
          </w:p>
        </w:tc>
        <w:tc>
          <w:tcPr>
            <w:tcW w:w="0" w:type="auto"/>
          </w:tcPr>
          <w:p w:rsidR="00576ED7" w:rsidRDefault="00576ED7">
            <w:pPr>
              <w:pStyle w:val="TAL"/>
            </w:pPr>
            <w:r>
              <w:t>Overview of telepresence using IMS</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C1-141471</w:t>
            </w:r>
          </w:p>
        </w:tc>
      </w:tr>
      <w:tr w:rsidR="00576ED7" w:rsidTr="00294300">
        <w:tc>
          <w:tcPr>
            <w:tcW w:w="0" w:type="auto"/>
          </w:tcPr>
          <w:p w:rsidR="00576ED7" w:rsidRDefault="00576ED7">
            <w:pPr>
              <w:pStyle w:val="TAL"/>
            </w:pPr>
            <w:r>
              <w:t>C1-141204</w:t>
            </w:r>
          </w:p>
        </w:tc>
        <w:tc>
          <w:tcPr>
            <w:tcW w:w="0" w:type="auto"/>
          </w:tcPr>
          <w:p w:rsidR="00576ED7" w:rsidRDefault="00576ED7">
            <w:pPr>
              <w:pStyle w:val="TAL"/>
            </w:pPr>
            <w:r>
              <w:t>Protocols usage for telepresence</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C1-141472</w:t>
            </w:r>
          </w:p>
        </w:tc>
      </w:tr>
      <w:tr w:rsidR="00576ED7" w:rsidTr="00294300">
        <w:tc>
          <w:tcPr>
            <w:tcW w:w="0" w:type="auto"/>
          </w:tcPr>
          <w:p w:rsidR="00576ED7" w:rsidRDefault="00576ED7">
            <w:pPr>
              <w:pStyle w:val="TAL"/>
            </w:pPr>
            <w:r>
              <w:t>C1-141205</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C1-141475</w:t>
            </w:r>
          </w:p>
        </w:tc>
      </w:tr>
      <w:tr w:rsidR="00576ED7" w:rsidTr="00294300">
        <w:tc>
          <w:tcPr>
            <w:tcW w:w="0" w:type="auto"/>
          </w:tcPr>
          <w:p w:rsidR="00576ED7" w:rsidRDefault="00576ED7">
            <w:pPr>
              <w:pStyle w:val="TAL"/>
            </w:pPr>
            <w:r>
              <w:t>C1-</w:t>
            </w:r>
            <w:r>
              <w:lastRenderedPageBreak/>
              <w:t>141206</w:t>
            </w:r>
          </w:p>
        </w:tc>
        <w:tc>
          <w:tcPr>
            <w:tcW w:w="0" w:type="auto"/>
          </w:tcPr>
          <w:p w:rsidR="00576ED7" w:rsidRDefault="00576ED7">
            <w:pPr>
              <w:pStyle w:val="TAL"/>
            </w:pPr>
            <w:r>
              <w:lastRenderedPageBreak/>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141476</w:t>
            </w:r>
          </w:p>
        </w:tc>
      </w:tr>
      <w:tr w:rsidR="00576ED7" w:rsidTr="00294300">
        <w:tc>
          <w:tcPr>
            <w:tcW w:w="0" w:type="auto"/>
          </w:tcPr>
          <w:p w:rsidR="00576ED7" w:rsidRDefault="00576ED7">
            <w:pPr>
              <w:pStyle w:val="TAL"/>
            </w:pPr>
            <w:r>
              <w:lastRenderedPageBreak/>
              <w:t>C1-141207</w:t>
            </w:r>
          </w:p>
        </w:tc>
        <w:tc>
          <w:tcPr>
            <w:tcW w:w="0" w:type="auto"/>
          </w:tcPr>
          <w:p w:rsidR="00576ED7" w:rsidRDefault="00576ED7">
            <w:pPr>
              <w:pStyle w:val="TAL"/>
            </w:pPr>
            <w:r>
              <w:t>Business trunking;Architecture and functional description</w:t>
            </w:r>
          </w:p>
        </w:tc>
        <w:tc>
          <w:tcPr>
            <w:tcW w:w="0" w:type="auto"/>
          </w:tcPr>
          <w:p w:rsidR="00576ED7" w:rsidRDefault="00576ED7">
            <w:pPr>
              <w:pStyle w:val="TAL"/>
            </w:pPr>
            <w:r>
              <w:t>Deutsche Telekom (Michael)</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C1-141208</w:t>
            </w:r>
          </w:p>
        </w:tc>
        <w:tc>
          <w:tcPr>
            <w:tcW w:w="0" w:type="auto"/>
          </w:tcPr>
          <w:p w:rsidR="00576ED7" w:rsidRDefault="00576ED7">
            <w:pPr>
              <w:pStyle w:val="TAL"/>
            </w:pPr>
            <w:r>
              <w:t>Conditions for performing RAU for MS configured with Dual Priority</w:t>
            </w:r>
          </w:p>
        </w:tc>
        <w:tc>
          <w:tcPr>
            <w:tcW w:w="0" w:type="auto"/>
          </w:tcPr>
          <w:p w:rsidR="00576ED7" w:rsidRDefault="00576ED7">
            <w:pPr>
              <w:pStyle w:val="TAL"/>
            </w:pPr>
            <w:r>
              <w:t>Intel</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140455</w:t>
            </w:r>
            <w:r w:rsidRPr="00294300">
              <w:rPr>
                <w:rFonts w:cs="Arial"/>
              </w:rPr>
              <w:tab/>
              <w:t>C1</w:t>
            </w:r>
            <w:r w:rsidRPr="00294300">
              <w:rPr>
                <w:rFonts w:ascii="MS Gothic" w:eastAsia="MS Gothic" w:hAnsi="MS Gothic" w:cs="MS Gothic"/>
              </w:rPr>
              <w:noBreakHyphen/>
            </w:r>
            <w:r w:rsidRPr="00294300">
              <w:rPr>
                <w:rFonts w:cs="Arial"/>
              </w:rPr>
              <w:t>140455</w:t>
            </w:r>
          </w:p>
        </w:tc>
        <w:tc>
          <w:tcPr>
            <w:tcW w:w="0" w:type="auto"/>
          </w:tcPr>
          <w:p w:rsidR="00576ED7" w:rsidRDefault="00576ED7">
            <w:pPr>
              <w:pStyle w:val="TAL"/>
            </w:pPr>
            <w:r>
              <w:t>C1-141536</w:t>
            </w:r>
          </w:p>
        </w:tc>
      </w:tr>
      <w:tr w:rsidR="00576ED7" w:rsidTr="00294300">
        <w:tc>
          <w:tcPr>
            <w:tcW w:w="0" w:type="auto"/>
          </w:tcPr>
          <w:p w:rsidR="00576ED7" w:rsidRDefault="00576ED7">
            <w:pPr>
              <w:pStyle w:val="TAL"/>
            </w:pPr>
            <w:r>
              <w:t>C1-141209</w:t>
            </w:r>
          </w:p>
        </w:tc>
        <w:tc>
          <w:tcPr>
            <w:tcW w:w="0" w:type="auto"/>
          </w:tcPr>
          <w:p w:rsidR="00576ED7" w:rsidRDefault="00576ED7">
            <w:pPr>
              <w:pStyle w:val="TAL"/>
            </w:pPr>
            <w:r>
              <w:t>Conditions for performing TAU  for UE configured with Dual Priority</w:t>
            </w:r>
          </w:p>
        </w:tc>
        <w:tc>
          <w:tcPr>
            <w:tcW w:w="0" w:type="auto"/>
          </w:tcPr>
          <w:p w:rsidR="00576ED7" w:rsidRDefault="00576ED7">
            <w:pPr>
              <w:pStyle w:val="TAL"/>
            </w:pPr>
            <w:r>
              <w:t>Intel</w:t>
            </w:r>
          </w:p>
        </w:tc>
        <w:tc>
          <w:tcPr>
            <w:tcW w:w="0" w:type="auto"/>
          </w:tcPr>
          <w:p w:rsidR="00576ED7" w:rsidRDefault="00576ED7">
            <w:pPr>
              <w:pStyle w:val="TAL"/>
            </w:pPr>
            <w:r>
              <w:t>revised</w:t>
            </w:r>
          </w:p>
        </w:tc>
        <w:tc>
          <w:tcPr>
            <w:tcW w:w="0" w:type="auto"/>
          </w:tcPr>
          <w:p w:rsidR="00576ED7" w:rsidRDefault="00576ED7">
            <w:pPr>
              <w:pStyle w:val="TAL"/>
            </w:pPr>
            <w:r>
              <w:t>C1 140294</w:t>
            </w:r>
          </w:p>
        </w:tc>
        <w:tc>
          <w:tcPr>
            <w:tcW w:w="0" w:type="auto"/>
          </w:tcPr>
          <w:p w:rsidR="00576ED7" w:rsidRDefault="00576ED7">
            <w:pPr>
              <w:pStyle w:val="TAL"/>
            </w:pPr>
            <w:r>
              <w:t>C1-141537</w:t>
            </w:r>
          </w:p>
        </w:tc>
      </w:tr>
      <w:tr w:rsidR="00576ED7" w:rsidTr="00294300">
        <w:tc>
          <w:tcPr>
            <w:tcW w:w="0" w:type="auto"/>
          </w:tcPr>
          <w:p w:rsidR="00576ED7" w:rsidRDefault="00576ED7">
            <w:pPr>
              <w:pStyle w:val="TAL"/>
            </w:pPr>
            <w:r>
              <w:t>C1-141210</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C1-141538</w:t>
            </w:r>
          </w:p>
        </w:tc>
      </w:tr>
      <w:tr w:rsidR="00576ED7" w:rsidTr="00294300">
        <w:tc>
          <w:tcPr>
            <w:tcW w:w="0" w:type="auto"/>
          </w:tcPr>
          <w:p w:rsidR="00576ED7" w:rsidRDefault="00576ED7">
            <w:pPr>
              <w:pStyle w:val="TAL"/>
            </w:pPr>
            <w:r>
              <w:t>C1-141211</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134826</w:t>
            </w:r>
          </w:p>
        </w:tc>
        <w:tc>
          <w:tcPr>
            <w:tcW w:w="0" w:type="auto"/>
          </w:tcPr>
          <w:p w:rsidR="00576ED7" w:rsidRDefault="00576ED7">
            <w:pPr>
              <w:pStyle w:val="TAL"/>
            </w:pPr>
            <w:r>
              <w:t>C1-141539</w:t>
            </w:r>
          </w:p>
        </w:tc>
      </w:tr>
      <w:tr w:rsidR="00576ED7" w:rsidTr="00294300">
        <w:tc>
          <w:tcPr>
            <w:tcW w:w="0" w:type="auto"/>
          </w:tcPr>
          <w:p w:rsidR="00576ED7" w:rsidRDefault="00576ED7">
            <w:pPr>
              <w:pStyle w:val="TAL"/>
            </w:pPr>
            <w:r>
              <w:t>C1-141212</w:t>
            </w:r>
          </w:p>
        </w:tc>
        <w:tc>
          <w:tcPr>
            <w:tcW w:w="0" w:type="auto"/>
          </w:tcPr>
          <w:p w:rsidR="00576ED7" w:rsidRDefault="00576ED7">
            <w:pPr>
              <w:pStyle w:val="TAL"/>
            </w:pPr>
            <w:r>
              <w:t>WLAN Selection Procedure</w:t>
            </w:r>
          </w:p>
        </w:tc>
        <w:tc>
          <w:tcPr>
            <w:tcW w:w="0" w:type="auto"/>
          </w:tcPr>
          <w:p w:rsidR="00576ED7" w:rsidRDefault="00576ED7">
            <w:pPr>
              <w:pStyle w:val="TAL"/>
            </w:pPr>
            <w:r>
              <w:t>Intel</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C1-141213</w:t>
            </w:r>
          </w:p>
        </w:tc>
        <w:tc>
          <w:tcPr>
            <w:tcW w:w="0" w:type="auto"/>
          </w:tcPr>
          <w:p w:rsidR="00576ED7" w:rsidRDefault="00576ED7">
            <w:pPr>
              <w:pStyle w:val="TAL"/>
            </w:pPr>
            <w:r>
              <w:t>Discussion on the supplementary service after eSRVCC</w:t>
            </w:r>
          </w:p>
        </w:tc>
        <w:tc>
          <w:tcPr>
            <w:tcW w:w="0" w:type="auto"/>
          </w:tcPr>
          <w:p w:rsidR="00576ED7" w:rsidRDefault="00576ED7">
            <w:pPr>
              <w:pStyle w:val="TAL"/>
            </w:pPr>
            <w:r>
              <w:t>ZTE</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C1-141214</w:t>
            </w:r>
          </w:p>
        </w:tc>
        <w:tc>
          <w:tcPr>
            <w:tcW w:w="0" w:type="auto"/>
          </w:tcPr>
          <w:p w:rsidR="00576ED7" w:rsidRDefault="00576ED7">
            <w:pPr>
              <w:pStyle w:val="TAL"/>
            </w:pPr>
            <w:r>
              <w:t>WebRTC Scope</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C1-141477</w:t>
            </w:r>
          </w:p>
        </w:tc>
      </w:tr>
      <w:tr w:rsidR="00576ED7" w:rsidTr="00294300">
        <w:tc>
          <w:tcPr>
            <w:tcW w:w="0" w:type="auto"/>
          </w:tcPr>
          <w:p w:rsidR="00576ED7" w:rsidRDefault="00576ED7">
            <w:pPr>
              <w:pStyle w:val="TAL"/>
            </w:pPr>
            <w:r>
              <w:t>C1-141215</w:t>
            </w:r>
          </w:p>
        </w:tc>
        <w:tc>
          <w:tcPr>
            <w:tcW w:w="0" w:type="auto"/>
          </w:tcPr>
          <w:p w:rsidR="00576ED7" w:rsidRDefault="00576ED7">
            <w:pPr>
              <w:pStyle w:val="TAL"/>
            </w:pPr>
            <w:r>
              <w:t>WebRTC Skeleton</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C1-141478</w:t>
            </w:r>
          </w:p>
        </w:tc>
      </w:tr>
      <w:tr w:rsidR="00576ED7" w:rsidTr="00294300">
        <w:tc>
          <w:tcPr>
            <w:tcW w:w="0" w:type="auto"/>
          </w:tcPr>
          <w:p w:rsidR="00576ED7" w:rsidRDefault="00576ED7">
            <w:pPr>
              <w:pStyle w:val="TAL"/>
            </w:pPr>
            <w:r>
              <w:t>C1-141216</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C1</w:t>
            </w:r>
            <w:r w:rsidRPr="00294300">
              <w:rPr>
                <w:rFonts w:ascii="MS Gothic" w:eastAsia="MS Gothic" w:hAnsi="MS Gothic" w:cs="MS Gothic"/>
              </w:rPr>
              <w:noBreakHyphen/>
            </w:r>
            <w:r w:rsidRPr="00294300">
              <w:rPr>
                <w:rFonts w:cs="Arial"/>
              </w:rPr>
              <w:t>140421</w:t>
            </w:r>
          </w:p>
        </w:tc>
        <w:tc>
          <w:tcPr>
            <w:tcW w:w="0" w:type="auto"/>
          </w:tcPr>
          <w:p w:rsidR="00576ED7" w:rsidRDefault="00576ED7">
            <w:pPr>
              <w:pStyle w:val="TAL"/>
            </w:pPr>
            <w:r>
              <w:t>C1-141287</w:t>
            </w:r>
          </w:p>
        </w:tc>
      </w:tr>
      <w:tr w:rsidR="00576ED7" w:rsidTr="00294300">
        <w:tc>
          <w:tcPr>
            <w:tcW w:w="0" w:type="auto"/>
          </w:tcPr>
          <w:p w:rsidR="00576ED7" w:rsidRDefault="00576ED7">
            <w:pPr>
              <w:pStyle w:val="TAL"/>
            </w:pPr>
            <w:r>
              <w:t>C1-141217</w:t>
            </w:r>
          </w:p>
        </w:tc>
        <w:tc>
          <w:tcPr>
            <w:tcW w:w="0" w:type="auto"/>
          </w:tcPr>
          <w:p w:rsidR="00576ED7" w:rsidRDefault="00576ED7">
            <w:pPr>
              <w:pStyle w:val="TAL"/>
            </w:pPr>
            <w:r>
              <w:t>Clarification on requirement for an announcement to the caller after aSRVCC</w:t>
            </w:r>
          </w:p>
        </w:tc>
        <w:tc>
          <w:tcPr>
            <w:tcW w:w="0" w:type="auto"/>
          </w:tcPr>
          <w:p w:rsidR="00576ED7" w:rsidRDefault="00576ED7">
            <w:pPr>
              <w:pStyle w:val="TAL"/>
            </w:pPr>
            <w:r>
              <w:t>Huawei/Georg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C1-141459</w:t>
            </w:r>
          </w:p>
        </w:tc>
      </w:tr>
      <w:tr w:rsidR="00576ED7" w:rsidTr="00294300">
        <w:tc>
          <w:tcPr>
            <w:tcW w:w="0" w:type="auto"/>
          </w:tcPr>
          <w:p w:rsidR="00576ED7" w:rsidRDefault="00576ED7">
            <w:pPr>
              <w:pStyle w:val="TAL"/>
            </w:pPr>
            <w:r>
              <w:t>C1-141218</w:t>
            </w:r>
          </w:p>
        </w:tc>
        <w:tc>
          <w:tcPr>
            <w:tcW w:w="0" w:type="auto"/>
          </w:tcPr>
          <w:p w:rsidR="00576ED7" w:rsidRDefault="00576ED7">
            <w:pPr>
              <w:pStyle w:val="TAL"/>
            </w:pPr>
            <w:r>
              <w:t>Adding new call type for SMS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C1-141456</w:t>
            </w:r>
          </w:p>
        </w:tc>
      </w:tr>
      <w:tr w:rsidR="00576ED7" w:rsidTr="00294300">
        <w:tc>
          <w:tcPr>
            <w:tcW w:w="0" w:type="auto"/>
          </w:tcPr>
          <w:p w:rsidR="00576ED7" w:rsidRDefault="00576ED7">
            <w:pPr>
              <w:pStyle w:val="TAL"/>
            </w:pPr>
            <w:r>
              <w:t>C1-141219</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358" w:author="ALU-jennifl2" w:date="2014-04-07T23:54:00Z">
                  <w:rPr/>
                </w:rPrChange>
              </w:rPr>
            </w:pPr>
            <w:r w:rsidRPr="00A46032">
              <w:rPr>
                <w:lang w:val="it-IT"/>
                <w:rPrChange w:id="359" w:author="ALU-jennifl2" w:date="2014-04-07T23:54:00Z">
                  <w:rPr/>
                </w:rPrChange>
              </w:rPr>
              <w:t>Ericsson, NSN, TeliaSonera, Vodafone, Telecom Italia, Orange, Nokia</w:t>
            </w:r>
          </w:p>
        </w:tc>
        <w:tc>
          <w:tcPr>
            <w:tcW w:w="0" w:type="auto"/>
          </w:tcPr>
          <w:p w:rsidR="00576ED7" w:rsidRDefault="00576ED7">
            <w:pPr>
              <w:pStyle w:val="TAL"/>
            </w:pPr>
            <w:r>
              <w:t>revised</w:t>
            </w:r>
          </w:p>
        </w:tc>
        <w:tc>
          <w:tcPr>
            <w:tcW w:w="0" w:type="auto"/>
          </w:tcPr>
          <w:p w:rsidR="00576ED7" w:rsidRDefault="00576ED7">
            <w:pPr>
              <w:pStyle w:val="TAL"/>
            </w:pPr>
            <w:r>
              <w:t>C1-140425</w:t>
            </w:r>
          </w:p>
        </w:tc>
        <w:tc>
          <w:tcPr>
            <w:tcW w:w="0" w:type="auto"/>
          </w:tcPr>
          <w:p w:rsidR="00576ED7" w:rsidRDefault="00576ED7">
            <w:pPr>
              <w:pStyle w:val="TAL"/>
            </w:pPr>
            <w:r>
              <w:t>C1-141318</w:t>
            </w:r>
          </w:p>
        </w:tc>
      </w:tr>
      <w:tr w:rsidR="00576ED7" w:rsidTr="00294300">
        <w:tc>
          <w:tcPr>
            <w:tcW w:w="0" w:type="auto"/>
          </w:tcPr>
          <w:p w:rsidR="00576ED7" w:rsidRDefault="00576ED7">
            <w:pPr>
              <w:pStyle w:val="TAL"/>
            </w:pPr>
            <w:r>
              <w:t>C1-141220</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360" w:author="ALU-jennifl2" w:date="2014-04-07T23:54:00Z">
                  <w:rPr/>
                </w:rPrChange>
              </w:rPr>
            </w:pPr>
            <w:r w:rsidRPr="00A46032">
              <w:rPr>
                <w:lang w:val="it-IT"/>
                <w:rPrChange w:id="361" w:author="ALU-jennifl2" w:date="2014-04-07T23:54:00Z">
                  <w:rPr/>
                </w:rPrChange>
              </w:rPr>
              <w:t>Ericsson, NSN, TeliaSonera, Vodafone, Telecom Italia, Orange, Nokia</w:t>
            </w:r>
          </w:p>
        </w:tc>
        <w:tc>
          <w:tcPr>
            <w:tcW w:w="0" w:type="auto"/>
          </w:tcPr>
          <w:p w:rsidR="00576ED7" w:rsidRDefault="00576ED7">
            <w:pPr>
              <w:pStyle w:val="TAL"/>
            </w:pPr>
            <w:r>
              <w:t>revised</w:t>
            </w:r>
          </w:p>
        </w:tc>
        <w:tc>
          <w:tcPr>
            <w:tcW w:w="0" w:type="auto"/>
          </w:tcPr>
          <w:p w:rsidR="00576ED7" w:rsidRDefault="00576ED7">
            <w:pPr>
              <w:pStyle w:val="TAL"/>
            </w:pPr>
            <w:r>
              <w:t>C1-140426</w:t>
            </w:r>
          </w:p>
        </w:tc>
        <w:tc>
          <w:tcPr>
            <w:tcW w:w="0" w:type="auto"/>
          </w:tcPr>
          <w:p w:rsidR="00576ED7" w:rsidRDefault="00576ED7">
            <w:pPr>
              <w:pStyle w:val="TAL"/>
            </w:pPr>
            <w:r>
              <w:t>C1-141319</w:t>
            </w:r>
          </w:p>
        </w:tc>
      </w:tr>
      <w:tr w:rsidR="00576ED7" w:rsidTr="00294300">
        <w:tc>
          <w:tcPr>
            <w:tcW w:w="0" w:type="auto"/>
          </w:tcPr>
          <w:p w:rsidR="00576ED7" w:rsidRDefault="00576ED7">
            <w:pPr>
              <w:pStyle w:val="TAL"/>
            </w:pPr>
            <w:r>
              <w:t>C1-141221</w:t>
            </w:r>
          </w:p>
        </w:tc>
        <w:tc>
          <w:tcPr>
            <w:tcW w:w="0" w:type="auto"/>
          </w:tcPr>
          <w:p w:rsidR="00576ED7" w:rsidRDefault="00576ED7">
            <w:pPr>
              <w:pStyle w:val="TAL"/>
            </w:pPr>
            <w:r>
              <w:t>Protocol options for ProSe EPC-level Discovery</w:t>
            </w:r>
          </w:p>
        </w:tc>
        <w:tc>
          <w:tcPr>
            <w:tcW w:w="0" w:type="auto"/>
          </w:tcPr>
          <w:p w:rsidR="00576ED7" w:rsidRDefault="00576ED7">
            <w:pPr>
              <w:pStyle w:val="TAL"/>
            </w:pPr>
            <w:r>
              <w:t>Intel</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C1-141222</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C1-141087</w:t>
            </w:r>
          </w:p>
        </w:tc>
        <w:tc>
          <w:tcPr>
            <w:tcW w:w="0" w:type="auto"/>
          </w:tcPr>
          <w:p w:rsidR="00576ED7" w:rsidRDefault="00576ED7">
            <w:pPr>
              <w:pStyle w:val="TAL"/>
            </w:pPr>
            <w:r>
              <w:t>C1-141430</w:t>
            </w:r>
          </w:p>
        </w:tc>
      </w:tr>
      <w:tr w:rsidR="00576ED7" w:rsidTr="00294300">
        <w:tc>
          <w:tcPr>
            <w:tcW w:w="0" w:type="auto"/>
          </w:tcPr>
          <w:p w:rsidR="00576ED7" w:rsidRDefault="00576ED7">
            <w:pPr>
              <w:pStyle w:val="TAL"/>
            </w:pPr>
            <w:r>
              <w:t>C1-141223</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C1-141088</w:t>
            </w:r>
          </w:p>
        </w:tc>
        <w:tc>
          <w:tcPr>
            <w:tcW w:w="0" w:type="auto"/>
          </w:tcPr>
          <w:p w:rsidR="00576ED7" w:rsidRDefault="00576ED7">
            <w:pPr>
              <w:pStyle w:val="TAL"/>
            </w:pPr>
            <w:r>
              <w:t>C1-141431</w:t>
            </w:r>
          </w:p>
        </w:tc>
      </w:tr>
      <w:tr w:rsidR="00576ED7" w:rsidTr="00294300">
        <w:tc>
          <w:tcPr>
            <w:tcW w:w="0" w:type="auto"/>
          </w:tcPr>
          <w:p w:rsidR="00576ED7" w:rsidRDefault="00576ED7">
            <w:pPr>
              <w:pStyle w:val="TAL"/>
            </w:pPr>
            <w:r>
              <w:t>C1-141224</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C1-141089</w:t>
            </w:r>
          </w:p>
        </w:tc>
        <w:tc>
          <w:tcPr>
            <w:tcW w:w="0" w:type="auto"/>
          </w:tcPr>
          <w:p w:rsidR="00576ED7" w:rsidRDefault="00576ED7">
            <w:pPr>
              <w:pStyle w:val="TAL"/>
            </w:pPr>
            <w:r>
              <w:t>C1-141432</w:t>
            </w:r>
          </w:p>
        </w:tc>
      </w:tr>
      <w:tr w:rsidR="00576ED7" w:rsidTr="00294300">
        <w:tc>
          <w:tcPr>
            <w:tcW w:w="0" w:type="auto"/>
          </w:tcPr>
          <w:p w:rsidR="00576ED7" w:rsidRDefault="00576ED7">
            <w:pPr>
              <w:pStyle w:val="TAL"/>
            </w:pPr>
            <w:r>
              <w:t>C1-141225</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C1-141090</w:t>
            </w:r>
          </w:p>
        </w:tc>
        <w:tc>
          <w:tcPr>
            <w:tcW w:w="0" w:type="auto"/>
          </w:tcPr>
          <w:p w:rsidR="00576ED7" w:rsidRDefault="00576ED7">
            <w:pPr>
              <w:pStyle w:val="TAL"/>
            </w:pPr>
            <w:r>
              <w:t>C1-141433</w:t>
            </w:r>
          </w:p>
        </w:tc>
      </w:tr>
      <w:tr w:rsidR="00576ED7" w:rsidTr="00294300">
        <w:tc>
          <w:tcPr>
            <w:tcW w:w="0" w:type="auto"/>
          </w:tcPr>
          <w:p w:rsidR="00576ED7" w:rsidRDefault="00576ED7">
            <w:pPr>
              <w:pStyle w:val="TAL"/>
            </w:pPr>
            <w:r>
              <w:t>C1-141226</w:t>
            </w:r>
          </w:p>
        </w:tc>
        <w:tc>
          <w:tcPr>
            <w:tcW w:w="0" w:type="auto"/>
          </w:tcPr>
          <w:p w:rsidR="00576ED7" w:rsidRDefault="00576ED7">
            <w:pPr>
              <w:pStyle w:val="TAL"/>
            </w:pPr>
            <w:r>
              <w:t>TP UE's behaviour in termination procedure</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C1-141227</w:t>
            </w:r>
          </w:p>
        </w:tc>
        <w:tc>
          <w:tcPr>
            <w:tcW w:w="0" w:type="auto"/>
          </w:tcPr>
          <w:p w:rsidR="00576ED7" w:rsidRDefault="00576ED7">
            <w:pPr>
              <w:pStyle w:val="TAL"/>
            </w:pPr>
            <w:r>
              <w:t>LS to 3GPP CT1 on Provisioning and non-provisioning of IMS Supplementary Services and the necessary handling over Ut</w:t>
            </w:r>
          </w:p>
        </w:tc>
        <w:tc>
          <w:tcPr>
            <w:tcW w:w="0" w:type="auto"/>
          </w:tcPr>
          <w:p w:rsidR="00576ED7" w:rsidRDefault="00576ED7">
            <w:pPr>
              <w:pStyle w:val="TAL"/>
            </w:pPr>
            <w:r>
              <w:t>GSMA IREG RILTE</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C1-141228</w:t>
            </w:r>
          </w:p>
        </w:tc>
        <w:tc>
          <w:tcPr>
            <w:tcW w:w="0" w:type="auto"/>
          </w:tcPr>
          <w:p w:rsidR="00576ED7" w:rsidRDefault="00576ED7">
            <w:pPr>
              <w:pStyle w:val="TAL"/>
            </w:pPr>
            <w:r>
              <w:t>Proposed II-NNI traversal indication messages flows</w:t>
            </w:r>
          </w:p>
        </w:tc>
        <w:tc>
          <w:tcPr>
            <w:tcW w:w="0" w:type="auto"/>
          </w:tcPr>
          <w:p w:rsidR="00576ED7" w:rsidRDefault="00576ED7">
            <w:pPr>
              <w:pStyle w:val="TAL"/>
            </w:pPr>
            <w:r>
              <w:t>Ericsson / Janne</w:t>
            </w:r>
          </w:p>
        </w:tc>
        <w:tc>
          <w:tcPr>
            <w:tcW w:w="0" w:type="auto"/>
          </w:tcPr>
          <w:p w:rsidR="00576ED7" w:rsidRDefault="00576ED7">
            <w:pPr>
              <w:pStyle w:val="TAL"/>
            </w:pPr>
            <w:r>
              <w:t>noted</w:t>
            </w:r>
          </w:p>
        </w:tc>
        <w:tc>
          <w:tcPr>
            <w:tcW w:w="0" w:type="auto"/>
          </w:tcPr>
          <w:p w:rsidR="00576ED7" w:rsidRDefault="00576ED7">
            <w:pPr>
              <w:pStyle w:val="TAL"/>
            </w:pPr>
            <w:r>
              <w:t>C1-140910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C1-141229</w:t>
            </w:r>
          </w:p>
        </w:tc>
        <w:tc>
          <w:tcPr>
            <w:tcW w:w="0" w:type="auto"/>
          </w:tcPr>
          <w:p w:rsidR="00576ED7" w:rsidRDefault="00576ED7">
            <w:pPr>
              <w:pStyle w:val="TAL"/>
            </w:pPr>
            <w:r>
              <w:t>LS to 3GPP CT1 on how to discover the XUI</w:t>
            </w:r>
          </w:p>
        </w:tc>
        <w:tc>
          <w:tcPr>
            <w:tcW w:w="0" w:type="auto"/>
          </w:tcPr>
          <w:p w:rsidR="00576ED7" w:rsidRDefault="00576ED7">
            <w:pPr>
              <w:pStyle w:val="TAL"/>
            </w:pPr>
            <w:r>
              <w:t>GSMA IREG RILTE</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C1-141230</w:t>
            </w:r>
          </w:p>
        </w:tc>
        <w:tc>
          <w:tcPr>
            <w:tcW w:w="0" w:type="auto"/>
          </w:tcPr>
          <w:p w:rsidR="00576ED7" w:rsidRDefault="00576ED7">
            <w:pPr>
              <w:pStyle w:val="TAL"/>
            </w:pPr>
            <w:r>
              <w:t>LS OUT on a UE Capability indicating the support of P-CSCF restoration (C4-140270)</w:t>
            </w:r>
          </w:p>
        </w:tc>
        <w:tc>
          <w:tcPr>
            <w:tcW w:w="0" w:type="auto"/>
          </w:tcPr>
          <w:p w:rsidR="00576ED7" w:rsidRDefault="00576ED7">
            <w:pPr>
              <w:pStyle w:val="TAL"/>
            </w:pPr>
            <w:r>
              <w:t>CT4</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C1-141231</w:t>
            </w:r>
          </w:p>
        </w:tc>
        <w:tc>
          <w:tcPr>
            <w:tcW w:w="0" w:type="auto"/>
          </w:tcPr>
          <w:p w:rsidR="00576ED7" w:rsidRDefault="00576ED7">
            <w:pPr>
              <w:pStyle w:val="TAL"/>
            </w:pPr>
            <w:r>
              <w:t>Sequence of SDP and CLUE negotiation</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C1-141232</w:t>
            </w:r>
          </w:p>
        </w:tc>
        <w:tc>
          <w:tcPr>
            <w:tcW w:w="0" w:type="auto"/>
          </w:tcPr>
          <w:p w:rsidR="00576ED7" w:rsidRDefault="00576ED7">
            <w:pPr>
              <w:pStyle w:val="TAL"/>
            </w:pPr>
            <w:r>
              <w:t>Scope for TS 24.103</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C1-141202</w:t>
            </w:r>
          </w:p>
        </w:tc>
        <w:tc>
          <w:tcPr>
            <w:tcW w:w="0" w:type="auto"/>
          </w:tcPr>
          <w:p w:rsidR="00576ED7" w:rsidRDefault="00576ED7">
            <w:pPr>
              <w:pStyle w:val="TAL"/>
            </w:pPr>
            <w:r>
              <w:t>C1-141470</w:t>
            </w:r>
          </w:p>
        </w:tc>
      </w:tr>
      <w:tr w:rsidR="00576ED7" w:rsidTr="00294300">
        <w:tc>
          <w:tcPr>
            <w:tcW w:w="0" w:type="auto"/>
          </w:tcPr>
          <w:p w:rsidR="00576ED7" w:rsidRDefault="00576ED7">
            <w:pPr>
              <w:pStyle w:val="TAL"/>
            </w:pPr>
            <w:r>
              <w:t>C1-141233</w:t>
            </w:r>
          </w:p>
        </w:tc>
        <w:tc>
          <w:tcPr>
            <w:tcW w:w="0" w:type="auto"/>
          </w:tcPr>
          <w:p w:rsidR="00576ED7" w:rsidRDefault="00576ED7">
            <w:pPr>
              <w:pStyle w:val="TAL"/>
            </w:pPr>
            <w:r>
              <w:t>LS on the problem of UE Radio Capability information size (S2-141251)</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C1-141234</w:t>
            </w:r>
          </w:p>
        </w:tc>
        <w:tc>
          <w:tcPr>
            <w:tcW w:w="0" w:type="auto"/>
          </w:tcPr>
          <w:p w:rsidR="00576ED7" w:rsidRDefault="00576ED7">
            <w:pPr>
              <w:pStyle w:val="TAL"/>
            </w:pPr>
            <w:r>
              <w:t>LS on IMS registration using I2 and CSFB interaction (S2-141270)</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C1-141235</w:t>
            </w:r>
          </w:p>
        </w:tc>
        <w:tc>
          <w:tcPr>
            <w:tcW w:w="0" w:type="auto"/>
          </w:tcPr>
          <w:p w:rsidR="00576ED7" w:rsidRDefault="00576ED7">
            <w:pPr>
              <w:pStyle w:val="TAL"/>
            </w:pPr>
            <w:r>
              <w:t>Reply LS on providing access network information for charging (S2-141422)</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C1-141236</w:t>
            </w:r>
          </w:p>
        </w:tc>
        <w:tc>
          <w:tcPr>
            <w:tcW w:w="0" w:type="auto"/>
          </w:tcPr>
          <w:p w:rsidR="00576ED7" w:rsidRDefault="00576ED7">
            <w:pPr>
              <w:pStyle w:val="TAL"/>
            </w:pPr>
            <w:r>
              <w:t>Reply LS on applying EAB override for requests made for a PDN connection established with EAB override (S2-141483)</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C1-141237</w:t>
            </w:r>
          </w:p>
        </w:tc>
        <w:tc>
          <w:tcPr>
            <w:tcW w:w="0" w:type="auto"/>
          </w:tcPr>
          <w:p w:rsidR="00576ED7" w:rsidRDefault="00576ED7">
            <w:pPr>
              <w:pStyle w:val="TAL"/>
            </w:pPr>
            <w:r>
              <w:t>Reply LS on Overload Control for WLAN accesses (S2-141485)</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C1-141238</w:t>
            </w:r>
          </w:p>
        </w:tc>
        <w:tc>
          <w:tcPr>
            <w:tcW w:w="0" w:type="auto"/>
          </w:tcPr>
          <w:p w:rsidR="00576ED7" w:rsidRDefault="00576ED7">
            <w:pPr>
              <w:pStyle w:val="TAL"/>
            </w:pPr>
            <w:r>
              <w:t>Reply LS on CN impacts of RAN2 solutions for WLAN/3GPP radio interworking (S2-141506)</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C1-141239</w:t>
            </w:r>
          </w:p>
        </w:tc>
        <w:tc>
          <w:tcPr>
            <w:tcW w:w="0" w:type="auto"/>
          </w:tcPr>
          <w:p w:rsidR="00576ED7" w:rsidRDefault="00576ED7">
            <w:pPr>
              <w:pStyle w:val="TAL"/>
            </w:pPr>
            <w:r>
              <w:t>LS on TFT for default bearer  (S2-141510)</w:t>
            </w:r>
          </w:p>
        </w:tc>
        <w:tc>
          <w:tcPr>
            <w:tcW w:w="0" w:type="auto"/>
          </w:tcPr>
          <w:p w:rsidR="00576ED7" w:rsidRDefault="00576ED7">
            <w:pPr>
              <w:pStyle w:val="TAL"/>
            </w:pPr>
            <w:r>
              <w:t>SA2</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C1-141240</w:t>
            </w:r>
          </w:p>
        </w:tc>
        <w:tc>
          <w:tcPr>
            <w:tcW w:w="0" w:type="auto"/>
          </w:tcPr>
          <w:p w:rsidR="00576ED7" w:rsidRDefault="00576ED7">
            <w:pPr>
              <w:pStyle w:val="TAL"/>
            </w:pPr>
            <w:r>
              <w:t>LS on BCM handling in NW init procedures  (S2-141511)</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C1-141241</w:t>
            </w:r>
          </w:p>
        </w:tc>
        <w:tc>
          <w:tcPr>
            <w:tcW w:w="0" w:type="auto"/>
          </w:tcPr>
          <w:p w:rsidR="00576ED7" w:rsidRDefault="00576ED7">
            <w:pPr>
              <w:pStyle w:val="TAL"/>
            </w:pPr>
            <w:r>
              <w:t>Reply LS on IOI in MESSAGE with SRVCC Information (S5-140691)</w:t>
            </w:r>
          </w:p>
        </w:tc>
        <w:tc>
          <w:tcPr>
            <w:tcW w:w="0" w:type="auto"/>
          </w:tcPr>
          <w:p w:rsidR="00576ED7" w:rsidRDefault="00576ED7">
            <w:pPr>
              <w:pStyle w:val="TAL"/>
            </w:pPr>
            <w:r>
              <w:t>SA5</w:t>
            </w:r>
          </w:p>
        </w:tc>
        <w:tc>
          <w:tcPr>
            <w:tcW w:w="0" w:type="auto"/>
          </w:tcPr>
          <w:p w:rsidR="00576ED7" w:rsidRDefault="00576ED7">
            <w:pPr>
              <w:pStyle w:val="TAL"/>
            </w:pPr>
            <w:r>
              <w:t>noted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C1-141242</w:t>
            </w:r>
          </w:p>
        </w:tc>
        <w:tc>
          <w:tcPr>
            <w:tcW w:w="0" w:type="auto"/>
          </w:tcPr>
          <w:p w:rsidR="00576ED7" w:rsidRDefault="00576ED7">
            <w:pPr>
              <w:pStyle w:val="TAL"/>
            </w:pPr>
            <w:r>
              <w:t>Reply LS on Clarifications in 24.229 regarding P-CSCF discovery and IMS flow set</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C1-141634</w:t>
            </w:r>
          </w:p>
        </w:tc>
      </w:tr>
      <w:tr w:rsidR="00576ED7" w:rsidTr="00294300">
        <w:tc>
          <w:tcPr>
            <w:tcW w:w="0" w:type="auto"/>
          </w:tcPr>
          <w:p w:rsidR="00576ED7" w:rsidRDefault="00576ED7">
            <w:pPr>
              <w:pStyle w:val="TAL"/>
            </w:pPr>
            <w:r>
              <w:t>C1-141243</w:t>
            </w:r>
          </w:p>
        </w:tc>
        <w:tc>
          <w:tcPr>
            <w:tcW w:w="0" w:type="auto"/>
          </w:tcPr>
          <w:p w:rsidR="00576ED7" w:rsidRDefault="00576ED7">
            <w:pPr>
              <w:pStyle w:val="TAL"/>
            </w:pPr>
            <w:r>
              <w:t>Reply LS on GCSE QCIs and connected mode DRX</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C1-141513</w:t>
            </w:r>
          </w:p>
        </w:tc>
      </w:tr>
      <w:tr w:rsidR="00576ED7" w:rsidTr="00294300">
        <w:tc>
          <w:tcPr>
            <w:tcW w:w="0" w:type="auto"/>
          </w:tcPr>
          <w:p w:rsidR="00576ED7" w:rsidRDefault="00576ED7">
            <w:pPr>
              <w:pStyle w:val="TAL"/>
            </w:pPr>
            <w:r>
              <w:t>C1-141244</w:t>
            </w:r>
          </w:p>
        </w:tc>
        <w:tc>
          <w:tcPr>
            <w:tcW w:w="0" w:type="auto"/>
          </w:tcPr>
          <w:p w:rsidR="00576ED7" w:rsidRDefault="00576ED7">
            <w:pPr>
              <w:pStyle w:val="TAL"/>
            </w:pPr>
            <w:r>
              <w:t>LS on precedence of UICC over ME for ProSe configuration information in a public safety ProSe enabled UE</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C1-141245</w:t>
            </w:r>
          </w:p>
        </w:tc>
        <w:tc>
          <w:tcPr>
            <w:tcW w:w="0" w:type="auto"/>
          </w:tcPr>
          <w:p w:rsidR="00576ED7" w:rsidRDefault="00576ED7">
            <w:pPr>
              <w:pStyle w:val="TAL"/>
            </w:pPr>
            <w:r>
              <w:t>AS determination of used registration</w:t>
            </w:r>
          </w:p>
        </w:tc>
        <w:tc>
          <w:tcPr>
            <w:tcW w:w="0" w:type="auto"/>
          </w:tcPr>
          <w:p w:rsidR="00576ED7" w:rsidRDefault="00576ED7">
            <w:pPr>
              <w:pStyle w:val="TAL"/>
            </w:pPr>
            <w:r>
              <w:t>BlackBerry</w:t>
            </w:r>
          </w:p>
        </w:tc>
        <w:tc>
          <w:tcPr>
            <w:tcW w:w="0" w:type="auto"/>
          </w:tcPr>
          <w:p w:rsidR="00576ED7" w:rsidRDefault="00576ED7">
            <w:pPr>
              <w:pStyle w:val="TAL"/>
            </w:pPr>
            <w:r>
              <w:t>postponed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C1-141246</w:t>
            </w:r>
          </w:p>
        </w:tc>
        <w:tc>
          <w:tcPr>
            <w:tcW w:w="0" w:type="auto"/>
          </w:tcPr>
          <w:p w:rsidR="00576ED7" w:rsidRDefault="00576ED7">
            <w:pPr>
              <w:pStyle w:val="TAL"/>
            </w:pPr>
            <w:r>
              <w:t>LS on handling of QoS parameters between IPv4 and IPv6 systems</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C1-141546</w:t>
            </w:r>
          </w:p>
        </w:tc>
      </w:tr>
      <w:tr w:rsidR="00576ED7" w:rsidTr="00294300">
        <w:tc>
          <w:tcPr>
            <w:tcW w:w="0" w:type="auto"/>
          </w:tcPr>
          <w:p w:rsidR="00576ED7" w:rsidRDefault="00576ED7">
            <w:pPr>
              <w:pStyle w:val="TAL"/>
            </w:pPr>
            <w:r>
              <w:t>C1-141247</w:t>
            </w:r>
          </w:p>
        </w:tc>
        <w:tc>
          <w:tcPr>
            <w:tcW w:w="0" w:type="auto"/>
          </w:tcPr>
          <w:p w:rsidR="00576ED7" w:rsidRDefault="00576ED7">
            <w:pPr>
              <w:pStyle w:val="TAL"/>
            </w:pPr>
            <w:r>
              <w:t>-</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C1-141514</w:t>
            </w:r>
          </w:p>
        </w:tc>
      </w:tr>
      <w:tr w:rsidR="00576ED7" w:rsidTr="00294300">
        <w:tc>
          <w:tcPr>
            <w:tcW w:w="0" w:type="auto"/>
          </w:tcPr>
          <w:p w:rsidR="00576ED7" w:rsidRDefault="00576ED7">
            <w:pPr>
              <w:pStyle w:val="TAL"/>
            </w:pPr>
            <w:r>
              <w:t>C1-141248</w:t>
            </w:r>
          </w:p>
        </w:tc>
        <w:tc>
          <w:tcPr>
            <w:tcW w:w="0" w:type="auto"/>
          </w:tcPr>
          <w:p w:rsidR="00576ED7" w:rsidRDefault="00576ED7">
            <w:pPr>
              <w:pStyle w:val="TAL"/>
            </w:pPr>
            <w:r>
              <w:t>LS on charging information delivery to IMS CTF</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C1-141515</w:t>
            </w:r>
          </w:p>
        </w:tc>
      </w:tr>
      <w:tr w:rsidR="00576ED7" w:rsidTr="00294300">
        <w:tc>
          <w:tcPr>
            <w:tcW w:w="0" w:type="auto"/>
          </w:tcPr>
          <w:p w:rsidR="00576ED7" w:rsidRDefault="00576ED7">
            <w:pPr>
              <w:pStyle w:val="TAL"/>
            </w:pPr>
            <w:r>
              <w:t>C1-141249</w:t>
            </w:r>
          </w:p>
        </w:tc>
        <w:tc>
          <w:tcPr>
            <w:tcW w:w="0" w:type="auto"/>
          </w:tcPr>
          <w:p w:rsidR="00576ED7" w:rsidRDefault="00576ED7">
            <w:pPr>
              <w:pStyle w:val="TAL"/>
            </w:pPr>
            <w:r>
              <w:t>Reply to: LS to 3GPP CT1 on Provisioning and non-provisioning of IMS Supplementary Services and the necessary handling over Ut</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C1-141668</w:t>
            </w:r>
          </w:p>
        </w:tc>
      </w:tr>
      <w:tr w:rsidR="00576ED7" w:rsidTr="00294300">
        <w:tc>
          <w:tcPr>
            <w:tcW w:w="0" w:type="auto"/>
          </w:tcPr>
          <w:p w:rsidR="00576ED7" w:rsidRDefault="00576ED7">
            <w:pPr>
              <w:pStyle w:val="TAL"/>
            </w:pPr>
            <w:r>
              <w:t>C1-141250</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C1-140851</w:t>
            </w:r>
          </w:p>
        </w:tc>
        <w:tc>
          <w:tcPr>
            <w:tcW w:w="0" w:type="auto"/>
          </w:tcPr>
          <w:p w:rsidR="00576ED7" w:rsidRDefault="00576ED7">
            <w:pPr>
              <w:pStyle w:val="TAL"/>
            </w:pPr>
            <w:r>
              <w:t>C1-141518</w:t>
            </w:r>
          </w:p>
        </w:tc>
      </w:tr>
      <w:tr w:rsidR="00576ED7" w:rsidTr="00294300">
        <w:tc>
          <w:tcPr>
            <w:tcW w:w="0" w:type="auto"/>
          </w:tcPr>
          <w:p w:rsidR="00576ED7" w:rsidRDefault="00576ED7">
            <w:pPr>
              <w:pStyle w:val="TAL"/>
            </w:pPr>
            <w:r>
              <w:t>C1-141251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C1-140852</w:t>
            </w:r>
          </w:p>
        </w:tc>
        <w:tc>
          <w:tcPr>
            <w:tcW w:w="0" w:type="auto"/>
          </w:tcPr>
          <w:p w:rsidR="00576ED7" w:rsidRDefault="00576ED7">
            <w:pPr>
              <w:pStyle w:val="TAL"/>
            </w:pPr>
            <w:r>
              <w:t>C1-141519</w:t>
            </w:r>
          </w:p>
        </w:tc>
      </w:tr>
      <w:tr w:rsidR="00576ED7" w:rsidTr="00294300">
        <w:tc>
          <w:tcPr>
            <w:tcW w:w="0" w:type="auto"/>
          </w:tcPr>
          <w:p w:rsidR="00576ED7" w:rsidRDefault="00576ED7">
            <w:pPr>
              <w:pStyle w:val="TAL"/>
            </w:pPr>
            <w:r>
              <w:t>C1-141252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C1-140853</w:t>
            </w:r>
          </w:p>
        </w:tc>
        <w:tc>
          <w:tcPr>
            <w:tcW w:w="0" w:type="auto"/>
          </w:tcPr>
          <w:p w:rsidR="00576ED7" w:rsidRDefault="00576ED7">
            <w:pPr>
              <w:pStyle w:val="TAL"/>
            </w:pPr>
            <w:r>
              <w:t>C1-141520</w:t>
            </w:r>
          </w:p>
        </w:tc>
      </w:tr>
      <w:tr w:rsidR="00576ED7" w:rsidTr="00294300">
        <w:tc>
          <w:tcPr>
            <w:tcW w:w="0" w:type="auto"/>
          </w:tcPr>
          <w:p w:rsidR="00576ED7" w:rsidRDefault="00576ED7">
            <w:pPr>
              <w:pStyle w:val="TAL"/>
            </w:pPr>
            <w:r>
              <w:t>C1-141253</w:t>
            </w:r>
          </w:p>
        </w:tc>
        <w:tc>
          <w:tcPr>
            <w:tcW w:w="0" w:type="auto"/>
          </w:tcPr>
          <w:p w:rsidR="00576ED7" w:rsidRDefault="00576ED7">
            <w:pPr>
              <w:pStyle w:val="TAL"/>
            </w:pPr>
            <w:r>
              <w:t xml:space="preserve">Corrections for voice centric UE to continue being reachable for IMS voice when P-CSCF serving </w:t>
            </w:r>
            <w:r>
              <w:lastRenderedPageBreak/>
              <w:t>the UE stops being available</w:t>
            </w:r>
          </w:p>
        </w:tc>
        <w:tc>
          <w:tcPr>
            <w:tcW w:w="0" w:type="auto"/>
          </w:tcPr>
          <w:p w:rsidR="00576ED7" w:rsidRDefault="00576ED7">
            <w:pPr>
              <w:pStyle w:val="TAL"/>
            </w:pPr>
            <w:r>
              <w:lastRenderedPageBreak/>
              <w:t>Ericsson, NTT DOCOMO / Ivo</w:t>
            </w:r>
          </w:p>
        </w:tc>
        <w:tc>
          <w:tcPr>
            <w:tcW w:w="0" w:type="auto"/>
          </w:tcPr>
          <w:p w:rsidR="00576ED7" w:rsidRDefault="00576ED7">
            <w:pPr>
              <w:pStyle w:val="TAL"/>
            </w:pPr>
            <w:r>
              <w:t>revised</w:t>
            </w:r>
          </w:p>
        </w:tc>
        <w:tc>
          <w:tcPr>
            <w:tcW w:w="0" w:type="auto"/>
          </w:tcPr>
          <w:p w:rsidR="00576ED7" w:rsidRDefault="00576ED7">
            <w:pPr>
              <w:pStyle w:val="TAL"/>
            </w:pPr>
            <w:r>
              <w:t>C1-140854</w:t>
            </w:r>
          </w:p>
        </w:tc>
        <w:tc>
          <w:tcPr>
            <w:tcW w:w="0" w:type="auto"/>
          </w:tcPr>
          <w:p w:rsidR="00576ED7" w:rsidRDefault="00576ED7">
            <w:pPr>
              <w:pStyle w:val="TAL"/>
            </w:pPr>
            <w:r>
              <w:t>C1-141521</w:t>
            </w:r>
          </w:p>
        </w:tc>
      </w:tr>
      <w:tr w:rsidR="00576ED7" w:rsidTr="00294300">
        <w:tc>
          <w:tcPr>
            <w:tcW w:w="0" w:type="auto"/>
          </w:tcPr>
          <w:p w:rsidR="00576ED7" w:rsidRDefault="00576ED7">
            <w:pPr>
              <w:pStyle w:val="TAL"/>
            </w:pPr>
            <w:r>
              <w:lastRenderedPageBreak/>
              <w:t>C1-141254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revised</w:t>
            </w:r>
          </w:p>
        </w:tc>
        <w:tc>
          <w:tcPr>
            <w:tcW w:w="0" w:type="auto"/>
          </w:tcPr>
          <w:p w:rsidR="00576ED7" w:rsidRDefault="00576ED7">
            <w:pPr>
              <w:pStyle w:val="TAL"/>
            </w:pPr>
            <w:r>
              <w:t>C1-140855</w:t>
            </w:r>
          </w:p>
        </w:tc>
        <w:tc>
          <w:tcPr>
            <w:tcW w:w="0" w:type="auto"/>
          </w:tcPr>
          <w:p w:rsidR="00576ED7" w:rsidRDefault="00576ED7">
            <w:pPr>
              <w:pStyle w:val="TAL"/>
            </w:pPr>
            <w:r>
              <w:t>C1-141522</w:t>
            </w:r>
          </w:p>
        </w:tc>
      </w:tr>
      <w:tr w:rsidR="00576ED7" w:rsidTr="00294300">
        <w:tc>
          <w:tcPr>
            <w:tcW w:w="0" w:type="auto"/>
          </w:tcPr>
          <w:p w:rsidR="00576ED7" w:rsidRDefault="00576ED7">
            <w:pPr>
              <w:pStyle w:val="TAL"/>
            </w:pPr>
            <w:r>
              <w:t>C1-141255</w:t>
            </w:r>
          </w:p>
        </w:tc>
        <w:tc>
          <w:tcPr>
            <w:tcW w:w="0" w:type="auto"/>
          </w:tcPr>
          <w:p w:rsidR="00576ED7" w:rsidRDefault="00576ED7">
            <w:pPr>
              <w:pStyle w:val="TAL"/>
            </w:pPr>
            <w:r>
              <w:t>USSD domain selection - stage-3</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C1-140787</w:t>
            </w:r>
          </w:p>
        </w:tc>
        <w:tc>
          <w:tcPr>
            <w:tcW w:w="0" w:type="auto"/>
          </w:tcPr>
          <w:p w:rsidR="00576ED7" w:rsidRDefault="00576ED7">
            <w:pPr>
              <w:pStyle w:val="TAL"/>
            </w:pPr>
            <w:r>
              <w:t>C1-141504</w:t>
            </w:r>
          </w:p>
        </w:tc>
      </w:tr>
      <w:tr w:rsidR="00576ED7" w:rsidTr="00294300">
        <w:tc>
          <w:tcPr>
            <w:tcW w:w="0" w:type="auto"/>
          </w:tcPr>
          <w:p w:rsidR="00576ED7" w:rsidRDefault="00576ED7">
            <w:pPr>
              <w:pStyle w:val="TAL"/>
            </w:pPr>
            <w:r>
              <w:t>C1-141256</w:t>
            </w:r>
          </w:p>
        </w:tc>
        <w:tc>
          <w:tcPr>
            <w:tcW w:w="0" w:type="auto"/>
          </w:tcPr>
          <w:p w:rsidR="00576ED7" w:rsidRDefault="00576ED7">
            <w:pPr>
              <w:pStyle w:val="TAL"/>
            </w:pPr>
            <w:r>
              <w:t>Scope of TS 24.333</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C1-140975</w:t>
            </w:r>
          </w:p>
        </w:tc>
        <w:tc>
          <w:tcPr>
            <w:tcW w:w="0" w:type="auto"/>
          </w:tcPr>
          <w:p w:rsidR="00576ED7" w:rsidRDefault="00576ED7">
            <w:pPr>
              <w:pStyle w:val="TAL"/>
            </w:pPr>
            <w:r>
              <w:t>C1-141571</w:t>
            </w:r>
          </w:p>
        </w:tc>
      </w:tr>
      <w:tr w:rsidR="00576ED7" w:rsidTr="00294300">
        <w:tc>
          <w:tcPr>
            <w:tcW w:w="0" w:type="auto"/>
          </w:tcPr>
          <w:p w:rsidR="00576ED7" w:rsidRDefault="00576ED7">
            <w:pPr>
              <w:pStyle w:val="TAL"/>
            </w:pPr>
            <w:r>
              <w:t>C1-141257</w:t>
            </w:r>
          </w:p>
        </w:tc>
        <w:tc>
          <w:tcPr>
            <w:tcW w:w="0" w:type="auto"/>
          </w:tcPr>
          <w:p w:rsidR="00576ED7" w:rsidRDefault="00576ED7">
            <w:pPr>
              <w:pStyle w:val="TAL"/>
            </w:pPr>
            <w:r>
              <w:t>Provisioning parameters for ProSe Direct services</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C1-140976</w:t>
            </w:r>
          </w:p>
        </w:tc>
        <w:tc>
          <w:tcPr>
            <w:tcW w:w="0" w:type="auto"/>
          </w:tcPr>
          <w:p w:rsidR="00576ED7" w:rsidRDefault="00576ED7">
            <w:pPr>
              <w:pStyle w:val="TAL"/>
            </w:pPr>
            <w:r>
              <w:t>C1-141572</w:t>
            </w:r>
          </w:p>
        </w:tc>
      </w:tr>
      <w:tr w:rsidR="00576ED7" w:rsidTr="00294300">
        <w:tc>
          <w:tcPr>
            <w:tcW w:w="0" w:type="auto"/>
          </w:tcPr>
          <w:p w:rsidR="00576ED7" w:rsidRDefault="00576ED7">
            <w:pPr>
              <w:pStyle w:val="TAL"/>
            </w:pPr>
            <w:r>
              <w:t>C1-141258</w:t>
            </w:r>
          </w:p>
        </w:tc>
        <w:tc>
          <w:tcPr>
            <w:tcW w:w="0" w:type="auto"/>
          </w:tcPr>
          <w:p w:rsidR="00576ED7" w:rsidRDefault="00576ED7">
            <w:pPr>
              <w:pStyle w:val="TAL"/>
            </w:pPr>
            <w:r>
              <w:t>Skeleton of TS 24.334</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C1-140977</w:t>
            </w:r>
          </w:p>
        </w:tc>
        <w:tc>
          <w:tcPr>
            <w:tcW w:w="0" w:type="auto"/>
          </w:tcPr>
          <w:p w:rsidR="00576ED7" w:rsidRDefault="00576ED7">
            <w:pPr>
              <w:pStyle w:val="TAL"/>
            </w:pPr>
            <w:r>
              <w:t>C1-141574</w:t>
            </w:r>
          </w:p>
        </w:tc>
      </w:tr>
      <w:tr w:rsidR="00576ED7" w:rsidTr="00294300">
        <w:tc>
          <w:tcPr>
            <w:tcW w:w="0" w:type="auto"/>
          </w:tcPr>
          <w:p w:rsidR="00576ED7" w:rsidRDefault="00576ED7">
            <w:pPr>
              <w:pStyle w:val="TAL"/>
            </w:pPr>
            <w:r>
              <w:t>C1-141259</w:t>
            </w:r>
          </w:p>
        </w:tc>
        <w:tc>
          <w:tcPr>
            <w:tcW w:w="0" w:type="auto"/>
          </w:tcPr>
          <w:p w:rsidR="00576ED7" w:rsidRDefault="00576ED7">
            <w:pPr>
              <w:pStyle w:val="TAL"/>
            </w:pPr>
            <w:r>
              <w:t>P-CR on ProSe Direct Discovery procedures</w:t>
            </w:r>
          </w:p>
        </w:tc>
        <w:tc>
          <w:tcPr>
            <w:tcW w:w="0" w:type="auto"/>
          </w:tcPr>
          <w:p w:rsidR="00576ED7" w:rsidRDefault="00576ED7">
            <w:pPr>
              <w:pStyle w:val="TAL"/>
            </w:pPr>
            <w:r>
              <w:t>Qualcomm Inc.</w:t>
            </w:r>
          </w:p>
        </w:tc>
        <w:tc>
          <w:tcPr>
            <w:tcW w:w="0" w:type="auto"/>
          </w:tcPr>
          <w:p w:rsidR="00576ED7" w:rsidRDefault="00576ED7">
            <w:pPr>
              <w:pStyle w:val="TAL"/>
            </w:pPr>
            <w:r>
              <w:t>revised</w:t>
            </w:r>
          </w:p>
        </w:tc>
        <w:tc>
          <w:tcPr>
            <w:tcW w:w="0" w:type="auto"/>
          </w:tcPr>
          <w:p w:rsidR="00576ED7" w:rsidRDefault="00576ED7">
            <w:pPr>
              <w:pStyle w:val="TAL"/>
            </w:pPr>
            <w:r>
              <w:t>C1-140949</w:t>
            </w:r>
          </w:p>
        </w:tc>
        <w:tc>
          <w:tcPr>
            <w:tcW w:w="0" w:type="auto"/>
          </w:tcPr>
          <w:p w:rsidR="00576ED7" w:rsidRDefault="00576ED7">
            <w:pPr>
              <w:pStyle w:val="TAL"/>
            </w:pPr>
            <w:r>
              <w:t>C1-141575</w:t>
            </w:r>
          </w:p>
        </w:tc>
      </w:tr>
      <w:tr w:rsidR="00576ED7" w:rsidTr="00294300">
        <w:tc>
          <w:tcPr>
            <w:tcW w:w="0" w:type="auto"/>
          </w:tcPr>
          <w:p w:rsidR="00576ED7" w:rsidRDefault="00576ED7">
            <w:pPr>
              <w:pStyle w:val="TAL"/>
            </w:pPr>
            <w:r>
              <w:t>C1-141260</w:t>
            </w:r>
          </w:p>
        </w:tc>
        <w:tc>
          <w:tcPr>
            <w:tcW w:w="0" w:type="auto"/>
          </w:tcPr>
          <w:p w:rsidR="00576ED7" w:rsidRDefault="00576ED7">
            <w:pPr>
              <w:pStyle w:val="TAL"/>
            </w:pPr>
            <w:r>
              <w:t>Protocol stack of WLCP</w:t>
            </w:r>
          </w:p>
        </w:tc>
        <w:tc>
          <w:tcPr>
            <w:tcW w:w="0" w:type="auto"/>
          </w:tcPr>
          <w:p w:rsidR="00576ED7" w:rsidRDefault="00576ED7">
            <w:pPr>
              <w:pStyle w:val="TAL"/>
            </w:pPr>
            <w:r>
              <w:t>China Telecom, ZTE/Joy</w:t>
            </w:r>
          </w:p>
        </w:tc>
        <w:tc>
          <w:tcPr>
            <w:tcW w:w="0" w:type="auto"/>
          </w:tcPr>
          <w:p w:rsidR="00576ED7" w:rsidRDefault="00576ED7">
            <w:pPr>
              <w:pStyle w:val="TAL"/>
            </w:pPr>
            <w:r>
              <w:t>agreed</w:t>
            </w:r>
          </w:p>
        </w:tc>
        <w:tc>
          <w:tcPr>
            <w:tcW w:w="0" w:type="auto"/>
          </w:tcPr>
          <w:p w:rsidR="00576ED7" w:rsidRDefault="00576ED7">
            <w:pPr>
              <w:pStyle w:val="TAL"/>
            </w:pPr>
            <w:r>
              <w:t>C1-140810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C1-141261</w:t>
            </w:r>
          </w:p>
        </w:tc>
        <w:tc>
          <w:tcPr>
            <w:tcW w:w="0" w:type="auto"/>
          </w:tcPr>
          <w:p w:rsidR="00576ED7" w:rsidRDefault="00576ED7">
            <w:pPr>
              <w:pStyle w:val="TAL"/>
            </w:pPr>
            <w:r>
              <w:t>Abnormal cases in the UE and TWAG</w:t>
            </w:r>
          </w:p>
        </w:tc>
        <w:tc>
          <w:tcPr>
            <w:tcW w:w="0" w:type="auto"/>
          </w:tcPr>
          <w:p w:rsidR="00576ED7" w:rsidRDefault="00576ED7">
            <w:pPr>
              <w:pStyle w:val="TAL"/>
            </w:pPr>
            <w:r>
              <w:t>China Telecom, ZTE, Broadcom Corporation</w:t>
            </w:r>
          </w:p>
        </w:tc>
        <w:tc>
          <w:tcPr>
            <w:tcW w:w="0" w:type="auto"/>
          </w:tcPr>
          <w:p w:rsidR="00576ED7" w:rsidRDefault="00576ED7">
            <w:pPr>
              <w:pStyle w:val="TAL"/>
            </w:pPr>
            <w:r>
              <w:t>revised</w:t>
            </w:r>
          </w:p>
        </w:tc>
        <w:tc>
          <w:tcPr>
            <w:tcW w:w="0" w:type="auto"/>
          </w:tcPr>
          <w:p w:rsidR="00576ED7" w:rsidRDefault="00576ED7">
            <w:pPr>
              <w:pStyle w:val="TAL"/>
            </w:pPr>
            <w:r>
              <w:t>C1-140811</w:t>
            </w:r>
          </w:p>
        </w:tc>
        <w:tc>
          <w:tcPr>
            <w:tcW w:w="0" w:type="auto"/>
          </w:tcPr>
          <w:p w:rsidR="00576ED7" w:rsidRDefault="00576ED7">
            <w:pPr>
              <w:pStyle w:val="TAL"/>
            </w:pPr>
            <w:r>
              <w:t>C1-141580</w:t>
            </w:r>
          </w:p>
        </w:tc>
      </w:tr>
      <w:tr w:rsidR="00576ED7" w:rsidTr="00294300">
        <w:tc>
          <w:tcPr>
            <w:tcW w:w="0" w:type="auto"/>
          </w:tcPr>
          <w:p w:rsidR="00576ED7" w:rsidRDefault="00576ED7">
            <w:pPr>
              <w:pStyle w:val="TAL"/>
            </w:pPr>
            <w:r>
              <w:t>C1-141262</w:t>
            </w:r>
          </w:p>
        </w:tc>
        <w:tc>
          <w:tcPr>
            <w:tcW w:w="0" w:type="auto"/>
          </w:tcPr>
          <w:p w:rsidR="00576ED7" w:rsidRDefault="00576ED7">
            <w:pPr>
              <w:pStyle w:val="TAL"/>
            </w:pPr>
            <w:r>
              <w:t>Handling of unknown, unforeseen, and erroneous protocol data</w:t>
            </w:r>
          </w:p>
        </w:tc>
        <w:tc>
          <w:tcPr>
            <w:tcW w:w="0" w:type="auto"/>
          </w:tcPr>
          <w:p w:rsidR="00576ED7" w:rsidRDefault="00576ED7">
            <w:pPr>
              <w:pStyle w:val="TAL"/>
            </w:pPr>
            <w:r>
              <w:t>ZTE/Joy</w:t>
            </w:r>
          </w:p>
        </w:tc>
        <w:tc>
          <w:tcPr>
            <w:tcW w:w="0" w:type="auto"/>
          </w:tcPr>
          <w:p w:rsidR="00576ED7" w:rsidRDefault="00576ED7">
            <w:pPr>
              <w:pStyle w:val="TAL"/>
            </w:pPr>
            <w:r>
              <w:t>agreed</w:t>
            </w:r>
          </w:p>
        </w:tc>
        <w:tc>
          <w:tcPr>
            <w:tcW w:w="0" w:type="auto"/>
          </w:tcPr>
          <w:p w:rsidR="00576ED7" w:rsidRDefault="00576ED7">
            <w:pPr>
              <w:pStyle w:val="TAL"/>
            </w:pPr>
            <w:r>
              <w:t>C1-140812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C1-141263</w:t>
            </w:r>
          </w:p>
        </w:tc>
        <w:tc>
          <w:tcPr>
            <w:tcW w:w="0" w:type="auto"/>
          </w:tcPr>
          <w:p w:rsidR="00576ED7" w:rsidRDefault="00576ED7">
            <w:pPr>
              <w:pStyle w:val="TAL"/>
            </w:pPr>
            <w:r>
              <w:t>Providing TWAG User Plane address for usage in single-connection mode</w:t>
            </w:r>
          </w:p>
        </w:tc>
        <w:tc>
          <w:tcPr>
            <w:tcW w:w="0" w:type="auto"/>
          </w:tcPr>
          <w:p w:rsidR="00576ED7" w:rsidRDefault="00576ED7">
            <w:pPr>
              <w:pStyle w:val="TAL"/>
            </w:pPr>
            <w:r>
              <w:t>Ericsson, Huawei, HiSilicon</w:t>
            </w:r>
          </w:p>
        </w:tc>
        <w:tc>
          <w:tcPr>
            <w:tcW w:w="0" w:type="auto"/>
          </w:tcPr>
          <w:p w:rsidR="00576ED7" w:rsidRDefault="00576ED7">
            <w:pPr>
              <w:pStyle w:val="TAL"/>
            </w:pPr>
            <w:r>
              <w:t>agreed</w:t>
            </w:r>
          </w:p>
        </w:tc>
        <w:tc>
          <w:tcPr>
            <w:tcW w:w="0" w:type="auto"/>
          </w:tcPr>
          <w:p w:rsidR="00576ED7" w:rsidRDefault="00576ED7">
            <w:pPr>
              <w:pStyle w:val="TAL"/>
            </w:pPr>
            <w:r>
              <w:t>C1-140840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C1-141264</w:t>
            </w:r>
          </w:p>
        </w:tc>
        <w:tc>
          <w:tcPr>
            <w:tcW w:w="0" w:type="auto"/>
          </w:tcPr>
          <w:p w:rsidR="00576ED7" w:rsidRDefault="00576ED7">
            <w:pPr>
              <w:pStyle w:val="TAL"/>
            </w:pPr>
            <w:r>
              <w:t>Providing TWAG control plane address for usage in multi-connection mode</w:t>
            </w:r>
          </w:p>
        </w:tc>
        <w:tc>
          <w:tcPr>
            <w:tcW w:w="0" w:type="auto"/>
          </w:tcPr>
          <w:p w:rsidR="00576ED7" w:rsidRDefault="00576ED7">
            <w:pPr>
              <w:pStyle w:val="TAL"/>
            </w:pPr>
            <w:r>
              <w:t>Ericsson, Huawei, HiSilicon</w:t>
            </w:r>
          </w:p>
        </w:tc>
        <w:tc>
          <w:tcPr>
            <w:tcW w:w="0" w:type="auto"/>
          </w:tcPr>
          <w:p w:rsidR="00576ED7" w:rsidRDefault="00576ED7">
            <w:pPr>
              <w:pStyle w:val="TAL"/>
            </w:pPr>
            <w:r>
              <w:t>agreed</w:t>
            </w:r>
          </w:p>
        </w:tc>
        <w:tc>
          <w:tcPr>
            <w:tcW w:w="0" w:type="auto"/>
          </w:tcPr>
          <w:p w:rsidR="00576ED7" w:rsidRDefault="00576ED7">
            <w:pPr>
              <w:pStyle w:val="TAL"/>
            </w:pPr>
            <w:r>
              <w:t>C1-140841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C1-141265</w:t>
            </w:r>
          </w:p>
        </w:tc>
        <w:tc>
          <w:tcPr>
            <w:tcW w:w="0" w:type="auto"/>
          </w:tcPr>
          <w:p w:rsidR="00576ED7" w:rsidRDefault="00576ED7">
            <w:pPr>
              <w:pStyle w:val="TAL"/>
            </w:pPr>
            <w:r>
              <w:t>Pseudo-CR on MAC address coding</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C1-140843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C1-141266</w:t>
            </w:r>
          </w:p>
        </w:tc>
        <w:tc>
          <w:tcPr>
            <w:tcW w:w="0" w:type="auto"/>
          </w:tcPr>
          <w:p w:rsidR="00576ED7" w:rsidRDefault="00576ED7">
            <w:pPr>
              <w:pStyle w:val="TAL"/>
            </w:pPr>
            <w:r>
              <w:t>Corrections to PDN connectivity procedure</w:t>
            </w:r>
          </w:p>
        </w:tc>
        <w:tc>
          <w:tcPr>
            <w:tcW w:w="0" w:type="auto"/>
          </w:tcPr>
          <w:p w:rsidR="00576ED7" w:rsidRDefault="00576ED7">
            <w:pPr>
              <w:pStyle w:val="TAL"/>
            </w:pPr>
            <w:r>
              <w:t>Broadcom/Marko</w:t>
            </w:r>
          </w:p>
        </w:tc>
        <w:tc>
          <w:tcPr>
            <w:tcW w:w="0" w:type="auto"/>
          </w:tcPr>
          <w:p w:rsidR="00576ED7" w:rsidRDefault="00576ED7">
            <w:pPr>
              <w:pStyle w:val="TAL"/>
            </w:pPr>
            <w:r>
              <w:t>agreed</w:t>
            </w:r>
          </w:p>
        </w:tc>
        <w:tc>
          <w:tcPr>
            <w:tcW w:w="0" w:type="auto"/>
          </w:tcPr>
          <w:p w:rsidR="00576ED7" w:rsidRDefault="00576ED7">
            <w:pPr>
              <w:pStyle w:val="TAL"/>
            </w:pPr>
            <w:r>
              <w:t>C1-141052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C1-141267</w:t>
            </w:r>
          </w:p>
        </w:tc>
        <w:tc>
          <w:tcPr>
            <w:tcW w:w="0" w:type="auto"/>
          </w:tcPr>
          <w:p w:rsidR="00576ED7" w:rsidRDefault="00576ED7">
            <w:pPr>
              <w:pStyle w:val="TAL"/>
            </w:pPr>
            <w:r>
              <w:t>Removing editor’s note for re-transmission and reliability</w:t>
            </w:r>
          </w:p>
        </w:tc>
        <w:tc>
          <w:tcPr>
            <w:tcW w:w="0" w:type="auto"/>
          </w:tcPr>
          <w:p w:rsidR="00576ED7" w:rsidRDefault="00576ED7">
            <w:pPr>
              <w:pStyle w:val="TAL"/>
            </w:pPr>
            <w:r>
              <w:t>Broadcom/Marko</w:t>
            </w:r>
          </w:p>
        </w:tc>
        <w:tc>
          <w:tcPr>
            <w:tcW w:w="0" w:type="auto"/>
          </w:tcPr>
          <w:p w:rsidR="00576ED7" w:rsidRDefault="00576ED7">
            <w:pPr>
              <w:pStyle w:val="TAL"/>
            </w:pPr>
            <w:r>
              <w:t>agreed</w:t>
            </w:r>
          </w:p>
        </w:tc>
        <w:tc>
          <w:tcPr>
            <w:tcW w:w="0" w:type="auto"/>
          </w:tcPr>
          <w:p w:rsidR="00576ED7" w:rsidRDefault="00576ED7">
            <w:pPr>
              <w:pStyle w:val="TAL"/>
            </w:pPr>
            <w:r>
              <w:t>C1-141053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C1-141268</w:t>
            </w:r>
          </w:p>
        </w:tc>
        <w:tc>
          <w:tcPr>
            <w:tcW w:w="0" w:type="auto"/>
          </w:tcPr>
          <w:p w:rsidR="00576ED7" w:rsidRDefault="00576ED7">
            <w:pPr>
              <w:pStyle w:val="TAL"/>
            </w:pPr>
            <w:r>
              <w:t>Requested connectivity type in SCM</w:t>
            </w:r>
          </w:p>
        </w:tc>
        <w:tc>
          <w:tcPr>
            <w:tcW w:w="0" w:type="auto"/>
          </w:tcPr>
          <w:p w:rsidR="00576ED7" w:rsidRDefault="00576ED7">
            <w:pPr>
              <w:pStyle w:val="TAL"/>
            </w:pPr>
            <w:r>
              <w:t>Huawei, HiSilicon/Youyang</w:t>
            </w:r>
          </w:p>
        </w:tc>
        <w:tc>
          <w:tcPr>
            <w:tcW w:w="0" w:type="auto"/>
          </w:tcPr>
          <w:p w:rsidR="00576ED7" w:rsidRDefault="00576ED7">
            <w:pPr>
              <w:pStyle w:val="TAL"/>
            </w:pPr>
            <w:r>
              <w:t>agreed</w:t>
            </w:r>
          </w:p>
        </w:tc>
        <w:tc>
          <w:tcPr>
            <w:tcW w:w="0" w:type="auto"/>
          </w:tcPr>
          <w:p w:rsidR="00576ED7" w:rsidRDefault="00576ED7">
            <w:pPr>
              <w:pStyle w:val="TAL"/>
            </w:pPr>
            <w:r>
              <w:t>C1-141073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C1-141269</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C1-140788</w:t>
            </w:r>
          </w:p>
        </w:tc>
        <w:tc>
          <w:tcPr>
            <w:tcW w:w="0" w:type="auto"/>
          </w:tcPr>
          <w:p w:rsidR="00576ED7" w:rsidRDefault="00576ED7">
            <w:pPr>
              <w:pStyle w:val="TAL"/>
            </w:pPr>
            <w:r>
              <w:t>C1-141506</w:t>
            </w:r>
          </w:p>
        </w:tc>
      </w:tr>
      <w:tr w:rsidR="00576ED7" w:rsidTr="00294300">
        <w:tc>
          <w:tcPr>
            <w:tcW w:w="0" w:type="auto"/>
          </w:tcPr>
          <w:p w:rsidR="00576ED7" w:rsidRDefault="00576ED7">
            <w:pPr>
              <w:pStyle w:val="TAL"/>
            </w:pPr>
            <w:r>
              <w:t>C1-141270</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C1-141174</w:t>
            </w:r>
          </w:p>
        </w:tc>
        <w:tc>
          <w:tcPr>
            <w:tcW w:w="0" w:type="auto"/>
          </w:tcPr>
          <w:p w:rsidR="00576ED7" w:rsidRDefault="00576ED7">
            <w:pPr>
              <w:pStyle w:val="TAL"/>
            </w:pPr>
            <w:r>
              <w:t>C1-141507</w:t>
            </w:r>
          </w:p>
        </w:tc>
      </w:tr>
      <w:tr w:rsidR="00576ED7" w:rsidTr="00294300">
        <w:tc>
          <w:tcPr>
            <w:tcW w:w="0" w:type="auto"/>
          </w:tcPr>
          <w:p w:rsidR="00576ED7" w:rsidRDefault="00576ED7">
            <w:pPr>
              <w:pStyle w:val="TAL"/>
            </w:pPr>
            <w:r>
              <w:t>C1-141271</w:t>
            </w:r>
          </w:p>
        </w:tc>
        <w:tc>
          <w:tcPr>
            <w:tcW w:w="0" w:type="auto"/>
          </w:tcPr>
          <w:p w:rsidR="00576ED7" w:rsidRDefault="00576ED7">
            <w:pPr>
              <w:pStyle w:val="TAL"/>
            </w:pPr>
            <w:r>
              <w:t>Indication of NNI Routeing scenarios in SIP requests</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C1-140909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C1-141272</w:t>
            </w:r>
          </w:p>
        </w:tc>
        <w:tc>
          <w:tcPr>
            <w:tcW w:w="0" w:type="auto"/>
          </w:tcPr>
          <w:p w:rsidR="00576ED7" w:rsidRDefault="00576ED7">
            <w:pPr>
              <w:pStyle w:val="TAL"/>
            </w:pPr>
            <w:r>
              <w:t>New Study Item on Impacts of RFC7044 for introduction of the new History-Info header field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C1-140916</w:t>
            </w:r>
          </w:p>
        </w:tc>
        <w:tc>
          <w:tcPr>
            <w:tcW w:w="0" w:type="auto"/>
          </w:tcPr>
          <w:p w:rsidR="00576ED7" w:rsidRDefault="00576ED7">
            <w:pPr>
              <w:pStyle w:val="TAL"/>
            </w:pPr>
            <w:r>
              <w:t>C1-141509</w:t>
            </w:r>
          </w:p>
        </w:tc>
      </w:tr>
      <w:tr w:rsidR="00576ED7" w:rsidTr="00294300">
        <w:tc>
          <w:tcPr>
            <w:tcW w:w="0" w:type="auto"/>
          </w:tcPr>
          <w:p w:rsidR="00576ED7" w:rsidRDefault="00576ED7">
            <w:pPr>
              <w:pStyle w:val="TAL"/>
            </w:pPr>
            <w:r>
              <w:t>C1-141273</w:t>
            </w:r>
          </w:p>
        </w:tc>
        <w:tc>
          <w:tcPr>
            <w:tcW w:w="0" w:type="auto"/>
          </w:tcPr>
          <w:p w:rsidR="00576ED7" w:rsidRDefault="00576ED7">
            <w:pPr>
              <w:pStyle w:val="TAL"/>
            </w:pPr>
            <w:r>
              <w:t>WLAN/3GPP Radio Interworking (UTRA_LTE_WLAN_interw) status</w:t>
            </w:r>
          </w:p>
        </w:tc>
        <w:tc>
          <w:tcPr>
            <w:tcW w:w="0" w:type="auto"/>
          </w:tcPr>
          <w:p w:rsidR="00576ED7" w:rsidRPr="00576ED7" w:rsidRDefault="00A46032">
            <w:pPr>
              <w:pStyle w:val="TAL"/>
              <w:rPr>
                <w:lang w:val="it-IT"/>
                <w:rPrChange w:id="362" w:author="ALU-jennifl2" w:date="2014-04-07T23:54:00Z">
                  <w:rPr/>
                </w:rPrChange>
              </w:rPr>
            </w:pPr>
            <w:r w:rsidRPr="00A46032">
              <w:rPr>
                <w:lang w:val="it-IT"/>
                <w:rPrChange w:id="363"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C1-140940</w:t>
            </w:r>
          </w:p>
        </w:tc>
        <w:tc>
          <w:tcPr>
            <w:tcW w:w="0" w:type="auto"/>
          </w:tcPr>
          <w:p w:rsidR="00576ED7" w:rsidRDefault="00576ED7">
            <w:pPr>
              <w:pStyle w:val="TAL"/>
            </w:pPr>
            <w:r>
              <w:t>C1-141541</w:t>
            </w:r>
          </w:p>
        </w:tc>
      </w:tr>
      <w:tr w:rsidR="00576ED7" w:rsidTr="00294300">
        <w:tc>
          <w:tcPr>
            <w:tcW w:w="0" w:type="auto"/>
          </w:tcPr>
          <w:p w:rsidR="00576ED7" w:rsidRDefault="00576ED7">
            <w:pPr>
              <w:pStyle w:val="TAL"/>
            </w:pPr>
            <w:r>
              <w:t>C1-141274</w:t>
            </w:r>
          </w:p>
        </w:tc>
        <w:tc>
          <w:tcPr>
            <w:tcW w:w="0" w:type="auto"/>
          </w:tcPr>
          <w:p w:rsidR="00576ED7" w:rsidRDefault="00576ED7">
            <w:pPr>
              <w:pStyle w:val="TAL"/>
            </w:pPr>
            <w:r>
              <w:t>WID on "CT aspects of WLAN/3GPP Radio Interworking”</w:t>
            </w:r>
          </w:p>
        </w:tc>
        <w:tc>
          <w:tcPr>
            <w:tcW w:w="0" w:type="auto"/>
          </w:tcPr>
          <w:p w:rsidR="00576ED7" w:rsidRPr="00576ED7" w:rsidRDefault="00A46032">
            <w:pPr>
              <w:pStyle w:val="TAL"/>
              <w:rPr>
                <w:lang w:val="it-IT"/>
                <w:rPrChange w:id="364" w:author="ALU-jennifl2" w:date="2014-04-07T23:54:00Z">
                  <w:rPr/>
                </w:rPrChange>
              </w:rPr>
            </w:pPr>
            <w:r w:rsidRPr="00A46032">
              <w:rPr>
                <w:lang w:val="it-IT"/>
                <w:rPrChange w:id="365"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C1-140941</w:t>
            </w:r>
          </w:p>
        </w:tc>
        <w:tc>
          <w:tcPr>
            <w:tcW w:w="0" w:type="auto"/>
          </w:tcPr>
          <w:p w:rsidR="00576ED7" w:rsidRDefault="00576ED7">
            <w:pPr>
              <w:pStyle w:val="TAL"/>
            </w:pPr>
            <w:r>
              <w:t>C1-141508</w:t>
            </w:r>
          </w:p>
        </w:tc>
      </w:tr>
      <w:tr w:rsidR="00576ED7" w:rsidTr="00294300">
        <w:tc>
          <w:tcPr>
            <w:tcW w:w="0" w:type="auto"/>
          </w:tcPr>
          <w:p w:rsidR="00576ED7" w:rsidRDefault="00576ED7">
            <w:pPr>
              <w:pStyle w:val="TAL"/>
            </w:pPr>
            <w:r>
              <w:t>C1-141275</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revised</w:t>
            </w:r>
          </w:p>
        </w:tc>
        <w:tc>
          <w:tcPr>
            <w:tcW w:w="0" w:type="auto"/>
          </w:tcPr>
          <w:p w:rsidR="00576ED7" w:rsidRDefault="00576ED7">
            <w:pPr>
              <w:pStyle w:val="TAL"/>
            </w:pPr>
            <w:r>
              <w:t>C1-141071</w:t>
            </w:r>
          </w:p>
        </w:tc>
        <w:tc>
          <w:tcPr>
            <w:tcW w:w="0" w:type="auto"/>
          </w:tcPr>
          <w:p w:rsidR="00576ED7" w:rsidRDefault="00576ED7">
            <w:pPr>
              <w:pStyle w:val="TAL"/>
            </w:pPr>
            <w:r>
              <w:t>C1-141525</w:t>
            </w:r>
          </w:p>
        </w:tc>
      </w:tr>
      <w:tr w:rsidR="00576ED7" w:rsidTr="00294300">
        <w:tc>
          <w:tcPr>
            <w:tcW w:w="0" w:type="auto"/>
          </w:tcPr>
          <w:p w:rsidR="00576ED7" w:rsidRDefault="00576ED7">
            <w:pPr>
              <w:pStyle w:val="TAL"/>
            </w:pPr>
            <w:r>
              <w:t>C1-141276</w:t>
            </w:r>
          </w:p>
        </w:tc>
        <w:tc>
          <w:tcPr>
            <w:tcW w:w="0" w:type="auto"/>
          </w:tcPr>
          <w:p w:rsidR="00576ED7" w:rsidRDefault="00576ED7">
            <w:pPr>
              <w:pStyle w:val="TAL"/>
            </w:pPr>
            <w:r>
              <w:t>Clarification and cleanup for IARP</w:t>
            </w:r>
          </w:p>
        </w:tc>
        <w:tc>
          <w:tcPr>
            <w:tcW w:w="0" w:type="auto"/>
          </w:tcPr>
          <w:p w:rsidR="00576ED7" w:rsidRDefault="00576ED7">
            <w:pPr>
              <w:pStyle w:val="TAL"/>
            </w:pPr>
            <w:r>
              <w:t>LG Electronics / Jae</w:t>
            </w:r>
          </w:p>
        </w:tc>
        <w:tc>
          <w:tcPr>
            <w:tcW w:w="0" w:type="auto"/>
          </w:tcPr>
          <w:p w:rsidR="00576ED7" w:rsidRDefault="00576ED7">
            <w:pPr>
              <w:pStyle w:val="TAL"/>
            </w:pPr>
            <w:r>
              <w:t>agreed</w:t>
            </w:r>
          </w:p>
        </w:tc>
        <w:tc>
          <w:tcPr>
            <w:tcW w:w="0" w:type="auto"/>
          </w:tcPr>
          <w:p w:rsidR="00576ED7" w:rsidRDefault="00576ED7">
            <w:pPr>
              <w:pStyle w:val="TAL"/>
            </w:pPr>
            <w:r>
              <w:t>C1-141182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C1-141277</w:t>
            </w:r>
          </w:p>
        </w:tc>
        <w:tc>
          <w:tcPr>
            <w:tcW w:w="0" w:type="auto"/>
          </w:tcPr>
          <w:p w:rsidR="00576ED7" w:rsidRDefault="00576ED7">
            <w:pPr>
              <w:pStyle w:val="TAL"/>
            </w:pPr>
            <w:r>
              <w:t>Clarification of IARP for ANDSF MO</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C1-141183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C1-141278</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C1-141014</w:t>
            </w:r>
          </w:p>
        </w:tc>
        <w:tc>
          <w:tcPr>
            <w:tcW w:w="0" w:type="auto"/>
          </w:tcPr>
          <w:p w:rsidR="00576ED7" w:rsidRDefault="00576ED7">
            <w:pPr>
              <w:pStyle w:val="TAL"/>
            </w:pPr>
            <w:r>
              <w:t>C1-141526</w:t>
            </w:r>
          </w:p>
        </w:tc>
      </w:tr>
      <w:tr w:rsidR="00576ED7" w:rsidTr="00294300">
        <w:tc>
          <w:tcPr>
            <w:tcW w:w="0" w:type="auto"/>
          </w:tcPr>
          <w:p w:rsidR="00576ED7" w:rsidRDefault="00576ED7">
            <w:pPr>
              <w:pStyle w:val="TAL"/>
            </w:pPr>
            <w:r>
              <w:t>C1-141279</w:t>
            </w:r>
          </w:p>
        </w:tc>
        <w:tc>
          <w:tcPr>
            <w:tcW w:w="0" w:type="auto"/>
          </w:tcPr>
          <w:p w:rsidR="00576ED7" w:rsidRDefault="00576ED7">
            <w:pPr>
              <w:pStyle w:val="TAL"/>
            </w:pPr>
            <w:r>
              <w:t>Clarification on UE procedures according to 3GPP RAT differentiation in ISRP</w:t>
            </w:r>
          </w:p>
        </w:tc>
        <w:tc>
          <w:tcPr>
            <w:tcW w:w="0" w:type="auto"/>
          </w:tcPr>
          <w:p w:rsidR="00576ED7" w:rsidRDefault="00576ED7">
            <w:pPr>
              <w:pStyle w:val="TAL"/>
            </w:pPr>
            <w:r>
              <w:t>LG Electronics / Jae</w:t>
            </w:r>
          </w:p>
        </w:tc>
        <w:tc>
          <w:tcPr>
            <w:tcW w:w="0" w:type="auto"/>
          </w:tcPr>
          <w:p w:rsidR="00576ED7" w:rsidRDefault="00576ED7">
            <w:pPr>
              <w:pStyle w:val="TAL"/>
            </w:pPr>
            <w:r>
              <w:t>agreed</w:t>
            </w:r>
          </w:p>
        </w:tc>
        <w:tc>
          <w:tcPr>
            <w:tcW w:w="0" w:type="auto"/>
          </w:tcPr>
          <w:p w:rsidR="00576ED7" w:rsidRDefault="00576ED7">
            <w:pPr>
              <w:pStyle w:val="TAL"/>
            </w:pPr>
            <w:r>
              <w:t>C1-141184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C1-141280</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C1-140823</w:t>
            </w:r>
          </w:p>
        </w:tc>
        <w:tc>
          <w:tcPr>
            <w:tcW w:w="0" w:type="auto"/>
          </w:tcPr>
          <w:p w:rsidR="00576ED7" w:rsidRDefault="00576ED7">
            <w:pPr>
              <w:pStyle w:val="TAL"/>
            </w:pPr>
            <w:r>
              <w:t>C1-141527</w:t>
            </w:r>
          </w:p>
        </w:tc>
      </w:tr>
      <w:tr w:rsidR="00576ED7" w:rsidTr="00294300">
        <w:tc>
          <w:tcPr>
            <w:tcW w:w="0" w:type="auto"/>
          </w:tcPr>
          <w:p w:rsidR="00576ED7" w:rsidRDefault="00576ED7">
            <w:pPr>
              <w:pStyle w:val="TAL"/>
            </w:pPr>
            <w:r>
              <w:t>C1-141281</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C1-140824</w:t>
            </w:r>
          </w:p>
        </w:tc>
        <w:tc>
          <w:tcPr>
            <w:tcW w:w="0" w:type="auto"/>
          </w:tcPr>
          <w:p w:rsidR="00576ED7" w:rsidRDefault="00576ED7">
            <w:pPr>
              <w:pStyle w:val="TAL"/>
            </w:pPr>
            <w:r>
              <w:t>C1-141528</w:t>
            </w:r>
          </w:p>
        </w:tc>
      </w:tr>
      <w:tr w:rsidR="00576ED7" w:rsidTr="00294300">
        <w:tc>
          <w:tcPr>
            <w:tcW w:w="0" w:type="auto"/>
          </w:tcPr>
          <w:p w:rsidR="00576ED7" w:rsidRDefault="00576ED7">
            <w:pPr>
              <w:pStyle w:val="TAL"/>
            </w:pPr>
            <w:r>
              <w:lastRenderedPageBreak/>
              <w:t>C1-141282</w:t>
            </w:r>
          </w:p>
        </w:tc>
        <w:tc>
          <w:tcPr>
            <w:tcW w:w="0" w:type="auto"/>
          </w:tcPr>
          <w:p w:rsidR="00576ED7" w:rsidRDefault="00576ED7">
            <w:pPr>
              <w:pStyle w:val="TAL"/>
            </w:pPr>
            <w:r>
              <w:t>Introduction of PSPL into TS 24.312</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C1-141169</w:t>
            </w:r>
          </w:p>
        </w:tc>
        <w:tc>
          <w:tcPr>
            <w:tcW w:w="0" w:type="auto"/>
          </w:tcPr>
          <w:p w:rsidR="00576ED7" w:rsidRDefault="00576ED7">
            <w:pPr>
              <w:pStyle w:val="TAL"/>
            </w:pPr>
            <w:r>
              <w:t>C1-141582</w:t>
            </w:r>
          </w:p>
        </w:tc>
      </w:tr>
      <w:tr w:rsidR="00576ED7" w:rsidTr="00294300">
        <w:tc>
          <w:tcPr>
            <w:tcW w:w="0" w:type="auto"/>
          </w:tcPr>
          <w:p w:rsidR="00576ED7" w:rsidRDefault="00576ED7">
            <w:pPr>
              <w:pStyle w:val="TAL"/>
            </w:pPr>
            <w:r>
              <w:t>C1-141283</w:t>
            </w:r>
          </w:p>
        </w:tc>
        <w:tc>
          <w:tcPr>
            <w:tcW w:w="0" w:type="auto"/>
          </w:tcPr>
          <w:p w:rsidR="00576ED7" w:rsidRDefault="00576ED7">
            <w:pPr>
              <w:pStyle w:val="TAL"/>
            </w:pPr>
            <w:r>
              <w:t>Editorial 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C1-141015</w:t>
            </w:r>
          </w:p>
        </w:tc>
        <w:tc>
          <w:tcPr>
            <w:tcW w:w="0" w:type="auto"/>
          </w:tcPr>
          <w:p w:rsidR="00576ED7" w:rsidRDefault="00576ED7">
            <w:pPr>
              <w:pStyle w:val="TAL"/>
            </w:pPr>
            <w:r>
              <w:t>C1-141529</w:t>
            </w:r>
          </w:p>
        </w:tc>
      </w:tr>
      <w:tr w:rsidR="00576ED7" w:rsidTr="00294300">
        <w:tc>
          <w:tcPr>
            <w:tcW w:w="0" w:type="auto"/>
          </w:tcPr>
          <w:p w:rsidR="00576ED7" w:rsidRDefault="00576ED7">
            <w:pPr>
              <w:pStyle w:val="TAL"/>
            </w:pPr>
            <w:r>
              <w:t>C1-141284</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C1-141168</w:t>
            </w:r>
          </w:p>
        </w:tc>
        <w:tc>
          <w:tcPr>
            <w:tcW w:w="0" w:type="auto"/>
          </w:tcPr>
          <w:p w:rsidR="00576ED7" w:rsidRDefault="00576ED7">
            <w:pPr>
              <w:pStyle w:val="TAL"/>
            </w:pPr>
            <w:r>
              <w:t>C1-141583</w:t>
            </w:r>
          </w:p>
        </w:tc>
      </w:tr>
      <w:tr w:rsidR="00576ED7" w:rsidTr="00294300">
        <w:tc>
          <w:tcPr>
            <w:tcW w:w="0" w:type="auto"/>
          </w:tcPr>
          <w:p w:rsidR="00576ED7" w:rsidRDefault="00576ED7">
            <w:pPr>
              <w:pStyle w:val="TAL"/>
            </w:pPr>
            <w:r>
              <w:t>C1-141285</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HiSilicon/Youyang</w:t>
            </w:r>
          </w:p>
        </w:tc>
        <w:tc>
          <w:tcPr>
            <w:tcW w:w="0" w:type="auto"/>
          </w:tcPr>
          <w:p w:rsidR="00576ED7" w:rsidRDefault="00576ED7">
            <w:pPr>
              <w:pStyle w:val="TAL"/>
            </w:pPr>
            <w:r>
              <w:t>revised</w:t>
            </w:r>
          </w:p>
        </w:tc>
        <w:tc>
          <w:tcPr>
            <w:tcW w:w="0" w:type="auto"/>
          </w:tcPr>
          <w:p w:rsidR="00576ED7" w:rsidRDefault="00576ED7">
            <w:pPr>
              <w:pStyle w:val="TAL"/>
            </w:pPr>
            <w:r>
              <w:t>C1-141189</w:t>
            </w:r>
          </w:p>
        </w:tc>
        <w:tc>
          <w:tcPr>
            <w:tcW w:w="0" w:type="auto"/>
          </w:tcPr>
          <w:p w:rsidR="00576ED7" w:rsidRDefault="00576ED7">
            <w:pPr>
              <w:pStyle w:val="TAL"/>
            </w:pPr>
            <w:r>
              <w:t>C1-141530</w:t>
            </w:r>
          </w:p>
        </w:tc>
      </w:tr>
      <w:tr w:rsidR="00576ED7" w:rsidTr="00294300">
        <w:tc>
          <w:tcPr>
            <w:tcW w:w="0" w:type="auto"/>
          </w:tcPr>
          <w:p w:rsidR="00576ED7" w:rsidRDefault="00576ED7">
            <w:pPr>
              <w:pStyle w:val="TAL"/>
            </w:pPr>
            <w:r>
              <w:t>C1-141286</w:t>
            </w:r>
          </w:p>
        </w:tc>
        <w:tc>
          <w:tcPr>
            <w:tcW w:w="0" w:type="auto"/>
          </w:tcPr>
          <w:p w:rsidR="00576ED7" w:rsidRDefault="00576ED7">
            <w:pPr>
              <w:pStyle w:val="TAL"/>
            </w:pPr>
            <w:r>
              <w:t>Access transfer and precondition</w:t>
            </w:r>
          </w:p>
        </w:tc>
        <w:tc>
          <w:tcPr>
            <w:tcW w:w="0" w:type="auto"/>
          </w:tcPr>
          <w:p w:rsidR="00576ED7" w:rsidRDefault="00576ED7">
            <w:pPr>
              <w:pStyle w:val="TAL"/>
            </w:pPr>
            <w:r>
              <w:t>Ericsson / Ivo</w:t>
            </w:r>
          </w:p>
        </w:tc>
        <w:tc>
          <w:tcPr>
            <w:tcW w:w="0" w:type="auto"/>
          </w:tcPr>
          <w:p w:rsidR="00576ED7" w:rsidRDefault="00576ED7">
            <w:pPr>
              <w:pStyle w:val="TAL"/>
            </w:pPr>
            <w:r>
              <w:t>postponed</w:t>
            </w:r>
          </w:p>
        </w:tc>
        <w:tc>
          <w:tcPr>
            <w:tcW w:w="0" w:type="auto"/>
          </w:tcPr>
          <w:p w:rsidR="00576ED7" w:rsidRDefault="00576ED7">
            <w:pPr>
              <w:pStyle w:val="TAL"/>
            </w:pPr>
            <w:r>
              <w:t>C1-140849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C1-141287</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C1-141216</w:t>
            </w:r>
          </w:p>
        </w:tc>
        <w:tc>
          <w:tcPr>
            <w:tcW w:w="0" w:type="auto"/>
          </w:tcPr>
          <w:p w:rsidR="00576ED7" w:rsidRDefault="00576ED7">
            <w:pPr>
              <w:pStyle w:val="TAL"/>
            </w:pPr>
            <w:r>
              <w:t>C1-141589</w:t>
            </w:r>
          </w:p>
        </w:tc>
      </w:tr>
      <w:tr w:rsidR="00576ED7" w:rsidTr="00294300">
        <w:tc>
          <w:tcPr>
            <w:tcW w:w="0" w:type="auto"/>
          </w:tcPr>
          <w:p w:rsidR="00576ED7" w:rsidRDefault="00576ED7">
            <w:pPr>
              <w:pStyle w:val="TAL"/>
            </w:pPr>
            <w:r>
              <w:t>C1-141288</w:t>
            </w:r>
          </w:p>
        </w:tc>
        <w:tc>
          <w:tcPr>
            <w:tcW w:w="0" w:type="auto"/>
          </w:tcPr>
          <w:p w:rsidR="00576ED7" w:rsidRDefault="00576ED7">
            <w:pPr>
              <w:pStyle w:val="TAL"/>
            </w:pPr>
            <w:r>
              <w:t>Specify the PDN type value of a to be HO-ed PDN connection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C1-140792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C1-141289</w:t>
            </w:r>
          </w:p>
        </w:tc>
        <w:tc>
          <w:tcPr>
            <w:tcW w:w="0" w:type="auto"/>
          </w:tcPr>
          <w:p w:rsidR="00576ED7" w:rsidRDefault="00576ED7">
            <w:pPr>
              <w:pStyle w:val="TAL"/>
            </w:pPr>
            <w:r>
              <w:t>ANDSF root node</w:t>
            </w:r>
          </w:p>
        </w:tc>
        <w:tc>
          <w:tcPr>
            <w:tcW w:w="0" w:type="auto"/>
          </w:tcPr>
          <w:p w:rsidR="00576ED7" w:rsidRDefault="00576ED7">
            <w:pPr>
              <w:pStyle w:val="TAL"/>
            </w:pPr>
            <w:r>
              <w:t>NSN/Gabor</w:t>
            </w:r>
          </w:p>
        </w:tc>
        <w:tc>
          <w:tcPr>
            <w:tcW w:w="0" w:type="auto"/>
          </w:tcPr>
          <w:p w:rsidR="00576ED7" w:rsidRDefault="00576ED7">
            <w:pPr>
              <w:pStyle w:val="TAL"/>
            </w:pPr>
            <w:r>
              <w:t>revised</w:t>
            </w:r>
          </w:p>
        </w:tc>
        <w:tc>
          <w:tcPr>
            <w:tcW w:w="0" w:type="auto"/>
          </w:tcPr>
          <w:p w:rsidR="00576ED7" w:rsidRDefault="00576ED7">
            <w:pPr>
              <w:pStyle w:val="TAL"/>
            </w:pPr>
            <w:r>
              <w:t>C1-140996</w:t>
            </w:r>
          </w:p>
        </w:tc>
        <w:tc>
          <w:tcPr>
            <w:tcW w:w="0" w:type="auto"/>
          </w:tcPr>
          <w:p w:rsidR="00576ED7" w:rsidRDefault="00576ED7">
            <w:pPr>
              <w:pStyle w:val="TAL"/>
            </w:pPr>
            <w:r>
              <w:t>C1-141588</w:t>
            </w:r>
          </w:p>
        </w:tc>
      </w:tr>
      <w:tr w:rsidR="00576ED7" w:rsidTr="00294300">
        <w:tc>
          <w:tcPr>
            <w:tcW w:w="0" w:type="auto"/>
          </w:tcPr>
          <w:p w:rsidR="00576ED7" w:rsidRDefault="00576ED7">
            <w:pPr>
              <w:pStyle w:val="TAL"/>
            </w:pPr>
            <w:r>
              <w:t>C1-141290</w:t>
            </w:r>
          </w:p>
        </w:tc>
        <w:tc>
          <w:tcPr>
            <w:tcW w:w="0" w:type="auto"/>
          </w:tcPr>
          <w:p w:rsidR="00576ED7" w:rsidRDefault="00576ED7">
            <w:pPr>
              <w:pStyle w:val="TAL"/>
            </w:pPr>
            <w:r>
              <w:t>Reducing size of ANDSF MO</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C1-140934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C1-141291</w:t>
            </w:r>
          </w:p>
        </w:tc>
        <w:tc>
          <w:tcPr>
            <w:tcW w:w="0" w:type="auto"/>
          </w:tcPr>
          <w:p w:rsidR="00576ED7" w:rsidRDefault="00576ED7">
            <w:pPr>
              <w:pStyle w:val="TAL"/>
            </w:pPr>
            <w:r>
              <w:t>Note about source and destination IP addresses and port number terminology</w:t>
            </w:r>
          </w:p>
        </w:tc>
        <w:tc>
          <w:tcPr>
            <w:tcW w:w="0" w:type="auto"/>
          </w:tcPr>
          <w:p w:rsidR="00576ED7" w:rsidRDefault="00576ED7">
            <w:pPr>
              <w:pStyle w:val="TAL"/>
            </w:pPr>
            <w:r>
              <w:t>NSN/Gabor</w:t>
            </w:r>
          </w:p>
        </w:tc>
        <w:tc>
          <w:tcPr>
            <w:tcW w:w="0" w:type="auto"/>
          </w:tcPr>
          <w:p w:rsidR="00576ED7" w:rsidRDefault="00576ED7">
            <w:pPr>
              <w:pStyle w:val="TAL"/>
            </w:pPr>
            <w:r>
              <w:t>withdrawn</w:t>
            </w:r>
          </w:p>
        </w:tc>
        <w:tc>
          <w:tcPr>
            <w:tcW w:w="0" w:type="auto"/>
          </w:tcPr>
          <w:p w:rsidR="00576ED7" w:rsidRDefault="00576ED7">
            <w:pPr>
              <w:pStyle w:val="TAL"/>
            </w:pPr>
            <w:r>
              <w:t>C1-140997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C1-141292</w:t>
            </w:r>
          </w:p>
        </w:tc>
        <w:tc>
          <w:tcPr>
            <w:tcW w:w="0" w:type="auto"/>
          </w:tcPr>
          <w:p w:rsidR="00576ED7" w:rsidRDefault="00576ED7">
            <w:pPr>
              <w:pStyle w:val="TAL"/>
            </w:pPr>
            <w:r>
              <w:t>Source IP address/port number alignment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C1-140998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C1-141293</w:t>
            </w:r>
          </w:p>
        </w:tc>
        <w:tc>
          <w:tcPr>
            <w:tcW w:w="0" w:type="auto"/>
          </w:tcPr>
          <w:p w:rsidR="00576ED7" w:rsidRDefault="00576ED7">
            <w:pPr>
              <w:pStyle w:val="TAL"/>
            </w:pPr>
            <w:r>
              <w:t>Cleanups of the ANDSF MO</w:t>
            </w:r>
          </w:p>
        </w:tc>
        <w:tc>
          <w:tcPr>
            <w:tcW w:w="0" w:type="auto"/>
          </w:tcPr>
          <w:p w:rsidR="00576ED7" w:rsidRDefault="00576ED7">
            <w:pPr>
              <w:pStyle w:val="TAL"/>
            </w:pPr>
            <w:r>
              <w:t>LG Electronics / Taehun</w:t>
            </w:r>
          </w:p>
        </w:tc>
        <w:tc>
          <w:tcPr>
            <w:tcW w:w="0" w:type="auto"/>
          </w:tcPr>
          <w:p w:rsidR="00576ED7" w:rsidRDefault="00576ED7">
            <w:pPr>
              <w:pStyle w:val="TAL"/>
            </w:pPr>
            <w:r>
              <w:t>agreed</w:t>
            </w:r>
          </w:p>
        </w:tc>
        <w:tc>
          <w:tcPr>
            <w:tcW w:w="0" w:type="auto"/>
          </w:tcPr>
          <w:p w:rsidR="00576ED7" w:rsidRDefault="00576ED7">
            <w:pPr>
              <w:pStyle w:val="TAL"/>
            </w:pPr>
            <w:r>
              <w:t>C1-141186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C1-141294</w:t>
            </w:r>
          </w:p>
        </w:tc>
        <w:tc>
          <w:tcPr>
            <w:tcW w:w="0" w:type="auto"/>
          </w:tcPr>
          <w:p w:rsidR="00576ED7" w:rsidRDefault="00576ED7">
            <w:pPr>
              <w:pStyle w:val="TAL"/>
            </w:pPr>
            <w:r>
              <w:t>Corrections to UE power saving mode</w:t>
            </w:r>
          </w:p>
        </w:tc>
        <w:tc>
          <w:tcPr>
            <w:tcW w:w="0" w:type="auto"/>
          </w:tcPr>
          <w:p w:rsidR="00576ED7" w:rsidRPr="00576ED7" w:rsidRDefault="00A46032">
            <w:pPr>
              <w:pStyle w:val="TAL"/>
              <w:rPr>
                <w:lang w:val="it-IT"/>
                <w:rPrChange w:id="366" w:author="ALU-jennifl2" w:date="2014-04-07T23:54:00Z">
                  <w:rPr/>
                </w:rPrChange>
              </w:rPr>
            </w:pPr>
            <w:r w:rsidRPr="00A46032">
              <w:rPr>
                <w:lang w:val="it-IT"/>
                <w:rPrChange w:id="367" w:author="ALU-jennifl2" w:date="2014-04-07T23:54:00Z">
                  <w:rPr/>
                </w:rPrChange>
              </w:rPr>
              <w:t>Intel Corporation, Huawei, HiSilicon, CATT</w:t>
            </w:r>
          </w:p>
        </w:tc>
        <w:tc>
          <w:tcPr>
            <w:tcW w:w="0" w:type="auto"/>
          </w:tcPr>
          <w:p w:rsidR="00576ED7" w:rsidRDefault="00576ED7">
            <w:pPr>
              <w:pStyle w:val="TAL"/>
            </w:pPr>
            <w:r>
              <w:t>agreed</w:t>
            </w:r>
          </w:p>
        </w:tc>
        <w:tc>
          <w:tcPr>
            <w:tcW w:w="0" w:type="auto"/>
          </w:tcPr>
          <w:p w:rsidR="00576ED7" w:rsidRDefault="00576ED7">
            <w:pPr>
              <w:pStyle w:val="TAL"/>
            </w:pPr>
            <w:r>
              <w:t>C1-141006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C1-141295</w:t>
            </w:r>
          </w:p>
        </w:tc>
        <w:tc>
          <w:tcPr>
            <w:tcW w:w="0" w:type="auto"/>
          </w:tcPr>
          <w:p w:rsidR="00576ED7" w:rsidRDefault="00576ED7">
            <w:pPr>
              <w:pStyle w:val="TAL"/>
            </w:pPr>
            <w:r>
              <w:t>Corrections to UE power saving mode</w:t>
            </w:r>
          </w:p>
        </w:tc>
        <w:tc>
          <w:tcPr>
            <w:tcW w:w="0" w:type="auto"/>
          </w:tcPr>
          <w:p w:rsidR="00576ED7" w:rsidRDefault="00576ED7">
            <w:pPr>
              <w:pStyle w:val="TAL"/>
            </w:pPr>
            <w:r>
              <w:t>Intel / Chen</w:t>
            </w:r>
          </w:p>
        </w:tc>
        <w:tc>
          <w:tcPr>
            <w:tcW w:w="0" w:type="auto"/>
          </w:tcPr>
          <w:p w:rsidR="00576ED7" w:rsidRDefault="00576ED7">
            <w:pPr>
              <w:pStyle w:val="TAL"/>
            </w:pPr>
            <w:r>
              <w:t>agreed</w:t>
            </w:r>
          </w:p>
        </w:tc>
        <w:tc>
          <w:tcPr>
            <w:tcW w:w="0" w:type="auto"/>
          </w:tcPr>
          <w:p w:rsidR="00576ED7" w:rsidRDefault="00576ED7">
            <w:pPr>
              <w:pStyle w:val="TAL"/>
            </w:pPr>
            <w:r>
              <w:t>C1-141007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C1-141296</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C1-141091</w:t>
            </w:r>
          </w:p>
        </w:tc>
        <w:tc>
          <w:tcPr>
            <w:tcW w:w="0" w:type="auto"/>
          </w:tcPr>
          <w:p w:rsidR="00576ED7" w:rsidRDefault="00576ED7">
            <w:pPr>
              <w:pStyle w:val="TAL"/>
            </w:pPr>
            <w:r>
              <w:t>C1-141561</w:t>
            </w:r>
          </w:p>
        </w:tc>
      </w:tr>
      <w:tr w:rsidR="00576ED7" w:rsidTr="00294300">
        <w:tc>
          <w:tcPr>
            <w:tcW w:w="0" w:type="auto"/>
          </w:tcPr>
          <w:p w:rsidR="00576ED7" w:rsidRDefault="00576ED7">
            <w:pPr>
              <w:pStyle w:val="TAL"/>
            </w:pPr>
            <w:r>
              <w:t>C1-141297</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C1-141092</w:t>
            </w:r>
          </w:p>
        </w:tc>
        <w:tc>
          <w:tcPr>
            <w:tcW w:w="0" w:type="auto"/>
          </w:tcPr>
          <w:p w:rsidR="00576ED7" w:rsidRDefault="00576ED7">
            <w:pPr>
              <w:pStyle w:val="TAL"/>
            </w:pPr>
            <w:r>
              <w:t>C1-141562</w:t>
            </w:r>
          </w:p>
        </w:tc>
      </w:tr>
      <w:tr w:rsidR="00576ED7" w:rsidTr="00294300">
        <w:tc>
          <w:tcPr>
            <w:tcW w:w="0" w:type="auto"/>
          </w:tcPr>
          <w:p w:rsidR="00576ED7" w:rsidRDefault="00576ED7">
            <w:pPr>
              <w:pStyle w:val="TAL"/>
            </w:pPr>
            <w:r>
              <w:t>C1-141298</w:t>
            </w:r>
          </w:p>
        </w:tc>
        <w:tc>
          <w:tcPr>
            <w:tcW w:w="0" w:type="auto"/>
          </w:tcPr>
          <w:p w:rsidR="00576ED7" w:rsidRDefault="00576ED7">
            <w:pPr>
              <w:pStyle w:val="TAL"/>
            </w:pPr>
            <w:r>
              <w:t>Updates due to power saving mode</w:t>
            </w:r>
          </w:p>
        </w:tc>
        <w:tc>
          <w:tcPr>
            <w:tcW w:w="0" w:type="auto"/>
          </w:tcPr>
          <w:p w:rsidR="00576ED7" w:rsidRDefault="00576ED7">
            <w:pPr>
              <w:pStyle w:val="TAL"/>
            </w:pPr>
            <w:r>
              <w:t>Huawei, HiSilicon, InterDigital/Christian</w:t>
            </w:r>
          </w:p>
        </w:tc>
        <w:tc>
          <w:tcPr>
            <w:tcW w:w="0" w:type="auto"/>
          </w:tcPr>
          <w:p w:rsidR="00576ED7" w:rsidRDefault="00576ED7">
            <w:pPr>
              <w:pStyle w:val="TAL"/>
            </w:pPr>
            <w:r>
              <w:t>agreed</w:t>
            </w:r>
          </w:p>
        </w:tc>
        <w:tc>
          <w:tcPr>
            <w:tcW w:w="0" w:type="auto"/>
          </w:tcPr>
          <w:p w:rsidR="00576ED7" w:rsidRDefault="00576ED7">
            <w:pPr>
              <w:pStyle w:val="TAL"/>
            </w:pPr>
            <w:r>
              <w:t>C1-141093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C1-141299</w:t>
            </w:r>
          </w:p>
        </w:tc>
        <w:tc>
          <w:tcPr>
            <w:tcW w:w="0" w:type="auto"/>
          </w:tcPr>
          <w:p w:rsidR="00576ED7" w:rsidRDefault="00576ED7">
            <w:pPr>
              <w:pStyle w:val="TAL"/>
            </w:pPr>
            <w:r>
              <w:t>Editorials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agreed</w:t>
            </w:r>
          </w:p>
        </w:tc>
        <w:tc>
          <w:tcPr>
            <w:tcW w:w="0" w:type="auto"/>
          </w:tcPr>
          <w:p w:rsidR="00576ED7" w:rsidRDefault="00576ED7">
            <w:pPr>
              <w:pStyle w:val="TAL"/>
            </w:pPr>
            <w:r>
              <w:t>C1-141094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C1-141300</w:t>
            </w:r>
          </w:p>
        </w:tc>
        <w:tc>
          <w:tcPr>
            <w:tcW w:w="0" w:type="auto"/>
          </w:tcPr>
          <w:p w:rsidR="00576ED7" w:rsidRDefault="00576ED7">
            <w:pPr>
              <w:pStyle w:val="TAL"/>
            </w:pPr>
            <w:r>
              <w:t>Editorial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agreed</w:t>
            </w:r>
          </w:p>
        </w:tc>
        <w:tc>
          <w:tcPr>
            <w:tcW w:w="0" w:type="auto"/>
          </w:tcPr>
          <w:p w:rsidR="00576ED7" w:rsidRDefault="00576ED7">
            <w:pPr>
              <w:pStyle w:val="TAL"/>
            </w:pPr>
            <w:r>
              <w:t>C1-141095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C1-141301</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revised</w:t>
            </w:r>
          </w:p>
        </w:tc>
        <w:tc>
          <w:tcPr>
            <w:tcW w:w="0" w:type="auto"/>
          </w:tcPr>
          <w:p w:rsidR="00576ED7" w:rsidRDefault="00576ED7">
            <w:pPr>
              <w:pStyle w:val="TAL"/>
            </w:pPr>
            <w:r>
              <w:t>C1-141125</w:t>
            </w:r>
          </w:p>
        </w:tc>
        <w:tc>
          <w:tcPr>
            <w:tcW w:w="0" w:type="auto"/>
          </w:tcPr>
          <w:p w:rsidR="00576ED7" w:rsidRDefault="00576ED7">
            <w:pPr>
              <w:pStyle w:val="TAL"/>
            </w:pPr>
            <w:r>
              <w:t>C1-141564</w:t>
            </w:r>
          </w:p>
        </w:tc>
      </w:tr>
      <w:tr w:rsidR="00576ED7" w:rsidTr="00294300">
        <w:tc>
          <w:tcPr>
            <w:tcW w:w="0" w:type="auto"/>
          </w:tcPr>
          <w:p w:rsidR="00576ED7" w:rsidRDefault="00576ED7">
            <w:pPr>
              <w:pStyle w:val="TAL"/>
            </w:pPr>
            <w:r>
              <w:t>C1-141302</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withdrawn</w:t>
            </w:r>
          </w:p>
        </w:tc>
        <w:tc>
          <w:tcPr>
            <w:tcW w:w="0" w:type="auto"/>
          </w:tcPr>
          <w:p w:rsidR="00576ED7" w:rsidRDefault="00576ED7">
            <w:pPr>
              <w:pStyle w:val="TAL"/>
            </w:pPr>
            <w:r>
              <w:t>C1-141126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C1-141303</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C1-141165</w:t>
            </w:r>
          </w:p>
        </w:tc>
        <w:tc>
          <w:tcPr>
            <w:tcW w:w="0" w:type="auto"/>
          </w:tcPr>
          <w:p w:rsidR="00576ED7" w:rsidRDefault="00576ED7">
            <w:pPr>
              <w:pStyle w:val="TAL"/>
            </w:pPr>
            <w:r>
              <w:t>C1-141563</w:t>
            </w:r>
          </w:p>
        </w:tc>
      </w:tr>
      <w:tr w:rsidR="00576ED7" w:rsidTr="00294300">
        <w:tc>
          <w:tcPr>
            <w:tcW w:w="0" w:type="auto"/>
          </w:tcPr>
          <w:p w:rsidR="00576ED7" w:rsidRDefault="00576ED7">
            <w:pPr>
              <w:pStyle w:val="TAL"/>
            </w:pPr>
            <w:r>
              <w:t>C1-141304</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 ZTE</w:t>
            </w:r>
          </w:p>
        </w:tc>
        <w:tc>
          <w:tcPr>
            <w:tcW w:w="0" w:type="auto"/>
          </w:tcPr>
          <w:p w:rsidR="00576ED7" w:rsidRDefault="00576ED7">
            <w:pPr>
              <w:pStyle w:val="TAL"/>
            </w:pPr>
            <w:r>
              <w:t>revised</w:t>
            </w:r>
          </w:p>
        </w:tc>
        <w:tc>
          <w:tcPr>
            <w:tcW w:w="0" w:type="auto"/>
          </w:tcPr>
          <w:p w:rsidR="00576ED7" w:rsidRDefault="00576ED7">
            <w:pPr>
              <w:pStyle w:val="TAL"/>
            </w:pPr>
            <w:r>
              <w:t>C1-141163</w:t>
            </w:r>
          </w:p>
        </w:tc>
        <w:tc>
          <w:tcPr>
            <w:tcW w:w="0" w:type="auto"/>
          </w:tcPr>
          <w:p w:rsidR="00576ED7" w:rsidRDefault="00576ED7">
            <w:pPr>
              <w:pStyle w:val="TAL"/>
            </w:pPr>
            <w:r>
              <w:t>C1-141569</w:t>
            </w:r>
          </w:p>
        </w:tc>
      </w:tr>
      <w:tr w:rsidR="00576ED7" w:rsidTr="00294300">
        <w:tc>
          <w:tcPr>
            <w:tcW w:w="0" w:type="auto"/>
          </w:tcPr>
          <w:p w:rsidR="00576ED7" w:rsidRDefault="00576ED7">
            <w:pPr>
              <w:pStyle w:val="TAL"/>
            </w:pPr>
            <w:r>
              <w:t>C1-141305</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C1-141164</w:t>
            </w:r>
          </w:p>
        </w:tc>
        <w:tc>
          <w:tcPr>
            <w:tcW w:w="0" w:type="auto"/>
          </w:tcPr>
          <w:p w:rsidR="00576ED7" w:rsidRDefault="00576ED7">
            <w:pPr>
              <w:pStyle w:val="TAL"/>
            </w:pPr>
            <w:r>
              <w:t>C1-141643</w:t>
            </w:r>
          </w:p>
        </w:tc>
      </w:tr>
      <w:tr w:rsidR="00576ED7" w:rsidTr="00294300">
        <w:tc>
          <w:tcPr>
            <w:tcW w:w="0" w:type="auto"/>
          </w:tcPr>
          <w:p w:rsidR="00576ED7" w:rsidRDefault="00576ED7">
            <w:pPr>
              <w:pStyle w:val="TAL"/>
            </w:pPr>
            <w:r>
              <w:t>C1-141306</w:t>
            </w:r>
          </w:p>
        </w:tc>
        <w:tc>
          <w:tcPr>
            <w:tcW w:w="0" w:type="auto"/>
          </w:tcPr>
          <w:p w:rsidR="00576ED7" w:rsidRDefault="00576ED7">
            <w:pPr>
              <w:pStyle w:val="TAL"/>
            </w:pPr>
            <w:r>
              <w:t>The Set of implicit detach timer with PSM activated</w:t>
            </w:r>
          </w:p>
        </w:tc>
        <w:tc>
          <w:tcPr>
            <w:tcW w:w="0" w:type="auto"/>
          </w:tcPr>
          <w:p w:rsidR="00576ED7" w:rsidRDefault="00576ED7">
            <w:pPr>
              <w:pStyle w:val="TAL"/>
            </w:pPr>
            <w:r>
              <w:t>CATT</w:t>
            </w:r>
          </w:p>
        </w:tc>
        <w:tc>
          <w:tcPr>
            <w:tcW w:w="0" w:type="auto"/>
          </w:tcPr>
          <w:p w:rsidR="00576ED7" w:rsidRDefault="00576ED7">
            <w:pPr>
              <w:pStyle w:val="TAL"/>
            </w:pPr>
            <w:r>
              <w:t>agreed</w:t>
            </w:r>
          </w:p>
        </w:tc>
        <w:tc>
          <w:tcPr>
            <w:tcW w:w="0" w:type="auto"/>
          </w:tcPr>
          <w:p w:rsidR="00576ED7" w:rsidRDefault="00576ED7">
            <w:pPr>
              <w:pStyle w:val="TAL"/>
            </w:pPr>
            <w:r>
              <w:t>C1-141166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C1-141307</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revised</w:t>
            </w:r>
          </w:p>
        </w:tc>
        <w:tc>
          <w:tcPr>
            <w:tcW w:w="0" w:type="auto"/>
          </w:tcPr>
          <w:p w:rsidR="00576ED7" w:rsidRDefault="00576ED7">
            <w:pPr>
              <w:pStyle w:val="TAL"/>
            </w:pPr>
            <w:r>
              <w:t>C1-141167</w:t>
            </w:r>
          </w:p>
        </w:tc>
        <w:tc>
          <w:tcPr>
            <w:tcW w:w="0" w:type="auto"/>
          </w:tcPr>
          <w:p w:rsidR="00576ED7" w:rsidRDefault="00576ED7">
            <w:pPr>
              <w:pStyle w:val="TAL"/>
            </w:pPr>
            <w:r>
              <w:t>C1-141570</w:t>
            </w:r>
          </w:p>
        </w:tc>
      </w:tr>
      <w:tr w:rsidR="00576ED7" w:rsidTr="00294300">
        <w:tc>
          <w:tcPr>
            <w:tcW w:w="0" w:type="auto"/>
          </w:tcPr>
          <w:p w:rsidR="00576ED7" w:rsidRDefault="00576ED7">
            <w:pPr>
              <w:pStyle w:val="TAL"/>
            </w:pPr>
            <w:r>
              <w:t>C1-141308</w:t>
            </w:r>
          </w:p>
        </w:tc>
        <w:tc>
          <w:tcPr>
            <w:tcW w:w="0" w:type="auto"/>
          </w:tcPr>
          <w:p w:rsidR="00576ED7" w:rsidRDefault="00576ED7">
            <w:pPr>
              <w:pStyle w:val="TAL"/>
            </w:pPr>
            <w:r>
              <w:t>Service Request attempt counter</w:t>
            </w:r>
          </w:p>
        </w:tc>
        <w:tc>
          <w:tcPr>
            <w:tcW w:w="0" w:type="auto"/>
          </w:tcPr>
          <w:p w:rsidR="00576ED7" w:rsidRDefault="00576ED7">
            <w:pPr>
              <w:pStyle w:val="TAL"/>
            </w:pPr>
            <w:r>
              <w:t>ZTE,NSN</w:t>
            </w:r>
          </w:p>
        </w:tc>
        <w:tc>
          <w:tcPr>
            <w:tcW w:w="0" w:type="auto"/>
          </w:tcPr>
          <w:p w:rsidR="00576ED7" w:rsidRDefault="00576ED7">
            <w:pPr>
              <w:pStyle w:val="TAL"/>
            </w:pPr>
            <w:r>
              <w:t>revised</w:t>
            </w:r>
          </w:p>
        </w:tc>
        <w:tc>
          <w:tcPr>
            <w:tcW w:w="0" w:type="auto"/>
          </w:tcPr>
          <w:p w:rsidR="00576ED7" w:rsidRDefault="00576ED7">
            <w:pPr>
              <w:pStyle w:val="TAL"/>
            </w:pPr>
            <w:r>
              <w:t>C1-140827</w:t>
            </w:r>
          </w:p>
        </w:tc>
        <w:tc>
          <w:tcPr>
            <w:tcW w:w="0" w:type="auto"/>
          </w:tcPr>
          <w:p w:rsidR="00576ED7" w:rsidRDefault="00576ED7">
            <w:pPr>
              <w:pStyle w:val="TAL"/>
            </w:pPr>
            <w:r>
              <w:t>C1-141577</w:t>
            </w:r>
          </w:p>
        </w:tc>
      </w:tr>
      <w:tr w:rsidR="00576ED7" w:rsidTr="00294300">
        <w:tc>
          <w:tcPr>
            <w:tcW w:w="0" w:type="auto"/>
          </w:tcPr>
          <w:p w:rsidR="00576ED7" w:rsidRDefault="00576ED7">
            <w:pPr>
              <w:pStyle w:val="TAL"/>
            </w:pPr>
            <w:r>
              <w:t>C1-141309</w:t>
            </w:r>
          </w:p>
        </w:tc>
        <w:tc>
          <w:tcPr>
            <w:tcW w:w="0" w:type="auto"/>
          </w:tcPr>
          <w:p w:rsidR="00576ED7" w:rsidRDefault="00576ED7">
            <w:pPr>
              <w:pStyle w:val="TAL"/>
            </w:pPr>
            <w:r>
              <w:t>Pseudo-CR on missing cause code for PDN CONNECTIVITY REJECT message</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C1-141061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C1-141310</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LG Electronics, Huawei, HiSilicon</w:t>
            </w:r>
          </w:p>
        </w:tc>
        <w:tc>
          <w:tcPr>
            <w:tcW w:w="0" w:type="auto"/>
          </w:tcPr>
          <w:p w:rsidR="00576ED7" w:rsidRDefault="00576ED7">
            <w:pPr>
              <w:pStyle w:val="TAL"/>
            </w:pPr>
            <w:r>
              <w:t>postponed</w:t>
            </w:r>
          </w:p>
        </w:tc>
        <w:tc>
          <w:tcPr>
            <w:tcW w:w="0" w:type="auto"/>
          </w:tcPr>
          <w:p w:rsidR="00576ED7" w:rsidRDefault="00576ED7">
            <w:pPr>
              <w:pStyle w:val="TAL"/>
            </w:pPr>
            <w:r>
              <w:t>C1-140946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C1-141311</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 xml:space="preserve">Alcatel-Lucent, Alcatel-Lucent Shanghai Bell, Bell Canada, AT&amp;T, Verizon, LG Electronics, </w:t>
            </w:r>
            <w:r>
              <w:lastRenderedPageBreak/>
              <w:t>Huawei, HiSilicon</w:t>
            </w:r>
          </w:p>
        </w:tc>
        <w:tc>
          <w:tcPr>
            <w:tcW w:w="0" w:type="auto"/>
          </w:tcPr>
          <w:p w:rsidR="00576ED7" w:rsidRDefault="00576ED7">
            <w:pPr>
              <w:pStyle w:val="TAL"/>
            </w:pPr>
            <w:r>
              <w:lastRenderedPageBreak/>
              <w:t>postponed</w:t>
            </w:r>
          </w:p>
        </w:tc>
        <w:tc>
          <w:tcPr>
            <w:tcW w:w="0" w:type="auto"/>
          </w:tcPr>
          <w:p w:rsidR="00576ED7" w:rsidRDefault="00576ED7">
            <w:pPr>
              <w:pStyle w:val="TAL"/>
            </w:pPr>
            <w:r>
              <w:t>C1-140947</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C1-141312</w:t>
            </w:r>
          </w:p>
        </w:tc>
        <w:tc>
          <w:tcPr>
            <w:tcW w:w="0" w:type="auto"/>
          </w:tcPr>
          <w:p w:rsidR="00576ED7" w:rsidRDefault="00576ED7">
            <w:pPr>
              <w:pStyle w:val="TAL"/>
            </w:pPr>
            <w:r>
              <w:t>Addition of default retry wait time parameter</w:t>
            </w:r>
          </w:p>
        </w:tc>
        <w:tc>
          <w:tcPr>
            <w:tcW w:w="0" w:type="auto"/>
          </w:tcPr>
          <w:p w:rsidR="00576ED7" w:rsidRDefault="00576ED7">
            <w:pPr>
              <w:pStyle w:val="TAL"/>
            </w:pPr>
            <w:r>
              <w:t>Alcatel-Lucent, Alcatel-Lucent Shanghai Bell, Bell Canada, AT&amp;T, Verizon, LG Electronics, Huawei, HiSilicon</w:t>
            </w:r>
          </w:p>
        </w:tc>
        <w:tc>
          <w:tcPr>
            <w:tcW w:w="0" w:type="auto"/>
          </w:tcPr>
          <w:p w:rsidR="00576ED7" w:rsidRDefault="00576ED7">
            <w:pPr>
              <w:pStyle w:val="TAL"/>
            </w:pPr>
            <w:r>
              <w:t>postponed</w:t>
            </w:r>
          </w:p>
        </w:tc>
        <w:tc>
          <w:tcPr>
            <w:tcW w:w="0" w:type="auto"/>
          </w:tcPr>
          <w:p w:rsidR="00576ED7" w:rsidRDefault="00576ED7">
            <w:pPr>
              <w:pStyle w:val="TAL"/>
            </w:pPr>
            <w:r>
              <w:t>C1-140948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C1-141313</w:t>
            </w:r>
          </w:p>
        </w:tc>
        <w:tc>
          <w:tcPr>
            <w:tcW w:w="0" w:type="auto"/>
          </w:tcPr>
          <w:p w:rsidR="00576ED7" w:rsidRDefault="00576ED7">
            <w:pPr>
              <w:pStyle w:val="TAL"/>
            </w:pPr>
            <w:r>
              <w:t>Attach retry for ESM #54 “PDN connection does not exist”</w:t>
            </w:r>
          </w:p>
        </w:tc>
        <w:tc>
          <w:tcPr>
            <w:tcW w:w="0" w:type="auto"/>
          </w:tcPr>
          <w:p w:rsidR="00576ED7" w:rsidRDefault="00576ED7">
            <w:pPr>
              <w:pStyle w:val="TAL"/>
            </w:pPr>
            <w:r>
              <w:t>Huawei, HiSilicon/Lin</w:t>
            </w:r>
          </w:p>
        </w:tc>
        <w:tc>
          <w:tcPr>
            <w:tcW w:w="0" w:type="auto"/>
          </w:tcPr>
          <w:p w:rsidR="00576ED7" w:rsidRDefault="00576ED7">
            <w:pPr>
              <w:pStyle w:val="TAL"/>
            </w:pPr>
            <w:r>
              <w:t>agreed</w:t>
            </w:r>
          </w:p>
        </w:tc>
        <w:tc>
          <w:tcPr>
            <w:tcW w:w="0" w:type="auto"/>
          </w:tcPr>
          <w:p w:rsidR="00576ED7" w:rsidRDefault="00576ED7">
            <w:pPr>
              <w:pStyle w:val="TAL"/>
            </w:pPr>
            <w:r>
              <w:t>C1-141078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C1-141314</w:t>
            </w:r>
          </w:p>
        </w:tc>
        <w:tc>
          <w:tcPr>
            <w:tcW w:w="0" w:type="auto"/>
          </w:tcPr>
          <w:p w:rsidR="00576ED7" w:rsidRDefault="00576ED7">
            <w:pPr>
              <w:pStyle w:val="TAL"/>
            </w:pPr>
            <w:r>
              <w:t>Evaluation on extending UE retry handling for other ESM/SM cause codes</w:t>
            </w:r>
          </w:p>
        </w:tc>
        <w:tc>
          <w:tcPr>
            <w:tcW w:w="0" w:type="auto"/>
          </w:tcPr>
          <w:p w:rsidR="00576ED7" w:rsidRDefault="00576ED7">
            <w:pPr>
              <w:pStyle w:val="TAL"/>
            </w:pPr>
            <w:r>
              <w:t>Alcatel-Lucent, Alcatel-Lucent Shanghai Bell, Verizon, AT&amp;T, Bell Canada</w:t>
            </w:r>
          </w:p>
        </w:tc>
        <w:tc>
          <w:tcPr>
            <w:tcW w:w="0" w:type="auto"/>
          </w:tcPr>
          <w:p w:rsidR="00576ED7" w:rsidRDefault="00576ED7">
            <w:pPr>
              <w:pStyle w:val="TAL"/>
            </w:pPr>
            <w:r>
              <w:t>postponed</w:t>
            </w:r>
          </w:p>
        </w:tc>
        <w:tc>
          <w:tcPr>
            <w:tcW w:w="0" w:type="auto"/>
          </w:tcPr>
          <w:p w:rsidR="00576ED7" w:rsidRDefault="00576ED7">
            <w:pPr>
              <w:pStyle w:val="TAL"/>
            </w:pPr>
            <w:r>
              <w:t>C1-141096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C1-141315</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HTC</w:t>
            </w:r>
          </w:p>
        </w:tc>
        <w:tc>
          <w:tcPr>
            <w:tcW w:w="0" w:type="auto"/>
          </w:tcPr>
          <w:p w:rsidR="00576ED7" w:rsidRDefault="00576ED7">
            <w:pPr>
              <w:pStyle w:val="TAL"/>
            </w:pPr>
            <w:r>
              <w:t>agreed</w:t>
            </w:r>
          </w:p>
        </w:tc>
        <w:tc>
          <w:tcPr>
            <w:tcW w:w="0" w:type="auto"/>
          </w:tcPr>
          <w:p w:rsidR="00576ED7" w:rsidRDefault="00576ED7">
            <w:pPr>
              <w:pStyle w:val="TAL"/>
            </w:pPr>
            <w:r>
              <w:t>C1-141101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C1-141316</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C1-141154</w:t>
            </w:r>
          </w:p>
        </w:tc>
        <w:tc>
          <w:tcPr>
            <w:tcW w:w="0" w:type="auto"/>
          </w:tcPr>
          <w:p w:rsidR="00576ED7" w:rsidRDefault="00576ED7">
            <w:pPr>
              <w:pStyle w:val="TAL"/>
            </w:pPr>
            <w:r>
              <w:t>C1-141578</w:t>
            </w:r>
          </w:p>
        </w:tc>
      </w:tr>
      <w:tr w:rsidR="00576ED7" w:rsidTr="00294300">
        <w:tc>
          <w:tcPr>
            <w:tcW w:w="0" w:type="auto"/>
          </w:tcPr>
          <w:p w:rsidR="00576ED7" w:rsidRDefault="00576ED7">
            <w:pPr>
              <w:pStyle w:val="TAL"/>
            </w:pPr>
            <w:r>
              <w:t>C1-141317</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C1-141155</w:t>
            </w:r>
          </w:p>
        </w:tc>
        <w:tc>
          <w:tcPr>
            <w:tcW w:w="0" w:type="auto"/>
          </w:tcPr>
          <w:p w:rsidR="00576ED7" w:rsidRDefault="00576ED7">
            <w:pPr>
              <w:pStyle w:val="TAL"/>
            </w:pPr>
            <w:r>
              <w:t>C1-141579</w:t>
            </w:r>
          </w:p>
        </w:tc>
      </w:tr>
      <w:tr w:rsidR="00576ED7" w:rsidTr="00294300">
        <w:tc>
          <w:tcPr>
            <w:tcW w:w="0" w:type="auto"/>
          </w:tcPr>
          <w:p w:rsidR="00576ED7" w:rsidRDefault="00576ED7">
            <w:pPr>
              <w:pStyle w:val="TAL"/>
            </w:pPr>
            <w:r>
              <w:t>C1-141318</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368" w:author="ALU-jennifl2" w:date="2014-04-07T23:54:00Z">
                  <w:rPr/>
                </w:rPrChange>
              </w:rPr>
            </w:pPr>
            <w:r w:rsidRPr="00A46032">
              <w:rPr>
                <w:lang w:val="it-IT"/>
                <w:rPrChange w:id="369" w:author="ALU-jennifl2" w:date="2014-04-07T23:54:00Z">
                  <w:rPr/>
                </w:rPrChange>
              </w:rPr>
              <w:t>Ericsson, NSN, TeliaSonera, Vodafone, Telecom Italia, Orange, Nokia</w:t>
            </w:r>
          </w:p>
        </w:tc>
        <w:tc>
          <w:tcPr>
            <w:tcW w:w="0" w:type="auto"/>
          </w:tcPr>
          <w:p w:rsidR="00576ED7" w:rsidRDefault="00576ED7">
            <w:pPr>
              <w:pStyle w:val="TAL"/>
            </w:pPr>
            <w:r>
              <w:t>postponed</w:t>
            </w:r>
          </w:p>
        </w:tc>
        <w:tc>
          <w:tcPr>
            <w:tcW w:w="0" w:type="auto"/>
          </w:tcPr>
          <w:p w:rsidR="00576ED7" w:rsidRDefault="00576ED7">
            <w:pPr>
              <w:pStyle w:val="TAL"/>
            </w:pPr>
            <w:r>
              <w:t>C1-141219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C1-141319</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370" w:author="ALU-jennifl2" w:date="2014-04-07T23:54:00Z">
                  <w:rPr/>
                </w:rPrChange>
              </w:rPr>
            </w:pPr>
            <w:r w:rsidRPr="00A46032">
              <w:rPr>
                <w:lang w:val="it-IT"/>
                <w:rPrChange w:id="371" w:author="ALU-jennifl2" w:date="2014-04-07T23:54:00Z">
                  <w:rPr/>
                </w:rPrChange>
              </w:rPr>
              <w:t>Ericsson, NSN, TeliaSonera, Vodafone, Telecom Italia, Orange, Nokia</w:t>
            </w:r>
          </w:p>
        </w:tc>
        <w:tc>
          <w:tcPr>
            <w:tcW w:w="0" w:type="auto"/>
          </w:tcPr>
          <w:p w:rsidR="00576ED7" w:rsidRDefault="00576ED7">
            <w:pPr>
              <w:pStyle w:val="TAL"/>
            </w:pPr>
            <w:r>
              <w:t>postponed</w:t>
            </w:r>
          </w:p>
        </w:tc>
        <w:tc>
          <w:tcPr>
            <w:tcW w:w="0" w:type="auto"/>
          </w:tcPr>
          <w:p w:rsidR="00576ED7" w:rsidRDefault="00576ED7">
            <w:pPr>
              <w:pStyle w:val="TAL"/>
            </w:pPr>
            <w:r>
              <w:t>C1-141220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C1-141320</w:t>
            </w:r>
          </w:p>
        </w:tc>
        <w:tc>
          <w:tcPr>
            <w:tcW w:w="0" w:type="auto"/>
          </w:tcPr>
          <w:p w:rsidR="00576ED7" w:rsidRDefault="00576ED7">
            <w:pPr>
              <w:pStyle w:val="TAL"/>
            </w:pPr>
            <w:r>
              <w:t>MME behavior when there is failure due to RAB setup during Service request</w:t>
            </w:r>
          </w:p>
        </w:tc>
        <w:tc>
          <w:tcPr>
            <w:tcW w:w="0" w:type="auto"/>
          </w:tcPr>
          <w:p w:rsidR="00576ED7" w:rsidRDefault="00576ED7">
            <w:pPr>
              <w:pStyle w:val="TAL"/>
            </w:pPr>
            <w:r>
              <w:t>NSN/ Devaki</w:t>
            </w:r>
          </w:p>
        </w:tc>
        <w:tc>
          <w:tcPr>
            <w:tcW w:w="0" w:type="auto"/>
          </w:tcPr>
          <w:p w:rsidR="00576ED7" w:rsidRDefault="00576ED7">
            <w:pPr>
              <w:pStyle w:val="TAL"/>
            </w:pPr>
            <w:r>
              <w:t>postponed</w:t>
            </w:r>
          </w:p>
        </w:tc>
        <w:tc>
          <w:tcPr>
            <w:tcW w:w="0" w:type="auto"/>
          </w:tcPr>
          <w:p w:rsidR="00576ED7" w:rsidRDefault="00576ED7">
            <w:pPr>
              <w:pStyle w:val="TAL"/>
            </w:pPr>
            <w:r>
              <w:t>C1-141066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C1-141321</w:t>
            </w:r>
          </w:p>
        </w:tc>
        <w:tc>
          <w:tcPr>
            <w:tcW w:w="0" w:type="auto"/>
          </w:tcPr>
          <w:p w:rsidR="00576ED7" w:rsidRDefault="00576ED7">
            <w:pPr>
              <w:pStyle w:val="TAL"/>
            </w:pPr>
            <w:r>
              <w:t>MME behavior when there is lower layer failure during TAU procedure</w:t>
            </w:r>
          </w:p>
        </w:tc>
        <w:tc>
          <w:tcPr>
            <w:tcW w:w="0" w:type="auto"/>
          </w:tcPr>
          <w:p w:rsidR="00576ED7" w:rsidRDefault="00576ED7">
            <w:pPr>
              <w:pStyle w:val="TAL"/>
            </w:pPr>
            <w:r>
              <w:t>NSN/ Devaki</w:t>
            </w:r>
          </w:p>
        </w:tc>
        <w:tc>
          <w:tcPr>
            <w:tcW w:w="0" w:type="auto"/>
          </w:tcPr>
          <w:p w:rsidR="00576ED7" w:rsidRDefault="00576ED7">
            <w:pPr>
              <w:pStyle w:val="TAL"/>
            </w:pPr>
            <w:r>
              <w:t>agreed</w:t>
            </w:r>
          </w:p>
        </w:tc>
        <w:tc>
          <w:tcPr>
            <w:tcW w:w="0" w:type="auto"/>
          </w:tcPr>
          <w:p w:rsidR="00576ED7" w:rsidRDefault="00576ED7">
            <w:pPr>
              <w:pStyle w:val="TAL"/>
            </w:pPr>
            <w:r>
              <w:t>C1-141068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C1-141322</w:t>
            </w:r>
          </w:p>
        </w:tc>
        <w:tc>
          <w:tcPr>
            <w:tcW w:w="0" w:type="auto"/>
          </w:tcPr>
          <w:p w:rsidR="00576ED7" w:rsidRDefault="00576ED7">
            <w:pPr>
              <w:pStyle w:val="TAL"/>
            </w:pPr>
            <w:r>
              <w:t>Behaviour of CS/PS mode 1 UE with IMS voice available</w:t>
            </w:r>
          </w:p>
        </w:tc>
        <w:tc>
          <w:tcPr>
            <w:tcW w:w="0" w:type="auto"/>
          </w:tcPr>
          <w:p w:rsidR="00576ED7" w:rsidRDefault="00576ED7">
            <w:pPr>
              <w:pStyle w:val="TAL"/>
            </w:pPr>
            <w:r>
              <w:t>Huawei, HiSilicon/Lin</w:t>
            </w:r>
          </w:p>
        </w:tc>
        <w:tc>
          <w:tcPr>
            <w:tcW w:w="0" w:type="auto"/>
          </w:tcPr>
          <w:p w:rsidR="00576ED7" w:rsidRDefault="00576ED7">
            <w:pPr>
              <w:pStyle w:val="TAL"/>
            </w:pPr>
            <w:r>
              <w:t>agreed</w:t>
            </w:r>
          </w:p>
        </w:tc>
        <w:tc>
          <w:tcPr>
            <w:tcW w:w="0" w:type="auto"/>
          </w:tcPr>
          <w:p w:rsidR="00576ED7" w:rsidRDefault="00576ED7">
            <w:pPr>
              <w:pStyle w:val="TAL"/>
            </w:pPr>
            <w:r>
              <w:t>C1-141079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C1-141323</w:t>
            </w:r>
          </w:p>
        </w:tc>
        <w:tc>
          <w:tcPr>
            <w:tcW w:w="0" w:type="auto"/>
          </w:tcPr>
          <w:p w:rsidR="00576ED7" w:rsidRDefault="00576ED7">
            <w:pPr>
              <w:pStyle w:val="TAL"/>
            </w:pPr>
            <w:r>
              <w:t>Clarification to the manual CSG selection procedure</w:t>
            </w:r>
          </w:p>
        </w:tc>
        <w:tc>
          <w:tcPr>
            <w:tcW w:w="0" w:type="auto"/>
          </w:tcPr>
          <w:p w:rsidR="00576ED7" w:rsidRDefault="00576ED7">
            <w:pPr>
              <w:pStyle w:val="TAL"/>
            </w:pPr>
            <w:r>
              <w:t>HTC</w:t>
            </w:r>
          </w:p>
        </w:tc>
        <w:tc>
          <w:tcPr>
            <w:tcW w:w="0" w:type="auto"/>
          </w:tcPr>
          <w:p w:rsidR="00576ED7" w:rsidRDefault="00576ED7">
            <w:pPr>
              <w:pStyle w:val="TAL"/>
            </w:pPr>
            <w:r>
              <w:t>postponed</w:t>
            </w:r>
          </w:p>
        </w:tc>
        <w:tc>
          <w:tcPr>
            <w:tcW w:w="0" w:type="auto"/>
          </w:tcPr>
          <w:p w:rsidR="00576ED7" w:rsidRDefault="00576ED7">
            <w:pPr>
              <w:pStyle w:val="TAL"/>
            </w:pPr>
            <w:r>
              <w:t>C1-141160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C1-141324</w:t>
            </w:r>
          </w:p>
        </w:tc>
        <w:tc>
          <w:tcPr>
            <w:tcW w:w="0" w:type="auto"/>
          </w:tcPr>
          <w:p w:rsidR="00576ED7" w:rsidRDefault="00576ED7">
            <w:pPr>
              <w:pStyle w:val="TAL"/>
            </w:pPr>
            <w:r>
              <w:t>LS on PS services resuming after CSFB failure</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C1-141516</w:t>
            </w:r>
          </w:p>
        </w:tc>
      </w:tr>
      <w:tr w:rsidR="00576ED7" w:rsidTr="00294300">
        <w:tc>
          <w:tcPr>
            <w:tcW w:w="0" w:type="auto"/>
          </w:tcPr>
          <w:p w:rsidR="00576ED7" w:rsidRDefault="00576ED7">
            <w:pPr>
              <w:pStyle w:val="TAL"/>
            </w:pPr>
            <w:r>
              <w:t>C1-141325</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C1-140804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C1-141326</w:t>
            </w:r>
          </w:p>
        </w:tc>
        <w:tc>
          <w:tcPr>
            <w:tcW w:w="0" w:type="auto"/>
          </w:tcPr>
          <w:p w:rsidR="00576ED7" w:rsidRDefault="00576ED7">
            <w:pPr>
              <w:pStyle w:val="TAL"/>
            </w:pPr>
            <w:r>
              <w:t>Clarification of "steering of roaming"</w:t>
            </w:r>
          </w:p>
        </w:tc>
        <w:tc>
          <w:tcPr>
            <w:tcW w:w="0" w:type="auto"/>
          </w:tcPr>
          <w:p w:rsidR="00576ED7" w:rsidRDefault="00576ED7">
            <w:pPr>
              <w:pStyle w:val="TAL"/>
            </w:pPr>
            <w:r>
              <w:t>Samsung</w:t>
            </w:r>
          </w:p>
        </w:tc>
        <w:tc>
          <w:tcPr>
            <w:tcW w:w="0" w:type="auto"/>
          </w:tcPr>
          <w:p w:rsidR="00576ED7" w:rsidRDefault="00576ED7">
            <w:pPr>
              <w:pStyle w:val="TAL"/>
            </w:pPr>
            <w:r>
              <w:t>withdrawn</w:t>
            </w:r>
          </w:p>
        </w:tc>
        <w:tc>
          <w:tcPr>
            <w:tcW w:w="0" w:type="auto"/>
          </w:tcPr>
          <w:p w:rsidR="00576ED7" w:rsidRDefault="00576ED7">
            <w:pPr>
              <w:pStyle w:val="TAL"/>
            </w:pPr>
            <w:r>
              <w:t>C1-140966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C1-141327</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revised</w:t>
            </w:r>
          </w:p>
        </w:tc>
        <w:tc>
          <w:tcPr>
            <w:tcW w:w="0" w:type="auto"/>
          </w:tcPr>
          <w:p w:rsidR="00576ED7" w:rsidRDefault="00576ED7">
            <w:pPr>
              <w:pStyle w:val="TAL"/>
            </w:pPr>
            <w:r>
              <w:t>C1-141022</w:t>
            </w:r>
          </w:p>
        </w:tc>
        <w:tc>
          <w:tcPr>
            <w:tcW w:w="0" w:type="auto"/>
          </w:tcPr>
          <w:p w:rsidR="00576ED7" w:rsidRDefault="00576ED7">
            <w:pPr>
              <w:pStyle w:val="TAL"/>
            </w:pPr>
            <w:r>
              <w:t>C1-141616</w:t>
            </w:r>
          </w:p>
        </w:tc>
      </w:tr>
      <w:tr w:rsidR="00576ED7" w:rsidTr="00294300">
        <w:tc>
          <w:tcPr>
            <w:tcW w:w="0" w:type="auto"/>
          </w:tcPr>
          <w:p w:rsidR="00576ED7" w:rsidRDefault="00576ED7">
            <w:pPr>
              <w:pStyle w:val="TAL"/>
            </w:pPr>
            <w:r>
              <w:t>C1-141328</w:t>
            </w:r>
          </w:p>
        </w:tc>
        <w:tc>
          <w:tcPr>
            <w:tcW w:w="0" w:type="auto"/>
          </w:tcPr>
          <w:p w:rsidR="00576ED7" w:rsidRDefault="00576ED7">
            <w:pPr>
              <w:pStyle w:val="TAL"/>
            </w:pPr>
            <w:r>
              <w:t>Handling of Abnormal Cases related to Emergency PDP Activation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revised</w:t>
            </w:r>
          </w:p>
        </w:tc>
        <w:tc>
          <w:tcPr>
            <w:tcW w:w="0" w:type="auto"/>
          </w:tcPr>
          <w:p w:rsidR="00576ED7" w:rsidRDefault="00576ED7">
            <w:pPr>
              <w:pStyle w:val="TAL"/>
            </w:pPr>
            <w:r>
              <w:t>C1-141023</w:t>
            </w:r>
          </w:p>
        </w:tc>
        <w:tc>
          <w:tcPr>
            <w:tcW w:w="0" w:type="auto"/>
          </w:tcPr>
          <w:p w:rsidR="00576ED7" w:rsidRDefault="00576ED7">
            <w:pPr>
              <w:pStyle w:val="TAL"/>
            </w:pPr>
            <w:r>
              <w:t>C1-141661</w:t>
            </w:r>
          </w:p>
        </w:tc>
      </w:tr>
      <w:tr w:rsidR="00576ED7" w:rsidTr="00294300">
        <w:tc>
          <w:tcPr>
            <w:tcW w:w="0" w:type="auto"/>
          </w:tcPr>
          <w:p w:rsidR="00576ED7" w:rsidRDefault="00576ED7">
            <w:pPr>
              <w:pStyle w:val="TAL"/>
            </w:pPr>
            <w:r>
              <w:t>C1-141329</w:t>
            </w:r>
          </w:p>
        </w:tc>
        <w:tc>
          <w:tcPr>
            <w:tcW w:w="0" w:type="auto"/>
          </w:tcPr>
          <w:p w:rsidR="00576ED7" w:rsidRDefault="00576ED7">
            <w:pPr>
              <w:pStyle w:val="TAL"/>
            </w:pPr>
            <w:r>
              <w:t>T3340 is not started when user plane radio bearers are setup during RAU</w:t>
            </w:r>
          </w:p>
        </w:tc>
        <w:tc>
          <w:tcPr>
            <w:tcW w:w="0" w:type="auto"/>
          </w:tcPr>
          <w:p w:rsidR="00576ED7" w:rsidRDefault="00576ED7">
            <w:pPr>
              <w:pStyle w:val="TAL"/>
            </w:pPr>
            <w:r>
              <w:t>MediaTek Inc.</w:t>
            </w:r>
          </w:p>
        </w:tc>
        <w:tc>
          <w:tcPr>
            <w:tcW w:w="0" w:type="auto"/>
          </w:tcPr>
          <w:p w:rsidR="00576ED7" w:rsidRDefault="00576ED7">
            <w:pPr>
              <w:pStyle w:val="TAL"/>
            </w:pPr>
            <w:r>
              <w:t>withdrawn</w:t>
            </w:r>
          </w:p>
        </w:tc>
        <w:tc>
          <w:tcPr>
            <w:tcW w:w="0" w:type="auto"/>
          </w:tcPr>
          <w:p w:rsidR="00576ED7" w:rsidRDefault="00576ED7">
            <w:pPr>
              <w:pStyle w:val="TAL"/>
            </w:pPr>
            <w:r>
              <w:t>C1-141021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C1-141330</w:t>
            </w:r>
          </w:p>
        </w:tc>
        <w:tc>
          <w:tcPr>
            <w:tcW w:w="0" w:type="auto"/>
          </w:tcPr>
          <w:p w:rsidR="00576ED7" w:rsidRDefault="00576ED7">
            <w:pPr>
              <w:pStyle w:val="TAL"/>
            </w:pPr>
            <w:r>
              <w:t>PS signaling connection release</w:t>
            </w:r>
          </w:p>
        </w:tc>
        <w:tc>
          <w:tcPr>
            <w:tcW w:w="0" w:type="auto"/>
          </w:tcPr>
          <w:p w:rsidR="00576ED7" w:rsidRDefault="00576ED7">
            <w:pPr>
              <w:pStyle w:val="TAL"/>
            </w:pPr>
            <w:r>
              <w:t>NSN, Mediatek, Samsung</w:t>
            </w:r>
          </w:p>
        </w:tc>
        <w:tc>
          <w:tcPr>
            <w:tcW w:w="0" w:type="auto"/>
          </w:tcPr>
          <w:p w:rsidR="00576ED7" w:rsidRDefault="00576ED7">
            <w:pPr>
              <w:pStyle w:val="TAL"/>
            </w:pPr>
            <w:r>
              <w:t>agreed</w:t>
            </w:r>
          </w:p>
        </w:tc>
        <w:tc>
          <w:tcPr>
            <w:tcW w:w="0" w:type="auto"/>
          </w:tcPr>
          <w:p w:rsidR="00576ED7" w:rsidRDefault="00576ED7">
            <w:pPr>
              <w:pStyle w:val="TAL"/>
            </w:pPr>
            <w:r>
              <w:t>C1-141065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C1-141331</w:t>
            </w:r>
          </w:p>
        </w:tc>
        <w:tc>
          <w:tcPr>
            <w:tcW w:w="0" w:type="auto"/>
          </w:tcPr>
          <w:p w:rsidR="00576ED7" w:rsidRDefault="00576ED7">
            <w:pPr>
              <w:pStyle w:val="TAL"/>
            </w:pPr>
            <w:r>
              <w:t>Multiple PDP context activation using +CGACT</w:t>
            </w:r>
          </w:p>
        </w:tc>
        <w:tc>
          <w:tcPr>
            <w:tcW w:w="0" w:type="auto"/>
          </w:tcPr>
          <w:p w:rsidR="00576ED7" w:rsidRDefault="00576ED7">
            <w:pPr>
              <w:pStyle w:val="TAL"/>
            </w:pPr>
            <w:r>
              <w:t>Intel Corporation</w:t>
            </w:r>
          </w:p>
        </w:tc>
        <w:tc>
          <w:tcPr>
            <w:tcW w:w="0" w:type="auto"/>
          </w:tcPr>
          <w:p w:rsidR="00576ED7" w:rsidRDefault="00576ED7">
            <w:pPr>
              <w:pStyle w:val="TAL"/>
            </w:pPr>
            <w:r>
              <w:t>agreed</w:t>
            </w:r>
          </w:p>
        </w:tc>
        <w:tc>
          <w:tcPr>
            <w:tcW w:w="0" w:type="auto"/>
          </w:tcPr>
          <w:p w:rsidR="00576ED7" w:rsidRDefault="00576ED7">
            <w:pPr>
              <w:pStyle w:val="TAL"/>
            </w:pPr>
            <w:r>
              <w:t>C1-140814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C1-141332</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agreed</w:t>
            </w:r>
          </w:p>
        </w:tc>
        <w:tc>
          <w:tcPr>
            <w:tcW w:w="0" w:type="auto"/>
          </w:tcPr>
          <w:p w:rsidR="00576ED7" w:rsidRDefault="00576ED7">
            <w:pPr>
              <w:pStyle w:val="TAL"/>
            </w:pPr>
            <w:r>
              <w:t>C1-141082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C1-141333</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agreed</w:t>
            </w:r>
          </w:p>
        </w:tc>
        <w:tc>
          <w:tcPr>
            <w:tcW w:w="0" w:type="auto"/>
          </w:tcPr>
          <w:p w:rsidR="00576ED7" w:rsidRDefault="00576ED7">
            <w:pPr>
              <w:pStyle w:val="TAL"/>
            </w:pPr>
            <w:r>
              <w:t>C1-141083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C1-141334</w:t>
            </w:r>
          </w:p>
        </w:tc>
        <w:tc>
          <w:tcPr>
            <w:tcW w:w="0" w:type="auto"/>
          </w:tcPr>
          <w:p w:rsidR="00576ED7" w:rsidRDefault="00576ED7">
            <w:pPr>
              <w:pStyle w:val="TAL"/>
            </w:pPr>
            <w:r>
              <w:t>Terminology usage alignment and editorials</w:t>
            </w:r>
          </w:p>
        </w:tc>
        <w:tc>
          <w:tcPr>
            <w:tcW w:w="0" w:type="auto"/>
          </w:tcPr>
          <w:p w:rsidR="00576ED7" w:rsidRPr="00576ED7" w:rsidRDefault="00A46032">
            <w:pPr>
              <w:pStyle w:val="TAL"/>
              <w:rPr>
                <w:lang w:val="it-IT"/>
                <w:rPrChange w:id="372" w:author="ALU-jennifl2" w:date="2014-04-07T23:54:00Z">
                  <w:rPr/>
                </w:rPrChange>
              </w:rPr>
            </w:pPr>
            <w:r w:rsidRPr="00A46032">
              <w:rPr>
                <w:lang w:val="it-IT"/>
                <w:rPrChange w:id="373"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C1-141097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C1-141335</w:t>
            </w:r>
          </w:p>
        </w:tc>
        <w:tc>
          <w:tcPr>
            <w:tcW w:w="0" w:type="auto"/>
          </w:tcPr>
          <w:p w:rsidR="00576ED7" w:rsidRDefault="00576ED7">
            <w:pPr>
              <w:pStyle w:val="TAL"/>
            </w:pPr>
            <w:r>
              <w:t>+CUSATD and +CUSATA alignment</w:t>
            </w:r>
          </w:p>
        </w:tc>
        <w:tc>
          <w:tcPr>
            <w:tcW w:w="0" w:type="auto"/>
          </w:tcPr>
          <w:p w:rsidR="00576ED7" w:rsidRDefault="00576ED7">
            <w:pPr>
              <w:pStyle w:val="TAL"/>
            </w:pPr>
            <w:r>
              <w:t>Intel Corporation</w:t>
            </w:r>
          </w:p>
        </w:tc>
        <w:tc>
          <w:tcPr>
            <w:tcW w:w="0" w:type="auto"/>
          </w:tcPr>
          <w:p w:rsidR="00576ED7" w:rsidRDefault="00576ED7">
            <w:pPr>
              <w:pStyle w:val="TAL"/>
            </w:pPr>
            <w:r>
              <w:t>agreed</w:t>
            </w:r>
          </w:p>
        </w:tc>
        <w:tc>
          <w:tcPr>
            <w:tcW w:w="0" w:type="auto"/>
          </w:tcPr>
          <w:p w:rsidR="00576ED7" w:rsidRDefault="00576ED7">
            <w:pPr>
              <w:pStyle w:val="TAL"/>
            </w:pPr>
            <w:r>
              <w:t>C1-140815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141336</w:t>
            </w:r>
          </w:p>
        </w:tc>
        <w:tc>
          <w:tcPr>
            <w:tcW w:w="0" w:type="auto"/>
          </w:tcPr>
          <w:p w:rsidR="00576ED7" w:rsidRDefault="00576ED7">
            <w:pPr>
              <w:pStyle w:val="TAL"/>
            </w:pPr>
            <w:r>
              <w:lastRenderedPageBreak/>
              <w:t>T3412 and T3417 correction</w:t>
            </w:r>
          </w:p>
        </w:tc>
        <w:tc>
          <w:tcPr>
            <w:tcW w:w="0" w:type="auto"/>
          </w:tcPr>
          <w:p w:rsidR="00576ED7" w:rsidRDefault="00576ED7">
            <w:pPr>
              <w:pStyle w:val="TAL"/>
            </w:pPr>
            <w:r>
              <w:t>ZTE/Fei</w:t>
            </w:r>
          </w:p>
        </w:tc>
        <w:tc>
          <w:tcPr>
            <w:tcW w:w="0" w:type="auto"/>
          </w:tcPr>
          <w:p w:rsidR="00576ED7" w:rsidRDefault="00576ED7">
            <w:pPr>
              <w:pStyle w:val="TAL"/>
            </w:pPr>
            <w:r>
              <w:t>revised</w:t>
            </w:r>
          </w:p>
        </w:tc>
        <w:tc>
          <w:tcPr>
            <w:tcW w:w="0" w:type="auto"/>
          </w:tcPr>
          <w:p w:rsidR="00576ED7" w:rsidRDefault="00576ED7">
            <w:pPr>
              <w:pStyle w:val="TAL"/>
            </w:pPr>
            <w:r>
              <w:t>C1-140828</w:t>
            </w:r>
          </w:p>
        </w:tc>
        <w:tc>
          <w:tcPr>
            <w:tcW w:w="0" w:type="auto"/>
          </w:tcPr>
          <w:p w:rsidR="00576ED7" w:rsidRDefault="00576ED7">
            <w:pPr>
              <w:pStyle w:val="TAL"/>
            </w:pPr>
            <w:r>
              <w:t>C1-</w:t>
            </w:r>
            <w:r>
              <w:lastRenderedPageBreak/>
              <w:t>141621</w:t>
            </w:r>
          </w:p>
        </w:tc>
      </w:tr>
      <w:tr w:rsidR="00576ED7" w:rsidTr="00294300">
        <w:tc>
          <w:tcPr>
            <w:tcW w:w="0" w:type="auto"/>
          </w:tcPr>
          <w:p w:rsidR="00576ED7" w:rsidRDefault="00576ED7">
            <w:pPr>
              <w:pStyle w:val="TAL"/>
            </w:pPr>
            <w:r>
              <w:lastRenderedPageBreak/>
              <w:t>C1-141337</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revised</w:t>
            </w:r>
          </w:p>
        </w:tc>
        <w:tc>
          <w:tcPr>
            <w:tcW w:w="0" w:type="auto"/>
          </w:tcPr>
          <w:p w:rsidR="00576ED7" w:rsidRDefault="00576ED7">
            <w:pPr>
              <w:pStyle w:val="TAL"/>
            </w:pPr>
            <w:r>
              <w:t>C1-140829</w:t>
            </w:r>
          </w:p>
        </w:tc>
        <w:tc>
          <w:tcPr>
            <w:tcW w:w="0" w:type="auto"/>
          </w:tcPr>
          <w:p w:rsidR="00576ED7" w:rsidRDefault="00576ED7">
            <w:pPr>
              <w:pStyle w:val="TAL"/>
            </w:pPr>
            <w:r>
              <w:t>C1-141596</w:t>
            </w:r>
          </w:p>
        </w:tc>
      </w:tr>
      <w:tr w:rsidR="00576ED7" w:rsidTr="00294300">
        <w:tc>
          <w:tcPr>
            <w:tcW w:w="0" w:type="auto"/>
          </w:tcPr>
          <w:p w:rsidR="00576ED7" w:rsidRDefault="00576ED7">
            <w:pPr>
              <w:pStyle w:val="TAL"/>
            </w:pPr>
            <w:r>
              <w:t>C1-141338</w:t>
            </w:r>
          </w:p>
        </w:tc>
        <w:tc>
          <w:tcPr>
            <w:tcW w:w="0" w:type="auto"/>
          </w:tcPr>
          <w:p w:rsidR="00576ED7" w:rsidRDefault="00576ED7">
            <w:pPr>
              <w:pStyle w:val="TAL"/>
            </w:pPr>
            <w:r>
              <w:t>Reply LS on BCM handling in NW init procedures</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C1-141547</w:t>
            </w:r>
          </w:p>
        </w:tc>
      </w:tr>
      <w:tr w:rsidR="00576ED7" w:rsidTr="00294300">
        <w:tc>
          <w:tcPr>
            <w:tcW w:w="0" w:type="auto"/>
          </w:tcPr>
          <w:p w:rsidR="00576ED7" w:rsidRDefault="00576ED7">
            <w:pPr>
              <w:pStyle w:val="TAL"/>
            </w:pPr>
            <w:r>
              <w:t>C1-141339</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C1-141340</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C1-141341</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C1-140989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C1-140990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C1-141343</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C1-140991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C1-141344</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C1-140992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C1-141345</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C1-140993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C1-141346</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withdrawn</w:t>
            </w:r>
          </w:p>
        </w:tc>
        <w:tc>
          <w:tcPr>
            <w:tcW w:w="0" w:type="auto"/>
          </w:tcPr>
          <w:p w:rsidR="00576ED7" w:rsidRDefault="00576ED7">
            <w:pPr>
              <w:pStyle w:val="TAL"/>
            </w:pPr>
            <w:r>
              <w:t>C1-140994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C1-141347</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revised</w:t>
            </w:r>
          </w:p>
        </w:tc>
        <w:tc>
          <w:tcPr>
            <w:tcW w:w="0" w:type="auto"/>
          </w:tcPr>
          <w:p w:rsidR="00576ED7" w:rsidRDefault="00576ED7">
            <w:pPr>
              <w:pStyle w:val="TAL"/>
            </w:pPr>
            <w:r>
              <w:t>C1-140995</w:t>
            </w:r>
          </w:p>
        </w:tc>
        <w:tc>
          <w:tcPr>
            <w:tcW w:w="0" w:type="auto"/>
          </w:tcPr>
          <w:p w:rsidR="00576ED7" w:rsidRDefault="00576ED7">
            <w:pPr>
              <w:pStyle w:val="TAL"/>
            </w:pPr>
            <w:r>
              <w:t>C1-141592</w:t>
            </w:r>
          </w:p>
        </w:tc>
      </w:tr>
      <w:tr w:rsidR="00576ED7" w:rsidTr="00294300">
        <w:tc>
          <w:tcPr>
            <w:tcW w:w="0" w:type="auto"/>
          </w:tcPr>
          <w:p w:rsidR="00576ED7" w:rsidRDefault="00576ED7">
            <w:pPr>
              <w:pStyle w:val="TAL"/>
            </w:pPr>
            <w:r>
              <w:t>C1-141348</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C1-141349</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C1-141109</w:t>
            </w:r>
          </w:p>
        </w:tc>
        <w:tc>
          <w:tcPr>
            <w:tcW w:w="0" w:type="auto"/>
          </w:tcPr>
          <w:p w:rsidR="00576ED7" w:rsidRDefault="00576ED7">
            <w:pPr>
              <w:pStyle w:val="TAL"/>
            </w:pPr>
            <w:r>
              <w:t>C1-141593</w:t>
            </w:r>
          </w:p>
        </w:tc>
      </w:tr>
      <w:tr w:rsidR="00576ED7" w:rsidTr="00294300">
        <w:tc>
          <w:tcPr>
            <w:tcW w:w="0" w:type="auto"/>
          </w:tcPr>
          <w:p w:rsidR="00576ED7" w:rsidRDefault="00576ED7">
            <w:pPr>
              <w:pStyle w:val="TAL"/>
            </w:pPr>
            <w:r>
              <w:t>C1-141350</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C1-141110</w:t>
            </w:r>
          </w:p>
        </w:tc>
        <w:tc>
          <w:tcPr>
            <w:tcW w:w="0" w:type="auto"/>
          </w:tcPr>
          <w:p w:rsidR="00576ED7" w:rsidRDefault="00576ED7">
            <w:pPr>
              <w:pStyle w:val="TAL"/>
            </w:pPr>
            <w:r>
              <w:t>C1-141651</w:t>
            </w:r>
          </w:p>
        </w:tc>
      </w:tr>
      <w:tr w:rsidR="00576ED7" w:rsidTr="00294300">
        <w:tc>
          <w:tcPr>
            <w:tcW w:w="0" w:type="auto"/>
          </w:tcPr>
          <w:p w:rsidR="00576ED7" w:rsidRDefault="00576ED7">
            <w:pPr>
              <w:pStyle w:val="TAL"/>
            </w:pPr>
            <w:r>
              <w:t>C1-141351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C1-141111</w:t>
            </w:r>
          </w:p>
        </w:tc>
        <w:tc>
          <w:tcPr>
            <w:tcW w:w="0" w:type="auto"/>
          </w:tcPr>
          <w:p w:rsidR="00576ED7" w:rsidRDefault="00576ED7">
            <w:pPr>
              <w:pStyle w:val="TAL"/>
            </w:pPr>
            <w:r>
              <w:t>C1-141652</w:t>
            </w:r>
          </w:p>
        </w:tc>
      </w:tr>
      <w:tr w:rsidR="00576ED7" w:rsidTr="00294300">
        <w:tc>
          <w:tcPr>
            <w:tcW w:w="0" w:type="auto"/>
          </w:tcPr>
          <w:p w:rsidR="00576ED7" w:rsidRDefault="00576ED7">
            <w:pPr>
              <w:pStyle w:val="TAL"/>
            </w:pPr>
            <w:r>
              <w:t>C1-141352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C1-141112</w:t>
            </w:r>
          </w:p>
        </w:tc>
        <w:tc>
          <w:tcPr>
            <w:tcW w:w="0" w:type="auto"/>
          </w:tcPr>
          <w:p w:rsidR="00576ED7" w:rsidRDefault="00576ED7">
            <w:pPr>
              <w:pStyle w:val="TAL"/>
            </w:pPr>
            <w:r>
              <w:t>C1-141653</w:t>
            </w:r>
          </w:p>
        </w:tc>
      </w:tr>
      <w:tr w:rsidR="00576ED7" w:rsidTr="00294300">
        <w:tc>
          <w:tcPr>
            <w:tcW w:w="0" w:type="auto"/>
          </w:tcPr>
          <w:p w:rsidR="00576ED7" w:rsidRDefault="00576ED7">
            <w:pPr>
              <w:pStyle w:val="TAL"/>
            </w:pPr>
            <w:r>
              <w:t>C1-141353</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C1-141113</w:t>
            </w:r>
          </w:p>
        </w:tc>
        <w:tc>
          <w:tcPr>
            <w:tcW w:w="0" w:type="auto"/>
          </w:tcPr>
          <w:p w:rsidR="00576ED7" w:rsidRDefault="00576ED7">
            <w:pPr>
              <w:pStyle w:val="TAL"/>
            </w:pPr>
            <w:r>
              <w:t>C1-141654</w:t>
            </w:r>
          </w:p>
        </w:tc>
      </w:tr>
      <w:tr w:rsidR="00576ED7" w:rsidTr="00294300">
        <w:tc>
          <w:tcPr>
            <w:tcW w:w="0" w:type="auto"/>
          </w:tcPr>
          <w:p w:rsidR="00576ED7" w:rsidRDefault="00576ED7">
            <w:pPr>
              <w:pStyle w:val="TAL"/>
            </w:pPr>
            <w:r>
              <w:t>C1-141354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C1-141114</w:t>
            </w:r>
          </w:p>
        </w:tc>
        <w:tc>
          <w:tcPr>
            <w:tcW w:w="0" w:type="auto"/>
          </w:tcPr>
          <w:p w:rsidR="00576ED7" w:rsidRDefault="00576ED7">
            <w:pPr>
              <w:pStyle w:val="TAL"/>
            </w:pPr>
            <w:r>
              <w:t>C1-141655</w:t>
            </w:r>
          </w:p>
        </w:tc>
      </w:tr>
      <w:tr w:rsidR="00576ED7" w:rsidTr="00294300">
        <w:tc>
          <w:tcPr>
            <w:tcW w:w="0" w:type="auto"/>
          </w:tcPr>
          <w:p w:rsidR="00576ED7" w:rsidRDefault="00576ED7">
            <w:pPr>
              <w:pStyle w:val="TAL"/>
            </w:pPr>
            <w:r>
              <w:t>C1-141355</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C1-141656</w:t>
            </w:r>
          </w:p>
        </w:tc>
      </w:tr>
      <w:tr w:rsidR="00576ED7" w:rsidTr="00294300">
        <w:tc>
          <w:tcPr>
            <w:tcW w:w="0" w:type="auto"/>
          </w:tcPr>
          <w:p w:rsidR="00576ED7" w:rsidRDefault="00576ED7">
            <w:pPr>
              <w:pStyle w:val="TAL"/>
            </w:pPr>
            <w:r>
              <w:t>C1-141356</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C1-141657</w:t>
            </w:r>
          </w:p>
        </w:tc>
      </w:tr>
      <w:tr w:rsidR="00576ED7" w:rsidTr="00294300">
        <w:tc>
          <w:tcPr>
            <w:tcW w:w="0" w:type="auto"/>
          </w:tcPr>
          <w:p w:rsidR="00576ED7" w:rsidRDefault="00576ED7">
            <w:pPr>
              <w:pStyle w:val="TAL"/>
            </w:pPr>
            <w:r>
              <w:t>C1-141357</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rejected</w:t>
            </w:r>
          </w:p>
        </w:tc>
        <w:tc>
          <w:tcPr>
            <w:tcW w:w="0" w:type="auto"/>
          </w:tcPr>
          <w:p w:rsidR="00576ED7" w:rsidRDefault="00576ED7">
            <w:pPr>
              <w:pStyle w:val="TAL"/>
            </w:pPr>
            <w:r>
              <w:t>C1-140817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C1-141358</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rejected</w:t>
            </w:r>
          </w:p>
        </w:tc>
        <w:tc>
          <w:tcPr>
            <w:tcW w:w="0" w:type="auto"/>
          </w:tcPr>
          <w:p w:rsidR="00576ED7" w:rsidRDefault="00576ED7">
            <w:pPr>
              <w:pStyle w:val="TAL"/>
            </w:pPr>
            <w:r>
              <w:t>C1-140818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C1-141359</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rejected</w:t>
            </w:r>
          </w:p>
        </w:tc>
        <w:tc>
          <w:tcPr>
            <w:tcW w:w="0" w:type="auto"/>
          </w:tcPr>
          <w:p w:rsidR="00576ED7" w:rsidRDefault="00576ED7">
            <w:pPr>
              <w:pStyle w:val="TAL"/>
            </w:pPr>
            <w:r>
              <w:t>C1-140819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rejected</w:t>
            </w:r>
          </w:p>
        </w:tc>
        <w:tc>
          <w:tcPr>
            <w:tcW w:w="0" w:type="auto"/>
          </w:tcPr>
          <w:p w:rsidR="00576ED7" w:rsidRDefault="00576ED7">
            <w:pPr>
              <w:pStyle w:val="TAL"/>
            </w:pPr>
            <w:r>
              <w:t>C1-140820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C1-141361</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C1-140821</w:t>
            </w:r>
          </w:p>
        </w:tc>
        <w:tc>
          <w:tcPr>
            <w:tcW w:w="0" w:type="auto"/>
          </w:tcPr>
          <w:p w:rsidR="00576ED7" w:rsidRDefault="00576ED7">
            <w:pPr>
              <w:pStyle w:val="TAL"/>
            </w:pPr>
            <w:r>
              <w:t>C1-141550</w:t>
            </w:r>
          </w:p>
        </w:tc>
      </w:tr>
      <w:tr w:rsidR="00576ED7" w:rsidTr="00294300">
        <w:tc>
          <w:tcPr>
            <w:tcW w:w="0" w:type="auto"/>
          </w:tcPr>
          <w:p w:rsidR="00576ED7" w:rsidRDefault="00576ED7">
            <w:pPr>
              <w:pStyle w:val="TAL"/>
            </w:pPr>
            <w:r>
              <w:t>C1-141362</w:t>
            </w:r>
          </w:p>
        </w:tc>
        <w:tc>
          <w:tcPr>
            <w:tcW w:w="0" w:type="auto"/>
          </w:tcPr>
          <w:p w:rsidR="00576ED7" w:rsidRDefault="00576ED7">
            <w:pPr>
              <w:pStyle w:val="TAL"/>
            </w:pPr>
            <w:r>
              <w:t>Handling of non-provisioned Supplementary Services</w:t>
            </w:r>
          </w:p>
        </w:tc>
        <w:tc>
          <w:tcPr>
            <w:tcW w:w="0" w:type="auto"/>
          </w:tcPr>
          <w:p w:rsidR="00576ED7" w:rsidRDefault="00576ED7">
            <w:pPr>
              <w:pStyle w:val="TAL"/>
            </w:pPr>
            <w:r>
              <w:t>BlackBerry</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C1-141363</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C1-141036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C1-141364</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C1-141037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C1-141365</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C1-141038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141366</w:t>
            </w:r>
          </w:p>
        </w:tc>
        <w:tc>
          <w:tcPr>
            <w:tcW w:w="0" w:type="auto"/>
          </w:tcPr>
          <w:p w:rsidR="00576ED7" w:rsidRDefault="00576ED7">
            <w:pPr>
              <w:pStyle w:val="TAL"/>
            </w:pPr>
            <w:r>
              <w:lastRenderedPageBreak/>
              <w:t>GRUU validation</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C1-141039</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C1-141367</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C1-141040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C1-141368</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C1-141369</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C1-140954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C1-141370</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C1-140927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C1-141371</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C1-141372</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C1-141373</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C1-141374</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C1-140920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C1-141375</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C1-140921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C1-141376</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C1-141024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C1-141377</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C1-141025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C1-141026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C1-141379</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C1-141027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C1-141380</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postponed</w:t>
            </w:r>
          </w:p>
        </w:tc>
        <w:tc>
          <w:tcPr>
            <w:tcW w:w="0" w:type="auto"/>
          </w:tcPr>
          <w:p w:rsidR="00576ED7" w:rsidRDefault="00576ED7">
            <w:pPr>
              <w:pStyle w:val="TAL"/>
            </w:pPr>
            <w:r>
              <w:t>C1-141028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C1-141381</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C1-141046</w:t>
            </w:r>
          </w:p>
        </w:tc>
        <w:tc>
          <w:tcPr>
            <w:tcW w:w="0" w:type="auto"/>
          </w:tcPr>
          <w:p w:rsidR="00576ED7" w:rsidRDefault="00576ED7">
            <w:pPr>
              <w:pStyle w:val="TAL"/>
            </w:pPr>
            <w:r>
              <w:t>C1-141625</w:t>
            </w:r>
          </w:p>
        </w:tc>
      </w:tr>
      <w:tr w:rsidR="00576ED7" w:rsidTr="00294300">
        <w:tc>
          <w:tcPr>
            <w:tcW w:w="0" w:type="auto"/>
          </w:tcPr>
          <w:p w:rsidR="00576ED7" w:rsidRDefault="00576ED7">
            <w:pPr>
              <w:pStyle w:val="TAL"/>
            </w:pPr>
            <w:r>
              <w:t>C1-141382</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C1-141047</w:t>
            </w:r>
          </w:p>
        </w:tc>
        <w:tc>
          <w:tcPr>
            <w:tcW w:w="0" w:type="auto"/>
          </w:tcPr>
          <w:p w:rsidR="00576ED7" w:rsidRDefault="00576ED7">
            <w:pPr>
              <w:pStyle w:val="TAL"/>
            </w:pPr>
            <w:r>
              <w:t>C1-141626</w:t>
            </w:r>
          </w:p>
        </w:tc>
      </w:tr>
      <w:tr w:rsidR="00576ED7" w:rsidTr="00294300">
        <w:tc>
          <w:tcPr>
            <w:tcW w:w="0" w:type="auto"/>
          </w:tcPr>
          <w:p w:rsidR="00576ED7" w:rsidRDefault="00576ED7">
            <w:pPr>
              <w:pStyle w:val="TAL"/>
            </w:pPr>
            <w:r>
              <w:t>C1-141383</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C1-141048</w:t>
            </w:r>
          </w:p>
        </w:tc>
        <w:tc>
          <w:tcPr>
            <w:tcW w:w="0" w:type="auto"/>
          </w:tcPr>
          <w:p w:rsidR="00576ED7" w:rsidRDefault="00576ED7">
            <w:pPr>
              <w:pStyle w:val="TAL"/>
            </w:pPr>
            <w:r>
              <w:t>C1-141627</w:t>
            </w:r>
          </w:p>
        </w:tc>
      </w:tr>
      <w:tr w:rsidR="00576ED7" w:rsidTr="00294300">
        <w:tc>
          <w:tcPr>
            <w:tcW w:w="0" w:type="auto"/>
          </w:tcPr>
          <w:p w:rsidR="00576ED7" w:rsidRDefault="00576ED7">
            <w:pPr>
              <w:pStyle w:val="TAL"/>
            </w:pPr>
            <w:r>
              <w:t>C1-141384</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C1-141049</w:t>
            </w:r>
          </w:p>
        </w:tc>
        <w:tc>
          <w:tcPr>
            <w:tcW w:w="0" w:type="auto"/>
          </w:tcPr>
          <w:p w:rsidR="00576ED7" w:rsidRDefault="00576ED7">
            <w:pPr>
              <w:pStyle w:val="TAL"/>
            </w:pPr>
            <w:r>
              <w:t>C1-141628</w:t>
            </w:r>
          </w:p>
        </w:tc>
      </w:tr>
      <w:tr w:rsidR="00576ED7" w:rsidTr="00294300">
        <w:tc>
          <w:tcPr>
            <w:tcW w:w="0" w:type="auto"/>
          </w:tcPr>
          <w:p w:rsidR="00576ED7" w:rsidRDefault="00576ED7">
            <w:pPr>
              <w:pStyle w:val="TAL"/>
            </w:pPr>
            <w:r>
              <w:t>C1-141385</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C1-141050</w:t>
            </w:r>
          </w:p>
        </w:tc>
        <w:tc>
          <w:tcPr>
            <w:tcW w:w="0" w:type="auto"/>
          </w:tcPr>
          <w:p w:rsidR="00576ED7" w:rsidRDefault="00576ED7">
            <w:pPr>
              <w:pStyle w:val="TAL"/>
            </w:pPr>
            <w:r>
              <w:t>C1-141629</w:t>
            </w:r>
          </w:p>
        </w:tc>
      </w:tr>
      <w:tr w:rsidR="00576ED7" w:rsidTr="00294300">
        <w:tc>
          <w:tcPr>
            <w:tcW w:w="0" w:type="auto"/>
          </w:tcPr>
          <w:p w:rsidR="00576ED7" w:rsidRDefault="00576ED7">
            <w:pPr>
              <w:pStyle w:val="TAL"/>
            </w:pPr>
            <w:r>
              <w:t>C1-141386</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withdrawn</w:t>
            </w:r>
          </w:p>
        </w:tc>
        <w:tc>
          <w:tcPr>
            <w:tcW w:w="0" w:type="auto"/>
          </w:tcPr>
          <w:p w:rsidR="00576ED7" w:rsidRDefault="00576ED7">
            <w:pPr>
              <w:pStyle w:val="TAL"/>
            </w:pPr>
            <w:r>
              <w:t>C1-140935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C1-141387</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withdrawn</w:t>
            </w:r>
          </w:p>
        </w:tc>
        <w:tc>
          <w:tcPr>
            <w:tcW w:w="0" w:type="auto"/>
          </w:tcPr>
          <w:p w:rsidR="00576ED7" w:rsidRDefault="00576ED7">
            <w:pPr>
              <w:pStyle w:val="TAL"/>
            </w:pPr>
            <w:r>
              <w:t>C1-140936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C1-141388</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revised</w:t>
            </w:r>
          </w:p>
        </w:tc>
        <w:tc>
          <w:tcPr>
            <w:tcW w:w="0" w:type="auto"/>
          </w:tcPr>
          <w:p w:rsidR="00576ED7" w:rsidRDefault="00576ED7">
            <w:pPr>
              <w:pStyle w:val="TAL"/>
            </w:pPr>
            <w:r>
              <w:t>C1-140937</w:t>
            </w:r>
          </w:p>
        </w:tc>
        <w:tc>
          <w:tcPr>
            <w:tcW w:w="0" w:type="auto"/>
          </w:tcPr>
          <w:p w:rsidR="00576ED7" w:rsidRDefault="00576ED7">
            <w:pPr>
              <w:pStyle w:val="TAL"/>
            </w:pPr>
            <w:r>
              <w:t>C1-141630</w:t>
            </w:r>
          </w:p>
        </w:tc>
      </w:tr>
      <w:tr w:rsidR="00576ED7" w:rsidTr="00294300">
        <w:tc>
          <w:tcPr>
            <w:tcW w:w="0" w:type="auto"/>
          </w:tcPr>
          <w:p w:rsidR="00576ED7" w:rsidRDefault="00576ED7">
            <w:pPr>
              <w:pStyle w:val="TAL"/>
            </w:pPr>
            <w:r>
              <w:t>C1-141389</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withdrawn</w:t>
            </w:r>
          </w:p>
        </w:tc>
        <w:tc>
          <w:tcPr>
            <w:tcW w:w="0" w:type="auto"/>
          </w:tcPr>
          <w:p w:rsidR="00576ED7" w:rsidRDefault="00576ED7">
            <w:pPr>
              <w:pStyle w:val="TAL"/>
            </w:pPr>
            <w:r>
              <w:t>C1-140938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C1-141390</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withdrawn</w:t>
            </w:r>
          </w:p>
        </w:tc>
        <w:tc>
          <w:tcPr>
            <w:tcW w:w="0" w:type="auto"/>
          </w:tcPr>
          <w:p w:rsidR="00576ED7" w:rsidRDefault="00576ED7">
            <w:pPr>
              <w:pStyle w:val="TAL"/>
            </w:pPr>
            <w:r>
              <w:t>C1-140939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C1-141391</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revised</w:t>
            </w:r>
          </w:p>
        </w:tc>
        <w:tc>
          <w:tcPr>
            <w:tcW w:w="0" w:type="auto"/>
          </w:tcPr>
          <w:p w:rsidR="00576ED7" w:rsidRDefault="00576ED7">
            <w:pPr>
              <w:pStyle w:val="TAL"/>
            </w:pPr>
            <w:r>
              <w:t>C1-140988</w:t>
            </w:r>
          </w:p>
        </w:tc>
        <w:tc>
          <w:tcPr>
            <w:tcW w:w="0" w:type="auto"/>
          </w:tcPr>
          <w:p w:rsidR="00576ED7" w:rsidRDefault="00576ED7">
            <w:pPr>
              <w:pStyle w:val="TAL"/>
            </w:pPr>
            <w:r>
              <w:t>C1-141594</w:t>
            </w:r>
          </w:p>
        </w:tc>
      </w:tr>
      <w:tr w:rsidR="00576ED7" w:rsidTr="00294300">
        <w:tc>
          <w:tcPr>
            <w:tcW w:w="0" w:type="auto"/>
          </w:tcPr>
          <w:p w:rsidR="00576ED7" w:rsidRDefault="00576ED7">
            <w:pPr>
              <w:pStyle w:val="TAL"/>
            </w:pPr>
            <w:r>
              <w:t>C1-141392</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C1-141393</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C1-141394</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C1-141395</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C1-141396</w:t>
            </w:r>
          </w:p>
        </w:tc>
        <w:tc>
          <w:tcPr>
            <w:tcW w:w="0" w:type="auto"/>
          </w:tcPr>
          <w:p w:rsidR="00576ED7" w:rsidRDefault="00576ED7">
            <w:pPr>
              <w:pStyle w:val="TAL"/>
            </w:pPr>
            <w:r>
              <w:t>nn</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C1-141397</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revised</w:t>
            </w:r>
          </w:p>
        </w:tc>
        <w:tc>
          <w:tcPr>
            <w:tcW w:w="0" w:type="auto"/>
          </w:tcPr>
          <w:p w:rsidR="00576ED7" w:rsidRDefault="00576ED7">
            <w:pPr>
              <w:pStyle w:val="TAL"/>
            </w:pPr>
            <w:r>
              <w:t>C1-140802</w:t>
            </w:r>
          </w:p>
        </w:tc>
        <w:tc>
          <w:tcPr>
            <w:tcW w:w="0" w:type="auto"/>
          </w:tcPr>
          <w:p w:rsidR="00576ED7" w:rsidRDefault="00576ED7">
            <w:pPr>
              <w:pStyle w:val="TAL"/>
            </w:pPr>
            <w:r>
              <w:t>C1-141597</w:t>
            </w:r>
          </w:p>
        </w:tc>
      </w:tr>
      <w:tr w:rsidR="00576ED7" w:rsidTr="00294300">
        <w:tc>
          <w:tcPr>
            <w:tcW w:w="0" w:type="auto"/>
          </w:tcPr>
          <w:p w:rsidR="00576ED7" w:rsidRDefault="00576ED7">
            <w:pPr>
              <w:pStyle w:val="TAL"/>
            </w:pPr>
            <w:r>
              <w:t>C1-141398</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C1-140803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C1-141399</w:t>
            </w:r>
          </w:p>
        </w:tc>
        <w:tc>
          <w:tcPr>
            <w:tcW w:w="0" w:type="auto"/>
          </w:tcPr>
          <w:p w:rsidR="00576ED7" w:rsidRDefault="00576ED7">
            <w:pPr>
              <w:pStyle w:val="TAL"/>
            </w:pPr>
            <w:r>
              <w:t xml:space="preserve">CSFB priority call handling in a network supporting Multimedia </w:t>
            </w:r>
            <w:r>
              <w:lastRenderedPageBreak/>
              <w:t>Priority Service</w:t>
            </w:r>
          </w:p>
        </w:tc>
        <w:tc>
          <w:tcPr>
            <w:tcW w:w="0" w:type="auto"/>
          </w:tcPr>
          <w:p w:rsidR="00576ED7" w:rsidRPr="00576ED7" w:rsidRDefault="00A46032">
            <w:pPr>
              <w:pStyle w:val="TAL"/>
              <w:rPr>
                <w:lang w:val="it-IT"/>
                <w:rPrChange w:id="374" w:author="ALU-jennifl2" w:date="2014-04-07T23:54:00Z">
                  <w:rPr/>
                </w:rPrChange>
              </w:rPr>
            </w:pPr>
            <w:r w:rsidRPr="00A46032">
              <w:rPr>
                <w:lang w:val="it-IT"/>
                <w:rPrChange w:id="375" w:author="ALU-jennifl2" w:date="2014-04-07T23:54:00Z">
                  <w:rPr/>
                </w:rPrChange>
              </w:rPr>
              <w:lastRenderedPageBreak/>
              <w:t xml:space="preserve">Alcatel-Lucent, Alcatel-Lucent Shanghai Bell </w:t>
            </w:r>
            <w:r w:rsidRPr="00A46032">
              <w:rPr>
                <w:lang w:val="it-IT"/>
                <w:rPrChange w:id="376" w:author="ALU-jennifl2" w:date="2014-04-07T23:54:00Z">
                  <w:rPr/>
                </w:rPrChange>
              </w:rPr>
              <w:lastRenderedPageBreak/>
              <w:t>/Jennifer</w:t>
            </w:r>
          </w:p>
        </w:tc>
        <w:tc>
          <w:tcPr>
            <w:tcW w:w="0" w:type="auto"/>
          </w:tcPr>
          <w:p w:rsidR="00576ED7" w:rsidRDefault="00576ED7">
            <w:pPr>
              <w:pStyle w:val="TAL"/>
            </w:pPr>
            <w:r>
              <w:lastRenderedPageBreak/>
              <w:t>agreed</w:t>
            </w:r>
          </w:p>
        </w:tc>
        <w:tc>
          <w:tcPr>
            <w:tcW w:w="0" w:type="auto"/>
          </w:tcPr>
          <w:p w:rsidR="00576ED7" w:rsidRDefault="00576ED7">
            <w:pPr>
              <w:pStyle w:val="TAL"/>
            </w:pPr>
            <w:r>
              <w:t>C1-140942</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C1-141400</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377" w:author="ALU-jennifl2" w:date="2014-04-07T23:54:00Z">
                  <w:rPr/>
                </w:rPrChange>
              </w:rPr>
            </w:pPr>
            <w:r w:rsidRPr="00A46032">
              <w:rPr>
                <w:lang w:val="it-IT"/>
                <w:rPrChange w:id="378"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C1-140943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C1-141401</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379" w:author="ALU-jennifl2" w:date="2014-04-07T23:54:00Z">
                  <w:rPr/>
                </w:rPrChange>
              </w:rPr>
            </w:pPr>
            <w:r w:rsidRPr="00A46032">
              <w:rPr>
                <w:lang w:val="it-IT"/>
                <w:rPrChange w:id="380"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C1-140944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C1-141402</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C1-141017</w:t>
            </w:r>
          </w:p>
        </w:tc>
        <w:tc>
          <w:tcPr>
            <w:tcW w:w="0" w:type="auto"/>
          </w:tcPr>
          <w:p w:rsidR="00576ED7" w:rsidRDefault="00576ED7">
            <w:pPr>
              <w:pStyle w:val="TAL"/>
            </w:pPr>
            <w:r>
              <w:t>C1-141523</w:t>
            </w:r>
          </w:p>
        </w:tc>
      </w:tr>
      <w:tr w:rsidR="00576ED7" w:rsidTr="00294300">
        <w:tc>
          <w:tcPr>
            <w:tcW w:w="0" w:type="auto"/>
          </w:tcPr>
          <w:p w:rsidR="00576ED7" w:rsidRDefault="00576ED7">
            <w:pPr>
              <w:pStyle w:val="TAL"/>
            </w:pPr>
            <w:r>
              <w:t>C1-141403</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C1-141018</w:t>
            </w:r>
          </w:p>
        </w:tc>
        <w:tc>
          <w:tcPr>
            <w:tcW w:w="0" w:type="auto"/>
          </w:tcPr>
          <w:p w:rsidR="00576ED7" w:rsidRDefault="00576ED7">
            <w:pPr>
              <w:pStyle w:val="TAL"/>
            </w:pPr>
            <w:r>
              <w:t>C1-141524</w:t>
            </w:r>
          </w:p>
        </w:tc>
      </w:tr>
      <w:tr w:rsidR="00576ED7" w:rsidTr="00294300">
        <w:tc>
          <w:tcPr>
            <w:tcW w:w="0" w:type="auto"/>
          </w:tcPr>
          <w:p w:rsidR="00576ED7" w:rsidRDefault="00576ED7">
            <w:pPr>
              <w:pStyle w:val="TAL"/>
            </w:pPr>
            <w:r>
              <w:t>C1-141404</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C1-141405</w:t>
            </w:r>
          </w:p>
        </w:tc>
        <w:tc>
          <w:tcPr>
            <w:tcW w:w="0" w:type="auto"/>
          </w:tcPr>
          <w:p w:rsidR="00576ED7" w:rsidRDefault="00576ED7">
            <w:pPr>
              <w:pStyle w:val="TAL"/>
            </w:pPr>
            <w:r>
              <w:t>MME handling on collision between attach and paging for EPS services</w:t>
            </w:r>
          </w:p>
        </w:tc>
        <w:tc>
          <w:tcPr>
            <w:tcW w:w="0" w:type="auto"/>
          </w:tcPr>
          <w:p w:rsidR="00576ED7" w:rsidRDefault="00576ED7">
            <w:pPr>
              <w:pStyle w:val="TAL"/>
            </w:pPr>
            <w:r>
              <w:t>CATT, NSN</w:t>
            </w:r>
          </w:p>
        </w:tc>
        <w:tc>
          <w:tcPr>
            <w:tcW w:w="0" w:type="auto"/>
          </w:tcPr>
          <w:p w:rsidR="00576ED7" w:rsidRDefault="00576ED7">
            <w:pPr>
              <w:pStyle w:val="TAL"/>
            </w:pPr>
            <w:r>
              <w:t>agreed</w:t>
            </w:r>
          </w:p>
        </w:tc>
        <w:tc>
          <w:tcPr>
            <w:tcW w:w="0" w:type="auto"/>
          </w:tcPr>
          <w:p w:rsidR="00576ED7" w:rsidRDefault="00576ED7">
            <w:pPr>
              <w:pStyle w:val="TAL"/>
            </w:pPr>
            <w:r>
              <w:t>C1-141162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C1-141406</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C1-141147</w:t>
            </w:r>
          </w:p>
        </w:tc>
        <w:tc>
          <w:tcPr>
            <w:tcW w:w="0" w:type="auto"/>
          </w:tcPr>
          <w:p w:rsidR="00576ED7" w:rsidRDefault="00576ED7">
            <w:pPr>
              <w:pStyle w:val="TAL"/>
            </w:pPr>
            <w:r>
              <w:t>C1-141556</w:t>
            </w:r>
          </w:p>
        </w:tc>
      </w:tr>
      <w:tr w:rsidR="00576ED7" w:rsidTr="00294300">
        <w:tc>
          <w:tcPr>
            <w:tcW w:w="0" w:type="auto"/>
          </w:tcPr>
          <w:p w:rsidR="00576ED7" w:rsidRDefault="00576ED7">
            <w:pPr>
              <w:pStyle w:val="TAL"/>
            </w:pPr>
            <w:r>
              <w:t>C1-141407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C1-141148</w:t>
            </w:r>
          </w:p>
        </w:tc>
        <w:tc>
          <w:tcPr>
            <w:tcW w:w="0" w:type="auto"/>
          </w:tcPr>
          <w:p w:rsidR="00576ED7" w:rsidRDefault="00576ED7">
            <w:pPr>
              <w:pStyle w:val="TAL"/>
            </w:pPr>
            <w:r>
              <w:t>C1-141557</w:t>
            </w:r>
          </w:p>
        </w:tc>
      </w:tr>
      <w:tr w:rsidR="00576ED7" w:rsidTr="00294300">
        <w:tc>
          <w:tcPr>
            <w:tcW w:w="0" w:type="auto"/>
          </w:tcPr>
          <w:p w:rsidR="00576ED7" w:rsidRDefault="00576ED7">
            <w:pPr>
              <w:pStyle w:val="TAL"/>
            </w:pPr>
            <w:r>
              <w:t>C1-141408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C1-141149</w:t>
            </w:r>
          </w:p>
        </w:tc>
        <w:tc>
          <w:tcPr>
            <w:tcW w:w="0" w:type="auto"/>
          </w:tcPr>
          <w:p w:rsidR="00576ED7" w:rsidRDefault="00576ED7">
            <w:pPr>
              <w:pStyle w:val="TAL"/>
            </w:pPr>
            <w:r>
              <w:t>C1-141558</w:t>
            </w:r>
          </w:p>
        </w:tc>
      </w:tr>
      <w:tr w:rsidR="00576ED7" w:rsidTr="00294300">
        <w:tc>
          <w:tcPr>
            <w:tcW w:w="0" w:type="auto"/>
          </w:tcPr>
          <w:p w:rsidR="00576ED7" w:rsidRDefault="00576ED7">
            <w:pPr>
              <w:pStyle w:val="TAL"/>
            </w:pPr>
            <w:r>
              <w:t>C1-141409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C1-141150</w:t>
            </w:r>
          </w:p>
        </w:tc>
        <w:tc>
          <w:tcPr>
            <w:tcW w:w="0" w:type="auto"/>
          </w:tcPr>
          <w:p w:rsidR="00576ED7" w:rsidRDefault="00576ED7">
            <w:pPr>
              <w:pStyle w:val="TAL"/>
            </w:pPr>
            <w:r>
              <w:t>C1-141559</w:t>
            </w:r>
          </w:p>
        </w:tc>
      </w:tr>
      <w:tr w:rsidR="00576ED7" w:rsidTr="00294300">
        <w:tc>
          <w:tcPr>
            <w:tcW w:w="0" w:type="auto"/>
          </w:tcPr>
          <w:p w:rsidR="00576ED7" w:rsidRDefault="00576ED7">
            <w:pPr>
              <w:pStyle w:val="TAL"/>
            </w:pPr>
            <w:r>
              <w:t>C1-141410</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C1-140847</w:t>
            </w:r>
          </w:p>
        </w:tc>
        <w:tc>
          <w:tcPr>
            <w:tcW w:w="0" w:type="auto"/>
          </w:tcPr>
          <w:p w:rsidR="00576ED7" w:rsidRDefault="00576ED7">
            <w:pPr>
              <w:pStyle w:val="TAL"/>
            </w:pPr>
            <w:r>
              <w:t>C1-141560</w:t>
            </w:r>
          </w:p>
        </w:tc>
      </w:tr>
      <w:tr w:rsidR="00576ED7" w:rsidTr="00294300">
        <w:tc>
          <w:tcPr>
            <w:tcW w:w="0" w:type="auto"/>
          </w:tcPr>
          <w:p w:rsidR="00576ED7" w:rsidRDefault="00576ED7">
            <w:pPr>
              <w:pStyle w:val="TAL"/>
            </w:pPr>
            <w:r>
              <w:t>C1-141411</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81" w:author="ALU-jennifl2" w:date="2014-04-07T23:54:00Z">
                  <w:rPr/>
                </w:rPrChange>
              </w:rPr>
            </w:pPr>
            <w:r w:rsidRPr="00A46032">
              <w:rPr>
                <w:lang w:val="de-DE"/>
                <w:rPrChange w:id="382"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C1-141000</w:t>
            </w:r>
          </w:p>
        </w:tc>
        <w:tc>
          <w:tcPr>
            <w:tcW w:w="0" w:type="auto"/>
          </w:tcPr>
          <w:p w:rsidR="00576ED7" w:rsidRDefault="00576ED7">
            <w:pPr>
              <w:pStyle w:val="TAL"/>
            </w:pPr>
            <w:r>
              <w:t>C1-141567</w:t>
            </w:r>
          </w:p>
        </w:tc>
      </w:tr>
      <w:tr w:rsidR="00576ED7" w:rsidTr="00294300">
        <w:tc>
          <w:tcPr>
            <w:tcW w:w="0" w:type="auto"/>
          </w:tcPr>
          <w:p w:rsidR="00576ED7" w:rsidRDefault="00576ED7">
            <w:pPr>
              <w:pStyle w:val="TAL"/>
            </w:pPr>
            <w:r>
              <w:t>C1-141412</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83" w:author="ALU-jennifl2" w:date="2014-04-07T23:54:00Z">
                  <w:rPr/>
                </w:rPrChange>
              </w:rPr>
            </w:pPr>
            <w:r w:rsidRPr="00A46032">
              <w:rPr>
                <w:lang w:val="de-DE"/>
                <w:rPrChange w:id="384"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C1-141001</w:t>
            </w:r>
          </w:p>
        </w:tc>
        <w:tc>
          <w:tcPr>
            <w:tcW w:w="0" w:type="auto"/>
          </w:tcPr>
          <w:p w:rsidR="00576ED7" w:rsidRDefault="00576ED7">
            <w:pPr>
              <w:pStyle w:val="TAL"/>
            </w:pPr>
            <w:r>
              <w:t>C1-141568</w:t>
            </w:r>
          </w:p>
        </w:tc>
      </w:tr>
      <w:tr w:rsidR="00576ED7" w:rsidTr="00294300">
        <w:tc>
          <w:tcPr>
            <w:tcW w:w="0" w:type="auto"/>
          </w:tcPr>
          <w:p w:rsidR="00576ED7" w:rsidRDefault="00576ED7">
            <w:pPr>
              <w:pStyle w:val="TAL"/>
            </w:pPr>
            <w:r>
              <w:t>C1-141413</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85" w:author="ALU-jennifl2" w:date="2014-04-07T23:54:00Z">
                  <w:rPr/>
                </w:rPrChange>
              </w:rPr>
            </w:pPr>
            <w:r w:rsidRPr="00A46032">
              <w:rPr>
                <w:lang w:val="de-DE"/>
                <w:rPrChange w:id="386"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C1-141002</w:t>
            </w:r>
          </w:p>
        </w:tc>
        <w:tc>
          <w:tcPr>
            <w:tcW w:w="0" w:type="auto"/>
          </w:tcPr>
          <w:p w:rsidR="00576ED7" w:rsidRDefault="00576ED7">
            <w:pPr>
              <w:pStyle w:val="TAL"/>
            </w:pPr>
            <w:r>
              <w:t>C1-141565</w:t>
            </w:r>
          </w:p>
        </w:tc>
      </w:tr>
      <w:tr w:rsidR="00576ED7" w:rsidTr="00294300">
        <w:tc>
          <w:tcPr>
            <w:tcW w:w="0" w:type="auto"/>
          </w:tcPr>
          <w:p w:rsidR="00576ED7" w:rsidRDefault="00576ED7">
            <w:pPr>
              <w:pStyle w:val="TAL"/>
            </w:pPr>
            <w:r>
              <w:t>C1-141414</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87" w:author="ALU-jennifl2" w:date="2014-04-07T23:54:00Z">
                  <w:rPr/>
                </w:rPrChange>
              </w:rPr>
            </w:pPr>
            <w:r w:rsidRPr="00A46032">
              <w:rPr>
                <w:lang w:val="de-DE"/>
                <w:rPrChange w:id="388" w:author="ALU-jennifl2" w:date="2014-04-07T23:54:00Z">
                  <w:rPr/>
                </w:rPrChange>
              </w:rPr>
              <w:t>Intel, NSN, HTC, Ericsson, Samsung / Chen</w:t>
            </w:r>
          </w:p>
        </w:tc>
        <w:tc>
          <w:tcPr>
            <w:tcW w:w="0" w:type="auto"/>
          </w:tcPr>
          <w:p w:rsidR="00576ED7" w:rsidRDefault="00576ED7">
            <w:pPr>
              <w:pStyle w:val="TAL"/>
            </w:pPr>
            <w:r>
              <w:t>revised</w:t>
            </w:r>
          </w:p>
        </w:tc>
        <w:tc>
          <w:tcPr>
            <w:tcW w:w="0" w:type="auto"/>
          </w:tcPr>
          <w:p w:rsidR="00576ED7" w:rsidRDefault="00576ED7">
            <w:pPr>
              <w:pStyle w:val="TAL"/>
            </w:pPr>
            <w:r>
              <w:t>C1-141003</w:t>
            </w:r>
          </w:p>
        </w:tc>
        <w:tc>
          <w:tcPr>
            <w:tcW w:w="0" w:type="auto"/>
          </w:tcPr>
          <w:p w:rsidR="00576ED7" w:rsidRDefault="00576ED7">
            <w:pPr>
              <w:pStyle w:val="TAL"/>
            </w:pPr>
            <w:r>
              <w:t>C1-141566</w:t>
            </w:r>
          </w:p>
        </w:tc>
      </w:tr>
      <w:tr w:rsidR="00576ED7" w:rsidTr="00294300">
        <w:tc>
          <w:tcPr>
            <w:tcW w:w="0" w:type="auto"/>
          </w:tcPr>
          <w:p w:rsidR="00576ED7" w:rsidRDefault="00576ED7">
            <w:pPr>
              <w:pStyle w:val="TAL"/>
            </w:pPr>
            <w:r>
              <w:t>C1-141415</w:t>
            </w:r>
          </w:p>
        </w:tc>
        <w:tc>
          <w:tcPr>
            <w:tcW w:w="0" w:type="auto"/>
          </w:tcPr>
          <w:p w:rsidR="00576ED7" w:rsidRDefault="00576ED7">
            <w:pPr>
              <w:pStyle w:val="TAL"/>
            </w:pPr>
            <w:r>
              <w:t>Re-enabling E-UTRA capability when IMS voice becomes available</w:t>
            </w:r>
          </w:p>
        </w:tc>
        <w:tc>
          <w:tcPr>
            <w:tcW w:w="0" w:type="auto"/>
          </w:tcPr>
          <w:p w:rsidR="00576ED7" w:rsidRDefault="00576ED7">
            <w:pPr>
              <w:pStyle w:val="TAL"/>
            </w:pPr>
            <w:r>
              <w:t>Intel / Chen</w:t>
            </w:r>
          </w:p>
        </w:tc>
        <w:tc>
          <w:tcPr>
            <w:tcW w:w="0" w:type="auto"/>
          </w:tcPr>
          <w:p w:rsidR="00576ED7" w:rsidRDefault="00576ED7">
            <w:pPr>
              <w:pStyle w:val="TAL"/>
            </w:pPr>
            <w:r>
              <w:t>postponed</w:t>
            </w:r>
          </w:p>
        </w:tc>
        <w:tc>
          <w:tcPr>
            <w:tcW w:w="0" w:type="auto"/>
          </w:tcPr>
          <w:p w:rsidR="00576ED7" w:rsidRDefault="00576ED7">
            <w:pPr>
              <w:pStyle w:val="TAL"/>
            </w:pPr>
            <w:r>
              <w:t>C1-141009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C1-141416</w:t>
            </w:r>
          </w:p>
        </w:tc>
        <w:tc>
          <w:tcPr>
            <w:tcW w:w="0" w:type="auto"/>
          </w:tcPr>
          <w:p w:rsidR="00576ED7" w:rsidRDefault="00576ED7">
            <w:pPr>
              <w:pStyle w:val="TAL"/>
            </w:pPr>
            <w:r>
              <w:t>Capability indicator for MFBI-support</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C1-140961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C1-141417</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revised</w:t>
            </w:r>
          </w:p>
        </w:tc>
        <w:tc>
          <w:tcPr>
            <w:tcW w:w="0" w:type="auto"/>
          </w:tcPr>
          <w:p w:rsidR="00576ED7" w:rsidRDefault="00576ED7">
            <w:pPr>
              <w:pStyle w:val="TAL"/>
            </w:pPr>
            <w:r>
              <w:t>C1-140816</w:t>
            </w:r>
          </w:p>
        </w:tc>
        <w:tc>
          <w:tcPr>
            <w:tcW w:w="0" w:type="auto"/>
          </w:tcPr>
          <w:p w:rsidR="00576ED7" w:rsidRDefault="00576ED7">
            <w:pPr>
              <w:pStyle w:val="TAL"/>
            </w:pPr>
            <w:r>
              <w:t>C1-141617</w:t>
            </w:r>
          </w:p>
        </w:tc>
      </w:tr>
      <w:tr w:rsidR="00576ED7" w:rsidTr="00294300">
        <w:tc>
          <w:tcPr>
            <w:tcW w:w="0" w:type="auto"/>
          </w:tcPr>
          <w:p w:rsidR="00576ED7" w:rsidRDefault="00576ED7">
            <w:pPr>
              <w:pStyle w:val="TAL"/>
            </w:pPr>
            <w:r>
              <w:t>C1-141418</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Corporation</w:t>
            </w:r>
          </w:p>
        </w:tc>
        <w:tc>
          <w:tcPr>
            <w:tcW w:w="0" w:type="auto"/>
          </w:tcPr>
          <w:p w:rsidR="00576ED7" w:rsidRDefault="00576ED7">
            <w:pPr>
              <w:pStyle w:val="TAL"/>
            </w:pPr>
            <w:r>
              <w:t>revised</w:t>
            </w:r>
          </w:p>
        </w:tc>
        <w:tc>
          <w:tcPr>
            <w:tcW w:w="0" w:type="auto"/>
          </w:tcPr>
          <w:p w:rsidR="00576ED7" w:rsidRDefault="00576ED7">
            <w:pPr>
              <w:pStyle w:val="TAL"/>
            </w:pPr>
            <w:r>
              <w:t>C1-141011</w:t>
            </w:r>
          </w:p>
        </w:tc>
        <w:tc>
          <w:tcPr>
            <w:tcW w:w="0" w:type="auto"/>
          </w:tcPr>
          <w:p w:rsidR="00576ED7" w:rsidRDefault="00576ED7">
            <w:pPr>
              <w:pStyle w:val="TAL"/>
            </w:pPr>
            <w:r>
              <w:t>C1-141618</w:t>
            </w:r>
          </w:p>
        </w:tc>
      </w:tr>
      <w:tr w:rsidR="00576ED7" w:rsidTr="00294300">
        <w:tc>
          <w:tcPr>
            <w:tcW w:w="0" w:type="auto"/>
          </w:tcPr>
          <w:p w:rsidR="00576ED7" w:rsidRDefault="00576ED7">
            <w:pPr>
              <w:pStyle w:val="TAL"/>
            </w:pPr>
            <w:r>
              <w:t>C1-141419</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revised</w:t>
            </w:r>
          </w:p>
        </w:tc>
        <w:tc>
          <w:tcPr>
            <w:tcW w:w="0" w:type="auto"/>
          </w:tcPr>
          <w:p w:rsidR="00576ED7" w:rsidRDefault="00576ED7">
            <w:pPr>
              <w:pStyle w:val="TAL"/>
            </w:pPr>
            <w:r>
              <w:t>C1-141012</w:t>
            </w:r>
          </w:p>
        </w:tc>
        <w:tc>
          <w:tcPr>
            <w:tcW w:w="0" w:type="auto"/>
          </w:tcPr>
          <w:p w:rsidR="00576ED7" w:rsidRDefault="00576ED7">
            <w:pPr>
              <w:pStyle w:val="TAL"/>
            </w:pPr>
            <w:r>
              <w:t>C1-141619</w:t>
            </w:r>
          </w:p>
        </w:tc>
      </w:tr>
      <w:tr w:rsidR="00576ED7" w:rsidTr="00294300">
        <w:tc>
          <w:tcPr>
            <w:tcW w:w="0" w:type="auto"/>
          </w:tcPr>
          <w:p w:rsidR="00576ED7" w:rsidRDefault="00576ED7">
            <w:pPr>
              <w:pStyle w:val="TAL"/>
            </w:pPr>
            <w:r>
              <w:t>C1-141420</w:t>
            </w:r>
          </w:p>
        </w:tc>
        <w:tc>
          <w:tcPr>
            <w:tcW w:w="0" w:type="auto"/>
          </w:tcPr>
          <w:p w:rsidR="00576ED7" w:rsidRDefault="00576ED7">
            <w:pPr>
              <w:pStyle w:val="TAL"/>
            </w:pPr>
            <w:r>
              <w:t>LS on Location update collision with RAB release</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C1-141636</w:t>
            </w:r>
          </w:p>
        </w:tc>
      </w:tr>
      <w:tr w:rsidR="00576ED7" w:rsidTr="00294300">
        <w:tc>
          <w:tcPr>
            <w:tcW w:w="0" w:type="auto"/>
          </w:tcPr>
          <w:p w:rsidR="00576ED7" w:rsidRDefault="00576ED7">
            <w:pPr>
              <w:pStyle w:val="TAL"/>
            </w:pPr>
            <w:r>
              <w:t>C1-141421</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w:t>
            </w:r>
          </w:p>
        </w:tc>
        <w:tc>
          <w:tcPr>
            <w:tcW w:w="0" w:type="auto"/>
          </w:tcPr>
          <w:p w:rsidR="00576ED7" w:rsidRDefault="00576ED7">
            <w:pPr>
              <w:pStyle w:val="TAL"/>
            </w:pPr>
            <w:r>
              <w:t>revised</w:t>
            </w:r>
          </w:p>
        </w:tc>
        <w:tc>
          <w:tcPr>
            <w:tcW w:w="0" w:type="auto"/>
          </w:tcPr>
          <w:p w:rsidR="00576ED7" w:rsidRDefault="00576ED7">
            <w:pPr>
              <w:pStyle w:val="TAL"/>
            </w:pPr>
            <w:r>
              <w:t>C1-141084</w:t>
            </w:r>
          </w:p>
        </w:tc>
        <w:tc>
          <w:tcPr>
            <w:tcW w:w="0" w:type="auto"/>
          </w:tcPr>
          <w:p w:rsidR="00576ED7" w:rsidRDefault="00576ED7">
            <w:pPr>
              <w:pStyle w:val="TAL"/>
            </w:pPr>
            <w:r>
              <w:t>C1-141598</w:t>
            </w:r>
          </w:p>
        </w:tc>
      </w:tr>
      <w:tr w:rsidR="00576ED7" w:rsidTr="00294300">
        <w:tc>
          <w:tcPr>
            <w:tcW w:w="0" w:type="auto"/>
          </w:tcPr>
          <w:p w:rsidR="00576ED7" w:rsidRDefault="00576ED7">
            <w:pPr>
              <w:pStyle w:val="TAL"/>
            </w:pPr>
            <w:r>
              <w:t>C1-141422</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C1-141085</w:t>
            </w:r>
          </w:p>
        </w:tc>
        <w:tc>
          <w:tcPr>
            <w:tcW w:w="0" w:type="auto"/>
          </w:tcPr>
          <w:p w:rsidR="00576ED7" w:rsidRDefault="00576ED7">
            <w:pPr>
              <w:pStyle w:val="TAL"/>
            </w:pPr>
            <w:r>
              <w:t>C1-141607</w:t>
            </w:r>
          </w:p>
        </w:tc>
      </w:tr>
      <w:tr w:rsidR="00576ED7" w:rsidTr="00294300">
        <w:tc>
          <w:tcPr>
            <w:tcW w:w="0" w:type="auto"/>
          </w:tcPr>
          <w:p w:rsidR="00576ED7" w:rsidRDefault="00576ED7">
            <w:pPr>
              <w:pStyle w:val="TAL"/>
            </w:pPr>
            <w:r>
              <w:t>C1-141423</w:t>
            </w:r>
          </w:p>
        </w:tc>
        <w:tc>
          <w:tcPr>
            <w:tcW w:w="0" w:type="auto"/>
          </w:tcPr>
          <w:p w:rsidR="00576ED7" w:rsidRDefault="00576ED7">
            <w:pPr>
              <w:pStyle w:val="TAL"/>
            </w:pPr>
            <w:r>
              <w:t>Using default value for T3402 upon attach failure in new PLMN</w:t>
            </w:r>
          </w:p>
        </w:tc>
        <w:tc>
          <w:tcPr>
            <w:tcW w:w="0" w:type="auto"/>
          </w:tcPr>
          <w:p w:rsidR="00576ED7" w:rsidRDefault="00576ED7">
            <w:pPr>
              <w:pStyle w:val="TAL"/>
            </w:pPr>
            <w:r>
              <w:t>Intel / Chen</w:t>
            </w:r>
          </w:p>
        </w:tc>
        <w:tc>
          <w:tcPr>
            <w:tcW w:w="0" w:type="auto"/>
          </w:tcPr>
          <w:p w:rsidR="00576ED7" w:rsidRDefault="00576ED7">
            <w:pPr>
              <w:pStyle w:val="TAL"/>
            </w:pPr>
            <w:r>
              <w:t>postponed</w:t>
            </w:r>
          </w:p>
        </w:tc>
        <w:tc>
          <w:tcPr>
            <w:tcW w:w="0" w:type="auto"/>
          </w:tcPr>
          <w:p w:rsidR="00576ED7" w:rsidRDefault="00576ED7">
            <w:pPr>
              <w:pStyle w:val="TAL"/>
            </w:pPr>
            <w:r>
              <w:t>C1-141103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C1-141424</w:t>
            </w:r>
          </w:p>
        </w:tc>
        <w:tc>
          <w:tcPr>
            <w:tcW w:w="0" w:type="auto"/>
          </w:tcPr>
          <w:p w:rsidR="00576ED7" w:rsidRDefault="00576ED7">
            <w:pPr>
              <w:pStyle w:val="TAL"/>
            </w:pPr>
            <w:r>
              <w:t>TMSI reallocation – abnormal cases in the MS</w:t>
            </w:r>
          </w:p>
        </w:tc>
        <w:tc>
          <w:tcPr>
            <w:tcW w:w="0" w:type="auto"/>
          </w:tcPr>
          <w:p w:rsidR="00576ED7" w:rsidRDefault="00576ED7">
            <w:pPr>
              <w:pStyle w:val="TAL"/>
            </w:pPr>
            <w:r>
              <w:t>Huawei, HiSilicon/Christian</w:t>
            </w:r>
          </w:p>
        </w:tc>
        <w:tc>
          <w:tcPr>
            <w:tcW w:w="0" w:type="auto"/>
          </w:tcPr>
          <w:p w:rsidR="00576ED7" w:rsidRDefault="00576ED7">
            <w:pPr>
              <w:pStyle w:val="TAL"/>
            </w:pPr>
            <w:r>
              <w:t>agreed</w:t>
            </w:r>
          </w:p>
        </w:tc>
        <w:tc>
          <w:tcPr>
            <w:tcW w:w="0" w:type="auto"/>
          </w:tcPr>
          <w:p w:rsidR="00576ED7" w:rsidRDefault="00576ED7">
            <w:pPr>
              <w:pStyle w:val="TAL"/>
            </w:pPr>
            <w:r>
              <w:t>C1-141124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141425</w:t>
            </w:r>
          </w:p>
        </w:tc>
        <w:tc>
          <w:tcPr>
            <w:tcW w:w="0" w:type="auto"/>
          </w:tcPr>
          <w:p w:rsidR="00576ED7" w:rsidRDefault="00576ED7">
            <w:pPr>
              <w:pStyle w:val="TAL"/>
            </w:pPr>
            <w:r>
              <w:lastRenderedPageBreak/>
              <w:t xml:space="preserve">TMSI reallocation – abnormal </w:t>
            </w:r>
            <w:r>
              <w:lastRenderedPageBreak/>
              <w:t>cases in the network side</w:t>
            </w:r>
          </w:p>
        </w:tc>
        <w:tc>
          <w:tcPr>
            <w:tcW w:w="0" w:type="auto"/>
          </w:tcPr>
          <w:p w:rsidR="00576ED7" w:rsidRDefault="00576ED7">
            <w:pPr>
              <w:pStyle w:val="TAL"/>
            </w:pPr>
            <w:r>
              <w:lastRenderedPageBreak/>
              <w:t>Huawei, HiSilicon</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w:t>
            </w:r>
            <w:r>
              <w:lastRenderedPageBreak/>
              <w:t>141603</w:t>
            </w:r>
          </w:p>
        </w:tc>
      </w:tr>
      <w:tr w:rsidR="00576ED7" w:rsidTr="00294300">
        <w:tc>
          <w:tcPr>
            <w:tcW w:w="0" w:type="auto"/>
          </w:tcPr>
          <w:p w:rsidR="00576ED7" w:rsidRDefault="00576ED7">
            <w:pPr>
              <w:pStyle w:val="TAL"/>
            </w:pPr>
            <w:r>
              <w:lastRenderedPageBreak/>
              <w:t>C1-141426</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postponed</w:t>
            </w:r>
          </w:p>
        </w:tc>
        <w:tc>
          <w:tcPr>
            <w:tcW w:w="0" w:type="auto"/>
          </w:tcPr>
          <w:p w:rsidR="00576ED7" w:rsidRDefault="00576ED7">
            <w:pPr>
              <w:pStyle w:val="TAL"/>
            </w:pPr>
            <w:r>
              <w:t>C1-140806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C1-141427</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postponed</w:t>
            </w:r>
          </w:p>
        </w:tc>
        <w:tc>
          <w:tcPr>
            <w:tcW w:w="0" w:type="auto"/>
          </w:tcPr>
          <w:p w:rsidR="00576ED7" w:rsidRDefault="00576ED7">
            <w:pPr>
              <w:pStyle w:val="TAL"/>
            </w:pPr>
            <w:r>
              <w:t>C1-140807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C1-141428</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postponed</w:t>
            </w:r>
          </w:p>
        </w:tc>
        <w:tc>
          <w:tcPr>
            <w:tcW w:w="0" w:type="auto"/>
          </w:tcPr>
          <w:p w:rsidR="00576ED7" w:rsidRDefault="00576ED7">
            <w:pPr>
              <w:pStyle w:val="TAL"/>
            </w:pPr>
            <w:r>
              <w:t>C1-140808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C1-141429</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postponed</w:t>
            </w:r>
          </w:p>
        </w:tc>
        <w:tc>
          <w:tcPr>
            <w:tcW w:w="0" w:type="auto"/>
          </w:tcPr>
          <w:p w:rsidR="00576ED7" w:rsidRDefault="00576ED7">
            <w:pPr>
              <w:pStyle w:val="TAL"/>
            </w:pPr>
            <w:r>
              <w:t>C1-140809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C1-141430</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postponed</w:t>
            </w:r>
          </w:p>
        </w:tc>
        <w:tc>
          <w:tcPr>
            <w:tcW w:w="0" w:type="auto"/>
          </w:tcPr>
          <w:p w:rsidR="00576ED7" w:rsidRDefault="00576ED7">
            <w:pPr>
              <w:pStyle w:val="TAL"/>
            </w:pPr>
            <w:r>
              <w:t>C1-141222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C1-141431</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postponed</w:t>
            </w:r>
          </w:p>
        </w:tc>
        <w:tc>
          <w:tcPr>
            <w:tcW w:w="0" w:type="auto"/>
          </w:tcPr>
          <w:p w:rsidR="00576ED7" w:rsidRDefault="00576ED7">
            <w:pPr>
              <w:pStyle w:val="TAL"/>
            </w:pPr>
            <w:r>
              <w:t>C1-141223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C1-141432</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postponed</w:t>
            </w:r>
          </w:p>
        </w:tc>
        <w:tc>
          <w:tcPr>
            <w:tcW w:w="0" w:type="auto"/>
          </w:tcPr>
          <w:p w:rsidR="00576ED7" w:rsidRDefault="00576ED7">
            <w:pPr>
              <w:pStyle w:val="TAL"/>
            </w:pPr>
            <w:r>
              <w:t>C1-141224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C1-141433</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postponed</w:t>
            </w:r>
          </w:p>
        </w:tc>
        <w:tc>
          <w:tcPr>
            <w:tcW w:w="0" w:type="auto"/>
          </w:tcPr>
          <w:p w:rsidR="00576ED7" w:rsidRDefault="00576ED7">
            <w:pPr>
              <w:pStyle w:val="TAL"/>
            </w:pPr>
            <w:r>
              <w:t>C1-141225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C1-141434</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C1-141435</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C1-141436</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C1-141437</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C1-141438</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C1-141439</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C1-141440</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C1-141441</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C1-141442</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C1-141443</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C1-141444</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C1-141445</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C1-141446</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C1-141447</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C1-141448</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C1-141449</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C1-141450</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C1-141451</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C1-141452</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C1-141453</w:t>
            </w:r>
          </w:p>
        </w:tc>
        <w:tc>
          <w:tcPr>
            <w:tcW w:w="0" w:type="auto"/>
          </w:tcPr>
          <w:p w:rsidR="00576ED7" w:rsidRDefault="00576ED7">
            <w:pPr>
              <w:pStyle w:val="TAL"/>
            </w:pPr>
            <w:r>
              <w:t>Setting "Call in MPTY"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agreed</w:t>
            </w:r>
          </w:p>
        </w:tc>
        <w:tc>
          <w:tcPr>
            <w:tcW w:w="0" w:type="auto"/>
          </w:tcPr>
          <w:p w:rsidR="00576ED7" w:rsidRDefault="00576ED7">
            <w:pPr>
              <w:pStyle w:val="TAL"/>
            </w:pPr>
            <w:r>
              <w:t>C1-140965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141454</w:t>
            </w:r>
          </w:p>
        </w:tc>
        <w:tc>
          <w:tcPr>
            <w:tcW w:w="0" w:type="auto"/>
          </w:tcPr>
          <w:p w:rsidR="00576ED7" w:rsidRDefault="00576ED7">
            <w:pPr>
              <w:pStyle w:val="TAL"/>
            </w:pPr>
            <w:r>
              <w:lastRenderedPageBreak/>
              <w:t xml:space="preserve">Introduce enhanced EMM cause </w:t>
            </w:r>
            <w:r>
              <w:lastRenderedPageBreak/>
              <w:t>#15 for disabling the E-UTRA capability</w:t>
            </w:r>
          </w:p>
        </w:tc>
        <w:tc>
          <w:tcPr>
            <w:tcW w:w="0" w:type="auto"/>
          </w:tcPr>
          <w:p w:rsidR="00576ED7" w:rsidRDefault="00576ED7">
            <w:pPr>
              <w:pStyle w:val="TAL"/>
            </w:pPr>
            <w:r>
              <w:lastRenderedPageBreak/>
              <w:t xml:space="preserve">BlackBerry UK Ltd., </w:t>
            </w:r>
            <w:r>
              <w:lastRenderedPageBreak/>
              <w:t>NSN, Nokia, Qualcomm Incorporated, Huawei, HiSilicon, Samsung, CISCO, ZTE</w:t>
            </w:r>
          </w:p>
        </w:tc>
        <w:tc>
          <w:tcPr>
            <w:tcW w:w="0" w:type="auto"/>
          </w:tcPr>
          <w:p w:rsidR="00576ED7" w:rsidRDefault="00576ED7">
            <w:pPr>
              <w:pStyle w:val="TAL"/>
            </w:pPr>
            <w:r>
              <w:lastRenderedPageBreak/>
              <w:t>revised</w:t>
            </w:r>
          </w:p>
        </w:tc>
        <w:tc>
          <w:tcPr>
            <w:tcW w:w="0" w:type="auto"/>
          </w:tcPr>
          <w:p w:rsidR="00576ED7" w:rsidRDefault="00576ED7">
            <w:pPr>
              <w:pStyle w:val="TAL"/>
            </w:pPr>
            <w:r>
              <w:t>C1-140791</w:t>
            </w:r>
          </w:p>
        </w:tc>
        <w:tc>
          <w:tcPr>
            <w:tcW w:w="0" w:type="auto"/>
          </w:tcPr>
          <w:p w:rsidR="00576ED7" w:rsidRDefault="00576ED7">
            <w:pPr>
              <w:pStyle w:val="TAL"/>
            </w:pPr>
            <w:r>
              <w:t>C1-</w:t>
            </w:r>
            <w:r>
              <w:lastRenderedPageBreak/>
              <w:t>141604</w:t>
            </w:r>
          </w:p>
        </w:tc>
      </w:tr>
      <w:tr w:rsidR="00576ED7" w:rsidTr="00294300">
        <w:tc>
          <w:tcPr>
            <w:tcW w:w="0" w:type="auto"/>
          </w:tcPr>
          <w:p w:rsidR="00576ED7" w:rsidRDefault="00576ED7">
            <w:pPr>
              <w:pStyle w:val="TAL"/>
            </w:pPr>
            <w:r>
              <w:lastRenderedPageBreak/>
              <w:t>C1-141455</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UK Ltd., NSN, Samsung, Nokia</w:t>
            </w:r>
          </w:p>
        </w:tc>
        <w:tc>
          <w:tcPr>
            <w:tcW w:w="0" w:type="auto"/>
          </w:tcPr>
          <w:p w:rsidR="00576ED7" w:rsidRDefault="00576ED7">
            <w:pPr>
              <w:pStyle w:val="TAL"/>
            </w:pPr>
            <w:r>
              <w:t>revised</w:t>
            </w:r>
          </w:p>
        </w:tc>
        <w:tc>
          <w:tcPr>
            <w:tcW w:w="0" w:type="auto"/>
          </w:tcPr>
          <w:p w:rsidR="00576ED7" w:rsidRDefault="00576ED7">
            <w:pPr>
              <w:pStyle w:val="TAL"/>
            </w:pPr>
            <w:r>
              <w:t>C1-140970</w:t>
            </w:r>
          </w:p>
        </w:tc>
        <w:tc>
          <w:tcPr>
            <w:tcW w:w="0" w:type="auto"/>
          </w:tcPr>
          <w:p w:rsidR="00576ED7" w:rsidRDefault="00576ED7">
            <w:pPr>
              <w:pStyle w:val="TAL"/>
            </w:pPr>
            <w:r>
              <w:t>C1-141622</w:t>
            </w:r>
          </w:p>
        </w:tc>
      </w:tr>
      <w:tr w:rsidR="00576ED7" w:rsidTr="00294300">
        <w:tc>
          <w:tcPr>
            <w:tcW w:w="0" w:type="auto"/>
          </w:tcPr>
          <w:p w:rsidR="00576ED7" w:rsidRDefault="00576ED7">
            <w:pPr>
              <w:pStyle w:val="TAL"/>
            </w:pPr>
            <w:r>
              <w:t>C1-141456</w:t>
            </w:r>
          </w:p>
        </w:tc>
        <w:tc>
          <w:tcPr>
            <w:tcW w:w="0" w:type="auto"/>
          </w:tcPr>
          <w:p w:rsidR="00576ED7" w:rsidRDefault="00576ED7">
            <w:pPr>
              <w:pStyle w:val="TAL"/>
            </w:pPr>
            <w:r>
              <w:t>New call types to enable access class barring skip for SMS over SGs and SMS over S102</w:t>
            </w:r>
          </w:p>
        </w:tc>
        <w:tc>
          <w:tcPr>
            <w:tcW w:w="0" w:type="auto"/>
          </w:tcPr>
          <w:p w:rsidR="00576ED7" w:rsidRDefault="00576ED7">
            <w:pPr>
              <w:pStyle w:val="TAL"/>
            </w:pPr>
            <w:r>
              <w:t>Ericsson</w:t>
            </w:r>
          </w:p>
        </w:tc>
        <w:tc>
          <w:tcPr>
            <w:tcW w:w="0" w:type="auto"/>
          </w:tcPr>
          <w:p w:rsidR="00576ED7" w:rsidRDefault="00576ED7">
            <w:pPr>
              <w:pStyle w:val="TAL"/>
            </w:pPr>
            <w:r>
              <w:t>postponed</w:t>
            </w:r>
          </w:p>
        </w:tc>
        <w:tc>
          <w:tcPr>
            <w:tcW w:w="0" w:type="auto"/>
          </w:tcPr>
          <w:p w:rsidR="00576ED7" w:rsidRDefault="00576ED7">
            <w:pPr>
              <w:pStyle w:val="TAL"/>
            </w:pPr>
            <w:r>
              <w:t>C1-141218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C1-141457</w:t>
            </w:r>
          </w:p>
        </w:tc>
        <w:tc>
          <w:tcPr>
            <w:tcW w:w="0" w:type="auto"/>
          </w:tcPr>
          <w:p w:rsidR="00576ED7" w:rsidRDefault="00576ED7">
            <w:pPr>
              <w:pStyle w:val="TAL"/>
            </w:pPr>
            <w:r>
              <w:t>Corrections to Table F.2.3 (SRVCC Transfer scenarios with conference control)</w:t>
            </w:r>
          </w:p>
        </w:tc>
        <w:tc>
          <w:tcPr>
            <w:tcW w:w="0" w:type="auto"/>
          </w:tcPr>
          <w:p w:rsidR="00576ED7" w:rsidRDefault="00576ED7">
            <w:pPr>
              <w:pStyle w:val="TAL"/>
            </w:pPr>
            <w:r>
              <w:t>Samsung, Ericsson</w:t>
            </w:r>
          </w:p>
        </w:tc>
        <w:tc>
          <w:tcPr>
            <w:tcW w:w="0" w:type="auto"/>
          </w:tcPr>
          <w:p w:rsidR="00576ED7" w:rsidRDefault="00576ED7">
            <w:pPr>
              <w:pStyle w:val="TAL"/>
            </w:pPr>
            <w:r>
              <w:t>agreed</w:t>
            </w:r>
          </w:p>
        </w:tc>
        <w:tc>
          <w:tcPr>
            <w:tcW w:w="0" w:type="auto"/>
          </w:tcPr>
          <w:p w:rsidR="00576ED7" w:rsidRDefault="00576ED7">
            <w:pPr>
              <w:pStyle w:val="TAL"/>
            </w:pPr>
            <w:r>
              <w:t>C1-140962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C1-141458</w:t>
            </w:r>
          </w:p>
        </w:tc>
        <w:tc>
          <w:tcPr>
            <w:tcW w:w="0" w:type="auto"/>
          </w:tcPr>
          <w:p w:rsidR="00576ED7" w:rsidRDefault="00576ED7">
            <w:pPr>
              <w:pStyle w:val="TAL"/>
            </w:pPr>
            <w:r>
              <w:t>TADS in case of multiple UEs</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C1-141045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C1-141459</w:t>
            </w:r>
          </w:p>
        </w:tc>
        <w:tc>
          <w:tcPr>
            <w:tcW w:w="0" w:type="auto"/>
          </w:tcPr>
          <w:p w:rsidR="00576ED7" w:rsidRDefault="00576ED7">
            <w:pPr>
              <w:pStyle w:val="TAL"/>
            </w:pPr>
            <w:r>
              <w:t>Clarification on requirement for an announcement to the caller after aSRVCC</w:t>
            </w:r>
          </w:p>
        </w:tc>
        <w:tc>
          <w:tcPr>
            <w:tcW w:w="0" w:type="auto"/>
          </w:tcPr>
          <w:p w:rsidR="00576ED7" w:rsidRDefault="00576ED7">
            <w:pPr>
              <w:pStyle w:val="TAL"/>
            </w:pPr>
            <w:r>
              <w:t>Huawei</w:t>
            </w:r>
          </w:p>
        </w:tc>
        <w:tc>
          <w:tcPr>
            <w:tcW w:w="0" w:type="auto"/>
          </w:tcPr>
          <w:p w:rsidR="00576ED7" w:rsidRDefault="00576ED7">
            <w:pPr>
              <w:pStyle w:val="TAL"/>
            </w:pPr>
            <w:r>
              <w:t>agreed</w:t>
            </w:r>
          </w:p>
        </w:tc>
        <w:tc>
          <w:tcPr>
            <w:tcW w:w="0" w:type="auto"/>
          </w:tcPr>
          <w:p w:rsidR="00576ED7" w:rsidRDefault="00576ED7">
            <w:pPr>
              <w:pStyle w:val="TAL"/>
            </w:pPr>
            <w:r>
              <w:t>C1-141217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C1-141460</w:t>
            </w:r>
          </w:p>
        </w:tc>
        <w:tc>
          <w:tcPr>
            <w:tcW w:w="0" w:type="auto"/>
          </w:tcPr>
          <w:p w:rsidR="00576ED7" w:rsidRDefault="00576ED7">
            <w:pPr>
              <w:pStyle w:val="TAL"/>
            </w:pPr>
            <w:r>
              <w:t>Relationship at P-CSCF between forwarding the 18x response and the initiation of resource reservation</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C1-141122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C1-141461</w:t>
            </w:r>
          </w:p>
        </w:tc>
        <w:tc>
          <w:tcPr>
            <w:tcW w:w="0" w:type="auto"/>
          </w:tcPr>
          <w:p w:rsidR="00576ED7" w:rsidRDefault="00576ED7">
            <w:pPr>
              <w:pStyle w:val="TAL"/>
            </w:pPr>
            <w:r>
              <w:t>Exclude USSD from SS configuration</w:t>
            </w:r>
          </w:p>
        </w:tc>
        <w:tc>
          <w:tcPr>
            <w:tcW w:w="0" w:type="auto"/>
          </w:tcPr>
          <w:p w:rsidR="00576ED7" w:rsidRDefault="00576ED7">
            <w:pPr>
              <w:pStyle w:val="TAL"/>
            </w:pPr>
            <w:r>
              <w:t>Samsung</w:t>
            </w:r>
          </w:p>
        </w:tc>
        <w:tc>
          <w:tcPr>
            <w:tcW w:w="0" w:type="auto"/>
          </w:tcPr>
          <w:p w:rsidR="00576ED7" w:rsidRDefault="00576ED7">
            <w:pPr>
              <w:pStyle w:val="TAL"/>
            </w:pPr>
            <w:r>
              <w:t>agreed</w:t>
            </w:r>
          </w:p>
        </w:tc>
        <w:tc>
          <w:tcPr>
            <w:tcW w:w="0" w:type="auto"/>
          </w:tcPr>
          <w:p w:rsidR="00576ED7" w:rsidRDefault="00576ED7">
            <w:pPr>
              <w:pStyle w:val="TAL"/>
            </w:pPr>
            <w:r>
              <w:t>C1-140964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C1-141462</w:t>
            </w:r>
          </w:p>
        </w:tc>
        <w:tc>
          <w:tcPr>
            <w:tcW w:w="0" w:type="auto"/>
          </w:tcPr>
          <w:p w:rsidR="00576ED7" w:rsidRDefault="00576ED7">
            <w:pPr>
              <w:pStyle w:val="TAL"/>
            </w:pPr>
            <w:r>
              <w:t>SDP answer unnecessarily included both in reliable 183 response and in 200 response</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C1-140839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C1-141463</w:t>
            </w:r>
          </w:p>
        </w:tc>
        <w:tc>
          <w:tcPr>
            <w:tcW w:w="0" w:type="auto"/>
          </w:tcPr>
          <w:p w:rsidR="00576ED7" w:rsidRDefault="00576ED7">
            <w:pPr>
              <w:pStyle w:val="TAL"/>
            </w:pPr>
            <w:r>
              <w:t>Release of held sessions after conference establishment using URI list</w:t>
            </w:r>
          </w:p>
        </w:tc>
        <w:tc>
          <w:tcPr>
            <w:tcW w:w="0" w:type="auto"/>
          </w:tcPr>
          <w:p w:rsidR="00576ED7" w:rsidRDefault="00576ED7">
            <w:pPr>
              <w:pStyle w:val="TAL"/>
            </w:pPr>
            <w:r>
              <w:t>Qualcomm Incorporated/Subra</w:t>
            </w:r>
          </w:p>
        </w:tc>
        <w:tc>
          <w:tcPr>
            <w:tcW w:w="0" w:type="auto"/>
          </w:tcPr>
          <w:p w:rsidR="00576ED7" w:rsidRDefault="00576ED7">
            <w:pPr>
              <w:pStyle w:val="TAL"/>
            </w:pPr>
            <w:r>
              <w:t>postponed</w:t>
            </w:r>
          </w:p>
        </w:tc>
        <w:tc>
          <w:tcPr>
            <w:tcW w:w="0" w:type="auto"/>
          </w:tcPr>
          <w:p w:rsidR="00576ED7" w:rsidRDefault="00576ED7">
            <w:pPr>
              <w:pStyle w:val="TAL"/>
            </w:pPr>
            <w:r>
              <w:t>C1-141118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C1-141464</w:t>
            </w:r>
          </w:p>
        </w:tc>
        <w:tc>
          <w:tcPr>
            <w:tcW w:w="0" w:type="auto"/>
          </w:tcPr>
          <w:p w:rsidR="00576ED7" w:rsidRDefault="00576ED7">
            <w:pPr>
              <w:pStyle w:val="TAL"/>
            </w:pPr>
            <w:r>
              <w:t>IMS based telepresence: 24.229 SDP impacts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C1-140830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C1-141465</w:t>
            </w:r>
          </w:p>
        </w:tc>
        <w:tc>
          <w:tcPr>
            <w:tcW w:w="0" w:type="auto"/>
          </w:tcPr>
          <w:p w:rsidR="00576ED7" w:rsidRDefault="00576ED7">
            <w:pPr>
              <w:pStyle w:val="TAL"/>
            </w:pPr>
            <w:r>
              <w:t>Update of initiation procedures for a CLUE Data Channel</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C1-141466</w:t>
            </w:r>
          </w:p>
        </w:tc>
        <w:tc>
          <w:tcPr>
            <w:tcW w:w="0" w:type="auto"/>
          </w:tcPr>
          <w:p w:rsidR="00576ED7" w:rsidRDefault="00576ED7">
            <w:pPr>
              <w:pStyle w:val="TAL"/>
            </w:pPr>
            <w:r>
              <w:t>Fallback of IM session supporting telepresence</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C1-141467</w:t>
            </w:r>
          </w:p>
        </w:tc>
        <w:tc>
          <w:tcPr>
            <w:tcW w:w="0" w:type="auto"/>
          </w:tcPr>
          <w:p w:rsidR="00576ED7" w:rsidRDefault="00576ED7">
            <w:pPr>
              <w:pStyle w:val="TAL"/>
            </w:pPr>
            <w:r>
              <w:t>Media streams treatment after CLUE's removal</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C1-141468</w:t>
            </w:r>
          </w:p>
        </w:tc>
        <w:tc>
          <w:tcPr>
            <w:tcW w:w="0" w:type="auto"/>
          </w:tcPr>
          <w:p w:rsidR="00576ED7" w:rsidRDefault="00576ED7">
            <w:pPr>
              <w:pStyle w:val="TAL"/>
            </w:pPr>
            <w:r>
              <w:t>Adoption of media multiplexing in release 12</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C1-141199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C1-141469</w:t>
            </w:r>
          </w:p>
        </w:tc>
        <w:tc>
          <w:tcPr>
            <w:tcW w:w="0" w:type="auto"/>
          </w:tcPr>
          <w:p w:rsidR="00576ED7" w:rsidRDefault="00576ED7">
            <w:pPr>
              <w:pStyle w:val="TAL"/>
            </w:pPr>
            <w:r>
              <w:t>Proposed skeleton of new TS 24.103</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C1-141201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C1-141470</w:t>
            </w:r>
          </w:p>
        </w:tc>
        <w:tc>
          <w:tcPr>
            <w:tcW w:w="0" w:type="auto"/>
          </w:tcPr>
          <w:p w:rsidR="00576ED7" w:rsidRDefault="00576ED7">
            <w:pPr>
              <w:pStyle w:val="TAL"/>
            </w:pPr>
            <w:r>
              <w:t>Scope for TS 24.103</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C1-141232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C1-141471</w:t>
            </w:r>
          </w:p>
        </w:tc>
        <w:tc>
          <w:tcPr>
            <w:tcW w:w="0" w:type="auto"/>
          </w:tcPr>
          <w:p w:rsidR="00576ED7" w:rsidRDefault="00576ED7">
            <w:pPr>
              <w:pStyle w:val="TAL"/>
            </w:pPr>
            <w:r>
              <w:t>Overview of telepresence using IMS</w:t>
            </w:r>
          </w:p>
        </w:tc>
        <w:tc>
          <w:tcPr>
            <w:tcW w:w="0" w:type="auto"/>
          </w:tcPr>
          <w:p w:rsidR="00576ED7" w:rsidRDefault="00576ED7">
            <w:pPr>
              <w:pStyle w:val="TAL"/>
            </w:pPr>
            <w:r>
              <w:t>Huawei/Tommy</w:t>
            </w:r>
          </w:p>
        </w:tc>
        <w:tc>
          <w:tcPr>
            <w:tcW w:w="0" w:type="auto"/>
          </w:tcPr>
          <w:p w:rsidR="00576ED7" w:rsidRDefault="00576ED7">
            <w:pPr>
              <w:pStyle w:val="TAL"/>
            </w:pPr>
            <w:r>
              <w:t>revised</w:t>
            </w:r>
          </w:p>
        </w:tc>
        <w:tc>
          <w:tcPr>
            <w:tcW w:w="0" w:type="auto"/>
          </w:tcPr>
          <w:p w:rsidR="00576ED7" w:rsidRDefault="00576ED7">
            <w:pPr>
              <w:pStyle w:val="TAL"/>
            </w:pPr>
            <w:r>
              <w:t>C1-141203</w:t>
            </w:r>
          </w:p>
        </w:tc>
        <w:tc>
          <w:tcPr>
            <w:tcW w:w="0" w:type="auto"/>
          </w:tcPr>
          <w:p w:rsidR="00576ED7" w:rsidRDefault="00576ED7">
            <w:pPr>
              <w:pStyle w:val="TAL"/>
            </w:pPr>
            <w:r>
              <w:t>C1-141641</w:t>
            </w:r>
          </w:p>
        </w:tc>
      </w:tr>
      <w:tr w:rsidR="00576ED7" w:rsidTr="00294300">
        <w:tc>
          <w:tcPr>
            <w:tcW w:w="0" w:type="auto"/>
          </w:tcPr>
          <w:p w:rsidR="00576ED7" w:rsidRDefault="00576ED7">
            <w:pPr>
              <w:pStyle w:val="TAL"/>
            </w:pPr>
            <w:r>
              <w:t>C1-141472</w:t>
            </w:r>
          </w:p>
        </w:tc>
        <w:tc>
          <w:tcPr>
            <w:tcW w:w="0" w:type="auto"/>
          </w:tcPr>
          <w:p w:rsidR="00576ED7" w:rsidRDefault="00576ED7">
            <w:pPr>
              <w:pStyle w:val="TAL"/>
            </w:pPr>
            <w:r>
              <w:t>Protocols usage for telepresence</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C1-141204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C1-141473</w:t>
            </w:r>
          </w:p>
        </w:tc>
        <w:tc>
          <w:tcPr>
            <w:tcW w:w="0" w:type="auto"/>
          </w:tcPr>
          <w:p w:rsidR="00576ED7" w:rsidRDefault="00576ED7">
            <w:pPr>
              <w:pStyle w:val="TAL"/>
            </w:pPr>
            <w:r>
              <w:t>Preconditions in the MSC server for dual radio</w:t>
            </w:r>
          </w:p>
        </w:tc>
        <w:tc>
          <w:tcPr>
            <w:tcW w:w="0" w:type="auto"/>
          </w:tcPr>
          <w:p w:rsidR="00576ED7" w:rsidRDefault="00576ED7">
            <w:pPr>
              <w:pStyle w:val="TAL"/>
            </w:pPr>
            <w:r>
              <w:t>Ericsson / Janne</w:t>
            </w:r>
          </w:p>
        </w:tc>
        <w:tc>
          <w:tcPr>
            <w:tcW w:w="0" w:type="auto"/>
          </w:tcPr>
          <w:p w:rsidR="00576ED7" w:rsidRDefault="00576ED7">
            <w:pPr>
              <w:pStyle w:val="TAL"/>
            </w:pPr>
            <w:r>
              <w:t>postponed</w:t>
            </w:r>
          </w:p>
        </w:tc>
        <w:tc>
          <w:tcPr>
            <w:tcW w:w="0" w:type="auto"/>
          </w:tcPr>
          <w:p w:rsidR="00576ED7" w:rsidRDefault="00576ED7">
            <w:pPr>
              <w:pStyle w:val="TAL"/>
            </w:pPr>
            <w:r>
              <w:t>C1-140908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C1-141474</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w:t>
            </w:r>
          </w:p>
        </w:tc>
        <w:tc>
          <w:tcPr>
            <w:tcW w:w="0" w:type="auto"/>
          </w:tcPr>
          <w:p w:rsidR="00576ED7" w:rsidRDefault="00576ED7">
            <w:pPr>
              <w:pStyle w:val="TAL"/>
            </w:pPr>
            <w:r>
              <w:t>revised</w:t>
            </w:r>
          </w:p>
        </w:tc>
        <w:tc>
          <w:tcPr>
            <w:tcW w:w="0" w:type="auto"/>
          </w:tcPr>
          <w:p w:rsidR="00576ED7" w:rsidRDefault="00576ED7">
            <w:pPr>
              <w:pStyle w:val="TAL"/>
            </w:pPr>
            <w:r>
              <w:t>C1-141129</w:t>
            </w:r>
          </w:p>
        </w:tc>
        <w:tc>
          <w:tcPr>
            <w:tcW w:w="0" w:type="auto"/>
          </w:tcPr>
          <w:p w:rsidR="00576ED7" w:rsidRDefault="00576ED7">
            <w:pPr>
              <w:pStyle w:val="TAL"/>
            </w:pPr>
            <w:r>
              <w:t>C1-141631</w:t>
            </w:r>
          </w:p>
        </w:tc>
      </w:tr>
      <w:tr w:rsidR="00576ED7" w:rsidTr="00294300">
        <w:tc>
          <w:tcPr>
            <w:tcW w:w="0" w:type="auto"/>
          </w:tcPr>
          <w:p w:rsidR="00576ED7" w:rsidRDefault="00576ED7">
            <w:pPr>
              <w:pStyle w:val="TAL"/>
            </w:pPr>
            <w:r>
              <w:t>C1-141475</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postponed</w:t>
            </w:r>
          </w:p>
        </w:tc>
        <w:tc>
          <w:tcPr>
            <w:tcW w:w="0" w:type="auto"/>
          </w:tcPr>
          <w:p w:rsidR="00576ED7" w:rsidRDefault="00576ED7">
            <w:pPr>
              <w:pStyle w:val="TAL"/>
            </w:pPr>
            <w:r>
              <w:t>C1-141205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C1-141476</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postponed</w:t>
            </w:r>
          </w:p>
        </w:tc>
        <w:tc>
          <w:tcPr>
            <w:tcW w:w="0" w:type="auto"/>
          </w:tcPr>
          <w:p w:rsidR="00576ED7" w:rsidRDefault="00576ED7">
            <w:pPr>
              <w:pStyle w:val="TAL"/>
            </w:pPr>
            <w:r>
              <w:t>C1-141206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C1-141477</w:t>
            </w:r>
          </w:p>
        </w:tc>
        <w:tc>
          <w:tcPr>
            <w:tcW w:w="0" w:type="auto"/>
          </w:tcPr>
          <w:p w:rsidR="00576ED7" w:rsidRDefault="00576ED7">
            <w:pPr>
              <w:pStyle w:val="TAL"/>
            </w:pPr>
            <w:r>
              <w:t>WebRTC Scope</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C1-141214</w:t>
            </w:r>
          </w:p>
        </w:tc>
        <w:tc>
          <w:tcPr>
            <w:tcW w:w="0" w:type="auto"/>
          </w:tcPr>
          <w:p w:rsidR="00576ED7" w:rsidRDefault="00576ED7">
            <w:pPr>
              <w:pStyle w:val="TAL"/>
            </w:pPr>
            <w:r>
              <w:t>C1-141590</w:t>
            </w:r>
          </w:p>
        </w:tc>
      </w:tr>
      <w:tr w:rsidR="00576ED7" w:rsidTr="00294300">
        <w:tc>
          <w:tcPr>
            <w:tcW w:w="0" w:type="auto"/>
          </w:tcPr>
          <w:p w:rsidR="00576ED7" w:rsidRDefault="00576ED7">
            <w:pPr>
              <w:pStyle w:val="TAL"/>
            </w:pPr>
            <w:r>
              <w:t>C1-141478</w:t>
            </w:r>
          </w:p>
        </w:tc>
        <w:tc>
          <w:tcPr>
            <w:tcW w:w="0" w:type="auto"/>
          </w:tcPr>
          <w:p w:rsidR="00576ED7" w:rsidRDefault="00576ED7">
            <w:pPr>
              <w:pStyle w:val="TAL"/>
            </w:pPr>
            <w:r>
              <w:t>WebRTC Skeleton</w:t>
            </w:r>
          </w:p>
        </w:tc>
        <w:tc>
          <w:tcPr>
            <w:tcW w:w="0" w:type="auto"/>
          </w:tcPr>
          <w:p w:rsidR="00576ED7" w:rsidRDefault="00576ED7">
            <w:pPr>
              <w:pStyle w:val="TAL"/>
            </w:pPr>
            <w:r>
              <w:t>Huawei/Bill</w:t>
            </w:r>
          </w:p>
        </w:tc>
        <w:tc>
          <w:tcPr>
            <w:tcW w:w="0" w:type="auto"/>
          </w:tcPr>
          <w:p w:rsidR="00576ED7" w:rsidRDefault="00576ED7">
            <w:pPr>
              <w:pStyle w:val="TAL"/>
            </w:pPr>
            <w:r>
              <w:t>revised</w:t>
            </w:r>
          </w:p>
        </w:tc>
        <w:tc>
          <w:tcPr>
            <w:tcW w:w="0" w:type="auto"/>
          </w:tcPr>
          <w:p w:rsidR="00576ED7" w:rsidRDefault="00576ED7">
            <w:pPr>
              <w:pStyle w:val="TAL"/>
            </w:pPr>
            <w:r>
              <w:t>C1-141215</w:t>
            </w:r>
          </w:p>
        </w:tc>
        <w:tc>
          <w:tcPr>
            <w:tcW w:w="0" w:type="auto"/>
          </w:tcPr>
          <w:p w:rsidR="00576ED7" w:rsidRDefault="00576ED7">
            <w:pPr>
              <w:pStyle w:val="TAL"/>
            </w:pPr>
            <w:r>
              <w:t>C1-141591</w:t>
            </w:r>
          </w:p>
        </w:tc>
      </w:tr>
      <w:tr w:rsidR="00576ED7" w:rsidTr="00294300">
        <w:tc>
          <w:tcPr>
            <w:tcW w:w="0" w:type="auto"/>
          </w:tcPr>
          <w:p w:rsidR="00576ED7" w:rsidRDefault="00576ED7">
            <w:pPr>
              <w:pStyle w:val="TAL"/>
            </w:pPr>
            <w:r>
              <w:t>C1-141479</w:t>
            </w:r>
          </w:p>
        </w:tc>
        <w:tc>
          <w:tcPr>
            <w:tcW w:w="0" w:type="auto"/>
          </w:tcPr>
          <w:p w:rsidR="00576ED7" w:rsidRDefault="00576ED7">
            <w:pPr>
              <w:pStyle w:val="TAL"/>
            </w:pPr>
            <w:r>
              <w:t>Draft 3GPP TS 24.523</w:t>
            </w:r>
          </w:p>
        </w:tc>
        <w:tc>
          <w:tcPr>
            <w:tcW w:w="0" w:type="auto"/>
          </w:tcPr>
          <w:p w:rsidR="00576ED7" w:rsidRDefault="00576ED7">
            <w:pPr>
              <w:pStyle w:val="TAL"/>
            </w:pPr>
            <w:r>
              <w:t>Alcatel-Lucent / Keith Drage</w:t>
            </w:r>
          </w:p>
        </w:tc>
        <w:tc>
          <w:tcPr>
            <w:tcW w:w="0" w:type="auto"/>
          </w:tcPr>
          <w:p w:rsidR="00576ED7" w:rsidRDefault="00576ED7">
            <w:pPr>
              <w:pStyle w:val="TAL"/>
            </w:pPr>
            <w:r>
              <w:t>agreed</w:t>
            </w:r>
          </w:p>
        </w:tc>
        <w:tc>
          <w:tcPr>
            <w:tcW w:w="0" w:type="auto"/>
          </w:tcPr>
          <w:p w:rsidR="00576ED7" w:rsidRDefault="00576ED7">
            <w:pPr>
              <w:pStyle w:val="TAL"/>
            </w:pPr>
            <w:r>
              <w:t>C1-141144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C1-141480</w:t>
            </w:r>
          </w:p>
        </w:tc>
        <w:tc>
          <w:tcPr>
            <w:tcW w:w="0" w:type="auto"/>
          </w:tcPr>
          <w:p w:rsidR="00576ED7" w:rsidRDefault="00576ED7">
            <w:pPr>
              <w:pStyle w:val="TAL"/>
            </w:pPr>
            <w:r>
              <w:t>Draft 3GPP TS 24.524</w:t>
            </w:r>
          </w:p>
        </w:tc>
        <w:tc>
          <w:tcPr>
            <w:tcW w:w="0" w:type="auto"/>
          </w:tcPr>
          <w:p w:rsidR="00576ED7" w:rsidRDefault="00576ED7">
            <w:pPr>
              <w:pStyle w:val="TAL"/>
            </w:pPr>
            <w:r>
              <w:t>Alcatel-Lucent / Keith Drage</w:t>
            </w:r>
          </w:p>
        </w:tc>
        <w:tc>
          <w:tcPr>
            <w:tcW w:w="0" w:type="auto"/>
          </w:tcPr>
          <w:p w:rsidR="00576ED7" w:rsidRDefault="00576ED7">
            <w:pPr>
              <w:pStyle w:val="TAL"/>
            </w:pPr>
            <w:r>
              <w:t>agreed</w:t>
            </w:r>
          </w:p>
        </w:tc>
        <w:tc>
          <w:tcPr>
            <w:tcW w:w="0" w:type="auto"/>
          </w:tcPr>
          <w:p w:rsidR="00576ED7" w:rsidRDefault="00576ED7">
            <w:pPr>
              <w:pStyle w:val="TAL"/>
            </w:pPr>
            <w:r>
              <w:t>C1-141146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C1-141481</w:t>
            </w:r>
          </w:p>
        </w:tc>
        <w:tc>
          <w:tcPr>
            <w:tcW w:w="0" w:type="auto"/>
          </w:tcPr>
          <w:p w:rsidR="00576ED7" w:rsidRDefault="00576ED7">
            <w:pPr>
              <w:pStyle w:val="TAL"/>
            </w:pPr>
            <w:r>
              <w:t>Reference update of draft-ietf-mmusic-udptl-dtls</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C1-140862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141482</w:t>
            </w:r>
          </w:p>
        </w:tc>
        <w:tc>
          <w:tcPr>
            <w:tcW w:w="0" w:type="auto"/>
          </w:tcPr>
          <w:p w:rsidR="00576ED7" w:rsidRDefault="00576ED7">
            <w:pPr>
              <w:pStyle w:val="TAL"/>
            </w:pPr>
            <w:r>
              <w:lastRenderedPageBreak/>
              <w:t xml:space="preserve">Issue with "tokenized-by" </w:t>
            </w:r>
          </w:p>
        </w:tc>
        <w:tc>
          <w:tcPr>
            <w:tcW w:w="0" w:type="auto"/>
          </w:tcPr>
          <w:p w:rsidR="00576ED7" w:rsidRDefault="00576ED7">
            <w:pPr>
              <w:pStyle w:val="TAL"/>
            </w:pPr>
            <w:r>
              <w:t>NSN</w:t>
            </w:r>
          </w:p>
        </w:tc>
        <w:tc>
          <w:tcPr>
            <w:tcW w:w="0" w:type="auto"/>
          </w:tcPr>
          <w:p w:rsidR="00576ED7" w:rsidRDefault="00576ED7">
            <w:pPr>
              <w:pStyle w:val="TAL"/>
            </w:pPr>
            <w:r>
              <w:t>agreed</w:t>
            </w:r>
          </w:p>
        </w:tc>
        <w:tc>
          <w:tcPr>
            <w:tcW w:w="0" w:type="auto"/>
          </w:tcPr>
          <w:p w:rsidR="00576ED7" w:rsidRDefault="00576ED7">
            <w:pPr>
              <w:pStyle w:val="TAL"/>
            </w:pPr>
            <w:r>
              <w:t>C1-141042</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C1-141483</w:t>
            </w:r>
          </w:p>
        </w:tc>
        <w:tc>
          <w:tcPr>
            <w:tcW w:w="0" w:type="auto"/>
          </w:tcPr>
          <w:p w:rsidR="00576ED7" w:rsidRDefault="00576ED7">
            <w:pPr>
              <w:pStyle w:val="TAL"/>
            </w:pPr>
            <w:r>
              <w:t>revised WID on ETSI E2NA specs transfer</w:t>
            </w:r>
          </w:p>
        </w:tc>
        <w:tc>
          <w:tcPr>
            <w:tcW w:w="0" w:type="auto"/>
          </w:tcPr>
          <w:p w:rsidR="00576ED7" w:rsidRDefault="00576ED7">
            <w:pPr>
              <w:pStyle w:val="TAL"/>
            </w:pPr>
            <w:r>
              <w:t>Alcatel-Lucent</w:t>
            </w:r>
          </w:p>
        </w:tc>
        <w:tc>
          <w:tcPr>
            <w:tcW w:w="0" w:type="auto"/>
          </w:tcPr>
          <w:p w:rsidR="00576ED7" w:rsidRDefault="00576ED7">
            <w:pPr>
              <w:pStyle w:val="TAL"/>
            </w:pPr>
            <w:r>
              <w:t>withdrawn</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C1-141484</w:t>
            </w:r>
          </w:p>
        </w:tc>
        <w:tc>
          <w:tcPr>
            <w:tcW w:w="0" w:type="auto"/>
          </w:tcPr>
          <w:p w:rsidR="00576ED7" w:rsidRDefault="00576ED7">
            <w:pPr>
              <w:pStyle w:val="TAL"/>
            </w:pPr>
            <w:r>
              <w:t>LS on handling of multitasking during a video telephony session</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C1-141635</w:t>
            </w:r>
          </w:p>
        </w:tc>
      </w:tr>
      <w:tr w:rsidR="00576ED7" w:rsidTr="00294300">
        <w:tc>
          <w:tcPr>
            <w:tcW w:w="0" w:type="auto"/>
          </w:tcPr>
          <w:p w:rsidR="00576ED7" w:rsidRDefault="00576ED7">
            <w:pPr>
              <w:pStyle w:val="TAL"/>
            </w:pPr>
            <w:r>
              <w:t>C1-141485</w:t>
            </w:r>
          </w:p>
        </w:tc>
        <w:tc>
          <w:tcPr>
            <w:tcW w:w="0" w:type="auto"/>
          </w:tcPr>
          <w:p w:rsidR="00576ED7" w:rsidRDefault="00576ED7">
            <w:pPr>
              <w:pStyle w:val="TAL"/>
            </w:pPr>
            <w:r>
              <w:t>Proactive media transcoding in IMS</w:t>
            </w:r>
          </w:p>
        </w:tc>
        <w:tc>
          <w:tcPr>
            <w:tcW w:w="0" w:type="auto"/>
          </w:tcPr>
          <w:p w:rsidR="00576ED7" w:rsidRDefault="00576ED7">
            <w:pPr>
              <w:pStyle w:val="TAL"/>
            </w:pPr>
            <w:r>
              <w:t>Orange</w:t>
            </w:r>
          </w:p>
        </w:tc>
        <w:tc>
          <w:tcPr>
            <w:tcW w:w="0" w:type="auto"/>
          </w:tcPr>
          <w:p w:rsidR="00576ED7" w:rsidRDefault="00576ED7">
            <w:pPr>
              <w:pStyle w:val="TAL"/>
            </w:pPr>
            <w:r>
              <w:t>revised</w:t>
            </w:r>
          </w:p>
        </w:tc>
        <w:tc>
          <w:tcPr>
            <w:tcW w:w="0" w:type="auto"/>
          </w:tcPr>
          <w:p w:rsidR="00576ED7" w:rsidRDefault="00576ED7">
            <w:pPr>
              <w:pStyle w:val="TAL"/>
            </w:pPr>
            <w:r>
              <w:t>C1-140955</w:t>
            </w:r>
          </w:p>
        </w:tc>
        <w:tc>
          <w:tcPr>
            <w:tcW w:w="0" w:type="auto"/>
          </w:tcPr>
          <w:p w:rsidR="00576ED7" w:rsidRDefault="00576ED7">
            <w:pPr>
              <w:pStyle w:val="TAL"/>
            </w:pPr>
            <w:r>
              <w:t>C1-141632</w:t>
            </w:r>
          </w:p>
        </w:tc>
      </w:tr>
      <w:tr w:rsidR="00576ED7" w:rsidTr="00294300">
        <w:tc>
          <w:tcPr>
            <w:tcW w:w="0" w:type="auto"/>
          </w:tcPr>
          <w:p w:rsidR="00576ED7" w:rsidRDefault="00576ED7">
            <w:pPr>
              <w:pStyle w:val="TAL"/>
            </w:pPr>
            <w:r>
              <w:t>C1-141486</w:t>
            </w:r>
          </w:p>
        </w:tc>
        <w:tc>
          <w:tcPr>
            <w:tcW w:w="0" w:type="auto"/>
          </w:tcPr>
          <w:p w:rsidR="00576ED7" w:rsidRDefault="00576ED7">
            <w:pPr>
              <w:pStyle w:val="TAL"/>
            </w:pPr>
            <w:r>
              <w:t>Communication Waiting- correction</w:t>
            </w:r>
          </w:p>
        </w:tc>
        <w:tc>
          <w:tcPr>
            <w:tcW w:w="0" w:type="auto"/>
          </w:tcPr>
          <w:p w:rsidR="00576ED7" w:rsidRDefault="00576ED7">
            <w:pPr>
              <w:pStyle w:val="TAL"/>
            </w:pPr>
            <w:r>
              <w:t>Orange</w:t>
            </w:r>
          </w:p>
        </w:tc>
        <w:tc>
          <w:tcPr>
            <w:tcW w:w="0" w:type="auto"/>
          </w:tcPr>
          <w:p w:rsidR="00576ED7" w:rsidRDefault="00576ED7">
            <w:pPr>
              <w:pStyle w:val="TAL"/>
            </w:pPr>
            <w:r>
              <w:t>agreed</w:t>
            </w:r>
          </w:p>
        </w:tc>
        <w:tc>
          <w:tcPr>
            <w:tcW w:w="0" w:type="auto"/>
          </w:tcPr>
          <w:p w:rsidR="00576ED7" w:rsidRDefault="00576ED7">
            <w:pPr>
              <w:pStyle w:val="TAL"/>
            </w:pPr>
            <w:r>
              <w:t>C1-140956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C1-141487</w:t>
            </w:r>
          </w:p>
        </w:tc>
        <w:tc>
          <w:tcPr>
            <w:tcW w:w="0" w:type="auto"/>
          </w:tcPr>
          <w:p w:rsidR="00576ED7" w:rsidRDefault="00576ED7">
            <w:pPr>
              <w:pStyle w:val="TAL"/>
            </w:pPr>
            <w:r>
              <w:t>Alignment  between temporary and permanent OIR</w:t>
            </w:r>
          </w:p>
        </w:tc>
        <w:tc>
          <w:tcPr>
            <w:tcW w:w="0" w:type="auto"/>
          </w:tcPr>
          <w:p w:rsidR="00576ED7" w:rsidRDefault="00576ED7">
            <w:pPr>
              <w:pStyle w:val="TAL"/>
            </w:pPr>
            <w:r>
              <w:t>Orange/Youssef</w:t>
            </w:r>
          </w:p>
        </w:tc>
        <w:tc>
          <w:tcPr>
            <w:tcW w:w="0" w:type="auto"/>
          </w:tcPr>
          <w:p w:rsidR="00576ED7" w:rsidRDefault="00576ED7">
            <w:pPr>
              <w:pStyle w:val="TAL"/>
            </w:pPr>
            <w:r>
              <w:t>postponed</w:t>
            </w:r>
          </w:p>
        </w:tc>
        <w:tc>
          <w:tcPr>
            <w:tcW w:w="0" w:type="auto"/>
          </w:tcPr>
          <w:p w:rsidR="00576ED7" w:rsidRDefault="00576ED7">
            <w:pPr>
              <w:pStyle w:val="TAL"/>
            </w:pPr>
            <w:r>
              <w:t>C1-141016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C1-141488</w:t>
            </w:r>
          </w:p>
        </w:tc>
        <w:tc>
          <w:tcPr>
            <w:tcW w:w="0" w:type="auto"/>
          </w:tcPr>
          <w:p w:rsidR="00576ED7" w:rsidRDefault="00576ED7">
            <w:pPr>
              <w:pStyle w:val="TAL"/>
            </w:pPr>
            <w:r>
              <w:t>ICS indication for CS originating calls via MGCF</w:t>
            </w:r>
          </w:p>
        </w:tc>
        <w:tc>
          <w:tcPr>
            <w:tcW w:w="0" w:type="auto"/>
          </w:tcPr>
          <w:p w:rsidR="00576ED7" w:rsidRDefault="00576ED7">
            <w:pPr>
              <w:pStyle w:val="TAL"/>
            </w:pPr>
            <w:r>
              <w:t>Ericsson / Nevenka</w:t>
            </w:r>
          </w:p>
        </w:tc>
        <w:tc>
          <w:tcPr>
            <w:tcW w:w="0" w:type="auto"/>
          </w:tcPr>
          <w:p w:rsidR="00576ED7" w:rsidRDefault="00576ED7">
            <w:pPr>
              <w:pStyle w:val="TAL"/>
            </w:pPr>
            <w:r>
              <w:t>agreed</w:t>
            </w:r>
          </w:p>
        </w:tc>
        <w:tc>
          <w:tcPr>
            <w:tcW w:w="0" w:type="auto"/>
          </w:tcPr>
          <w:p w:rsidR="00576ED7" w:rsidRDefault="00576ED7">
            <w:pPr>
              <w:pStyle w:val="TAL"/>
            </w:pPr>
            <w:r>
              <w:t>C1-141060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C1-141489</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C1-141490</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C1-141117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C1-141491</w:t>
            </w:r>
          </w:p>
        </w:tc>
        <w:tc>
          <w:tcPr>
            <w:tcW w:w="0" w:type="auto"/>
          </w:tcPr>
          <w:p w:rsidR="00576ED7" w:rsidRDefault="00576ED7">
            <w:pPr>
              <w:pStyle w:val="TAL"/>
            </w:pPr>
            <w:r>
              <w:t>Corrections to Require and Supported header fields for inclusion of precondition tag</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C1-141123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C1-141492</w:t>
            </w:r>
          </w:p>
        </w:tc>
        <w:tc>
          <w:tcPr>
            <w:tcW w:w="0" w:type="auto"/>
          </w:tcPr>
          <w:p w:rsidR="00576ED7" w:rsidRDefault="00576ED7">
            <w:pPr>
              <w:pStyle w:val="TAL"/>
            </w:pPr>
            <w:r>
              <w:t>Editorial clean-up, 24.629</w:t>
            </w:r>
          </w:p>
        </w:tc>
        <w:tc>
          <w:tcPr>
            <w:tcW w:w="0" w:type="auto"/>
          </w:tcPr>
          <w:p w:rsidR="00576ED7" w:rsidRDefault="00576ED7">
            <w:pPr>
              <w:pStyle w:val="TAL"/>
            </w:pPr>
            <w:r>
              <w:t>Ericsson / Jörgen (rapporteur)</w:t>
            </w:r>
          </w:p>
        </w:tc>
        <w:tc>
          <w:tcPr>
            <w:tcW w:w="0" w:type="auto"/>
          </w:tcPr>
          <w:p w:rsidR="00576ED7" w:rsidRDefault="00576ED7">
            <w:pPr>
              <w:pStyle w:val="TAL"/>
            </w:pPr>
            <w:r>
              <w:t>agreed</w:t>
            </w:r>
          </w:p>
        </w:tc>
        <w:tc>
          <w:tcPr>
            <w:tcW w:w="0" w:type="auto"/>
          </w:tcPr>
          <w:p w:rsidR="00576ED7" w:rsidRDefault="00576ED7">
            <w:pPr>
              <w:pStyle w:val="TAL"/>
            </w:pPr>
            <w:r>
              <w:t>C1-141128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C1-141493</w:t>
            </w:r>
          </w:p>
        </w:tc>
        <w:tc>
          <w:tcPr>
            <w:tcW w:w="0" w:type="auto"/>
          </w:tcPr>
          <w:p w:rsidR="00576ED7" w:rsidRDefault="00576ED7">
            <w:pPr>
              <w:pStyle w:val="TAL"/>
            </w:pPr>
            <w:r>
              <w:t>Correction of info in H-I header</w:t>
            </w:r>
          </w:p>
        </w:tc>
        <w:tc>
          <w:tcPr>
            <w:tcW w:w="0" w:type="auto"/>
          </w:tcPr>
          <w:p w:rsidR="00576ED7" w:rsidRDefault="00576ED7">
            <w:pPr>
              <w:pStyle w:val="TAL"/>
            </w:pPr>
            <w:r>
              <w:t>Ericsson / Jörgen</w:t>
            </w:r>
          </w:p>
        </w:tc>
        <w:tc>
          <w:tcPr>
            <w:tcW w:w="0" w:type="auto"/>
          </w:tcPr>
          <w:p w:rsidR="00576ED7" w:rsidRDefault="00576ED7">
            <w:pPr>
              <w:pStyle w:val="TAL"/>
            </w:pPr>
            <w:r>
              <w:t>agreed</w:t>
            </w:r>
          </w:p>
        </w:tc>
        <w:tc>
          <w:tcPr>
            <w:tcW w:w="0" w:type="auto"/>
          </w:tcPr>
          <w:p w:rsidR="00576ED7" w:rsidRDefault="00576ED7">
            <w:pPr>
              <w:pStyle w:val="TAL"/>
            </w:pPr>
            <w:r>
              <w:t>C1-141134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C1-141494</w:t>
            </w:r>
          </w:p>
        </w:tc>
        <w:tc>
          <w:tcPr>
            <w:tcW w:w="0" w:type="auto"/>
          </w:tcPr>
          <w:p w:rsidR="00576ED7" w:rsidRDefault="00576ED7">
            <w:pPr>
              <w:pStyle w:val="TAL"/>
            </w:pPr>
            <w:r>
              <w:t>Correction of default document namespace text</w:t>
            </w:r>
          </w:p>
        </w:tc>
        <w:tc>
          <w:tcPr>
            <w:tcW w:w="0" w:type="auto"/>
          </w:tcPr>
          <w:p w:rsidR="00576ED7" w:rsidRDefault="00576ED7">
            <w:pPr>
              <w:pStyle w:val="TAL"/>
            </w:pPr>
            <w:r>
              <w:t>Ericsson / Jörgen</w:t>
            </w:r>
          </w:p>
        </w:tc>
        <w:tc>
          <w:tcPr>
            <w:tcW w:w="0" w:type="auto"/>
          </w:tcPr>
          <w:p w:rsidR="00576ED7" w:rsidRDefault="00576ED7">
            <w:pPr>
              <w:pStyle w:val="TAL"/>
            </w:pPr>
            <w:r>
              <w:t>agreed</w:t>
            </w:r>
          </w:p>
        </w:tc>
        <w:tc>
          <w:tcPr>
            <w:tcW w:w="0" w:type="auto"/>
          </w:tcPr>
          <w:p w:rsidR="00576ED7" w:rsidRDefault="00576ED7">
            <w:pPr>
              <w:pStyle w:val="TAL"/>
            </w:pPr>
            <w:r>
              <w:t>C1-141138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C1-141495</w:t>
            </w:r>
          </w:p>
        </w:tc>
        <w:tc>
          <w:tcPr>
            <w:tcW w:w="0" w:type="auto"/>
          </w:tcPr>
          <w:p w:rsidR="00576ED7" w:rsidRDefault="00576ED7">
            <w:pPr>
              <w:pStyle w:val="TAL"/>
            </w:pPr>
            <w:r>
              <w:t>DRVCC transfer scenarios with conference control-v3</w:t>
            </w:r>
          </w:p>
        </w:tc>
        <w:tc>
          <w:tcPr>
            <w:tcW w:w="0" w:type="auto"/>
          </w:tcPr>
          <w:p w:rsidR="00576ED7" w:rsidRDefault="00576ED7">
            <w:pPr>
              <w:pStyle w:val="TAL"/>
            </w:pPr>
            <w:r>
              <w:t>Ericsson, Samsung</w:t>
            </w:r>
          </w:p>
        </w:tc>
        <w:tc>
          <w:tcPr>
            <w:tcW w:w="0" w:type="auto"/>
          </w:tcPr>
          <w:p w:rsidR="00576ED7" w:rsidRDefault="00576ED7">
            <w:pPr>
              <w:pStyle w:val="TAL"/>
            </w:pPr>
            <w:r>
              <w:t>agreed</w:t>
            </w:r>
          </w:p>
        </w:tc>
        <w:tc>
          <w:tcPr>
            <w:tcW w:w="0" w:type="auto"/>
          </w:tcPr>
          <w:p w:rsidR="00576ED7" w:rsidRDefault="00576ED7">
            <w:pPr>
              <w:pStyle w:val="TAL"/>
            </w:pPr>
            <w:r>
              <w:t>C1-140911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C1-141496</w:t>
            </w:r>
          </w:p>
        </w:tc>
        <w:tc>
          <w:tcPr>
            <w:tcW w:w="0" w:type="auto"/>
          </w:tcPr>
          <w:p w:rsidR="00576ED7" w:rsidRDefault="00576ED7">
            <w:pPr>
              <w:pStyle w:val="TAL"/>
            </w:pPr>
            <w:r>
              <w:t xml:space="preserve">Restructuring annex F table and correcting a spelling error </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C1-140906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C1-141497</w:t>
            </w:r>
          </w:p>
        </w:tc>
        <w:tc>
          <w:tcPr>
            <w:tcW w:w="0" w:type="auto"/>
          </w:tcPr>
          <w:p w:rsidR="00576ED7" w:rsidRDefault="00576ED7">
            <w:pPr>
              <w:pStyle w:val="TAL"/>
            </w:pPr>
            <w:r>
              <w:t>Routeing to MSC server in S-CSCF</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C1-140912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C1-141498</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C1-140913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C1-141499</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C1-140914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C1-141500</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agreed</w:t>
            </w:r>
          </w:p>
        </w:tc>
        <w:tc>
          <w:tcPr>
            <w:tcW w:w="0" w:type="auto"/>
          </w:tcPr>
          <w:p w:rsidR="00576ED7" w:rsidRDefault="00576ED7">
            <w:pPr>
              <w:pStyle w:val="TAL"/>
            </w:pPr>
            <w:r>
              <w:t>C1-140915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C1-141501</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postponed</w:t>
            </w:r>
          </w:p>
        </w:tc>
        <w:tc>
          <w:tcPr>
            <w:tcW w:w="0" w:type="auto"/>
          </w:tcPr>
          <w:p w:rsidR="00576ED7" w:rsidRDefault="00576ED7">
            <w:pPr>
              <w:pStyle w:val="TAL"/>
            </w:pPr>
            <w:r>
              <w:t>C1-141151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C1-141502</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postponed</w:t>
            </w:r>
          </w:p>
        </w:tc>
        <w:tc>
          <w:tcPr>
            <w:tcW w:w="0" w:type="auto"/>
          </w:tcPr>
          <w:p w:rsidR="00576ED7" w:rsidRDefault="00576ED7">
            <w:pPr>
              <w:pStyle w:val="TAL"/>
            </w:pPr>
            <w:r>
              <w:t>C1-141152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C1-141503</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postponed</w:t>
            </w:r>
          </w:p>
        </w:tc>
        <w:tc>
          <w:tcPr>
            <w:tcW w:w="0" w:type="auto"/>
          </w:tcPr>
          <w:p w:rsidR="00576ED7" w:rsidRDefault="00576ED7">
            <w:pPr>
              <w:pStyle w:val="TAL"/>
            </w:pPr>
            <w:r>
              <w:t>C1-141153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C1-141504</w:t>
            </w:r>
          </w:p>
        </w:tc>
        <w:tc>
          <w:tcPr>
            <w:tcW w:w="0" w:type="auto"/>
          </w:tcPr>
          <w:p w:rsidR="00576ED7" w:rsidRDefault="00576ED7">
            <w:pPr>
              <w:pStyle w:val="TAL"/>
            </w:pPr>
            <w:r>
              <w:t>void</w:t>
            </w:r>
          </w:p>
        </w:tc>
        <w:tc>
          <w:tcPr>
            <w:tcW w:w="0" w:type="auto"/>
          </w:tcPr>
          <w:p w:rsidR="00576ED7" w:rsidRDefault="00576ED7">
            <w:pPr>
              <w:pStyle w:val="TAL"/>
            </w:pPr>
            <w:r>
              <w:t>nn</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C1-141505</w:t>
            </w:r>
          </w:p>
        </w:tc>
        <w:tc>
          <w:tcPr>
            <w:tcW w:w="0" w:type="auto"/>
          </w:tcPr>
          <w:p w:rsidR="00576ED7" w:rsidRDefault="00576ED7">
            <w:pPr>
              <w:pStyle w:val="TAL"/>
            </w:pPr>
            <w:r>
              <w:t>USSD domain selection - stage-3</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C1-141255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C1-141506</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Ericsson / Ivo</w:t>
            </w:r>
          </w:p>
        </w:tc>
        <w:tc>
          <w:tcPr>
            <w:tcW w:w="0" w:type="auto"/>
          </w:tcPr>
          <w:p w:rsidR="00576ED7" w:rsidRDefault="00576ED7">
            <w:pPr>
              <w:pStyle w:val="TAL"/>
            </w:pPr>
            <w:r>
              <w:t>withdrawn</w:t>
            </w:r>
          </w:p>
        </w:tc>
        <w:tc>
          <w:tcPr>
            <w:tcW w:w="0" w:type="auto"/>
          </w:tcPr>
          <w:p w:rsidR="00576ED7" w:rsidRDefault="00576ED7">
            <w:pPr>
              <w:pStyle w:val="TAL"/>
            </w:pPr>
            <w:r>
              <w:t>C1-141269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C1-141507</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C1-141270</w:t>
            </w:r>
          </w:p>
        </w:tc>
        <w:tc>
          <w:tcPr>
            <w:tcW w:w="0" w:type="auto"/>
          </w:tcPr>
          <w:p w:rsidR="00576ED7" w:rsidRDefault="00576ED7">
            <w:pPr>
              <w:pStyle w:val="TAL"/>
            </w:pPr>
            <w:r>
              <w:t>C1-141544</w:t>
            </w:r>
          </w:p>
        </w:tc>
      </w:tr>
      <w:tr w:rsidR="00576ED7" w:rsidTr="00294300">
        <w:tc>
          <w:tcPr>
            <w:tcW w:w="0" w:type="auto"/>
          </w:tcPr>
          <w:p w:rsidR="00576ED7" w:rsidRDefault="00576ED7">
            <w:pPr>
              <w:pStyle w:val="TAL"/>
            </w:pPr>
            <w:r>
              <w:t>C1-141508</w:t>
            </w:r>
          </w:p>
        </w:tc>
        <w:tc>
          <w:tcPr>
            <w:tcW w:w="0" w:type="auto"/>
          </w:tcPr>
          <w:p w:rsidR="00576ED7" w:rsidRDefault="00576ED7">
            <w:pPr>
              <w:pStyle w:val="TAL"/>
            </w:pPr>
            <w:r>
              <w:t>WID on "CT aspects of WLAN/3GPP Radio Interworking”</w:t>
            </w:r>
          </w:p>
        </w:tc>
        <w:tc>
          <w:tcPr>
            <w:tcW w:w="0" w:type="auto"/>
          </w:tcPr>
          <w:p w:rsidR="00576ED7" w:rsidRPr="00576ED7" w:rsidRDefault="00A46032">
            <w:pPr>
              <w:pStyle w:val="TAL"/>
              <w:rPr>
                <w:lang w:val="it-IT"/>
                <w:rPrChange w:id="389" w:author="ALU-jennifl2" w:date="2014-04-07T23:54:00Z">
                  <w:rPr/>
                </w:rPrChange>
              </w:rPr>
            </w:pPr>
            <w:r w:rsidRPr="00A46032">
              <w:rPr>
                <w:lang w:val="it-IT"/>
                <w:rPrChange w:id="390" w:author="ALU-jennifl2" w:date="2014-04-07T23:54:00Z">
                  <w:rPr/>
                </w:rPrChange>
              </w:rPr>
              <w:t>Alcatel-Lucent, Alcatel-Lucent Shanghai Bell /Jennifer</w:t>
            </w:r>
          </w:p>
        </w:tc>
        <w:tc>
          <w:tcPr>
            <w:tcW w:w="0" w:type="auto"/>
          </w:tcPr>
          <w:p w:rsidR="00576ED7" w:rsidRDefault="00576ED7">
            <w:pPr>
              <w:pStyle w:val="TAL"/>
            </w:pPr>
            <w:r>
              <w:t>revised</w:t>
            </w:r>
          </w:p>
        </w:tc>
        <w:tc>
          <w:tcPr>
            <w:tcW w:w="0" w:type="auto"/>
          </w:tcPr>
          <w:p w:rsidR="00576ED7" w:rsidRDefault="00576ED7">
            <w:pPr>
              <w:pStyle w:val="TAL"/>
            </w:pPr>
            <w:r>
              <w:t>C1-141274</w:t>
            </w:r>
          </w:p>
        </w:tc>
        <w:tc>
          <w:tcPr>
            <w:tcW w:w="0" w:type="auto"/>
          </w:tcPr>
          <w:p w:rsidR="00576ED7" w:rsidRDefault="00576ED7">
            <w:pPr>
              <w:pStyle w:val="TAL"/>
            </w:pPr>
            <w:r>
              <w:t>C1-141545</w:t>
            </w:r>
          </w:p>
        </w:tc>
      </w:tr>
      <w:tr w:rsidR="00576ED7" w:rsidTr="00294300">
        <w:tc>
          <w:tcPr>
            <w:tcW w:w="0" w:type="auto"/>
          </w:tcPr>
          <w:p w:rsidR="00576ED7" w:rsidRDefault="00576ED7">
            <w:pPr>
              <w:pStyle w:val="TAL"/>
            </w:pPr>
            <w:r>
              <w:t>C1-141509</w:t>
            </w:r>
          </w:p>
        </w:tc>
        <w:tc>
          <w:tcPr>
            <w:tcW w:w="0" w:type="auto"/>
          </w:tcPr>
          <w:p w:rsidR="00576ED7" w:rsidRDefault="00576ED7">
            <w:pPr>
              <w:pStyle w:val="TAL"/>
            </w:pPr>
            <w:r>
              <w:t>New Study Item on Impacts of RFC7044 for introduction of the new History-Info header field</w:t>
            </w:r>
          </w:p>
        </w:tc>
        <w:tc>
          <w:tcPr>
            <w:tcW w:w="0" w:type="auto"/>
          </w:tcPr>
          <w:p w:rsidR="00576ED7" w:rsidRDefault="00576ED7">
            <w:pPr>
              <w:pStyle w:val="TAL"/>
            </w:pPr>
            <w:r>
              <w:t>DeutscheTelekom (Roland)</w:t>
            </w:r>
          </w:p>
        </w:tc>
        <w:tc>
          <w:tcPr>
            <w:tcW w:w="0" w:type="auto"/>
          </w:tcPr>
          <w:p w:rsidR="00576ED7" w:rsidRDefault="00576ED7">
            <w:pPr>
              <w:pStyle w:val="TAL"/>
            </w:pPr>
            <w:r>
              <w:t>revised</w:t>
            </w:r>
          </w:p>
        </w:tc>
        <w:tc>
          <w:tcPr>
            <w:tcW w:w="0" w:type="auto"/>
          </w:tcPr>
          <w:p w:rsidR="00576ED7" w:rsidRDefault="00576ED7">
            <w:pPr>
              <w:pStyle w:val="TAL"/>
            </w:pPr>
            <w:r>
              <w:t>C1-141272</w:t>
            </w:r>
          </w:p>
        </w:tc>
        <w:tc>
          <w:tcPr>
            <w:tcW w:w="0" w:type="auto"/>
          </w:tcPr>
          <w:p w:rsidR="00576ED7" w:rsidRDefault="00576ED7">
            <w:pPr>
              <w:pStyle w:val="TAL"/>
            </w:pPr>
            <w:r>
              <w:t>C1-141573</w:t>
            </w:r>
          </w:p>
        </w:tc>
      </w:tr>
      <w:tr w:rsidR="00576ED7" w:rsidTr="00294300">
        <w:tc>
          <w:tcPr>
            <w:tcW w:w="0" w:type="auto"/>
          </w:tcPr>
          <w:p w:rsidR="00576ED7" w:rsidRDefault="00576ED7">
            <w:pPr>
              <w:pStyle w:val="TAL"/>
            </w:pPr>
            <w:r>
              <w:t>C1-</w:t>
            </w:r>
            <w:r>
              <w:lastRenderedPageBreak/>
              <w:t>141510</w:t>
            </w:r>
          </w:p>
        </w:tc>
        <w:tc>
          <w:tcPr>
            <w:tcW w:w="0" w:type="auto"/>
          </w:tcPr>
          <w:p w:rsidR="00576ED7" w:rsidRDefault="00576ED7">
            <w:pPr>
              <w:pStyle w:val="TAL"/>
            </w:pPr>
            <w:r>
              <w:lastRenderedPageBreak/>
              <w:t xml:space="preserve">Revised WID on CT aspects of </w:t>
            </w:r>
            <w:r>
              <w:lastRenderedPageBreak/>
              <w:t>Proximity-based Services (ProSe)</w:t>
            </w:r>
          </w:p>
        </w:tc>
        <w:tc>
          <w:tcPr>
            <w:tcW w:w="0" w:type="auto"/>
          </w:tcPr>
          <w:p w:rsidR="00576ED7" w:rsidRDefault="00576ED7">
            <w:pPr>
              <w:pStyle w:val="TAL"/>
            </w:pPr>
            <w:r>
              <w:lastRenderedPageBreak/>
              <w:t xml:space="preserve">Qualcomm Incorporated </w:t>
            </w:r>
            <w:r>
              <w:lastRenderedPageBreak/>
              <w:t>/ Lena</w:t>
            </w:r>
          </w:p>
        </w:tc>
        <w:tc>
          <w:tcPr>
            <w:tcW w:w="0" w:type="auto"/>
          </w:tcPr>
          <w:p w:rsidR="00576ED7" w:rsidRDefault="00576ED7">
            <w:pPr>
              <w:pStyle w:val="TAL"/>
            </w:pPr>
            <w:r>
              <w:lastRenderedPageBreak/>
              <w:t>agreed</w:t>
            </w:r>
          </w:p>
        </w:tc>
        <w:tc>
          <w:tcPr>
            <w:tcW w:w="0" w:type="auto"/>
          </w:tcPr>
          <w:p w:rsidR="00576ED7" w:rsidRDefault="00576ED7">
            <w:pPr>
              <w:pStyle w:val="TAL"/>
            </w:pPr>
            <w:r>
              <w:t>C1-140980</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C1-141511</w:t>
            </w:r>
          </w:p>
        </w:tc>
        <w:tc>
          <w:tcPr>
            <w:tcW w:w="0" w:type="auto"/>
          </w:tcPr>
          <w:p w:rsidR="00576ED7" w:rsidRDefault="00576ED7">
            <w:pPr>
              <w:pStyle w:val="TAL"/>
            </w:pPr>
            <w:r>
              <w:t>LS on session management back-off timer in UE connected to TWAN</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C1-140848</w:t>
            </w:r>
          </w:p>
        </w:tc>
        <w:tc>
          <w:tcPr>
            <w:tcW w:w="0" w:type="auto"/>
          </w:tcPr>
          <w:p w:rsidR="00576ED7" w:rsidRDefault="00576ED7">
            <w:pPr>
              <w:pStyle w:val="TAL"/>
            </w:pPr>
            <w:r>
              <w:t>C1-141637</w:t>
            </w:r>
          </w:p>
        </w:tc>
      </w:tr>
      <w:tr w:rsidR="00576ED7" w:rsidTr="00294300">
        <w:tc>
          <w:tcPr>
            <w:tcW w:w="0" w:type="auto"/>
          </w:tcPr>
          <w:p w:rsidR="00576ED7" w:rsidRDefault="00576ED7">
            <w:pPr>
              <w:pStyle w:val="TAL"/>
            </w:pPr>
            <w:r>
              <w:t>C1-141512</w:t>
            </w:r>
          </w:p>
        </w:tc>
        <w:tc>
          <w:tcPr>
            <w:tcW w:w="0" w:type="auto"/>
          </w:tcPr>
          <w:p w:rsidR="00576ED7" w:rsidRDefault="00576ED7">
            <w:pPr>
              <w:pStyle w:val="TAL"/>
            </w:pPr>
            <w:r>
              <w:t>Reply LS on MMTEL and SMS prioritization</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C1-140861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C1-141513</w:t>
            </w:r>
          </w:p>
        </w:tc>
        <w:tc>
          <w:tcPr>
            <w:tcW w:w="0" w:type="auto"/>
          </w:tcPr>
          <w:p w:rsidR="00576ED7" w:rsidRDefault="00576ED7">
            <w:pPr>
              <w:pStyle w:val="TAL"/>
            </w:pPr>
            <w:r>
              <w:t>Reply LS on GCSE QCIs and connected mode DRX</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C1-141243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C1-141514</w:t>
            </w:r>
          </w:p>
        </w:tc>
        <w:tc>
          <w:tcPr>
            <w:tcW w:w="0" w:type="auto"/>
          </w:tcPr>
          <w:p w:rsidR="00576ED7" w:rsidRDefault="00576ED7">
            <w:pPr>
              <w:pStyle w:val="TAL"/>
            </w:pPr>
            <w:r>
              <w:t>LS on RTP profile negotiation from SA5</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C1-141247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C1-141515</w:t>
            </w:r>
          </w:p>
        </w:tc>
        <w:tc>
          <w:tcPr>
            <w:tcW w:w="0" w:type="auto"/>
          </w:tcPr>
          <w:p w:rsidR="00576ED7" w:rsidRDefault="00576ED7">
            <w:pPr>
              <w:pStyle w:val="TAL"/>
            </w:pPr>
            <w:r>
              <w:t>LS on charging information delivery to IMS CTF</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C1-141248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C1-141516</w:t>
            </w:r>
          </w:p>
        </w:tc>
        <w:tc>
          <w:tcPr>
            <w:tcW w:w="0" w:type="auto"/>
          </w:tcPr>
          <w:p w:rsidR="00576ED7" w:rsidRDefault="00576ED7">
            <w:pPr>
              <w:pStyle w:val="TAL"/>
            </w:pPr>
            <w:r>
              <w:t>LS on PS services resuming after CSFB failure</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C1-141324</w:t>
            </w:r>
          </w:p>
        </w:tc>
        <w:tc>
          <w:tcPr>
            <w:tcW w:w="0" w:type="auto"/>
          </w:tcPr>
          <w:p w:rsidR="00576ED7" w:rsidRDefault="00576ED7">
            <w:pPr>
              <w:pStyle w:val="TAL"/>
            </w:pPr>
            <w:r>
              <w:t>C1-141605</w:t>
            </w:r>
          </w:p>
        </w:tc>
      </w:tr>
      <w:tr w:rsidR="00576ED7" w:rsidTr="00294300">
        <w:tc>
          <w:tcPr>
            <w:tcW w:w="0" w:type="auto"/>
          </w:tcPr>
          <w:p w:rsidR="00576ED7" w:rsidRDefault="00576ED7">
            <w:pPr>
              <w:pStyle w:val="TAL"/>
            </w:pPr>
            <w:r>
              <w:t>C1-141517</w:t>
            </w:r>
          </w:p>
        </w:tc>
        <w:tc>
          <w:tcPr>
            <w:tcW w:w="0" w:type="auto"/>
          </w:tcPr>
          <w:p w:rsidR="00576ED7" w:rsidRDefault="00576ED7">
            <w:pPr>
              <w:pStyle w:val="TAL"/>
            </w:pPr>
            <w:r>
              <w:t>LS on impact of PC3 transport protocol on PC3 security</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C1-141548</w:t>
            </w:r>
          </w:p>
        </w:tc>
      </w:tr>
      <w:tr w:rsidR="00576ED7" w:rsidTr="00294300">
        <w:tc>
          <w:tcPr>
            <w:tcW w:w="0" w:type="auto"/>
          </w:tcPr>
          <w:p w:rsidR="00576ED7" w:rsidRDefault="00576ED7">
            <w:pPr>
              <w:pStyle w:val="TAL"/>
            </w:pPr>
            <w:r>
              <w:t>C1-141518</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revised</w:t>
            </w:r>
          </w:p>
        </w:tc>
        <w:tc>
          <w:tcPr>
            <w:tcW w:w="0" w:type="auto"/>
          </w:tcPr>
          <w:p w:rsidR="00576ED7" w:rsidRDefault="00576ED7">
            <w:pPr>
              <w:pStyle w:val="TAL"/>
            </w:pPr>
            <w:r>
              <w:t>C1-141250</w:t>
            </w:r>
          </w:p>
        </w:tc>
        <w:tc>
          <w:tcPr>
            <w:tcW w:w="0" w:type="auto"/>
          </w:tcPr>
          <w:p w:rsidR="00576ED7" w:rsidRDefault="00576ED7">
            <w:pPr>
              <w:pStyle w:val="TAL"/>
            </w:pPr>
            <w:r>
              <w:t>C1-141551</w:t>
            </w:r>
          </w:p>
        </w:tc>
      </w:tr>
      <w:tr w:rsidR="00576ED7" w:rsidTr="00294300">
        <w:tc>
          <w:tcPr>
            <w:tcW w:w="0" w:type="auto"/>
          </w:tcPr>
          <w:p w:rsidR="00576ED7" w:rsidRDefault="00576ED7">
            <w:pPr>
              <w:pStyle w:val="TAL"/>
            </w:pPr>
            <w:r>
              <w:t>C1-141519</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revised</w:t>
            </w:r>
          </w:p>
        </w:tc>
        <w:tc>
          <w:tcPr>
            <w:tcW w:w="0" w:type="auto"/>
          </w:tcPr>
          <w:p w:rsidR="00576ED7" w:rsidRDefault="00576ED7">
            <w:pPr>
              <w:pStyle w:val="TAL"/>
            </w:pPr>
            <w:r>
              <w:t>C1-141251</w:t>
            </w:r>
          </w:p>
        </w:tc>
        <w:tc>
          <w:tcPr>
            <w:tcW w:w="0" w:type="auto"/>
          </w:tcPr>
          <w:p w:rsidR="00576ED7" w:rsidRDefault="00576ED7">
            <w:pPr>
              <w:pStyle w:val="TAL"/>
            </w:pPr>
            <w:r>
              <w:t>C1-141552</w:t>
            </w:r>
          </w:p>
        </w:tc>
      </w:tr>
      <w:tr w:rsidR="00576ED7" w:rsidTr="00294300">
        <w:tc>
          <w:tcPr>
            <w:tcW w:w="0" w:type="auto"/>
          </w:tcPr>
          <w:p w:rsidR="00576ED7" w:rsidRDefault="00576ED7">
            <w:pPr>
              <w:pStyle w:val="TAL"/>
            </w:pPr>
            <w:r>
              <w:t>C1-141520</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revised</w:t>
            </w:r>
          </w:p>
        </w:tc>
        <w:tc>
          <w:tcPr>
            <w:tcW w:w="0" w:type="auto"/>
          </w:tcPr>
          <w:p w:rsidR="00576ED7" w:rsidRDefault="00576ED7">
            <w:pPr>
              <w:pStyle w:val="TAL"/>
            </w:pPr>
            <w:r>
              <w:t>C1-141252</w:t>
            </w:r>
          </w:p>
        </w:tc>
        <w:tc>
          <w:tcPr>
            <w:tcW w:w="0" w:type="auto"/>
          </w:tcPr>
          <w:p w:rsidR="00576ED7" w:rsidRDefault="00576ED7">
            <w:pPr>
              <w:pStyle w:val="TAL"/>
            </w:pPr>
            <w:r>
              <w:t>C1-141553</w:t>
            </w:r>
          </w:p>
        </w:tc>
      </w:tr>
      <w:tr w:rsidR="00576ED7" w:rsidTr="00294300">
        <w:tc>
          <w:tcPr>
            <w:tcW w:w="0" w:type="auto"/>
          </w:tcPr>
          <w:p w:rsidR="00576ED7" w:rsidRDefault="00576ED7">
            <w:pPr>
              <w:pStyle w:val="TAL"/>
            </w:pPr>
            <w:r>
              <w:t>C1-141521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revised</w:t>
            </w:r>
          </w:p>
        </w:tc>
        <w:tc>
          <w:tcPr>
            <w:tcW w:w="0" w:type="auto"/>
          </w:tcPr>
          <w:p w:rsidR="00576ED7" w:rsidRDefault="00576ED7">
            <w:pPr>
              <w:pStyle w:val="TAL"/>
            </w:pPr>
            <w:r>
              <w:t>C1-141253</w:t>
            </w:r>
          </w:p>
        </w:tc>
        <w:tc>
          <w:tcPr>
            <w:tcW w:w="0" w:type="auto"/>
          </w:tcPr>
          <w:p w:rsidR="00576ED7" w:rsidRDefault="00576ED7">
            <w:pPr>
              <w:pStyle w:val="TAL"/>
            </w:pPr>
            <w:r>
              <w:t>C1-141554</w:t>
            </w:r>
          </w:p>
        </w:tc>
      </w:tr>
      <w:tr w:rsidR="00576ED7" w:rsidTr="00294300">
        <w:tc>
          <w:tcPr>
            <w:tcW w:w="0" w:type="auto"/>
          </w:tcPr>
          <w:p w:rsidR="00576ED7" w:rsidRDefault="00576ED7">
            <w:pPr>
              <w:pStyle w:val="TAL"/>
            </w:pPr>
            <w:r>
              <w:t>C1-141522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revised</w:t>
            </w:r>
          </w:p>
        </w:tc>
        <w:tc>
          <w:tcPr>
            <w:tcW w:w="0" w:type="auto"/>
          </w:tcPr>
          <w:p w:rsidR="00576ED7" w:rsidRDefault="00576ED7">
            <w:pPr>
              <w:pStyle w:val="TAL"/>
            </w:pPr>
            <w:r>
              <w:t>C1-141254</w:t>
            </w:r>
          </w:p>
        </w:tc>
        <w:tc>
          <w:tcPr>
            <w:tcW w:w="0" w:type="auto"/>
          </w:tcPr>
          <w:p w:rsidR="00576ED7" w:rsidRDefault="00576ED7">
            <w:pPr>
              <w:pStyle w:val="TAL"/>
            </w:pPr>
            <w:r>
              <w:t>C1-141555</w:t>
            </w:r>
          </w:p>
        </w:tc>
      </w:tr>
      <w:tr w:rsidR="00576ED7" w:rsidTr="00294300">
        <w:tc>
          <w:tcPr>
            <w:tcW w:w="0" w:type="auto"/>
          </w:tcPr>
          <w:p w:rsidR="00576ED7" w:rsidRDefault="00576ED7">
            <w:pPr>
              <w:pStyle w:val="TAL"/>
            </w:pPr>
            <w:r>
              <w:t>C1-141523</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agreed</w:t>
            </w:r>
          </w:p>
        </w:tc>
        <w:tc>
          <w:tcPr>
            <w:tcW w:w="0" w:type="auto"/>
          </w:tcPr>
          <w:p w:rsidR="00576ED7" w:rsidRDefault="00576ED7">
            <w:pPr>
              <w:pStyle w:val="TAL"/>
            </w:pPr>
            <w:r>
              <w:t>C1-141402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C1-141524</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agreed</w:t>
            </w:r>
          </w:p>
        </w:tc>
        <w:tc>
          <w:tcPr>
            <w:tcW w:w="0" w:type="auto"/>
          </w:tcPr>
          <w:p w:rsidR="00576ED7" w:rsidRDefault="00576ED7">
            <w:pPr>
              <w:pStyle w:val="TAL"/>
            </w:pPr>
            <w:r>
              <w:t>C1-141403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C1-141525</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agreed</w:t>
            </w:r>
          </w:p>
        </w:tc>
        <w:tc>
          <w:tcPr>
            <w:tcW w:w="0" w:type="auto"/>
          </w:tcPr>
          <w:p w:rsidR="00576ED7" w:rsidRDefault="00576ED7">
            <w:pPr>
              <w:pStyle w:val="TAL"/>
            </w:pPr>
            <w:r>
              <w:t>C1-141275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C1-141526</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C1-141278</w:t>
            </w:r>
          </w:p>
        </w:tc>
        <w:tc>
          <w:tcPr>
            <w:tcW w:w="0" w:type="auto"/>
          </w:tcPr>
          <w:p w:rsidR="00576ED7" w:rsidRDefault="00576ED7">
            <w:pPr>
              <w:pStyle w:val="TAL"/>
            </w:pPr>
            <w:r>
              <w:t>C1-141581</w:t>
            </w:r>
          </w:p>
        </w:tc>
      </w:tr>
      <w:tr w:rsidR="00576ED7" w:rsidTr="00294300">
        <w:tc>
          <w:tcPr>
            <w:tcW w:w="0" w:type="auto"/>
          </w:tcPr>
          <w:p w:rsidR="00576ED7" w:rsidRDefault="00576ED7">
            <w:pPr>
              <w:pStyle w:val="TAL"/>
            </w:pPr>
            <w:r>
              <w:t>C1-141527</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C1-141280</w:t>
            </w:r>
          </w:p>
        </w:tc>
        <w:tc>
          <w:tcPr>
            <w:tcW w:w="0" w:type="auto"/>
          </w:tcPr>
          <w:p w:rsidR="00576ED7" w:rsidRDefault="00576ED7">
            <w:pPr>
              <w:pStyle w:val="TAL"/>
            </w:pPr>
            <w:r>
              <w:t>C1-141584</w:t>
            </w:r>
          </w:p>
        </w:tc>
      </w:tr>
      <w:tr w:rsidR="00576ED7" w:rsidTr="00294300">
        <w:tc>
          <w:tcPr>
            <w:tcW w:w="0" w:type="auto"/>
          </w:tcPr>
          <w:p w:rsidR="00576ED7" w:rsidRDefault="00576ED7">
            <w:pPr>
              <w:pStyle w:val="TAL"/>
            </w:pPr>
            <w:r>
              <w:t>C1-141528</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C1-141281</w:t>
            </w:r>
          </w:p>
        </w:tc>
        <w:tc>
          <w:tcPr>
            <w:tcW w:w="0" w:type="auto"/>
          </w:tcPr>
          <w:p w:rsidR="00576ED7" w:rsidRDefault="00576ED7">
            <w:pPr>
              <w:pStyle w:val="TAL"/>
            </w:pPr>
            <w:r>
              <w:t>C1-141586</w:t>
            </w:r>
          </w:p>
        </w:tc>
      </w:tr>
      <w:tr w:rsidR="00576ED7" w:rsidTr="00294300">
        <w:tc>
          <w:tcPr>
            <w:tcW w:w="0" w:type="auto"/>
          </w:tcPr>
          <w:p w:rsidR="00576ED7" w:rsidRDefault="00576ED7">
            <w:pPr>
              <w:pStyle w:val="TAL"/>
            </w:pPr>
            <w:r>
              <w:t>C1-141529</w:t>
            </w:r>
          </w:p>
        </w:tc>
        <w:tc>
          <w:tcPr>
            <w:tcW w:w="0" w:type="auto"/>
          </w:tcPr>
          <w:p w:rsidR="00576ED7" w:rsidRDefault="00576ED7">
            <w:pPr>
              <w:pStyle w:val="TAL"/>
            </w:pPr>
            <w:r>
              <w:t>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revised</w:t>
            </w:r>
          </w:p>
        </w:tc>
        <w:tc>
          <w:tcPr>
            <w:tcW w:w="0" w:type="auto"/>
          </w:tcPr>
          <w:p w:rsidR="00576ED7" w:rsidRDefault="00576ED7">
            <w:pPr>
              <w:pStyle w:val="TAL"/>
            </w:pPr>
            <w:r>
              <w:t>C1-141283</w:t>
            </w:r>
          </w:p>
        </w:tc>
        <w:tc>
          <w:tcPr>
            <w:tcW w:w="0" w:type="auto"/>
          </w:tcPr>
          <w:p w:rsidR="00576ED7" w:rsidRDefault="00576ED7">
            <w:pPr>
              <w:pStyle w:val="TAL"/>
            </w:pPr>
            <w:r>
              <w:t>C1-141587</w:t>
            </w:r>
          </w:p>
        </w:tc>
      </w:tr>
      <w:tr w:rsidR="00576ED7" w:rsidTr="00294300">
        <w:tc>
          <w:tcPr>
            <w:tcW w:w="0" w:type="auto"/>
          </w:tcPr>
          <w:p w:rsidR="00576ED7" w:rsidRDefault="00576ED7">
            <w:pPr>
              <w:pStyle w:val="TAL"/>
            </w:pPr>
            <w:r>
              <w:t>C1-141530</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w:t>
            </w:r>
          </w:p>
        </w:tc>
        <w:tc>
          <w:tcPr>
            <w:tcW w:w="0" w:type="auto"/>
          </w:tcPr>
          <w:p w:rsidR="00576ED7" w:rsidRDefault="00576ED7">
            <w:pPr>
              <w:pStyle w:val="TAL"/>
            </w:pPr>
            <w:r>
              <w:t>revised</w:t>
            </w:r>
          </w:p>
        </w:tc>
        <w:tc>
          <w:tcPr>
            <w:tcW w:w="0" w:type="auto"/>
          </w:tcPr>
          <w:p w:rsidR="00576ED7" w:rsidRDefault="00576ED7">
            <w:pPr>
              <w:pStyle w:val="TAL"/>
            </w:pPr>
            <w:r>
              <w:t>C1-141285</w:t>
            </w:r>
          </w:p>
        </w:tc>
        <w:tc>
          <w:tcPr>
            <w:tcW w:w="0" w:type="auto"/>
          </w:tcPr>
          <w:p w:rsidR="00576ED7" w:rsidRDefault="00576ED7">
            <w:pPr>
              <w:pStyle w:val="TAL"/>
            </w:pPr>
            <w:r>
              <w:t>C1-141646</w:t>
            </w:r>
          </w:p>
        </w:tc>
      </w:tr>
      <w:tr w:rsidR="00576ED7" w:rsidTr="00294300">
        <w:tc>
          <w:tcPr>
            <w:tcW w:w="0" w:type="auto"/>
          </w:tcPr>
          <w:p w:rsidR="00576ED7" w:rsidRDefault="00576ED7">
            <w:pPr>
              <w:pStyle w:val="TAL"/>
            </w:pPr>
            <w:r>
              <w:t>C1-141531</w:t>
            </w:r>
          </w:p>
        </w:tc>
        <w:tc>
          <w:tcPr>
            <w:tcW w:w="0" w:type="auto"/>
          </w:tcPr>
          <w:p w:rsidR="00576ED7" w:rsidRDefault="00576ED7">
            <w:pPr>
              <w:pStyle w:val="TAL"/>
            </w:pPr>
            <w:r>
              <w:t>Scope of TS 24.334</w:t>
            </w:r>
          </w:p>
        </w:tc>
        <w:tc>
          <w:tcPr>
            <w:tcW w:w="0" w:type="auto"/>
          </w:tcPr>
          <w:p w:rsidR="00576ED7" w:rsidRDefault="00576ED7">
            <w:pPr>
              <w:pStyle w:val="TAL"/>
            </w:pPr>
            <w:r>
              <w:t>Qualcomm Incorporated / Lena</w:t>
            </w:r>
          </w:p>
        </w:tc>
        <w:tc>
          <w:tcPr>
            <w:tcW w:w="0" w:type="auto"/>
          </w:tcPr>
          <w:p w:rsidR="00576ED7" w:rsidRDefault="00576ED7">
            <w:pPr>
              <w:pStyle w:val="TAL"/>
            </w:pPr>
            <w:r>
              <w:t>revised</w:t>
            </w:r>
          </w:p>
        </w:tc>
        <w:tc>
          <w:tcPr>
            <w:tcW w:w="0" w:type="auto"/>
          </w:tcPr>
          <w:p w:rsidR="00576ED7" w:rsidRDefault="00576ED7">
            <w:pPr>
              <w:pStyle w:val="TAL"/>
            </w:pPr>
            <w:r>
              <w:t>C1-140978</w:t>
            </w:r>
          </w:p>
        </w:tc>
        <w:tc>
          <w:tcPr>
            <w:tcW w:w="0" w:type="auto"/>
          </w:tcPr>
          <w:p w:rsidR="00576ED7" w:rsidRDefault="00576ED7">
            <w:pPr>
              <w:pStyle w:val="TAL"/>
            </w:pPr>
            <w:r>
              <w:t>C1-141576</w:t>
            </w:r>
          </w:p>
        </w:tc>
      </w:tr>
      <w:tr w:rsidR="00576ED7" w:rsidTr="00294300">
        <w:tc>
          <w:tcPr>
            <w:tcW w:w="0" w:type="auto"/>
          </w:tcPr>
          <w:p w:rsidR="00576ED7" w:rsidRDefault="00576ED7">
            <w:pPr>
              <w:pStyle w:val="TAL"/>
            </w:pPr>
            <w:r>
              <w:t>C1-141532</w:t>
            </w:r>
          </w:p>
        </w:tc>
        <w:tc>
          <w:tcPr>
            <w:tcW w:w="0" w:type="auto"/>
          </w:tcPr>
          <w:p w:rsidR="00576ED7" w:rsidRDefault="00576ED7">
            <w:pPr>
              <w:pStyle w:val="TAL"/>
            </w:pPr>
            <w:r>
              <w:t>Indication of UE ProSe capability</w:t>
            </w:r>
          </w:p>
        </w:tc>
        <w:tc>
          <w:tcPr>
            <w:tcW w:w="0" w:type="auto"/>
          </w:tcPr>
          <w:p w:rsidR="00576ED7" w:rsidRDefault="00576ED7">
            <w:pPr>
              <w:pStyle w:val="TAL"/>
            </w:pPr>
            <w:r>
              <w:t>Qualcomm Incorporated / Lena</w:t>
            </w:r>
          </w:p>
        </w:tc>
        <w:tc>
          <w:tcPr>
            <w:tcW w:w="0" w:type="auto"/>
          </w:tcPr>
          <w:p w:rsidR="00576ED7" w:rsidRDefault="00576ED7">
            <w:pPr>
              <w:pStyle w:val="TAL"/>
            </w:pPr>
            <w:r>
              <w:t>postponed</w:t>
            </w:r>
          </w:p>
        </w:tc>
        <w:tc>
          <w:tcPr>
            <w:tcW w:w="0" w:type="auto"/>
          </w:tcPr>
          <w:p w:rsidR="00576ED7" w:rsidRDefault="00576ED7">
            <w:pPr>
              <w:pStyle w:val="TAL"/>
            </w:pPr>
            <w:r>
              <w:t>C1-140979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C1-141533</w:t>
            </w:r>
          </w:p>
        </w:tc>
        <w:tc>
          <w:tcPr>
            <w:tcW w:w="0" w:type="auto"/>
          </w:tcPr>
          <w:p w:rsidR="00576ED7" w:rsidRDefault="00576ED7">
            <w:pPr>
              <w:pStyle w:val="TAL"/>
            </w:pPr>
            <w:r>
              <w:t>P-CR on ProSe Direct Discovery Monitor Request procedure</w:t>
            </w:r>
          </w:p>
        </w:tc>
        <w:tc>
          <w:tcPr>
            <w:tcW w:w="0" w:type="auto"/>
          </w:tcPr>
          <w:p w:rsidR="00576ED7" w:rsidRDefault="00576ED7">
            <w:pPr>
              <w:pStyle w:val="TAL"/>
            </w:pPr>
            <w:r>
              <w:t>Qualcomm Inc.</w:t>
            </w:r>
          </w:p>
        </w:tc>
        <w:tc>
          <w:tcPr>
            <w:tcW w:w="0" w:type="auto"/>
          </w:tcPr>
          <w:p w:rsidR="00576ED7" w:rsidRDefault="00576ED7">
            <w:pPr>
              <w:pStyle w:val="TAL"/>
            </w:pPr>
            <w:r>
              <w:t>agreed</w:t>
            </w:r>
          </w:p>
        </w:tc>
        <w:tc>
          <w:tcPr>
            <w:tcW w:w="0" w:type="auto"/>
          </w:tcPr>
          <w:p w:rsidR="00576ED7" w:rsidRDefault="00576ED7">
            <w:pPr>
              <w:pStyle w:val="TAL"/>
            </w:pPr>
            <w:r>
              <w:t>C1-141019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C1-141534</w:t>
            </w:r>
          </w:p>
        </w:tc>
        <w:tc>
          <w:tcPr>
            <w:tcW w:w="0" w:type="auto"/>
          </w:tcPr>
          <w:p w:rsidR="00576ED7" w:rsidRDefault="00576ED7">
            <w:pPr>
              <w:pStyle w:val="TAL"/>
            </w:pPr>
            <w:r>
              <w:t>P-CR on ProSe Direct Discovery Match Report procedure</w:t>
            </w:r>
          </w:p>
        </w:tc>
        <w:tc>
          <w:tcPr>
            <w:tcW w:w="0" w:type="auto"/>
          </w:tcPr>
          <w:p w:rsidR="00576ED7" w:rsidRDefault="00576ED7">
            <w:pPr>
              <w:pStyle w:val="TAL"/>
            </w:pPr>
            <w:r>
              <w:t>Qualcomm Inc.</w:t>
            </w:r>
          </w:p>
        </w:tc>
        <w:tc>
          <w:tcPr>
            <w:tcW w:w="0" w:type="auto"/>
          </w:tcPr>
          <w:p w:rsidR="00576ED7" w:rsidRDefault="00576ED7">
            <w:pPr>
              <w:pStyle w:val="TAL"/>
            </w:pPr>
            <w:r>
              <w:t>agreed</w:t>
            </w:r>
          </w:p>
        </w:tc>
        <w:tc>
          <w:tcPr>
            <w:tcW w:w="0" w:type="auto"/>
          </w:tcPr>
          <w:p w:rsidR="00576ED7" w:rsidRDefault="00576ED7">
            <w:pPr>
              <w:pStyle w:val="TAL"/>
            </w:pPr>
            <w:r>
              <w:t>C1-141020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C1-141535</w:t>
            </w:r>
          </w:p>
        </w:tc>
        <w:tc>
          <w:tcPr>
            <w:tcW w:w="0" w:type="auto"/>
          </w:tcPr>
          <w:p w:rsidR="00576ED7" w:rsidRDefault="00576ED7">
            <w:pPr>
              <w:pStyle w:val="TAL"/>
            </w:pPr>
            <w:r>
              <w:t>void</w:t>
            </w:r>
          </w:p>
        </w:tc>
        <w:tc>
          <w:tcPr>
            <w:tcW w:w="0" w:type="auto"/>
          </w:tcPr>
          <w:p w:rsidR="00576ED7" w:rsidRDefault="00576ED7">
            <w:pPr>
              <w:pStyle w:val="TAL"/>
            </w:pPr>
            <w:r>
              <w:t>void</w:t>
            </w:r>
          </w:p>
        </w:tc>
        <w:tc>
          <w:tcPr>
            <w:tcW w:w="0" w:type="auto"/>
          </w:tcPr>
          <w:p w:rsidR="00576ED7" w:rsidRDefault="00576ED7">
            <w:pPr>
              <w:pStyle w:val="TAL"/>
            </w:pPr>
            <w:r>
              <w:t>[not addressed]</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C1-141536</w:t>
            </w:r>
          </w:p>
        </w:tc>
        <w:tc>
          <w:tcPr>
            <w:tcW w:w="0" w:type="auto"/>
          </w:tcPr>
          <w:p w:rsidR="00576ED7" w:rsidRDefault="00576ED7">
            <w:pPr>
              <w:pStyle w:val="TAL"/>
            </w:pPr>
            <w:r>
              <w:t>Conditions for performing RAU for MS configured with Dual Priority</w:t>
            </w:r>
          </w:p>
        </w:tc>
        <w:tc>
          <w:tcPr>
            <w:tcW w:w="0" w:type="auto"/>
          </w:tcPr>
          <w:p w:rsidR="00576ED7" w:rsidRDefault="00576ED7">
            <w:pPr>
              <w:pStyle w:val="TAL"/>
            </w:pPr>
            <w:r>
              <w:t>Intel</w:t>
            </w:r>
          </w:p>
        </w:tc>
        <w:tc>
          <w:tcPr>
            <w:tcW w:w="0" w:type="auto"/>
          </w:tcPr>
          <w:p w:rsidR="00576ED7" w:rsidRDefault="00576ED7">
            <w:pPr>
              <w:pStyle w:val="TAL"/>
            </w:pPr>
            <w:r>
              <w:t>agreed</w:t>
            </w:r>
          </w:p>
        </w:tc>
        <w:tc>
          <w:tcPr>
            <w:tcW w:w="0" w:type="auto"/>
          </w:tcPr>
          <w:p w:rsidR="00576ED7" w:rsidRDefault="00576ED7">
            <w:pPr>
              <w:pStyle w:val="TAL"/>
            </w:pPr>
            <w:r>
              <w:t>C1-141208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C1-141537</w:t>
            </w:r>
          </w:p>
        </w:tc>
        <w:tc>
          <w:tcPr>
            <w:tcW w:w="0" w:type="auto"/>
          </w:tcPr>
          <w:p w:rsidR="00576ED7" w:rsidRDefault="00576ED7">
            <w:pPr>
              <w:pStyle w:val="TAL"/>
            </w:pPr>
            <w:r>
              <w:t xml:space="preserve">Conditions for performing TAU  for UE configured with Dual </w:t>
            </w:r>
            <w:r>
              <w:lastRenderedPageBreak/>
              <w:t>Priority</w:t>
            </w:r>
          </w:p>
        </w:tc>
        <w:tc>
          <w:tcPr>
            <w:tcW w:w="0" w:type="auto"/>
          </w:tcPr>
          <w:p w:rsidR="00576ED7" w:rsidRDefault="00576ED7">
            <w:pPr>
              <w:pStyle w:val="TAL"/>
            </w:pPr>
            <w:r>
              <w:lastRenderedPageBreak/>
              <w:t>Intel</w:t>
            </w:r>
          </w:p>
        </w:tc>
        <w:tc>
          <w:tcPr>
            <w:tcW w:w="0" w:type="auto"/>
          </w:tcPr>
          <w:p w:rsidR="00576ED7" w:rsidRDefault="00576ED7">
            <w:pPr>
              <w:pStyle w:val="TAL"/>
            </w:pPr>
            <w:r>
              <w:t>agreed</w:t>
            </w:r>
          </w:p>
        </w:tc>
        <w:tc>
          <w:tcPr>
            <w:tcW w:w="0" w:type="auto"/>
          </w:tcPr>
          <w:p w:rsidR="00576ED7" w:rsidRDefault="00576ED7">
            <w:pPr>
              <w:pStyle w:val="TAL"/>
            </w:pPr>
            <w:r>
              <w:t>C1-141209</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C1-141538</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revised</w:t>
            </w:r>
          </w:p>
        </w:tc>
        <w:tc>
          <w:tcPr>
            <w:tcW w:w="0" w:type="auto"/>
          </w:tcPr>
          <w:p w:rsidR="00576ED7" w:rsidRDefault="00576ED7">
            <w:pPr>
              <w:pStyle w:val="TAL"/>
            </w:pPr>
            <w:r>
              <w:t>C1-141210</w:t>
            </w:r>
          </w:p>
        </w:tc>
        <w:tc>
          <w:tcPr>
            <w:tcW w:w="0" w:type="auto"/>
          </w:tcPr>
          <w:p w:rsidR="00576ED7" w:rsidRDefault="00576ED7">
            <w:pPr>
              <w:pStyle w:val="TAL"/>
            </w:pPr>
            <w:r>
              <w:t>C1-141662</w:t>
            </w:r>
          </w:p>
        </w:tc>
      </w:tr>
      <w:tr w:rsidR="00576ED7" w:rsidTr="00294300">
        <w:tc>
          <w:tcPr>
            <w:tcW w:w="0" w:type="auto"/>
          </w:tcPr>
          <w:p w:rsidR="00576ED7" w:rsidRDefault="00576ED7">
            <w:pPr>
              <w:pStyle w:val="TAL"/>
            </w:pPr>
            <w:r>
              <w:t>C1-141539</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revised</w:t>
            </w:r>
          </w:p>
        </w:tc>
        <w:tc>
          <w:tcPr>
            <w:tcW w:w="0" w:type="auto"/>
          </w:tcPr>
          <w:p w:rsidR="00576ED7" w:rsidRDefault="00576ED7">
            <w:pPr>
              <w:pStyle w:val="TAL"/>
            </w:pPr>
            <w:r>
              <w:t>C1-141211</w:t>
            </w:r>
          </w:p>
        </w:tc>
        <w:tc>
          <w:tcPr>
            <w:tcW w:w="0" w:type="auto"/>
          </w:tcPr>
          <w:p w:rsidR="00576ED7" w:rsidRDefault="00576ED7">
            <w:pPr>
              <w:pStyle w:val="TAL"/>
            </w:pPr>
            <w:r>
              <w:t>C1-141663</w:t>
            </w:r>
          </w:p>
        </w:tc>
      </w:tr>
      <w:tr w:rsidR="00576ED7" w:rsidTr="00294300">
        <w:tc>
          <w:tcPr>
            <w:tcW w:w="0" w:type="auto"/>
          </w:tcPr>
          <w:p w:rsidR="00576ED7" w:rsidRDefault="00576ED7">
            <w:pPr>
              <w:pStyle w:val="TAL"/>
            </w:pPr>
            <w:r>
              <w:t>C1-141540</w:t>
            </w:r>
          </w:p>
        </w:tc>
        <w:tc>
          <w:tcPr>
            <w:tcW w:w="0" w:type="auto"/>
          </w:tcPr>
          <w:p w:rsidR="00576ED7" w:rsidRDefault="00576ED7">
            <w:pPr>
              <w:pStyle w:val="TAL"/>
            </w:pPr>
            <w:r>
              <w:t>Considerations on default UE retry behaviour for ESM/SM procedures</w:t>
            </w:r>
          </w:p>
        </w:tc>
        <w:tc>
          <w:tcPr>
            <w:tcW w:w="0" w:type="auto"/>
          </w:tcPr>
          <w:p w:rsidR="00576ED7" w:rsidRDefault="00576ED7">
            <w:pPr>
              <w:pStyle w:val="TAL"/>
            </w:pPr>
            <w:r>
              <w:t>Alcatel-Lucent, Alcatel-Lucent Shanghai Bell, Verizon, AT&amp;T, Bell Canada, LG Electronics, Huawei, HiSilicon</w:t>
            </w:r>
          </w:p>
        </w:tc>
        <w:tc>
          <w:tcPr>
            <w:tcW w:w="0" w:type="auto"/>
          </w:tcPr>
          <w:p w:rsidR="00576ED7" w:rsidRDefault="00576ED7">
            <w:pPr>
              <w:pStyle w:val="TAL"/>
            </w:pPr>
            <w:r>
              <w:t>noted</w:t>
            </w:r>
          </w:p>
        </w:tc>
        <w:tc>
          <w:tcPr>
            <w:tcW w:w="0" w:type="auto"/>
          </w:tcPr>
          <w:p w:rsidR="00576ED7" w:rsidRDefault="00576ED7">
            <w:pPr>
              <w:pStyle w:val="TAL"/>
            </w:pPr>
            <w:r>
              <w:t>C1-140945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C1-141541</w:t>
            </w:r>
          </w:p>
        </w:tc>
        <w:tc>
          <w:tcPr>
            <w:tcW w:w="0" w:type="auto"/>
          </w:tcPr>
          <w:p w:rsidR="00576ED7" w:rsidRDefault="00576ED7">
            <w:pPr>
              <w:pStyle w:val="TAL"/>
            </w:pPr>
            <w:r>
              <w:t>WLAN/3GPP Radio Interworking (UTRA_LTE_WLAN_interw) status</w:t>
            </w:r>
          </w:p>
        </w:tc>
        <w:tc>
          <w:tcPr>
            <w:tcW w:w="0" w:type="auto"/>
          </w:tcPr>
          <w:p w:rsidR="00576ED7" w:rsidRDefault="00576ED7">
            <w:pPr>
              <w:pStyle w:val="TAL"/>
            </w:pPr>
            <w:r>
              <w:t>nn</w:t>
            </w:r>
          </w:p>
        </w:tc>
        <w:tc>
          <w:tcPr>
            <w:tcW w:w="0" w:type="auto"/>
          </w:tcPr>
          <w:p w:rsidR="00576ED7" w:rsidRDefault="00576ED7">
            <w:pPr>
              <w:pStyle w:val="TAL"/>
            </w:pPr>
            <w:r>
              <w:t>noted</w:t>
            </w:r>
          </w:p>
        </w:tc>
        <w:tc>
          <w:tcPr>
            <w:tcW w:w="0" w:type="auto"/>
          </w:tcPr>
          <w:p w:rsidR="00576ED7" w:rsidRDefault="00576ED7">
            <w:pPr>
              <w:pStyle w:val="TAL"/>
            </w:pPr>
            <w:r>
              <w:t>C1-141273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C1-141542</w:t>
            </w:r>
          </w:p>
        </w:tc>
        <w:tc>
          <w:tcPr>
            <w:tcW w:w="0" w:type="auto"/>
          </w:tcPr>
          <w:p w:rsidR="00576ED7" w:rsidRDefault="00576ED7">
            <w:pPr>
              <w:pStyle w:val="TAL"/>
            </w:pPr>
            <w:r>
              <w:t>Local release of NAS signalling connection for emergency sessions after IMSI detach</w:t>
            </w:r>
          </w:p>
        </w:tc>
        <w:tc>
          <w:tcPr>
            <w:tcW w:w="0" w:type="auto"/>
          </w:tcPr>
          <w:p w:rsidR="00576ED7" w:rsidRDefault="00576ED7">
            <w:pPr>
              <w:pStyle w:val="TAL"/>
            </w:pPr>
            <w:r>
              <w:t>Intel Corporation</w:t>
            </w:r>
          </w:p>
        </w:tc>
        <w:tc>
          <w:tcPr>
            <w:tcW w:w="0" w:type="auto"/>
          </w:tcPr>
          <w:p w:rsidR="00576ED7" w:rsidRDefault="00576ED7">
            <w:pPr>
              <w:pStyle w:val="TAL"/>
            </w:pPr>
            <w:r>
              <w:t>agreed</w:t>
            </w:r>
          </w:p>
        </w:tc>
        <w:tc>
          <w:tcPr>
            <w:tcW w:w="0" w:type="auto"/>
          </w:tcPr>
          <w:p w:rsidR="00576ED7" w:rsidRDefault="00576ED7">
            <w:pPr>
              <w:pStyle w:val="TAL"/>
            </w:pPr>
            <w:r>
              <w:t>C1-141102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C1-141543</w:t>
            </w:r>
          </w:p>
        </w:tc>
        <w:tc>
          <w:tcPr>
            <w:tcW w:w="0" w:type="auto"/>
          </w:tcPr>
          <w:p w:rsidR="00576ED7" w:rsidRDefault="00576ED7">
            <w:pPr>
              <w:pStyle w:val="TAL"/>
            </w:pPr>
            <w:r>
              <w:t>Response LS on provisioning of E-UTRA capabilities in GERAN (R2-141761)</w:t>
            </w:r>
          </w:p>
        </w:tc>
        <w:tc>
          <w:tcPr>
            <w:tcW w:w="0" w:type="auto"/>
          </w:tcPr>
          <w:p w:rsidR="00576ED7" w:rsidRDefault="00576ED7">
            <w:pPr>
              <w:pStyle w:val="TAL"/>
            </w:pPr>
            <w:r>
              <w:t>RAN2</w:t>
            </w:r>
          </w:p>
        </w:tc>
        <w:tc>
          <w:tcPr>
            <w:tcW w:w="0" w:type="auto"/>
          </w:tcPr>
          <w:p w:rsidR="00576ED7" w:rsidRDefault="00576ED7">
            <w:pPr>
              <w:pStyle w:val="TAL"/>
            </w:pPr>
            <w:r>
              <w:t>forwarded to C1-87</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C1-141544</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revised</w:t>
            </w:r>
          </w:p>
        </w:tc>
        <w:tc>
          <w:tcPr>
            <w:tcW w:w="0" w:type="auto"/>
          </w:tcPr>
          <w:p w:rsidR="00576ED7" w:rsidRDefault="00576ED7">
            <w:pPr>
              <w:pStyle w:val="TAL"/>
            </w:pPr>
            <w:r>
              <w:t>C1-141507</w:t>
            </w:r>
          </w:p>
        </w:tc>
        <w:tc>
          <w:tcPr>
            <w:tcW w:w="0" w:type="auto"/>
          </w:tcPr>
          <w:p w:rsidR="00576ED7" w:rsidRDefault="00576ED7">
            <w:pPr>
              <w:pStyle w:val="TAL"/>
            </w:pPr>
            <w:r>
              <w:t>C1-141633</w:t>
            </w:r>
          </w:p>
        </w:tc>
      </w:tr>
      <w:tr w:rsidR="00576ED7" w:rsidTr="00294300">
        <w:tc>
          <w:tcPr>
            <w:tcW w:w="0" w:type="auto"/>
          </w:tcPr>
          <w:p w:rsidR="00576ED7" w:rsidRDefault="00576ED7">
            <w:pPr>
              <w:pStyle w:val="TAL"/>
            </w:pPr>
            <w:r>
              <w:t>C1-141545</w:t>
            </w:r>
          </w:p>
        </w:tc>
        <w:tc>
          <w:tcPr>
            <w:tcW w:w="0" w:type="auto"/>
          </w:tcPr>
          <w:p w:rsidR="00576ED7" w:rsidRDefault="00576ED7">
            <w:pPr>
              <w:pStyle w:val="TAL"/>
            </w:pPr>
            <w:r>
              <w:t>WID on "CT aspects of WLAN/3GPP Radio Interworking”</w:t>
            </w:r>
          </w:p>
        </w:tc>
        <w:tc>
          <w:tcPr>
            <w:tcW w:w="0" w:type="auto"/>
          </w:tcPr>
          <w:p w:rsidR="00576ED7" w:rsidRPr="00576ED7" w:rsidRDefault="00A46032">
            <w:pPr>
              <w:pStyle w:val="TAL"/>
              <w:rPr>
                <w:lang w:val="it-IT"/>
                <w:rPrChange w:id="391" w:author="ALU-jennifl2" w:date="2014-04-07T23:54:00Z">
                  <w:rPr/>
                </w:rPrChange>
              </w:rPr>
            </w:pPr>
            <w:r w:rsidRPr="00A46032">
              <w:rPr>
                <w:lang w:val="it-IT"/>
                <w:rPrChange w:id="392"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C1-141508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C1-141546</w:t>
            </w:r>
          </w:p>
        </w:tc>
        <w:tc>
          <w:tcPr>
            <w:tcW w:w="0" w:type="auto"/>
          </w:tcPr>
          <w:p w:rsidR="00576ED7" w:rsidRDefault="00576ED7">
            <w:pPr>
              <w:pStyle w:val="TAL"/>
            </w:pPr>
            <w:r>
              <w:t>LS on handling of QoS parameters between IPv4 and IPv6 systems</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C1-141246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C1-141547</w:t>
            </w:r>
          </w:p>
        </w:tc>
        <w:tc>
          <w:tcPr>
            <w:tcW w:w="0" w:type="auto"/>
          </w:tcPr>
          <w:p w:rsidR="00576ED7" w:rsidRDefault="00576ED7">
            <w:pPr>
              <w:pStyle w:val="TAL"/>
            </w:pPr>
            <w:r>
              <w:t>Reply LS on BCM handling in NW init procedures</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C1-141338</w:t>
            </w:r>
          </w:p>
        </w:tc>
        <w:tc>
          <w:tcPr>
            <w:tcW w:w="0" w:type="auto"/>
          </w:tcPr>
          <w:p w:rsidR="00576ED7" w:rsidRDefault="00576ED7">
            <w:pPr>
              <w:pStyle w:val="TAL"/>
            </w:pPr>
            <w:r>
              <w:t>C1-141638</w:t>
            </w:r>
          </w:p>
        </w:tc>
      </w:tr>
      <w:tr w:rsidR="00576ED7" w:rsidTr="00294300">
        <w:tc>
          <w:tcPr>
            <w:tcW w:w="0" w:type="auto"/>
          </w:tcPr>
          <w:p w:rsidR="00576ED7" w:rsidRDefault="00576ED7">
            <w:pPr>
              <w:pStyle w:val="TAL"/>
            </w:pPr>
            <w:r>
              <w:t>C1-141548</w:t>
            </w:r>
          </w:p>
        </w:tc>
        <w:tc>
          <w:tcPr>
            <w:tcW w:w="0" w:type="auto"/>
          </w:tcPr>
          <w:p w:rsidR="00576ED7" w:rsidRDefault="00576ED7">
            <w:pPr>
              <w:pStyle w:val="TAL"/>
            </w:pPr>
            <w:r>
              <w:t>LS on impact of PC3 transport protocol on PC3 security</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C1-141517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C1-141549</w:t>
            </w:r>
          </w:p>
        </w:tc>
        <w:tc>
          <w:tcPr>
            <w:tcW w:w="0" w:type="auto"/>
          </w:tcPr>
          <w:p w:rsidR="00576ED7" w:rsidRDefault="00576ED7">
            <w:pPr>
              <w:pStyle w:val="TAL"/>
            </w:pPr>
            <w:r>
              <w:t>Reply LS on IMS registration using I2 and CSFB interaction</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C1-141639</w:t>
            </w:r>
          </w:p>
        </w:tc>
      </w:tr>
      <w:tr w:rsidR="00576ED7" w:rsidTr="00294300">
        <w:tc>
          <w:tcPr>
            <w:tcW w:w="0" w:type="auto"/>
          </w:tcPr>
          <w:p w:rsidR="00576ED7" w:rsidRDefault="00576ED7">
            <w:pPr>
              <w:pStyle w:val="TAL"/>
            </w:pPr>
            <w:r>
              <w:t>C1-141550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revised</w:t>
            </w:r>
          </w:p>
        </w:tc>
        <w:tc>
          <w:tcPr>
            <w:tcW w:w="0" w:type="auto"/>
          </w:tcPr>
          <w:p w:rsidR="00576ED7" w:rsidRDefault="00576ED7">
            <w:pPr>
              <w:pStyle w:val="TAL"/>
            </w:pPr>
            <w:r>
              <w:t>C1-141361</w:t>
            </w:r>
          </w:p>
        </w:tc>
        <w:tc>
          <w:tcPr>
            <w:tcW w:w="0" w:type="auto"/>
          </w:tcPr>
          <w:p w:rsidR="00576ED7" w:rsidRDefault="00576ED7">
            <w:pPr>
              <w:pStyle w:val="TAL"/>
            </w:pPr>
            <w:r>
              <w:t>C1-141673</w:t>
            </w:r>
          </w:p>
        </w:tc>
      </w:tr>
      <w:tr w:rsidR="00576ED7" w:rsidTr="00294300">
        <w:tc>
          <w:tcPr>
            <w:tcW w:w="0" w:type="auto"/>
          </w:tcPr>
          <w:p w:rsidR="00576ED7" w:rsidRDefault="00576ED7">
            <w:pPr>
              <w:pStyle w:val="TAL"/>
            </w:pPr>
            <w:r>
              <w:t>C1-141551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agreed</w:t>
            </w:r>
          </w:p>
        </w:tc>
        <w:tc>
          <w:tcPr>
            <w:tcW w:w="0" w:type="auto"/>
          </w:tcPr>
          <w:p w:rsidR="00576ED7" w:rsidRDefault="00576ED7">
            <w:pPr>
              <w:pStyle w:val="TAL"/>
            </w:pPr>
            <w:r>
              <w:t>C1-141518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agreed</w:t>
            </w:r>
          </w:p>
        </w:tc>
        <w:tc>
          <w:tcPr>
            <w:tcW w:w="0" w:type="auto"/>
          </w:tcPr>
          <w:p w:rsidR="00576ED7" w:rsidRDefault="00576ED7">
            <w:pPr>
              <w:pStyle w:val="TAL"/>
            </w:pPr>
            <w:r>
              <w:t>C1-141519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C1-141553</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agreed</w:t>
            </w:r>
          </w:p>
        </w:tc>
        <w:tc>
          <w:tcPr>
            <w:tcW w:w="0" w:type="auto"/>
          </w:tcPr>
          <w:p w:rsidR="00576ED7" w:rsidRDefault="00576ED7">
            <w:pPr>
              <w:pStyle w:val="TAL"/>
            </w:pPr>
            <w:r>
              <w:t>C1-141520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agreed</w:t>
            </w:r>
          </w:p>
        </w:tc>
        <w:tc>
          <w:tcPr>
            <w:tcW w:w="0" w:type="auto"/>
          </w:tcPr>
          <w:p w:rsidR="00576ED7" w:rsidRDefault="00576ED7">
            <w:pPr>
              <w:pStyle w:val="TAL"/>
            </w:pPr>
            <w:r>
              <w:t>C1-141521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C1-141555</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agreed</w:t>
            </w:r>
          </w:p>
        </w:tc>
        <w:tc>
          <w:tcPr>
            <w:tcW w:w="0" w:type="auto"/>
          </w:tcPr>
          <w:p w:rsidR="00576ED7" w:rsidRDefault="00576ED7">
            <w:pPr>
              <w:pStyle w:val="TAL"/>
            </w:pPr>
            <w:r>
              <w:t>C1-141522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C1-141556</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revised</w:t>
            </w:r>
          </w:p>
        </w:tc>
        <w:tc>
          <w:tcPr>
            <w:tcW w:w="0" w:type="auto"/>
          </w:tcPr>
          <w:p w:rsidR="00576ED7" w:rsidRDefault="00576ED7">
            <w:pPr>
              <w:pStyle w:val="TAL"/>
            </w:pPr>
            <w:r>
              <w:t>C1-141406</w:t>
            </w:r>
          </w:p>
        </w:tc>
        <w:tc>
          <w:tcPr>
            <w:tcW w:w="0" w:type="auto"/>
          </w:tcPr>
          <w:p w:rsidR="00576ED7" w:rsidRDefault="00576ED7">
            <w:pPr>
              <w:pStyle w:val="TAL"/>
            </w:pPr>
            <w:r>
              <w:t>C1-141611</w:t>
            </w:r>
          </w:p>
        </w:tc>
      </w:tr>
      <w:tr w:rsidR="00576ED7" w:rsidTr="00294300">
        <w:tc>
          <w:tcPr>
            <w:tcW w:w="0" w:type="auto"/>
          </w:tcPr>
          <w:p w:rsidR="00576ED7" w:rsidRDefault="00576ED7">
            <w:pPr>
              <w:pStyle w:val="TAL"/>
            </w:pPr>
            <w:r>
              <w:t>C1-141557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revised</w:t>
            </w:r>
          </w:p>
        </w:tc>
        <w:tc>
          <w:tcPr>
            <w:tcW w:w="0" w:type="auto"/>
          </w:tcPr>
          <w:p w:rsidR="00576ED7" w:rsidRDefault="00576ED7">
            <w:pPr>
              <w:pStyle w:val="TAL"/>
            </w:pPr>
            <w:r>
              <w:t>C1-141407</w:t>
            </w:r>
          </w:p>
        </w:tc>
        <w:tc>
          <w:tcPr>
            <w:tcW w:w="0" w:type="auto"/>
          </w:tcPr>
          <w:p w:rsidR="00576ED7" w:rsidRDefault="00576ED7">
            <w:pPr>
              <w:pStyle w:val="TAL"/>
            </w:pPr>
            <w:r>
              <w:t>C1-141612</w:t>
            </w:r>
          </w:p>
        </w:tc>
      </w:tr>
      <w:tr w:rsidR="00576ED7" w:rsidTr="00294300">
        <w:tc>
          <w:tcPr>
            <w:tcW w:w="0" w:type="auto"/>
          </w:tcPr>
          <w:p w:rsidR="00576ED7" w:rsidRDefault="00576ED7">
            <w:pPr>
              <w:pStyle w:val="TAL"/>
            </w:pPr>
            <w:r>
              <w:t>C1-141558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revised</w:t>
            </w:r>
          </w:p>
        </w:tc>
        <w:tc>
          <w:tcPr>
            <w:tcW w:w="0" w:type="auto"/>
          </w:tcPr>
          <w:p w:rsidR="00576ED7" w:rsidRDefault="00576ED7">
            <w:pPr>
              <w:pStyle w:val="TAL"/>
            </w:pPr>
            <w:r>
              <w:t>C1-141408</w:t>
            </w:r>
          </w:p>
        </w:tc>
        <w:tc>
          <w:tcPr>
            <w:tcW w:w="0" w:type="auto"/>
          </w:tcPr>
          <w:p w:rsidR="00576ED7" w:rsidRDefault="00576ED7">
            <w:pPr>
              <w:pStyle w:val="TAL"/>
            </w:pPr>
            <w:r>
              <w:t>C1-141613</w:t>
            </w:r>
          </w:p>
        </w:tc>
      </w:tr>
      <w:tr w:rsidR="00576ED7" w:rsidTr="00294300">
        <w:tc>
          <w:tcPr>
            <w:tcW w:w="0" w:type="auto"/>
          </w:tcPr>
          <w:p w:rsidR="00576ED7" w:rsidRDefault="00576ED7">
            <w:pPr>
              <w:pStyle w:val="TAL"/>
            </w:pPr>
            <w:r>
              <w:t>C1-141559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revised</w:t>
            </w:r>
          </w:p>
        </w:tc>
        <w:tc>
          <w:tcPr>
            <w:tcW w:w="0" w:type="auto"/>
          </w:tcPr>
          <w:p w:rsidR="00576ED7" w:rsidRDefault="00576ED7">
            <w:pPr>
              <w:pStyle w:val="TAL"/>
            </w:pPr>
            <w:r>
              <w:t>C1-141409</w:t>
            </w:r>
          </w:p>
        </w:tc>
        <w:tc>
          <w:tcPr>
            <w:tcW w:w="0" w:type="auto"/>
          </w:tcPr>
          <w:p w:rsidR="00576ED7" w:rsidRDefault="00576ED7">
            <w:pPr>
              <w:pStyle w:val="TAL"/>
            </w:pPr>
            <w:r>
              <w:t>C1-141614</w:t>
            </w:r>
          </w:p>
        </w:tc>
      </w:tr>
      <w:tr w:rsidR="00576ED7" w:rsidTr="00294300">
        <w:tc>
          <w:tcPr>
            <w:tcW w:w="0" w:type="auto"/>
          </w:tcPr>
          <w:p w:rsidR="00576ED7" w:rsidRDefault="00576ED7">
            <w:pPr>
              <w:pStyle w:val="TAL"/>
            </w:pPr>
            <w:r>
              <w:lastRenderedPageBreak/>
              <w:t>C1-141560</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agreed</w:t>
            </w:r>
          </w:p>
        </w:tc>
        <w:tc>
          <w:tcPr>
            <w:tcW w:w="0" w:type="auto"/>
          </w:tcPr>
          <w:p w:rsidR="00576ED7" w:rsidRDefault="00576ED7">
            <w:pPr>
              <w:pStyle w:val="TAL"/>
            </w:pPr>
            <w:r>
              <w:t>C1-141410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C1-141561</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revised</w:t>
            </w:r>
          </w:p>
        </w:tc>
        <w:tc>
          <w:tcPr>
            <w:tcW w:w="0" w:type="auto"/>
          </w:tcPr>
          <w:p w:rsidR="00576ED7" w:rsidRDefault="00576ED7">
            <w:pPr>
              <w:pStyle w:val="TAL"/>
            </w:pPr>
            <w:r>
              <w:t>C1-141296</w:t>
            </w:r>
          </w:p>
        </w:tc>
        <w:tc>
          <w:tcPr>
            <w:tcW w:w="0" w:type="auto"/>
          </w:tcPr>
          <w:p w:rsidR="00576ED7" w:rsidRDefault="00576ED7">
            <w:pPr>
              <w:pStyle w:val="TAL"/>
            </w:pPr>
            <w:r>
              <w:t>C1-141615</w:t>
            </w:r>
          </w:p>
        </w:tc>
      </w:tr>
      <w:tr w:rsidR="00576ED7" w:rsidTr="00294300">
        <w:tc>
          <w:tcPr>
            <w:tcW w:w="0" w:type="auto"/>
          </w:tcPr>
          <w:p w:rsidR="00576ED7" w:rsidRDefault="00576ED7">
            <w:pPr>
              <w:pStyle w:val="TAL"/>
            </w:pPr>
            <w:r>
              <w:t>C1-141562</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 Intel Corporation</w:t>
            </w:r>
          </w:p>
        </w:tc>
        <w:tc>
          <w:tcPr>
            <w:tcW w:w="0" w:type="auto"/>
          </w:tcPr>
          <w:p w:rsidR="00576ED7" w:rsidRDefault="00576ED7">
            <w:pPr>
              <w:pStyle w:val="TAL"/>
            </w:pPr>
            <w:r>
              <w:t>agreed</w:t>
            </w:r>
          </w:p>
        </w:tc>
        <w:tc>
          <w:tcPr>
            <w:tcW w:w="0" w:type="auto"/>
          </w:tcPr>
          <w:p w:rsidR="00576ED7" w:rsidRDefault="00576ED7">
            <w:pPr>
              <w:pStyle w:val="TAL"/>
            </w:pPr>
            <w:r>
              <w:t>C1-141297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C1-141563</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agreed</w:t>
            </w:r>
          </w:p>
        </w:tc>
        <w:tc>
          <w:tcPr>
            <w:tcW w:w="0" w:type="auto"/>
          </w:tcPr>
          <w:p w:rsidR="00576ED7" w:rsidRDefault="00576ED7">
            <w:pPr>
              <w:pStyle w:val="TAL"/>
            </w:pPr>
            <w:r>
              <w:t>C1-141303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C1-141564</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agreed</w:t>
            </w:r>
          </w:p>
        </w:tc>
        <w:tc>
          <w:tcPr>
            <w:tcW w:w="0" w:type="auto"/>
          </w:tcPr>
          <w:p w:rsidR="00576ED7" w:rsidRDefault="00576ED7">
            <w:pPr>
              <w:pStyle w:val="TAL"/>
            </w:pPr>
            <w:r>
              <w:t>C1-141301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C1-141565</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93" w:author="ALU-jennifl2" w:date="2014-04-07T23:54:00Z">
                  <w:rPr/>
                </w:rPrChange>
              </w:rPr>
            </w:pPr>
            <w:r w:rsidRPr="00A46032">
              <w:rPr>
                <w:lang w:val="de-DE"/>
                <w:rPrChange w:id="394" w:author="ALU-jennifl2" w:date="2014-04-07T23:54:00Z">
                  <w:rPr/>
                </w:rPrChange>
              </w:rPr>
              <w:t>Intel, NSN, HTC, Ericsson, Samsung / Chen</w:t>
            </w:r>
          </w:p>
        </w:tc>
        <w:tc>
          <w:tcPr>
            <w:tcW w:w="0" w:type="auto"/>
          </w:tcPr>
          <w:p w:rsidR="00576ED7" w:rsidRDefault="00576ED7">
            <w:pPr>
              <w:pStyle w:val="TAL"/>
            </w:pPr>
            <w:r>
              <w:t>agreed</w:t>
            </w:r>
          </w:p>
        </w:tc>
        <w:tc>
          <w:tcPr>
            <w:tcW w:w="0" w:type="auto"/>
          </w:tcPr>
          <w:p w:rsidR="00576ED7" w:rsidRDefault="00576ED7">
            <w:pPr>
              <w:pStyle w:val="TAL"/>
            </w:pPr>
            <w:r>
              <w:t>C1-141413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C1-141566</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95" w:author="ALU-jennifl2" w:date="2014-04-07T23:54:00Z">
                  <w:rPr/>
                </w:rPrChange>
              </w:rPr>
            </w:pPr>
            <w:r w:rsidRPr="00A46032">
              <w:rPr>
                <w:lang w:val="de-DE"/>
                <w:rPrChange w:id="396" w:author="ALU-jennifl2" w:date="2014-04-07T23:54:00Z">
                  <w:rPr/>
                </w:rPrChange>
              </w:rPr>
              <w:t>Intel, NSN, HTC, Ericsson, Samsung / Chen</w:t>
            </w:r>
          </w:p>
        </w:tc>
        <w:tc>
          <w:tcPr>
            <w:tcW w:w="0" w:type="auto"/>
          </w:tcPr>
          <w:p w:rsidR="00576ED7" w:rsidRDefault="00576ED7">
            <w:pPr>
              <w:pStyle w:val="TAL"/>
            </w:pPr>
            <w:r>
              <w:t>agreed</w:t>
            </w:r>
          </w:p>
        </w:tc>
        <w:tc>
          <w:tcPr>
            <w:tcW w:w="0" w:type="auto"/>
          </w:tcPr>
          <w:p w:rsidR="00576ED7" w:rsidRDefault="00576ED7">
            <w:pPr>
              <w:pStyle w:val="TAL"/>
            </w:pPr>
            <w:r>
              <w:t>C1-141414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C1-141567</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97" w:author="ALU-jennifl2" w:date="2014-04-07T23:54:00Z">
                  <w:rPr/>
                </w:rPrChange>
              </w:rPr>
            </w:pPr>
            <w:r w:rsidRPr="00A46032">
              <w:rPr>
                <w:lang w:val="de-DE"/>
                <w:rPrChange w:id="398" w:author="ALU-jennifl2" w:date="2014-04-07T23:54:00Z">
                  <w:rPr/>
                </w:rPrChange>
              </w:rPr>
              <w:t>Intel, NSN, HTC, Ericsson, Samsung / Chen</w:t>
            </w:r>
          </w:p>
        </w:tc>
        <w:tc>
          <w:tcPr>
            <w:tcW w:w="0" w:type="auto"/>
          </w:tcPr>
          <w:p w:rsidR="00576ED7" w:rsidRDefault="00576ED7">
            <w:pPr>
              <w:pStyle w:val="TAL"/>
            </w:pPr>
            <w:r>
              <w:t>agreed</w:t>
            </w:r>
          </w:p>
        </w:tc>
        <w:tc>
          <w:tcPr>
            <w:tcW w:w="0" w:type="auto"/>
          </w:tcPr>
          <w:p w:rsidR="00576ED7" w:rsidRDefault="00576ED7">
            <w:pPr>
              <w:pStyle w:val="TAL"/>
            </w:pPr>
            <w:r>
              <w:t>C1-141411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C1-141568</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399" w:author="ALU-jennifl2" w:date="2014-04-07T23:54:00Z">
                  <w:rPr/>
                </w:rPrChange>
              </w:rPr>
            </w:pPr>
            <w:r w:rsidRPr="00A46032">
              <w:rPr>
                <w:lang w:val="de-DE"/>
                <w:rPrChange w:id="400" w:author="ALU-jennifl2" w:date="2014-04-07T23:54:00Z">
                  <w:rPr/>
                </w:rPrChange>
              </w:rPr>
              <w:t>Intel, NSN, HTC, Ericsson, Samsung / Chen</w:t>
            </w:r>
          </w:p>
        </w:tc>
        <w:tc>
          <w:tcPr>
            <w:tcW w:w="0" w:type="auto"/>
          </w:tcPr>
          <w:p w:rsidR="00576ED7" w:rsidRDefault="00576ED7">
            <w:pPr>
              <w:pStyle w:val="TAL"/>
            </w:pPr>
            <w:r>
              <w:t>agreed</w:t>
            </w:r>
          </w:p>
        </w:tc>
        <w:tc>
          <w:tcPr>
            <w:tcW w:w="0" w:type="auto"/>
          </w:tcPr>
          <w:p w:rsidR="00576ED7" w:rsidRDefault="00576ED7">
            <w:pPr>
              <w:pStyle w:val="TAL"/>
            </w:pPr>
            <w:r>
              <w:t>C1-141412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C1-141569</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 ZTE</w:t>
            </w:r>
          </w:p>
        </w:tc>
        <w:tc>
          <w:tcPr>
            <w:tcW w:w="0" w:type="auto"/>
          </w:tcPr>
          <w:p w:rsidR="00576ED7" w:rsidRDefault="00576ED7">
            <w:pPr>
              <w:pStyle w:val="TAL"/>
            </w:pPr>
            <w:r>
              <w:t>agreed</w:t>
            </w:r>
          </w:p>
        </w:tc>
        <w:tc>
          <w:tcPr>
            <w:tcW w:w="0" w:type="auto"/>
          </w:tcPr>
          <w:p w:rsidR="00576ED7" w:rsidRDefault="00576ED7">
            <w:pPr>
              <w:pStyle w:val="TAL"/>
            </w:pPr>
            <w:r>
              <w:t>C1-141304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C1-141570</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withdrawn</w:t>
            </w:r>
          </w:p>
        </w:tc>
        <w:tc>
          <w:tcPr>
            <w:tcW w:w="0" w:type="auto"/>
          </w:tcPr>
          <w:p w:rsidR="00576ED7" w:rsidRDefault="00576ED7">
            <w:pPr>
              <w:pStyle w:val="TAL"/>
            </w:pPr>
            <w:r>
              <w:t>C1-141307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C1-141571</w:t>
            </w:r>
          </w:p>
        </w:tc>
        <w:tc>
          <w:tcPr>
            <w:tcW w:w="0" w:type="auto"/>
          </w:tcPr>
          <w:p w:rsidR="00576ED7" w:rsidRDefault="00576ED7">
            <w:pPr>
              <w:pStyle w:val="TAL"/>
            </w:pPr>
            <w:r>
              <w:t>Scope of TS 24.333</w:t>
            </w:r>
          </w:p>
        </w:tc>
        <w:tc>
          <w:tcPr>
            <w:tcW w:w="0" w:type="auto"/>
          </w:tcPr>
          <w:p w:rsidR="00576ED7" w:rsidRDefault="00576ED7">
            <w:pPr>
              <w:pStyle w:val="TAL"/>
            </w:pPr>
            <w:r>
              <w:t>Qualcomm Incorporated / Lena</w:t>
            </w:r>
          </w:p>
        </w:tc>
        <w:tc>
          <w:tcPr>
            <w:tcW w:w="0" w:type="auto"/>
          </w:tcPr>
          <w:p w:rsidR="00576ED7" w:rsidRDefault="00576ED7">
            <w:pPr>
              <w:pStyle w:val="TAL"/>
            </w:pPr>
            <w:r>
              <w:t>agreed</w:t>
            </w:r>
          </w:p>
        </w:tc>
        <w:tc>
          <w:tcPr>
            <w:tcW w:w="0" w:type="auto"/>
          </w:tcPr>
          <w:p w:rsidR="00576ED7" w:rsidRDefault="00576ED7">
            <w:pPr>
              <w:pStyle w:val="TAL"/>
            </w:pPr>
            <w:r>
              <w:t>C1-141256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C1-141572</w:t>
            </w:r>
          </w:p>
        </w:tc>
        <w:tc>
          <w:tcPr>
            <w:tcW w:w="0" w:type="auto"/>
          </w:tcPr>
          <w:p w:rsidR="00576ED7" w:rsidRDefault="00576ED7">
            <w:pPr>
              <w:pStyle w:val="TAL"/>
            </w:pPr>
            <w:r>
              <w:t>Provisioning parameters for ProSe Direct services</w:t>
            </w:r>
          </w:p>
        </w:tc>
        <w:tc>
          <w:tcPr>
            <w:tcW w:w="0" w:type="auto"/>
          </w:tcPr>
          <w:p w:rsidR="00576ED7" w:rsidRDefault="00576ED7">
            <w:pPr>
              <w:pStyle w:val="TAL"/>
            </w:pPr>
            <w:r>
              <w:t>Qualcomm Incorporated / Lena</w:t>
            </w:r>
          </w:p>
        </w:tc>
        <w:tc>
          <w:tcPr>
            <w:tcW w:w="0" w:type="auto"/>
          </w:tcPr>
          <w:p w:rsidR="00576ED7" w:rsidRDefault="00576ED7">
            <w:pPr>
              <w:pStyle w:val="TAL"/>
            </w:pPr>
            <w:r>
              <w:t>agreed</w:t>
            </w:r>
          </w:p>
        </w:tc>
        <w:tc>
          <w:tcPr>
            <w:tcW w:w="0" w:type="auto"/>
          </w:tcPr>
          <w:p w:rsidR="00576ED7" w:rsidRDefault="00576ED7">
            <w:pPr>
              <w:pStyle w:val="TAL"/>
            </w:pPr>
            <w:r>
              <w:t>C1-141257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C1-141573</w:t>
            </w:r>
          </w:p>
        </w:tc>
        <w:tc>
          <w:tcPr>
            <w:tcW w:w="0" w:type="auto"/>
          </w:tcPr>
          <w:p w:rsidR="00576ED7" w:rsidRDefault="00576ED7">
            <w:pPr>
              <w:pStyle w:val="TAL"/>
            </w:pPr>
            <w:r>
              <w:t>New Study Item on Impacts of RFC7044 for introduction of the new History-Info header field</w:t>
            </w:r>
          </w:p>
        </w:tc>
        <w:tc>
          <w:tcPr>
            <w:tcW w:w="0" w:type="auto"/>
          </w:tcPr>
          <w:p w:rsidR="00576ED7" w:rsidRDefault="00576ED7">
            <w:pPr>
              <w:pStyle w:val="TAL"/>
            </w:pPr>
            <w:r>
              <w:t>DeutscheTelekom (Roland)</w:t>
            </w:r>
          </w:p>
        </w:tc>
        <w:tc>
          <w:tcPr>
            <w:tcW w:w="0" w:type="auto"/>
          </w:tcPr>
          <w:p w:rsidR="00576ED7" w:rsidRDefault="00576ED7">
            <w:pPr>
              <w:pStyle w:val="TAL"/>
            </w:pPr>
            <w:r>
              <w:t>agreed</w:t>
            </w:r>
          </w:p>
        </w:tc>
        <w:tc>
          <w:tcPr>
            <w:tcW w:w="0" w:type="auto"/>
          </w:tcPr>
          <w:p w:rsidR="00576ED7" w:rsidRDefault="00576ED7">
            <w:pPr>
              <w:pStyle w:val="TAL"/>
            </w:pPr>
            <w:r>
              <w:t>C1-141509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C1-141574</w:t>
            </w:r>
          </w:p>
        </w:tc>
        <w:tc>
          <w:tcPr>
            <w:tcW w:w="0" w:type="auto"/>
          </w:tcPr>
          <w:p w:rsidR="00576ED7" w:rsidRDefault="00576ED7">
            <w:pPr>
              <w:pStyle w:val="TAL"/>
            </w:pPr>
            <w:r>
              <w:t>Skeleton of TS 24.334</w:t>
            </w:r>
          </w:p>
        </w:tc>
        <w:tc>
          <w:tcPr>
            <w:tcW w:w="0" w:type="auto"/>
          </w:tcPr>
          <w:p w:rsidR="00576ED7" w:rsidRDefault="00576ED7">
            <w:pPr>
              <w:pStyle w:val="TAL"/>
            </w:pPr>
            <w:r>
              <w:t>Qualcomm Incorporated / Lena</w:t>
            </w:r>
          </w:p>
        </w:tc>
        <w:tc>
          <w:tcPr>
            <w:tcW w:w="0" w:type="auto"/>
          </w:tcPr>
          <w:p w:rsidR="00576ED7" w:rsidRDefault="00576ED7">
            <w:pPr>
              <w:pStyle w:val="TAL"/>
            </w:pPr>
            <w:r>
              <w:t>agreed</w:t>
            </w:r>
          </w:p>
        </w:tc>
        <w:tc>
          <w:tcPr>
            <w:tcW w:w="0" w:type="auto"/>
          </w:tcPr>
          <w:p w:rsidR="00576ED7" w:rsidRDefault="00576ED7">
            <w:pPr>
              <w:pStyle w:val="TAL"/>
            </w:pPr>
            <w:r>
              <w:t>C1-141258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C1-141575</w:t>
            </w:r>
          </w:p>
        </w:tc>
        <w:tc>
          <w:tcPr>
            <w:tcW w:w="0" w:type="auto"/>
          </w:tcPr>
          <w:p w:rsidR="00576ED7" w:rsidRDefault="00576ED7">
            <w:pPr>
              <w:pStyle w:val="TAL"/>
            </w:pPr>
            <w:r>
              <w:t>P-CR on ProSe Direct Discovery procedures</w:t>
            </w:r>
          </w:p>
        </w:tc>
        <w:tc>
          <w:tcPr>
            <w:tcW w:w="0" w:type="auto"/>
          </w:tcPr>
          <w:p w:rsidR="00576ED7" w:rsidRDefault="00576ED7">
            <w:pPr>
              <w:pStyle w:val="TAL"/>
            </w:pPr>
            <w:r>
              <w:t>Qualcomm Inc.</w:t>
            </w:r>
          </w:p>
        </w:tc>
        <w:tc>
          <w:tcPr>
            <w:tcW w:w="0" w:type="auto"/>
          </w:tcPr>
          <w:p w:rsidR="00576ED7" w:rsidRDefault="00576ED7">
            <w:pPr>
              <w:pStyle w:val="TAL"/>
            </w:pPr>
            <w:r>
              <w:t>revised</w:t>
            </w:r>
          </w:p>
        </w:tc>
        <w:tc>
          <w:tcPr>
            <w:tcW w:w="0" w:type="auto"/>
          </w:tcPr>
          <w:p w:rsidR="00576ED7" w:rsidRDefault="00576ED7">
            <w:pPr>
              <w:pStyle w:val="TAL"/>
            </w:pPr>
            <w:r>
              <w:t>C1-141259</w:t>
            </w:r>
          </w:p>
        </w:tc>
        <w:tc>
          <w:tcPr>
            <w:tcW w:w="0" w:type="auto"/>
          </w:tcPr>
          <w:p w:rsidR="00576ED7" w:rsidRDefault="00576ED7">
            <w:pPr>
              <w:pStyle w:val="TAL"/>
            </w:pPr>
            <w:r>
              <w:t>C1-141623</w:t>
            </w:r>
          </w:p>
        </w:tc>
      </w:tr>
      <w:tr w:rsidR="00576ED7" w:rsidTr="00294300">
        <w:tc>
          <w:tcPr>
            <w:tcW w:w="0" w:type="auto"/>
          </w:tcPr>
          <w:p w:rsidR="00576ED7" w:rsidRDefault="00576ED7">
            <w:pPr>
              <w:pStyle w:val="TAL"/>
            </w:pPr>
            <w:r>
              <w:t>C1-141576</w:t>
            </w:r>
          </w:p>
        </w:tc>
        <w:tc>
          <w:tcPr>
            <w:tcW w:w="0" w:type="auto"/>
          </w:tcPr>
          <w:p w:rsidR="00576ED7" w:rsidRDefault="00576ED7">
            <w:pPr>
              <w:pStyle w:val="TAL"/>
            </w:pPr>
            <w:r>
              <w:t>Scope of TS 24.334</w:t>
            </w:r>
          </w:p>
        </w:tc>
        <w:tc>
          <w:tcPr>
            <w:tcW w:w="0" w:type="auto"/>
          </w:tcPr>
          <w:p w:rsidR="00576ED7" w:rsidRDefault="00576ED7">
            <w:pPr>
              <w:pStyle w:val="TAL"/>
            </w:pPr>
            <w:r>
              <w:t>Qualcomm Incorporated / Lena</w:t>
            </w:r>
          </w:p>
        </w:tc>
        <w:tc>
          <w:tcPr>
            <w:tcW w:w="0" w:type="auto"/>
          </w:tcPr>
          <w:p w:rsidR="00576ED7" w:rsidRDefault="00576ED7">
            <w:pPr>
              <w:pStyle w:val="TAL"/>
            </w:pPr>
            <w:r>
              <w:t>agreed</w:t>
            </w:r>
          </w:p>
        </w:tc>
        <w:tc>
          <w:tcPr>
            <w:tcW w:w="0" w:type="auto"/>
          </w:tcPr>
          <w:p w:rsidR="00576ED7" w:rsidRDefault="00576ED7">
            <w:pPr>
              <w:pStyle w:val="TAL"/>
            </w:pPr>
            <w:r>
              <w:t>C1-141531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C1-141577</w:t>
            </w:r>
          </w:p>
        </w:tc>
        <w:tc>
          <w:tcPr>
            <w:tcW w:w="0" w:type="auto"/>
          </w:tcPr>
          <w:p w:rsidR="00576ED7" w:rsidRDefault="00576ED7">
            <w:pPr>
              <w:pStyle w:val="TAL"/>
            </w:pPr>
            <w:r>
              <w:t>Service Request attempt counter</w:t>
            </w:r>
          </w:p>
        </w:tc>
        <w:tc>
          <w:tcPr>
            <w:tcW w:w="0" w:type="auto"/>
          </w:tcPr>
          <w:p w:rsidR="00576ED7" w:rsidRDefault="00576ED7">
            <w:pPr>
              <w:pStyle w:val="TAL"/>
            </w:pPr>
            <w:r>
              <w:t>ZTE,NSN</w:t>
            </w:r>
          </w:p>
        </w:tc>
        <w:tc>
          <w:tcPr>
            <w:tcW w:w="0" w:type="auto"/>
          </w:tcPr>
          <w:p w:rsidR="00576ED7" w:rsidRDefault="00576ED7">
            <w:pPr>
              <w:pStyle w:val="TAL"/>
            </w:pPr>
            <w:r>
              <w:t>agreed</w:t>
            </w:r>
          </w:p>
        </w:tc>
        <w:tc>
          <w:tcPr>
            <w:tcW w:w="0" w:type="auto"/>
          </w:tcPr>
          <w:p w:rsidR="00576ED7" w:rsidRDefault="00576ED7">
            <w:pPr>
              <w:pStyle w:val="TAL"/>
            </w:pPr>
            <w:r>
              <w:t>C1-141308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C1-141578</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 Samsung, NSN</w:t>
            </w:r>
          </w:p>
        </w:tc>
        <w:tc>
          <w:tcPr>
            <w:tcW w:w="0" w:type="auto"/>
          </w:tcPr>
          <w:p w:rsidR="00576ED7" w:rsidRDefault="00576ED7">
            <w:pPr>
              <w:pStyle w:val="TAL"/>
            </w:pPr>
            <w:r>
              <w:t>revised</w:t>
            </w:r>
          </w:p>
        </w:tc>
        <w:tc>
          <w:tcPr>
            <w:tcW w:w="0" w:type="auto"/>
          </w:tcPr>
          <w:p w:rsidR="00576ED7" w:rsidRDefault="00576ED7">
            <w:pPr>
              <w:pStyle w:val="TAL"/>
            </w:pPr>
            <w:r>
              <w:t>C1-141316</w:t>
            </w:r>
          </w:p>
        </w:tc>
        <w:tc>
          <w:tcPr>
            <w:tcW w:w="0" w:type="auto"/>
          </w:tcPr>
          <w:p w:rsidR="00576ED7" w:rsidRDefault="00576ED7">
            <w:pPr>
              <w:pStyle w:val="TAL"/>
            </w:pPr>
            <w:r>
              <w:t>C1-141644</w:t>
            </w:r>
          </w:p>
        </w:tc>
      </w:tr>
      <w:tr w:rsidR="00576ED7" w:rsidTr="00294300">
        <w:tc>
          <w:tcPr>
            <w:tcW w:w="0" w:type="auto"/>
          </w:tcPr>
          <w:p w:rsidR="00576ED7" w:rsidRDefault="00576ED7">
            <w:pPr>
              <w:pStyle w:val="TAL"/>
            </w:pPr>
            <w:r>
              <w:t>C1-141579</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revised</w:t>
            </w:r>
          </w:p>
        </w:tc>
        <w:tc>
          <w:tcPr>
            <w:tcW w:w="0" w:type="auto"/>
          </w:tcPr>
          <w:p w:rsidR="00576ED7" w:rsidRDefault="00576ED7">
            <w:pPr>
              <w:pStyle w:val="TAL"/>
            </w:pPr>
            <w:r>
              <w:t>C1-141317</w:t>
            </w:r>
          </w:p>
        </w:tc>
        <w:tc>
          <w:tcPr>
            <w:tcW w:w="0" w:type="auto"/>
          </w:tcPr>
          <w:p w:rsidR="00576ED7" w:rsidRDefault="00576ED7">
            <w:pPr>
              <w:pStyle w:val="TAL"/>
            </w:pPr>
            <w:r>
              <w:t>C1-141645</w:t>
            </w:r>
          </w:p>
        </w:tc>
      </w:tr>
      <w:tr w:rsidR="00576ED7" w:rsidTr="00294300">
        <w:tc>
          <w:tcPr>
            <w:tcW w:w="0" w:type="auto"/>
          </w:tcPr>
          <w:p w:rsidR="00576ED7" w:rsidRDefault="00576ED7">
            <w:pPr>
              <w:pStyle w:val="TAL"/>
            </w:pPr>
            <w:r>
              <w:t>C1-141580</w:t>
            </w:r>
          </w:p>
        </w:tc>
        <w:tc>
          <w:tcPr>
            <w:tcW w:w="0" w:type="auto"/>
          </w:tcPr>
          <w:p w:rsidR="00576ED7" w:rsidRDefault="00576ED7">
            <w:pPr>
              <w:pStyle w:val="TAL"/>
            </w:pPr>
            <w:r>
              <w:t>Abnormal cases in the UE and TWAG</w:t>
            </w:r>
          </w:p>
        </w:tc>
        <w:tc>
          <w:tcPr>
            <w:tcW w:w="0" w:type="auto"/>
          </w:tcPr>
          <w:p w:rsidR="00576ED7" w:rsidRDefault="00576ED7">
            <w:pPr>
              <w:pStyle w:val="TAL"/>
            </w:pPr>
            <w:r>
              <w:t>China Telecom, ZTE, Broadcom Corporation</w:t>
            </w:r>
          </w:p>
        </w:tc>
        <w:tc>
          <w:tcPr>
            <w:tcW w:w="0" w:type="auto"/>
          </w:tcPr>
          <w:p w:rsidR="00576ED7" w:rsidRDefault="00576ED7">
            <w:pPr>
              <w:pStyle w:val="TAL"/>
            </w:pPr>
            <w:r>
              <w:t>agreed</w:t>
            </w:r>
          </w:p>
        </w:tc>
        <w:tc>
          <w:tcPr>
            <w:tcW w:w="0" w:type="auto"/>
          </w:tcPr>
          <w:p w:rsidR="00576ED7" w:rsidRDefault="00576ED7">
            <w:pPr>
              <w:pStyle w:val="TAL"/>
            </w:pPr>
            <w:r>
              <w:t>C1-141261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C1-141581</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agreed</w:t>
            </w:r>
          </w:p>
        </w:tc>
        <w:tc>
          <w:tcPr>
            <w:tcW w:w="0" w:type="auto"/>
          </w:tcPr>
          <w:p w:rsidR="00576ED7" w:rsidRDefault="00576ED7">
            <w:pPr>
              <w:pStyle w:val="TAL"/>
            </w:pPr>
            <w:r>
              <w:t>C1-141526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C1-141582</w:t>
            </w:r>
          </w:p>
        </w:tc>
        <w:tc>
          <w:tcPr>
            <w:tcW w:w="0" w:type="auto"/>
          </w:tcPr>
          <w:p w:rsidR="00576ED7" w:rsidRDefault="00576ED7">
            <w:pPr>
              <w:pStyle w:val="TAL"/>
            </w:pPr>
            <w:r>
              <w:t>Introduction of PSPL into TS 24.312</w:t>
            </w:r>
          </w:p>
        </w:tc>
        <w:tc>
          <w:tcPr>
            <w:tcW w:w="0" w:type="auto"/>
          </w:tcPr>
          <w:p w:rsidR="00576ED7" w:rsidRDefault="00576ED7">
            <w:pPr>
              <w:pStyle w:val="TAL"/>
            </w:pPr>
            <w:r>
              <w:t>CATT, LG Electronics, Intel Corporation</w:t>
            </w:r>
          </w:p>
        </w:tc>
        <w:tc>
          <w:tcPr>
            <w:tcW w:w="0" w:type="auto"/>
          </w:tcPr>
          <w:p w:rsidR="00576ED7" w:rsidRDefault="00576ED7">
            <w:pPr>
              <w:pStyle w:val="TAL"/>
            </w:pPr>
            <w:r>
              <w:t>revised</w:t>
            </w:r>
          </w:p>
        </w:tc>
        <w:tc>
          <w:tcPr>
            <w:tcW w:w="0" w:type="auto"/>
          </w:tcPr>
          <w:p w:rsidR="00576ED7" w:rsidRDefault="00576ED7">
            <w:pPr>
              <w:pStyle w:val="TAL"/>
            </w:pPr>
            <w:r>
              <w:t>C1-141282</w:t>
            </w:r>
          </w:p>
        </w:tc>
        <w:tc>
          <w:tcPr>
            <w:tcW w:w="0" w:type="auto"/>
          </w:tcPr>
          <w:p w:rsidR="00576ED7" w:rsidRDefault="00576ED7">
            <w:pPr>
              <w:pStyle w:val="TAL"/>
            </w:pPr>
            <w:r>
              <w:t>C1-141647</w:t>
            </w:r>
          </w:p>
        </w:tc>
      </w:tr>
      <w:tr w:rsidR="00576ED7" w:rsidTr="00294300">
        <w:tc>
          <w:tcPr>
            <w:tcW w:w="0" w:type="auto"/>
          </w:tcPr>
          <w:p w:rsidR="00576ED7" w:rsidRDefault="00576ED7">
            <w:pPr>
              <w:pStyle w:val="TAL"/>
            </w:pPr>
            <w:r>
              <w:t>C1-141583</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 Intel Corporation,LG Electronics</w:t>
            </w:r>
          </w:p>
        </w:tc>
        <w:tc>
          <w:tcPr>
            <w:tcW w:w="0" w:type="auto"/>
          </w:tcPr>
          <w:p w:rsidR="00576ED7" w:rsidRDefault="00576ED7">
            <w:pPr>
              <w:pStyle w:val="TAL"/>
            </w:pPr>
            <w:r>
              <w:t>revised</w:t>
            </w:r>
          </w:p>
        </w:tc>
        <w:tc>
          <w:tcPr>
            <w:tcW w:w="0" w:type="auto"/>
          </w:tcPr>
          <w:p w:rsidR="00576ED7" w:rsidRDefault="00576ED7">
            <w:pPr>
              <w:pStyle w:val="TAL"/>
            </w:pPr>
            <w:r>
              <w:t>C1-141284</w:t>
            </w:r>
          </w:p>
        </w:tc>
        <w:tc>
          <w:tcPr>
            <w:tcW w:w="0" w:type="auto"/>
          </w:tcPr>
          <w:p w:rsidR="00576ED7" w:rsidRDefault="00576ED7">
            <w:pPr>
              <w:pStyle w:val="TAL"/>
            </w:pPr>
            <w:r>
              <w:t>C1-141648</w:t>
            </w:r>
          </w:p>
        </w:tc>
      </w:tr>
      <w:tr w:rsidR="00576ED7" w:rsidTr="00294300">
        <w:tc>
          <w:tcPr>
            <w:tcW w:w="0" w:type="auto"/>
          </w:tcPr>
          <w:p w:rsidR="00576ED7" w:rsidRDefault="00576ED7">
            <w:pPr>
              <w:pStyle w:val="TAL"/>
            </w:pPr>
            <w:r>
              <w:t>C1-141584</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C1-141527</w:t>
            </w:r>
          </w:p>
        </w:tc>
        <w:tc>
          <w:tcPr>
            <w:tcW w:w="0" w:type="auto"/>
          </w:tcPr>
          <w:p w:rsidR="00576ED7" w:rsidRDefault="00576ED7">
            <w:pPr>
              <w:pStyle w:val="TAL"/>
            </w:pPr>
            <w:r>
              <w:t>C1-141649</w:t>
            </w:r>
          </w:p>
        </w:tc>
      </w:tr>
      <w:tr w:rsidR="00576ED7" w:rsidTr="00294300">
        <w:tc>
          <w:tcPr>
            <w:tcW w:w="0" w:type="auto"/>
          </w:tcPr>
          <w:p w:rsidR="00576ED7" w:rsidRDefault="00576ED7">
            <w:pPr>
              <w:pStyle w:val="TAL"/>
            </w:pPr>
            <w:r>
              <w:t>C1-141585</w:t>
            </w:r>
          </w:p>
        </w:tc>
        <w:tc>
          <w:tcPr>
            <w:tcW w:w="0" w:type="auto"/>
          </w:tcPr>
          <w:p w:rsidR="00576ED7" w:rsidRDefault="00576ED7">
            <w:pPr>
              <w:pStyle w:val="TAL"/>
            </w:pPr>
            <w:r>
              <w:t>LS on availability of Hotspot 2.0 specifications</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w:t>
            </w:r>
          </w:p>
        </w:tc>
        <w:tc>
          <w:tcPr>
            <w:tcW w:w="0" w:type="auto"/>
          </w:tcPr>
          <w:p w:rsidR="00576ED7" w:rsidRDefault="00576ED7">
            <w:pPr>
              <w:pStyle w:val="TAL"/>
            </w:pPr>
            <w:r>
              <w:t>C1-141606</w:t>
            </w:r>
          </w:p>
        </w:tc>
      </w:tr>
      <w:tr w:rsidR="00576ED7" w:rsidTr="00294300">
        <w:tc>
          <w:tcPr>
            <w:tcW w:w="0" w:type="auto"/>
          </w:tcPr>
          <w:p w:rsidR="00576ED7" w:rsidRDefault="00576ED7">
            <w:pPr>
              <w:pStyle w:val="TAL"/>
            </w:pPr>
            <w:r>
              <w:t>C1-141586</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revised</w:t>
            </w:r>
          </w:p>
        </w:tc>
        <w:tc>
          <w:tcPr>
            <w:tcW w:w="0" w:type="auto"/>
          </w:tcPr>
          <w:p w:rsidR="00576ED7" w:rsidRDefault="00576ED7">
            <w:pPr>
              <w:pStyle w:val="TAL"/>
            </w:pPr>
            <w:r>
              <w:t>C1-141528</w:t>
            </w:r>
          </w:p>
        </w:tc>
        <w:tc>
          <w:tcPr>
            <w:tcW w:w="0" w:type="auto"/>
          </w:tcPr>
          <w:p w:rsidR="00576ED7" w:rsidRDefault="00576ED7">
            <w:pPr>
              <w:pStyle w:val="TAL"/>
            </w:pPr>
            <w:r>
              <w:t>C1-141650</w:t>
            </w:r>
          </w:p>
        </w:tc>
      </w:tr>
      <w:tr w:rsidR="00576ED7" w:rsidTr="00294300">
        <w:tc>
          <w:tcPr>
            <w:tcW w:w="0" w:type="auto"/>
          </w:tcPr>
          <w:p w:rsidR="00576ED7" w:rsidRDefault="00576ED7">
            <w:pPr>
              <w:pStyle w:val="TAL"/>
            </w:pPr>
            <w:r>
              <w:t>C1-141587</w:t>
            </w:r>
          </w:p>
        </w:tc>
        <w:tc>
          <w:tcPr>
            <w:tcW w:w="0" w:type="auto"/>
          </w:tcPr>
          <w:p w:rsidR="00576ED7" w:rsidRDefault="00576ED7">
            <w:pPr>
              <w:pStyle w:val="TAL"/>
            </w:pPr>
            <w:r>
              <w:t>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agreed</w:t>
            </w:r>
          </w:p>
        </w:tc>
        <w:tc>
          <w:tcPr>
            <w:tcW w:w="0" w:type="auto"/>
          </w:tcPr>
          <w:p w:rsidR="00576ED7" w:rsidRDefault="00576ED7">
            <w:pPr>
              <w:pStyle w:val="TAL"/>
            </w:pPr>
            <w:r>
              <w:t>C1-141529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w:t>
            </w:r>
            <w:r>
              <w:lastRenderedPageBreak/>
              <w:t>141588</w:t>
            </w:r>
          </w:p>
        </w:tc>
        <w:tc>
          <w:tcPr>
            <w:tcW w:w="0" w:type="auto"/>
          </w:tcPr>
          <w:p w:rsidR="00576ED7" w:rsidRDefault="00576ED7">
            <w:pPr>
              <w:pStyle w:val="TAL"/>
            </w:pPr>
            <w:r>
              <w:lastRenderedPageBreak/>
              <w:t>ANDSF root node</w:t>
            </w:r>
          </w:p>
        </w:tc>
        <w:tc>
          <w:tcPr>
            <w:tcW w:w="0" w:type="auto"/>
          </w:tcPr>
          <w:p w:rsidR="00576ED7" w:rsidRDefault="00576ED7">
            <w:pPr>
              <w:pStyle w:val="TAL"/>
            </w:pPr>
            <w:r>
              <w:t>NSN/Gabor</w:t>
            </w:r>
          </w:p>
        </w:tc>
        <w:tc>
          <w:tcPr>
            <w:tcW w:w="0" w:type="auto"/>
          </w:tcPr>
          <w:p w:rsidR="00576ED7" w:rsidRDefault="00576ED7">
            <w:pPr>
              <w:pStyle w:val="TAL"/>
            </w:pPr>
            <w:r>
              <w:t>agreed</w:t>
            </w:r>
          </w:p>
        </w:tc>
        <w:tc>
          <w:tcPr>
            <w:tcW w:w="0" w:type="auto"/>
          </w:tcPr>
          <w:p w:rsidR="00576ED7" w:rsidRDefault="00576ED7">
            <w:pPr>
              <w:pStyle w:val="TAL"/>
            </w:pPr>
            <w:r>
              <w:t>C1-141289</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C1-141589</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agreed</w:t>
            </w:r>
          </w:p>
        </w:tc>
        <w:tc>
          <w:tcPr>
            <w:tcW w:w="0" w:type="auto"/>
          </w:tcPr>
          <w:p w:rsidR="00576ED7" w:rsidRDefault="00576ED7">
            <w:pPr>
              <w:pStyle w:val="TAL"/>
            </w:pPr>
            <w:r>
              <w:t>C1-141287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C1-141590</w:t>
            </w:r>
          </w:p>
        </w:tc>
        <w:tc>
          <w:tcPr>
            <w:tcW w:w="0" w:type="auto"/>
          </w:tcPr>
          <w:p w:rsidR="00576ED7" w:rsidRDefault="00576ED7">
            <w:pPr>
              <w:pStyle w:val="TAL"/>
            </w:pPr>
            <w:r>
              <w:t>WebRTC Scope</w:t>
            </w:r>
          </w:p>
        </w:tc>
        <w:tc>
          <w:tcPr>
            <w:tcW w:w="0" w:type="auto"/>
          </w:tcPr>
          <w:p w:rsidR="00576ED7" w:rsidRDefault="00576ED7">
            <w:pPr>
              <w:pStyle w:val="TAL"/>
            </w:pPr>
            <w:r>
              <w:t>Huawei/Bill</w:t>
            </w:r>
          </w:p>
        </w:tc>
        <w:tc>
          <w:tcPr>
            <w:tcW w:w="0" w:type="auto"/>
          </w:tcPr>
          <w:p w:rsidR="00576ED7" w:rsidRDefault="00576ED7">
            <w:pPr>
              <w:pStyle w:val="TAL"/>
            </w:pPr>
            <w:r>
              <w:t>agreed</w:t>
            </w:r>
          </w:p>
        </w:tc>
        <w:tc>
          <w:tcPr>
            <w:tcW w:w="0" w:type="auto"/>
          </w:tcPr>
          <w:p w:rsidR="00576ED7" w:rsidRDefault="00576ED7">
            <w:pPr>
              <w:pStyle w:val="TAL"/>
            </w:pPr>
            <w:r>
              <w:t>C1-141477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C1-141591</w:t>
            </w:r>
          </w:p>
        </w:tc>
        <w:tc>
          <w:tcPr>
            <w:tcW w:w="0" w:type="auto"/>
          </w:tcPr>
          <w:p w:rsidR="00576ED7" w:rsidRDefault="00576ED7">
            <w:pPr>
              <w:pStyle w:val="TAL"/>
            </w:pPr>
            <w:r>
              <w:t>WebRTC Skeleton</w:t>
            </w:r>
          </w:p>
        </w:tc>
        <w:tc>
          <w:tcPr>
            <w:tcW w:w="0" w:type="auto"/>
          </w:tcPr>
          <w:p w:rsidR="00576ED7" w:rsidRDefault="00576ED7">
            <w:pPr>
              <w:pStyle w:val="TAL"/>
            </w:pPr>
            <w:r>
              <w:t>Huawei/Bill</w:t>
            </w:r>
          </w:p>
        </w:tc>
        <w:tc>
          <w:tcPr>
            <w:tcW w:w="0" w:type="auto"/>
          </w:tcPr>
          <w:p w:rsidR="00576ED7" w:rsidRDefault="00576ED7">
            <w:pPr>
              <w:pStyle w:val="TAL"/>
            </w:pPr>
            <w:r>
              <w:t>agreed</w:t>
            </w:r>
          </w:p>
        </w:tc>
        <w:tc>
          <w:tcPr>
            <w:tcW w:w="0" w:type="auto"/>
          </w:tcPr>
          <w:p w:rsidR="00576ED7" w:rsidRDefault="00576ED7">
            <w:pPr>
              <w:pStyle w:val="TAL"/>
            </w:pPr>
            <w:r>
              <w:t>C1-141478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agreed</w:t>
            </w:r>
          </w:p>
        </w:tc>
        <w:tc>
          <w:tcPr>
            <w:tcW w:w="0" w:type="auto"/>
          </w:tcPr>
          <w:p w:rsidR="00576ED7" w:rsidRDefault="00576ED7">
            <w:pPr>
              <w:pStyle w:val="TAL"/>
            </w:pPr>
            <w:r>
              <w:t>C1-141347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C1-141593</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revised</w:t>
            </w:r>
          </w:p>
        </w:tc>
        <w:tc>
          <w:tcPr>
            <w:tcW w:w="0" w:type="auto"/>
          </w:tcPr>
          <w:p w:rsidR="00576ED7" w:rsidRDefault="00576ED7">
            <w:pPr>
              <w:pStyle w:val="TAL"/>
            </w:pPr>
            <w:r>
              <w:t>C1-141349</w:t>
            </w:r>
          </w:p>
        </w:tc>
        <w:tc>
          <w:tcPr>
            <w:tcW w:w="0" w:type="auto"/>
          </w:tcPr>
          <w:p w:rsidR="00576ED7" w:rsidRDefault="00576ED7">
            <w:pPr>
              <w:pStyle w:val="TAL"/>
            </w:pPr>
            <w:r>
              <w:t>C1-141658</w:t>
            </w:r>
          </w:p>
        </w:tc>
      </w:tr>
      <w:tr w:rsidR="00576ED7" w:rsidTr="00294300">
        <w:tc>
          <w:tcPr>
            <w:tcW w:w="0" w:type="auto"/>
          </w:tcPr>
          <w:p w:rsidR="00576ED7" w:rsidRDefault="00576ED7">
            <w:pPr>
              <w:pStyle w:val="TAL"/>
            </w:pPr>
            <w:r>
              <w:t>C1-141594</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revised</w:t>
            </w:r>
          </w:p>
        </w:tc>
        <w:tc>
          <w:tcPr>
            <w:tcW w:w="0" w:type="auto"/>
          </w:tcPr>
          <w:p w:rsidR="00576ED7" w:rsidRDefault="00576ED7">
            <w:pPr>
              <w:pStyle w:val="TAL"/>
            </w:pPr>
            <w:r>
              <w:t>C1-141391</w:t>
            </w:r>
          </w:p>
        </w:tc>
        <w:tc>
          <w:tcPr>
            <w:tcW w:w="0" w:type="auto"/>
          </w:tcPr>
          <w:p w:rsidR="00576ED7" w:rsidRDefault="00576ED7">
            <w:pPr>
              <w:pStyle w:val="TAL"/>
            </w:pPr>
            <w:r>
              <w:t>C1-141660</w:t>
            </w:r>
          </w:p>
        </w:tc>
      </w:tr>
      <w:tr w:rsidR="00576ED7" w:rsidTr="00294300">
        <w:tc>
          <w:tcPr>
            <w:tcW w:w="0" w:type="auto"/>
          </w:tcPr>
          <w:p w:rsidR="00576ED7" w:rsidRDefault="00576ED7">
            <w:pPr>
              <w:pStyle w:val="TAL"/>
            </w:pPr>
            <w:r>
              <w:t>C1-141595</w:t>
            </w:r>
          </w:p>
        </w:tc>
        <w:tc>
          <w:tcPr>
            <w:tcW w:w="0" w:type="auto"/>
          </w:tcPr>
          <w:p w:rsidR="00576ED7" w:rsidRDefault="00576ED7">
            <w:pPr>
              <w:pStyle w:val="TAL"/>
            </w:pPr>
            <w:r>
              <w:t>Extended scope of TS 26.114</w:t>
            </w:r>
          </w:p>
        </w:tc>
        <w:tc>
          <w:tcPr>
            <w:tcW w:w="0" w:type="auto"/>
          </w:tcPr>
          <w:p w:rsidR="00576ED7" w:rsidRDefault="00576ED7">
            <w:pPr>
              <w:pStyle w:val="TAL"/>
            </w:pPr>
            <w:r>
              <w:t>Ericsson / Christer</w:t>
            </w:r>
          </w:p>
        </w:tc>
        <w:tc>
          <w:tcPr>
            <w:tcW w:w="0" w:type="auto"/>
          </w:tcPr>
          <w:p w:rsidR="00576ED7" w:rsidRDefault="00576ED7">
            <w:pPr>
              <w:pStyle w:val="TAL"/>
            </w:pPr>
            <w:r>
              <w:t>agreed</w:t>
            </w:r>
          </w:p>
        </w:tc>
        <w:tc>
          <w:tcPr>
            <w:tcW w:w="0" w:type="auto"/>
          </w:tcPr>
          <w:p w:rsidR="00576ED7" w:rsidRDefault="00576ED7">
            <w:pPr>
              <w:pStyle w:val="TAL"/>
            </w:pPr>
            <w:r>
              <w:t>C1-140835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C1-141596</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revised</w:t>
            </w:r>
          </w:p>
        </w:tc>
        <w:tc>
          <w:tcPr>
            <w:tcW w:w="0" w:type="auto"/>
          </w:tcPr>
          <w:p w:rsidR="00576ED7" w:rsidRDefault="00576ED7">
            <w:pPr>
              <w:pStyle w:val="TAL"/>
            </w:pPr>
            <w:r>
              <w:t>C1-141337</w:t>
            </w:r>
          </w:p>
        </w:tc>
        <w:tc>
          <w:tcPr>
            <w:tcW w:w="0" w:type="auto"/>
          </w:tcPr>
          <w:p w:rsidR="00576ED7" w:rsidRDefault="00576ED7">
            <w:pPr>
              <w:pStyle w:val="TAL"/>
            </w:pPr>
            <w:r>
              <w:t>C1-141620</w:t>
            </w:r>
          </w:p>
        </w:tc>
      </w:tr>
      <w:tr w:rsidR="00576ED7" w:rsidTr="00294300">
        <w:tc>
          <w:tcPr>
            <w:tcW w:w="0" w:type="auto"/>
          </w:tcPr>
          <w:p w:rsidR="00576ED7" w:rsidRDefault="00576ED7">
            <w:pPr>
              <w:pStyle w:val="TAL"/>
            </w:pPr>
            <w:r>
              <w:t>C1-141597</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agreed</w:t>
            </w:r>
          </w:p>
        </w:tc>
        <w:tc>
          <w:tcPr>
            <w:tcW w:w="0" w:type="auto"/>
          </w:tcPr>
          <w:p w:rsidR="00576ED7" w:rsidRDefault="00576ED7">
            <w:pPr>
              <w:pStyle w:val="TAL"/>
            </w:pPr>
            <w:r>
              <w:t>C1-141397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C1-141598</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w:t>
            </w:r>
          </w:p>
        </w:tc>
        <w:tc>
          <w:tcPr>
            <w:tcW w:w="0" w:type="auto"/>
          </w:tcPr>
          <w:p w:rsidR="00576ED7" w:rsidRDefault="00576ED7">
            <w:pPr>
              <w:pStyle w:val="TAL"/>
            </w:pPr>
            <w:r>
              <w:t>agreed</w:t>
            </w:r>
          </w:p>
        </w:tc>
        <w:tc>
          <w:tcPr>
            <w:tcW w:w="0" w:type="auto"/>
          </w:tcPr>
          <w:p w:rsidR="00576ED7" w:rsidRDefault="00576ED7">
            <w:pPr>
              <w:pStyle w:val="TAL"/>
            </w:pPr>
            <w:r>
              <w:t>C1-141421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C1-141599</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C1-140859</w:t>
            </w:r>
          </w:p>
        </w:tc>
        <w:tc>
          <w:tcPr>
            <w:tcW w:w="0" w:type="auto"/>
          </w:tcPr>
          <w:p w:rsidR="00576ED7" w:rsidRDefault="00576ED7">
            <w:pPr>
              <w:pStyle w:val="TAL"/>
            </w:pPr>
            <w:r>
              <w:t>C1-141666</w:t>
            </w:r>
          </w:p>
        </w:tc>
      </w:tr>
      <w:tr w:rsidR="00576ED7" w:rsidTr="00294300">
        <w:tc>
          <w:tcPr>
            <w:tcW w:w="0" w:type="auto"/>
          </w:tcPr>
          <w:p w:rsidR="00576ED7" w:rsidRDefault="00576ED7">
            <w:pPr>
              <w:pStyle w:val="TAL"/>
            </w:pPr>
            <w:r>
              <w:t>C1-141600</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revised</w:t>
            </w:r>
          </w:p>
        </w:tc>
        <w:tc>
          <w:tcPr>
            <w:tcW w:w="0" w:type="auto"/>
          </w:tcPr>
          <w:p w:rsidR="00576ED7" w:rsidRDefault="00576ED7">
            <w:pPr>
              <w:pStyle w:val="TAL"/>
            </w:pPr>
            <w:r>
              <w:t>C1-140860</w:t>
            </w:r>
          </w:p>
        </w:tc>
        <w:tc>
          <w:tcPr>
            <w:tcW w:w="0" w:type="auto"/>
          </w:tcPr>
          <w:p w:rsidR="00576ED7" w:rsidRDefault="00576ED7">
            <w:pPr>
              <w:pStyle w:val="TAL"/>
            </w:pPr>
            <w:r>
              <w:t>C1-141667</w:t>
            </w:r>
          </w:p>
        </w:tc>
      </w:tr>
      <w:tr w:rsidR="00576ED7" w:rsidTr="00294300">
        <w:tc>
          <w:tcPr>
            <w:tcW w:w="0" w:type="auto"/>
          </w:tcPr>
          <w:p w:rsidR="00576ED7" w:rsidRDefault="00576ED7">
            <w:pPr>
              <w:pStyle w:val="TAL"/>
            </w:pPr>
            <w:r>
              <w:t>C1-141601</w:t>
            </w:r>
          </w:p>
        </w:tc>
        <w:tc>
          <w:tcPr>
            <w:tcW w:w="0" w:type="auto"/>
          </w:tcPr>
          <w:p w:rsidR="00576ED7" w:rsidRDefault="00576ED7">
            <w:pPr>
              <w:pStyle w:val="TAL"/>
            </w:pPr>
            <w:r>
              <w:t>Smart congestion mitigation in E-UTRAN for MMTEL and SMS (Alternative 1)</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C1-141176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C1-141602</w:t>
            </w:r>
          </w:p>
        </w:tc>
        <w:tc>
          <w:tcPr>
            <w:tcW w:w="0" w:type="auto"/>
          </w:tcPr>
          <w:p w:rsidR="00576ED7" w:rsidRDefault="00576ED7">
            <w:pPr>
              <w:pStyle w:val="TAL"/>
            </w:pPr>
            <w:r>
              <w:t>Smart congestion mitigation in E-UTRAN for MMTEL and SMS (Alternative 2)</w:t>
            </w:r>
          </w:p>
        </w:tc>
        <w:tc>
          <w:tcPr>
            <w:tcW w:w="0" w:type="auto"/>
          </w:tcPr>
          <w:p w:rsidR="00576ED7" w:rsidRDefault="00576ED7">
            <w:pPr>
              <w:pStyle w:val="TAL"/>
            </w:pPr>
            <w:r>
              <w:t>LG Electronics / Jae</w:t>
            </w:r>
          </w:p>
        </w:tc>
        <w:tc>
          <w:tcPr>
            <w:tcW w:w="0" w:type="auto"/>
          </w:tcPr>
          <w:p w:rsidR="00576ED7" w:rsidRDefault="00576ED7">
            <w:pPr>
              <w:pStyle w:val="TAL"/>
            </w:pPr>
            <w:r>
              <w:t>postponed</w:t>
            </w:r>
          </w:p>
        </w:tc>
        <w:tc>
          <w:tcPr>
            <w:tcW w:w="0" w:type="auto"/>
          </w:tcPr>
          <w:p w:rsidR="00576ED7" w:rsidRDefault="00576ED7">
            <w:pPr>
              <w:pStyle w:val="TAL"/>
            </w:pPr>
            <w:r>
              <w:t>C1-141177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C1-141603</w:t>
            </w:r>
          </w:p>
        </w:tc>
        <w:tc>
          <w:tcPr>
            <w:tcW w:w="0" w:type="auto"/>
          </w:tcPr>
          <w:p w:rsidR="00576ED7" w:rsidRDefault="00576ED7">
            <w:pPr>
              <w:pStyle w:val="TAL"/>
            </w:pPr>
            <w:r>
              <w:t>TMSI reallocation – abnormal cases in the network side</w:t>
            </w:r>
          </w:p>
        </w:tc>
        <w:tc>
          <w:tcPr>
            <w:tcW w:w="0" w:type="auto"/>
          </w:tcPr>
          <w:p w:rsidR="00576ED7" w:rsidRDefault="00576ED7">
            <w:pPr>
              <w:pStyle w:val="TAL"/>
            </w:pPr>
            <w:r>
              <w:t>Huawei, HiSilicon</w:t>
            </w:r>
          </w:p>
        </w:tc>
        <w:tc>
          <w:tcPr>
            <w:tcW w:w="0" w:type="auto"/>
          </w:tcPr>
          <w:p w:rsidR="00576ED7" w:rsidRDefault="00576ED7">
            <w:pPr>
              <w:pStyle w:val="TAL"/>
            </w:pPr>
            <w:r>
              <w:t>agreed</w:t>
            </w:r>
          </w:p>
        </w:tc>
        <w:tc>
          <w:tcPr>
            <w:tcW w:w="0" w:type="auto"/>
          </w:tcPr>
          <w:p w:rsidR="00576ED7" w:rsidRDefault="00576ED7">
            <w:pPr>
              <w:pStyle w:val="TAL"/>
            </w:pPr>
            <w:r>
              <w:t>C1-141425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C1-141604</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revised</w:t>
            </w:r>
          </w:p>
        </w:tc>
        <w:tc>
          <w:tcPr>
            <w:tcW w:w="0" w:type="auto"/>
          </w:tcPr>
          <w:p w:rsidR="00576ED7" w:rsidRDefault="00576ED7">
            <w:pPr>
              <w:pStyle w:val="TAL"/>
            </w:pPr>
            <w:r>
              <w:t>C1-141454</w:t>
            </w:r>
          </w:p>
        </w:tc>
        <w:tc>
          <w:tcPr>
            <w:tcW w:w="0" w:type="auto"/>
          </w:tcPr>
          <w:p w:rsidR="00576ED7" w:rsidRDefault="00576ED7">
            <w:pPr>
              <w:pStyle w:val="TAL"/>
            </w:pPr>
            <w:r>
              <w:t>C1-141624</w:t>
            </w:r>
          </w:p>
        </w:tc>
      </w:tr>
      <w:tr w:rsidR="00576ED7" w:rsidTr="00294300">
        <w:tc>
          <w:tcPr>
            <w:tcW w:w="0" w:type="auto"/>
          </w:tcPr>
          <w:p w:rsidR="00576ED7" w:rsidRDefault="00576ED7">
            <w:pPr>
              <w:pStyle w:val="TAL"/>
            </w:pPr>
            <w:r>
              <w:t>C1-141605</w:t>
            </w:r>
          </w:p>
        </w:tc>
        <w:tc>
          <w:tcPr>
            <w:tcW w:w="0" w:type="auto"/>
          </w:tcPr>
          <w:p w:rsidR="00576ED7" w:rsidRDefault="00576ED7">
            <w:pPr>
              <w:pStyle w:val="TAL"/>
            </w:pPr>
            <w:r>
              <w:t>LS on PS services resuming after CSFB failure</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C1-141516</w:t>
            </w:r>
          </w:p>
        </w:tc>
        <w:tc>
          <w:tcPr>
            <w:tcW w:w="0" w:type="auto"/>
          </w:tcPr>
          <w:p w:rsidR="00576ED7" w:rsidRDefault="00576ED7">
            <w:pPr>
              <w:pStyle w:val="TAL"/>
            </w:pPr>
            <w:r>
              <w:t>C1-141640</w:t>
            </w:r>
          </w:p>
        </w:tc>
      </w:tr>
      <w:tr w:rsidR="00576ED7" w:rsidTr="00294300">
        <w:tc>
          <w:tcPr>
            <w:tcW w:w="0" w:type="auto"/>
          </w:tcPr>
          <w:p w:rsidR="00576ED7" w:rsidRDefault="00576ED7">
            <w:pPr>
              <w:pStyle w:val="TAL"/>
            </w:pPr>
            <w:r>
              <w:t>C1-141606</w:t>
            </w:r>
          </w:p>
        </w:tc>
        <w:tc>
          <w:tcPr>
            <w:tcW w:w="0" w:type="auto"/>
          </w:tcPr>
          <w:p w:rsidR="00576ED7" w:rsidRDefault="00576ED7">
            <w:pPr>
              <w:pStyle w:val="TAL"/>
            </w:pPr>
            <w:r>
              <w:t>LS on availability of Hotspot 2.0 specifications</w:t>
            </w:r>
          </w:p>
        </w:tc>
        <w:tc>
          <w:tcPr>
            <w:tcW w:w="0" w:type="auto"/>
          </w:tcPr>
          <w:p w:rsidR="00576ED7" w:rsidRDefault="00576ED7">
            <w:pPr>
              <w:pStyle w:val="TAL"/>
            </w:pPr>
            <w:r>
              <w:t>current meeting</w:t>
            </w:r>
          </w:p>
        </w:tc>
        <w:tc>
          <w:tcPr>
            <w:tcW w:w="0" w:type="auto"/>
          </w:tcPr>
          <w:p w:rsidR="00576ED7" w:rsidRDefault="00576ED7">
            <w:pPr>
              <w:pStyle w:val="TAL"/>
            </w:pPr>
            <w:r>
              <w:t>withdrawn</w:t>
            </w:r>
          </w:p>
        </w:tc>
        <w:tc>
          <w:tcPr>
            <w:tcW w:w="0" w:type="auto"/>
          </w:tcPr>
          <w:p w:rsidR="00576ED7" w:rsidRDefault="00576ED7">
            <w:pPr>
              <w:pStyle w:val="TAL"/>
            </w:pPr>
            <w:r>
              <w:t>C1-141585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C1-141607</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C1-141422</w:t>
            </w:r>
          </w:p>
        </w:tc>
        <w:tc>
          <w:tcPr>
            <w:tcW w:w="0" w:type="auto"/>
          </w:tcPr>
          <w:p w:rsidR="00576ED7" w:rsidRDefault="00576ED7">
            <w:pPr>
              <w:pStyle w:val="TAL"/>
            </w:pPr>
            <w:r>
              <w:t>C1-141664</w:t>
            </w:r>
          </w:p>
        </w:tc>
      </w:tr>
      <w:tr w:rsidR="00576ED7" w:rsidTr="00294300">
        <w:tc>
          <w:tcPr>
            <w:tcW w:w="0" w:type="auto"/>
          </w:tcPr>
          <w:p w:rsidR="00576ED7" w:rsidRDefault="00576ED7">
            <w:pPr>
              <w:pStyle w:val="TAL"/>
            </w:pPr>
            <w:r>
              <w:t>C1-141608</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agreed</w:t>
            </w:r>
          </w:p>
        </w:tc>
        <w:tc>
          <w:tcPr>
            <w:tcW w:w="0" w:type="auto"/>
          </w:tcPr>
          <w:p w:rsidR="00576ED7" w:rsidRDefault="00576ED7">
            <w:pPr>
              <w:pStyle w:val="TAL"/>
            </w:pPr>
            <w:r>
              <w:t>C1-141062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C1-141609</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agreed</w:t>
            </w:r>
          </w:p>
        </w:tc>
        <w:tc>
          <w:tcPr>
            <w:tcW w:w="0" w:type="auto"/>
          </w:tcPr>
          <w:p w:rsidR="00576ED7" w:rsidRDefault="00576ED7">
            <w:pPr>
              <w:pStyle w:val="TAL"/>
            </w:pPr>
            <w:r>
              <w:t>C1-141063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C1-141610</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agreed</w:t>
            </w:r>
          </w:p>
        </w:tc>
        <w:tc>
          <w:tcPr>
            <w:tcW w:w="0" w:type="auto"/>
          </w:tcPr>
          <w:p w:rsidR="00576ED7" w:rsidRDefault="00576ED7">
            <w:pPr>
              <w:pStyle w:val="TAL"/>
            </w:pPr>
            <w:r>
              <w:t>C1-141064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C1-141611</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postponed</w:t>
            </w:r>
          </w:p>
        </w:tc>
        <w:tc>
          <w:tcPr>
            <w:tcW w:w="0" w:type="auto"/>
          </w:tcPr>
          <w:p w:rsidR="00576ED7" w:rsidRDefault="00576ED7">
            <w:pPr>
              <w:pStyle w:val="TAL"/>
            </w:pPr>
            <w:r>
              <w:t>C1-141556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C1-141612</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postponed</w:t>
            </w:r>
          </w:p>
        </w:tc>
        <w:tc>
          <w:tcPr>
            <w:tcW w:w="0" w:type="auto"/>
          </w:tcPr>
          <w:p w:rsidR="00576ED7" w:rsidRDefault="00576ED7">
            <w:pPr>
              <w:pStyle w:val="TAL"/>
            </w:pPr>
            <w:r>
              <w:t>C1-141557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C1-141613</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postponed</w:t>
            </w:r>
          </w:p>
        </w:tc>
        <w:tc>
          <w:tcPr>
            <w:tcW w:w="0" w:type="auto"/>
          </w:tcPr>
          <w:p w:rsidR="00576ED7" w:rsidRDefault="00576ED7">
            <w:pPr>
              <w:pStyle w:val="TAL"/>
            </w:pPr>
            <w:r>
              <w:t>C1-141558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C1-141614</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postponed</w:t>
            </w:r>
          </w:p>
        </w:tc>
        <w:tc>
          <w:tcPr>
            <w:tcW w:w="0" w:type="auto"/>
          </w:tcPr>
          <w:p w:rsidR="00576ED7" w:rsidRDefault="00576ED7">
            <w:pPr>
              <w:pStyle w:val="TAL"/>
            </w:pPr>
            <w:r>
              <w:t>C1-141559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C1-141615</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agreed</w:t>
            </w:r>
          </w:p>
        </w:tc>
        <w:tc>
          <w:tcPr>
            <w:tcW w:w="0" w:type="auto"/>
          </w:tcPr>
          <w:p w:rsidR="00576ED7" w:rsidRDefault="00576ED7">
            <w:pPr>
              <w:pStyle w:val="TAL"/>
            </w:pPr>
            <w:r>
              <w:t>C1-141561</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C1-141616</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revised</w:t>
            </w:r>
          </w:p>
        </w:tc>
        <w:tc>
          <w:tcPr>
            <w:tcW w:w="0" w:type="auto"/>
          </w:tcPr>
          <w:p w:rsidR="00576ED7" w:rsidRDefault="00576ED7">
            <w:pPr>
              <w:pStyle w:val="TAL"/>
            </w:pPr>
            <w:r>
              <w:t>C1-141327</w:t>
            </w:r>
          </w:p>
        </w:tc>
        <w:tc>
          <w:tcPr>
            <w:tcW w:w="0" w:type="auto"/>
          </w:tcPr>
          <w:p w:rsidR="00576ED7" w:rsidRDefault="00576ED7">
            <w:pPr>
              <w:pStyle w:val="TAL"/>
            </w:pPr>
            <w:r>
              <w:t>C1-141665</w:t>
            </w:r>
          </w:p>
        </w:tc>
      </w:tr>
      <w:tr w:rsidR="00576ED7" w:rsidTr="00294300">
        <w:tc>
          <w:tcPr>
            <w:tcW w:w="0" w:type="auto"/>
          </w:tcPr>
          <w:p w:rsidR="00576ED7" w:rsidRDefault="00576ED7">
            <w:pPr>
              <w:pStyle w:val="TAL"/>
            </w:pPr>
            <w:r>
              <w:t>C1-141617</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agreed</w:t>
            </w:r>
          </w:p>
        </w:tc>
        <w:tc>
          <w:tcPr>
            <w:tcW w:w="0" w:type="auto"/>
          </w:tcPr>
          <w:p w:rsidR="00576ED7" w:rsidRDefault="00576ED7">
            <w:pPr>
              <w:pStyle w:val="TAL"/>
            </w:pPr>
            <w:r>
              <w:t>C1-141417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C1-141618</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Corporation</w:t>
            </w:r>
          </w:p>
        </w:tc>
        <w:tc>
          <w:tcPr>
            <w:tcW w:w="0" w:type="auto"/>
          </w:tcPr>
          <w:p w:rsidR="00576ED7" w:rsidRDefault="00576ED7">
            <w:pPr>
              <w:pStyle w:val="TAL"/>
            </w:pPr>
            <w:r>
              <w:t>agreed</w:t>
            </w:r>
          </w:p>
        </w:tc>
        <w:tc>
          <w:tcPr>
            <w:tcW w:w="0" w:type="auto"/>
          </w:tcPr>
          <w:p w:rsidR="00576ED7" w:rsidRDefault="00576ED7">
            <w:pPr>
              <w:pStyle w:val="TAL"/>
            </w:pPr>
            <w:r>
              <w:t>C1-141418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C1-141619</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agreed</w:t>
            </w:r>
          </w:p>
        </w:tc>
        <w:tc>
          <w:tcPr>
            <w:tcW w:w="0" w:type="auto"/>
          </w:tcPr>
          <w:p w:rsidR="00576ED7" w:rsidRDefault="00576ED7">
            <w:pPr>
              <w:pStyle w:val="TAL"/>
            </w:pPr>
            <w:r>
              <w:t>C1-141419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C1-141620</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agreed</w:t>
            </w:r>
          </w:p>
        </w:tc>
        <w:tc>
          <w:tcPr>
            <w:tcW w:w="0" w:type="auto"/>
          </w:tcPr>
          <w:p w:rsidR="00576ED7" w:rsidRDefault="00576ED7">
            <w:pPr>
              <w:pStyle w:val="TAL"/>
            </w:pPr>
            <w:r>
              <w:t>C1-141596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C1-141621</w:t>
            </w:r>
          </w:p>
        </w:tc>
        <w:tc>
          <w:tcPr>
            <w:tcW w:w="0" w:type="auto"/>
          </w:tcPr>
          <w:p w:rsidR="00576ED7" w:rsidRDefault="00576ED7">
            <w:pPr>
              <w:pStyle w:val="TAL"/>
            </w:pPr>
            <w:r>
              <w:t>T3412 and T3417 correction</w:t>
            </w:r>
          </w:p>
        </w:tc>
        <w:tc>
          <w:tcPr>
            <w:tcW w:w="0" w:type="auto"/>
          </w:tcPr>
          <w:p w:rsidR="00576ED7" w:rsidRDefault="00576ED7">
            <w:pPr>
              <w:pStyle w:val="TAL"/>
            </w:pPr>
            <w:r>
              <w:t>ZTE</w:t>
            </w:r>
          </w:p>
        </w:tc>
        <w:tc>
          <w:tcPr>
            <w:tcW w:w="0" w:type="auto"/>
          </w:tcPr>
          <w:p w:rsidR="00576ED7" w:rsidRDefault="00576ED7">
            <w:pPr>
              <w:pStyle w:val="TAL"/>
            </w:pPr>
            <w:r>
              <w:t>agreed</w:t>
            </w:r>
          </w:p>
        </w:tc>
        <w:tc>
          <w:tcPr>
            <w:tcW w:w="0" w:type="auto"/>
          </w:tcPr>
          <w:p w:rsidR="00576ED7" w:rsidRDefault="00576ED7">
            <w:pPr>
              <w:pStyle w:val="TAL"/>
            </w:pPr>
            <w:r>
              <w:t>C1-141336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C1-141622</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UK Ltd., NSN, Samsung, Nokia</w:t>
            </w:r>
          </w:p>
        </w:tc>
        <w:tc>
          <w:tcPr>
            <w:tcW w:w="0" w:type="auto"/>
          </w:tcPr>
          <w:p w:rsidR="00576ED7" w:rsidRDefault="00576ED7">
            <w:pPr>
              <w:pStyle w:val="TAL"/>
            </w:pPr>
            <w:r>
              <w:t>agreed</w:t>
            </w:r>
          </w:p>
        </w:tc>
        <w:tc>
          <w:tcPr>
            <w:tcW w:w="0" w:type="auto"/>
          </w:tcPr>
          <w:p w:rsidR="00576ED7" w:rsidRDefault="00576ED7">
            <w:pPr>
              <w:pStyle w:val="TAL"/>
            </w:pPr>
            <w:r>
              <w:t>C1-141455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C1-141623</w:t>
            </w:r>
          </w:p>
        </w:tc>
        <w:tc>
          <w:tcPr>
            <w:tcW w:w="0" w:type="auto"/>
          </w:tcPr>
          <w:p w:rsidR="00576ED7" w:rsidRDefault="00576ED7">
            <w:pPr>
              <w:pStyle w:val="TAL"/>
            </w:pPr>
            <w:r>
              <w:t>P-CR on ProSe Direct Discovery procedures</w:t>
            </w:r>
          </w:p>
        </w:tc>
        <w:tc>
          <w:tcPr>
            <w:tcW w:w="0" w:type="auto"/>
          </w:tcPr>
          <w:p w:rsidR="00576ED7" w:rsidRDefault="00576ED7">
            <w:pPr>
              <w:pStyle w:val="TAL"/>
            </w:pPr>
            <w:r>
              <w:t>Qualcomm Inc.</w:t>
            </w:r>
          </w:p>
        </w:tc>
        <w:tc>
          <w:tcPr>
            <w:tcW w:w="0" w:type="auto"/>
          </w:tcPr>
          <w:p w:rsidR="00576ED7" w:rsidRDefault="00576ED7">
            <w:pPr>
              <w:pStyle w:val="TAL"/>
            </w:pPr>
            <w:r>
              <w:t>agreed</w:t>
            </w:r>
          </w:p>
        </w:tc>
        <w:tc>
          <w:tcPr>
            <w:tcW w:w="0" w:type="auto"/>
          </w:tcPr>
          <w:p w:rsidR="00576ED7" w:rsidRDefault="00576ED7">
            <w:pPr>
              <w:pStyle w:val="TAL"/>
            </w:pPr>
            <w:r>
              <w:t>C1-141575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C1-141624</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agreed</w:t>
            </w:r>
          </w:p>
        </w:tc>
        <w:tc>
          <w:tcPr>
            <w:tcW w:w="0" w:type="auto"/>
          </w:tcPr>
          <w:p w:rsidR="00576ED7" w:rsidRDefault="00576ED7">
            <w:pPr>
              <w:pStyle w:val="TAL"/>
            </w:pPr>
            <w:r>
              <w:t>C1-141604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C1-141625</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C1-141381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C1-141626</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C1-141382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C1-141627</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C1-141383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C1-141628</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C1-141384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C1-141629</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C1-141385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C1-141630</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agreed</w:t>
            </w:r>
          </w:p>
        </w:tc>
        <w:tc>
          <w:tcPr>
            <w:tcW w:w="0" w:type="auto"/>
          </w:tcPr>
          <w:p w:rsidR="00576ED7" w:rsidRDefault="00576ED7">
            <w:pPr>
              <w:pStyle w:val="TAL"/>
            </w:pPr>
            <w:r>
              <w:t>C1-141388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C1-141631</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w:t>
            </w:r>
          </w:p>
        </w:tc>
        <w:tc>
          <w:tcPr>
            <w:tcW w:w="0" w:type="auto"/>
          </w:tcPr>
          <w:p w:rsidR="00576ED7" w:rsidRDefault="00576ED7">
            <w:pPr>
              <w:pStyle w:val="TAL"/>
            </w:pPr>
            <w:r>
              <w:t>agreed</w:t>
            </w:r>
          </w:p>
        </w:tc>
        <w:tc>
          <w:tcPr>
            <w:tcW w:w="0" w:type="auto"/>
          </w:tcPr>
          <w:p w:rsidR="00576ED7" w:rsidRDefault="00576ED7">
            <w:pPr>
              <w:pStyle w:val="TAL"/>
            </w:pPr>
            <w:r>
              <w:t>C1-141474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C1-141632</w:t>
            </w:r>
          </w:p>
        </w:tc>
        <w:tc>
          <w:tcPr>
            <w:tcW w:w="0" w:type="auto"/>
          </w:tcPr>
          <w:p w:rsidR="00576ED7" w:rsidRDefault="00576ED7">
            <w:pPr>
              <w:pStyle w:val="TAL"/>
            </w:pPr>
            <w:r>
              <w:t>Proactive media transcoding in IMS</w:t>
            </w:r>
          </w:p>
        </w:tc>
        <w:tc>
          <w:tcPr>
            <w:tcW w:w="0" w:type="auto"/>
          </w:tcPr>
          <w:p w:rsidR="00576ED7" w:rsidRDefault="00576ED7">
            <w:pPr>
              <w:pStyle w:val="TAL"/>
            </w:pPr>
            <w:r>
              <w:t>Orange</w:t>
            </w:r>
          </w:p>
        </w:tc>
        <w:tc>
          <w:tcPr>
            <w:tcW w:w="0" w:type="auto"/>
          </w:tcPr>
          <w:p w:rsidR="00576ED7" w:rsidRDefault="00576ED7">
            <w:pPr>
              <w:pStyle w:val="TAL"/>
            </w:pPr>
            <w:r>
              <w:t>agreed</w:t>
            </w:r>
          </w:p>
        </w:tc>
        <w:tc>
          <w:tcPr>
            <w:tcW w:w="0" w:type="auto"/>
          </w:tcPr>
          <w:p w:rsidR="00576ED7" w:rsidRDefault="00576ED7">
            <w:pPr>
              <w:pStyle w:val="TAL"/>
            </w:pPr>
            <w:r>
              <w:t>C1-141485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C1-141633</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agreed</w:t>
            </w:r>
          </w:p>
        </w:tc>
        <w:tc>
          <w:tcPr>
            <w:tcW w:w="0" w:type="auto"/>
          </w:tcPr>
          <w:p w:rsidR="00576ED7" w:rsidRDefault="00576ED7">
            <w:pPr>
              <w:pStyle w:val="TAL"/>
            </w:pPr>
            <w:r>
              <w:t>C1-141544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C1-141634</w:t>
            </w:r>
          </w:p>
        </w:tc>
        <w:tc>
          <w:tcPr>
            <w:tcW w:w="0" w:type="auto"/>
          </w:tcPr>
          <w:p w:rsidR="00576ED7" w:rsidRDefault="00576ED7">
            <w:pPr>
              <w:pStyle w:val="TAL"/>
            </w:pPr>
            <w:r>
              <w:t>Reply LS on Clarifications in 24.229 regarding P-CSCF discovery and IMS flow set</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C1-141242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C1-141635</w:t>
            </w:r>
          </w:p>
        </w:tc>
        <w:tc>
          <w:tcPr>
            <w:tcW w:w="0" w:type="auto"/>
          </w:tcPr>
          <w:p w:rsidR="00576ED7" w:rsidRDefault="00576ED7">
            <w:pPr>
              <w:pStyle w:val="TAL"/>
            </w:pPr>
            <w:r>
              <w:t>LS on handling of multitasking during a video telephony session</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C1-141484</w:t>
            </w:r>
          </w:p>
        </w:tc>
        <w:tc>
          <w:tcPr>
            <w:tcW w:w="0" w:type="auto"/>
          </w:tcPr>
          <w:p w:rsidR="00576ED7" w:rsidRDefault="00576ED7">
            <w:pPr>
              <w:pStyle w:val="TAL"/>
            </w:pPr>
            <w:r>
              <w:t>C1-141659</w:t>
            </w:r>
          </w:p>
        </w:tc>
      </w:tr>
      <w:tr w:rsidR="00576ED7" w:rsidTr="00294300">
        <w:tc>
          <w:tcPr>
            <w:tcW w:w="0" w:type="auto"/>
          </w:tcPr>
          <w:p w:rsidR="00576ED7" w:rsidRDefault="00576ED7">
            <w:pPr>
              <w:pStyle w:val="TAL"/>
            </w:pPr>
            <w:r>
              <w:t>C1-141636</w:t>
            </w:r>
          </w:p>
        </w:tc>
        <w:tc>
          <w:tcPr>
            <w:tcW w:w="0" w:type="auto"/>
          </w:tcPr>
          <w:p w:rsidR="00576ED7" w:rsidRDefault="00576ED7">
            <w:pPr>
              <w:pStyle w:val="TAL"/>
            </w:pPr>
            <w:r>
              <w:t>LS on Location update collision with RAB release</w:t>
            </w:r>
          </w:p>
        </w:tc>
        <w:tc>
          <w:tcPr>
            <w:tcW w:w="0" w:type="auto"/>
          </w:tcPr>
          <w:p w:rsidR="00576ED7" w:rsidRDefault="00576ED7">
            <w:pPr>
              <w:pStyle w:val="TAL"/>
            </w:pPr>
            <w:r>
              <w:t>current meeting</w:t>
            </w:r>
          </w:p>
        </w:tc>
        <w:tc>
          <w:tcPr>
            <w:tcW w:w="0" w:type="auto"/>
          </w:tcPr>
          <w:p w:rsidR="00576ED7" w:rsidRDefault="00576ED7">
            <w:pPr>
              <w:pStyle w:val="TAL"/>
            </w:pPr>
            <w:r>
              <w:t>revised</w:t>
            </w:r>
          </w:p>
        </w:tc>
        <w:tc>
          <w:tcPr>
            <w:tcW w:w="0" w:type="auto"/>
          </w:tcPr>
          <w:p w:rsidR="00576ED7" w:rsidRDefault="00576ED7">
            <w:pPr>
              <w:pStyle w:val="TAL"/>
            </w:pPr>
            <w:r>
              <w:t>C1-141420</w:t>
            </w:r>
          </w:p>
        </w:tc>
        <w:tc>
          <w:tcPr>
            <w:tcW w:w="0" w:type="auto"/>
          </w:tcPr>
          <w:p w:rsidR="00576ED7" w:rsidRDefault="00576ED7">
            <w:pPr>
              <w:pStyle w:val="TAL"/>
            </w:pPr>
            <w:r>
              <w:t>C1-141669</w:t>
            </w:r>
          </w:p>
        </w:tc>
      </w:tr>
      <w:tr w:rsidR="00576ED7" w:rsidTr="00294300">
        <w:tc>
          <w:tcPr>
            <w:tcW w:w="0" w:type="auto"/>
          </w:tcPr>
          <w:p w:rsidR="00576ED7" w:rsidRDefault="00576ED7">
            <w:pPr>
              <w:pStyle w:val="TAL"/>
            </w:pPr>
            <w:r>
              <w:t>C1-141637</w:t>
            </w:r>
          </w:p>
        </w:tc>
        <w:tc>
          <w:tcPr>
            <w:tcW w:w="0" w:type="auto"/>
          </w:tcPr>
          <w:p w:rsidR="00576ED7" w:rsidRDefault="00576ED7">
            <w:pPr>
              <w:pStyle w:val="TAL"/>
            </w:pPr>
            <w:r>
              <w:t>LS on session management back-off timer in UE connected to TWAN</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C1-141511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C1-141638</w:t>
            </w:r>
          </w:p>
        </w:tc>
        <w:tc>
          <w:tcPr>
            <w:tcW w:w="0" w:type="auto"/>
          </w:tcPr>
          <w:p w:rsidR="00576ED7" w:rsidRDefault="00576ED7">
            <w:pPr>
              <w:pStyle w:val="TAL"/>
            </w:pPr>
            <w:r>
              <w:t>Reply LS on BCM handling in NW init procedures</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C1-141547</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C1-141639</w:t>
            </w:r>
          </w:p>
        </w:tc>
        <w:tc>
          <w:tcPr>
            <w:tcW w:w="0" w:type="auto"/>
          </w:tcPr>
          <w:p w:rsidR="00576ED7" w:rsidRDefault="00576ED7">
            <w:pPr>
              <w:pStyle w:val="TAL"/>
            </w:pPr>
            <w:r>
              <w:t>Reply LS on IMS registration using I2 and CSFB interaction</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C1-141549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C1-141640</w:t>
            </w:r>
          </w:p>
        </w:tc>
        <w:tc>
          <w:tcPr>
            <w:tcW w:w="0" w:type="auto"/>
          </w:tcPr>
          <w:p w:rsidR="00576ED7" w:rsidRDefault="00576ED7">
            <w:pPr>
              <w:pStyle w:val="TAL"/>
            </w:pPr>
            <w:r>
              <w:t>LS on PS services resuming after CSFB failure</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C1-141605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C1-141641</w:t>
            </w:r>
          </w:p>
        </w:tc>
        <w:tc>
          <w:tcPr>
            <w:tcW w:w="0" w:type="auto"/>
          </w:tcPr>
          <w:p w:rsidR="00576ED7" w:rsidRDefault="00576ED7">
            <w:pPr>
              <w:pStyle w:val="TAL"/>
            </w:pPr>
            <w:r>
              <w:t>Overview of telepresence using IMS</w:t>
            </w:r>
          </w:p>
        </w:tc>
        <w:tc>
          <w:tcPr>
            <w:tcW w:w="0" w:type="auto"/>
          </w:tcPr>
          <w:p w:rsidR="00576ED7" w:rsidRDefault="00576ED7">
            <w:pPr>
              <w:pStyle w:val="TAL"/>
            </w:pPr>
            <w:r>
              <w:t>Huawei/Tommy</w:t>
            </w:r>
          </w:p>
        </w:tc>
        <w:tc>
          <w:tcPr>
            <w:tcW w:w="0" w:type="auto"/>
          </w:tcPr>
          <w:p w:rsidR="00576ED7" w:rsidRDefault="00576ED7">
            <w:pPr>
              <w:pStyle w:val="TAL"/>
            </w:pPr>
            <w:r>
              <w:t>agreed</w:t>
            </w:r>
          </w:p>
        </w:tc>
        <w:tc>
          <w:tcPr>
            <w:tcW w:w="0" w:type="auto"/>
          </w:tcPr>
          <w:p w:rsidR="00576ED7" w:rsidRDefault="00576ED7">
            <w:pPr>
              <w:pStyle w:val="TAL"/>
            </w:pPr>
            <w:r>
              <w:t>C1-141471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C1-141642</w:t>
            </w:r>
          </w:p>
        </w:tc>
        <w:tc>
          <w:tcPr>
            <w:tcW w:w="0" w:type="auto"/>
          </w:tcPr>
          <w:p w:rsidR="00576ED7" w:rsidRDefault="00576ED7">
            <w:pPr>
              <w:pStyle w:val="TAL"/>
            </w:pPr>
            <w:r>
              <w:t>Support of category indication for prioritization of emergency alerts</w:t>
            </w:r>
          </w:p>
        </w:tc>
        <w:tc>
          <w:tcPr>
            <w:tcW w:w="0" w:type="auto"/>
          </w:tcPr>
          <w:p w:rsidR="00576ED7" w:rsidRPr="00576ED7" w:rsidRDefault="00A46032">
            <w:pPr>
              <w:pStyle w:val="TAL"/>
              <w:rPr>
                <w:lang w:val="it-IT"/>
                <w:rPrChange w:id="401" w:author="ALU-jennifl2" w:date="2014-04-07T23:54:00Z">
                  <w:rPr/>
                </w:rPrChange>
              </w:rPr>
            </w:pPr>
            <w:r w:rsidRPr="00A46032">
              <w:rPr>
                <w:lang w:val="it-IT"/>
                <w:rPrChange w:id="402" w:author="ALU-jennifl2" w:date="2014-04-07T23:54:00Z">
                  <w:rPr/>
                </w:rPrChange>
              </w:rPr>
              <w:t>Alcatel-Lucent, Alcatel-Lucent Shanghai Bell /Jennifer</w:t>
            </w:r>
          </w:p>
        </w:tc>
        <w:tc>
          <w:tcPr>
            <w:tcW w:w="0" w:type="auto"/>
          </w:tcPr>
          <w:p w:rsidR="00576ED7" w:rsidRDefault="00576ED7">
            <w:pPr>
              <w:pStyle w:val="TAL"/>
            </w:pPr>
            <w:r>
              <w:t>agreed</w:t>
            </w:r>
          </w:p>
        </w:tc>
        <w:tc>
          <w:tcPr>
            <w:tcW w:w="0" w:type="auto"/>
          </w:tcPr>
          <w:p w:rsidR="00576ED7" w:rsidRDefault="00576ED7">
            <w:pPr>
              <w:pStyle w:val="TAL"/>
            </w:pPr>
            <w:r>
              <w:t>C1-141100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C1-141643</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agreed</w:t>
            </w:r>
          </w:p>
        </w:tc>
        <w:tc>
          <w:tcPr>
            <w:tcW w:w="0" w:type="auto"/>
          </w:tcPr>
          <w:p w:rsidR="00576ED7" w:rsidRDefault="00576ED7">
            <w:pPr>
              <w:pStyle w:val="TAL"/>
            </w:pPr>
            <w:r>
              <w:t>C1-141305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C1-141644</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 Samsung, NSN</w:t>
            </w:r>
          </w:p>
        </w:tc>
        <w:tc>
          <w:tcPr>
            <w:tcW w:w="0" w:type="auto"/>
          </w:tcPr>
          <w:p w:rsidR="00576ED7" w:rsidRDefault="00576ED7">
            <w:pPr>
              <w:pStyle w:val="TAL"/>
            </w:pPr>
            <w:r>
              <w:t>agreed</w:t>
            </w:r>
          </w:p>
        </w:tc>
        <w:tc>
          <w:tcPr>
            <w:tcW w:w="0" w:type="auto"/>
          </w:tcPr>
          <w:p w:rsidR="00576ED7" w:rsidRDefault="00576ED7">
            <w:pPr>
              <w:pStyle w:val="TAL"/>
            </w:pPr>
            <w:r>
              <w:t>C1-141578</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C1-141645</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agreed</w:t>
            </w:r>
          </w:p>
        </w:tc>
        <w:tc>
          <w:tcPr>
            <w:tcW w:w="0" w:type="auto"/>
          </w:tcPr>
          <w:p w:rsidR="00576ED7" w:rsidRDefault="00576ED7">
            <w:pPr>
              <w:pStyle w:val="TAL"/>
            </w:pPr>
            <w:r>
              <w:t>C1-141579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C1-141646</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w:t>
            </w:r>
          </w:p>
        </w:tc>
        <w:tc>
          <w:tcPr>
            <w:tcW w:w="0" w:type="auto"/>
          </w:tcPr>
          <w:p w:rsidR="00576ED7" w:rsidRDefault="00576ED7">
            <w:pPr>
              <w:pStyle w:val="TAL"/>
            </w:pPr>
            <w:r>
              <w:t>postponed</w:t>
            </w:r>
          </w:p>
        </w:tc>
        <w:tc>
          <w:tcPr>
            <w:tcW w:w="0" w:type="auto"/>
          </w:tcPr>
          <w:p w:rsidR="00576ED7" w:rsidRDefault="00576ED7">
            <w:pPr>
              <w:pStyle w:val="TAL"/>
            </w:pPr>
            <w:r>
              <w:t>C1-141530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C1-141647</w:t>
            </w:r>
          </w:p>
        </w:tc>
        <w:tc>
          <w:tcPr>
            <w:tcW w:w="0" w:type="auto"/>
          </w:tcPr>
          <w:p w:rsidR="00576ED7" w:rsidRDefault="00576ED7">
            <w:pPr>
              <w:pStyle w:val="TAL"/>
            </w:pPr>
            <w:r>
              <w:t>Introduction of PSPL into TS 24.312</w:t>
            </w:r>
          </w:p>
        </w:tc>
        <w:tc>
          <w:tcPr>
            <w:tcW w:w="0" w:type="auto"/>
          </w:tcPr>
          <w:p w:rsidR="00576ED7" w:rsidRDefault="00576ED7">
            <w:pPr>
              <w:pStyle w:val="TAL"/>
            </w:pPr>
            <w:r>
              <w:t>CATT, LG Electronics, Intel Corporation</w:t>
            </w:r>
          </w:p>
        </w:tc>
        <w:tc>
          <w:tcPr>
            <w:tcW w:w="0" w:type="auto"/>
          </w:tcPr>
          <w:p w:rsidR="00576ED7" w:rsidRDefault="00576ED7">
            <w:pPr>
              <w:pStyle w:val="TAL"/>
            </w:pPr>
            <w:r>
              <w:t>postponed</w:t>
            </w:r>
          </w:p>
        </w:tc>
        <w:tc>
          <w:tcPr>
            <w:tcW w:w="0" w:type="auto"/>
          </w:tcPr>
          <w:p w:rsidR="00576ED7" w:rsidRDefault="00576ED7">
            <w:pPr>
              <w:pStyle w:val="TAL"/>
            </w:pPr>
            <w:r>
              <w:t>C1-141582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C1-141648</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 Intel Corporation,LG Electronics</w:t>
            </w:r>
          </w:p>
        </w:tc>
        <w:tc>
          <w:tcPr>
            <w:tcW w:w="0" w:type="auto"/>
          </w:tcPr>
          <w:p w:rsidR="00576ED7" w:rsidRDefault="00576ED7">
            <w:pPr>
              <w:pStyle w:val="TAL"/>
            </w:pPr>
            <w:r>
              <w:t>agreed</w:t>
            </w:r>
          </w:p>
        </w:tc>
        <w:tc>
          <w:tcPr>
            <w:tcW w:w="0" w:type="auto"/>
          </w:tcPr>
          <w:p w:rsidR="00576ED7" w:rsidRDefault="00576ED7">
            <w:pPr>
              <w:pStyle w:val="TAL"/>
            </w:pPr>
            <w:r>
              <w:t>C1-141583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C1-141649</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C1-141584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C1-141650</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postponed</w:t>
            </w:r>
          </w:p>
        </w:tc>
        <w:tc>
          <w:tcPr>
            <w:tcW w:w="0" w:type="auto"/>
          </w:tcPr>
          <w:p w:rsidR="00576ED7" w:rsidRDefault="00576ED7">
            <w:pPr>
              <w:pStyle w:val="TAL"/>
            </w:pPr>
            <w:r>
              <w:t>C1-141586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C1-141351</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C1-141653</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C1-141655</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C1-141656</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w:t>
            </w:r>
          </w:p>
        </w:tc>
        <w:tc>
          <w:tcPr>
            <w:tcW w:w="0" w:type="auto"/>
          </w:tcPr>
          <w:p w:rsidR="00576ED7" w:rsidRDefault="00576ED7">
            <w:pPr>
              <w:pStyle w:val="TAL"/>
            </w:pPr>
            <w:r>
              <w:t>agreed</w:t>
            </w:r>
          </w:p>
        </w:tc>
        <w:tc>
          <w:tcPr>
            <w:tcW w:w="0" w:type="auto"/>
          </w:tcPr>
          <w:p w:rsidR="00576ED7" w:rsidRDefault="00576ED7">
            <w:pPr>
              <w:pStyle w:val="TAL"/>
            </w:pPr>
            <w:r>
              <w:t>C1-141355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C1-141657</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C1-141356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C1-141658</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agreed</w:t>
            </w:r>
          </w:p>
        </w:tc>
        <w:tc>
          <w:tcPr>
            <w:tcW w:w="0" w:type="auto"/>
          </w:tcPr>
          <w:p w:rsidR="00576ED7" w:rsidRDefault="00576ED7">
            <w:pPr>
              <w:pStyle w:val="TAL"/>
            </w:pPr>
            <w:r>
              <w:t>C1-141593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C1-141659</w:t>
            </w:r>
          </w:p>
        </w:tc>
        <w:tc>
          <w:tcPr>
            <w:tcW w:w="0" w:type="auto"/>
          </w:tcPr>
          <w:p w:rsidR="00576ED7" w:rsidRDefault="00576ED7">
            <w:pPr>
              <w:pStyle w:val="TAL"/>
            </w:pPr>
            <w:r>
              <w:t>LS on temporary unavailability of camera and/or screen during a video telephony session</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C1-141635</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C1-141660</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agreed</w:t>
            </w:r>
          </w:p>
        </w:tc>
        <w:tc>
          <w:tcPr>
            <w:tcW w:w="0" w:type="auto"/>
          </w:tcPr>
          <w:p w:rsidR="00576ED7" w:rsidRDefault="00576ED7">
            <w:pPr>
              <w:pStyle w:val="TAL"/>
            </w:pPr>
            <w:r>
              <w:t>C1-141594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C1-141661</w:t>
            </w:r>
          </w:p>
        </w:tc>
        <w:tc>
          <w:tcPr>
            <w:tcW w:w="0" w:type="auto"/>
          </w:tcPr>
          <w:p w:rsidR="00576ED7" w:rsidRDefault="00576ED7">
            <w:pPr>
              <w:pStyle w:val="TAL"/>
            </w:pPr>
            <w:r>
              <w:t>Handling of Abnormal Cases related to Emergency PDP Activation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postponed</w:t>
            </w:r>
          </w:p>
        </w:tc>
        <w:tc>
          <w:tcPr>
            <w:tcW w:w="0" w:type="auto"/>
          </w:tcPr>
          <w:p w:rsidR="00576ED7" w:rsidRDefault="00576ED7">
            <w:pPr>
              <w:pStyle w:val="TAL"/>
            </w:pPr>
            <w:r>
              <w:t>C1-141328</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C1-141662</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revised</w:t>
            </w:r>
          </w:p>
        </w:tc>
        <w:tc>
          <w:tcPr>
            <w:tcW w:w="0" w:type="auto"/>
          </w:tcPr>
          <w:p w:rsidR="00576ED7" w:rsidRDefault="00576ED7">
            <w:pPr>
              <w:pStyle w:val="TAL"/>
            </w:pPr>
            <w:r>
              <w:t>C1-141538</w:t>
            </w:r>
          </w:p>
        </w:tc>
        <w:tc>
          <w:tcPr>
            <w:tcW w:w="0" w:type="auto"/>
          </w:tcPr>
          <w:p w:rsidR="00576ED7" w:rsidRDefault="00576ED7">
            <w:pPr>
              <w:pStyle w:val="TAL"/>
            </w:pPr>
            <w:r>
              <w:t>C1-141670</w:t>
            </w:r>
          </w:p>
        </w:tc>
      </w:tr>
      <w:tr w:rsidR="00576ED7" w:rsidTr="00294300">
        <w:tc>
          <w:tcPr>
            <w:tcW w:w="0" w:type="auto"/>
          </w:tcPr>
          <w:p w:rsidR="00576ED7" w:rsidRDefault="00576ED7">
            <w:pPr>
              <w:pStyle w:val="TAL"/>
            </w:pPr>
            <w:r>
              <w:t>C1-141663</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revised</w:t>
            </w:r>
          </w:p>
        </w:tc>
        <w:tc>
          <w:tcPr>
            <w:tcW w:w="0" w:type="auto"/>
          </w:tcPr>
          <w:p w:rsidR="00576ED7" w:rsidRDefault="00576ED7">
            <w:pPr>
              <w:pStyle w:val="TAL"/>
            </w:pPr>
            <w:r>
              <w:t>C1-141539</w:t>
            </w:r>
          </w:p>
        </w:tc>
        <w:tc>
          <w:tcPr>
            <w:tcW w:w="0" w:type="auto"/>
          </w:tcPr>
          <w:p w:rsidR="00576ED7" w:rsidRDefault="00576ED7">
            <w:pPr>
              <w:pStyle w:val="TAL"/>
            </w:pPr>
            <w:r>
              <w:t>C1-141671</w:t>
            </w:r>
          </w:p>
        </w:tc>
      </w:tr>
      <w:tr w:rsidR="00576ED7" w:rsidTr="00294300">
        <w:tc>
          <w:tcPr>
            <w:tcW w:w="0" w:type="auto"/>
          </w:tcPr>
          <w:p w:rsidR="00576ED7" w:rsidRDefault="00576ED7">
            <w:pPr>
              <w:pStyle w:val="TAL"/>
            </w:pPr>
            <w:r>
              <w:t>C1-141664</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revised</w:t>
            </w:r>
          </w:p>
        </w:tc>
        <w:tc>
          <w:tcPr>
            <w:tcW w:w="0" w:type="auto"/>
          </w:tcPr>
          <w:p w:rsidR="00576ED7" w:rsidRDefault="00576ED7">
            <w:pPr>
              <w:pStyle w:val="TAL"/>
            </w:pPr>
            <w:r>
              <w:t>C1-141607</w:t>
            </w:r>
          </w:p>
        </w:tc>
        <w:tc>
          <w:tcPr>
            <w:tcW w:w="0" w:type="auto"/>
          </w:tcPr>
          <w:p w:rsidR="00576ED7" w:rsidRDefault="00576ED7">
            <w:pPr>
              <w:pStyle w:val="TAL"/>
            </w:pPr>
            <w:r>
              <w:t>C1-141672</w:t>
            </w:r>
          </w:p>
        </w:tc>
      </w:tr>
      <w:tr w:rsidR="00576ED7" w:rsidTr="00294300">
        <w:tc>
          <w:tcPr>
            <w:tcW w:w="0" w:type="auto"/>
          </w:tcPr>
          <w:p w:rsidR="00576ED7" w:rsidRDefault="00576ED7">
            <w:pPr>
              <w:pStyle w:val="TAL"/>
            </w:pPr>
            <w:r>
              <w:t>C1-141665</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postponed</w:t>
            </w:r>
          </w:p>
        </w:tc>
        <w:tc>
          <w:tcPr>
            <w:tcW w:w="0" w:type="auto"/>
          </w:tcPr>
          <w:p w:rsidR="00576ED7" w:rsidRDefault="00576ED7">
            <w:pPr>
              <w:pStyle w:val="TAL"/>
            </w:pPr>
            <w:r>
              <w:t>C1-141616</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C1-141666</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postponed</w:t>
            </w:r>
          </w:p>
        </w:tc>
        <w:tc>
          <w:tcPr>
            <w:tcW w:w="0" w:type="auto"/>
          </w:tcPr>
          <w:p w:rsidR="00576ED7" w:rsidRDefault="00576ED7">
            <w:pPr>
              <w:pStyle w:val="TAL"/>
            </w:pPr>
            <w:r>
              <w:t>C1-141599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C1-141667</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postponed</w:t>
            </w:r>
          </w:p>
        </w:tc>
        <w:tc>
          <w:tcPr>
            <w:tcW w:w="0" w:type="auto"/>
          </w:tcPr>
          <w:p w:rsidR="00576ED7" w:rsidRDefault="00576ED7">
            <w:pPr>
              <w:pStyle w:val="TAL"/>
            </w:pPr>
            <w:r>
              <w:t>C1-141600</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C1-141668</w:t>
            </w:r>
          </w:p>
        </w:tc>
        <w:tc>
          <w:tcPr>
            <w:tcW w:w="0" w:type="auto"/>
          </w:tcPr>
          <w:p w:rsidR="00576ED7" w:rsidRDefault="00576ED7">
            <w:pPr>
              <w:pStyle w:val="TAL"/>
            </w:pPr>
            <w:r>
              <w:t>Reply to: LS to 3GPP CT1 on Provisioning and non-provisioning of IMS Supplementary Services and the necessary handling over Ut</w:t>
            </w:r>
          </w:p>
        </w:tc>
        <w:tc>
          <w:tcPr>
            <w:tcW w:w="0" w:type="auto"/>
          </w:tcPr>
          <w:p w:rsidR="00576ED7" w:rsidRDefault="00576ED7">
            <w:pPr>
              <w:pStyle w:val="TAL"/>
            </w:pPr>
            <w:r>
              <w:t>current meeting</w:t>
            </w:r>
          </w:p>
        </w:tc>
        <w:tc>
          <w:tcPr>
            <w:tcW w:w="0" w:type="auto"/>
          </w:tcPr>
          <w:p w:rsidR="00576ED7" w:rsidRDefault="00576ED7">
            <w:pPr>
              <w:pStyle w:val="TAL"/>
            </w:pPr>
            <w:r>
              <w:t>postponed</w:t>
            </w:r>
          </w:p>
        </w:tc>
        <w:tc>
          <w:tcPr>
            <w:tcW w:w="0" w:type="auto"/>
          </w:tcPr>
          <w:p w:rsidR="00576ED7" w:rsidRDefault="00576ED7">
            <w:pPr>
              <w:pStyle w:val="TAL"/>
            </w:pPr>
            <w:r>
              <w:t>C1-141249</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C1-141669</w:t>
            </w:r>
          </w:p>
        </w:tc>
        <w:tc>
          <w:tcPr>
            <w:tcW w:w="0" w:type="auto"/>
          </w:tcPr>
          <w:p w:rsidR="00576ED7" w:rsidRDefault="00576ED7">
            <w:pPr>
              <w:pStyle w:val="TAL"/>
            </w:pPr>
            <w:r>
              <w:t>LS on Location update collision with RAB release</w:t>
            </w:r>
          </w:p>
        </w:tc>
        <w:tc>
          <w:tcPr>
            <w:tcW w:w="0" w:type="auto"/>
          </w:tcPr>
          <w:p w:rsidR="00576ED7" w:rsidRDefault="00576ED7">
            <w:pPr>
              <w:pStyle w:val="TAL"/>
            </w:pPr>
            <w:r>
              <w:t>current meeting</w:t>
            </w:r>
          </w:p>
        </w:tc>
        <w:tc>
          <w:tcPr>
            <w:tcW w:w="0" w:type="auto"/>
          </w:tcPr>
          <w:p w:rsidR="00576ED7" w:rsidRDefault="00576ED7">
            <w:pPr>
              <w:pStyle w:val="TAL"/>
            </w:pPr>
            <w:r>
              <w:t>approved</w:t>
            </w:r>
          </w:p>
        </w:tc>
        <w:tc>
          <w:tcPr>
            <w:tcW w:w="0" w:type="auto"/>
          </w:tcPr>
          <w:p w:rsidR="00576ED7" w:rsidRDefault="00576ED7">
            <w:pPr>
              <w:pStyle w:val="TAL"/>
            </w:pPr>
            <w:r>
              <w:t>C1-141636</w:t>
            </w:r>
          </w:p>
        </w:tc>
        <w:tc>
          <w:tcPr>
            <w:tcW w:w="0" w:type="auto"/>
          </w:tcPr>
          <w:p w:rsidR="00576ED7" w:rsidRDefault="00576ED7">
            <w:pPr>
              <w:pStyle w:val="TAL"/>
            </w:pPr>
            <w:r>
              <w:t>-</w:t>
            </w:r>
          </w:p>
        </w:tc>
      </w:tr>
      <w:tr w:rsidR="00576ED7" w:rsidTr="00294300">
        <w:tc>
          <w:tcPr>
            <w:tcW w:w="0" w:type="auto"/>
          </w:tcPr>
          <w:p w:rsidR="00576ED7" w:rsidRDefault="00576ED7">
            <w:pPr>
              <w:pStyle w:val="TAL"/>
            </w:pPr>
            <w:r>
              <w:lastRenderedPageBreak/>
              <w:t>C1-141670</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agreed</w:t>
            </w:r>
          </w:p>
        </w:tc>
        <w:tc>
          <w:tcPr>
            <w:tcW w:w="0" w:type="auto"/>
          </w:tcPr>
          <w:p w:rsidR="00576ED7" w:rsidRDefault="00576ED7">
            <w:pPr>
              <w:pStyle w:val="TAL"/>
            </w:pPr>
            <w:r>
              <w:t>C1-141662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C1-141671</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agreed</w:t>
            </w:r>
          </w:p>
        </w:tc>
        <w:tc>
          <w:tcPr>
            <w:tcW w:w="0" w:type="auto"/>
          </w:tcPr>
          <w:p w:rsidR="00576ED7" w:rsidRDefault="00576ED7">
            <w:pPr>
              <w:pStyle w:val="TAL"/>
            </w:pPr>
            <w:r>
              <w:t>C1-141663</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C1-141672</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agreed</w:t>
            </w:r>
          </w:p>
        </w:tc>
        <w:tc>
          <w:tcPr>
            <w:tcW w:w="0" w:type="auto"/>
          </w:tcPr>
          <w:p w:rsidR="00576ED7" w:rsidRDefault="00576ED7">
            <w:pPr>
              <w:pStyle w:val="TAL"/>
            </w:pPr>
            <w:r>
              <w:t>C1-141664</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C1-141673</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postponed</w:t>
            </w:r>
          </w:p>
        </w:tc>
        <w:tc>
          <w:tcPr>
            <w:tcW w:w="0" w:type="auto"/>
          </w:tcPr>
          <w:p w:rsidR="00576ED7" w:rsidRDefault="00576ED7">
            <w:pPr>
              <w:pStyle w:val="TAL"/>
            </w:pPr>
            <w:r>
              <w:t>C1-141550</w:t>
            </w:r>
          </w:p>
        </w:tc>
        <w:tc>
          <w:tcPr>
            <w:tcW w:w="0" w:type="auto"/>
          </w:tcPr>
          <w:p w:rsidR="00576ED7" w:rsidRDefault="00576ED7">
            <w:pPr>
              <w:pStyle w:val="TAL"/>
            </w:pPr>
            <w:r>
              <w:t>-</w:t>
            </w:r>
          </w:p>
        </w:tc>
      </w:tr>
    </w:tbl>
    <w:p w:rsidR="00576ED7" w:rsidRDefault="00576ED7" w:rsidP="00124679"/>
    <w:p w:rsidR="00576ED7" w:rsidRDefault="00576ED7" w:rsidP="00124679">
      <w:pPr>
        <w:pStyle w:val="Heading2"/>
      </w:pPr>
      <w:r>
        <w:br w:type="page"/>
      </w:r>
      <w:bookmarkStart w:id="403" w:name="_Toc384639975"/>
      <w:r>
        <w:lastRenderedPageBreak/>
        <w:t>Annex B: List of change requests</w:t>
      </w:r>
      <w:bookmarkEnd w:id="403"/>
    </w:p>
    <w:p w:rsidR="00576ED7" w:rsidRDefault="00576ED7" w:rsidP="00124679">
      <w:pPr>
        <w:pStyle w:val="TH"/>
      </w:pP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7"/>
        <w:gridCol w:w="1467"/>
        <w:gridCol w:w="1837"/>
        <w:gridCol w:w="767"/>
        <w:gridCol w:w="617"/>
        <w:gridCol w:w="547"/>
        <w:gridCol w:w="547"/>
        <w:gridCol w:w="507"/>
        <w:gridCol w:w="1777"/>
        <w:gridCol w:w="1057"/>
      </w:tblGrid>
      <w:tr w:rsidR="00576ED7" w:rsidTr="00294300">
        <w:tc>
          <w:tcPr>
            <w:tcW w:w="0" w:type="auto"/>
          </w:tcPr>
          <w:p w:rsidR="00576ED7" w:rsidRDefault="00576ED7">
            <w:pPr>
              <w:pStyle w:val="TAH"/>
            </w:pPr>
            <w:r>
              <w:t>Document</w:t>
            </w:r>
          </w:p>
        </w:tc>
        <w:tc>
          <w:tcPr>
            <w:tcW w:w="0" w:type="auto"/>
          </w:tcPr>
          <w:p w:rsidR="00576ED7" w:rsidRDefault="00576ED7">
            <w:pPr>
              <w:pStyle w:val="TAH"/>
            </w:pPr>
            <w:r>
              <w:t>Title</w:t>
            </w:r>
          </w:p>
        </w:tc>
        <w:tc>
          <w:tcPr>
            <w:tcW w:w="0" w:type="auto"/>
          </w:tcPr>
          <w:p w:rsidR="00576ED7" w:rsidRDefault="00576ED7">
            <w:pPr>
              <w:pStyle w:val="TAH"/>
            </w:pPr>
            <w:r>
              <w:t>Source</w:t>
            </w:r>
          </w:p>
        </w:tc>
        <w:tc>
          <w:tcPr>
            <w:tcW w:w="0" w:type="auto"/>
          </w:tcPr>
          <w:p w:rsidR="00576ED7" w:rsidRDefault="00576ED7">
            <w:pPr>
              <w:pStyle w:val="TAH"/>
            </w:pPr>
            <w:r>
              <w:t>Spec</w:t>
            </w:r>
          </w:p>
        </w:tc>
        <w:tc>
          <w:tcPr>
            <w:tcW w:w="0" w:type="auto"/>
          </w:tcPr>
          <w:p w:rsidR="00576ED7" w:rsidRDefault="00576ED7">
            <w:pPr>
              <w:pStyle w:val="TAH"/>
            </w:pPr>
            <w:r>
              <w:t>CR</w:t>
            </w:r>
          </w:p>
        </w:tc>
        <w:tc>
          <w:tcPr>
            <w:tcW w:w="0" w:type="auto"/>
          </w:tcPr>
          <w:p w:rsidR="00576ED7" w:rsidRDefault="00576ED7">
            <w:pPr>
              <w:pStyle w:val="TAH"/>
            </w:pPr>
            <w:r>
              <w:t>Rev</w:t>
            </w:r>
          </w:p>
        </w:tc>
        <w:tc>
          <w:tcPr>
            <w:tcW w:w="0" w:type="auto"/>
          </w:tcPr>
          <w:p w:rsidR="00576ED7" w:rsidRDefault="00576ED7">
            <w:pPr>
              <w:pStyle w:val="TAH"/>
            </w:pPr>
            <w:r>
              <w:t>Rel</w:t>
            </w:r>
          </w:p>
        </w:tc>
        <w:tc>
          <w:tcPr>
            <w:tcW w:w="0" w:type="auto"/>
          </w:tcPr>
          <w:p w:rsidR="00576ED7" w:rsidRDefault="00576ED7">
            <w:pPr>
              <w:pStyle w:val="TAH"/>
            </w:pPr>
            <w:r>
              <w:t>Cat</w:t>
            </w:r>
          </w:p>
        </w:tc>
        <w:tc>
          <w:tcPr>
            <w:tcW w:w="0" w:type="auto"/>
          </w:tcPr>
          <w:p w:rsidR="00576ED7" w:rsidRDefault="00576ED7">
            <w:pPr>
              <w:pStyle w:val="TAH"/>
            </w:pPr>
            <w:r>
              <w:t>WI</w:t>
            </w:r>
          </w:p>
        </w:tc>
        <w:tc>
          <w:tcPr>
            <w:tcW w:w="0" w:type="auto"/>
          </w:tcPr>
          <w:p w:rsidR="00576ED7" w:rsidRDefault="00576ED7">
            <w:pPr>
              <w:pStyle w:val="TAH"/>
            </w:pPr>
            <w:r>
              <w:t>Decision</w:t>
            </w:r>
          </w:p>
        </w:tc>
      </w:tr>
      <w:tr w:rsidR="00576ED7" w:rsidTr="00294300">
        <w:tc>
          <w:tcPr>
            <w:tcW w:w="0" w:type="auto"/>
          </w:tcPr>
          <w:p w:rsidR="00576ED7" w:rsidRDefault="00576ED7">
            <w:pPr>
              <w:pStyle w:val="TAL"/>
            </w:pPr>
            <w:r>
              <w:t>C1-141098</w:t>
            </w:r>
          </w:p>
        </w:tc>
        <w:tc>
          <w:tcPr>
            <w:tcW w:w="0" w:type="auto"/>
          </w:tcPr>
          <w:p w:rsidR="00576ED7" w:rsidRDefault="00576ED7">
            <w:pPr>
              <w:pStyle w:val="TAL"/>
            </w:pPr>
            <w:r>
              <w:t>Available-Capacity not implemented</w:t>
            </w:r>
          </w:p>
        </w:tc>
        <w:tc>
          <w:tcPr>
            <w:tcW w:w="0" w:type="auto"/>
          </w:tcPr>
          <w:p w:rsidR="00576ED7" w:rsidRPr="00576ED7" w:rsidRDefault="00A46032">
            <w:pPr>
              <w:pStyle w:val="TAL"/>
              <w:rPr>
                <w:lang w:val="it-IT"/>
                <w:rPrChange w:id="404" w:author="ALU-jennifl2" w:date="2014-04-07T23:54:00Z">
                  <w:rPr/>
                </w:rPrChange>
              </w:rPr>
            </w:pPr>
            <w:r w:rsidRPr="00A46032">
              <w:rPr>
                <w:lang w:val="it-IT"/>
                <w:rPrChange w:id="405" w:author="ALU-jennifl2" w:date="2014-04-07T23:54:00Z">
                  <w:rPr/>
                </w:rPrChange>
              </w:rPr>
              <w:t>Alcatel-Lucent, Alcatel-Lucent Shanghai Bell /Jennifer</w:t>
            </w:r>
          </w:p>
        </w:tc>
        <w:tc>
          <w:tcPr>
            <w:tcW w:w="0" w:type="auto"/>
          </w:tcPr>
          <w:p w:rsidR="00576ED7" w:rsidRDefault="00576ED7">
            <w:pPr>
              <w:pStyle w:val="TAL"/>
            </w:pPr>
            <w:r>
              <w:t>23.041</w:t>
            </w:r>
          </w:p>
        </w:tc>
        <w:tc>
          <w:tcPr>
            <w:tcW w:w="0" w:type="auto"/>
          </w:tcPr>
          <w:p w:rsidR="00576ED7" w:rsidRDefault="00576ED7">
            <w:pPr>
              <w:pStyle w:val="TAL"/>
            </w:pPr>
            <w:r>
              <w:t>0142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C1-141100</w:t>
            </w:r>
          </w:p>
        </w:tc>
        <w:tc>
          <w:tcPr>
            <w:tcW w:w="0" w:type="auto"/>
          </w:tcPr>
          <w:p w:rsidR="00576ED7" w:rsidRDefault="00576ED7">
            <w:pPr>
              <w:pStyle w:val="TAL"/>
            </w:pPr>
            <w:r>
              <w:t>Support of category indication for prioritization of emergency alerts</w:t>
            </w:r>
          </w:p>
        </w:tc>
        <w:tc>
          <w:tcPr>
            <w:tcW w:w="0" w:type="auto"/>
          </w:tcPr>
          <w:p w:rsidR="00576ED7" w:rsidRPr="00576ED7" w:rsidRDefault="00A46032">
            <w:pPr>
              <w:pStyle w:val="TAL"/>
              <w:rPr>
                <w:lang w:val="it-IT"/>
                <w:rPrChange w:id="406" w:author="ALU-jennifl2" w:date="2014-04-07T23:54:00Z">
                  <w:rPr/>
                </w:rPrChange>
              </w:rPr>
            </w:pPr>
            <w:r w:rsidRPr="00A46032">
              <w:rPr>
                <w:lang w:val="it-IT"/>
                <w:rPrChange w:id="407" w:author="ALU-jennifl2" w:date="2014-04-07T23:54:00Z">
                  <w:rPr/>
                </w:rPrChange>
              </w:rPr>
              <w:t>Alcatel-Lucent, Alcatel-Lucent Shanghai Bell /Jennifer</w:t>
            </w:r>
          </w:p>
        </w:tc>
        <w:tc>
          <w:tcPr>
            <w:tcW w:w="0" w:type="auto"/>
          </w:tcPr>
          <w:p w:rsidR="00576ED7" w:rsidRDefault="00576ED7">
            <w:pPr>
              <w:pStyle w:val="TAL"/>
            </w:pPr>
            <w:r>
              <w:t>23.041</w:t>
            </w:r>
          </w:p>
        </w:tc>
        <w:tc>
          <w:tcPr>
            <w:tcW w:w="0" w:type="auto"/>
          </w:tcPr>
          <w:p w:rsidR="00576ED7" w:rsidRDefault="00576ED7">
            <w:pPr>
              <w:pStyle w:val="TAL"/>
            </w:pPr>
            <w:r>
              <w:t>0143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REP_WMD</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C1-141642</w:t>
            </w:r>
          </w:p>
        </w:tc>
        <w:tc>
          <w:tcPr>
            <w:tcW w:w="0" w:type="auto"/>
          </w:tcPr>
          <w:p w:rsidR="00576ED7" w:rsidRDefault="00576ED7">
            <w:pPr>
              <w:pStyle w:val="TAL"/>
            </w:pPr>
            <w:r>
              <w:t>Support of category indication for prioritization of emergency alerts</w:t>
            </w:r>
          </w:p>
        </w:tc>
        <w:tc>
          <w:tcPr>
            <w:tcW w:w="0" w:type="auto"/>
          </w:tcPr>
          <w:p w:rsidR="00576ED7" w:rsidRPr="00576ED7" w:rsidRDefault="00A46032">
            <w:pPr>
              <w:pStyle w:val="TAL"/>
              <w:rPr>
                <w:lang w:val="it-IT"/>
                <w:rPrChange w:id="408" w:author="ALU-jennifl2" w:date="2014-04-07T23:54:00Z">
                  <w:rPr/>
                </w:rPrChange>
              </w:rPr>
            </w:pPr>
            <w:r w:rsidRPr="00A46032">
              <w:rPr>
                <w:lang w:val="it-IT"/>
                <w:rPrChange w:id="409" w:author="ALU-jennifl2" w:date="2014-04-07T23:54:00Z">
                  <w:rPr/>
                </w:rPrChange>
              </w:rPr>
              <w:t>Alcatel-Lucent, Alcatel-Lucent Shanghai Bell /Jennifer</w:t>
            </w:r>
          </w:p>
        </w:tc>
        <w:tc>
          <w:tcPr>
            <w:tcW w:w="0" w:type="auto"/>
          </w:tcPr>
          <w:p w:rsidR="00576ED7" w:rsidRDefault="00576ED7">
            <w:pPr>
              <w:pStyle w:val="TAL"/>
            </w:pPr>
            <w:r>
              <w:t>23.041</w:t>
            </w:r>
          </w:p>
        </w:tc>
        <w:tc>
          <w:tcPr>
            <w:tcW w:w="0" w:type="auto"/>
          </w:tcPr>
          <w:p w:rsidR="00576ED7" w:rsidRDefault="00576ED7">
            <w:pPr>
              <w:pStyle w:val="TAL"/>
            </w:pPr>
            <w:r>
              <w:t>0143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REP_WMD</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C1-140790</w:t>
            </w:r>
          </w:p>
        </w:tc>
        <w:tc>
          <w:tcPr>
            <w:tcW w:w="0" w:type="auto"/>
          </w:tcPr>
          <w:p w:rsidR="00576ED7" w:rsidRDefault="00576ED7">
            <w:pPr>
              <w:pStyle w:val="TAL"/>
            </w:pPr>
            <w:r>
              <w:t>Align procedures related to usage of "forbidden TAs for roaming" list</w:t>
            </w:r>
          </w:p>
        </w:tc>
        <w:tc>
          <w:tcPr>
            <w:tcW w:w="0" w:type="auto"/>
          </w:tcPr>
          <w:p w:rsidR="00576ED7" w:rsidRDefault="00576ED7">
            <w:pPr>
              <w:pStyle w:val="TAL"/>
            </w:pPr>
            <w:r>
              <w:t>BlackBerry UK Ltd.</w:t>
            </w:r>
          </w:p>
        </w:tc>
        <w:tc>
          <w:tcPr>
            <w:tcW w:w="0" w:type="auto"/>
          </w:tcPr>
          <w:p w:rsidR="00576ED7" w:rsidRDefault="00576ED7">
            <w:pPr>
              <w:pStyle w:val="TAL"/>
            </w:pPr>
            <w:r>
              <w:t>23.122</w:t>
            </w:r>
          </w:p>
        </w:tc>
        <w:tc>
          <w:tcPr>
            <w:tcW w:w="0" w:type="auto"/>
          </w:tcPr>
          <w:p w:rsidR="00576ED7" w:rsidRDefault="00576ED7">
            <w:pPr>
              <w:pStyle w:val="TAL"/>
            </w:pPr>
            <w:r>
              <w:t>0240</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C1-140970</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NSN, Samsung, Nokia / Lena</w:t>
            </w:r>
          </w:p>
        </w:tc>
        <w:tc>
          <w:tcPr>
            <w:tcW w:w="0" w:type="auto"/>
          </w:tcPr>
          <w:p w:rsidR="00576ED7" w:rsidRDefault="00576ED7">
            <w:pPr>
              <w:pStyle w:val="TAL"/>
            </w:pPr>
            <w:r>
              <w:t>23.122</w:t>
            </w:r>
          </w:p>
        </w:tc>
        <w:tc>
          <w:tcPr>
            <w:tcW w:w="0" w:type="auto"/>
          </w:tcPr>
          <w:p w:rsidR="00576ED7" w:rsidRDefault="00576ED7">
            <w:pPr>
              <w:pStyle w:val="TAL"/>
            </w:pPr>
            <w:r>
              <w:t>0249</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C1-141455</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UK Ltd., NSN, Samsung, Nokia</w:t>
            </w:r>
          </w:p>
        </w:tc>
        <w:tc>
          <w:tcPr>
            <w:tcW w:w="0" w:type="auto"/>
          </w:tcPr>
          <w:p w:rsidR="00576ED7" w:rsidRDefault="00576ED7">
            <w:pPr>
              <w:pStyle w:val="TAL"/>
            </w:pPr>
            <w:r>
              <w:t>23.122</w:t>
            </w:r>
          </w:p>
        </w:tc>
        <w:tc>
          <w:tcPr>
            <w:tcW w:w="0" w:type="auto"/>
          </w:tcPr>
          <w:p w:rsidR="00576ED7" w:rsidRDefault="00576ED7">
            <w:pPr>
              <w:pStyle w:val="TAL"/>
            </w:pPr>
            <w:r>
              <w:t>0249</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C1-141622</w:t>
            </w:r>
          </w:p>
        </w:tc>
        <w:tc>
          <w:tcPr>
            <w:tcW w:w="0" w:type="auto"/>
          </w:tcPr>
          <w:p w:rsidR="00576ED7" w:rsidRDefault="00576ED7">
            <w:pPr>
              <w:pStyle w:val="TAL"/>
            </w:pPr>
            <w:r>
              <w:t>PLMN selection timer for enhanced EMM cause #15</w:t>
            </w:r>
          </w:p>
        </w:tc>
        <w:tc>
          <w:tcPr>
            <w:tcW w:w="0" w:type="auto"/>
          </w:tcPr>
          <w:p w:rsidR="00576ED7" w:rsidRDefault="00576ED7">
            <w:pPr>
              <w:pStyle w:val="TAL"/>
            </w:pPr>
            <w:r>
              <w:t>Qualcomm Incorporated, BlackBerry UK Ltd., NSN, Samsung, Nokia</w:t>
            </w:r>
          </w:p>
        </w:tc>
        <w:tc>
          <w:tcPr>
            <w:tcW w:w="0" w:type="auto"/>
          </w:tcPr>
          <w:p w:rsidR="00576ED7" w:rsidRDefault="00576ED7">
            <w:pPr>
              <w:pStyle w:val="TAL"/>
            </w:pPr>
            <w:r>
              <w:t>23.122</w:t>
            </w:r>
          </w:p>
        </w:tc>
        <w:tc>
          <w:tcPr>
            <w:tcW w:w="0" w:type="auto"/>
          </w:tcPr>
          <w:p w:rsidR="00576ED7" w:rsidRDefault="00576ED7">
            <w:pPr>
              <w:pStyle w:val="TAL"/>
            </w:pPr>
            <w:r>
              <w:t>0249</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C1-140966</w:t>
            </w:r>
          </w:p>
        </w:tc>
        <w:tc>
          <w:tcPr>
            <w:tcW w:w="0" w:type="auto"/>
          </w:tcPr>
          <w:p w:rsidR="00576ED7" w:rsidRDefault="00576ED7">
            <w:pPr>
              <w:pStyle w:val="TAL"/>
            </w:pPr>
            <w:r>
              <w:t>Clarification of "steering of roaming"</w:t>
            </w:r>
          </w:p>
        </w:tc>
        <w:tc>
          <w:tcPr>
            <w:tcW w:w="0" w:type="auto"/>
          </w:tcPr>
          <w:p w:rsidR="00576ED7" w:rsidRDefault="00576ED7">
            <w:pPr>
              <w:pStyle w:val="TAL"/>
            </w:pPr>
            <w:r>
              <w:t>Samsung</w:t>
            </w:r>
          </w:p>
        </w:tc>
        <w:tc>
          <w:tcPr>
            <w:tcW w:w="0" w:type="auto"/>
          </w:tcPr>
          <w:p w:rsidR="00576ED7" w:rsidRDefault="00576ED7">
            <w:pPr>
              <w:pStyle w:val="TAL"/>
            </w:pPr>
            <w:r>
              <w:t>23.122</w:t>
            </w:r>
          </w:p>
        </w:tc>
        <w:tc>
          <w:tcPr>
            <w:tcW w:w="0" w:type="auto"/>
          </w:tcPr>
          <w:p w:rsidR="00576ED7" w:rsidRDefault="00576ED7">
            <w:pPr>
              <w:pStyle w:val="TAL"/>
            </w:pPr>
            <w:r>
              <w:t>0252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C1-141326</w:t>
            </w:r>
          </w:p>
        </w:tc>
        <w:tc>
          <w:tcPr>
            <w:tcW w:w="0" w:type="auto"/>
          </w:tcPr>
          <w:p w:rsidR="00576ED7" w:rsidRDefault="00576ED7">
            <w:pPr>
              <w:pStyle w:val="TAL"/>
            </w:pPr>
            <w:r>
              <w:t>Clarification of "steering of roaming"</w:t>
            </w:r>
          </w:p>
        </w:tc>
        <w:tc>
          <w:tcPr>
            <w:tcW w:w="0" w:type="auto"/>
          </w:tcPr>
          <w:p w:rsidR="00576ED7" w:rsidRDefault="00576ED7">
            <w:pPr>
              <w:pStyle w:val="TAL"/>
            </w:pPr>
            <w:r>
              <w:t>Samsung</w:t>
            </w:r>
          </w:p>
        </w:tc>
        <w:tc>
          <w:tcPr>
            <w:tcW w:w="0" w:type="auto"/>
          </w:tcPr>
          <w:p w:rsidR="00576ED7" w:rsidRDefault="00576ED7">
            <w:pPr>
              <w:pStyle w:val="TAL"/>
            </w:pPr>
            <w:r>
              <w:t>23.122</w:t>
            </w:r>
          </w:p>
        </w:tc>
        <w:tc>
          <w:tcPr>
            <w:tcW w:w="0" w:type="auto"/>
          </w:tcPr>
          <w:p w:rsidR="00576ED7" w:rsidRDefault="00576ED7">
            <w:pPr>
              <w:pStyle w:val="TAL"/>
            </w:pPr>
            <w:r>
              <w:t>0252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C1-141093</w:t>
            </w:r>
          </w:p>
        </w:tc>
        <w:tc>
          <w:tcPr>
            <w:tcW w:w="0" w:type="auto"/>
          </w:tcPr>
          <w:p w:rsidR="00576ED7" w:rsidRDefault="00576ED7">
            <w:pPr>
              <w:pStyle w:val="TAL"/>
            </w:pPr>
            <w:r>
              <w:t>Updates due to power saving mode</w:t>
            </w:r>
          </w:p>
        </w:tc>
        <w:tc>
          <w:tcPr>
            <w:tcW w:w="0" w:type="auto"/>
          </w:tcPr>
          <w:p w:rsidR="00576ED7" w:rsidRDefault="00576ED7">
            <w:pPr>
              <w:pStyle w:val="TAL"/>
            </w:pPr>
            <w:r>
              <w:t>Huawei, HiSilicon, InterDigital/Christian</w:t>
            </w:r>
          </w:p>
        </w:tc>
        <w:tc>
          <w:tcPr>
            <w:tcW w:w="0" w:type="auto"/>
          </w:tcPr>
          <w:p w:rsidR="00576ED7" w:rsidRDefault="00576ED7">
            <w:pPr>
              <w:pStyle w:val="TAL"/>
            </w:pPr>
            <w:r>
              <w:t>23.122</w:t>
            </w:r>
          </w:p>
        </w:tc>
        <w:tc>
          <w:tcPr>
            <w:tcW w:w="0" w:type="auto"/>
          </w:tcPr>
          <w:p w:rsidR="00576ED7" w:rsidRDefault="00576ED7">
            <w:pPr>
              <w:pStyle w:val="TAL"/>
            </w:pPr>
            <w:r>
              <w:t>0253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C1-141298</w:t>
            </w:r>
          </w:p>
        </w:tc>
        <w:tc>
          <w:tcPr>
            <w:tcW w:w="0" w:type="auto"/>
          </w:tcPr>
          <w:p w:rsidR="00576ED7" w:rsidRDefault="00576ED7">
            <w:pPr>
              <w:pStyle w:val="TAL"/>
            </w:pPr>
            <w:r>
              <w:t>Updates due to power saving mode</w:t>
            </w:r>
          </w:p>
        </w:tc>
        <w:tc>
          <w:tcPr>
            <w:tcW w:w="0" w:type="auto"/>
          </w:tcPr>
          <w:p w:rsidR="00576ED7" w:rsidRDefault="00576ED7">
            <w:pPr>
              <w:pStyle w:val="TAL"/>
            </w:pPr>
            <w:r>
              <w:t>Huawei, HiSilicon, InterDigital/Christian</w:t>
            </w:r>
          </w:p>
        </w:tc>
        <w:tc>
          <w:tcPr>
            <w:tcW w:w="0" w:type="auto"/>
          </w:tcPr>
          <w:p w:rsidR="00576ED7" w:rsidRDefault="00576ED7">
            <w:pPr>
              <w:pStyle w:val="TAL"/>
            </w:pPr>
            <w:r>
              <w:t>23.122</w:t>
            </w:r>
          </w:p>
        </w:tc>
        <w:tc>
          <w:tcPr>
            <w:tcW w:w="0" w:type="auto"/>
          </w:tcPr>
          <w:p w:rsidR="00576ED7" w:rsidRDefault="00576ED7">
            <w:pPr>
              <w:pStyle w:val="TAL"/>
            </w:pPr>
            <w:r>
              <w:t>0253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C1-141160</w:t>
            </w:r>
          </w:p>
        </w:tc>
        <w:tc>
          <w:tcPr>
            <w:tcW w:w="0" w:type="auto"/>
          </w:tcPr>
          <w:p w:rsidR="00576ED7" w:rsidRDefault="00576ED7">
            <w:pPr>
              <w:pStyle w:val="TAL"/>
            </w:pPr>
            <w:r>
              <w:t>Clarification to the manual CSG selection procedure</w:t>
            </w:r>
          </w:p>
        </w:tc>
        <w:tc>
          <w:tcPr>
            <w:tcW w:w="0" w:type="auto"/>
          </w:tcPr>
          <w:p w:rsidR="00576ED7" w:rsidRDefault="00576ED7">
            <w:pPr>
              <w:pStyle w:val="TAL"/>
            </w:pPr>
            <w:r>
              <w:t>HTC</w:t>
            </w:r>
          </w:p>
        </w:tc>
        <w:tc>
          <w:tcPr>
            <w:tcW w:w="0" w:type="auto"/>
          </w:tcPr>
          <w:p w:rsidR="00576ED7" w:rsidRDefault="00576ED7">
            <w:pPr>
              <w:pStyle w:val="TAL"/>
            </w:pPr>
            <w:r>
              <w:t>23.122</w:t>
            </w:r>
          </w:p>
        </w:tc>
        <w:tc>
          <w:tcPr>
            <w:tcW w:w="0" w:type="auto"/>
          </w:tcPr>
          <w:p w:rsidR="00576ED7" w:rsidRDefault="00576ED7">
            <w:pPr>
              <w:pStyle w:val="TAL"/>
            </w:pPr>
            <w:r>
              <w:t>0254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SAES3-CSFB</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C1-141323</w:t>
            </w:r>
          </w:p>
        </w:tc>
        <w:tc>
          <w:tcPr>
            <w:tcW w:w="0" w:type="auto"/>
          </w:tcPr>
          <w:p w:rsidR="00576ED7" w:rsidRDefault="00576ED7">
            <w:pPr>
              <w:pStyle w:val="TAL"/>
            </w:pPr>
            <w:r>
              <w:t>Clarification to the manual CSG selection procedure</w:t>
            </w:r>
          </w:p>
        </w:tc>
        <w:tc>
          <w:tcPr>
            <w:tcW w:w="0" w:type="auto"/>
          </w:tcPr>
          <w:p w:rsidR="00576ED7" w:rsidRDefault="00576ED7">
            <w:pPr>
              <w:pStyle w:val="TAL"/>
            </w:pPr>
            <w:r>
              <w:t>HTC</w:t>
            </w:r>
          </w:p>
        </w:tc>
        <w:tc>
          <w:tcPr>
            <w:tcW w:w="0" w:type="auto"/>
          </w:tcPr>
          <w:p w:rsidR="00576ED7" w:rsidRDefault="00576ED7">
            <w:pPr>
              <w:pStyle w:val="TAL"/>
            </w:pPr>
            <w:r>
              <w:t>23.122</w:t>
            </w:r>
          </w:p>
        </w:tc>
        <w:tc>
          <w:tcPr>
            <w:tcW w:w="0" w:type="auto"/>
          </w:tcPr>
          <w:p w:rsidR="00576ED7" w:rsidRDefault="00576ED7">
            <w:pPr>
              <w:pStyle w:val="TAL"/>
            </w:pPr>
            <w:r>
              <w:t>0254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SAES3-CSFB</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C1-141002</w:t>
            </w:r>
          </w:p>
        </w:tc>
        <w:tc>
          <w:tcPr>
            <w:tcW w:w="0" w:type="auto"/>
          </w:tcPr>
          <w:p w:rsidR="00576ED7" w:rsidRDefault="00576ED7">
            <w:pPr>
              <w:pStyle w:val="TAL"/>
            </w:pPr>
            <w:r>
              <w:t xml:space="preserve">Continuation of EAB override for requests on a PDN connection </w:t>
            </w:r>
            <w:r>
              <w:lastRenderedPageBreak/>
              <w:t>established with EAB override</w:t>
            </w:r>
          </w:p>
        </w:tc>
        <w:tc>
          <w:tcPr>
            <w:tcW w:w="0" w:type="auto"/>
          </w:tcPr>
          <w:p w:rsidR="00576ED7" w:rsidRPr="00576ED7" w:rsidRDefault="00A46032">
            <w:pPr>
              <w:pStyle w:val="TAL"/>
              <w:rPr>
                <w:lang w:val="de-DE"/>
                <w:rPrChange w:id="410" w:author="ALU-jennifl2" w:date="2014-04-07T23:54:00Z">
                  <w:rPr/>
                </w:rPrChange>
              </w:rPr>
            </w:pPr>
            <w:r w:rsidRPr="00A46032">
              <w:rPr>
                <w:lang w:val="de-DE"/>
                <w:rPrChange w:id="411" w:author="ALU-jennifl2" w:date="2014-04-07T23:54:00Z">
                  <w:rPr/>
                </w:rPrChange>
              </w:rPr>
              <w:lastRenderedPageBreak/>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2489</w:t>
            </w:r>
          </w:p>
        </w:tc>
        <w:tc>
          <w:tcPr>
            <w:tcW w:w="0" w:type="auto"/>
          </w:tcPr>
          <w:p w:rsidR="00576ED7" w:rsidRDefault="00576ED7">
            <w:pPr>
              <w:pStyle w:val="TAR"/>
            </w:pPr>
            <w:r>
              <w:t>3</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C1-141413</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12" w:author="ALU-jennifl2" w:date="2014-04-07T23:54:00Z">
                  <w:rPr/>
                </w:rPrChange>
              </w:rPr>
            </w:pPr>
            <w:r w:rsidRPr="00A46032">
              <w:rPr>
                <w:lang w:val="de-DE"/>
                <w:rPrChange w:id="413" w:author="ALU-jennifl2" w:date="2014-04-07T23:54:00Z">
                  <w:rPr/>
                </w:rPrChange>
              </w:rPr>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2489</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C1-141565</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14" w:author="ALU-jennifl2" w:date="2014-04-07T23:54:00Z">
                  <w:rPr/>
                </w:rPrChange>
              </w:rPr>
            </w:pPr>
            <w:r w:rsidRPr="00A46032">
              <w:rPr>
                <w:lang w:val="de-DE"/>
                <w:rPrChange w:id="415" w:author="ALU-jennifl2" w:date="2014-04-07T23:54:00Z">
                  <w:rPr/>
                </w:rPrChange>
              </w:rPr>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2489</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C1-141003</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16" w:author="ALU-jennifl2" w:date="2014-04-07T23:54:00Z">
                  <w:rPr/>
                </w:rPrChange>
              </w:rPr>
            </w:pPr>
            <w:r w:rsidRPr="00A46032">
              <w:rPr>
                <w:lang w:val="de-DE"/>
                <w:rPrChange w:id="417" w:author="ALU-jennifl2" w:date="2014-04-07T23:54:00Z">
                  <w:rPr/>
                </w:rPrChange>
              </w:rPr>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2490</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C1-141414</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18" w:author="ALU-jennifl2" w:date="2014-04-07T23:54:00Z">
                  <w:rPr/>
                </w:rPrChange>
              </w:rPr>
            </w:pPr>
            <w:r w:rsidRPr="00A46032">
              <w:rPr>
                <w:lang w:val="de-DE"/>
                <w:rPrChange w:id="419" w:author="ALU-jennifl2" w:date="2014-04-07T23:54:00Z">
                  <w:rPr/>
                </w:rPrChange>
              </w:rPr>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2490</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C1-141566</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20" w:author="ALU-jennifl2" w:date="2014-04-07T23:54:00Z">
                  <w:rPr/>
                </w:rPrChange>
              </w:rPr>
            </w:pPr>
            <w:r w:rsidRPr="00A46032">
              <w:rPr>
                <w:lang w:val="de-DE"/>
                <w:rPrChange w:id="421" w:author="ALU-jennifl2" w:date="2014-04-07T23:54:00Z">
                  <w:rPr/>
                </w:rPrChange>
              </w:rPr>
              <w:t>Intel, NSN, HTC, Ericsson, Samsung / Chen</w:t>
            </w:r>
          </w:p>
        </w:tc>
        <w:tc>
          <w:tcPr>
            <w:tcW w:w="0" w:type="auto"/>
          </w:tcPr>
          <w:p w:rsidR="00576ED7" w:rsidRDefault="00576ED7">
            <w:pPr>
              <w:pStyle w:val="TAL"/>
            </w:pPr>
            <w:r>
              <w:t>24.008</w:t>
            </w:r>
          </w:p>
        </w:tc>
        <w:tc>
          <w:tcPr>
            <w:tcW w:w="0" w:type="auto"/>
          </w:tcPr>
          <w:p w:rsidR="00576ED7" w:rsidRDefault="00576ED7">
            <w:pPr>
              <w:pStyle w:val="TAL"/>
            </w:pPr>
            <w:r>
              <w:t>2490</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C1-141208</w:t>
            </w:r>
          </w:p>
        </w:tc>
        <w:tc>
          <w:tcPr>
            <w:tcW w:w="0" w:type="auto"/>
          </w:tcPr>
          <w:p w:rsidR="00576ED7" w:rsidRDefault="00576ED7">
            <w:pPr>
              <w:pStyle w:val="TAL"/>
            </w:pPr>
            <w:r>
              <w:t>Conditions for performing RAU for MS configured with Dual Priority</w:t>
            </w:r>
          </w:p>
        </w:tc>
        <w:tc>
          <w:tcPr>
            <w:tcW w:w="0" w:type="auto"/>
          </w:tcPr>
          <w:p w:rsidR="00576ED7" w:rsidRDefault="00576ED7">
            <w:pPr>
              <w:pStyle w:val="TAL"/>
            </w:pPr>
            <w:r>
              <w:t>Intel</w:t>
            </w:r>
          </w:p>
        </w:tc>
        <w:tc>
          <w:tcPr>
            <w:tcW w:w="0" w:type="auto"/>
          </w:tcPr>
          <w:p w:rsidR="00576ED7" w:rsidRDefault="00576ED7">
            <w:pPr>
              <w:pStyle w:val="TAL"/>
            </w:pPr>
            <w:r>
              <w:t>24.008</w:t>
            </w:r>
          </w:p>
        </w:tc>
        <w:tc>
          <w:tcPr>
            <w:tcW w:w="0" w:type="auto"/>
          </w:tcPr>
          <w:p w:rsidR="00576ED7" w:rsidRDefault="00576ED7">
            <w:pPr>
              <w:pStyle w:val="TAL"/>
            </w:pPr>
            <w:r>
              <w:t>2497</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C1-141536</w:t>
            </w:r>
          </w:p>
        </w:tc>
        <w:tc>
          <w:tcPr>
            <w:tcW w:w="0" w:type="auto"/>
          </w:tcPr>
          <w:p w:rsidR="00576ED7" w:rsidRDefault="00576ED7">
            <w:pPr>
              <w:pStyle w:val="TAL"/>
            </w:pPr>
            <w:r>
              <w:t>Conditions for performing RAU for MS configured with Dual Priority</w:t>
            </w:r>
          </w:p>
        </w:tc>
        <w:tc>
          <w:tcPr>
            <w:tcW w:w="0" w:type="auto"/>
          </w:tcPr>
          <w:p w:rsidR="00576ED7" w:rsidRDefault="00576ED7">
            <w:pPr>
              <w:pStyle w:val="TAL"/>
            </w:pPr>
            <w:r>
              <w:t>Intel</w:t>
            </w:r>
          </w:p>
        </w:tc>
        <w:tc>
          <w:tcPr>
            <w:tcW w:w="0" w:type="auto"/>
          </w:tcPr>
          <w:p w:rsidR="00576ED7" w:rsidRDefault="00576ED7">
            <w:pPr>
              <w:pStyle w:val="TAL"/>
            </w:pPr>
            <w:r>
              <w:t>24.008</w:t>
            </w:r>
          </w:p>
        </w:tc>
        <w:tc>
          <w:tcPr>
            <w:tcW w:w="0" w:type="auto"/>
          </w:tcPr>
          <w:p w:rsidR="00576ED7" w:rsidRDefault="00576ED7">
            <w:pPr>
              <w:pStyle w:val="TAL"/>
            </w:pPr>
            <w:r>
              <w:t>2497</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C1-141220</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422" w:author="ALU-jennifl2" w:date="2014-04-07T23:54:00Z">
                  <w:rPr/>
                </w:rPrChange>
              </w:rPr>
            </w:pPr>
            <w:r w:rsidRPr="00A46032">
              <w:rPr>
                <w:lang w:val="it-IT"/>
                <w:rPrChange w:id="423" w:author="ALU-jennifl2" w:date="2014-04-07T23:54:00Z">
                  <w:rPr/>
                </w:rPrChange>
              </w:rPr>
              <w:t>Ericsson, NSN, TeliaSonera, Vodafone, Telecom Italia, Orange, Nokia</w:t>
            </w:r>
          </w:p>
        </w:tc>
        <w:tc>
          <w:tcPr>
            <w:tcW w:w="0" w:type="auto"/>
          </w:tcPr>
          <w:p w:rsidR="00576ED7" w:rsidRDefault="00576ED7">
            <w:pPr>
              <w:pStyle w:val="TAL"/>
            </w:pPr>
            <w:r>
              <w:t>24.008</w:t>
            </w:r>
          </w:p>
        </w:tc>
        <w:tc>
          <w:tcPr>
            <w:tcW w:w="0" w:type="auto"/>
          </w:tcPr>
          <w:p w:rsidR="00576ED7" w:rsidRDefault="00576ED7">
            <w:pPr>
              <w:pStyle w:val="TAL"/>
            </w:pPr>
            <w:r>
              <w:t>2503</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C1-141319</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424" w:author="ALU-jennifl2" w:date="2014-04-07T23:54:00Z">
                  <w:rPr/>
                </w:rPrChange>
              </w:rPr>
            </w:pPr>
            <w:r w:rsidRPr="00A46032">
              <w:rPr>
                <w:lang w:val="it-IT"/>
                <w:rPrChange w:id="425" w:author="ALU-jennifl2" w:date="2014-04-07T23:54:00Z">
                  <w:rPr/>
                </w:rPrChange>
              </w:rPr>
              <w:t>Ericsson, NSN, TeliaSonera, Vodafone, Telecom Italia, Orange, Nokia</w:t>
            </w:r>
          </w:p>
        </w:tc>
        <w:tc>
          <w:tcPr>
            <w:tcW w:w="0" w:type="auto"/>
          </w:tcPr>
          <w:p w:rsidR="00576ED7" w:rsidRDefault="00576ED7">
            <w:pPr>
              <w:pStyle w:val="TAL"/>
            </w:pPr>
            <w:r>
              <w:t>24.008</w:t>
            </w:r>
          </w:p>
        </w:tc>
        <w:tc>
          <w:tcPr>
            <w:tcW w:w="0" w:type="auto"/>
          </w:tcPr>
          <w:p w:rsidR="00576ED7" w:rsidRDefault="00576ED7">
            <w:pPr>
              <w:pStyle w:val="TAL"/>
            </w:pPr>
            <w:r>
              <w:t>2503</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C1-140806</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2504</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C1-141426</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2504</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w:t>
            </w:r>
            <w:r>
              <w:lastRenderedPageBreak/>
              <w:t>140807</w:t>
            </w:r>
          </w:p>
        </w:tc>
        <w:tc>
          <w:tcPr>
            <w:tcW w:w="0" w:type="auto"/>
          </w:tcPr>
          <w:p w:rsidR="00576ED7" w:rsidRDefault="00576ED7">
            <w:pPr>
              <w:pStyle w:val="TAL"/>
            </w:pPr>
            <w:r>
              <w:lastRenderedPageBreak/>
              <w:t xml:space="preserve">TFT filter </w:t>
            </w:r>
            <w:r>
              <w:lastRenderedPageBreak/>
              <w:t>settings</w:t>
            </w:r>
          </w:p>
        </w:tc>
        <w:tc>
          <w:tcPr>
            <w:tcW w:w="0" w:type="auto"/>
          </w:tcPr>
          <w:p w:rsidR="00576ED7" w:rsidRDefault="00576ED7">
            <w:pPr>
              <w:pStyle w:val="TAL"/>
            </w:pPr>
            <w:r>
              <w:lastRenderedPageBreak/>
              <w:t>Ericsson / Mikael</w:t>
            </w:r>
          </w:p>
        </w:tc>
        <w:tc>
          <w:tcPr>
            <w:tcW w:w="0" w:type="auto"/>
          </w:tcPr>
          <w:p w:rsidR="00576ED7" w:rsidRDefault="00576ED7">
            <w:pPr>
              <w:pStyle w:val="TAL"/>
            </w:pPr>
            <w:r>
              <w:t>24.008</w:t>
            </w:r>
          </w:p>
        </w:tc>
        <w:tc>
          <w:tcPr>
            <w:tcW w:w="0" w:type="auto"/>
          </w:tcPr>
          <w:p w:rsidR="00576ED7" w:rsidRDefault="00576ED7">
            <w:pPr>
              <w:pStyle w:val="TAL"/>
            </w:pPr>
            <w:r>
              <w:t>2505</w:t>
            </w:r>
          </w:p>
        </w:tc>
        <w:tc>
          <w:tcPr>
            <w:tcW w:w="0" w:type="auto"/>
          </w:tcPr>
          <w:p w:rsidR="00576ED7" w:rsidRDefault="00576ED7">
            <w:pPr>
              <w:pStyle w:val="TAR"/>
            </w:pPr>
            <w:r>
              <w:t>5</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C1-141427</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2505</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C1-140804</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2508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C1-141325</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2508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C1-140947</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24.008</w:t>
            </w:r>
          </w:p>
        </w:tc>
        <w:tc>
          <w:tcPr>
            <w:tcW w:w="0" w:type="auto"/>
          </w:tcPr>
          <w:p w:rsidR="00576ED7" w:rsidRDefault="00576ED7">
            <w:pPr>
              <w:pStyle w:val="TAL"/>
            </w:pPr>
            <w:r>
              <w:t>2522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C1-141311</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LG Electronics, Huawei, HiSilicon</w:t>
            </w:r>
          </w:p>
        </w:tc>
        <w:tc>
          <w:tcPr>
            <w:tcW w:w="0" w:type="auto"/>
          </w:tcPr>
          <w:p w:rsidR="00576ED7" w:rsidRDefault="00576ED7">
            <w:pPr>
              <w:pStyle w:val="TAL"/>
            </w:pPr>
            <w:r>
              <w:t>24.008</w:t>
            </w:r>
          </w:p>
        </w:tc>
        <w:tc>
          <w:tcPr>
            <w:tcW w:w="0" w:type="auto"/>
          </w:tcPr>
          <w:p w:rsidR="00576ED7" w:rsidRDefault="00576ED7">
            <w:pPr>
              <w:pStyle w:val="TAL"/>
            </w:pPr>
            <w:r>
              <w:t>2522</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C1-141149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2532</w:t>
            </w:r>
          </w:p>
        </w:tc>
        <w:tc>
          <w:tcPr>
            <w:tcW w:w="0" w:type="auto"/>
          </w:tcPr>
          <w:p w:rsidR="00576ED7" w:rsidRDefault="00576ED7">
            <w:pPr>
              <w:pStyle w:val="TAR"/>
            </w:pPr>
            <w:r>
              <w:t>3</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2532</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24.008</w:t>
            </w:r>
          </w:p>
        </w:tc>
        <w:tc>
          <w:tcPr>
            <w:tcW w:w="0" w:type="auto"/>
          </w:tcPr>
          <w:p w:rsidR="00576ED7" w:rsidRDefault="00576ED7">
            <w:pPr>
              <w:pStyle w:val="TAL"/>
            </w:pPr>
            <w:r>
              <w:t>2532</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C1-141613</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24.008</w:t>
            </w:r>
          </w:p>
        </w:tc>
        <w:tc>
          <w:tcPr>
            <w:tcW w:w="0" w:type="auto"/>
          </w:tcPr>
          <w:p w:rsidR="00576ED7" w:rsidRDefault="00576ED7">
            <w:pPr>
              <w:pStyle w:val="TAL"/>
            </w:pPr>
            <w:r>
              <w:t>2532</w:t>
            </w:r>
          </w:p>
        </w:tc>
        <w:tc>
          <w:tcPr>
            <w:tcW w:w="0" w:type="auto"/>
          </w:tcPr>
          <w:p w:rsidR="00576ED7" w:rsidRDefault="00576ED7">
            <w:pPr>
              <w:pStyle w:val="TAR"/>
            </w:pPr>
            <w:r>
              <w:t>6</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C1-141150</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2533</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2533</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C1-141559</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24.008</w:t>
            </w:r>
          </w:p>
        </w:tc>
        <w:tc>
          <w:tcPr>
            <w:tcW w:w="0" w:type="auto"/>
          </w:tcPr>
          <w:p w:rsidR="00576ED7" w:rsidRDefault="00576ED7">
            <w:pPr>
              <w:pStyle w:val="TAL"/>
            </w:pPr>
            <w:r>
              <w:t>2533</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C1-141614</w:t>
            </w:r>
          </w:p>
        </w:tc>
        <w:tc>
          <w:tcPr>
            <w:tcW w:w="0" w:type="auto"/>
          </w:tcPr>
          <w:p w:rsidR="00576ED7" w:rsidRDefault="00576ED7">
            <w:pPr>
              <w:pStyle w:val="TAL"/>
            </w:pPr>
            <w:r>
              <w:t xml:space="preserve">Handling of PDP context activation procedure in equivalent </w:t>
            </w:r>
            <w:r>
              <w:lastRenderedPageBreak/>
              <w:t>PLMN</w:t>
            </w:r>
          </w:p>
        </w:tc>
        <w:tc>
          <w:tcPr>
            <w:tcW w:w="0" w:type="auto"/>
          </w:tcPr>
          <w:p w:rsidR="00576ED7" w:rsidRDefault="00576ED7">
            <w:pPr>
              <w:pStyle w:val="TAL"/>
            </w:pPr>
            <w:r>
              <w:lastRenderedPageBreak/>
              <w:t>HTC,Samsung, Huawei, HiSilicon</w:t>
            </w:r>
          </w:p>
        </w:tc>
        <w:tc>
          <w:tcPr>
            <w:tcW w:w="0" w:type="auto"/>
          </w:tcPr>
          <w:p w:rsidR="00576ED7" w:rsidRDefault="00576ED7">
            <w:pPr>
              <w:pStyle w:val="TAL"/>
            </w:pPr>
            <w:r>
              <w:t>24.008</w:t>
            </w:r>
          </w:p>
        </w:tc>
        <w:tc>
          <w:tcPr>
            <w:tcW w:w="0" w:type="auto"/>
          </w:tcPr>
          <w:p w:rsidR="00576ED7" w:rsidRDefault="00576ED7">
            <w:pPr>
              <w:pStyle w:val="TAL"/>
            </w:pPr>
            <w:r>
              <w:t>2533</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C1-140798</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2539</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TEI8</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C1-140799</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2540</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TEI8</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C1-140800</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2541</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TEI8</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C1-140801</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2542</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TEI8</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C1-140802</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TEI8</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C1-141397</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C1-141597</w:t>
            </w:r>
          </w:p>
        </w:tc>
        <w:tc>
          <w:tcPr>
            <w:tcW w:w="0" w:type="auto"/>
          </w:tcPr>
          <w:p w:rsidR="00576ED7" w:rsidRDefault="00576ED7">
            <w:pPr>
              <w:pStyle w:val="TAL"/>
            </w:pPr>
            <w:r>
              <w:t>BCM handling in NW init procedures</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C1-140803</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2544</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C1-141398</w:t>
            </w:r>
          </w:p>
        </w:tc>
        <w:tc>
          <w:tcPr>
            <w:tcW w:w="0" w:type="auto"/>
          </w:tcPr>
          <w:p w:rsidR="00576ED7" w:rsidRDefault="00576ED7">
            <w:pPr>
              <w:pStyle w:val="TAL"/>
            </w:pPr>
            <w:r>
              <w:t>Cases of #17 to trigger redirection</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2544</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C1-140826</w:t>
            </w:r>
          </w:p>
        </w:tc>
        <w:tc>
          <w:tcPr>
            <w:tcW w:w="0" w:type="auto"/>
          </w:tcPr>
          <w:p w:rsidR="00576ED7" w:rsidRDefault="00576ED7">
            <w:pPr>
              <w:pStyle w:val="TAL"/>
            </w:pPr>
            <w:r>
              <w:t>PSM deactivation</w:t>
            </w:r>
          </w:p>
        </w:tc>
        <w:tc>
          <w:tcPr>
            <w:tcW w:w="0" w:type="auto"/>
          </w:tcPr>
          <w:p w:rsidR="00576ED7" w:rsidRDefault="00576ED7">
            <w:pPr>
              <w:pStyle w:val="TAL"/>
            </w:pPr>
            <w:r>
              <w:t>ZTE/Fei</w:t>
            </w:r>
          </w:p>
        </w:tc>
        <w:tc>
          <w:tcPr>
            <w:tcW w:w="0" w:type="auto"/>
          </w:tcPr>
          <w:p w:rsidR="00576ED7" w:rsidRDefault="00576ED7">
            <w:pPr>
              <w:pStyle w:val="TAL"/>
            </w:pPr>
            <w:r>
              <w:t>24.008</w:t>
            </w:r>
          </w:p>
        </w:tc>
        <w:tc>
          <w:tcPr>
            <w:tcW w:w="0" w:type="auto"/>
          </w:tcPr>
          <w:p w:rsidR="00576ED7" w:rsidRDefault="00576ED7">
            <w:pPr>
              <w:pStyle w:val="TAL"/>
            </w:pPr>
            <w:r>
              <w:t>2545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C1-140829</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24.008</w:t>
            </w:r>
          </w:p>
        </w:tc>
        <w:tc>
          <w:tcPr>
            <w:tcW w:w="0" w:type="auto"/>
          </w:tcPr>
          <w:p w:rsidR="00576ED7" w:rsidRDefault="00576ED7">
            <w:pPr>
              <w:pStyle w:val="TAL"/>
            </w:pPr>
            <w:r>
              <w:t>2546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C1-141337</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24.008</w:t>
            </w:r>
          </w:p>
        </w:tc>
        <w:tc>
          <w:tcPr>
            <w:tcW w:w="0" w:type="auto"/>
          </w:tcPr>
          <w:p w:rsidR="00576ED7" w:rsidRDefault="00576ED7">
            <w:pPr>
              <w:pStyle w:val="TAL"/>
            </w:pPr>
            <w:r>
              <w:t>2546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C1-141596</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24.008</w:t>
            </w:r>
          </w:p>
        </w:tc>
        <w:tc>
          <w:tcPr>
            <w:tcW w:w="0" w:type="auto"/>
          </w:tcPr>
          <w:p w:rsidR="00576ED7" w:rsidRDefault="00576ED7">
            <w:pPr>
              <w:pStyle w:val="TAL"/>
            </w:pPr>
            <w:r>
              <w:t>2546</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C1-141620</w:t>
            </w:r>
          </w:p>
        </w:tc>
        <w:tc>
          <w:tcPr>
            <w:tcW w:w="0" w:type="auto"/>
          </w:tcPr>
          <w:p w:rsidR="00576ED7" w:rsidRDefault="00576ED7">
            <w:pPr>
              <w:pStyle w:val="TAL"/>
            </w:pPr>
            <w:r>
              <w:t>T3346 and T3312 correction</w:t>
            </w:r>
          </w:p>
        </w:tc>
        <w:tc>
          <w:tcPr>
            <w:tcW w:w="0" w:type="auto"/>
          </w:tcPr>
          <w:p w:rsidR="00576ED7" w:rsidRDefault="00576ED7">
            <w:pPr>
              <w:pStyle w:val="TAL"/>
            </w:pPr>
            <w:r>
              <w:t>ZTE/Fei</w:t>
            </w:r>
          </w:p>
        </w:tc>
        <w:tc>
          <w:tcPr>
            <w:tcW w:w="0" w:type="auto"/>
          </w:tcPr>
          <w:p w:rsidR="00576ED7" w:rsidRDefault="00576ED7">
            <w:pPr>
              <w:pStyle w:val="TAL"/>
            </w:pPr>
            <w:r>
              <w:t>24.008</w:t>
            </w:r>
          </w:p>
        </w:tc>
        <w:tc>
          <w:tcPr>
            <w:tcW w:w="0" w:type="auto"/>
          </w:tcPr>
          <w:p w:rsidR="00576ED7" w:rsidRDefault="00576ED7">
            <w:pPr>
              <w:pStyle w:val="TAL"/>
            </w:pPr>
            <w:r>
              <w:t>2546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C1-140961</w:t>
            </w:r>
          </w:p>
        </w:tc>
        <w:tc>
          <w:tcPr>
            <w:tcW w:w="0" w:type="auto"/>
          </w:tcPr>
          <w:p w:rsidR="00576ED7" w:rsidRDefault="00576ED7">
            <w:pPr>
              <w:pStyle w:val="TAL"/>
            </w:pPr>
            <w:r>
              <w:t>Capability indicator for MFBI-support</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C1-141416</w:t>
            </w:r>
          </w:p>
        </w:tc>
        <w:tc>
          <w:tcPr>
            <w:tcW w:w="0" w:type="auto"/>
          </w:tcPr>
          <w:p w:rsidR="00576ED7" w:rsidRDefault="00576ED7">
            <w:pPr>
              <w:pStyle w:val="TAL"/>
            </w:pPr>
            <w:r>
              <w:t>Capability indicator for MFBI-support</w:t>
            </w:r>
          </w:p>
        </w:tc>
        <w:tc>
          <w:tcPr>
            <w:tcW w:w="0" w:type="auto"/>
          </w:tcPr>
          <w:p w:rsidR="00576ED7" w:rsidRDefault="00576ED7">
            <w:pPr>
              <w:pStyle w:val="TAL"/>
            </w:pPr>
            <w:r>
              <w:t>Ericsson / Mikael</w:t>
            </w:r>
          </w:p>
        </w:tc>
        <w:tc>
          <w:tcPr>
            <w:tcW w:w="0" w:type="auto"/>
          </w:tcPr>
          <w:p w:rsidR="00576ED7" w:rsidRDefault="00576ED7">
            <w:pPr>
              <w:pStyle w:val="TAL"/>
            </w:pPr>
            <w:r>
              <w:t>24.008</w:t>
            </w:r>
          </w:p>
        </w:tc>
        <w:tc>
          <w:tcPr>
            <w:tcW w:w="0" w:type="auto"/>
          </w:tcPr>
          <w:p w:rsidR="00576ED7" w:rsidRDefault="00576ED7">
            <w:pPr>
              <w:pStyle w:val="TAL"/>
            </w:pPr>
            <w:r>
              <w:t>2547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C1-140965</w:t>
            </w:r>
          </w:p>
        </w:tc>
        <w:tc>
          <w:tcPr>
            <w:tcW w:w="0" w:type="auto"/>
          </w:tcPr>
          <w:p w:rsidR="00576ED7" w:rsidRDefault="00576ED7">
            <w:pPr>
              <w:pStyle w:val="TAL"/>
            </w:pPr>
            <w:r>
              <w:t>Setting "Call in MPTY"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24.008</w:t>
            </w:r>
          </w:p>
        </w:tc>
        <w:tc>
          <w:tcPr>
            <w:tcW w:w="0" w:type="auto"/>
          </w:tcPr>
          <w:p w:rsidR="00576ED7" w:rsidRDefault="00576ED7">
            <w:pPr>
              <w:pStyle w:val="TAL"/>
            </w:pPr>
            <w:r>
              <w:t>2548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C1-141453</w:t>
            </w:r>
          </w:p>
        </w:tc>
        <w:tc>
          <w:tcPr>
            <w:tcW w:w="0" w:type="auto"/>
          </w:tcPr>
          <w:p w:rsidR="00576ED7" w:rsidRDefault="00576ED7">
            <w:pPr>
              <w:pStyle w:val="TAL"/>
            </w:pPr>
            <w:r>
              <w:t>Setting "Call in MPTY"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24.008</w:t>
            </w:r>
          </w:p>
        </w:tc>
        <w:tc>
          <w:tcPr>
            <w:tcW w:w="0" w:type="auto"/>
          </w:tcPr>
          <w:p w:rsidR="00576ED7" w:rsidRDefault="00576ED7">
            <w:pPr>
              <w:pStyle w:val="TAL"/>
            </w:pPr>
            <w:r>
              <w:t>2548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C1-141004</w:t>
            </w:r>
          </w:p>
        </w:tc>
        <w:tc>
          <w:tcPr>
            <w:tcW w:w="0" w:type="auto"/>
          </w:tcPr>
          <w:p w:rsidR="00576ED7" w:rsidRDefault="00576ED7">
            <w:pPr>
              <w:pStyle w:val="TAL"/>
            </w:pPr>
            <w:r>
              <w:t>Correction of wrong action and reference to procedure when handling reject cause #8</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2549</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141005</w:t>
            </w:r>
          </w:p>
        </w:tc>
        <w:tc>
          <w:tcPr>
            <w:tcW w:w="0" w:type="auto"/>
          </w:tcPr>
          <w:p w:rsidR="00576ED7" w:rsidRDefault="00576ED7">
            <w:pPr>
              <w:pStyle w:val="TAL"/>
            </w:pPr>
            <w:r>
              <w:lastRenderedPageBreak/>
              <w:t xml:space="preserve">Correction of </w:t>
            </w:r>
            <w:r>
              <w:lastRenderedPageBreak/>
              <w:t>wrong action and reference to procedure when handling reject cause #8</w:t>
            </w:r>
          </w:p>
        </w:tc>
        <w:tc>
          <w:tcPr>
            <w:tcW w:w="0" w:type="auto"/>
          </w:tcPr>
          <w:p w:rsidR="00576ED7" w:rsidRDefault="00576ED7">
            <w:pPr>
              <w:pStyle w:val="TAL"/>
            </w:pPr>
            <w:r>
              <w:lastRenderedPageBreak/>
              <w:t>Intel / Chen</w:t>
            </w:r>
          </w:p>
        </w:tc>
        <w:tc>
          <w:tcPr>
            <w:tcW w:w="0" w:type="auto"/>
          </w:tcPr>
          <w:p w:rsidR="00576ED7" w:rsidRDefault="00576ED7">
            <w:pPr>
              <w:pStyle w:val="TAL"/>
            </w:pPr>
            <w:r>
              <w:t>24.008</w:t>
            </w:r>
          </w:p>
        </w:tc>
        <w:tc>
          <w:tcPr>
            <w:tcW w:w="0" w:type="auto"/>
          </w:tcPr>
          <w:p w:rsidR="00576ED7" w:rsidRDefault="00576ED7">
            <w:pPr>
              <w:pStyle w:val="TAL"/>
            </w:pPr>
            <w:r>
              <w:t>2550</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A</w:t>
            </w:r>
          </w:p>
        </w:tc>
        <w:tc>
          <w:tcPr>
            <w:tcW w:w="0" w:type="auto"/>
          </w:tcPr>
          <w:p w:rsidR="00576ED7" w:rsidRDefault="00576ED7">
            <w:pPr>
              <w:pStyle w:val="TAL"/>
            </w:pPr>
            <w:r>
              <w:t>TEI11</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C1-141007</w:t>
            </w:r>
          </w:p>
        </w:tc>
        <w:tc>
          <w:tcPr>
            <w:tcW w:w="0" w:type="auto"/>
          </w:tcPr>
          <w:p w:rsidR="00576ED7" w:rsidRDefault="00576ED7">
            <w:pPr>
              <w:pStyle w:val="TAL"/>
            </w:pPr>
            <w:r>
              <w:t>Corrections to UE power saving mode</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C1-141295</w:t>
            </w:r>
          </w:p>
        </w:tc>
        <w:tc>
          <w:tcPr>
            <w:tcW w:w="0" w:type="auto"/>
          </w:tcPr>
          <w:p w:rsidR="00576ED7" w:rsidRDefault="00576ED7">
            <w:pPr>
              <w:pStyle w:val="TAL"/>
            </w:pPr>
            <w:r>
              <w:t>Corrections to UE power saving mode</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C1-141011</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C1-141418</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Corporation</w:t>
            </w:r>
          </w:p>
        </w:tc>
        <w:tc>
          <w:tcPr>
            <w:tcW w:w="0" w:type="auto"/>
          </w:tcPr>
          <w:p w:rsidR="00576ED7" w:rsidRDefault="00576ED7">
            <w:pPr>
              <w:pStyle w:val="TAL"/>
            </w:pPr>
            <w:r>
              <w:t>24.008</w:t>
            </w:r>
          </w:p>
        </w:tc>
        <w:tc>
          <w:tcPr>
            <w:tcW w:w="0" w:type="auto"/>
          </w:tcPr>
          <w:p w:rsidR="00576ED7" w:rsidRDefault="00576ED7">
            <w:pPr>
              <w:pStyle w:val="TAL"/>
            </w:pPr>
            <w:r>
              <w:t>2552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C1-141618</w:t>
            </w:r>
          </w:p>
        </w:tc>
        <w:tc>
          <w:tcPr>
            <w:tcW w:w="0" w:type="auto"/>
          </w:tcPr>
          <w:p w:rsidR="00576ED7" w:rsidRDefault="00576ED7">
            <w:pPr>
              <w:pStyle w:val="TAL"/>
            </w:pPr>
            <w:r>
              <w:t>Disable E-UTRA capability for GPRS only detach</w:t>
            </w:r>
          </w:p>
        </w:tc>
        <w:tc>
          <w:tcPr>
            <w:tcW w:w="0" w:type="auto"/>
          </w:tcPr>
          <w:p w:rsidR="00576ED7" w:rsidRDefault="00576ED7">
            <w:pPr>
              <w:pStyle w:val="TAL"/>
            </w:pPr>
            <w:r>
              <w:t>Intel Corporation</w:t>
            </w:r>
          </w:p>
        </w:tc>
        <w:tc>
          <w:tcPr>
            <w:tcW w:w="0" w:type="auto"/>
          </w:tcPr>
          <w:p w:rsidR="00576ED7" w:rsidRDefault="00576ED7">
            <w:pPr>
              <w:pStyle w:val="TAL"/>
            </w:pPr>
            <w:r>
              <w:t>24.008</w:t>
            </w:r>
          </w:p>
        </w:tc>
        <w:tc>
          <w:tcPr>
            <w:tcW w:w="0" w:type="auto"/>
          </w:tcPr>
          <w:p w:rsidR="00576ED7" w:rsidRDefault="00576ED7">
            <w:pPr>
              <w:pStyle w:val="TAL"/>
            </w:pPr>
            <w:r>
              <w:t>2552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C1-141012</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C1-141419</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C1-141619</w:t>
            </w:r>
          </w:p>
        </w:tc>
        <w:tc>
          <w:tcPr>
            <w:tcW w:w="0" w:type="auto"/>
          </w:tcPr>
          <w:p w:rsidR="00576ED7" w:rsidRDefault="00576ED7">
            <w:pPr>
              <w:pStyle w:val="TAL"/>
            </w:pPr>
            <w:r>
              <w:t>New RAU trigger for PMM mode re-synchronization</w:t>
            </w:r>
          </w:p>
        </w:tc>
        <w:tc>
          <w:tcPr>
            <w:tcW w:w="0" w:type="auto"/>
          </w:tcPr>
          <w:p w:rsidR="00576ED7" w:rsidRDefault="00576ED7">
            <w:pPr>
              <w:pStyle w:val="TAL"/>
            </w:pPr>
            <w:r>
              <w:t>Intel / Chen</w:t>
            </w:r>
          </w:p>
        </w:tc>
        <w:tc>
          <w:tcPr>
            <w:tcW w:w="0" w:type="auto"/>
          </w:tcPr>
          <w:p w:rsidR="00576ED7" w:rsidRDefault="00576ED7">
            <w:pPr>
              <w:pStyle w:val="TAL"/>
            </w:pPr>
            <w:r>
              <w:t>24.008</w:t>
            </w:r>
          </w:p>
        </w:tc>
        <w:tc>
          <w:tcPr>
            <w:tcW w:w="0" w:type="auto"/>
          </w:tcPr>
          <w:p w:rsidR="00576ED7" w:rsidRDefault="00576ED7">
            <w:pPr>
              <w:pStyle w:val="TAL"/>
            </w:pPr>
            <w:r>
              <w:t>2553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C1-141021</w:t>
            </w:r>
          </w:p>
        </w:tc>
        <w:tc>
          <w:tcPr>
            <w:tcW w:w="0" w:type="auto"/>
          </w:tcPr>
          <w:p w:rsidR="00576ED7" w:rsidRDefault="00576ED7">
            <w:pPr>
              <w:pStyle w:val="TAL"/>
            </w:pPr>
            <w:r>
              <w:t>T3340 is not started when user plane radio bearers are setup during RAU</w:t>
            </w:r>
          </w:p>
        </w:tc>
        <w:tc>
          <w:tcPr>
            <w:tcW w:w="0" w:type="auto"/>
          </w:tcPr>
          <w:p w:rsidR="00576ED7" w:rsidRDefault="00576ED7">
            <w:pPr>
              <w:pStyle w:val="TAL"/>
            </w:pPr>
            <w:r>
              <w:t>MediaTek Inc.</w:t>
            </w:r>
          </w:p>
        </w:tc>
        <w:tc>
          <w:tcPr>
            <w:tcW w:w="0" w:type="auto"/>
          </w:tcPr>
          <w:p w:rsidR="00576ED7" w:rsidRDefault="00576ED7">
            <w:pPr>
              <w:pStyle w:val="TAL"/>
            </w:pPr>
            <w:r>
              <w:t>24.008</w:t>
            </w:r>
          </w:p>
        </w:tc>
        <w:tc>
          <w:tcPr>
            <w:tcW w:w="0" w:type="auto"/>
          </w:tcPr>
          <w:p w:rsidR="00576ED7" w:rsidRDefault="00576ED7">
            <w:pPr>
              <w:pStyle w:val="TAL"/>
            </w:pPr>
            <w:r>
              <w:t>2554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C1-141329</w:t>
            </w:r>
          </w:p>
        </w:tc>
        <w:tc>
          <w:tcPr>
            <w:tcW w:w="0" w:type="auto"/>
          </w:tcPr>
          <w:p w:rsidR="00576ED7" w:rsidRDefault="00576ED7">
            <w:pPr>
              <w:pStyle w:val="TAL"/>
            </w:pPr>
            <w:r>
              <w:t>T3340 is not started when user plane radio bearers are setup during RAU</w:t>
            </w:r>
          </w:p>
        </w:tc>
        <w:tc>
          <w:tcPr>
            <w:tcW w:w="0" w:type="auto"/>
          </w:tcPr>
          <w:p w:rsidR="00576ED7" w:rsidRDefault="00576ED7">
            <w:pPr>
              <w:pStyle w:val="TAL"/>
            </w:pPr>
            <w:r>
              <w:t>MediaTek Inc.</w:t>
            </w:r>
          </w:p>
        </w:tc>
        <w:tc>
          <w:tcPr>
            <w:tcW w:w="0" w:type="auto"/>
          </w:tcPr>
          <w:p w:rsidR="00576ED7" w:rsidRDefault="00576ED7">
            <w:pPr>
              <w:pStyle w:val="TAL"/>
            </w:pPr>
            <w:r>
              <w:t>24.008</w:t>
            </w:r>
          </w:p>
        </w:tc>
        <w:tc>
          <w:tcPr>
            <w:tcW w:w="0" w:type="auto"/>
          </w:tcPr>
          <w:p w:rsidR="00576ED7" w:rsidRDefault="00576ED7">
            <w:pPr>
              <w:pStyle w:val="TAL"/>
            </w:pPr>
            <w:r>
              <w:t>2554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C1-141023</w:t>
            </w:r>
          </w:p>
        </w:tc>
        <w:tc>
          <w:tcPr>
            <w:tcW w:w="0" w:type="auto"/>
          </w:tcPr>
          <w:p w:rsidR="00576ED7" w:rsidRDefault="00576ED7">
            <w:pPr>
              <w:pStyle w:val="TAL"/>
            </w:pPr>
            <w:r>
              <w:t>Handling of Abnormal Cases related to Emergency PDP Activation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24.008</w:t>
            </w:r>
          </w:p>
        </w:tc>
        <w:tc>
          <w:tcPr>
            <w:tcW w:w="0" w:type="auto"/>
          </w:tcPr>
          <w:p w:rsidR="00576ED7" w:rsidRDefault="00576ED7">
            <w:pPr>
              <w:pStyle w:val="TAL"/>
            </w:pPr>
            <w:r>
              <w:t>2555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C1-141328</w:t>
            </w:r>
          </w:p>
        </w:tc>
        <w:tc>
          <w:tcPr>
            <w:tcW w:w="0" w:type="auto"/>
          </w:tcPr>
          <w:p w:rsidR="00576ED7" w:rsidRDefault="00576ED7">
            <w:pPr>
              <w:pStyle w:val="TAL"/>
            </w:pPr>
            <w:r>
              <w:t>Handling of Abnormal Cases related to Emergency PDP Activation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24.008</w:t>
            </w:r>
          </w:p>
        </w:tc>
        <w:tc>
          <w:tcPr>
            <w:tcW w:w="0" w:type="auto"/>
          </w:tcPr>
          <w:p w:rsidR="00576ED7" w:rsidRDefault="00576ED7">
            <w:pPr>
              <w:pStyle w:val="TAL"/>
            </w:pPr>
            <w:r>
              <w:t>2555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C1-141661</w:t>
            </w:r>
          </w:p>
        </w:tc>
        <w:tc>
          <w:tcPr>
            <w:tcW w:w="0" w:type="auto"/>
          </w:tcPr>
          <w:p w:rsidR="00576ED7" w:rsidRDefault="00576ED7">
            <w:pPr>
              <w:pStyle w:val="TAL"/>
            </w:pPr>
            <w:r>
              <w:t xml:space="preserve">Handling of Abnormal Cases related to Emergency </w:t>
            </w:r>
            <w:r>
              <w:lastRenderedPageBreak/>
              <w:t>PDP Activation Request Procedure</w:t>
            </w:r>
          </w:p>
        </w:tc>
        <w:tc>
          <w:tcPr>
            <w:tcW w:w="0" w:type="auto"/>
          </w:tcPr>
          <w:p w:rsidR="00576ED7" w:rsidRDefault="00576ED7">
            <w:pPr>
              <w:pStyle w:val="TAL"/>
            </w:pPr>
            <w:r>
              <w:lastRenderedPageBreak/>
              <w:t>Qualcomm Incorporated / Arvind</w:t>
            </w:r>
          </w:p>
        </w:tc>
        <w:tc>
          <w:tcPr>
            <w:tcW w:w="0" w:type="auto"/>
          </w:tcPr>
          <w:p w:rsidR="00576ED7" w:rsidRDefault="00576ED7">
            <w:pPr>
              <w:pStyle w:val="TAL"/>
            </w:pPr>
            <w:r>
              <w:t>24.008</w:t>
            </w:r>
          </w:p>
        </w:tc>
        <w:tc>
          <w:tcPr>
            <w:tcW w:w="0" w:type="auto"/>
          </w:tcPr>
          <w:p w:rsidR="00576ED7" w:rsidRDefault="00576ED7">
            <w:pPr>
              <w:pStyle w:val="TAL"/>
            </w:pPr>
            <w:r>
              <w:t>2555</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C1-141065</w:t>
            </w:r>
          </w:p>
        </w:tc>
        <w:tc>
          <w:tcPr>
            <w:tcW w:w="0" w:type="auto"/>
          </w:tcPr>
          <w:p w:rsidR="00576ED7" w:rsidRDefault="00576ED7">
            <w:pPr>
              <w:pStyle w:val="TAL"/>
            </w:pPr>
            <w:r>
              <w:t>PS signaling connection release</w:t>
            </w:r>
          </w:p>
        </w:tc>
        <w:tc>
          <w:tcPr>
            <w:tcW w:w="0" w:type="auto"/>
          </w:tcPr>
          <w:p w:rsidR="00576ED7" w:rsidRDefault="00576ED7">
            <w:pPr>
              <w:pStyle w:val="TAL"/>
            </w:pPr>
            <w:r>
              <w:t>NSN/ Devaki</w:t>
            </w:r>
          </w:p>
        </w:tc>
        <w:tc>
          <w:tcPr>
            <w:tcW w:w="0" w:type="auto"/>
          </w:tcPr>
          <w:p w:rsidR="00576ED7" w:rsidRDefault="00576ED7">
            <w:pPr>
              <w:pStyle w:val="TAL"/>
            </w:pPr>
            <w:r>
              <w:t>24.008</w:t>
            </w:r>
          </w:p>
        </w:tc>
        <w:tc>
          <w:tcPr>
            <w:tcW w:w="0" w:type="auto"/>
          </w:tcPr>
          <w:p w:rsidR="00576ED7" w:rsidRDefault="00576ED7">
            <w:pPr>
              <w:pStyle w:val="TAL"/>
            </w:pPr>
            <w:r>
              <w:t>2556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C1-141330</w:t>
            </w:r>
          </w:p>
        </w:tc>
        <w:tc>
          <w:tcPr>
            <w:tcW w:w="0" w:type="auto"/>
          </w:tcPr>
          <w:p w:rsidR="00576ED7" w:rsidRDefault="00576ED7">
            <w:pPr>
              <w:pStyle w:val="TAL"/>
            </w:pPr>
            <w:r>
              <w:t>PS signaling connection release</w:t>
            </w:r>
          </w:p>
        </w:tc>
        <w:tc>
          <w:tcPr>
            <w:tcW w:w="0" w:type="auto"/>
          </w:tcPr>
          <w:p w:rsidR="00576ED7" w:rsidRDefault="00576ED7">
            <w:pPr>
              <w:pStyle w:val="TAL"/>
            </w:pPr>
            <w:r>
              <w:t>NSN, Mediatek, Samsung</w:t>
            </w:r>
          </w:p>
        </w:tc>
        <w:tc>
          <w:tcPr>
            <w:tcW w:w="0" w:type="auto"/>
          </w:tcPr>
          <w:p w:rsidR="00576ED7" w:rsidRDefault="00576ED7">
            <w:pPr>
              <w:pStyle w:val="TAL"/>
            </w:pPr>
            <w:r>
              <w:t>24.008</w:t>
            </w:r>
          </w:p>
        </w:tc>
        <w:tc>
          <w:tcPr>
            <w:tcW w:w="0" w:type="auto"/>
          </w:tcPr>
          <w:p w:rsidR="00576ED7" w:rsidRDefault="00576ED7">
            <w:pPr>
              <w:pStyle w:val="TAL"/>
            </w:pPr>
            <w:r>
              <w:t>2556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C1-141080</w:t>
            </w:r>
          </w:p>
        </w:tc>
        <w:tc>
          <w:tcPr>
            <w:tcW w:w="0" w:type="auto"/>
          </w:tcPr>
          <w:p w:rsidR="00576ED7" w:rsidRDefault="00576ED7">
            <w:pPr>
              <w:pStyle w:val="TAL"/>
            </w:pPr>
            <w:r>
              <w:t>Implicit detach cause value used for P-RAU</w:t>
            </w:r>
          </w:p>
        </w:tc>
        <w:tc>
          <w:tcPr>
            <w:tcW w:w="0" w:type="auto"/>
          </w:tcPr>
          <w:p w:rsidR="00576ED7" w:rsidRDefault="00576ED7">
            <w:pPr>
              <w:pStyle w:val="TAL"/>
            </w:pPr>
            <w:r>
              <w:t>Huawei, HiSilicon, ZTE/Lin</w:t>
            </w:r>
          </w:p>
        </w:tc>
        <w:tc>
          <w:tcPr>
            <w:tcW w:w="0" w:type="auto"/>
          </w:tcPr>
          <w:p w:rsidR="00576ED7" w:rsidRDefault="00576ED7">
            <w:pPr>
              <w:pStyle w:val="TAL"/>
            </w:pPr>
            <w:r>
              <w:t>24.008</w:t>
            </w:r>
          </w:p>
        </w:tc>
        <w:tc>
          <w:tcPr>
            <w:tcW w:w="0" w:type="auto"/>
          </w:tcPr>
          <w:p w:rsidR="00576ED7" w:rsidRDefault="00576ED7">
            <w:pPr>
              <w:pStyle w:val="TAL"/>
            </w:pPr>
            <w:r>
              <w:t>2557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C1-141081</w:t>
            </w:r>
          </w:p>
        </w:tc>
        <w:tc>
          <w:tcPr>
            <w:tcW w:w="0" w:type="auto"/>
          </w:tcPr>
          <w:p w:rsidR="00576ED7" w:rsidRDefault="00576ED7">
            <w:pPr>
              <w:pStyle w:val="TAL"/>
            </w:pPr>
            <w:r>
              <w:t>A missed handling for a non-semantical mandatory IE error</w:t>
            </w:r>
          </w:p>
        </w:tc>
        <w:tc>
          <w:tcPr>
            <w:tcW w:w="0" w:type="auto"/>
          </w:tcPr>
          <w:p w:rsidR="00576ED7" w:rsidRDefault="00576ED7">
            <w:pPr>
              <w:pStyle w:val="TAL"/>
            </w:pPr>
            <w:r>
              <w:t>Huawei, HiSilicon/Lin</w:t>
            </w:r>
          </w:p>
        </w:tc>
        <w:tc>
          <w:tcPr>
            <w:tcW w:w="0" w:type="auto"/>
          </w:tcPr>
          <w:p w:rsidR="00576ED7" w:rsidRDefault="00576ED7">
            <w:pPr>
              <w:pStyle w:val="TAL"/>
            </w:pPr>
            <w:r>
              <w:t>24.008</w:t>
            </w:r>
          </w:p>
        </w:tc>
        <w:tc>
          <w:tcPr>
            <w:tcW w:w="0" w:type="auto"/>
          </w:tcPr>
          <w:p w:rsidR="00576ED7" w:rsidRDefault="00576ED7">
            <w:pPr>
              <w:pStyle w:val="TAL"/>
            </w:pPr>
            <w:r>
              <w:t>2558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C1-141084</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2559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C1-141421</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w:t>
            </w:r>
          </w:p>
        </w:tc>
        <w:tc>
          <w:tcPr>
            <w:tcW w:w="0" w:type="auto"/>
          </w:tcPr>
          <w:p w:rsidR="00576ED7" w:rsidRDefault="00576ED7">
            <w:pPr>
              <w:pStyle w:val="TAL"/>
            </w:pPr>
            <w:r>
              <w:t>24.008</w:t>
            </w:r>
          </w:p>
        </w:tc>
        <w:tc>
          <w:tcPr>
            <w:tcW w:w="0" w:type="auto"/>
          </w:tcPr>
          <w:p w:rsidR="00576ED7" w:rsidRDefault="00576ED7">
            <w:pPr>
              <w:pStyle w:val="TAL"/>
            </w:pPr>
            <w:r>
              <w:t>2559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C1-141598</w:t>
            </w:r>
          </w:p>
        </w:tc>
        <w:tc>
          <w:tcPr>
            <w:tcW w:w="0" w:type="auto"/>
          </w:tcPr>
          <w:p w:rsidR="00576ED7" w:rsidRDefault="00576ED7">
            <w:pPr>
              <w:pStyle w:val="TAL"/>
            </w:pPr>
            <w:r>
              <w:t>Correction to TFT checks</w:t>
            </w:r>
          </w:p>
        </w:tc>
        <w:tc>
          <w:tcPr>
            <w:tcW w:w="0" w:type="auto"/>
          </w:tcPr>
          <w:p w:rsidR="00576ED7" w:rsidRDefault="00576ED7">
            <w:pPr>
              <w:pStyle w:val="TAL"/>
            </w:pPr>
            <w:r>
              <w:t>Huawei, HiSilicon, Alcatel-Lucent, Alcatel-Lucent Shanghai Bell</w:t>
            </w:r>
          </w:p>
        </w:tc>
        <w:tc>
          <w:tcPr>
            <w:tcW w:w="0" w:type="auto"/>
          </w:tcPr>
          <w:p w:rsidR="00576ED7" w:rsidRDefault="00576ED7">
            <w:pPr>
              <w:pStyle w:val="TAL"/>
            </w:pPr>
            <w:r>
              <w:t>24.008</w:t>
            </w:r>
          </w:p>
        </w:tc>
        <w:tc>
          <w:tcPr>
            <w:tcW w:w="0" w:type="auto"/>
          </w:tcPr>
          <w:p w:rsidR="00576ED7" w:rsidRDefault="00576ED7">
            <w:pPr>
              <w:pStyle w:val="TAL"/>
            </w:pPr>
            <w:r>
              <w:t>2559</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C1-141085</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C1-141422</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C1-141607</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C1-141664</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2560</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C1-141672</w:t>
            </w:r>
          </w:p>
        </w:tc>
        <w:tc>
          <w:tcPr>
            <w:tcW w:w="0" w:type="auto"/>
          </w:tcPr>
          <w:p w:rsidR="00576ED7" w:rsidRDefault="00576ED7">
            <w:pPr>
              <w:pStyle w:val="TAL"/>
            </w:pPr>
            <w:r>
              <w:t>Correction to packet filters</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2560</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C1-141087</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2561</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C1-141222</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2561</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C1-141430</w:t>
            </w:r>
          </w:p>
        </w:tc>
        <w:tc>
          <w:tcPr>
            <w:tcW w:w="0" w:type="auto"/>
          </w:tcPr>
          <w:p w:rsidR="00576ED7" w:rsidRDefault="00576ED7">
            <w:pPr>
              <w:pStyle w:val="TAL"/>
            </w:pPr>
            <w:r>
              <w:t>TFT validy criteria</w:t>
            </w:r>
          </w:p>
        </w:tc>
        <w:tc>
          <w:tcPr>
            <w:tcW w:w="0" w:type="auto"/>
          </w:tcPr>
          <w:p w:rsidR="00576ED7" w:rsidRDefault="00576ED7">
            <w:pPr>
              <w:pStyle w:val="TAL"/>
            </w:pPr>
            <w:r>
              <w:t xml:space="preserve">Huawei, HiSilicon, Alcatel-Lucent, </w:t>
            </w:r>
            <w:r>
              <w:lastRenderedPageBreak/>
              <w:t>Alcatel-Lucent Shanghai Bell/Christian</w:t>
            </w:r>
          </w:p>
        </w:tc>
        <w:tc>
          <w:tcPr>
            <w:tcW w:w="0" w:type="auto"/>
          </w:tcPr>
          <w:p w:rsidR="00576ED7" w:rsidRDefault="00576ED7">
            <w:pPr>
              <w:pStyle w:val="TAL"/>
            </w:pPr>
            <w:r>
              <w:lastRenderedPageBreak/>
              <w:t>24.008</w:t>
            </w:r>
          </w:p>
        </w:tc>
        <w:tc>
          <w:tcPr>
            <w:tcW w:w="0" w:type="auto"/>
          </w:tcPr>
          <w:p w:rsidR="00576ED7" w:rsidRDefault="00576ED7">
            <w:pPr>
              <w:pStyle w:val="TAL"/>
            </w:pPr>
            <w:r>
              <w:t>2561</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C1-141088</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C1-141223</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C1-141431</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24.008</w:t>
            </w:r>
          </w:p>
        </w:tc>
        <w:tc>
          <w:tcPr>
            <w:tcW w:w="0" w:type="auto"/>
          </w:tcPr>
          <w:p w:rsidR="00576ED7" w:rsidRDefault="00576ED7">
            <w:pPr>
              <w:pStyle w:val="TAL"/>
            </w:pPr>
            <w:r>
              <w:t>2562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C1-141091</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C1-141296</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C1-141561</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C1-141615</w:t>
            </w:r>
          </w:p>
        </w:tc>
        <w:tc>
          <w:tcPr>
            <w:tcW w:w="0" w:type="auto"/>
          </w:tcPr>
          <w:p w:rsidR="00576ED7" w:rsidRDefault="00576ED7">
            <w:pPr>
              <w:pStyle w:val="TAL"/>
            </w:pPr>
            <w:r>
              <w:t>Timer T3324 expiry</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2563</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C1-141092</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C1-141297</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InterDigital/Christian</w:t>
            </w:r>
          </w:p>
        </w:tc>
        <w:tc>
          <w:tcPr>
            <w:tcW w:w="0" w:type="auto"/>
          </w:tcPr>
          <w:p w:rsidR="00576ED7" w:rsidRDefault="00576ED7">
            <w:pPr>
              <w:pStyle w:val="TAL"/>
            </w:pPr>
            <w:r>
              <w:t>24.008</w:t>
            </w:r>
          </w:p>
        </w:tc>
        <w:tc>
          <w:tcPr>
            <w:tcW w:w="0" w:type="auto"/>
          </w:tcPr>
          <w:p w:rsidR="00576ED7" w:rsidRDefault="00576ED7">
            <w:pPr>
              <w:pStyle w:val="TAL"/>
            </w:pPr>
            <w:r>
              <w:t>2564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C1-141562</w:t>
            </w:r>
          </w:p>
        </w:tc>
        <w:tc>
          <w:tcPr>
            <w:tcW w:w="0" w:type="auto"/>
          </w:tcPr>
          <w:p w:rsidR="00576ED7" w:rsidRDefault="00576ED7">
            <w:pPr>
              <w:pStyle w:val="TAL"/>
            </w:pPr>
            <w:r>
              <w:t>Power saving mode activation</w:t>
            </w:r>
          </w:p>
        </w:tc>
        <w:tc>
          <w:tcPr>
            <w:tcW w:w="0" w:type="auto"/>
          </w:tcPr>
          <w:p w:rsidR="00576ED7" w:rsidRDefault="00576ED7">
            <w:pPr>
              <w:pStyle w:val="TAL"/>
            </w:pPr>
            <w:r>
              <w:t>Huawei, HiSilicon, InterDigital, Intel Corporation</w:t>
            </w:r>
          </w:p>
        </w:tc>
        <w:tc>
          <w:tcPr>
            <w:tcW w:w="0" w:type="auto"/>
          </w:tcPr>
          <w:p w:rsidR="00576ED7" w:rsidRDefault="00576ED7">
            <w:pPr>
              <w:pStyle w:val="TAL"/>
            </w:pPr>
            <w:r>
              <w:t>24.008</w:t>
            </w:r>
          </w:p>
        </w:tc>
        <w:tc>
          <w:tcPr>
            <w:tcW w:w="0" w:type="auto"/>
          </w:tcPr>
          <w:p w:rsidR="00576ED7" w:rsidRDefault="00576ED7">
            <w:pPr>
              <w:pStyle w:val="TAL"/>
            </w:pPr>
            <w:r>
              <w:t>2564</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C1-141094</w:t>
            </w:r>
          </w:p>
        </w:tc>
        <w:tc>
          <w:tcPr>
            <w:tcW w:w="0" w:type="auto"/>
          </w:tcPr>
          <w:p w:rsidR="00576ED7" w:rsidRDefault="00576ED7">
            <w:pPr>
              <w:pStyle w:val="TAL"/>
            </w:pPr>
            <w:r>
              <w:t>Editorials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24.008</w:t>
            </w:r>
          </w:p>
        </w:tc>
        <w:tc>
          <w:tcPr>
            <w:tcW w:w="0" w:type="auto"/>
          </w:tcPr>
          <w:p w:rsidR="00576ED7" w:rsidRDefault="00576ED7">
            <w:pPr>
              <w:pStyle w:val="TAL"/>
            </w:pPr>
            <w:r>
              <w:t>2565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C1-141299</w:t>
            </w:r>
          </w:p>
        </w:tc>
        <w:tc>
          <w:tcPr>
            <w:tcW w:w="0" w:type="auto"/>
          </w:tcPr>
          <w:p w:rsidR="00576ED7" w:rsidRDefault="00576ED7">
            <w:pPr>
              <w:pStyle w:val="TAL"/>
            </w:pPr>
            <w:r>
              <w:t>Editorials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24.008</w:t>
            </w:r>
          </w:p>
        </w:tc>
        <w:tc>
          <w:tcPr>
            <w:tcW w:w="0" w:type="auto"/>
          </w:tcPr>
          <w:p w:rsidR="00576ED7" w:rsidRDefault="00576ED7">
            <w:pPr>
              <w:pStyle w:val="TAL"/>
            </w:pPr>
            <w:r>
              <w:t>2565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C1-141101</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Devaki</w:t>
            </w:r>
          </w:p>
        </w:tc>
        <w:tc>
          <w:tcPr>
            <w:tcW w:w="0" w:type="auto"/>
          </w:tcPr>
          <w:p w:rsidR="00576ED7" w:rsidRDefault="00576ED7">
            <w:pPr>
              <w:pStyle w:val="TAL"/>
            </w:pPr>
            <w:r>
              <w:t>24.008</w:t>
            </w:r>
          </w:p>
        </w:tc>
        <w:tc>
          <w:tcPr>
            <w:tcW w:w="0" w:type="auto"/>
          </w:tcPr>
          <w:p w:rsidR="00576ED7" w:rsidRDefault="00576ED7">
            <w:pPr>
              <w:pStyle w:val="TAL"/>
            </w:pPr>
            <w:r>
              <w:t>2566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C1-141315</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HTC</w:t>
            </w:r>
          </w:p>
        </w:tc>
        <w:tc>
          <w:tcPr>
            <w:tcW w:w="0" w:type="auto"/>
          </w:tcPr>
          <w:p w:rsidR="00576ED7" w:rsidRDefault="00576ED7">
            <w:pPr>
              <w:pStyle w:val="TAL"/>
            </w:pPr>
            <w:r>
              <w:t>24.008</w:t>
            </w:r>
          </w:p>
        </w:tc>
        <w:tc>
          <w:tcPr>
            <w:tcW w:w="0" w:type="auto"/>
          </w:tcPr>
          <w:p w:rsidR="00576ED7" w:rsidRDefault="00576ED7">
            <w:pPr>
              <w:pStyle w:val="TAL"/>
            </w:pPr>
            <w:r>
              <w:t>2566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C1-141124</w:t>
            </w:r>
          </w:p>
        </w:tc>
        <w:tc>
          <w:tcPr>
            <w:tcW w:w="0" w:type="auto"/>
          </w:tcPr>
          <w:p w:rsidR="00576ED7" w:rsidRDefault="00576ED7">
            <w:pPr>
              <w:pStyle w:val="TAL"/>
            </w:pPr>
            <w:r>
              <w:t>TMSI reallocation – abnormal cases</w:t>
            </w:r>
          </w:p>
        </w:tc>
        <w:tc>
          <w:tcPr>
            <w:tcW w:w="0" w:type="auto"/>
          </w:tcPr>
          <w:p w:rsidR="00576ED7" w:rsidRDefault="00576ED7">
            <w:pPr>
              <w:pStyle w:val="TAL"/>
            </w:pPr>
            <w:r>
              <w:t>Huawei, HiSilicon/Christian</w:t>
            </w:r>
          </w:p>
        </w:tc>
        <w:tc>
          <w:tcPr>
            <w:tcW w:w="0" w:type="auto"/>
          </w:tcPr>
          <w:p w:rsidR="00576ED7" w:rsidRDefault="00576ED7">
            <w:pPr>
              <w:pStyle w:val="TAL"/>
            </w:pPr>
            <w:r>
              <w:t>24.008</w:t>
            </w:r>
          </w:p>
        </w:tc>
        <w:tc>
          <w:tcPr>
            <w:tcW w:w="0" w:type="auto"/>
          </w:tcPr>
          <w:p w:rsidR="00576ED7" w:rsidRDefault="00576ED7">
            <w:pPr>
              <w:pStyle w:val="TAL"/>
            </w:pPr>
            <w:r>
              <w:t>2567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C1-141424</w:t>
            </w:r>
          </w:p>
        </w:tc>
        <w:tc>
          <w:tcPr>
            <w:tcW w:w="0" w:type="auto"/>
          </w:tcPr>
          <w:p w:rsidR="00576ED7" w:rsidRDefault="00576ED7">
            <w:pPr>
              <w:pStyle w:val="TAL"/>
            </w:pPr>
            <w:r>
              <w:t>TMSI reallocation – abnormal cases in the MS</w:t>
            </w:r>
          </w:p>
        </w:tc>
        <w:tc>
          <w:tcPr>
            <w:tcW w:w="0" w:type="auto"/>
          </w:tcPr>
          <w:p w:rsidR="00576ED7" w:rsidRDefault="00576ED7">
            <w:pPr>
              <w:pStyle w:val="TAL"/>
            </w:pPr>
            <w:r>
              <w:t>Huawei, HiSilicon/Christian</w:t>
            </w:r>
          </w:p>
        </w:tc>
        <w:tc>
          <w:tcPr>
            <w:tcW w:w="0" w:type="auto"/>
          </w:tcPr>
          <w:p w:rsidR="00576ED7" w:rsidRDefault="00576ED7">
            <w:pPr>
              <w:pStyle w:val="TAL"/>
            </w:pPr>
            <w:r>
              <w:t>24.008</w:t>
            </w:r>
          </w:p>
        </w:tc>
        <w:tc>
          <w:tcPr>
            <w:tcW w:w="0" w:type="auto"/>
          </w:tcPr>
          <w:p w:rsidR="00576ED7" w:rsidRDefault="00576ED7">
            <w:pPr>
              <w:pStyle w:val="TAL"/>
            </w:pPr>
            <w:r>
              <w:t>2567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C1-141125</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24.008</w:t>
            </w:r>
          </w:p>
        </w:tc>
        <w:tc>
          <w:tcPr>
            <w:tcW w:w="0" w:type="auto"/>
          </w:tcPr>
          <w:p w:rsidR="00576ED7" w:rsidRDefault="00576ED7">
            <w:pPr>
              <w:pStyle w:val="TAL"/>
            </w:pPr>
            <w:r>
              <w:t>2568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C1-141301</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24.008</w:t>
            </w:r>
          </w:p>
        </w:tc>
        <w:tc>
          <w:tcPr>
            <w:tcW w:w="0" w:type="auto"/>
          </w:tcPr>
          <w:p w:rsidR="00576ED7" w:rsidRDefault="00576ED7">
            <w:pPr>
              <w:pStyle w:val="TAL"/>
            </w:pPr>
            <w:r>
              <w:t>2568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C1-141564</w:t>
            </w:r>
          </w:p>
        </w:tc>
        <w:tc>
          <w:tcPr>
            <w:tcW w:w="0" w:type="auto"/>
          </w:tcPr>
          <w:p w:rsidR="00576ED7" w:rsidRDefault="00576ED7">
            <w:pPr>
              <w:pStyle w:val="TAL"/>
            </w:pPr>
            <w:r>
              <w:t xml:space="preserve">Corrections for newly  </w:t>
            </w:r>
            <w:r>
              <w:lastRenderedPageBreak/>
              <w:t>introduced PSM</w:t>
            </w:r>
          </w:p>
        </w:tc>
        <w:tc>
          <w:tcPr>
            <w:tcW w:w="0" w:type="auto"/>
          </w:tcPr>
          <w:p w:rsidR="00576ED7" w:rsidRDefault="00576ED7">
            <w:pPr>
              <w:pStyle w:val="TAL"/>
            </w:pPr>
            <w:r>
              <w:lastRenderedPageBreak/>
              <w:t>InterDigital</w:t>
            </w:r>
          </w:p>
        </w:tc>
        <w:tc>
          <w:tcPr>
            <w:tcW w:w="0" w:type="auto"/>
          </w:tcPr>
          <w:p w:rsidR="00576ED7" w:rsidRDefault="00576ED7">
            <w:pPr>
              <w:pStyle w:val="TAL"/>
            </w:pPr>
            <w:r>
              <w:t>24.008</w:t>
            </w:r>
          </w:p>
        </w:tc>
        <w:tc>
          <w:tcPr>
            <w:tcW w:w="0" w:type="auto"/>
          </w:tcPr>
          <w:p w:rsidR="00576ED7" w:rsidRDefault="00576ED7">
            <w:pPr>
              <w:pStyle w:val="TAL"/>
            </w:pPr>
            <w:r>
              <w:t>2568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C1-141155</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2569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C1-141317</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2569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C1-141579</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2569</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C1-141645</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2569</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C1-141157</w:t>
            </w:r>
          </w:p>
        </w:tc>
        <w:tc>
          <w:tcPr>
            <w:tcW w:w="0" w:type="auto"/>
          </w:tcPr>
          <w:p w:rsidR="00576ED7" w:rsidRDefault="00576ED7">
            <w:pPr>
              <w:pStyle w:val="TAL"/>
            </w:pPr>
            <w:r>
              <w:t>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2570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C1-141159</w:t>
            </w:r>
          </w:p>
        </w:tc>
        <w:tc>
          <w:tcPr>
            <w:tcW w:w="0" w:type="auto"/>
          </w:tcPr>
          <w:p w:rsidR="00576ED7" w:rsidRDefault="00576ED7">
            <w:pPr>
              <w:pStyle w:val="TAL"/>
            </w:pPr>
            <w:r>
              <w:t>Correction to the 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24.008</w:t>
            </w:r>
          </w:p>
        </w:tc>
        <w:tc>
          <w:tcPr>
            <w:tcW w:w="0" w:type="auto"/>
          </w:tcPr>
          <w:p w:rsidR="00576ED7" w:rsidRDefault="00576ED7">
            <w:pPr>
              <w:pStyle w:val="TAL"/>
            </w:pPr>
            <w:r>
              <w:t>2571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C1-141164</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C1-141305</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C1-141643</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C1-141165</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C1-141303</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C1-141563</w:t>
            </w:r>
          </w:p>
        </w:tc>
        <w:tc>
          <w:tcPr>
            <w:tcW w:w="0" w:type="auto"/>
          </w:tcPr>
          <w:p w:rsidR="00576ED7" w:rsidRDefault="00576ED7">
            <w:pPr>
              <w:pStyle w:val="TAL"/>
            </w:pPr>
            <w:r>
              <w:t>No T3324 handling for emergency attached MS</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C1-141167</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C1-141307</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C1-141570</w:t>
            </w:r>
          </w:p>
        </w:tc>
        <w:tc>
          <w:tcPr>
            <w:tcW w:w="0" w:type="auto"/>
          </w:tcPr>
          <w:p w:rsidR="00576ED7" w:rsidRDefault="00576ED7">
            <w:pPr>
              <w:pStyle w:val="TAL"/>
            </w:pPr>
            <w:r>
              <w:t xml:space="preserve">Clarification  on T3324 handling </w:t>
            </w:r>
          </w:p>
        </w:tc>
        <w:tc>
          <w:tcPr>
            <w:tcW w:w="0" w:type="auto"/>
          </w:tcPr>
          <w:p w:rsidR="00576ED7" w:rsidRDefault="00576ED7">
            <w:pPr>
              <w:pStyle w:val="TAL"/>
            </w:pPr>
            <w:r>
              <w:t>CATT</w:t>
            </w:r>
          </w:p>
        </w:tc>
        <w:tc>
          <w:tcPr>
            <w:tcW w:w="0" w:type="auto"/>
          </w:tcPr>
          <w:p w:rsidR="00576ED7" w:rsidRDefault="00576ED7">
            <w:pPr>
              <w:pStyle w:val="TAL"/>
            </w:pPr>
            <w:r>
              <w:t>24.008</w:t>
            </w:r>
          </w:p>
        </w:tc>
        <w:tc>
          <w:tcPr>
            <w:tcW w:w="0" w:type="auto"/>
          </w:tcPr>
          <w:p w:rsidR="00576ED7" w:rsidRDefault="00576ED7">
            <w:pPr>
              <w:pStyle w:val="TAL"/>
            </w:pPr>
            <w:r>
              <w:t>2574</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C1-141173</w:t>
            </w:r>
          </w:p>
        </w:tc>
        <w:tc>
          <w:tcPr>
            <w:tcW w:w="0" w:type="auto"/>
          </w:tcPr>
          <w:p w:rsidR="00576ED7" w:rsidRDefault="00576ED7">
            <w:pPr>
              <w:pStyle w:val="TAL"/>
            </w:pPr>
            <w:r>
              <w:t>SM cause support indicator</w:t>
            </w:r>
          </w:p>
        </w:tc>
        <w:tc>
          <w:tcPr>
            <w:tcW w:w="0" w:type="auto"/>
          </w:tcPr>
          <w:p w:rsidR="00576ED7" w:rsidRDefault="00576ED7">
            <w:pPr>
              <w:pStyle w:val="TAL"/>
            </w:pPr>
            <w:r>
              <w:t>NTT DOCOMO</w:t>
            </w:r>
          </w:p>
        </w:tc>
        <w:tc>
          <w:tcPr>
            <w:tcW w:w="0" w:type="auto"/>
          </w:tcPr>
          <w:p w:rsidR="00576ED7" w:rsidRDefault="00576ED7">
            <w:pPr>
              <w:pStyle w:val="TAL"/>
            </w:pPr>
            <w:r>
              <w:t>24.008</w:t>
            </w:r>
          </w:p>
        </w:tc>
        <w:tc>
          <w:tcPr>
            <w:tcW w:w="0" w:type="auto"/>
          </w:tcPr>
          <w:p w:rsidR="00576ED7" w:rsidRDefault="00576ED7">
            <w:pPr>
              <w:pStyle w:val="TAL"/>
            </w:pPr>
            <w:r>
              <w:t>2575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 SINE</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C1-141210</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24.008</w:t>
            </w:r>
          </w:p>
        </w:tc>
        <w:tc>
          <w:tcPr>
            <w:tcW w:w="0" w:type="auto"/>
          </w:tcPr>
          <w:p w:rsidR="00576ED7" w:rsidRDefault="00576ED7">
            <w:pPr>
              <w:pStyle w:val="TAL"/>
            </w:pPr>
            <w:r>
              <w:t>2576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C1-141538</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24.008</w:t>
            </w:r>
          </w:p>
        </w:tc>
        <w:tc>
          <w:tcPr>
            <w:tcW w:w="0" w:type="auto"/>
          </w:tcPr>
          <w:p w:rsidR="00576ED7" w:rsidRDefault="00576ED7">
            <w:pPr>
              <w:pStyle w:val="TAL"/>
            </w:pPr>
            <w:r>
              <w:t>2576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C1-141662</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24.008</w:t>
            </w:r>
          </w:p>
        </w:tc>
        <w:tc>
          <w:tcPr>
            <w:tcW w:w="0" w:type="auto"/>
          </w:tcPr>
          <w:p w:rsidR="00576ED7" w:rsidRDefault="00576ED7">
            <w:pPr>
              <w:pStyle w:val="TAL"/>
            </w:pPr>
            <w:r>
              <w:t>2576</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C1-141670</w:t>
            </w:r>
          </w:p>
        </w:tc>
        <w:tc>
          <w:tcPr>
            <w:tcW w:w="0" w:type="auto"/>
          </w:tcPr>
          <w:p w:rsidR="00576ED7" w:rsidRDefault="00576ED7">
            <w:pPr>
              <w:pStyle w:val="TAL"/>
            </w:pPr>
            <w:r>
              <w:t>Start T3440 for EMM cause values #7, #8</w:t>
            </w:r>
          </w:p>
        </w:tc>
        <w:tc>
          <w:tcPr>
            <w:tcW w:w="0" w:type="auto"/>
          </w:tcPr>
          <w:p w:rsidR="00576ED7" w:rsidRDefault="00576ED7">
            <w:pPr>
              <w:pStyle w:val="TAL"/>
            </w:pPr>
            <w:r>
              <w:t>Intel, Ericsson</w:t>
            </w:r>
          </w:p>
        </w:tc>
        <w:tc>
          <w:tcPr>
            <w:tcW w:w="0" w:type="auto"/>
          </w:tcPr>
          <w:p w:rsidR="00576ED7" w:rsidRDefault="00576ED7">
            <w:pPr>
              <w:pStyle w:val="TAL"/>
            </w:pPr>
            <w:r>
              <w:t>24.008</w:t>
            </w:r>
          </w:p>
        </w:tc>
        <w:tc>
          <w:tcPr>
            <w:tcW w:w="0" w:type="auto"/>
          </w:tcPr>
          <w:p w:rsidR="00576ED7" w:rsidRDefault="00576ED7">
            <w:pPr>
              <w:pStyle w:val="TAL"/>
            </w:pPr>
            <w:r>
              <w:t>2576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C1-141425</w:t>
            </w:r>
          </w:p>
        </w:tc>
        <w:tc>
          <w:tcPr>
            <w:tcW w:w="0" w:type="auto"/>
          </w:tcPr>
          <w:p w:rsidR="00576ED7" w:rsidRDefault="00576ED7">
            <w:pPr>
              <w:pStyle w:val="TAL"/>
            </w:pPr>
            <w:r>
              <w:t>TMSI reallocation – abnormal cases in the network side</w:t>
            </w:r>
          </w:p>
        </w:tc>
        <w:tc>
          <w:tcPr>
            <w:tcW w:w="0" w:type="auto"/>
          </w:tcPr>
          <w:p w:rsidR="00576ED7" w:rsidRDefault="00576ED7">
            <w:pPr>
              <w:pStyle w:val="TAL"/>
            </w:pPr>
            <w:r>
              <w:t>Huawei, HiSilicon</w:t>
            </w:r>
          </w:p>
        </w:tc>
        <w:tc>
          <w:tcPr>
            <w:tcW w:w="0" w:type="auto"/>
          </w:tcPr>
          <w:p w:rsidR="00576ED7" w:rsidRDefault="00576ED7">
            <w:pPr>
              <w:pStyle w:val="TAL"/>
            </w:pPr>
            <w:r>
              <w:t>24.008</w:t>
            </w:r>
          </w:p>
        </w:tc>
        <w:tc>
          <w:tcPr>
            <w:tcW w:w="0" w:type="auto"/>
          </w:tcPr>
          <w:p w:rsidR="00576ED7" w:rsidRDefault="00576ED7">
            <w:pPr>
              <w:pStyle w:val="TAL"/>
            </w:pPr>
            <w:r>
              <w:t>2577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C1-141603</w:t>
            </w:r>
          </w:p>
        </w:tc>
        <w:tc>
          <w:tcPr>
            <w:tcW w:w="0" w:type="auto"/>
          </w:tcPr>
          <w:p w:rsidR="00576ED7" w:rsidRDefault="00576ED7">
            <w:pPr>
              <w:pStyle w:val="TAL"/>
            </w:pPr>
            <w:r>
              <w:t>TMSI reallocation – abnormal cases in the network side</w:t>
            </w:r>
          </w:p>
        </w:tc>
        <w:tc>
          <w:tcPr>
            <w:tcW w:w="0" w:type="auto"/>
          </w:tcPr>
          <w:p w:rsidR="00576ED7" w:rsidRDefault="00576ED7">
            <w:pPr>
              <w:pStyle w:val="TAL"/>
            </w:pPr>
            <w:r>
              <w:t>Huawei, HiSilicon</w:t>
            </w:r>
          </w:p>
        </w:tc>
        <w:tc>
          <w:tcPr>
            <w:tcW w:w="0" w:type="auto"/>
          </w:tcPr>
          <w:p w:rsidR="00576ED7" w:rsidRDefault="00576ED7">
            <w:pPr>
              <w:pStyle w:val="TAL"/>
            </w:pPr>
            <w:r>
              <w:t>24.008</w:t>
            </w:r>
          </w:p>
        </w:tc>
        <w:tc>
          <w:tcPr>
            <w:tcW w:w="0" w:type="auto"/>
          </w:tcPr>
          <w:p w:rsidR="00576ED7" w:rsidRDefault="00576ED7">
            <w:pPr>
              <w:pStyle w:val="TAL"/>
            </w:pPr>
            <w:r>
              <w:t>2577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C1-141116</w:t>
            </w:r>
          </w:p>
        </w:tc>
        <w:tc>
          <w:tcPr>
            <w:tcW w:w="0" w:type="auto"/>
          </w:tcPr>
          <w:p w:rsidR="00576ED7" w:rsidRDefault="00576ED7">
            <w:pPr>
              <w:pStyle w:val="TAL"/>
            </w:pPr>
            <w:r>
              <w:t>Editorial corrections</w:t>
            </w:r>
          </w:p>
        </w:tc>
        <w:tc>
          <w:tcPr>
            <w:tcW w:w="0" w:type="auto"/>
          </w:tcPr>
          <w:p w:rsidR="00576ED7" w:rsidRDefault="00576ED7">
            <w:pPr>
              <w:pStyle w:val="TAL"/>
            </w:pPr>
            <w:r>
              <w:t>Qualcomm Incorproated/Subra</w:t>
            </w:r>
          </w:p>
        </w:tc>
        <w:tc>
          <w:tcPr>
            <w:tcW w:w="0" w:type="auto"/>
          </w:tcPr>
          <w:p w:rsidR="00576ED7" w:rsidRDefault="00576ED7">
            <w:pPr>
              <w:pStyle w:val="TAL"/>
            </w:pPr>
            <w:r>
              <w:t>24.147</w:t>
            </w:r>
          </w:p>
        </w:tc>
        <w:tc>
          <w:tcPr>
            <w:tcW w:w="0" w:type="auto"/>
          </w:tcPr>
          <w:p w:rsidR="00576ED7" w:rsidRDefault="00576ED7">
            <w:pPr>
              <w:pStyle w:val="TAL"/>
            </w:pPr>
            <w:r>
              <w:t>0109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C1-141129</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 / Jörgen</w:t>
            </w:r>
          </w:p>
        </w:tc>
        <w:tc>
          <w:tcPr>
            <w:tcW w:w="0" w:type="auto"/>
          </w:tcPr>
          <w:p w:rsidR="00576ED7" w:rsidRDefault="00576ED7">
            <w:pPr>
              <w:pStyle w:val="TAL"/>
            </w:pPr>
            <w:r>
              <w:t>24.147</w:t>
            </w:r>
          </w:p>
        </w:tc>
        <w:tc>
          <w:tcPr>
            <w:tcW w:w="0" w:type="auto"/>
          </w:tcPr>
          <w:p w:rsidR="00576ED7" w:rsidRDefault="00576ED7">
            <w:pPr>
              <w:pStyle w:val="TAL"/>
            </w:pPr>
            <w:r>
              <w:t>0110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UP6665</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C1-141474</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w:t>
            </w:r>
          </w:p>
        </w:tc>
        <w:tc>
          <w:tcPr>
            <w:tcW w:w="0" w:type="auto"/>
          </w:tcPr>
          <w:p w:rsidR="00576ED7" w:rsidRDefault="00576ED7">
            <w:pPr>
              <w:pStyle w:val="TAL"/>
            </w:pPr>
            <w:r>
              <w:t>24.147</w:t>
            </w:r>
          </w:p>
        </w:tc>
        <w:tc>
          <w:tcPr>
            <w:tcW w:w="0" w:type="auto"/>
          </w:tcPr>
          <w:p w:rsidR="00576ED7" w:rsidRDefault="00576ED7">
            <w:pPr>
              <w:pStyle w:val="TAL"/>
            </w:pPr>
            <w:r>
              <w:t>0110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UP6665</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C1-141631</w:t>
            </w:r>
          </w:p>
        </w:tc>
        <w:tc>
          <w:tcPr>
            <w:tcW w:w="0" w:type="auto"/>
          </w:tcPr>
          <w:p w:rsidR="00576ED7" w:rsidRDefault="00576ED7">
            <w:pPr>
              <w:pStyle w:val="TAL"/>
            </w:pPr>
            <w:r>
              <w:t>Conference event subscription fallback</w:t>
            </w:r>
          </w:p>
        </w:tc>
        <w:tc>
          <w:tcPr>
            <w:tcW w:w="0" w:type="auto"/>
          </w:tcPr>
          <w:p w:rsidR="00576ED7" w:rsidRDefault="00576ED7">
            <w:pPr>
              <w:pStyle w:val="TAL"/>
            </w:pPr>
            <w:r>
              <w:t>Ericsson</w:t>
            </w:r>
          </w:p>
        </w:tc>
        <w:tc>
          <w:tcPr>
            <w:tcW w:w="0" w:type="auto"/>
          </w:tcPr>
          <w:p w:rsidR="00576ED7" w:rsidRDefault="00576ED7">
            <w:pPr>
              <w:pStyle w:val="TAL"/>
            </w:pPr>
            <w:r>
              <w:t>24.147</w:t>
            </w:r>
          </w:p>
        </w:tc>
        <w:tc>
          <w:tcPr>
            <w:tcW w:w="0" w:type="auto"/>
          </w:tcPr>
          <w:p w:rsidR="00576ED7" w:rsidRDefault="00576ED7">
            <w:pPr>
              <w:pStyle w:val="TAL"/>
            </w:pPr>
            <w:r>
              <w:t>0110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UP6665</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C1-140964</w:t>
            </w:r>
          </w:p>
        </w:tc>
        <w:tc>
          <w:tcPr>
            <w:tcW w:w="0" w:type="auto"/>
          </w:tcPr>
          <w:p w:rsidR="00576ED7" w:rsidRDefault="00576ED7">
            <w:pPr>
              <w:pStyle w:val="TAL"/>
            </w:pPr>
            <w:r>
              <w:t>Exclude USSD from SS configuration</w:t>
            </w:r>
          </w:p>
        </w:tc>
        <w:tc>
          <w:tcPr>
            <w:tcW w:w="0" w:type="auto"/>
          </w:tcPr>
          <w:p w:rsidR="00576ED7" w:rsidRDefault="00576ED7">
            <w:pPr>
              <w:pStyle w:val="TAL"/>
            </w:pPr>
            <w:r>
              <w:t>Samsung</w:t>
            </w:r>
          </w:p>
        </w:tc>
        <w:tc>
          <w:tcPr>
            <w:tcW w:w="0" w:type="auto"/>
          </w:tcPr>
          <w:p w:rsidR="00576ED7" w:rsidRDefault="00576ED7">
            <w:pPr>
              <w:pStyle w:val="TAL"/>
            </w:pPr>
            <w:r>
              <w:t>24.167</w:t>
            </w:r>
          </w:p>
        </w:tc>
        <w:tc>
          <w:tcPr>
            <w:tcW w:w="0" w:type="auto"/>
          </w:tcPr>
          <w:p w:rsidR="00576ED7" w:rsidRDefault="00576ED7">
            <w:pPr>
              <w:pStyle w:val="TAL"/>
            </w:pPr>
            <w:r>
              <w:t>0171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C1-141461</w:t>
            </w:r>
          </w:p>
        </w:tc>
        <w:tc>
          <w:tcPr>
            <w:tcW w:w="0" w:type="auto"/>
          </w:tcPr>
          <w:p w:rsidR="00576ED7" w:rsidRDefault="00576ED7">
            <w:pPr>
              <w:pStyle w:val="TAL"/>
            </w:pPr>
            <w:r>
              <w:t>Exclude USSD from SS configuration</w:t>
            </w:r>
          </w:p>
        </w:tc>
        <w:tc>
          <w:tcPr>
            <w:tcW w:w="0" w:type="auto"/>
          </w:tcPr>
          <w:p w:rsidR="00576ED7" w:rsidRDefault="00576ED7">
            <w:pPr>
              <w:pStyle w:val="TAL"/>
            </w:pPr>
            <w:r>
              <w:t>Samsung</w:t>
            </w:r>
          </w:p>
        </w:tc>
        <w:tc>
          <w:tcPr>
            <w:tcW w:w="0" w:type="auto"/>
          </w:tcPr>
          <w:p w:rsidR="00576ED7" w:rsidRDefault="00576ED7">
            <w:pPr>
              <w:pStyle w:val="TAL"/>
            </w:pPr>
            <w:r>
              <w:t>24.167</w:t>
            </w:r>
          </w:p>
        </w:tc>
        <w:tc>
          <w:tcPr>
            <w:tcW w:w="0" w:type="auto"/>
          </w:tcPr>
          <w:p w:rsidR="00576ED7" w:rsidRDefault="00576ED7">
            <w:pPr>
              <w:pStyle w:val="TAL"/>
            </w:pPr>
            <w:r>
              <w:t>0171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C1-140835</w:t>
            </w:r>
          </w:p>
        </w:tc>
        <w:tc>
          <w:tcPr>
            <w:tcW w:w="0" w:type="auto"/>
          </w:tcPr>
          <w:p w:rsidR="00576ED7" w:rsidRDefault="00576ED7">
            <w:pPr>
              <w:pStyle w:val="TAL"/>
            </w:pPr>
            <w:r>
              <w:t>Extended scope of TS 26.114</w:t>
            </w:r>
          </w:p>
        </w:tc>
        <w:tc>
          <w:tcPr>
            <w:tcW w:w="0" w:type="auto"/>
          </w:tcPr>
          <w:p w:rsidR="00576ED7" w:rsidRDefault="00576ED7">
            <w:pPr>
              <w:pStyle w:val="TAL"/>
            </w:pPr>
            <w:r>
              <w:t>Ericsson / Christer</w:t>
            </w:r>
          </w:p>
        </w:tc>
        <w:tc>
          <w:tcPr>
            <w:tcW w:w="0" w:type="auto"/>
          </w:tcPr>
          <w:p w:rsidR="00576ED7" w:rsidRDefault="00576ED7">
            <w:pPr>
              <w:pStyle w:val="TAL"/>
            </w:pPr>
            <w:r>
              <w:t>24.173</w:t>
            </w:r>
          </w:p>
        </w:tc>
        <w:tc>
          <w:tcPr>
            <w:tcW w:w="0" w:type="auto"/>
          </w:tcPr>
          <w:p w:rsidR="00576ED7" w:rsidRDefault="00576ED7">
            <w:pPr>
              <w:pStyle w:val="TAL"/>
            </w:pPr>
            <w:r>
              <w:t>0098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C1-141595</w:t>
            </w:r>
          </w:p>
        </w:tc>
        <w:tc>
          <w:tcPr>
            <w:tcW w:w="0" w:type="auto"/>
          </w:tcPr>
          <w:p w:rsidR="00576ED7" w:rsidRDefault="00576ED7">
            <w:pPr>
              <w:pStyle w:val="TAL"/>
            </w:pPr>
            <w:r>
              <w:t>Extended scope of TS 26.114</w:t>
            </w:r>
          </w:p>
        </w:tc>
        <w:tc>
          <w:tcPr>
            <w:tcW w:w="0" w:type="auto"/>
          </w:tcPr>
          <w:p w:rsidR="00576ED7" w:rsidRDefault="00576ED7">
            <w:pPr>
              <w:pStyle w:val="TAL"/>
            </w:pPr>
            <w:r>
              <w:t>Ericsson / Christer</w:t>
            </w:r>
          </w:p>
        </w:tc>
        <w:tc>
          <w:tcPr>
            <w:tcW w:w="0" w:type="auto"/>
          </w:tcPr>
          <w:p w:rsidR="00576ED7" w:rsidRDefault="00576ED7">
            <w:pPr>
              <w:pStyle w:val="TAL"/>
            </w:pPr>
            <w:r>
              <w:t>24.173</w:t>
            </w:r>
          </w:p>
        </w:tc>
        <w:tc>
          <w:tcPr>
            <w:tcW w:w="0" w:type="auto"/>
          </w:tcPr>
          <w:p w:rsidR="00576ED7" w:rsidRDefault="00576ED7">
            <w:pPr>
              <w:pStyle w:val="TAL"/>
            </w:pPr>
            <w:r>
              <w:t>0098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C1-140859</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24.173</w:t>
            </w:r>
          </w:p>
        </w:tc>
        <w:tc>
          <w:tcPr>
            <w:tcW w:w="0" w:type="auto"/>
          </w:tcPr>
          <w:p w:rsidR="00576ED7" w:rsidRDefault="00576ED7">
            <w:pPr>
              <w:pStyle w:val="TAL"/>
            </w:pPr>
            <w:r>
              <w:t>0099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C1-141599</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24.173</w:t>
            </w:r>
          </w:p>
        </w:tc>
        <w:tc>
          <w:tcPr>
            <w:tcW w:w="0" w:type="auto"/>
          </w:tcPr>
          <w:p w:rsidR="00576ED7" w:rsidRDefault="00576ED7">
            <w:pPr>
              <w:pStyle w:val="TAL"/>
            </w:pPr>
            <w:r>
              <w:t>0099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C1-141666</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24.173</w:t>
            </w:r>
          </w:p>
        </w:tc>
        <w:tc>
          <w:tcPr>
            <w:tcW w:w="0" w:type="auto"/>
          </w:tcPr>
          <w:p w:rsidR="00576ED7" w:rsidRDefault="00576ED7">
            <w:pPr>
              <w:pStyle w:val="TAL"/>
            </w:pPr>
            <w:r>
              <w:t>0099</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C1-141178</w:t>
            </w:r>
          </w:p>
        </w:tc>
        <w:tc>
          <w:tcPr>
            <w:tcW w:w="0" w:type="auto"/>
          </w:tcPr>
          <w:p w:rsidR="00576ED7" w:rsidRDefault="00576ED7">
            <w:pPr>
              <w:pStyle w:val="TAL"/>
            </w:pPr>
            <w:r>
              <w:t>Smart congestion mitigation in E-UTRAN for MMTEL voice and video (Alternative 1)</w:t>
            </w:r>
          </w:p>
        </w:tc>
        <w:tc>
          <w:tcPr>
            <w:tcW w:w="0" w:type="auto"/>
          </w:tcPr>
          <w:p w:rsidR="00576ED7" w:rsidRDefault="00576ED7">
            <w:pPr>
              <w:pStyle w:val="TAL"/>
            </w:pPr>
            <w:r>
              <w:t>LG Electronics / Jae</w:t>
            </w:r>
          </w:p>
        </w:tc>
        <w:tc>
          <w:tcPr>
            <w:tcW w:w="0" w:type="auto"/>
          </w:tcPr>
          <w:p w:rsidR="00576ED7" w:rsidRDefault="00576ED7">
            <w:pPr>
              <w:pStyle w:val="TAL"/>
            </w:pPr>
            <w:r>
              <w:t>24.173</w:t>
            </w:r>
          </w:p>
        </w:tc>
        <w:tc>
          <w:tcPr>
            <w:tcW w:w="0" w:type="auto"/>
          </w:tcPr>
          <w:p w:rsidR="00576ED7" w:rsidRDefault="00576ED7">
            <w:pPr>
              <w:pStyle w:val="TAL"/>
            </w:pPr>
            <w:r>
              <w:t>0100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C1-141179</w:t>
            </w:r>
          </w:p>
        </w:tc>
        <w:tc>
          <w:tcPr>
            <w:tcW w:w="0" w:type="auto"/>
          </w:tcPr>
          <w:p w:rsidR="00576ED7" w:rsidRDefault="00576ED7">
            <w:pPr>
              <w:pStyle w:val="TAL"/>
            </w:pPr>
            <w:r>
              <w:t xml:space="preserve">Smart congestion mitigation in E-UTRAN for </w:t>
            </w:r>
            <w:r>
              <w:lastRenderedPageBreak/>
              <w:t>MMTEL voice and video (Alternative 2)</w:t>
            </w:r>
          </w:p>
        </w:tc>
        <w:tc>
          <w:tcPr>
            <w:tcW w:w="0" w:type="auto"/>
          </w:tcPr>
          <w:p w:rsidR="00576ED7" w:rsidRDefault="00576ED7">
            <w:pPr>
              <w:pStyle w:val="TAL"/>
            </w:pPr>
            <w:r>
              <w:lastRenderedPageBreak/>
              <w:t>LG Electronics / Jae</w:t>
            </w:r>
          </w:p>
        </w:tc>
        <w:tc>
          <w:tcPr>
            <w:tcW w:w="0" w:type="auto"/>
          </w:tcPr>
          <w:p w:rsidR="00576ED7" w:rsidRDefault="00576ED7">
            <w:pPr>
              <w:pStyle w:val="TAL"/>
            </w:pPr>
            <w:r>
              <w:t>24.173</w:t>
            </w:r>
          </w:p>
        </w:tc>
        <w:tc>
          <w:tcPr>
            <w:tcW w:w="0" w:type="auto"/>
          </w:tcPr>
          <w:p w:rsidR="00576ED7" w:rsidRDefault="00576ED7">
            <w:pPr>
              <w:pStyle w:val="TAL"/>
            </w:pPr>
            <w:r>
              <w:t>0101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C1-141136</w:t>
            </w:r>
          </w:p>
        </w:tc>
        <w:tc>
          <w:tcPr>
            <w:tcW w:w="0" w:type="auto"/>
          </w:tcPr>
          <w:p w:rsidR="00576ED7" w:rsidRDefault="00576ED7">
            <w:pPr>
              <w:pStyle w:val="TAL"/>
            </w:pPr>
            <w:r>
              <w:t>Alt 2 TRF barring of premium rate calls</w:t>
            </w:r>
          </w:p>
        </w:tc>
        <w:tc>
          <w:tcPr>
            <w:tcW w:w="0" w:type="auto"/>
          </w:tcPr>
          <w:p w:rsidR="00576ED7" w:rsidRDefault="00576ED7">
            <w:pPr>
              <w:pStyle w:val="TAL"/>
            </w:pPr>
            <w:r>
              <w:t>Ericsson / Jörgen</w:t>
            </w:r>
          </w:p>
        </w:tc>
        <w:tc>
          <w:tcPr>
            <w:tcW w:w="0" w:type="auto"/>
          </w:tcPr>
          <w:p w:rsidR="00576ED7" w:rsidRDefault="00576ED7">
            <w:pPr>
              <w:pStyle w:val="TAL"/>
            </w:pPr>
            <w:r>
              <w:t>24.229</w:t>
            </w:r>
          </w:p>
        </w:tc>
        <w:tc>
          <w:tcPr>
            <w:tcW w:w="0" w:type="auto"/>
          </w:tcPr>
          <w:p w:rsidR="00576ED7" w:rsidRDefault="00576ED7">
            <w:pPr>
              <w:pStyle w:val="TAL"/>
            </w:pPr>
            <w:r>
              <w:t>4601</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eIODB</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C1-140793</w:t>
            </w:r>
          </w:p>
        </w:tc>
        <w:tc>
          <w:tcPr>
            <w:tcW w:w="0" w:type="auto"/>
          </w:tcPr>
          <w:p w:rsidR="00576ED7" w:rsidRDefault="00576ED7">
            <w:pPr>
              <w:pStyle w:val="TAL"/>
            </w:pPr>
            <w:r>
              <w:t>Completing description of emergency service procedure in the event privacy can apply</w:t>
            </w:r>
          </w:p>
        </w:tc>
        <w:tc>
          <w:tcPr>
            <w:tcW w:w="0" w:type="auto"/>
          </w:tcPr>
          <w:p w:rsidR="00576ED7" w:rsidRDefault="00576ED7">
            <w:pPr>
              <w:pStyle w:val="TAL"/>
            </w:pPr>
            <w:r>
              <w:t>BlackBerry UK Ltd.</w:t>
            </w:r>
          </w:p>
        </w:tc>
        <w:tc>
          <w:tcPr>
            <w:tcW w:w="0" w:type="auto"/>
          </w:tcPr>
          <w:p w:rsidR="00576ED7" w:rsidRDefault="00576ED7">
            <w:pPr>
              <w:pStyle w:val="TAL"/>
            </w:pPr>
            <w:r>
              <w:t>24.229</w:t>
            </w:r>
          </w:p>
        </w:tc>
        <w:tc>
          <w:tcPr>
            <w:tcW w:w="0" w:type="auto"/>
          </w:tcPr>
          <w:p w:rsidR="00576ED7" w:rsidRDefault="00576ED7">
            <w:pPr>
              <w:pStyle w:val="TAL"/>
            </w:pPr>
            <w:r>
              <w:t>4711</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C1-141216</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24.229</w:t>
            </w:r>
          </w:p>
        </w:tc>
        <w:tc>
          <w:tcPr>
            <w:tcW w:w="0" w:type="auto"/>
          </w:tcPr>
          <w:p w:rsidR="00576ED7" w:rsidRDefault="00576ED7">
            <w:pPr>
              <w:pStyle w:val="TAL"/>
            </w:pPr>
            <w:r>
              <w:t>4771</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TURAN-CT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C1-141287</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24.229</w:t>
            </w:r>
          </w:p>
        </w:tc>
        <w:tc>
          <w:tcPr>
            <w:tcW w:w="0" w:type="auto"/>
          </w:tcPr>
          <w:p w:rsidR="00576ED7" w:rsidRDefault="00576ED7">
            <w:pPr>
              <w:pStyle w:val="TAL"/>
            </w:pPr>
            <w:r>
              <w:t>4771</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TURAN-CT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C1-141589</w:t>
            </w:r>
          </w:p>
        </w:tc>
        <w:tc>
          <w:tcPr>
            <w:tcW w:w="0" w:type="auto"/>
          </w:tcPr>
          <w:p w:rsidR="00576ED7" w:rsidRDefault="00576ED7">
            <w:pPr>
              <w:pStyle w:val="TAL"/>
            </w:pPr>
            <w:r>
              <w:t>Firewall traversal for IMS services based on ICE</w:t>
            </w:r>
          </w:p>
        </w:tc>
        <w:tc>
          <w:tcPr>
            <w:tcW w:w="0" w:type="auto"/>
          </w:tcPr>
          <w:p w:rsidR="00576ED7" w:rsidRDefault="00576ED7">
            <w:pPr>
              <w:pStyle w:val="TAL"/>
            </w:pPr>
            <w:r>
              <w:t>Huawei/Bill</w:t>
            </w:r>
          </w:p>
        </w:tc>
        <w:tc>
          <w:tcPr>
            <w:tcW w:w="0" w:type="auto"/>
          </w:tcPr>
          <w:p w:rsidR="00576ED7" w:rsidRDefault="00576ED7">
            <w:pPr>
              <w:pStyle w:val="TAL"/>
            </w:pPr>
            <w:r>
              <w:t>24.229</w:t>
            </w:r>
          </w:p>
        </w:tc>
        <w:tc>
          <w:tcPr>
            <w:tcW w:w="0" w:type="auto"/>
          </w:tcPr>
          <w:p w:rsidR="00576ED7" w:rsidRDefault="00576ED7">
            <w:pPr>
              <w:pStyle w:val="TAL"/>
            </w:pPr>
            <w:r>
              <w:t>4771</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TURAN-CT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C1-140856</w:t>
            </w:r>
          </w:p>
        </w:tc>
        <w:tc>
          <w:tcPr>
            <w:tcW w:w="0" w:type="auto"/>
          </w:tcPr>
          <w:p w:rsidR="00576ED7" w:rsidRDefault="00576ED7">
            <w:pPr>
              <w:pStyle w:val="TAL"/>
            </w:pPr>
            <w:r>
              <w:t>UE non-detectable emergency call, privacy, delivery to PSAP via IMS - Sol-I1-A</w:t>
            </w:r>
          </w:p>
        </w:tc>
        <w:tc>
          <w:tcPr>
            <w:tcW w:w="0" w:type="auto"/>
          </w:tcPr>
          <w:p w:rsidR="00576ED7" w:rsidRDefault="00576ED7">
            <w:pPr>
              <w:pStyle w:val="TAL"/>
            </w:pPr>
            <w:r>
              <w:t>Ericsson / Ivo</w:t>
            </w:r>
          </w:p>
        </w:tc>
        <w:tc>
          <w:tcPr>
            <w:tcW w:w="0" w:type="auto"/>
          </w:tcPr>
          <w:p w:rsidR="00576ED7" w:rsidRDefault="00576ED7">
            <w:pPr>
              <w:pStyle w:val="TAL"/>
            </w:pPr>
            <w:r>
              <w:t>24.229</w:t>
            </w:r>
          </w:p>
        </w:tc>
        <w:tc>
          <w:tcPr>
            <w:tcW w:w="0" w:type="auto"/>
          </w:tcPr>
          <w:p w:rsidR="00576ED7" w:rsidRDefault="00576ED7">
            <w:pPr>
              <w:pStyle w:val="TAL"/>
            </w:pPr>
            <w:r>
              <w:t>4775</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C1-140857</w:t>
            </w:r>
          </w:p>
        </w:tc>
        <w:tc>
          <w:tcPr>
            <w:tcW w:w="0" w:type="auto"/>
          </w:tcPr>
          <w:p w:rsidR="00576ED7" w:rsidRDefault="00576ED7">
            <w:pPr>
              <w:pStyle w:val="TAL"/>
            </w:pPr>
            <w:r>
              <w:t>UE non-detectable emergency call, privacy, delivery to PSAP via IMS - Sol-I1-B</w:t>
            </w:r>
          </w:p>
        </w:tc>
        <w:tc>
          <w:tcPr>
            <w:tcW w:w="0" w:type="auto"/>
          </w:tcPr>
          <w:p w:rsidR="00576ED7" w:rsidRDefault="00576ED7">
            <w:pPr>
              <w:pStyle w:val="TAL"/>
            </w:pPr>
            <w:r>
              <w:t>Ericsson / Ivo</w:t>
            </w:r>
          </w:p>
        </w:tc>
        <w:tc>
          <w:tcPr>
            <w:tcW w:w="0" w:type="auto"/>
          </w:tcPr>
          <w:p w:rsidR="00576ED7" w:rsidRDefault="00576ED7">
            <w:pPr>
              <w:pStyle w:val="TAL"/>
            </w:pPr>
            <w:r>
              <w:t>24.229</w:t>
            </w:r>
          </w:p>
        </w:tc>
        <w:tc>
          <w:tcPr>
            <w:tcW w:w="0" w:type="auto"/>
          </w:tcPr>
          <w:p w:rsidR="00576ED7" w:rsidRDefault="00576ED7">
            <w:pPr>
              <w:pStyle w:val="TAL"/>
            </w:pPr>
            <w:r>
              <w:t>4780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C1-140794</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24.229</w:t>
            </w:r>
          </w:p>
        </w:tc>
        <w:tc>
          <w:tcPr>
            <w:tcW w:w="0" w:type="auto"/>
          </w:tcPr>
          <w:p w:rsidR="00576ED7" w:rsidRDefault="00576ED7">
            <w:pPr>
              <w:pStyle w:val="TAL"/>
            </w:pPr>
            <w:r>
              <w:t>4852</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F</w:t>
            </w:r>
          </w:p>
        </w:tc>
        <w:tc>
          <w:tcPr>
            <w:tcW w:w="0" w:type="auto"/>
          </w:tcPr>
          <w:p w:rsidR="00576ED7" w:rsidRDefault="00576ED7">
            <w:pPr>
              <w:pStyle w:val="TAL"/>
            </w:pPr>
            <w:r>
              <w:t>TEI9</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C1-140795</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24.229</w:t>
            </w:r>
          </w:p>
        </w:tc>
        <w:tc>
          <w:tcPr>
            <w:tcW w:w="0" w:type="auto"/>
          </w:tcPr>
          <w:p w:rsidR="00576ED7" w:rsidRDefault="00576ED7">
            <w:pPr>
              <w:pStyle w:val="TAL"/>
            </w:pPr>
            <w:r>
              <w:t>4853</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TEI9</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C1-140796</w:t>
            </w:r>
          </w:p>
        </w:tc>
        <w:tc>
          <w:tcPr>
            <w:tcW w:w="0" w:type="auto"/>
          </w:tcPr>
          <w:p w:rsidR="00576ED7" w:rsidRDefault="00576ED7">
            <w:pPr>
              <w:pStyle w:val="TAL"/>
            </w:pPr>
            <w:r>
              <w:t xml:space="preserve">Non UE detected emergency call correction: additional cases for retry attempt using </w:t>
            </w:r>
            <w:r>
              <w:lastRenderedPageBreak/>
              <w:t>EMERGENCY SETUP in CS domain</w:t>
            </w:r>
          </w:p>
        </w:tc>
        <w:tc>
          <w:tcPr>
            <w:tcW w:w="0" w:type="auto"/>
          </w:tcPr>
          <w:p w:rsidR="00576ED7" w:rsidRDefault="00576ED7">
            <w:pPr>
              <w:pStyle w:val="TAL"/>
            </w:pPr>
            <w:r>
              <w:lastRenderedPageBreak/>
              <w:t>BlackBerry UK Ltd.</w:t>
            </w:r>
          </w:p>
        </w:tc>
        <w:tc>
          <w:tcPr>
            <w:tcW w:w="0" w:type="auto"/>
          </w:tcPr>
          <w:p w:rsidR="00576ED7" w:rsidRDefault="00576ED7">
            <w:pPr>
              <w:pStyle w:val="TAL"/>
            </w:pPr>
            <w:r>
              <w:t>24.229</w:t>
            </w:r>
          </w:p>
        </w:tc>
        <w:tc>
          <w:tcPr>
            <w:tcW w:w="0" w:type="auto"/>
          </w:tcPr>
          <w:p w:rsidR="00576ED7" w:rsidRDefault="00576ED7">
            <w:pPr>
              <w:pStyle w:val="TAL"/>
            </w:pPr>
            <w:r>
              <w:t>4854</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TEI9</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C1-140797</w:t>
            </w:r>
          </w:p>
        </w:tc>
        <w:tc>
          <w:tcPr>
            <w:tcW w:w="0" w:type="auto"/>
          </w:tcPr>
          <w:p w:rsidR="00576ED7" w:rsidRDefault="00576ED7">
            <w:pPr>
              <w:pStyle w:val="TAL"/>
            </w:pPr>
            <w:r>
              <w:t>Non UE detected emergency call correction: additional cases for retry attempt using EMERGENCY SETUP in CS domain</w:t>
            </w:r>
          </w:p>
        </w:tc>
        <w:tc>
          <w:tcPr>
            <w:tcW w:w="0" w:type="auto"/>
          </w:tcPr>
          <w:p w:rsidR="00576ED7" w:rsidRDefault="00576ED7">
            <w:pPr>
              <w:pStyle w:val="TAL"/>
            </w:pPr>
            <w:r>
              <w:t>BlackBerry UK Ltd.</w:t>
            </w:r>
          </w:p>
        </w:tc>
        <w:tc>
          <w:tcPr>
            <w:tcW w:w="0" w:type="auto"/>
          </w:tcPr>
          <w:p w:rsidR="00576ED7" w:rsidRDefault="00576ED7">
            <w:pPr>
              <w:pStyle w:val="TAL"/>
            </w:pPr>
            <w:r>
              <w:t>24.229</w:t>
            </w:r>
          </w:p>
        </w:tc>
        <w:tc>
          <w:tcPr>
            <w:tcW w:w="0" w:type="auto"/>
          </w:tcPr>
          <w:p w:rsidR="00576ED7" w:rsidRDefault="00576ED7">
            <w:pPr>
              <w:pStyle w:val="TAL"/>
            </w:pPr>
            <w:r>
              <w:t>4855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TEI9</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C1-140830</w:t>
            </w:r>
          </w:p>
        </w:tc>
        <w:tc>
          <w:tcPr>
            <w:tcW w:w="0" w:type="auto"/>
          </w:tcPr>
          <w:p w:rsidR="00576ED7" w:rsidRDefault="00576ED7">
            <w:pPr>
              <w:pStyle w:val="TAL"/>
            </w:pPr>
            <w:r>
              <w:t>IMS based telepresence: 24.229 SDP impacts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4856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IMS_TELEP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C1-141464</w:t>
            </w:r>
          </w:p>
        </w:tc>
        <w:tc>
          <w:tcPr>
            <w:tcW w:w="0" w:type="auto"/>
          </w:tcPr>
          <w:p w:rsidR="00576ED7" w:rsidRDefault="00576ED7">
            <w:pPr>
              <w:pStyle w:val="TAL"/>
            </w:pPr>
            <w:r>
              <w:t>IMS based telepresence: 24.229 SDP impacts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4856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IMS_TELEP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C1-140831</w:t>
            </w:r>
          </w:p>
        </w:tc>
        <w:tc>
          <w:tcPr>
            <w:tcW w:w="0" w:type="auto"/>
          </w:tcPr>
          <w:p w:rsidR="00576ED7" w:rsidRDefault="00576ED7">
            <w:pPr>
              <w:pStyle w:val="TAL"/>
            </w:pPr>
            <w:r>
              <w:t>IMS based telepresence: 24.229 TP UE role impacts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4857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IMS_TELEP</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C1-140832</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4858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C1-141050</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4858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C1-141385</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4858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C1-141629</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4858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C1-140833</w:t>
            </w:r>
          </w:p>
        </w:tc>
        <w:tc>
          <w:tcPr>
            <w:tcW w:w="0" w:type="auto"/>
          </w:tcPr>
          <w:p w:rsidR="00576ED7" w:rsidRDefault="00576ED7">
            <w:pPr>
              <w:pStyle w:val="TAL"/>
            </w:pPr>
            <w:r>
              <w:t>Reference update: RFC 7090 (draft-ietf-ecrit-psap-callback)</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4859</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EMC_PC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C1-140834</w:t>
            </w:r>
          </w:p>
        </w:tc>
        <w:tc>
          <w:tcPr>
            <w:tcW w:w="0" w:type="auto"/>
          </w:tcPr>
          <w:p w:rsidR="00576ED7" w:rsidRDefault="00576ED7">
            <w:pPr>
              <w:pStyle w:val="TAL"/>
            </w:pPr>
            <w:r>
              <w:t>Reference update: RFC 7090 (draft-ietf-ecrit-psap-callback)</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4860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EMC_PC</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4861</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C1-141250</w:t>
            </w:r>
          </w:p>
        </w:tc>
        <w:tc>
          <w:tcPr>
            <w:tcW w:w="0" w:type="auto"/>
          </w:tcPr>
          <w:p w:rsidR="00576ED7" w:rsidRDefault="00576ED7">
            <w:pPr>
              <w:pStyle w:val="TAL"/>
            </w:pPr>
            <w:r>
              <w:t xml:space="preserve">Corrections for voice centric UE to continue </w:t>
            </w:r>
            <w:r>
              <w:lastRenderedPageBreak/>
              <w:t>being reachable for IMS voice when P-CSCF serving the UE stops being available</w:t>
            </w:r>
          </w:p>
        </w:tc>
        <w:tc>
          <w:tcPr>
            <w:tcW w:w="0" w:type="auto"/>
          </w:tcPr>
          <w:p w:rsidR="00576ED7" w:rsidRDefault="00576ED7">
            <w:pPr>
              <w:pStyle w:val="TAL"/>
            </w:pPr>
            <w:r>
              <w:lastRenderedPageBreak/>
              <w:t>Ericsson, NTT DOCOMO / Ivo</w:t>
            </w:r>
          </w:p>
        </w:tc>
        <w:tc>
          <w:tcPr>
            <w:tcW w:w="0" w:type="auto"/>
          </w:tcPr>
          <w:p w:rsidR="00576ED7" w:rsidRDefault="00576ED7">
            <w:pPr>
              <w:pStyle w:val="TAL"/>
            </w:pPr>
            <w:r>
              <w:t>24.229</w:t>
            </w:r>
          </w:p>
        </w:tc>
        <w:tc>
          <w:tcPr>
            <w:tcW w:w="0" w:type="auto"/>
          </w:tcPr>
          <w:p w:rsidR="00576ED7" w:rsidRDefault="00576ED7">
            <w:pPr>
              <w:pStyle w:val="TAL"/>
            </w:pPr>
            <w:r>
              <w:t>4861</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C1-141518</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4861</w:t>
            </w:r>
          </w:p>
        </w:tc>
        <w:tc>
          <w:tcPr>
            <w:tcW w:w="0" w:type="auto"/>
          </w:tcPr>
          <w:p w:rsidR="00576ED7" w:rsidRDefault="00576ED7">
            <w:pPr>
              <w:pStyle w:val="TAR"/>
            </w:pPr>
            <w:r>
              <w:t>2</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4861</w:t>
            </w:r>
          </w:p>
        </w:tc>
        <w:tc>
          <w:tcPr>
            <w:tcW w:w="0" w:type="auto"/>
          </w:tcPr>
          <w:p w:rsidR="00576ED7" w:rsidRDefault="00576ED7">
            <w:pPr>
              <w:pStyle w:val="TAR"/>
            </w:pPr>
            <w:r>
              <w:t>3</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4862</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C1-141251</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4862</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C1-141519</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4862</w:t>
            </w:r>
          </w:p>
        </w:tc>
        <w:tc>
          <w:tcPr>
            <w:tcW w:w="0" w:type="auto"/>
          </w:tcPr>
          <w:p w:rsidR="00576ED7" w:rsidRDefault="00576ED7">
            <w:pPr>
              <w:pStyle w:val="TAR"/>
            </w:pPr>
            <w:r>
              <w:t>2</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4862</w:t>
            </w:r>
          </w:p>
        </w:tc>
        <w:tc>
          <w:tcPr>
            <w:tcW w:w="0" w:type="auto"/>
          </w:tcPr>
          <w:p w:rsidR="00576ED7" w:rsidRDefault="00576ED7">
            <w:pPr>
              <w:pStyle w:val="TAR"/>
            </w:pPr>
            <w:r>
              <w:t>3</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140853</w:t>
            </w:r>
          </w:p>
        </w:tc>
        <w:tc>
          <w:tcPr>
            <w:tcW w:w="0" w:type="auto"/>
          </w:tcPr>
          <w:p w:rsidR="00576ED7" w:rsidRDefault="00576ED7">
            <w:pPr>
              <w:pStyle w:val="TAL"/>
            </w:pPr>
            <w:r>
              <w:lastRenderedPageBreak/>
              <w:t xml:space="preserve">Corrections for </w:t>
            </w:r>
            <w:r>
              <w:lastRenderedPageBreak/>
              <w:t>voice centric UE to continue being reachable for IMS voice when P-CSCF serving the UE stops being available</w:t>
            </w:r>
          </w:p>
        </w:tc>
        <w:tc>
          <w:tcPr>
            <w:tcW w:w="0" w:type="auto"/>
          </w:tcPr>
          <w:p w:rsidR="00576ED7" w:rsidRDefault="00576ED7">
            <w:pPr>
              <w:pStyle w:val="TAL"/>
            </w:pPr>
            <w:r>
              <w:lastRenderedPageBreak/>
              <w:t xml:space="preserve">Ericsson, NTT </w:t>
            </w:r>
            <w:r>
              <w:lastRenderedPageBreak/>
              <w:t>DOCOMO / Ivo</w:t>
            </w:r>
          </w:p>
        </w:tc>
        <w:tc>
          <w:tcPr>
            <w:tcW w:w="0" w:type="auto"/>
          </w:tcPr>
          <w:p w:rsidR="00576ED7" w:rsidRDefault="00576ED7">
            <w:pPr>
              <w:pStyle w:val="TAL"/>
            </w:pPr>
            <w:r>
              <w:lastRenderedPageBreak/>
              <w:t>24.229</w:t>
            </w:r>
          </w:p>
        </w:tc>
        <w:tc>
          <w:tcPr>
            <w:tcW w:w="0" w:type="auto"/>
          </w:tcPr>
          <w:p w:rsidR="00576ED7" w:rsidRDefault="00576ED7">
            <w:pPr>
              <w:pStyle w:val="TAL"/>
            </w:pPr>
            <w:r>
              <w:t>4863</w:t>
            </w:r>
          </w:p>
        </w:tc>
        <w:tc>
          <w:tcPr>
            <w:tcW w:w="0" w:type="auto"/>
          </w:tcPr>
          <w:p w:rsidR="00576ED7" w:rsidRDefault="00576ED7">
            <w:pPr>
              <w:pStyle w:val="TAR"/>
            </w:pPr>
            <w:r>
              <w:t>-</w:t>
            </w:r>
          </w:p>
        </w:tc>
        <w:tc>
          <w:tcPr>
            <w:tcW w:w="0" w:type="auto"/>
          </w:tcPr>
          <w:p w:rsidR="00576ED7" w:rsidRDefault="00576ED7">
            <w:pPr>
              <w:pStyle w:val="TAL"/>
            </w:pPr>
            <w:r>
              <w:t>Rel-</w:t>
            </w:r>
            <w:r>
              <w:lastRenderedPageBreak/>
              <w:t>10</w:t>
            </w:r>
          </w:p>
        </w:tc>
        <w:tc>
          <w:tcPr>
            <w:tcW w:w="0" w:type="auto"/>
          </w:tcPr>
          <w:p w:rsidR="00576ED7" w:rsidRDefault="00576ED7">
            <w:pPr>
              <w:pStyle w:val="TAL"/>
            </w:pPr>
            <w:r>
              <w:lastRenderedPageBreak/>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C1-141252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4863</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C1-141520</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4863</w:t>
            </w:r>
          </w:p>
        </w:tc>
        <w:tc>
          <w:tcPr>
            <w:tcW w:w="0" w:type="auto"/>
          </w:tcPr>
          <w:p w:rsidR="00576ED7" w:rsidRDefault="00576ED7">
            <w:pPr>
              <w:pStyle w:val="TAR"/>
            </w:pPr>
            <w:r>
              <w:t>2</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C1-141553</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4863</w:t>
            </w:r>
          </w:p>
        </w:tc>
        <w:tc>
          <w:tcPr>
            <w:tcW w:w="0" w:type="auto"/>
          </w:tcPr>
          <w:p w:rsidR="00576ED7" w:rsidRDefault="00576ED7">
            <w:pPr>
              <w:pStyle w:val="TAR"/>
            </w:pPr>
            <w:r>
              <w:t>3</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4864</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C1-141253</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4864</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C1-141521</w:t>
            </w:r>
          </w:p>
        </w:tc>
        <w:tc>
          <w:tcPr>
            <w:tcW w:w="0" w:type="auto"/>
          </w:tcPr>
          <w:p w:rsidR="00576ED7" w:rsidRDefault="00576ED7">
            <w:pPr>
              <w:pStyle w:val="TAL"/>
            </w:pPr>
            <w:r>
              <w:t xml:space="preserve">Corrections for voice centric UE to continue being reachable for IMS voice when P-CSCF serving the UE stops being </w:t>
            </w:r>
            <w:r>
              <w:lastRenderedPageBreak/>
              <w:t>available</w:t>
            </w:r>
          </w:p>
        </w:tc>
        <w:tc>
          <w:tcPr>
            <w:tcW w:w="0" w:type="auto"/>
          </w:tcPr>
          <w:p w:rsidR="00576ED7" w:rsidRDefault="00576ED7">
            <w:pPr>
              <w:pStyle w:val="TAL"/>
            </w:pPr>
            <w:r>
              <w:lastRenderedPageBreak/>
              <w:t>Ericsson, NTT DOCOMO</w:t>
            </w:r>
          </w:p>
        </w:tc>
        <w:tc>
          <w:tcPr>
            <w:tcW w:w="0" w:type="auto"/>
          </w:tcPr>
          <w:p w:rsidR="00576ED7" w:rsidRDefault="00576ED7">
            <w:pPr>
              <w:pStyle w:val="TAL"/>
            </w:pPr>
            <w:r>
              <w:t>24.229</w:t>
            </w:r>
          </w:p>
        </w:tc>
        <w:tc>
          <w:tcPr>
            <w:tcW w:w="0" w:type="auto"/>
          </w:tcPr>
          <w:p w:rsidR="00576ED7" w:rsidRDefault="00576ED7">
            <w:pPr>
              <w:pStyle w:val="TAL"/>
            </w:pPr>
            <w:r>
              <w:t>4864</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C1-141554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4864</w:t>
            </w:r>
          </w:p>
        </w:tc>
        <w:tc>
          <w:tcPr>
            <w:tcW w:w="0" w:type="auto"/>
          </w:tcPr>
          <w:p w:rsidR="00576ED7" w:rsidRDefault="00576ED7">
            <w:pPr>
              <w:pStyle w:val="TAR"/>
            </w:pPr>
            <w:r>
              <w:t>3</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C1-140855</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C1-141254</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 / Ivo</w:t>
            </w:r>
          </w:p>
        </w:tc>
        <w:tc>
          <w:tcPr>
            <w:tcW w:w="0" w:type="auto"/>
          </w:tcPr>
          <w:p w:rsidR="00576ED7" w:rsidRDefault="00576ED7">
            <w:pPr>
              <w:pStyle w:val="TAL"/>
            </w:pPr>
            <w:r>
              <w:t>24.229</w:t>
            </w:r>
          </w:p>
        </w:tc>
        <w:tc>
          <w:tcPr>
            <w:tcW w:w="0" w:type="auto"/>
          </w:tcPr>
          <w:p w:rsidR="00576ED7" w:rsidRDefault="00576ED7">
            <w:pPr>
              <w:pStyle w:val="TAL"/>
            </w:pPr>
            <w:r>
              <w:t>4865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C1-141522</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4865</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C1-141555</w:t>
            </w:r>
          </w:p>
        </w:tc>
        <w:tc>
          <w:tcPr>
            <w:tcW w:w="0" w:type="auto"/>
          </w:tcPr>
          <w:p w:rsidR="00576ED7" w:rsidRDefault="00576ED7">
            <w:pPr>
              <w:pStyle w:val="TAL"/>
            </w:pPr>
            <w:r>
              <w:t>Corrections for voice centric UE to continue being reachable for IMS voice when P-CSCF serving the UE stops being available</w:t>
            </w:r>
          </w:p>
        </w:tc>
        <w:tc>
          <w:tcPr>
            <w:tcW w:w="0" w:type="auto"/>
          </w:tcPr>
          <w:p w:rsidR="00576ED7" w:rsidRDefault="00576ED7">
            <w:pPr>
              <w:pStyle w:val="TAL"/>
            </w:pPr>
            <w:r>
              <w:t>Ericsson, NTT DOCOMO</w:t>
            </w:r>
          </w:p>
        </w:tc>
        <w:tc>
          <w:tcPr>
            <w:tcW w:w="0" w:type="auto"/>
          </w:tcPr>
          <w:p w:rsidR="00576ED7" w:rsidRDefault="00576ED7">
            <w:pPr>
              <w:pStyle w:val="TAL"/>
            </w:pPr>
            <w:r>
              <w:t>24.229</w:t>
            </w:r>
          </w:p>
        </w:tc>
        <w:tc>
          <w:tcPr>
            <w:tcW w:w="0" w:type="auto"/>
          </w:tcPr>
          <w:p w:rsidR="00576ED7" w:rsidRDefault="00576ED7">
            <w:pPr>
              <w:pStyle w:val="TAL"/>
            </w:pPr>
            <w:r>
              <w:t>4865</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C1-140862</w:t>
            </w:r>
          </w:p>
        </w:tc>
        <w:tc>
          <w:tcPr>
            <w:tcW w:w="0" w:type="auto"/>
          </w:tcPr>
          <w:p w:rsidR="00576ED7" w:rsidRDefault="00576ED7">
            <w:pPr>
              <w:pStyle w:val="TAL"/>
            </w:pPr>
            <w:r>
              <w:t>Reference update of draft-ietf-mmusic-udptl-dtls</w:t>
            </w:r>
          </w:p>
        </w:tc>
        <w:tc>
          <w:tcPr>
            <w:tcW w:w="0" w:type="auto"/>
          </w:tcPr>
          <w:p w:rsidR="00576ED7" w:rsidRDefault="00576ED7">
            <w:pPr>
              <w:pStyle w:val="TAL"/>
            </w:pPr>
            <w:r>
              <w:t>Ericsson / Ivo</w:t>
            </w:r>
          </w:p>
        </w:tc>
        <w:tc>
          <w:tcPr>
            <w:tcW w:w="0" w:type="auto"/>
          </w:tcPr>
          <w:p w:rsidR="00576ED7" w:rsidRDefault="00576ED7">
            <w:pPr>
              <w:pStyle w:val="TAL"/>
            </w:pPr>
            <w:r>
              <w:t>24.229</w:t>
            </w:r>
          </w:p>
        </w:tc>
        <w:tc>
          <w:tcPr>
            <w:tcW w:w="0" w:type="auto"/>
          </w:tcPr>
          <w:p w:rsidR="00576ED7" w:rsidRDefault="00576ED7">
            <w:pPr>
              <w:pStyle w:val="TAL"/>
            </w:pPr>
            <w:r>
              <w:t>4866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eMEDIASEC-CT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C1-141481</w:t>
            </w:r>
          </w:p>
        </w:tc>
        <w:tc>
          <w:tcPr>
            <w:tcW w:w="0" w:type="auto"/>
          </w:tcPr>
          <w:p w:rsidR="00576ED7" w:rsidRDefault="00576ED7">
            <w:pPr>
              <w:pStyle w:val="TAL"/>
            </w:pPr>
            <w:r>
              <w:t>Reference update of draft-ietf-mmusic-udptl-dtls</w:t>
            </w:r>
          </w:p>
        </w:tc>
        <w:tc>
          <w:tcPr>
            <w:tcW w:w="0" w:type="auto"/>
          </w:tcPr>
          <w:p w:rsidR="00576ED7" w:rsidRDefault="00576ED7">
            <w:pPr>
              <w:pStyle w:val="TAL"/>
            </w:pPr>
            <w:r>
              <w:t>Ericsson / Ivo</w:t>
            </w:r>
          </w:p>
        </w:tc>
        <w:tc>
          <w:tcPr>
            <w:tcW w:w="0" w:type="auto"/>
          </w:tcPr>
          <w:p w:rsidR="00576ED7" w:rsidRDefault="00576ED7">
            <w:pPr>
              <w:pStyle w:val="TAL"/>
            </w:pPr>
            <w:r>
              <w:t>24.229</w:t>
            </w:r>
          </w:p>
        </w:tc>
        <w:tc>
          <w:tcPr>
            <w:tcW w:w="0" w:type="auto"/>
          </w:tcPr>
          <w:p w:rsidR="00576ED7" w:rsidRDefault="00576ED7">
            <w:pPr>
              <w:pStyle w:val="TAL"/>
            </w:pPr>
            <w:r>
              <w:t>4866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eMEDIASEC-CT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C1-140907</w:t>
            </w:r>
          </w:p>
        </w:tc>
        <w:tc>
          <w:tcPr>
            <w:tcW w:w="0" w:type="auto"/>
          </w:tcPr>
          <w:p w:rsidR="00576ED7" w:rsidRDefault="00576ED7">
            <w:pPr>
              <w:pStyle w:val="TAL"/>
            </w:pPr>
            <w:r>
              <w:t>SIP timer table update due to RFC 6026</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4867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C1-140912</w:t>
            </w:r>
          </w:p>
        </w:tc>
        <w:tc>
          <w:tcPr>
            <w:tcW w:w="0" w:type="auto"/>
          </w:tcPr>
          <w:p w:rsidR="00576ED7" w:rsidRDefault="00576ED7">
            <w:pPr>
              <w:pStyle w:val="TAL"/>
            </w:pPr>
            <w:r>
              <w:t>Routeing to MSC server in S-CSCF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4868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C1-141497</w:t>
            </w:r>
          </w:p>
        </w:tc>
        <w:tc>
          <w:tcPr>
            <w:tcW w:w="0" w:type="auto"/>
          </w:tcPr>
          <w:p w:rsidR="00576ED7" w:rsidRDefault="00576ED7">
            <w:pPr>
              <w:pStyle w:val="TAL"/>
            </w:pPr>
            <w:r>
              <w:t>Routeing to MSC server in S-CSCF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4868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C1-140913</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4869</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C1-141498</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4869</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C1-140914</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4870</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C1-141499</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4870</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C1-140915</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4871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C1-141500</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24.229</w:t>
            </w:r>
          </w:p>
        </w:tc>
        <w:tc>
          <w:tcPr>
            <w:tcW w:w="0" w:type="auto"/>
          </w:tcPr>
          <w:p w:rsidR="00576ED7" w:rsidRDefault="00576ED7">
            <w:pPr>
              <w:pStyle w:val="TAL"/>
            </w:pPr>
            <w:r>
              <w:t>4871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C1-140922</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4872</w:t>
            </w:r>
          </w:p>
        </w:tc>
        <w:tc>
          <w:tcPr>
            <w:tcW w:w="0" w:type="auto"/>
          </w:tcPr>
          <w:p w:rsidR="00576ED7" w:rsidRDefault="00576ED7">
            <w:pPr>
              <w:pStyle w:val="TAR"/>
            </w:pPr>
            <w:r>
              <w:t>-</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C1-140923</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4873</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C1-140924</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4874</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C1-140925</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4875</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C1-140926</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4876</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C1-140927</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C1-141370</w:t>
            </w:r>
          </w:p>
        </w:tc>
        <w:tc>
          <w:tcPr>
            <w:tcW w:w="0" w:type="auto"/>
          </w:tcPr>
          <w:p w:rsidR="00576ED7" w:rsidRDefault="00576ED7">
            <w:pPr>
              <w:pStyle w:val="TAL"/>
            </w:pPr>
            <w:r>
              <w:t>Handling of SDP answer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C1-140928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4878</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C1-140929</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4879</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C1-140930</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4880</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C1-140931</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4881</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C1-140932</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24.229</w:t>
            </w:r>
          </w:p>
        </w:tc>
        <w:tc>
          <w:tcPr>
            <w:tcW w:w="0" w:type="auto"/>
          </w:tcPr>
          <w:p w:rsidR="00576ED7" w:rsidRDefault="00576ED7">
            <w:pPr>
              <w:pStyle w:val="TAL"/>
            </w:pPr>
            <w:r>
              <w:t>4882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C1-140950</w:t>
            </w:r>
          </w:p>
        </w:tc>
        <w:tc>
          <w:tcPr>
            <w:tcW w:w="0" w:type="auto"/>
          </w:tcPr>
          <w:p w:rsidR="00576ED7" w:rsidRDefault="00576ED7">
            <w:pPr>
              <w:pStyle w:val="TAL"/>
            </w:pPr>
            <w:r>
              <w:t xml:space="preserve">Decorrelate instance-id and IMEI transport </w:t>
            </w:r>
            <w:r>
              <w:lastRenderedPageBreak/>
              <w:t xml:space="preserve">in SIP signalling </w:t>
            </w:r>
          </w:p>
        </w:tc>
        <w:tc>
          <w:tcPr>
            <w:tcW w:w="0" w:type="auto"/>
          </w:tcPr>
          <w:p w:rsidR="00576ED7" w:rsidRDefault="00576ED7">
            <w:pPr>
              <w:pStyle w:val="TAL"/>
            </w:pPr>
            <w:r>
              <w:lastRenderedPageBreak/>
              <w:t>Orange/Youssef</w:t>
            </w:r>
          </w:p>
        </w:tc>
        <w:tc>
          <w:tcPr>
            <w:tcW w:w="0" w:type="auto"/>
          </w:tcPr>
          <w:p w:rsidR="00576ED7" w:rsidRDefault="00576ED7">
            <w:pPr>
              <w:pStyle w:val="TAL"/>
            </w:pPr>
            <w:r>
              <w:t>24.229</w:t>
            </w:r>
          </w:p>
        </w:tc>
        <w:tc>
          <w:tcPr>
            <w:tcW w:w="0" w:type="auto"/>
          </w:tcPr>
          <w:p w:rsidR="00576ED7" w:rsidRDefault="00576ED7">
            <w:pPr>
              <w:pStyle w:val="TAL"/>
            </w:pPr>
            <w:r>
              <w:t>4883</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lastRenderedPageBreak/>
              <w:t>C1-140951</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4884</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C1-140952</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4885</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C1-140953</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4886</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C1-140954</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C1-141369</w:t>
            </w:r>
          </w:p>
        </w:tc>
        <w:tc>
          <w:tcPr>
            <w:tcW w:w="0" w:type="auto"/>
          </w:tcPr>
          <w:p w:rsidR="00576ED7" w:rsidRDefault="00576ED7">
            <w:pPr>
              <w:pStyle w:val="TAL"/>
            </w:pPr>
            <w:r>
              <w:t xml:space="preserve">Decorrelate instance-id and IMEI transport in SIP signalling </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C1-140955</w:t>
            </w:r>
          </w:p>
        </w:tc>
        <w:tc>
          <w:tcPr>
            <w:tcW w:w="0" w:type="auto"/>
          </w:tcPr>
          <w:p w:rsidR="00576ED7" w:rsidRDefault="00576ED7">
            <w:pPr>
              <w:pStyle w:val="TAL"/>
            </w:pPr>
            <w:r>
              <w:t>Proactive media transcoding in IMS</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C1-141485</w:t>
            </w:r>
          </w:p>
        </w:tc>
        <w:tc>
          <w:tcPr>
            <w:tcW w:w="0" w:type="auto"/>
          </w:tcPr>
          <w:p w:rsidR="00576ED7" w:rsidRDefault="00576ED7">
            <w:pPr>
              <w:pStyle w:val="TAL"/>
            </w:pPr>
            <w:r>
              <w:t>Proactive media transcoding in IMS</w:t>
            </w:r>
          </w:p>
        </w:tc>
        <w:tc>
          <w:tcPr>
            <w:tcW w:w="0" w:type="auto"/>
          </w:tcPr>
          <w:p w:rsidR="00576ED7" w:rsidRDefault="00576ED7">
            <w:pPr>
              <w:pStyle w:val="TAL"/>
            </w:pPr>
            <w:r>
              <w:t>Orange</w:t>
            </w:r>
          </w:p>
        </w:tc>
        <w:tc>
          <w:tcPr>
            <w:tcW w:w="0" w:type="auto"/>
          </w:tcPr>
          <w:p w:rsidR="00576ED7" w:rsidRDefault="00576ED7">
            <w:pPr>
              <w:pStyle w:val="TAL"/>
            </w:pPr>
            <w:r>
              <w:t>24.229</w:t>
            </w:r>
          </w:p>
        </w:tc>
        <w:tc>
          <w:tcPr>
            <w:tcW w:w="0" w:type="auto"/>
          </w:tcPr>
          <w:p w:rsidR="00576ED7" w:rsidRDefault="00576ED7">
            <w:pPr>
              <w:pStyle w:val="TAL"/>
            </w:pPr>
            <w:r>
              <w:t>4888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C1-141632</w:t>
            </w:r>
          </w:p>
        </w:tc>
        <w:tc>
          <w:tcPr>
            <w:tcW w:w="0" w:type="auto"/>
          </w:tcPr>
          <w:p w:rsidR="00576ED7" w:rsidRDefault="00576ED7">
            <w:pPr>
              <w:pStyle w:val="TAL"/>
            </w:pPr>
            <w:r>
              <w:t>Proactive media transcoding in IMS</w:t>
            </w:r>
          </w:p>
        </w:tc>
        <w:tc>
          <w:tcPr>
            <w:tcW w:w="0" w:type="auto"/>
          </w:tcPr>
          <w:p w:rsidR="00576ED7" w:rsidRDefault="00576ED7">
            <w:pPr>
              <w:pStyle w:val="TAL"/>
            </w:pPr>
            <w:r>
              <w:t>Orange</w:t>
            </w:r>
          </w:p>
        </w:tc>
        <w:tc>
          <w:tcPr>
            <w:tcW w:w="0" w:type="auto"/>
          </w:tcPr>
          <w:p w:rsidR="00576ED7" w:rsidRDefault="00576ED7">
            <w:pPr>
              <w:pStyle w:val="TAL"/>
            </w:pPr>
            <w:r>
              <w:t>24.229</w:t>
            </w:r>
          </w:p>
        </w:tc>
        <w:tc>
          <w:tcPr>
            <w:tcW w:w="0" w:type="auto"/>
          </w:tcPr>
          <w:p w:rsidR="00576ED7" w:rsidRDefault="00576ED7">
            <w:pPr>
              <w:pStyle w:val="TAL"/>
            </w:pPr>
            <w:r>
              <w:t>4888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C1-140958</w:t>
            </w:r>
          </w:p>
        </w:tc>
        <w:tc>
          <w:tcPr>
            <w:tcW w:w="0" w:type="auto"/>
          </w:tcPr>
          <w:p w:rsidR="00576ED7" w:rsidRDefault="00576ED7">
            <w:pPr>
              <w:pStyle w:val="TAL"/>
            </w:pPr>
            <w:r>
              <w:t>SIP transport selection in the presence of NAT by P-CSC</w:t>
            </w:r>
          </w:p>
        </w:tc>
        <w:tc>
          <w:tcPr>
            <w:tcW w:w="0" w:type="auto"/>
          </w:tcPr>
          <w:p w:rsidR="00576ED7" w:rsidRDefault="00576ED7">
            <w:pPr>
              <w:pStyle w:val="TAL"/>
            </w:pPr>
            <w:r>
              <w:t>Orange/Youssef</w:t>
            </w:r>
          </w:p>
        </w:tc>
        <w:tc>
          <w:tcPr>
            <w:tcW w:w="0" w:type="auto"/>
          </w:tcPr>
          <w:p w:rsidR="00576ED7" w:rsidRDefault="00576ED7">
            <w:pPr>
              <w:pStyle w:val="TAL"/>
            </w:pPr>
            <w:r>
              <w:t>24.229</w:t>
            </w:r>
          </w:p>
        </w:tc>
        <w:tc>
          <w:tcPr>
            <w:tcW w:w="0" w:type="auto"/>
          </w:tcPr>
          <w:p w:rsidR="00576ED7" w:rsidRDefault="00576ED7">
            <w:pPr>
              <w:pStyle w:val="TAL"/>
            </w:pPr>
            <w:r>
              <w:t>4889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C1-140982</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24.229</w:t>
            </w:r>
          </w:p>
        </w:tc>
        <w:tc>
          <w:tcPr>
            <w:tcW w:w="0" w:type="auto"/>
          </w:tcPr>
          <w:p w:rsidR="00576ED7" w:rsidRDefault="00576ED7">
            <w:pPr>
              <w:pStyle w:val="TAL"/>
            </w:pPr>
            <w:r>
              <w:t>4890</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IMS_Corp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C1-140983</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24.229</w:t>
            </w:r>
          </w:p>
        </w:tc>
        <w:tc>
          <w:tcPr>
            <w:tcW w:w="0" w:type="auto"/>
          </w:tcPr>
          <w:p w:rsidR="00576ED7" w:rsidRDefault="00576ED7">
            <w:pPr>
              <w:pStyle w:val="TAL"/>
            </w:pPr>
            <w:r>
              <w:t>4891</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IMS_Corp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C1-140984</w:t>
            </w:r>
          </w:p>
        </w:tc>
        <w:tc>
          <w:tcPr>
            <w:tcW w:w="0" w:type="auto"/>
          </w:tcPr>
          <w:p w:rsidR="00576ED7" w:rsidRDefault="00576ED7">
            <w:pPr>
              <w:pStyle w:val="TAL"/>
            </w:pPr>
            <w:r>
              <w:t>Reference update of draft-vanelburg-dispatch-private-network-ind -</w:t>
            </w:r>
          </w:p>
        </w:tc>
        <w:tc>
          <w:tcPr>
            <w:tcW w:w="0" w:type="auto"/>
          </w:tcPr>
          <w:p w:rsidR="00576ED7" w:rsidRDefault="00576ED7">
            <w:pPr>
              <w:pStyle w:val="TAL"/>
            </w:pPr>
            <w:r>
              <w:t>NTT / Shunsuke</w:t>
            </w:r>
          </w:p>
        </w:tc>
        <w:tc>
          <w:tcPr>
            <w:tcW w:w="0" w:type="auto"/>
          </w:tcPr>
          <w:p w:rsidR="00576ED7" w:rsidRDefault="00576ED7">
            <w:pPr>
              <w:pStyle w:val="TAL"/>
            </w:pPr>
            <w:r>
              <w:t>24.229</w:t>
            </w:r>
          </w:p>
        </w:tc>
        <w:tc>
          <w:tcPr>
            <w:tcW w:w="0" w:type="auto"/>
          </w:tcPr>
          <w:p w:rsidR="00576ED7" w:rsidRDefault="00576ED7">
            <w:pPr>
              <w:pStyle w:val="TAL"/>
            </w:pPr>
            <w:r>
              <w:t>4892</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IMS_Corp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C1-140985</w:t>
            </w:r>
          </w:p>
        </w:tc>
        <w:tc>
          <w:tcPr>
            <w:tcW w:w="0" w:type="auto"/>
          </w:tcPr>
          <w:p w:rsidR="00576ED7" w:rsidRDefault="00576ED7">
            <w:pPr>
              <w:pStyle w:val="TAL"/>
            </w:pPr>
            <w:r>
              <w:t>Reference update of draft-vanelburg-dispatch-private-network-ind</w:t>
            </w:r>
          </w:p>
        </w:tc>
        <w:tc>
          <w:tcPr>
            <w:tcW w:w="0" w:type="auto"/>
          </w:tcPr>
          <w:p w:rsidR="00576ED7" w:rsidRDefault="00576ED7">
            <w:pPr>
              <w:pStyle w:val="TAL"/>
            </w:pPr>
            <w:r>
              <w:t>NTT / Shunsuke</w:t>
            </w:r>
          </w:p>
        </w:tc>
        <w:tc>
          <w:tcPr>
            <w:tcW w:w="0" w:type="auto"/>
          </w:tcPr>
          <w:p w:rsidR="00576ED7" w:rsidRDefault="00576ED7">
            <w:pPr>
              <w:pStyle w:val="TAL"/>
            </w:pPr>
            <w:r>
              <w:t>24.229</w:t>
            </w:r>
          </w:p>
        </w:tc>
        <w:tc>
          <w:tcPr>
            <w:tcW w:w="0" w:type="auto"/>
          </w:tcPr>
          <w:p w:rsidR="00576ED7" w:rsidRDefault="00576ED7">
            <w:pPr>
              <w:pStyle w:val="TAL"/>
            </w:pPr>
            <w:r>
              <w:t>4893</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IMS_Corp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140986</w:t>
            </w:r>
          </w:p>
        </w:tc>
        <w:tc>
          <w:tcPr>
            <w:tcW w:w="0" w:type="auto"/>
          </w:tcPr>
          <w:p w:rsidR="00576ED7" w:rsidRDefault="00576ED7">
            <w:pPr>
              <w:pStyle w:val="TAL"/>
            </w:pPr>
            <w:r>
              <w:lastRenderedPageBreak/>
              <w:t xml:space="preserve">Reference </w:t>
            </w:r>
            <w:r>
              <w:lastRenderedPageBreak/>
              <w:t>update of draft-vanelburg-dispatch-private-network-ind</w:t>
            </w:r>
          </w:p>
        </w:tc>
        <w:tc>
          <w:tcPr>
            <w:tcW w:w="0" w:type="auto"/>
          </w:tcPr>
          <w:p w:rsidR="00576ED7" w:rsidRDefault="00576ED7">
            <w:pPr>
              <w:pStyle w:val="TAL"/>
            </w:pPr>
            <w:r>
              <w:lastRenderedPageBreak/>
              <w:t>NTT / Shunsuke</w:t>
            </w:r>
          </w:p>
        </w:tc>
        <w:tc>
          <w:tcPr>
            <w:tcW w:w="0" w:type="auto"/>
          </w:tcPr>
          <w:p w:rsidR="00576ED7" w:rsidRDefault="00576ED7">
            <w:pPr>
              <w:pStyle w:val="TAL"/>
            </w:pPr>
            <w:r>
              <w:t>24.229</w:t>
            </w:r>
          </w:p>
        </w:tc>
        <w:tc>
          <w:tcPr>
            <w:tcW w:w="0" w:type="auto"/>
          </w:tcPr>
          <w:p w:rsidR="00576ED7" w:rsidRDefault="00576ED7">
            <w:pPr>
              <w:pStyle w:val="TAL"/>
            </w:pPr>
            <w:r>
              <w:t>4894</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A</w:t>
            </w:r>
          </w:p>
        </w:tc>
        <w:tc>
          <w:tcPr>
            <w:tcW w:w="0" w:type="auto"/>
          </w:tcPr>
          <w:p w:rsidR="00576ED7" w:rsidRDefault="00576ED7">
            <w:pPr>
              <w:pStyle w:val="TAL"/>
            </w:pPr>
            <w:r>
              <w:t>IMS_Corp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C1-140988</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24.229</w:t>
            </w:r>
          </w:p>
        </w:tc>
        <w:tc>
          <w:tcPr>
            <w:tcW w:w="0" w:type="auto"/>
          </w:tcPr>
          <w:p w:rsidR="00576ED7" w:rsidRDefault="00576ED7">
            <w:pPr>
              <w:pStyle w:val="TAL"/>
            </w:pPr>
            <w:r>
              <w:t>4895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C1-141391</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24.229</w:t>
            </w:r>
          </w:p>
        </w:tc>
        <w:tc>
          <w:tcPr>
            <w:tcW w:w="0" w:type="auto"/>
          </w:tcPr>
          <w:p w:rsidR="00576ED7" w:rsidRDefault="00576ED7">
            <w:pPr>
              <w:pStyle w:val="TAL"/>
            </w:pPr>
            <w:r>
              <w:t>4895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C1-141594</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24.229</w:t>
            </w:r>
          </w:p>
        </w:tc>
        <w:tc>
          <w:tcPr>
            <w:tcW w:w="0" w:type="auto"/>
          </w:tcPr>
          <w:p w:rsidR="00576ED7" w:rsidRDefault="00576ED7">
            <w:pPr>
              <w:pStyle w:val="TAL"/>
            </w:pPr>
            <w:r>
              <w:t>4895</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C1-141660</w:t>
            </w:r>
          </w:p>
        </w:tc>
        <w:tc>
          <w:tcPr>
            <w:tcW w:w="0" w:type="auto"/>
          </w:tcPr>
          <w:p w:rsidR="00576ED7" w:rsidRDefault="00576ED7">
            <w:pPr>
              <w:pStyle w:val="TAL"/>
            </w:pPr>
            <w:r>
              <w:t>Capability indication by P-CSCF</w:t>
            </w:r>
          </w:p>
        </w:tc>
        <w:tc>
          <w:tcPr>
            <w:tcW w:w="0" w:type="auto"/>
          </w:tcPr>
          <w:p w:rsidR="00576ED7" w:rsidRDefault="00576ED7">
            <w:pPr>
              <w:pStyle w:val="TAL"/>
            </w:pPr>
            <w:r>
              <w:t>Deutsche Telekom, Orange</w:t>
            </w:r>
          </w:p>
        </w:tc>
        <w:tc>
          <w:tcPr>
            <w:tcW w:w="0" w:type="auto"/>
          </w:tcPr>
          <w:p w:rsidR="00576ED7" w:rsidRDefault="00576ED7">
            <w:pPr>
              <w:pStyle w:val="TAL"/>
            </w:pPr>
            <w:r>
              <w:t>24.229</w:t>
            </w:r>
          </w:p>
        </w:tc>
        <w:tc>
          <w:tcPr>
            <w:tcW w:w="0" w:type="auto"/>
          </w:tcPr>
          <w:p w:rsidR="00576ED7" w:rsidRDefault="00576ED7">
            <w:pPr>
              <w:pStyle w:val="TAL"/>
            </w:pPr>
            <w:r>
              <w:t>4895</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C1-140989</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4896</w:t>
            </w:r>
          </w:p>
        </w:tc>
        <w:tc>
          <w:tcPr>
            <w:tcW w:w="0" w:type="auto"/>
          </w:tcPr>
          <w:p w:rsidR="00576ED7" w:rsidRDefault="00576ED7">
            <w:pPr>
              <w:pStyle w:val="TAR"/>
            </w:pPr>
            <w:r>
              <w:t>-</w:t>
            </w:r>
          </w:p>
        </w:tc>
        <w:tc>
          <w:tcPr>
            <w:tcW w:w="0" w:type="auto"/>
          </w:tcPr>
          <w:p w:rsidR="00576ED7" w:rsidRDefault="00576ED7">
            <w:pPr>
              <w:pStyle w:val="TAL"/>
            </w:pPr>
            <w:r>
              <w:t>Rel-6</w:t>
            </w:r>
          </w:p>
        </w:tc>
        <w:tc>
          <w:tcPr>
            <w:tcW w:w="0" w:type="auto"/>
          </w:tcPr>
          <w:p w:rsidR="00576ED7" w:rsidRDefault="00576ED7">
            <w:pPr>
              <w:pStyle w:val="TAL"/>
            </w:pPr>
            <w:r>
              <w:t>F</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C1-141341</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4896</w:t>
            </w:r>
          </w:p>
        </w:tc>
        <w:tc>
          <w:tcPr>
            <w:tcW w:w="0" w:type="auto"/>
          </w:tcPr>
          <w:p w:rsidR="00576ED7" w:rsidRDefault="00576ED7">
            <w:pPr>
              <w:pStyle w:val="TAR"/>
            </w:pPr>
            <w:r>
              <w:t>1</w:t>
            </w:r>
          </w:p>
        </w:tc>
        <w:tc>
          <w:tcPr>
            <w:tcW w:w="0" w:type="auto"/>
          </w:tcPr>
          <w:p w:rsidR="00576ED7" w:rsidRDefault="00576ED7">
            <w:pPr>
              <w:pStyle w:val="TAL"/>
            </w:pPr>
            <w:r>
              <w:t>Rel-6</w:t>
            </w:r>
          </w:p>
        </w:tc>
        <w:tc>
          <w:tcPr>
            <w:tcW w:w="0" w:type="auto"/>
          </w:tcPr>
          <w:p w:rsidR="00576ED7" w:rsidRDefault="00576ED7">
            <w:pPr>
              <w:pStyle w:val="TAL"/>
            </w:pPr>
            <w:r>
              <w:t>F</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C1-140990</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4897</w:t>
            </w:r>
          </w:p>
        </w:tc>
        <w:tc>
          <w:tcPr>
            <w:tcW w:w="0" w:type="auto"/>
          </w:tcPr>
          <w:p w:rsidR="00576ED7" w:rsidRDefault="00576ED7">
            <w:pPr>
              <w:pStyle w:val="TAR"/>
            </w:pPr>
            <w:r>
              <w:t>-</w:t>
            </w:r>
          </w:p>
        </w:tc>
        <w:tc>
          <w:tcPr>
            <w:tcW w:w="0" w:type="auto"/>
          </w:tcPr>
          <w:p w:rsidR="00576ED7" w:rsidRDefault="00576ED7">
            <w:pPr>
              <w:pStyle w:val="TAL"/>
            </w:pPr>
            <w:r>
              <w:t>Rel-7</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4897</w:t>
            </w:r>
          </w:p>
        </w:tc>
        <w:tc>
          <w:tcPr>
            <w:tcW w:w="0" w:type="auto"/>
          </w:tcPr>
          <w:p w:rsidR="00576ED7" w:rsidRDefault="00576ED7">
            <w:pPr>
              <w:pStyle w:val="TAR"/>
            </w:pPr>
            <w:r>
              <w:t>1</w:t>
            </w:r>
          </w:p>
        </w:tc>
        <w:tc>
          <w:tcPr>
            <w:tcW w:w="0" w:type="auto"/>
          </w:tcPr>
          <w:p w:rsidR="00576ED7" w:rsidRDefault="00576ED7">
            <w:pPr>
              <w:pStyle w:val="TAL"/>
            </w:pPr>
            <w:r>
              <w:t>Rel-7</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C1-140991</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4898</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C1-141343</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4898</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C1-140992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4899</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C1-141344</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4899</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C1-140993</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4900</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C1-141345</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4900</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w:t>
            </w:r>
            <w:r>
              <w:lastRenderedPageBreak/>
              <w:t>140994</w:t>
            </w:r>
          </w:p>
        </w:tc>
        <w:tc>
          <w:tcPr>
            <w:tcW w:w="0" w:type="auto"/>
          </w:tcPr>
          <w:p w:rsidR="00576ED7" w:rsidRDefault="00576ED7">
            <w:pPr>
              <w:pStyle w:val="TAL"/>
            </w:pPr>
            <w:r>
              <w:lastRenderedPageBreak/>
              <w:t xml:space="preserve">Support of RFC </w:t>
            </w:r>
            <w:r>
              <w:lastRenderedPageBreak/>
              <w:t>3263 for P-CSCF discovery procedure</w:t>
            </w:r>
          </w:p>
        </w:tc>
        <w:tc>
          <w:tcPr>
            <w:tcW w:w="0" w:type="auto"/>
          </w:tcPr>
          <w:p w:rsidR="00576ED7" w:rsidRDefault="00576ED7">
            <w:pPr>
              <w:pStyle w:val="TAL"/>
            </w:pPr>
            <w:r>
              <w:lastRenderedPageBreak/>
              <w:t>Deutsche Telekom</w:t>
            </w:r>
          </w:p>
        </w:tc>
        <w:tc>
          <w:tcPr>
            <w:tcW w:w="0" w:type="auto"/>
          </w:tcPr>
          <w:p w:rsidR="00576ED7" w:rsidRDefault="00576ED7">
            <w:pPr>
              <w:pStyle w:val="TAL"/>
            </w:pPr>
            <w:r>
              <w:t>24.229</w:t>
            </w:r>
          </w:p>
        </w:tc>
        <w:tc>
          <w:tcPr>
            <w:tcW w:w="0" w:type="auto"/>
          </w:tcPr>
          <w:p w:rsidR="00576ED7" w:rsidRDefault="00576ED7">
            <w:pPr>
              <w:pStyle w:val="TAL"/>
            </w:pPr>
            <w:r>
              <w:t>4901</w:t>
            </w:r>
          </w:p>
        </w:tc>
        <w:tc>
          <w:tcPr>
            <w:tcW w:w="0" w:type="auto"/>
          </w:tcPr>
          <w:p w:rsidR="00576ED7" w:rsidRDefault="00576ED7">
            <w:pPr>
              <w:pStyle w:val="TAR"/>
            </w:pPr>
            <w:r>
              <w:t>-</w:t>
            </w:r>
          </w:p>
        </w:tc>
        <w:tc>
          <w:tcPr>
            <w:tcW w:w="0" w:type="auto"/>
          </w:tcPr>
          <w:p w:rsidR="00576ED7" w:rsidRDefault="00576ED7">
            <w:pPr>
              <w:pStyle w:val="TAL"/>
            </w:pPr>
            <w:r>
              <w:t>Rel-</w:t>
            </w:r>
            <w:r>
              <w:lastRenderedPageBreak/>
              <w:t>11</w:t>
            </w:r>
          </w:p>
        </w:tc>
        <w:tc>
          <w:tcPr>
            <w:tcW w:w="0" w:type="auto"/>
          </w:tcPr>
          <w:p w:rsidR="00576ED7" w:rsidRDefault="00576ED7">
            <w:pPr>
              <w:pStyle w:val="TAL"/>
            </w:pPr>
            <w:r>
              <w:lastRenderedPageBreak/>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C1-141346</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4901</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C1-140995</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C1-141347</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C1-141592</w:t>
            </w:r>
          </w:p>
        </w:tc>
        <w:tc>
          <w:tcPr>
            <w:tcW w:w="0" w:type="auto"/>
          </w:tcPr>
          <w:p w:rsidR="00576ED7" w:rsidRDefault="00576ED7">
            <w:pPr>
              <w:pStyle w:val="TAL"/>
            </w:pPr>
            <w:r>
              <w:t>Support of RFC 3263 for P-CSCF discovery procedure</w:t>
            </w:r>
          </w:p>
        </w:tc>
        <w:tc>
          <w:tcPr>
            <w:tcW w:w="0" w:type="auto"/>
          </w:tcPr>
          <w:p w:rsidR="00576ED7" w:rsidRDefault="00576ED7">
            <w:pPr>
              <w:pStyle w:val="TAL"/>
            </w:pPr>
            <w:r>
              <w:t>Deutsche Telekom</w:t>
            </w:r>
          </w:p>
        </w:tc>
        <w:tc>
          <w:tcPr>
            <w:tcW w:w="0" w:type="auto"/>
          </w:tcPr>
          <w:p w:rsidR="00576ED7" w:rsidRDefault="00576ED7">
            <w:pPr>
              <w:pStyle w:val="TAL"/>
            </w:pPr>
            <w:r>
              <w:t>24.229</w:t>
            </w:r>
          </w:p>
        </w:tc>
        <w:tc>
          <w:tcPr>
            <w:tcW w:w="0" w:type="auto"/>
          </w:tcPr>
          <w:p w:rsidR="00576ED7" w:rsidRDefault="00576ED7">
            <w:pPr>
              <w:pStyle w:val="TAL"/>
            </w:pPr>
            <w:r>
              <w:t>4902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C1-141030</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4903</w:t>
            </w:r>
          </w:p>
        </w:tc>
        <w:tc>
          <w:tcPr>
            <w:tcW w:w="0" w:type="auto"/>
          </w:tcPr>
          <w:p w:rsidR="00576ED7" w:rsidRDefault="00576ED7">
            <w:pPr>
              <w:pStyle w:val="TAR"/>
            </w:pPr>
            <w:r>
              <w:t>-</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C1-141031</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4904</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C1-141032</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4905</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C1-141033</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4906</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C1-141034</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4907</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C1-141035</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C1-141036</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4909</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ICSRA</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C1-141363</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4909</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ICSRA</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C1-141037</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4910</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C1-141364</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4910</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C1-141038</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4911</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C1-141365</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4911</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C1-141039</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4912</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C1-141366</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4912</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C1-141040</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C1-141367</w:t>
            </w:r>
          </w:p>
        </w:tc>
        <w:tc>
          <w:tcPr>
            <w:tcW w:w="0" w:type="auto"/>
          </w:tcPr>
          <w:p w:rsidR="00576ED7" w:rsidRDefault="00576ED7">
            <w:pPr>
              <w:pStyle w:val="TAL"/>
            </w:pPr>
            <w:r>
              <w:t>GRUU validation</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ICSRA</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C1-141042</w:t>
            </w:r>
          </w:p>
        </w:tc>
        <w:tc>
          <w:tcPr>
            <w:tcW w:w="0" w:type="auto"/>
          </w:tcPr>
          <w:p w:rsidR="00576ED7" w:rsidRDefault="00576ED7">
            <w:pPr>
              <w:pStyle w:val="TAL"/>
            </w:pPr>
            <w:r>
              <w:t xml:space="preserve">Issue with "tokenized-by" </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C1-141482</w:t>
            </w:r>
          </w:p>
        </w:tc>
        <w:tc>
          <w:tcPr>
            <w:tcW w:w="0" w:type="auto"/>
          </w:tcPr>
          <w:p w:rsidR="00576ED7" w:rsidRDefault="00576ED7">
            <w:pPr>
              <w:pStyle w:val="TAL"/>
            </w:pPr>
            <w:r>
              <w:t xml:space="preserve">Issue with "tokenized-by" </w:t>
            </w:r>
          </w:p>
        </w:tc>
        <w:tc>
          <w:tcPr>
            <w:tcW w:w="0" w:type="auto"/>
          </w:tcPr>
          <w:p w:rsidR="00576ED7" w:rsidRDefault="00576ED7">
            <w:pPr>
              <w:pStyle w:val="TAL"/>
            </w:pPr>
            <w:r>
              <w:t>NSN</w:t>
            </w:r>
          </w:p>
        </w:tc>
        <w:tc>
          <w:tcPr>
            <w:tcW w:w="0" w:type="auto"/>
          </w:tcPr>
          <w:p w:rsidR="00576ED7" w:rsidRDefault="00576ED7">
            <w:pPr>
              <w:pStyle w:val="TAL"/>
            </w:pPr>
            <w:r>
              <w:t>24.229</w:t>
            </w:r>
          </w:p>
        </w:tc>
        <w:tc>
          <w:tcPr>
            <w:tcW w:w="0" w:type="auto"/>
          </w:tcPr>
          <w:p w:rsidR="00576ED7" w:rsidRDefault="00576ED7">
            <w:pPr>
              <w:pStyle w:val="TAL"/>
            </w:pPr>
            <w:r>
              <w:t>4914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C1-141046</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4915</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C1-141381</w:t>
            </w:r>
          </w:p>
        </w:tc>
        <w:tc>
          <w:tcPr>
            <w:tcW w:w="0" w:type="auto"/>
          </w:tcPr>
          <w:p w:rsidR="00576ED7" w:rsidRDefault="00576ED7">
            <w:pPr>
              <w:pStyle w:val="TAL"/>
            </w:pPr>
            <w:r>
              <w:t xml:space="preserve">Clarification of payload type </w:t>
            </w:r>
            <w:r>
              <w:lastRenderedPageBreak/>
              <w:t>usage for telephony-events</w:t>
            </w:r>
          </w:p>
        </w:tc>
        <w:tc>
          <w:tcPr>
            <w:tcW w:w="0" w:type="auto"/>
          </w:tcPr>
          <w:p w:rsidR="00576ED7" w:rsidRDefault="00576ED7">
            <w:pPr>
              <w:pStyle w:val="TAL"/>
            </w:pPr>
            <w:r>
              <w:lastRenderedPageBreak/>
              <w:t>Ericsson</w:t>
            </w:r>
          </w:p>
        </w:tc>
        <w:tc>
          <w:tcPr>
            <w:tcW w:w="0" w:type="auto"/>
          </w:tcPr>
          <w:p w:rsidR="00576ED7" w:rsidRDefault="00576ED7">
            <w:pPr>
              <w:pStyle w:val="TAL"/>
            </w:pPr>
            <w:r>
              <w:t>24.229</w:t>
            </w:r>
          </w:p>
        </w:tc>
        <w:tc>
          <w:tcPr>
            <w:tcW w:w="0" w:type="auto"/>
          </w:tcPr>
          <w:p w:rsidR="00576ED7" w:rsidRDefault="00576ED7">
            <w:pPr>
              <w:pStyle w:val="TAL"/>
            </w:pPr>
            <w:r>
              <w:t>4915</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C1-141625</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4915</w:t>
            </w:r>
          </w:p>
        </w:tc>
        <w:tc>
          <w:tcPr>
            <w:tcW w:w="0" w:type="auto"/>
          </w:tcPr>
          <w:p w:rsidR="00576ED7" w:rsidRDefault="00576ED7">
            <w:pPr>
              <w:pStyle w:val="TAR"/>
            </w:pPr>
            <w:r>
              <w:t>2</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C1-141047</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4916</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C1-141382</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4916</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C1-141626</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4916</w:t>
            </w:r>
          </w:p>
        </w:tc>
        <w:tc>
          <w:tcPr>
            <w:tcW w:w="0" w:type="auto"/>
          </w:tcPr>
          <w:p w:rsidR="00576ED7" w:rsidRDefault="00576ED7">
            <w:pPr>
              <w:pStyle w:val="TAR"/>
            </w:pPr>
            <w:r>
              <w:t>2</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C1-141048</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4917</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C1-141383</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4917</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C1-141627</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4917</w:t>
            </w:r>
          </w:p>
        </w:tc>
        <w:tc>
          <w:tcPr>
            <w:tcW w:w="0" w:type="auto"/>
          </w:tcPr>
          <w:p w:rsidR="00576ED7" w:rsidRDefault="00576ED7">
            <w:pPr>
              <w:pStyle w:val="TAR"/>
            </w:pPr>
            <w:r>
              <w:t>2</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C1-141049</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 / Christer</w:t>
            </w:r>
          </w:p>
        </w:tc>
        <w:tc>
          <w:tcPr>
            <w:tcW w:w="0" w:type="auto"/>
          </w:tcPr>
          <w:p w:rsidR="00576ED7" w:rsidRDefault="00576ED7">
            <w:pPr>
              <w:pStyle w:val="TAL"/>
            </w:pPr>
            <w:r>
              <w:t>24.229</w:t>
            </w:r>
          </w:p>
        </w:tc>
        <w:tc>
          <w:tcPr>
            <w:tcW w:w="0" w:type="auto"/>
          </w:tcPr>
          <w:p w:rsidR="00576ED7" w:rsidRDefault="00576ED7">
            <w:pPr>
              <w:pStyle w:val="TAL"/>
            </w:pPr>
            <w:r>
              <w:t>4918</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C1-141384</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4918</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C1-141628</w:t>
            </w:r>
          </w:p>
        </w:tc>
        <w:tc>
          <w:tcPr>
            <w:tcW w:w="0" w:type="auto"/>
          </w:tcPr>
          <w:p w:rsidR="00576ED7" w:rsidRDefault="00576ED7">
            <w:pPr>
              <w:pStyle w:val="TAL"/>
            </w:pPr>
            <w:r>
              <w:t>Clarification of payload type usage for telephony-events</w:t>
            </w:r>
          </w:p>
        </w:tc>
        <w:tc>
          <w:tcPr>
            <w:tcW w:w="0" w:type="auto"/>
          </w:tcPr>
          <w:p w:rsidR="00576ED7" w:rsidRDefault="00576ED7">
            <w:pPr>
              <w:pStyle w:val="TAL"/>
            </w:pPr>
            <w:r>
              <w:t>Ericsson</w:t>
            </w:r>
          </w:p>
        </w:tc>
        <w:tc>
          <w:tcPr>
            <w:tcW w:w="0" w:type="auto"/>
          </w:tcPr>
          <w:p w:rsidR="00576ED7" w:rsidRDefault="00576ED7">
            <w:pPr>
              <w:pStyle w:val="TAL"/>
            </w:pPr>
            <w:r>
              <w:t>24.229</w:t>
            </w:r>
          </w:p>
        </w:tc>
        <w:tc>
          <w:tcPr>
            <w:tcW w:w="0" w:type="auto"/>
          </w:tcPr>
          <w:p w:rsidR="00576ED7" w:rsidRDefault="00576ED7">
            <w:pPr>
              <w:pStyle w:val="TAL"/>
            </w:pPr>
            <w:r>
              <w:t>4918</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C1-141054</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4919</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F</w:t>
            </w:r>
          </w:p>
        </w:tc>
        <w:tc>
          <w:tcPr>
            <w:tcW w:w="0" w:type="auto"/>
          </w:tcPr>
          <w:p w:rsidR="00576ED7" w:rsidRDefault="00576ED7">
            <w:pPr>
              <w:pStyle w:val="TAL"/>
            </w:pPr>
            <w:r>
              <w:t>MEDIASEC_CORE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C1-141055</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4920</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MEDIASEC_CORE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C1-141056</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4921</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MEDIASEC_CORE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C1-141057</w:t>
            </w:r>
          </w:p>
        </w:tc>
        <w:tc>
          <w:tcPr>
            <w:tcW w:w="0" w:type="auto"/>
          </w:tcPr>
          <w:p w:rsidR="00576ED7" w:rsidRDefault="00576ED7">
            <w:pPr>
              <w:pStyle w:val="TAL"/>
            </w:pPr>
            <w:r>
              <w:t>Profile table changes for SDES media plane security role</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4922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MEDIASEC_CORE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C1-141058</w:t>
            </w:r>
          </w:p>
        </w:tc>
        <w:tc>
          <w:tcPr>
            <w:tcW w:w="0" w:type="auto"/>
          </w:tcPr>
          <w:p w:rsidR="00576ED7" w:rsidRDefault="00576ED7">
            <w:pPr>
              <w:pStyle w:val="TAL"/>
            </w:pPr>
            <w:r>
              <w:t>Profile tables changes for e2e media security for MSRP using TLS and KMS</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4923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eMEDIASEC-CT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C1-141059</w:t>
            </w:r>
          </w:p>
        </w:tc>
        <w:tc>
          <w:tcPr>
            <w:tcW w:w="0" w:type="auto"/>
          </w:tcPr>
          <w:p w:rsidR="00576ED7" w:rsidRDefault="00576ED7">
            <w:pPr>
              <w:pStyle w:val="TAL"/>
            </w:pPr>
            <w:r>
              <w:t>Profile tables changes for mediasec header field</w:t>
            </w:r>
          </w:p>
        </w:tc>
        <w:tc>
          <w:tcPr>
            <w:tcW w:w="0" w:type="auto"/>
          </w:tcPr>
          <w:p w:rsidR="00576ED7" w:rsidRDefault="00576ED7">
            <w:pPr>
              <w:pStyle w:val="TAL"/>
            </w:pPr>
            <w:r>
              <w:t>Ericsson / Nevenka</w:t>
            </w:r>
          </w:p>
        </w:tc>
        <w:tc>
          <w:tcPr>
            <w:tcW w:w="0" w:type="auto"/>
          </w:tcPr>
          <w:p w:rsidR="00576ED7" w:rsidRDefault="00576ED7">
            <w:pPr>
              <w:pStyle w:val="TAL"/>
            </w:pPr>
            <w:r>
              <w:t>24.229</w:t>
            </w:r>
          </w:p>
        </w:tc>
        <w:tc>
          <w:tcPr>
            <w:tcW w:w="0" w:type="auto"/>
          </w:tcPr>
          <w:p w:rsidR="00576ED7" w:rsidRDefault="00576ED7">
            <w:pPr>
              <w:pStyle w:val="TAL"/>
            </w:pPr>
            <w:r>
              <w:t>4924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eMEDIASEC-CT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C1-141104</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4925</w:t>
            </w:r>
          </w:p>
        </w:tc>
        <w:tc>
          <w:tcPr>
            <w:tcW w:w="0" w:type="auto"/>
          </w:tcPr>
          <w:p w:rsidR="00576ED7" w:rsidRDefault="00576ED7">
            <w:pPr>
              <w:pStyle w:val="TAR"/>
            </w:pPr>
            <w:r>
              <w:t>-</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C1-141105</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4926</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C1-141106</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4927</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C1-141107</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4928</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C1-141108</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4929</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C1-141109</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4930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C1-141349</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4930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C1-141593</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4930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C1-141658</w:t>
            </w:r>
          </w:p>
        </w:tc>
        <w:tc>
          <w:tcPr>
            <w:tcW w:w="0" w:type="auto"/>
          </w:tcPr>
          <w:p w:rsidR="00576ED7" w:rsidRDefault="00576ED7">
            <w:pPr>
              <w:pStyle w:val="TAL"/>
            </w:pPr>
            <w:r>
              <w:t>Remote strength tag value in subsequent SDP offers</w:t>
            </w:r>
          </w:p>
        </w:tc>
        <w:tc>
          <w:tcPr>
            <w:tcW w:w="0" w:type="auto"/>
          </w:tcPr>
          <w:p w:rsidR="00576ED7" w:rsidRDefault="00576ED7">
            <w:pPr>
              <w:pStyle w:val="TAL"/>
            </w:pPr>
            <w:r>
              <w:t>Qualcomm Incorporated/Subra</w:t>
            </w:r>
          </w:p>
        </w:tc>
        <w:tc>
          <w:tcPr>
            <w:tcW w:w="0" w:type="auto"/>
          </w:tcPr>
          <w:p w:rsidR="00576ED7" w:rsidRDefault="00576ED7">
            <w:pPr>
              <w:pStyle w:val="TAL"/>
            </w:pPr>
            <w:r>
              <w:t>24.229</w:t>
            </w:r>
          </w:p>
        </w:tc>
        <w:tc>
          <w:tcPr>
            <w:tcW w:w="0" w:type="auto"/>
          </w:tcPr>
          <w:p w:rsidR="00576ED7" w:rsidRDefault="00576ED7">
            <w:pPr>
              <w:pStyle w:val="TAL"/>
            </w:pPr>
            <w:r>
              <w:t>4930</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C1-141131</w:t>
            </w:r>
          </w:p>
        </w:tc>
        <w:tc>
          <w:tcPr>
            <w:tcW w:w="0" w:type="auto"/>
          </w:tcPr>
          <w:p w:rsidR="00576ED7" w:rsidRDefault="00576ED7">
            <w:pPr>
              <w:pStyle w:val="TAL"/>
            </w:pPr>
            <w:r>
              <w:t>Definition of new access-type parameter</w:t>
            </w:r>
          </w:p>
        </w:tc>
        <w:tc>
          <w:tcPr>
            <w:tcW w:w="0" w:type="auto"/>
          </w:tcPr>
          <w:p w:rsidR="00576ED7" w:rsidRDefault="00576ED7">
            <w:pPr>
              <w:pStyle w:val="TAL"/>
            </w:pPr>
            <w:r>
              <w:t>Ericsson / Jörgen</w:t>
            </w:r>
          </w:p>
        </w:tc>
        <w:tc>
          <w:tcPr>
            <w:tcW w:w="0" w:type="auto"/>
          </w:tcPr>
          <w:p w:rsidR="00576ED7" w:rsidRDefault="00576ED7">
            <w:pPr>
              <w:pStyle w:val="TAL"/>
            </w:pPr>
            <w:r>
              <w:t>24.229</w:t>
            </w:r>
          </w:p>
        </w:tc>
        <w:tc>
          <w:tcPr>
            <w:tcW w:w="0" w:type="auto"/>
          </w:tcPr>
          <w:p w:rsidR="00576ED7" w:rsidRDefault="00576ED7">
            <w:pPr>
              <w:pStyle w:val="TAL"/>
            </w:pPr>
            <w:r>
              <w:t>4931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 NWK-PL2IMS-CT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C1-141133</w:t>
            </w:r>
          </w:p>
        </w:tc>
        <w:tc>
          <w:tcPr>
            <w:tcW w:w="0" w:type="auto"/>
          </w:tcPr>
          <w:p w:rsidR="00576ED7" w:rsidRDefault="00576ED7">
            <w:pPr>
              <w:pStyle w:val="TAL"/>
            </w:pPr>
            <w:r>
              <w:t>AS determination of used registration</w:t>
            </w:r>
          </w:p>
        </w:tc>
        <w:tc>
          <w:tcPr>
            <w:tcW w:w="0" w:type="auto"/>
          </w:tcPr>
          <w:p w:rsidR="00576ED7" w:rsidRDefault="00576ED7">
            <w:pPr>
              <w:pStyle w:val="TAL"/>
            </w:pPr>
            <w:r>
              <w:t>Ericsson / Jörgen</w:t>
            </w:r>
          </w:p>
        </w:tc>
        <w:tc>
          <w:tcPr>
            <w:tcW w:w="0" w:type="auto"/>
          </w:tcPr>
          <w:p w:rsidR="00576ED7" w:rsidRDefault="00576ED7">
            <w:pPr>
              <w:pStyle w:val="TAL"/>
            </w:pPr>
            <w:r>
              <w:t>24.229</w:t>
            </w:r>
          </w:p>
        </w:tc>
        <w:tc>
          <w:tcPr>
            <w:tcW w:w="0" w:type="auto"/>
          </w:tcPr>
          <w:p w:rsidR="00576ED7" w:rsidRDefault="00576ED7">
            <w:pPr>
              <w:pStyle w:val="TAL"/>
            </w:pPr>
            <w:r>
              <w:t>4932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w:t>
            </w:r>
            <w:r>
              <w:lastRenderedPageBreak/>
              <w:t>141139</w:t>
            </w:r>
          </w:p>
        </w:tc>
        <w:tc>
          <w:tcPr>
            <w:tcW w:w="0" w:type="auto"/>
          </w:tcPr>
          <w:p w:rsidR="00576ED7" w:rsidRDefault="00576ED7">
            <w:pPr>
              <w:pStyle w:val="TAL"/>
            </w:pPr>
            <w:r>
              <w:lastRenderedPageBreak/>
              <w:t xml:space="preserve">Transit-IOI </w:t>
            </w:r>
            <w:r>
              <w:lastRenderedPageBreak/>
              <w:t>handling over ISC</w:t>
            </w:r>
          </w:p>
        </w:tc>
        <w:tc>
          <w:tcPr>
            <w:tcW w:w="0" w:type="auto"/>
          </w:tcPr>
          <w:p w:rsidR="00576ED7" w:rsidRDefault="00576ED7">
            <w:pPr>
              <w:pStyle w:val="TAL"/>
            </w:pPr>
            <w:r>
              <w:lastRenderedPageBreak/>
              <w:t>Ericsson / Jörgen</w:t>
            </w:r>
          </w:p>
        </w:tc>
        <w:tc>
          <w:tcPr>
            <w:tcW w:w="0" w:type="auto"/>
          </w:tcPr>
          <w:p w:rsidR="00576ED7" w:rsidRDefault="00576ED7">
            <w:pPr>
              <w:pStyle w:val="TAL"/>
            </w:pPr>
            <w:r>
              <w:t>24.229</w:t>
            </w:r>
          </w:p>
        </w:tc>
        <w:tc>
          <w:tcPr>
            <w:tcW w:w="0" w:type="auto"/>
          </w:tcPr>
          <w:p w:rsidR="00576ED7" w:rsidRDefault="00576ED7">
            <w:pPr>
              <w:pStyle w:val="TAL"/>
            </w:pPr>
            <w:r>
              <w:t>4933</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F</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C1-141141</w:t>
            </w:r>
          </w:p>
        </w:tc>
        <w:tc>
          <w:tcPr>
            <w:tcW w:w="0" w:type="auto"/>
          </w:tcPr>
          <w:p w:rsidR="00576ED7" w:rsidRDefault="00576ED7">
            <w:pPr>
              <w:pStyle w:val="TAL"/>
            </w:pPr>
            <w:r>
              <w:t>Correction of I-CSCF IOI Note</w:t>
            </w:r>
          </w:p>
        </w:tc>
        <w:tc>
          <w:tcPr>
            <w:tcW w:w="0" w:type="auto"/>
          </w:tcPr>
          <w:p w:rsidR="00576ED7" w:rsidRDefault="00576ED7">
            <w:pPr>
              <w:pStyle w:val="TAL"/>
            </w:pPr>
            <w:r>
              <w:t>Ericsson / Jörgen</w:t>
            </w:r>
          </w:p>
        </w:tc>
        <w:tc>
          <w:tcPr>
            <w:tcW w:w="0" w:type="auto"/>
          </w:tcPr>
          <w:p w:rsidR="00576ED7" w:rsidRDefault="00576ED7">
            <w:pPr>
              <w:pStyle w:val="TAL"/>
            </w:pPr>
            <w:r>
              <w:t>24.229</w:t>
            </w:r>
          </w:p>
        </w:tc>
        <w:tc>
          <w:tcPr>
            <w:tcW w:w="0" w:type="auto"/>
          </w:tcPr>
          <w:p w:rsidR="00576ED7" w:rsidRDefault="00576ED7">
            <w:pPr>
              <w:pStyle w:val="TAL"/>
            </w:pPr>
            <w:r>
              <w:t>4934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 IMSProtoc5</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C1-141142</w:t>
            </w:r>
          </w:p>
        </w:tc>
        <w:tc>
          <w:tcPr>
            <w:tcW w:w="0" w:type="auto"/>
          </w:tcPr>
          <w:p w:rsidR="00576ED7" w:rsidRDefault="00576ED7">
            <w:pPr>
              <w:pStyle w:val="TAL"/>
            </w:pPr>
            <w:r>
              <w:t>IOI in NOTIFY response</w:t>
            </w:r>
          </w:p>
        </w:tc>
        <w:tc>
          <w:tcPr>
            <w:tcW w:w="0" w:type="auto"/>
          </w:tcPr>
          <w:p w:rsidR="00576ED7" w:rsidRDefault="00576ED7">
            <w:pPr>
              <w:pStyle w:val="TAL"/>
            </w:pPr>
            <w:r>
              <w:t>Ericsson / Jörgen</w:t>
            </w:r>
          </w:p>
        </w:tc>
        <w:tc>
          <w:tcPr>
            <w:tcW w:w="0" w:type="auto"/>
          </w:tcPr>
          <w:p w:rsidR="00576ED7" w:rsidRDefault="00576ED7">
            <w:pPr>
              <w:pStyle w:val="TAL"/>
            </w:pPr>
            <w:r>
              <w:t>24.229</w:t>
            </w:r>
          </w:p>
        </w:tc>
        <w:tc>
          <w:tcPr>
            <w:tcW w:w="0" w:type="auto"/>
          </w:tcPr>
          <w:p w:rsidR="00576ED7" w:rsidRDefault="00576ED7">
            <w:pPr>
              <w:pStyle w:val="TAL"/>
            </w:pPr>
            <w:r>
              <w:t>4935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C1-141205</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24.229</w:t>
            </w:r>
          </w:p>
        </w:tc>
        <w:tc>
          <w:tcPr>
            <w:tcW w:w="0" w:type="auto"/>
          </w:tcPr>
          <w:p w:rsidR="00576ED7" w:rsidRDefault="00576ED7">
            <w:pPr>
              <w:pStyle w:val="TAL"/>
            </w:pPr>
            <w:r>
              <w:t>4936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eIODB</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C1-141475</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24.229</w:t>
            </w:r>
          </w:p>
        </w:tc>
        <w:tc>
          <w:tcPr>
            <w:tcW w:w="0" w:type="auto"/>
          </w:tcPr>
          <w:p w:rsidR="00576ED7" w:rsidRDefault="00576ED7">
            <w:pPr>
              <w:pStyle w:val="TAL"/>
            </w:pPr>
            <w:r>
              <w:t>4936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eIODB</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C1-141245</w:t>
            </w:r>
          </w:p>
        </w:tc>
        <w:tc>
          <w:tcPr>
            <w:tcW w:w="0" w:type="auto"/>
          </w:tcPr>
          <w:p w:rsidR="00576ED7" w:rsidRDefault="00576ED7">
            <w:pPr>
              <w:pStyle w:val="TAL"/>
            </w:pPr>
            <w:r>
              <w:t>AS determination of used registration</w:t>
            </w:r>
          </w:p>
        </w:tc>
        <w:tc>
          <w:tcPr>
            <w:tcW w:w="0" w:type="auto"/>
          </w:tcPr>
          <w:p w:rsidR="00576ED7" w:rsidRDefault="00576ED7">
            <w:pPr>
              <w:pStyle w:val="TAL"/>
            </w:pPr>
            <w:r>
              <w:t>BlackBerry</w:t>
            </w:r>
          </w:p>
        </w:tc>
        <w:tc>
          <w:tcPr>
            <w:tcW w:w="0" w:type="auto"/>
          </w:tcPr>
          <w:p w:rsidR="00576ED7" w:rsidRDefault="00576ED7">
            <w:pPr>
              <w:pStyle w:val="TAL"/>
            </w:pPr>
            <w:r>
              <w:t>24.229</w:t>
            </w:r>
          </w:p>
        </w:tc>
        <w:tc>
          <w:tcPr>
            <w:tcW w:w="0" w:type="auto"/>
          </w:tcPr>
          <w:p w:rsidR="00576ED7" w:rsidRDefault="00576ED7">
            <w:pPr>
              <w:pStyle w:val="TAL"/>
            </w:pPr>
            <w:r>
              <w:t>4937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IMSProtoc6</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C1-141017</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0112</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 xml:space="preserve">FoWF </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C1-141402</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0112</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 xml:space="preserve">FoWF </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C1-141523</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0112</w:t>
            </w:r>
          </w:p>
        </w:tc>
        <w:tc>
          <w:tcPr>
            <w:tcW w:w="0" w:type="auto"/>
          </w:tcPr>
          <w:p w:rsidR="00576ED7" w:rsidRDefault="00576ED7">
            <w:pPr>
              <w:pStyle w:val="TAR"/>
            </w:pPr>
            <w:r>
              <w:t>2</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 xml:space="preserve">FoWF </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C1-141018</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0113</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 xml:space="preserve">FoWF </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C1-141403</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0113</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 xml:space="preserve">FoWF </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C1-141524</w:t>
            </w:r>
          </w:p>
        </w:tc>
        <w:tc>
          <w:tcPr>
            <w:tcW w:w="0" w:type="auto"/>
          </w:tcPr>
          <w:p w:rsidR="00576ED7" w:rsidRDefault="00576ED7">
            <w:pPr>
              <w:pStyle w:val="TAL"/>
            </w:pPr>
            <w:r>
              <w:t>Deletion of reference to ANDSF MO</w:t>
            </w:r>
          </w:p>
        </w:tc>
        <w:tc>
          <w:tcPr>
            <w:tcW w:w="0" w:type="auto"/>
          </w:tcPr>
          <w:p w:rsidR="00576ED7" w:rsidRDefault="00576ED7">
            <w:pPr>
              <w:pStyle w:val="TAL"/>
            </w:pPr>
            <w:r>
              <w:t>BlackBerry UK Ltd</w:t>
            </w:r>
          </w:p>
        </w:tc>
        <w:tc>
          <w:tcPr>
            <w:tcW w:w="0" w:type="auto"/>
          </w:tcPr>
          <w:p w:rsidR="00576ED7" w:rsidRDefault="00576ED7">
            <w:pPr>
              <w:pStyle w:val="TAL"/>
            </w:pPr>
            <w:r>
              <w:t>24.234</w:t>
            </w:r>
          </w:p>
        </w:tc>
        <w:tc>
          <w:tcPr>
            <w:tcW w:w="0" w:type="auto"/>
          </w:tcPr>
          <w:p w:rsidR="00576ED7" w:rsidRDefault="00576ED7">
            <w:pPr>
              <w:pStyle w:val="TAL"/>
            </w:pPr>
            <w:r>
              <w:t>0113</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 xml:space="preserve">FoWF </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C1-140903</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0995</w:t>
            </w:r>
          </w:p>
        </w:tc>
        <w:tc>
          <w:tcPr>
            <w:tcW w:w="0" w:type="auto"/>
          </w:tcPr>
          <w:p w:rsidR="00576ED7" w:rsidRDefault="00576ED7">
            <w:pPr>
              <w:pStyle w:val="TAR"/>
            </w:pPr>
            <w:r>
              <w:t>2</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C1-140904</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0996</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C1-140905</w:t>
            </w:r>
          </w:p>
        </w:tc>
        <w:tc>
          <w:tcPr>
            <w:tcW w:w="0" w:type="auto"/>
          </w:tcPr>
          <w:p w:rsidR="00576ED7" w:rsidRDefault="00576ED7">
            <w:pPr>
              <w:pStyle w:val="TAL"/>
            </w:pPr>
            <w:r>
              <w:t>IOI in MESSAGE</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0997</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C1-140963</w:t>
            </w:r>
          </w:p>
        </w:tc>
        <w:tc>
          <w:tcPr>
            <w:tcW w:w="0" w:type="auto"/>
          </w:tcPr>
          <w:p w:rsidR="00576ED7" w:rsidRDefault="00576ED7">
            <w:pPr>
              <w:pStyle w:val="TAL"/>
            </w:pPr>
            <w:r>
              <w:t>Setting the "MPTY auxiliary state" after access transfer of a conference call</w:t>
            </w:r>
          </w:p>
        </w:tc>
        <w:tc>
          <w:tcPr>
            <w:tcW w:w="0" w:type="auto"/>
          </w:tcPr>
          <w:p w:rsidR="00576ED7" w:rsidRDefault="00576ED7">
            <w:pPr>
              <w:pStyle w:val="TAL"/>
            </w:pPr>
            <w:r>
              <w:t>Samsung</w:t>
            </w:r>
          </w:p>
        </w:tc>
        <w:tc>
          <w:tcPr>
            <w:tcW w:w="0" w:type="auto"/>
          </w:tcPr>
          <w:p w:rsidR="00576ED7" w:rsidRDefault="00576ED7">
            <w:pPr>
              <w:pStyle w:val="TAL"/>
            </w:pPr>
            <w:r>
              <w:t>24.237</w:t>
            </w:r>
          </w:p>
        </w:tc>
        <w:tc>
          <w:tcPr>
            <w:tcW w:w="0" w:type="auto"/>
          </w:tcPr>
          <w:p w:rsidR="00576ED7" w:rsidRDefault="00576ED7">
            <w:pPr>
              <w:pStyle w:val="TAL"/>
            </w:pPr>
            <w:r>
              <w:t>1001</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C1-140849</w:t>
            </w:r>
          </w:p>
        </w:tc>
        <w:tc>
          <w:tcPr>
            <w:tcW w:w="0" w:type="auto"/>
          </w:tcPr>
          <w:p w:rsidR="00576ED7" w:rsidRDefault="00576ED7">
            <w:pPr>
              <w:pStyle w:val="TAL"/>
            </w:pPr>
            <w:r>
              <w:t>Access transfer and precondition</w:t>
            </w:r>
          </w:p>
        </w:tc>
        <w:tc>
          <w:tcPr>
            <w:tcW w:w="0" w:type="auto"/>
          </w:tcPr>
          <w:p w:rsidR="00576ED7" w:rsidRDefault="00576ED7">
            <w:pPr>
              <w:pStyle w:val="TAL"/>
            </w:pPr>
            <w:r>
              <w:t>Ericsson / Ivo</w:t>
            </w:r>
          </w:p>
        </w:tc>
        <w:tc>
          <w:tcPr>
            <w:tcW w:w="0" w:type="auto"/>
          </w:tcPr>
          <w:p w:rsidR="00576ED7" w:rsidRDefault="00576ED7">
            <w:pPr>
              <w:pStyle w:val="TAL"/>
            </w:pPr>
            <w:r>
              <w:t>24.237</w:t>
            </w:r>
          </w:p>
        </w:tc>
        <w:tc>
          <w:tcPr>
            <w:tcW w:w="0" w:type="auto"/>
          </w:tcPr>
          <w:p w:rsidR="00576ED7" w:rsidRDefault="00576ED7">
            <w:pPr>
              <w:pStyle w:val="TAL"/>
            </w:pPr>
            <w:r>
              <w:t>1013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bSRVCC, aSRVCC, IMS-Cont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C1-141286</w:t>
            </w:r>
          </w:p>
        </w:tc>
        <w:tc>
          <w:tcPr>
            <w:tcW w:w="0" w:type="auto"/>
          </w:tcPr>
          <w:p w:rsidR="00576ED7" w:rsidRDefault="00576ED7">
            <w:pPr>
              <w:pStyle w:val="TAL"/>
            </w:pPr>
            <w:r>
              <w:t>Access transfer and precondition</w:t>
            </w:r>
          </w:p>
        </w:tc>
        <w:tc>
          <w:tcPr>
            <w:tcW w:w="0" w:type="auto"/>
          </w:tcPr>
          <w:p w:rsidR="00576ED7" w:rsidRDefault="00576ED7">
            <w:pPr>
              <w:pStyle w:val="TAL"/>
            </w:pPr>
            <w:r>
              <w:t>Ericsson / Ivo</w:t>
            </w:r>
          </w:p>
        </w:tc>
        <w:tc>
          <w:tcPr>
            <w:tcW w:w="0" w:type="auto"/>
          </w:tcPr>
          <w:p w:rsidR="00576ED7" w:rsidRDefault="00576ED7">
            <w:pPr>
              <w:pStyle w:val="TAL"/>
            </w:pPr>
            <w:r>
              <w:t>24.237</w:t>
            </w:r>
          </w:p>
        </w:tc>
        <w:tc>
          <w:tcPr>
            <w:tcW w:w="0" w:type="auto"/>
          </w:tcPr>
          <w:p w:rsidR="00576ED7" w:rsidRDefault="00576ED7">
            <w:pPr>
              <w:pStyle w:val="TAL"/>
            </w:pPr>
            <w:r>
              <w:t>1013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bSRVCC, aSRVCC, IMS-Cont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C1-140900</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1014</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C1-140901</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1015</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C1-140902</w:t>
            </w:r>
          </w:p>
        </w:tc>
        <w:tc>
          <w:tcPr>
            <w:tcW w:w="0" w:type="auto"/>
          </w:tcPr>
          <w:p w:rsidR="00576ED7" w:rsidRDefault="00576ED7">
            <w:pPr>
              <w:pStyle w:val="TAL"/>
            </w:pPr>
            <w:r>
              <w:t>IOI exchange between the SCC AS and ATCF</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C1-140906</w:t>
            </w:r>
          </w:p>
        </w:tc>
        <w:tc>
          <w:tcPr>
            <w:tcW w:w="0" w:type="auto"/>
          </w:tcPr>
          <w:p w:rsidR="00576ED7" w:rsidRDefault="00576ED7">
            <w:pPr>
              <w:pStyle w:val="TAL"/>
            </w:pPr>
            <w:r>
              <w:t xml:space="preserve">Restructuring annex F table and correcting </w:t>
            </w:r>
            <w:r>
              <w:lastRenderedPageBreak/>
              <w:t xml:space="preserve">a spelling error </w:t>
            </w:r>
          </w:p>
        </w:tc>
        <w:tc>
          <w:tcPr>
            <w:tcW w:w="0" w:type="auto"/>
          </w:tcPr>
          <w:p w:rsidR="00576ED7" w:rsidRDefault="00576ED7">
            <w:pPr>
              <w:pStyle w:val="TAL"/>
            </w:pPr>
            <w:r>
              <w:lastRenderedPageBreak/>
              <w:t>Ericsson / Janne</w:t>
            </w:r>
          </w:p>
        </w:tc>
        <w:tc>
          <w:tcPr>
            <w:tcW w:w="0" w:type="auto"/>
          </w:tcPr>
          <w:p w:rsidR="00576ED7" w:rsidRDefault="00576ED7">
            <w:pPr>
              <w:pStyle w:val="TAL"/>
            </w:pPr>
            <w:r>
              <w:t>24.237</w:t>
            </w:r>
          </w:p>
        </w:tc>
        <w:tc>
          <w:tcPr>
            <w:tcW w:w="0" w:type="auto"/>
          </w:tcPr>
          <w:p w:rsidR="00576ED7" w:rsidRDefault="00576ED7">
            <w:pPr>
              <w:pStyle w:val="TAL"/>
            </w:pPr>
            <w:r>
              <w:t>1017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bSRVCC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C1-141496</w:t>
            </w:r>
          </w:p>
        </w:tc>
        <w:tc>
          <w:tcPr>
            <w:tcW w:w="0" w:type="auto"/>
          </w:tcPr>
          <w:p w:rsidR="00576ED7" w:rsidRDefault="00576ED7">
            <w:pPr>
              <w:pStyle w:val="TAL"/>
            </w:pPr>
            <w:r>
              <w:t xml:space="preserve">Restructuring annex F table and correcting a spelling error </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bSRVCC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C1-140908</w:t>
            </w:r>
          </w:p>
        </w:tc>
        <w:tc>
          <w:tcPr>
            <w:tcW w:w="0" w:type="auto"/>
          </w:tcPr>
          <w:p w:rsidR="00576ED7" w:rsidRDefault="00576ED7">
            <w:pPr>
              <w:pStyle w:val="TAL"/>
            </w:pPr>
            <w:r>
              <w:t>Preconditions in the MSC server for dual radio</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eDRVCC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C1-141473</w:t>
            </w:r>
          </w:p>
        </w:tc>
        <w:tc>
          <w:tcPr>
            <w:tcW w:w="0" w:type="auto"/>
          </w:tcPr>
          <w:p w:rsidR="00576ED7" w:rsidRDefault="00576ED7">
            <w:pPr>
              <w:pStyle w:val="TAL"/>
            </w:pPr>
            <w:r>
              <w:t>Preconditions in the MSC server for dual radio</w:t>
            </w:r>
          </w:p>
        </w:tc>
        <w:tc>
          <w:tcPr>
            <w:tcW w:w="0" w:type="auto"/>
          </w:tcPr>
          <w:p w:rsidR="00576ED7" w:rsidRDefault="00576ED7">
            <w:pPr>
              <w:pStyle w:val="TAL"/>
            </w:pPr>
            <w:r>
              <w:t>Ericsson / Janne</w:t>
            </w:r>
          </w:p>
        </w:tc>
        <w:tc>
          <w:tcPr>
            <w:tcW w:w="0" w:type="auto"/>
          </w:tcPr>
          <w:p w:rsidR="00576ED7" w:rsidRDefault="00576ED7">
            <w:pPr>
              <w:pStyle w:val="TAL"/>
            </w:pPr>
            <w:r>
              <w:t>24.237</w:t>
            </w:r>
          </w:p>
        </w:tc>
        <w:tc>
          <w:tcPr>
            <w:tcW w:w="0" w:type="auto"/>
          </w:tcPr>
          <w:p w:rsidR="00576ED7" w:rsidRDefault="00576ED7">
            <w:pPr>
              <w:pStyle w:val="TAL"/>
            </w:pPr>
            <w:r>
              <w:t>1018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eDRVCC</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C1-140911</w:t>
            </w:r>
          </w:p>
        </w:tc>
        <w:tc>
          <w:tcPr>
            <w:tcW w:w="0" w:type="auto"/>
          </w:tcPr>
          <w:p w:rsidR="00576ED7" w:rsidRDefault="00576ED7">
            <w:pPr>
              <w:pStyle w:val="TAL"/>
            </w:pPr>
            <w:r>
              <w:t>DRVCC transfer scenarios with conference control-v3</w:t>
            </w:r>
          </w:p>
        </w:tc>
        <w:tc>
          <w:tcPr>
            <w:tcW w:w="0" w:type="auto"/>
          </w:tcPr>
          <w:p w:rsidR="00576ED7" w:rsidRDefault="00576ED7">
            <w:pPr>
              <w:pStyle w:val="TAL"/>
            </w:pPr>
            <w:r>
              <w:t>Ericsson, Samsung</w:t>
            </w:r>
          </w:p>
        </w:tc>
        <w:tc>
          <w:tcPr>
            <w:tcW w:w="0" w:type="auto"/>
          </w:tcPr>
          <w:p w:rsidR="00576ED7" w:rsidRDefault="00576ED7">
            <w:pPr>
              <w:pStyle w:val="TAL"/>
            </w:pPr>
            <w:r>
              <w:t>24.237</w:t>
            </w:r>
          </w:p>
        </w:tc>
        <w:tc>
          <w:tcPr>
            <w:tcW w:w="0" w:type="auto"/>
          </w:tcPr>
          <w:p w:rsidR="00576ED7" w:rsidRDefault="00576ED7">
            <w:pPr>
              <w:pStyle w:val="TAL"/>
            </w:pPr>
            <w:r>
              <w:t>1019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TEI12,eDRVCC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C1-141495</w:t>
            </w:r>
          </w:p>
        </w:tc>
        <w:tc>
          <w:tcPr>
            <w:tcW w:w="0" w:type="auto"/>
          </w:tcPr>
          <w:p w:rsidR="00576ED7" w:rsidRDefault="00576ED7">
            <w:pPr>
              <w:pStyle w:val="TAL"/>
            </w:pPr>
            <w:r>
              <w:t>DRVCC transfer scenarios with conference control-v3</w:t>
            </w:r>
          </w:p>
        </w:tc>
        <w:tc>
          <w:tcPr>
            <w:tcW w:w="0" w:type="auto"/>
          </w:tcPr>
          <w:p w:rsidR="00576ED7" w:rsidRDefault="00576ED7">
            <w:pPr>
              <w:pStyle w:val="TAL"/>
            </w:pPr>
            <w:r>
              <w:t>Ericsson, Samsung</w:t>
            </w:r>
          </w:p>
        </w:tc>
        <w:tc>
          <w:tcPr>
            <w:tcW w:w="0" w:type="auto"/>
          </w:tcPr>
          <w:p w:rsidR="00576ED7" w:rsidRDefault="00576ED7">
            <w:pPr>
              <w:pStyle w:val="TAL"/>
            </w:pPr>
            <w:r>
              <w:t>24.237</w:t>
            </w:r>
          </w:p>
        </w:tc>
        <w:tc>
          <w:tcPr>
            <w:tcW w:w="0" w:type="auto"/>
          </w:tcPr>
          <w:p w:rsidR="00576ED7" w:rsidRDefault="00576ED7">
            <w:pPr>
              <w:pStyle w:val="TAL"/>
            </w:pPr>
            <w:r>
              <w:t>1019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TEI12,eDRVCC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C1-140935</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1020</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C1-141386</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1020</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C1-140936</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1021</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C1-141387</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1021</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C1-140937</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C1-141388</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C1-141630</w:t>
            </w:r>
          </w:p>
        </w:tc>
        <w:tc>
          <w:tcPr>
            <w:tcW w:w="0" w:type="auto"/>
          </w:tcPr>
          <w:p w:rsidR="00576ED7" w:rsidRDefault="00576ED7">
            <w:pPr>
              <w:pStyle w:val="TAL"/>
            </w:pPr>
            <w:r>
              <w:t>Clarification on usage of values of feature capability indicators</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C1-140938</w:t>
            </w:r>
          </w:p>
        </w:tc>
        <w:tc>
          <w:tcPr>
            <w:tcW w:w="0" w:type="auto"/>
          </w:tcPr>
          <w:p w:rsidR="00576ED7" w:rsidRDefault="00576ED7">
            <w:pPr>
              <w:pStyle w:val="TAL"/>
            </w:pPr>
            <w:r>
              <w:t xml:space="preserve">Correction on syntax of values of </w:t>
            </w:r>
            <w:r>
              <w:lastRenderedPageBreak/>
              <w:t>media feature tag</w:t>
            </w:r>
          </w:p>
        </w:tc>
        <w:tc>
          <w:tcPr>
            <w:tcW w:w="0" w:type="auto"/>
          </w:tcPr>
          <w:p w:rsidR="00576ED7" w:rsidRDefault="00576ED7">
            <w:pPr>
              <w:pStyle w:val="TAL"/>
            </w:pPr>
            <w:r>
              <w:lastRenderedPageBreak/>
              <w:t>OKI, NTT</w:t>
            </w:r>
          </w:p>
        </w:tc>
        <w:tc>
          <w:tcPr>
            <w:tcW w:w="0" w:type="auto"/>
          </w:tcPr>
          <w:p w:rsidR="00576ED7" w:rsidRDefault="00576ED7">
            <w:pPr>
              <w:pStyle w:val="TAL"/>
            </w:pPr>
            <w:r>
              <w:t>24.237</w:t>
            </w:r>
          </w:p>
        </w:tc>
        <w:tc>
          <w:tcPr>
            <w:tcW w:w="0" w:type="auto"/>
          </w:tcPr>
          <w:p w:rsidR="00576ED7" w:rsidRDefault="00576ED7">
            <w:pPr>
              <w:pStyle w:val="TAL"/>
            </w:pPr>
            <w:r>
              <w:t>1023</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C1-141389</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1023</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eSRVCC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C1-140939</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C1-141390</w:t>
            </w:r>
          </w:p>
        </w:tc>
        <w:tc>
          <w:tcPr>
            <w:tcW w:w="0" w:type="auto"/>
          </w:tcPr>
          <w:p w:rsidR="00576ED7" w:rsidRDefault="00576ED7">
            <w:pPr>
              <w:pStyle w:val="TAL"/>
            </w:pPr>
            <w:r>
              <w:t>Correction on syntax of values of media feature tag</w:t>
            </w:r>
          </w:p>
        </w:tc>
        <w:tc>
          <w:tcPr>
            <w:tcW w:w="0" w:type="auto"/>
          </w:tcPr>
          <w:p w:rsidR="00576ED7" w:rsidRDefault="00576ED7">
            <w:pPr>
              <w:pStyle w:val="TAL"/>
            </w:pPr>
            <w:r>
              <w:t>OKI, NTT</w:t>
            </w:r>
          </w:p>
        </w:tc>
        <w:tc>
          <w:tcPr>
            <w:tcW w:w="0" w:type="auto"/>
          </w:tcPr>
          <w:p w:rsidR="00576ED7" w:rsidRDefault="00576ED7">
            <w:pPr>
              <w:pStyle w:val="TAL"/>
            </w:pPr>
            <w:r>
              <w:t>24.237</w:t>
            </w:r>
          </w:p>
        </w:tc>
        <w:tc>
          <w:tcPr>
            <w:tcW w:w="0" w:type="auto"/>
          </w:tcPr>
          <w:p w:rsidR="00576ED7" w:rsidRDefault="00576ED7">
            <w:pPr>
              <w:pStyle w:val="TAL"/>
            </w:pPr>
            <w:r>
              <w:t>1024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eSRVCC</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C1-140962</w:t>
            </w:r>
          </w:p>
        </w:tc>
        <w:tc>
          <w:tcPr>
            <w:tcW w:w="0" w:type="auto"/>
          </w:tcPr>
          <w:p w:rsidR="00576ED7" w:rsidRDefault="00576ED7">
            <w:pPr>
              <w:pStyle w:val="TAL"/>
            </w:pPr>
            <w:r>
              <w:t>Corrections to Table F.2.3 (SRVCC Transfer scenarios with conference control)</w:t>
            </w:r>
          </w:p>
        </w:tc>
        <w:tc>
          <w:tcPr>
            <w:tcW w:w="0" w:type="auto"/>
          </w:tcPr>
          <w:p w:rsidR="00576ED7" w:rsidRDefault="00576ED7">
            <w:pPr>
              <w:pStyle w:val="TAL"/>
            </w:pPr>
            <w:r>
              <w:t>Samsung, Ericsson</w:t>
            </w:r>
          </w:p>
        </w:tc>
        <w:tc>
          <w:tcPr>
            <w:tcW w:w="0" w:type="auto"/>
          </w:tcPr>
          <w:p w:rsidR="00576ED7" w:rsidRDefault="00576ED7">
            <w:pPr>
              <w:pStyle w:val="TAL"/>
            </w:pPr>
            <w:r>
              <w:t>24.237</w:t>
            </w:r>
          </w:p>
        </w:tc>
        <w:tc>
          <w:tcPr>
            <w:tcW w:w="0" w:type="auto"/>
          </w:tcPr>
          <w:p w:rsidR="00576ED7" w:rsidRDefault="00576ED7">
            <w:pPr>
              <w:pStyle w:val="TAL"/>
            </w:pPr>
            <w:r>
              <w:t>1025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C1-141457</w:t>
            </w:r>
          </w:p>
        </w:tc>
        <w:tc>
          <w:tcPr>
            <w:tcW w:w="0" w:type="auto"/>
          </w:tcPr>
          <w:p w:rsidR="00576ED7" w:rsidRDefault="00576ED7">
            <w:pPr>
              <w:pStyle w:val="TAL"/>
            </w:pPr>
            <w:r>
              <w:t>Corrections to Table F.2.3 (SRVCC Transfer scenarios with conference control)</w:t>
            </w:r>
          </w:p>
        </w:tc>
        <w:tc>
          <w:tcPr>
            <w:tcW w:w="0" w:type="auto"/>
          </w:tcPr>
          <w:p w:rsidR="00576ED7" w:rsidRDefault="00576ED7">
            <w:pPr>
              <w:pStyle w:val="TAL"/>
            </w:pPr>
            <w:r>
              <w:t>Samsung, Ericsson</w:t>
            </w:r>
          </w:p>
        </w:tc>
        <w:tc>
          <w:tcPr>
            <w:tcW w:w="0" w:type="auto"/>
          </w:tcPr>
          <w:p w:rsidR="00576ED7" w:rsidRDefault="00576ED7">
            <w:pPr>
              <w:pStyle w:val="TAL"/>
            </w:pPr>
            <w:r>
              <w:t>24.237</w:t>
            </w:r>
          </w:p>
        </w:tc>
        <w:tc>
          <w:tcPr>
            <w:tcW w:w="0" w:type="auto"/>
          </w:tcPr>
          <w:p w:rsidR="00576ED7" w:rsidRDefault="00576ED7">
            <w:pPr>
              <w:pStyle w:val="TAL"/>
            </w:pPr>
            <w:r>
              <w:t>1025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C1-141117</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24.237</w:t>
            </w:r>
          </w:p>
        </w:tc>
        <w:tc>
          <w:tcPr>
            <w:tcW w:w="0" w:type="auto"/>
          </w:tcPr>
          <w:p w:rsidR="00576ED7" w:rsidRDefault="00576ED7">
            <w:pPr>
              <w:pStyle w:val="TAL"/>
            </w:pPr>
            <w:r>
              <w:t>1026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C1-141490</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24.237</w:t>
            </w:r>
          </w:p>
        </w:tc>
        <w:tc>
          <w:tcPr>
            <w:tcW w:w="0" w:type="auto"/>
          </w:tcPr>
          <w:p w:rsidR="00576ED7" w:rsidRDefault="00576ED7">
            <w:pPr>
              <w:pStyle w:val="TAL"/>
            </w:pPr>
            <w:r>
              <w:t>1026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C1-141217</w:t>
            </w:r>
          </w:p>
        </w:tc>
        <w:tc>
          <w:tcPr>
            <w:tcW w:w="0" w:type="auto"/>
          </w:tcPr>
          <w:p w:rsidR="00576ED7" w:rsidRDefault="00576ED7">
            <w:pPr>
              <w:pStyle w:val="TAL"/>
            </w:pPr>
            <w:r>
              <w:t>Clarification on requirement for an announcement to the caller after aSRVCC</w:t>
            </w:r>
          </w:p>
        </w:tc>
        <w:tc>
          <w:tcPr>
            <w:tcW w:w="0" w:type="auto"/>
          </w:tcPr>
          <w:p w:rsidR="00576ED7" w:rsidRDefault="00576ED7">
            <w:pPr>
              <w:pStyle w:val="TAL"/>
            </w:pPr>
            <w:r>
              <w:t>Huawei/Georg</w:t>
            </w:r>
          </w:p>
        </w:tc>
        <w:tc>
          <w:tcPr>
            <w:tcW w:w="0" w:type="auto"/>
          </w:tcPr>
          <w:p w:rsidR="00576ED7" w:rsidRDefault="00576ED7">
            <w:pPr>
              <w:pStyle w:val="TAL"/>
            </w:pPr>
            <w:r>
              <w:t>24.237</w:t>
            </w:r>
          </w:p>
        </w:tc>
        <w:tc>
          <w:tcPr>
            <w:tcW w:w="0" w:type="auto"/>
          </w:tcPr>
          <w:p w:rsidR="00576ED7" w:rsidRDefault="00576ED7">
            <w:pPr>
              <w:pStyle w:val="TAL"/>
            </w:pPr>
            <w:r>
              <w:t>1027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C1-141459</w:t>
            </w:r>
          </w:p>
        </w:tc>
        <w:tc>
          <w:tcPr>
            <w:tcW w:w="0" w:type="auto"/>
          </w:tcPr>
          <w:p w:rsidR="00576ED7" w:rsidRDefault="00576ED7">
            <w:pPr>
              <w:pStyle w:val="TAL"/>
            </w:pPr>
            <w:r>
              <w:t>Clarification on requirement for an announcement to the caller after aSRVCC</w:t>
            </w:r>
          </w:p>
        </w:tc>
        <w:tc>
          <w:tcPr>
            <w:tcW w:w="0" w:type="auto"/>
          </w:tcPr>
          <w:p w:rsidR="00576ED7" w:rsidRDefault="00576ED7">
            <w:pPr>
              <w:pStyle w:val="TAL"/>
            </w:pPr>
            <w:r>
              <w:t>Huawei</w:t>
            </w:r>
          </w:p>
        </w:tc>
        <w:tc>
          <w:tcPr>
            <w:tcW w:w="0" w:type="auto"/>
          </w:tcPr>
          <w:p w:rsidR="00576ED7" w:rsidRDefault="00576ED7">
            <w:pPr>
              <w:pStyle w:val="TAL"/>
            </w:pPr>
            <w:r>
              <w:t>24.237</w:t>
            </w:r>
          </w:p>
        </w:tc>
        <w:tc>
          <w:tcPr>
            <w:tcW w:w="0" w:type="auto"/>
          </w:tcPr>
          <w:p w:rsidR="00576ED7" w:rsidRDefault="00576ED7">
            <w:pPr>
              <w:pStyle w:val="TAL"/>
            </w:pPr>
            <w:r>
              <w:t>1027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C1-141489</w:t>
            </w:r>
          </w:p>
        </w:tc>
        <w:tc>
          <w:tcPr>
            <w:tcW w:w="0" w:type="auto"/>
          </w:tcPr>
          <w:p w:rsidR="00576ED7" w:rsidRDefault="00576ED7">
            <w:pPr>
              <w:pStyle w:val="TAL"/>
            </w:pPr>
            <w:r>
              <w:t>Correction of feature tag name from « g.3gpp.pstop » to « g.3gpp.pstops »</w:t>
            </w:r>
          </w:p>
        </w:tc>
        <w:tc>
          <w:tcPr>
            <w:tcW w:w="0" w:type="auto"/>
          </w:tcPr>
          <w:p w:rsidR="00576ED7" w:rsidRDefault="00576ED7">
            <w:pPr>
              <w:pStyle w:val="TAL"/>
            </w:pPr>
            <w:r>
              <w:t>Qualcomm Incorporated/Subra</w:t>
            </w:r>
          </w:p>
        </w:tc>
        <w:tc>
          <w:tcPr>
            <w:tcW w:w="0" w:type="auto"/>
          </w:tcPr>
          <w:p w:rsidR="00576ED7" w:rsidRDefault="00576ED7">
            <w:pPr>
              <w:pStyle w:val="TAL"/>
            </w:pPr>
            <w:r>
              <w:t>24.237</w:t>
            </w:r>
          </w:p>
        </w:tc>
        <w:tc>
          <w:tcPr>
            <w:tcW w:w="0" w:type="auto"/>
          </w:tcPr>
          <w:p w:rsidR="00576ED7" w:rsidRDefault="00576ED7">
            <w:pPr>
              <w:pStyle w:val="TAL"/>
            </w:pPr>
            <w:r>
              <w:t>1028</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C1-141045</w:t>
            </w:r>
          </w:p>
        </w:tc>
        <w:tc>
          <w:tcPr>
            <w:tcW w:w="0" w:type="auto"/>
          </w:tcPr>
          <w:p w:rsidR="00576ED7" w:rsidRDefault="00576ED7">
            <w:pPr>
              <w:pStyle w:val="TAL"/>
            </w:pPr>
            <w:r>
              <w:t>TADS in case of multiple UEs</w:t>
            </w:r>
          </w:p>
        </w:tc>
        <w:tc>
          <w:tcPr>
            <w:tcW w:w="0" w:type="auto"/>
          </w:tcPr>
          <w:p w:rsidR="00576ED7" w:rsidRDefault="00576ED7">
            <w:pPr>
              <w:pStyle w:val="TAL"/>
            </w:pPr>
            <w:r>
              <w:t>NSN</w:t>
            </w:r>
          </w:p>
        </w:tc>
        <w:tc>
          <w:tcPr>
            <w:tcW w:w="0" w:type="auto"/>
          </w:tcPr>
          <w:p w:rsidR="00576ED7" w:rsidRDefault="00576ED7">
            <w:pPr>
              <w:pStyle w:val="TAL"/>
            </w:pPr>
            <w:r>
              <w:t>24.292</w:t>
            </w:r>
          </w:p>
        </w:tc>
        <w:tc>
          <w:tcPr>
            <w:tcW w:w="0" w:type="auto"/>
          </w:tcPr>
          <w:p w:rsidR="00576ED7" w:rsidRDefault="00576ED7">
            <w:pPr>
              <w:pStyle w:val="TAL"/>
            </w:pPr>
            <w:r>
              <w:t>0295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C1-141458</w:t>
            </w:r>
          </w:p>
        </w:tc>
        <w:tc>
          <w:tcPr>
            <w:tcW w:w="0" w:type="auto"/>
          </w:tcPr>
          <w:p w:rsidR="00576ED7" w:rsidRDefault="00576ED7">
            <w:pPr>
              <w:pStyle w:val="TAL"/>
            </w:pPr>
            <w:r>
              <w:t>TADS in case of multiple UEs</w:t>
            </w:r>
          </w:p>
        </w:tc>
        <w:tc>
          <w:tcPr>
            <w:tcW w:w="0" w:type="auto"/>
          </w:tcPr>
          <w:p w:rsidR="00576ED7" w:rsidRDefault="00576ED7">
            <w:pPr>
              <w:pStyle w:val="TAL"/>
            </w:pPr>
            <w:r>
              <w:t>NSN</w:t>
            </w:r>
          </w:p>
        </w:tc>
        <w:tc>
          <w:tcPr>
            <w:tcW w:w="0" w:type="auto"/>
          </w:tcPr>
          <w:p w:rsidR="00576ED7" w:rsidRDefault="00576ED7">
            <w:pPr>
              <w:pStyle w:val="TAL"/>
            </w:pPr>
            <w:r>
              <w:t>24.292</w:t>
            </w:r>
          </w:p>
        </w:tc>
        <w:tc>
          <w:tcPr>
            <w:tcW w:w="0" w:type="auto"/>
          </w:tcPr>
          <w:p w:rsidR="00576ED7" w:rsidRDefault="00576ED7">
            <w:pPr>
              <w:pStyle w:val="TAL"/>
            </w:pPr>
            <w:r>
              <w:t>0295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C1-141060</w:t>
            </w:r>
          </w:p>
        </w:tc>
        <w:tc>
          <w:tcPr>
            <w:tcW w:w="0" w:type="auto"/>
          </w:tcPr>
          <w:p w:rsidR="00576ED7" w:rsidRDefault="00576ED7">
            <w:pPr>
              <w:pStyle w:val="TAL"/>
            </w:pPr>
            <w:r>
              <w:t>ICS indication for CS originating calls via MGCF</w:t>
            </w:r>
          </w:p>
        </w:tc>
        <w:tc>
          <w:tcPr>
            <w:tcW w:w="0" w:type="auto"/>
          </w:tcPr>
          <w:p w:rsidR="00576ED7" w:rsidRDefault="00576ED7">
            <w:pPr>
              <w:pStyle w:val="TAL"/>
            </w:pPr>
            <w:r>
              <w:t>Ericsson / Nevenka</w:t>
            </w:r>
          </w:p>
        </w:tc>
        <w:tc>
          <w:tcPr>
            <w:tcW w:w="0" w:type="auto"/>
          </w:tcPr>
          <w:p w:rsidR="00576ED7" w:rsidRDefault="00576ED7">
            <w:pPr>
              <w:pStyle w:val="TAL"/>
            </w:pPr>
            <w:r>
              <w:t>24.292</w:t>
            </w:r>
          </w:p>
        </w:tc>
        <w:tc>
          <w:tcPr>
            <w:tcW w:w="0" w:type="auto"/>
          </w:tcPr>
          <w:p w:rsidR="00576ED7" w:rsidRDefault="00576ED7">
            <w:pPr>
              <w:pStyle w:val="TAL"/>
            </w:pPr>
            <w:r>
              <w:t>0296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C1-141488</w:t>
            </w:r>
          </w:p>
        </w:tc>
        <w:tc>
          <w:tcPr>
            <w:tcW w:w="0" w:type="auto"/>
          </w:tcPr>
          <w:p w:rsidR="00576ED7" w:rsidRDefault="00576ED7">
            <w:pPr>
              <w:pStyle w:val="TAL"/>
            </w:pPr>
            <w:r>
              <w:t>ICS indication for CS originating calls via MGCF</w:t>
            </w:r>
          </w:p>
        </w:tc>
        <w:tc>
          <w:tcPr>
            <w:tcW w:w="0" w:type="auto"/>
          </w:tcPr>
          <w:p w:rsidR="00576ED7" w:rsidRDefault="00576ED7">
            <w:pPr>
              <w:pStyle w:val="TAL"/>
            </w:pPr>
            <w:r>
              <w:t>Ericsson / Nevenka</w:t>
            </w:r>
          </w:p>
        </w:tc>
        <w:tc>
          <w:tcPr>
            <w:tcW w:w="0" w:type="auto"/>
          </w:tcPr>
          <w:p w:rsidR="00576ED7" w:rsidRDefault="00576ED7">
            <w:pPr>
              <w:pStyle w:val="TAL"/>
            </w:pPr>
            <w:r>
              <w:t>24.292</w:t>
            </w:r>
          </w:p>
        </w:tc>
        <w:tc>
          <w:tcPr>
            <w:tcW w:w="0" w:type="auto"/>
          </w:tcPr>
          <w:p w:rsidR="00576ED7" w:rsidRDefault="00576ED7">
            <w:pPr>
              <w:pStyle w:val="TAL"/>
            </w:pPr>
            <w:r>
              <w:t>0296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C1-141132</w:t>
            </w:r>
          </w:p>
        </w:tc>
        <w:tc>
          <w:tcPr>
            <w:tcW w:w="0" w:type="auto"/>
          </w:tcPr>
          <w:p w:rsidR="00576ED7" w:rsidRDefault="00576ED7">
            <w:pPr>
              <w:pStyle w:val="TAL"/>
            </w:pPr>
            <w:r>
              <w:t>Use of access-type "3GPP-CS"</w:t>
            </w:r>
          </w:p>
        </w:tc>
        <w:tc>
          <w:tcPr>
            <w:tcW w:w="0" w:type="auto"/>
          </w:tcPr>
          <w:p w:rsidR="00576ED7" w:rsidRDefault="00576ED7">
            <w:pPr>
              <w:pStyle w:val="TAL"/>
            </w:pPr>
            <w:r>
              <w:t>Ericsson / Jörgen</w:t>
            </w:r>
          </w:p>
        </w:tc>
        <w:tc>
          <w:tcPr>
            <w:tcW w:w="0" w:type="auto"/>
          </w:tcPr>
          <w:p w:rsidR="00576ED7" w:rsidRDefault="00576ED7">
            <w:pPr>
              <w:pStyle w:val="TAL"/>
            </w:pPr>
            <w:r>
              <w:t>24.292</w:t>
            </w:r>
          </w:p>
        </w:tc>
        <w:tc>
          <w:tcPr>
            <w:tcW w:w="0" w:type="auto"/>
          </w:tcPr>
          <w:p w:rsidR="00576ED7" w:rsidRDefault="00576ED7">
            <w:pPr>
              <w:pStyle w:val="TAL"/>
            </w:pPr>
            <w:r>
              <w:t>0297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 NWK-PL2IMS-CT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C1-140789</w:t>
            </w:r>
          </w:p>
        </w:tc>
        <w:tc>
          <w:tcPr>
            <w:tcW w:w="0" w:type="auto"/>
          </w:tcPr>
          <w:p w:rsidR="00576ED7" w:rsidRDefault="00576ED7">
            <w:pPr>
              <w:pStyle w:val="TAL"/>
            </w:pPr>
            <w:r>
              <w:t>Keeping ongoing realtime and multimedia services if IMS VoPS change for a CS/PS mode 1 UE registered for EPS services only</w:t>
            </w:r>
          </w:p>
        </w:tc>
        <w:tc>
          <w:tcPr>
            <w:tcW w:w="0" w:type="auto"/>
          </w:tcPr>
          <w:p w:rsidR="00576ED7" w:rsidRDefault="00576ED7">
            <w:pPr>
              <w:pStyle w:val="TAL"/>
            </w:pPr>
            <w:r>
              <w:t>BlackBerry UK Ltd.</w:t>
            </w:r>
          </w:p>
        </w:tc>
        <w:tc>
          <w:tcPr>
            <w:tcW w:w="0" w:type="auto"/>
          </w:tcPr>
          <w:p w:rsidR="00576ED7" w:rsidRDefault="00576ED7">
            <w:pPr>
              <w:pStyle w:val="TAL"/>
            </w:pPr>
            <w:r>
              <w:t>24.301</w:t>
            </w:r>
          </w:p>
        </w:tc>
        <w:tc>
          <w:tcPr>
            <w:tcW w:w="0" w:type="auto"/>
          </w:tcPr>
          <w:p w:rsidR="00576ED7" w:rsidRDefault="00576ED7">
            <w:pPr>
              <w:pStyle w:val="TAL"/>
            </w:pPr>
            <w:r>
              <w:t>1760</w:t>
            </w:r>
          </w:p>
        </w:tc>
        <w:tc>
          <w:tcPr>
            <w:tcW w:w="0" w:type="auto"/>
          </w:tcPr>
          <w:p w:rsidR="00576ED7" w:rsidRDefault="00576ED7">
            <w:pPr>
              <w:pStyle w:val="TAR"/>
            </w:pPr>
            <w:r>
              <w:t>11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C1-140972</w:t>
            </w:r>
          </w:p>
        </w:tc>
        <w:tc>
          <w:tcPr>
            <w:tcW w:w="0" w:type="auto"/>
          </w:tcPr>
          <w:p w:rsidR="00576ED7" w:rsidRDefault="00576ED7">
            <w:pPr>
              <w:pStyle w:val="TAL"/>
            </w:pPr>
            <w:r>
              <w:t>Enhancement of EMM cause #15</w:t>
            </w:r>
          </w:p>
        </w:tc>
        <w:tc>
          <w:tcPr>
            <w:tcW w:w="0" w:type="auto"/>
          </w:tcPr>
          <w:p w:rsidR="00576ED7" w:rsidRDefault="00576ED7">
            <w:pPr>
              <w:pStyle w:val="TAL"/>
            </w:pPr>
            <w:r>
              <w:t>Qualcomm Incorporated / Lena</w:t>
            </w:r>
          </w:p>
        </w:tc>
        <w:tc>
          <w:tcPr>
            <w:tcW w:w="0" w:type="auto"/>
          </w:tcPr>
          <w:p w:rsidR="00576ED7" w:rsidRDefault="00576ED7">
            <w:pPr>
              <w:pStyle w:val="TAL"/>
            </w:pPr>
            <w:r>
              <w:t>24.301</w:t>
            </w:r>
          </w:p>
        </w:tc>
        <w:tc>
          <w:tcPr>
            <w:tcW w:w="0" w:type="auto"/>
          </w:tcPr>
          <w:p w:rsidR="00576ED7" w:rsidRDefault="00576ED7">
            <w:pPr>
              <w:pStyle w:val="TAL"/>
            </w:pPr>
            <w:r>
              <w:t>1834</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C1-141000</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26" w:author="ALU-jennifl2" w:date="2014-04-07T23:54:00Z">
                  <w:rPr/>
                </w:rPrChange>
              </w:rPr>
            </w:pPr>
            <w:r w:rsidRPr="00A46032">
              <w:rPr>
                <w:lang w:val="de-DE"/>
                <w:rPrChange w:id="427" w:author="ALU-jennifl2" w:date="2014-04-07T23:54:00Z">
                  <w:rPr/>
                </w:rPrChange>
              </w:rPr>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1865</w:t>
            </w:r>
          </w:p>
        </w:tc>
        <w:tc>
          <w:tcPr>
            <w:tcW w:w="0" w:type="auto"/>
          </w:tcPr>
          <w:p w:rsidR="00576ED7" w:rsidRDefault="00576ED7">
            <w:pPr>
              <w:pStyle w:val="TAR"/>
            </w:pPr>
            <w:r>
              <w:t>3</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C1-141411</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28" w:author="ALU-jennifl2" w:date="2014-04-07T23:54:00Z">
                  <w:rPr/>
                </w:rPrChange>
              </w:rPr>
            </w:pPr>
            <w:r w:rsidRPr="00A46032">
              <w:rPr>
                <w:lang w:val="de-DE"/>
                <w:rPrChange w:id="429" w:author="ALU-jennifl2" w:date="2014-04-07T23:54:00Z">
                  <w:rPr/>
                </w:rPrChange>
              </w:rPr>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1865</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C1-141567</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30" w:author="ALU-jennifl2" w:date="2014-04-07T23:54:00Z">
                  <w:rPr/>
                </w:rPrChange>
              </w:rPr>
            </w:pPr>
            <w:r w:rsidRPr="00A46032">
              <w:rPr>
                <w:lang w:val="de-DE"/>
                <w:rPrChange w:id="431" w:author="ALU-jennifl2" w:date="2014-04-07T23:54:00Z">
                  <w:rPr/>
                </w:rPrChange>
              </w:rPr>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1865</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SIMTC-RAN_OC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C1-141001</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32" w:author="ALU-jennifl2" w:date="2014-04-07T23:54:00Z">
                  <w:rPr/>
                </w:rPrChange>
              </w:rPr>
            </w:pPr>
            <w:r w:rsidRPr="00A46032">
              <w:rPr>
                <w:lang w:val="de-DE"/>
                <w:rPrChange w:id="433" w:author="ALU-jennifl2" w:date="2014-04-07T23:54:00Z">
                  <w:rPr/>
                </w:rPrChange>
              </w:rPr>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C1-141412</w:t>
            </w:r>
          </w:p>
        </w:tc>
        <w:tc>
          <w:tcPr>
            <w:tcW w:w="0" w:type="auto"/>
          </w:tcPr>
          <w:p w:rsidR="00576ED7" w:rsidRDefault="00576ED7">
            <w:pPr>
              <w:pStyle w:val="TAL"/>
            </w:pPr>
            <w:r>
              <w:t>Continuation of EAB override for requests on a PDN connection established with EAB override</w:t>
            </w:r>
          </w:p>
        </w:tc>
        <w:tc>
          <w:tcPr>
            <w:tcW w:w="0" w:type="auto"/>
          </w:tcPr>
          <w:p w:rsidR="00576ED7" w:rsidRPr="00576ED7" w:rsidRDefault="00A46032">
            <w:pPr>
              <w:pStyle w:val="TAL"/>
              <w:rPr>
                <w:lang w:val="de-DE"/>
                <w:rPrChange w:id="434" w:author="ALU-jennifl2" w:date="2014-04-07T23:54:00Z">
                  <w:rPr/>
                </w:rPrChange>
              </w:rPr>
            </w:pPr>
            <w:r w:rsidRPr="00A46032">
              <w:rPr>
                <w:lang w:val="de-DE"/>
                <w:rPrChange w:id="435" w:author="ALU-jennifl2" w:date="2014-04-07T23:54:00Z">
                  <w:rPr/>
                </w:rPrChange>
              </w:rPr>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1866</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C1-141568</w:t>
            </w:r>
          </w:p>
        </w:tc>
        <w:tc>
          <w:tcPr>
            <w:tcW w:w="0" w:type="auto"/>
          </w:tcPr>
          <w:p w:rsidR="00576ED7" w:rsidRDefault="00576ED7">
            <w:pPr>
              <w:pStyle w:val="TAL"/>
            </w:pPr>
            <w:r>
              <w:t xml:space="preserve">Continuation of EAB override for requests on </w:t>
            </w:r>
            <w:r>
              <w:lastRenderedPageBreak/>
              <w:t>a PDN connection established with EAB override</w:t>
            </w:r>
          </w:p>
        </w:tc>
        <w:tc>
          <w:tcPr>
            <w:tcW w:w="0" w:type="auto"/>
          </w:tcPr>
          <w:p w:rsidR="00576ED7" w:rsidRPr="00576ED7" w:rsidRDefault="00A46032">
            <w:pPr>
              <w:pStyle w:val="TAL"/>
              <w:rPr>
                <w:lang w:val="de-DE"/>
                <w:rPrChange w:id="436" w:author="ALU-jennifl2" w:date="2014-04-07T23:54:00Z">
                  <w:rPr/>
                </w:rPrChange>
              </w:rPr>
            </w:pPr>
            <w:r w:rsidRPr="00A46032">
              <w:rPr>
                <w:lang w:val="de-DE"/>
                <w:rPrChange w:id="437" w:author="ALU-jennifl2" w:date="2014-04-07T23:54:00Z">
                  <w:rPr/>
                </w:rPrChange>
              </w:rPr>
              <w:lastRenderedPageBreak/>
              <w:t>Intel, NSN, HTC, Ericsson, Samsung / Chen</w:t>
            </w:r>
          </w:p>
        </w:tc>
        <w:tc>
          <w:tcPr>
            <w:tcW w:w="0" w:type="auto"/>
          </w:tcPr>
          <w:p w:rsidR="00576ED7" w:rsidRDefault="00576ED7">
            <w:pPr>
              <w:pStyle w:val="TAL"/>
            </w:pPr>
            <w:r>
              <w:t>24.301</w:t>
            </w:r>
          </w:p>
        </w:tc>
        <w:tc>
          <w:tcPr>
            <w:tcW w:w="0" w:type="auto"/>
          </w:tcPr>
          <w:p w:rsidR="00576ED7" w:rsidRDefault="00576ED7">
            <w:pPr>
              <w:pStyle w:val="TAL"/>
            </w:pPr>
            <w:r>
              <w:t>1866</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SIMTC-RAN_OC</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C1-141209</w:t>
            </w:r>
          </w:p>
        </w:tc>
        <w:tc>
          <w:tcPr>
            <w:tcW w:w="0" w:type="auto"/>
          </w:tcPr>
          <w:p w:rsidR="00576ED7" w:rsidRDefault="00576ED7">
            <w:pPr>
              <w:pStyle w:val="TAL"/>
            </w:pPr>
            <w:r>
              <w:t>Conditions for performing TAU  for UE configured with Dual Priority</w:t>
            </w:r>
          </w:p>
        </w:tc>
        <w:tc>
          <w:tcPr>
            <w:tcW w:w="0" w:type="auto"/>
          </w:tcPr>
          <w:p w:rsidR="00576ED7" w:rsidRDefault="00576ED7">
            <w:pPr>
              <w:pStyle w:val="TAL"/>
            </w:pPr>
            <w:r>
              <w:t>Intel</w:t>
            </w:r>
          </w:p>
        </w:tc>
        <w:tc>
          <w:tcPr>
            <w:tcW w:w="0" w:type="auto"/>
          </w:tcPr>
          <w:p w:rsidR="00576ED7" w:rsidRDefault="00576ED7">
            <w:pPr>
              <w:pStyle w:val="TAL"/>
            </w:pPr>
            <w:r>
              <w:t>24.301</w:t>
            </w:r>
          </w:p>
        </w:tc>
        <w:tc>
          <w:tcPr>
            <w:tcW w:w="0" w:type="auto"/>
          </w:tcPr>
          <w:p w:rsidR="00576ED7" w:rsidRDefault="00576ED7">
            <w:pPr>
              <w:pStyle w:val="TAL"/>
            </w:pPr>
            <w:r>
              <w:t>1876</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C1-141537</w:t>
            </w:r>
          </w:p>
        </w:tc>
        <w:tc>
          <w:tcPr>
            <w:tcW w:w="0" w:type="auto"/>
          </w:tcPr>
          <w:p w:rsidR="00576ED7" w:rsidRDefault="00576ED7">
            <w:pPr>
              <w:pStyle w:val="TAL"/>
            </w:pPr>
            <w:r>
              <w:t>Conditions for performing TAU  for UE configured with Dual Priority</w:t>
            </w:r>
          </w:p>
        </w:tc>
        <w:tc>
          <w:tcPr>
            <w:tcW w:w="0" w:type="auto"/>
          </w:tcPr>
          <w:p w:rsidR="00576ED7" w:rsidRDefault="00576ED7">
            <w:pPr>
              <w:pStyle w:val="TAL"/>
            </w:pPr>
            <w:r>
              <w:t>Intel</w:t>
            </w:r>
          </w:p>
        </w:tc>
        <w:tc>
          <w:tcPr>
            <w:tcW w:w="0" w:type="auto"/>
          </w:tcPr>
          <w:p w:rsidR="00576ED7" w:rsidRDefault="00576ED7">
            <w:pPr>
              <w:pStyle w:val="TAL"/>
            </w:pPr>
            <w:r>
              <w:t>24.301</w:t>
            </w:r>
          </w:p>
        </w:tc>
        <w:tc>
          <w:tcPr>
            <w:tcW w:w="0" w:type="auto"/>
          </w:tcPr>
          <w:p w:rsidR="00576ED7" w:rsidRDefault="00576ED7">
            <w:pPr>
              <w:pStyle w:val="TAL"/>
            </w:pPr>
            <w:r>
              <w:t>1876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C1-141211</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24.301</w:t>
            </w:r>
          </w:p>
        </w:tc>
        <w:tc>
          <w:tcPr>
            <w:tcW w:w="0" w:type="auto"/>
          </w:tcPr>
          <w:p w:rsidR="00576ED7" w:rsidRDefault="00576ED7">
            <w:pPr>
              <w:pStyle w:val="TAL"/>
            </w:pPr>
            <w:r>
              <w:t>1878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C1-141539</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24.301</w:t>
            </w:r>
          </w:p>
        </w:tc>
        <w:tc>
          <w:tcPr>
            <w:tcW w:w="0" w:type="auto"/>
          </w:tcPr>
          <w:p w:rsidR="00576ED7" w:rsidRDefault="00576ED7">
            <w:pPr>
              <w:pStyle w:val="TAL"/>
            </w:pPr>
            <w:r>
              <w:t>1878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C1-141663</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24.301</w:t>
            </w:r>
          </w:p>
        </w:tc>
        <w:tc>
          <w:tcPr>
            <w:tcW w:w="0" w:type="auto"/>
          </w:tcPr>
          <w:p w:rsidR="00576ED7" w:rsidRDefault="00576ED7">
            <w:pPr>
              <w:pStyle w:val="TAL"/>
            </w:pPr>
            <w:r>
              <w:t>1878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C1-141671</w:t>
            </w:r>
          </w:p>
        </w:tc>
        <w:tc>
          <w:tcPr>
            <w:tcW w:w="0" w:type="auto"/>
          </w:tcPr>
          <w:p w:rsidR="00576ED7" w:rsidRDefault="00576ED7">
            <w:pPr>
              <w:pStyle w:val="TAL"/>
            </w:pPr>
            <w:r>
              <w:t>Start T3440 for EMM cause values #7, #8</w:t>
            </w:r>
          </w:p>
        </w:tc>
        <w:tc>
          <w:tcPr>
            <w:tcW w:w="0" w:type="auto"/>
          </w:tcPr>
          <w:p w:rsidR="00576ED7" w:rsidRDefault="00576ED7">
            <w:pPr>
              <w:pStyle w:val="TAL"/>
            </w:pPr>
            <w:r>
              <w:t xml:space="preserve">Intel </w:t>
            </w:r>
          </w:p>
        </w:tc>
        <w:tc>
          <w:tcPr>
            <w:tcW w:w="0" w:type="auto"/>
          </w:tcPr>
          <w:p w:rsidR="00576ED7" w:rsidRDefault="00576ED7">
            <w:pPr>
              <w:pStyle w:val="TAL"/>
            </w:pPr>
            <w:r>
              <w:t>24.301</w:t>
            </w:r>
          </w:p>
        </w:tc>
        <w:tc>
          <w:tcPr>
            <w:tcW w:w="0" w:type="auto"/>
          </w:tcPr>
          <w:p w:rsidR="00576ED7" w:rsidRDefault="00576ED7">
            <w:pPr>
              <w:pStyle w:val="TAL"/>
            </w:pPr>
            <w:r>
              <w:t>1878</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C1-141219</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438" w:author="ALU-jennifl2" w:date="2014-04-07T23:54:00Z">
                  <w:rPr/>
                </w:rPrChange>
              </w:rPr>
            </w:pPr>
            <w:r w:rsidRPr="00A46032">
              <w:rPr>
                <w:lang w:val="it-IT"/>
                <w:rPrChange w:id="439" w:author="ALU-jennifl2" w:date="2014-04-07T23:54:00Z">
                  <w:rPr/>
                </w:rPrChange>
              </w:rPr>
              <w:t>Ericsson, NSN, TeliaSonera, Vodafone, Telecom Italia, Orange, Nokia</w:t>
            </w:r>
          </w:p>
        </w:tc>
        <w:tc>
          <w:tcPr>
            <w:tcW w:w="0" w:type="auto"/>
          </w:tcPr>
          <w:p w:rsidR="00576ED7" w:rsidRDefault="00576ED7">
            <w:pPr>
              <w:pStyle w:val="TAL"/>
            </w:pPr>
            <w:r>
              <w:t>24.301</w:t>
            </w:r>
          </w:p>
        </w:tc>
        <w:tc>
          <w:tcPr>
            <w:tcW w:w="0" w:type="auto"/>
          </w:tcPr>
          <w:p w:rsidR="00576ED7" w:rsidRDefault="00576ED7">
            <w:pPr>
              <w:pStyle w:val="TAL"/>
            </w:pPr>
            <w:r>
              <w:t>1881</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C1-141318</w:t>
            </w:r>
          </w:p>
        </w:tc>
        <w:tc>
          <w:tcPr>
            <w:tcW w:w="0" w:type="auto"/>
          </w:tcPr>
          <w:p w:rsidR="00576ED7" w:rsidRDefault="00576ED7">
            <w:pPr>
              <w:pStyle w:val="TAL"/>
            </w:pPr>
            <w:r>
              <w:t>Retry handling during UE initiated ESM procedures</w:t>
            </w:r>
          </w:p>
        </w:tc>
        <w:tc>
          <w:tcPr>
            <w:tcW w:w="0" w:type="auto"/>
          </w:tcPr>
          <w:p w:rsidR="00576ED7" w:rsidRPr="00576ED7" w:rsidRDefault="00A46032">
            <w:pPr>
              <w:pStyle w:val="TAL"/>
              <w:rPr>
                <w:lang w:val="it-IT"/>
                <w:rPrChange w:id="440" w:author="ALU-jennifl2" w:date="2014-04-07T23:54:00Z">
                  <w:rPr/>
                </w:rPrChange>
              </w:rPr>
            </w:pPr>
            <w:r w:rsidRPr="00A46032">
              <w:rPr>
                <w:lang w:val="it-IT"/>
                <w:rPrChange w:id="441" w:author="ALU-jennifl2" w:date="2014-04-07T23:54:00Z">
                  <w:rPr/>
                </w:rPrChange>
              </w:rPr>
              <w:t>Ericsson, NSN, TeliaSonera, Vodafone, Telecom Italia, Orange, Nokia</w:t>
            </w:r>
          </w:p>
        </w:tc>
        <w:tc>
          <w:tcPr>
            <w:tcW w:w="0" w:type="auto"/>
          </w:tcPr>
          <w:p w:rsidR="00576ED7" w:rsidRDefault="00576ED7">
            <w:pPr>
              <w:pStyle w:val="TAL"/>
            </w:pPr>
            <w:r>
              <w:t>24.301</w:t>
            </w:r>
          </w:p>
        </w:tc>
        <w:tc>
          <w:tcPr>
            <w:tcW w:w="0" w:type="auto"/>
          </w:tcPr>
          <w:p w:rsidR="00576ED7" w:rsidRDefault="00576ED7">
            <w:pPr>
              <w:pStyle w:val="TAL"/>
            </w:pPr>
            <w:r>
              <w:t>1881</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C1-140808</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24.301</w:t>
            </w:r>
          </w:p>
        </w:tc>
        <w:tc>
          <w:tcPr>
            <w:tcW w:w="0" w:type="auto"/>
          </w:tcPr>
          <w:p w:rsidR="00576ED7" w:rsidRDefault="00576ED7">
            <w:pPr>
              <w:pStyle w:val="TAL"/>
            </w:pPr>
            <w:r>
              <w:t>1886</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C1-141428</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24.301</w:t>
            </w:r>
          </w:p>
        </w:tc>
        <w:tc>
          <w:tcPr>
            <w:tcW w:w="0" w:type="auto"/>
          </w:tcPr>
          <w:p w:rsidR="00576ED7" w:rsidRDefault="00576ED7">
            <w:pPr>
              <w:pStyle w:val="TAL"/>
            </w:pPr>
            <w:r>
              <w:t>1886</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C1-140809</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24.301</w:t>
            </w:r>
          </w:p>
        </w:tc>
        <w:tc>
          <w:tcPr>
            <w:tcW w:w="0" w:type="auto"/>
          </w:tcPr>
          <w:p w:rsidR="00576ED7" w:rsidRDefault="00576ED7">
            <w:pPr>
              <w:pStyle w:val="TAL"/>
            </w:pPr>
            <w:r>
              <w:t>1887</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C1-141429</w:t>
            </w:r>
          </w:p>
        </w:tc>
        <w:tc>
          <w:tcPr>
            <w:tcW w:w="0" w:type="auto"/>
          </w:tcPr>
          <w:p w:rsidR="00576ED7" w:rsidRDefault="00576ED7">
            <w:pPr>
              <w:pStyle w:val="TAL"/>
            </w:pPr>
            <w:r>
              <w:t>TFT filter settings</w:t>
            </w:r>
          </w:p>
        </w:tc>
        <w:tc>
          <w:tcPr>
            <w:tcW w:w="0" w:type="auto"/>
          </w:tcPr>
          <w:p w:rsidR="00576ED7" w:rsidRDefault="00576ED7">
            <w:pPr>
              <w:pStyle w:val="TAL"/>
            </w:pPr>
            <w:r>
              <w:t>Ericsson / Mikael</w:t>
            </w:r>
          </w:p>
        </w:tc>
        <w:tc>
          <w:tcPr>
            <w:tcW w:w="0" w:type="auto"/>
          </w:tcPr>
          <w:p w:rsidR="00576ED7" w:rsidRDefault="00576ED7">
            <w:pPr>
              <w:pStyle w:val="TAL"/>
            </w:pPr>
            <w:r>
              <w:t>24.301</w:t>
            </w:r>
          </w:p>
        </w:tc>
        <w:tc>
          <w:tcPr>
            <w:tcW w:w="0" w:type="auto"/>
          </w:tcPr>
          <w:p w:rsidR="00576ED7" w:rsidRDefault="00576ED7">
            <w:pPr>
              <w:pStyle w:val="TAL"/>
            </w:pPr>
            <w:r>
              <w:t>1887</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C1-140946</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24.301</w:t>
            </w:r>
          </w:p>
        </w:tc>
        <w:tc>
          <w:tcPr>
            <w:tcW w:w="0" w:type="auto"/>
          </w:tcPr>
          <w:p w:rsidR="00576ED7" w:rsidRDefault="00576ED7">
            <w:pPr>
              <w:pStyle w:val="TAL"/>
            </w:pPr>
            <w:r>
              <w:t>1900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C1-141310</w:t>
            </w:r>
          </w:p>
        </w:tc>
        <w:tc>
          <w:tcPr>
            <w:tcW w:w="0" w:type="auto"/>
          </w:tcPr>
          <w:p w:rsidR="00576ED7" w:rsidRDefault="00576ED7">
            <w:pPr>
              <w:pStyle w:val="TAL"/>
            </w:pPr>
            <w:r>
              <w:t>UE retry handling with optional network signalled timer</w:t>
            </w:r>
          </w:p>
        </w:tc>
        <w:tc>
          <w:tcPr>
            <w:tcW w:w="0" w:type="auto"/>
          </w:tcPr>
          <w:p w:rsidR="00576ED7" w:rsidRDefault="00576ED7">
            <w:pPr>
              <w:pStyle w:val="TAL"/>
            </w:pPr>
            <w:r>
              <w:t>Alcatel-Lucent, Alcatel-Lucent Shanghai Bell, Bell Canada, AT&amp;T, Verizon, LG Electronics, Huawei, HiSilicon</w:t>
            </w:r>
          </w:p>
        </w:tc>
        <w:tc>
          <w:tcPr>
            <w:tcW w:w="0" w:type="auto"/>
          </w:tcPr>
          <w:p w:rsidR="00576ED7" w:rsidRDefault="00576ED7">
            <w:pPr>
              <w:pStyle w:val="TAL"/>
            </w:pPr>
            <w:r>
              <w:t>24.301</w:t>
            </w:r>
          </w:p>
        </w:tc>
        <w:tc>
          <w:tcPr>
            <w:tcW w:w="0" w:type="auto"/>
          </w:tcPr>
          <w:p w:rsidR="00576ED7" w:rsidRDefault="00576ED7">
            <w:pPr>
              <w:pStyle w:val="TAL"/>
            </w:pPr>
            <w:r>
              <w:t>1900</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C1-141147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1913</w:t>
            </w:r>
          </w:p>
        </w:tc>
        <w:tc>
          <w:tcPr>
            <w:tcW w:w="0" w:type="auto"/>
          </w:tcPr>
          <w:p w:rsidR="00576ED7" w:rsidRDefault="00576ED7">
            <w:pPr>
              <w:pStyle w:val="TAR"/>
            </w:pPr>
            <w:r>
              <w:t>3</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C1-141406</w:t>
            </w:r>
          </w:p>
        </w:tc>
        <w:tc>
          <w:tcPr>
            <w:tcW w:w="0" w:type="auto"/>
          </w:tcPr>
          <w:p w:rsidR="00576ED7" w:rsidRDefault="00576ED7">
            <w:pPr>
              <w:pStyle w:val="TAL"/>
            </w:pPr>
            <w:r>
              <w:t xml:space="preserve">Handling of PDP context activation procedure in equivalent </w:t>
            </w:r>
            <w:r>
              <w:lastRenderedPageBreak/>
              <w:t>PLMN</w:t>
            </w:r>
          </w:p>
        </w:tc>
        <w:tc>
          <w:tcPr>
            <w:tcW w:w="0" w:type="auto"/>
          </w:tcPr>
          <w:p w:rsidR="00576ED7" w:rsidRDefault="00576ED7">
            <w:pPr>
              <w:pStyle w:val="TAL"/>
            </w:pPr>
            <w:r>
              <w:lastRenderedPageBreak/>
              <w:t>HTC</w:t>
            </w:r>
          </w:p>
        </w:tc>
        <w:tc>
          <w:tcPr>
            <w:tcW w:w="0" w:type="auto"/>
          </w:tcPr>
          <w:p w:rsidR="00576ED7" w:rsidRDefault="00576ED7">
            <w:pPr>
              <w:pStyle w:val="TAL"/>
            </w:pPr>
            <w:r>
              <w:t>24.301</w:t>
            </w:r>
          </w:p>
        </w:tc>
        <w:tc>
          <w:tcPr>
            <w:tcW w:w="0" w:type="auto"/>
          </w:tcPr>
          <w:p w:rsidR="00576ED7" w:rsidRDefault="00576ED7">
            <w:pPr>
              <w:pStyle w:val="TAL"/>
            </w:pPr>
            <w:r>
              <w:t>1913</w:t>
            </w:r>
          </w:p>
        </w:tc>
        <w:tc>
          <w:tcPr>
            <w:tcW w:w="0" w:type="auto"/>
          </w:tcPr>
          <w:p w:rsidR="00576ED7" w:rsidRDefault="00576ED7">
            <w:pPr>
              <w:pStyle w:val="TAR"/>
            </w:pPr>
            <w:r>
              <w:t>4</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C1-141556</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24.301</w:t>
            </w:r>
          </w:p>
        </w:tc>
        <w:tc>
          <w:tcPr>
            <w:tcW w:w="0" w:type="auto"/>
          </w:tcPr>
          <w:p w:rsidR="00576ED7" w:rsidRDefault="00576ED7">
            <w:pPr>
              <w:pStyle w:val="TAL"/>
            </w:pPr>
            <w:r>
              <w:t>1913</w:t>
            </w:r>
          </w:p>
        </w:tc>
        <w:tc>
          <w:tcPr>
            <w:tcW w:w="0" w:type="auto"/>
          </w:tcPr>
          <w:p w:rsidR="00576ED7" w:rsidRDefault="00576ED7">
            <w:pPr>
              <w:pStyle w:val="TAR"/>
            </w:pPr>
            <w:r>
              <w:t>5</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C1-141611</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24.301</w:t>
            </w:r>
          </w:p>
        </w:tc>
        <w:tc>
          <w:tcPr>
            <w:tcW w:w="0" w:type="auto"/>
          </w:tcPr>
          <w:p w:rsidR="00576ED7" w:rsidRDefault="00576ED7">
            <w:pPr>
              <w:pStyle w:val="TAL"/>
            </w:pPr>
            <w:r>
              <w:t>1913</w:t>
            </w:r>
          </w:p>
        </w:tc>
        <w:tc>
          <w:tcPr>
            <w:tcW w:w="0" w:type="auto"/>
          </w:tcPr>
          <w:p w:rsidR="00576ED7" w:rsidRDefault="00576ED7">
            <w:pPr>
              <w:pStyle w:val="TAR"/>
            </w:pPr>
            <w:r>
              <w:t>6</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C1-141148</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1914</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1914</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C1-141557</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24.301</w:t>
            </w:r>
          </w:p>
        </w:tc>
        <w:tc>
          <w:tcPr>
            <w:tcW w:w="0" w:type="auto"/>
          </w:tcPr>
          <w:p w:rsidR="00576ED7" w:rsidRDefault="00576ED7">
            <w:pPr>
              <w:pStyle w:val="TAL"/>
            </w:pPr>
            <w:r>
              <w:t>1914</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C1-141612</w:t>
            </w:r>
          </w:p>
        </w:tc>
        <w:tc>
          <w:tcPr>
            <w:tcW w:w="0" w:type="auto"/>
          </w:tcPr>
          <w:p w:rsidR="00576ED7" w:rsidRDefault="00576ED7">
            <w:pPr>
              <w:pStyle w:val="TAL"/>
            </w:pPr>
            <w:r>
              <w:t>Handling of PDP context activation procedure in equivalent PLMN</w:t>
            </w:r>
          </w:p>
        </w:tc>
        <w:tc>
          <w:tcPr>
            <w:tcW w:w="0" w:type="auto"/>
          </w:tcPr>
          <w:p w:rsidR="00576ED7" w:rsidRDefault="00576ED7">
            <w:pPr>
              <w:pStyle w:val="TAL"/>
            </w:pPr>
            <w:r>
              <w:t>HTC,Samsung, Huawei, HiSilicon</w:t>
            </w:r>
          </w:p>
        </w:tc>
        <w:tc>
          <w:tcPr>
            <w:tcW w:w="0" w:type="auto"/>
          </w:tcPr>
          <w:p w:rsidR="00576ED7" w:rsidRDefault="00576ED7">
            <w:pPr>
              <w:pStyle w:val="TAL"/>
            </w:pPr>
            <w:r>
              <w:t>24.301</w:t>
            </w:r>
          </w:p>
        </w:tc>
        <w:tc>
          <w:tcPr>
            <w:tcW w:w="0" w:type="auto"/>
          </w:tcPr>
          <w:p w:rsidR="00576ED7" w:rsidRDefault="00576ED7">
            <w:pPr>
              <w:pStyle w:val="TAL"/>
            </w:pPr>
            <w:r>
              <w:t>1914</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C1-140791</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24.301</w:t>
            </w:r>
          </w:p>
        </w:tc>
        <w:tc>
          <w:tcPr>
            <w:tcW w:w="0" w:type="auto"/>
          </w:tcPr>
          <w:p w:rsidR="00576ED7" w:rsidRDefault="00576ED7">
            <w:pPr>
              <w:pStyle w:val="TAL"/>
            </w:pPr>
            <w:r>
              <w:t>1917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C1-141454</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24.301</w:t>
            </w:r>
          </w:p>
        </w:tc>
        <w:tc>
          <w:tcPr>
            <w:tcW w:w="0" w:type="auto"/>
          </w:tcPr>
          <w:p w:rsidR="00576ED7" w:rsidRDefault="00576ED7">
            <w:pPr>
              <w:pStyle w:val="TAL"/>
            </w:pPr>
            <w:r>
              <w:t>1917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C1-141604</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24.301</w:t>
            </w:r>
          </w:p>
        </w:tc>
        <w:tc>
          <w:tcPr>
            <w:tcW w:w="0" w:type="auto"/>
          </w:tcPr>
          <w:p w:rsidR="00576ED7" w:rsidRDefault="00576ED7">
            <w:pPr>
              <w:pStyle w:val="TAL"/>
            </w:pPr>
            <w:r>
              <w:t>1917</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C1-141624</w:t>
            </w:r>
          </w:p>
        </w:tc>
        <w:tc>
          <w:tcPr>
            <w:tcW w:w="0" w:type="auto"/>
          </w:tcPr>
          <w:p w:rsidR="00576ED7" w:rsidRDefault="00576ED7">
            <w:pPr>
              <w:pStyle w:val="TAL"/>
            </w:pPr>
            <w:r>
              <w:t>Introduce enhanced EMM cause #15 for disabling the E-UTRA capability</w:t>
            </w:r>
          </w:p>
        </w:tc>
        <w:tc>
          <w:tcPr>
            <w:tcW w:w="0" w:type="auto"/>
          </w:tcPr>
          <w:p w:rsidR="00576ED7" w:rsidRDefault="00576ED7">
            <w:pPr>
              <w:pStyle w:val="TAL"/>
            </w:pPr>
            <w:r>
              <w:t>BlackBerry UK Ltd., NSN, Nokia, Qualcomm Incorporated, Huawei, HiSilicon, Samsung, CISCO, ZTE</w:t>
            </w:r>
          </w:p>
        </w:tc>
        <w:tc>
          <w:tcPr>
            <w:tcW w:w="0" w:type="auto"/>
          </w:tcPr>
          <w:p w:rsidR="00576ED7" w:rsidRDefault="00576ED7">
            <w:pPr>
              <w:pStyle w:val="TAL"/>
            </w:pPr>
            <w:r>
              <w:t>24.301</w:t>
            </w:r>
          </w:p>
        </w:tc>
        <w:tc>
          <w:tcPr>
            <w:tcW w:w="0" w:type="auto"/>
          </w:tcPr>
          <w:p w:rsidR="00576ED7" w:rsidRDefault="00576ED7">
            <w:pPr>
              <w:pStyle w:val="TAL"/>
            </w:pPr>
            <w:r>
              <w:t>1917</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C1-140792</w:t>
            </w:r>
          </w:p>
        </w:tc>
        <w:tc>
          <w:tcPr>
            <w:tcW w:w="0" w:type="auto"/>
          </w:tcPr>
          <w:p w:rsidR="00576ED7" w:rsidRDefault="00576ED7">
            <w:pPr>
              <w:pStyle w:val="TAL"/>
            </w:pPr>
            <w:r>
              <w:t>Specify the PDN type value of a to be HO-</w:t>
            </w:r>
            <w:r>
              <w:lastRenderedPageBreak/>
              <w:t>ed PDN connection</w:t>
            </w:r>
          </w:p>
        </w:tc>
        <w:tc>
          <w:tcPr>
            <w:tcW w:w="0" w:type="auto"/>
          </w:tcPr>
          <w:p w:rsidR="00576ED7" w:rsidRDefault="00576ED7">
            <w:pPr>
              <w:pStyle w:val="TAL"/>
            </w:pPr>
            <w:r>
              <w:lastRenderedPageBreak/>
              <w:t>BlackBerry UK Ltd.</w:t>
            </w:r>
          </w:p>
        </w:tc>
        <w:tc>
          <w:tcPr>
            <w:tcW w:w="0" w:type="auto"/>
          </w:tcPr>
          <w:p w:rsidR="00576ED7" w:rsidRDefault="00576ED7">
            <w:pPr>
              <w:pStyle w:val="TAL"/>
            </w:pPr>
            <w:r>
              <w:t>24.301</w:t>
            </w:r>
          </w:p>
        </w:tc>
        <w:tc>
          <w:tcPr>
            <w:tcW w:w="0" w:type="auto"/>
          </w:tcPr>
          <w:p w:rsidR="00576ED7" w:rsidRDefault="00576ED7">
            <w:pPr>
              <w:pStyle w:val="TAL"/>
            </w:pPr>
            <w:r>
              <w:t>1918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C1-141288</w:t>
            </w:r>
          </w:p>
        </w:tc>
        <w:tc>
          <w:tcPr>
            <w:tcW w:w="0" w:type="auto"/>
          </w:tcPr>
          <w:p w:rsidR="00576ED7" w:rsidRDefault="00576ED7">
            <w:pPr>
              <w:pStyle w:val="TAL"/>
            </w:pPr>
            <w:r>
              <w:t>Specify the PDN type value of a to be HO-ed PDN connection</w:t>
            </w:r>
          </w:p>
        </w:tc>
        <w:tc>
          <w:tcPr>
            <w:tcW w:w="0" w:type="auto"/>
          </w:tcPr>
          <w:p w:rsidR="00576ED7" w:rsidRDefault="00576ED7">
            <w:pPr>
              <w:pStyle w:val="TAL"/>
            </w:pPr>
            <w:r>
              <w:t>BlackBerry UK Ltd.</w:t>
            </w:r>
          </w:p>
        </w:tc>
        <w:tc>
          <w:tcPr>
            <w:tcW w:w="0" w:type="auto"/>
          </w:tcPr>
          <w:p w:rsidR="00576ED7" w:rsidRDefault="00576ED7">
            <w:pPr>
              <w:pStyle w:val="TAL"/>
            </w:pPr>
            <w:r>
              <w:t>24.301</w:t>
            </w:r>
          </w:p>
        </w:tc>
        <w:tc>
          <w:tcPr>
            <w:tcW w:w="0" w:type="auto"/>
          </w:tcPr>
          <w:p w:rsidR="00576ED7" w:rsidRDefault="00576ED7">
            <w:pPr>
              <w:pStyle w:val="TAL"/>
            </w:pPr>
            <w:r>
              <w:t>1918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C1-140805</w:t>
            </w:r>
          </w:p>
        </w:tc>
        <w:tc>
          <w:tcPr>
            <w:tcW w:w="0" w:type="auto"/>
          </w:tcPr>
          <w:p w:rsidR="00576ED7" w:rsidRDefault="00576ED7">
            <w:pPr>
              <w:pStyle w:val="TAL"/>
            </w:pPr>
            <w:r>
              <w:t>Abbreviation update</w:t>
            </w:r>
          </w:p>
        </w:tc>
        <w:tc>
          <w:tcPr>
            <w:tcW w:w="0" w:type="auto"/>
          </w:tcPr>
          <w:p w:rsidR="00576ED7" w:rsidRDefault="00576ED7">
            <w:pPr>
              <w:pStyle w:val="TAL"/>
            </w:pPr>
            <w:r>
              <w:t>Ericsson / Mikael</w:t>
            </w:r>
          </w:p>
        </w:tc>
        <w:tc>
          <w:tcPr>
            <w:tcW w:w="0" w:type="auto"/>
          </w:tcPr>
          <w:p w:rsidR="00576ED7" w:rsidRDefault="00576ED7">
            <w:pPr>
              <w:pStyle w:val="TAL"/>
            </w:pPr>
            <w:r>
              <w:t>24.301</w:t>
            </w:r>
          </w:p>
        </w:tc>
        <w:tc>
          <w:tcPr>
            <w:tcW w:w="0" w:type="auto"/>
          </w:tcPr>
          <w:p w:rsidR="00576ED7" w:rsidRDefault="00576ED7">
            <w:pPr>
              <w:pStyle w:val="TAL"/>
            </w:pPr>
            <w:r>
              <w:t>1919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C1-140825</w:t>
            </w:r>
          </w:p>
        </w:tc>
        <w:tc>
          <w:tcPr>
            <w:tcW w:w="0" w:type="auto"/>
          </w:tcPr>
          <w:p w:rsidR="00576ED7" w:rsidRDefault="00576ED7">
            <w:pPr>
              <w:pStyle w:val="TAL"/>
            </w:pPr>
            <w:r>
              <w:t>PSM deactivation</w:t>
            </w:r>
          </w:p>
        </w:tc>
        <w:tc>
          <w:tcPr>
            <w:tcW w:w="0" w:type="auto"/>
          </w:tcPr>
          <w:p w:rsidR="00576ED7" w:rsidRDefault="00576ED7">
            <w:pPr>
              <w:pStyle w:val="TAL"/>
            </w:pPr>
            <w:r>
              <w:t>ZTE/Fei</w:t>
            </w:r>
          </w:p>
        </w:tc>
        <w:tc>
          <w:tcPr>
            <w:tcW w:w="0" w:type="auto"/>
          </w:tcPr>
          <w:p w:rsidR="00576ED7" w:rsidRDefault="00576ED7">
            <w:pPr>
              <w:pStyle w:val="TAL"/>
            </w:pPr>
            <w:r>
              <w:t>24.301</w:t>
            </w:r>
          </w:p>
        </w:tc>
        <w:tc>
          <w:tcPr>
            <w:tcW w:w="0" w:type="auto"/>
          </w:tcPr>
          <w:p w:rsidR="00576ED7" w:rsidRDefault="00576ED7">
            <w:pPr>
              <w:pStyle w:val="TAL"/>
            </w:pPr>
            <w:r>
              <w:t>1920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C1-140827</w:t>
            </w:r>
          </w:p>
        </w:tc>
        <w:tc>
          <w:tcPr>
            <w:tcW w:w="0" w:type="auto"/>
          </w:tcPr>
          <w:p w:rsidR="00576ED7" w:rsidRDefault="00576ED7">
            <w:pPr>
              <w:pStyle w:val="TAL"/>
            </w:pPr>
            <w:r>
              <w:t>Service Request attempt counter</w:t>
            </w:r>
          </w:p>
        </w:tc>
        <w:tc>
          <w:tcPr>
            <w:tcW w:w="0" w:type="auto"/>
          </w:tcPr>
          <w:p w:rsidR="00576ED7" w:rsidRDefault="00576ED7">
            <w:pPr>
              <w:pStyle w:val="TAL"/>
            </w:pPr>
            <w:r>
              <w:t>ZTE,NSN/Fei</w:t>
            </w:r>
          </w:p>
        </w:tc>
        <w:tc>
          <w:tcPr>
            <w:tcW w:w="0" w:type="auto"/>
          </w:tcPr>
          <w:p w:rsidR="00576ED7" w:rsidRDefault="00576ED7">
            <w:pPr>
              <w:pStyle w:val="TAL"/>
            </w:pPr>
            <w:r>
              <w:t>24.301</w:t>
            </w:r>
          </w:p>
        </w:tc>
        <w:tc>
          <w:tcPr>
            <w:tcW w:w="0" w:type="auto"/>
          </w:tcPr>
          <w:p w:rsidR="00576ED7" w:rsidRDefault="00576ED7">
            <w:pPr>
              <w:pStyle w:val="TAL"/>
            </w:pPr>
            <w:r>
              <w:t>1921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C1-141308</w:t>
            </w:r>
          </w:p>
        </w:tc>
        <w:tc>
          <w:tcPr>
            <w:tcW w:w="0" w:type="auto"/>
          </w:tcPr>
          <w:p w:rsidR="00576ED7" w:rsidRDefault="00576ED7">
            <w:pPr>
              <w:pStyle w:val="TAL"/>
            </w:pPr>
            <w:r>
              <w:t>Service Request attempt counter</w:t>
            </w:r>
          </w:p>
        </w:tc>
        <w:tc>
          <w:tcPr>
            <w:tcW w:w="0" w:type="auto"/>
          </w:tcPr>
          <w:p w:rsidR="00576ED7" w:rsidRDefault="00576ED7">
            <w:pPr>
              <w:pStyle w:val="TAL"/>
            </w:pPr>
            <w:r>
              <w:t>ZTE,NSN</w:t>
            </w:r>
          </w:p>
        </w:tc>
        <w:tc>
          <w:tcPr>
            <w:tcW w:w="0" w:type="auto"/>
          </w:tcPr>
          <w:p w:rsidR="00576ED7" w:rsidRDefault="00576ED7">
            <w:pPr>
              <w:pStyle w:val="TAL"/>
            </w:pPr>
            <w:r>
              <w:t>24.301</w:t>
            </w:r>
          </w:p>
        </w:tc>
        <w:tc>
          <w:tcPr>
            <w:tcW w:w="0" w:type="auto"/>
          </w:tcPr>
          <w:p w:rsidR="00576ED7" w:rsidRDefault="00576ED7">
            <w:pPr>
              <w:pStyle w:val="TAL"/>
            </w:pPr>
            <w:r>
              <w:t>1921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C1-141577</w:t>
            </w:r>
          </w:p>
        </w:tc>
        <w:tc>
          <w:tcPr>
            <w:tcW w:w="0" w:type="auto"/>
          </w:tcPr>
          <w:p w:rsidR="00576ED7" w:rsidRDefault="00576ED7">
            <w:pPr>
              <w:pStyle w:val="TAL"/>
            </w:pPr>
            <w:r>
              <w:t>Service Request attempt counter</w:t>
            </w:r>
          </w:p>
        </w:tc>
        <w:tc>
          <w:tcPr>
            <w:tcW w:w="0" w:type="auto"/>
          </w:tcPr>
          <w:p w:rsidR="00576ED7" w:rsidRDefault="00576ED7">
            <w:pPr>
              <w:pStyle w:val="TAL"/>
            </w:pPr>
            <w:r>
              <w:t>ZTE,NSN</w:t>
            </w:r>
          </w:p>
        </w:tc>
        <w:tc>
          <w:tcPr>
            <w:tcW w:w="0" w:type="auto"/>
          </w:tcPr>
          <w:p w:rsidR="00576ED7" w:rsidRDefault="00576ED7">
            <w:pPr>
              <w:pStyle w:val="TAL"/>
            </w:pPr>
            <w:r>
              <w:t>24.301</w:t>
            </w:r>
          </w:p>
        </w:tc>
        <w:tc>
          <w:tcPr>
            <w:tcW w:w="0" w:type="auto"/>
          </w:tcPr>
          <w:p w:rsidR="00576ED7" w:rsidRDefault="00576ED7">
            <w:pPr>
              <w:pStyle w:val="TAL"/>
            </w:pPr>
            <w:r>
              <w:t>1921</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C1-140828</w:t>
            </w:r>
          </w:p>
        </w:tc>
        <w:tc>
          <w:tcPr>
            <w:tcW w:w="0" w:type="auto"/>
          </w:tcPr>
          <w:p w:rsidR="00576ED7" w:rsidRDefault="00576ED7">
            <w:pPr>
              <w:pStyle w:val="TAL"/>
            </w:pPr>
            <w:r>
              <w:t>T3412 and T3417 correction</w:t>
            </w:r>
          </w:p>
        </w:tc>
        <w:tc>
          <w:tcPr>
            <w:tcW w:w="0" w:type="auto"/>
          </w:tcPr>
          <w:p w:rsidR="00576ED7" w:rsidRDefault="00576ED7">
            <w:pPr>
              <w:pStyle w:val="TAL"/>
            </w:pPr>
            <w:r>
              <w:t>ZTE/Fei</w:t>
            </w:r>
          </w:p>
        </w:tc>
        <w:tc>
          <w:tcPr>
            <w:tcW w:w="0" w:type="auto"/>
          </w:tcPr>
          <w:p w:rsidR="00576ED7" w:rsidRDefault="00576ED7">
            <w:pPr>
              <w:pStyle w:val="TAL"/>
            </w:pPr>
            <w:r>
              <w:t>24.301</w:t>
            </w:r>
          </w:p>
        </w:tc>
        <w:tc>
          <w:tcPr>
            <w:tcW w:w="0" w:type="auto"/>
          </w:tcPr>
          <w:p w:rsidR="00576ED7" w:rsidRDefault="00576ED7">
            <w:pPr>
              <w:pStyle w:val="TAL"/>
            </w:pPr>
            <w:r>
              <w:t>1922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C1-141336</w:t>
            </w:r>
          </w:p>
        </w:tc>
        <w:tc>
          <w:tcPr>
            <w:tcW w:w="0" w:type="auto"/>
          </w:tcPr>
          <w:p w:rsidR="00576ED7" w:rsidRDefault="00576ED7">
            <w:pPr>
              <w:pStyle w:val="TAL"/>
            </w:pPr>
            <w:r>
              <w:t>T3412 and T3417 correction</w:t>
            </w:r>
          </w:p>
        </w:tc>
        <w:tc>
          <w:tcPr>
            <w:tcW w:w="0" w:type="auto"/>
          </w:tcPr>
          <w:p w:rsidR="00576ED7" w:rsidRDefault="00576ED7">
            <w:pPr>
              <w:pStyle w:val="TAL"/>
            </w:pPr>
            <w:r>
              <w:t>ZTE/Fei</w:t>
            </w:r>
          </w:p>
        </w:tc>
        <w:tc>
          <w:tcPr>
            <w:tcW w:w="0" w:type="auto"/>
          </w:tcPr>
          <w:p w:rsidR="00576ED7" w:rsidRDefault="00576ED7">
            <w:pPr>
              <w:pStyle w:val="TAL"/>
            </w:pPr>
            <w:r>
              <w:t>24.301</w:t>
            </w:r>
          </w:p>
        </w:tc>
        <w:tc>
          <w:tcPr>
            <w:tcW w:w="0" w:type="auto"/>
          </w:tcPr>
          <w:p w:rsidR="00576ED7" w:rsidRDefault="00576ED7">
            <w:pPr>
              <w:pStyle w:val="TAL"/>
            </w:pPr>
            <w:r>
              <w:t>1922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C1-141621</w:t>
            </w:r>
          </w:p>
        </w:tc>
        <w:tc>
          <w:tcPr>
            <w:tcW w:w="0" w:type="auto"/>
          </w:tcPr>
          <w:p w:rsidR="00576ED7" w:rsidRDefault="00576ED7">
            <w:pPr>
              <w:pStyle w:val="TAL"/>
            </w:pPr>
            <w:r>
              <w:t>T3412 and T3417 correction</w:t>
            </w:r>
          </w:p>
        </w:tc>
        <w:tc>
          <w:tcPr>
            <w:tcW w:w="0" w:type="auto"/>
          </w:tcPr>
          <w:p w:rsidR="00576ED7" w:rsidRDefault="00576ED7">
            <w:pPr>
              <w:pStyle w:val="TAL"/>
            </w:pPr>
            <w:r>
              <w:t>ZTE</w:t>
            </w:r>
          </w:p>
        </w:tc>
        <w:tc>
          <w:tcPr>
            <w:tcW w:w="0" w:type="auto"/>
          </w:tcPr>
          <w:p w:rsidR="00576ED7" w:rsidRDefault="00576ED7">
            <w:pPr>
              <w:pStyle w:val="TAL"/>
            </w:pPr>
            <w:r>
              <w:t>24.301</w:t>
            </w:r>
          </w:p>
        </w:tc>
        <w:tc>
          <w:tcPr>
            <w:tcW w:w="0" w:type="auto"/>
          </w:tcPr>
          <w:p w:rsidR="00576ED7" w:rsidRDefault="00576ED7">
            <w:pPr>
              <w:pStyle w:val="TAL"/>
            </w:pPr>
            <w:r>
              <w:t>1922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C1-140968</w:t>
            </w:r>
          </w:p>
        </w:tc>
        <w:tc>
          <w:tcPr>
            <w:tcW w:w="0" w:type="auto"/>
          </w:tcPr>
          <w:p w:rsidR="00576ED7" w:rsidRDefault="00576ED7">
            <w:pPr>
              <w:pStyle w:val="TAL"/>
            </w:pPr>
            <w:r>
              <w:t>Clarifications on the selection of another RAT when disabling E-UTRA.</w:t>
            </w:r>
          </w:p>
        </w:tc>
        <w:tc>
          <w:tcPr>
            <w:tcW w:w="0" w:type="auto"/>
          </w:tcPr>
          <w:p w:rsidR="00576ED7" w:rsidRDefault="00576ED7">
            <w:pPr>
              <w:pStyle w:val="TAL"/>
            </w:pPr>
            <w:r>
              <w:t>Samsung</w:t>
            </w:r>
          </w:p>
        </w:tc>
        <w:tc>
          <w:tcPr>
            <w:tcW w:w="0" w:type="auto"/>
          </w:tcPr>
          <w:p w:rsidR="00576ED7" w:rsidRDefault="00576ED7">
            <w:pPr>
              <w:pStyle w:val="TAL"/>
            </w:pPr>
            <w:r>
              <w:t>24.301</w:t>
            </w:r>
          </w:p>
        </w:tc>
        <w:tc>
          <w:tcPr>
            <w:tcW w:w="0" w:type="auto"/>
          </w:tcPr>
          <w:p w:rsidR="00576ED7" w:rsidRDefault="00576ED7">
            <w:pPr>
              <w:pStyle w:val="TAL"/>
            </w:pPr>
            <w:r>
              <w:t>1923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C1-140979</w:t>
            </w:r>
          </w:p>
        </w:tc>
        <w:tc>
          <w:tcPr>
            <w:tcW w:w="0" w:type="auto"/>
          </w:tcPr>
          <w:p w:rsidR="00576ED7" w:rsidRDefault="00576ED7">
            <w:pPr>
              <w:pStyle w:val="TAL"/>
            </w:pPr>
            <w:r>
              <w:t>Indication of UE ProSe capability</w:t>
            </w:r>
          </w:p>
        </w:tc>
        <w:tc>
          <w:tcPr>
            <w:tcW w:w="0" w:type="auto"/>
          </w:tcPr>
          <w:p w:rsidR="00576ED7" w:rsidRDefault="00576ED7">
            <w:pPr>
              <w:pStyle w:val="TAL"/>
            </w:pPr>
            <w:r>
              <w:t>Qualcomm Incorporated / Lena</w:t>
            </w:r>
          </w:p>
        </w:tc>
        <w:tc>
          <w:tcPr>
            <w:tcW w:w="0" w:type="auto"/>
          </w:tcPr>
          <w:p w:rsidR="00576ED7" w:rsidRDefault="00576ED7">
            <w:pPr>
              <w:pStyle w:val="TAL"/>
            </w:pPr>
            <w:r>
              <w:t>24.301</w:t>
            </w:r>
          </w:p>
        </w:tc>
        <w:tc>
          <w:tcPr>
            <w:tcW w:w="0" w:type="auto"/>
          </w:tcPr>
          <w:p w:rsidR="00576ED7" w:rsidRDefault="00576ED7">
            <w:pPr>
              <w:pStyle w:val="TAL"/>
            </w:pPr>
            <w:r>
              <w:t>1924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ProSe-CT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C1-141532</w:t>
            </w:r>
          </w:p>
        </w:tc>
        <w:tc>
          <w:tcPr>
            <w:tcW w:w="0" w:type="auto"/>
          </w:tcPr>
          <w:p w:rsidR="00576ED7" w:rsidRDefault="00576ED7">
            <w:pPr>
              <w:pStyle w:val="TAL"/>
            </w:pPr>
            <w:r>
              <w:t>Indication of UE ProSe capability</w:t>
            </w:r>
          </w:p>
        </w:tc>
        <w:tc>
          <w:tcPr>
            <w:tcW w:w="0" w:type="auto"/>
          </w:tcPr>
          <w:p w:rsidR="00576ED7" w:rsidRDefault="00576ED7">
            <w:pPr>
              <w:pStyle w:val="TAL"/>
            </w:pPr>
            <w:r>
              <w:t>Qualcomm Incorporated / Lena</w:t>
            </w:r>
          </w:p>
        </w:tc>
        <w:tc>
          <w:tcPr>
            <w:tcW w:w="0" w:type="auto"/>
          </w:tcPr>
          <w:p w:rsidR="00576ED7" w:rsidRDefault="00576ED7">
            <w:pPr>
              <w:pStyle w:val="TAL"/>
            </w:pPr>
            <w:r>
              <w:t>24.301</w:t>
            </w:r>
          </w:p>
        </w:tc>
        <w:tc>
          <w:tcPr>
            <w:tcW w:w="0" w:type="auto"/>
          </w:tcPr>
          <w:p w:rsidR="00576ED7" w:rsidRDefault="00576ED7">
            <w:pPr>
              <w:pStyle w:val="TAL"/>
            </w:pPr>
            <w:r>
              <w:t>1924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ProSe-CT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C1-141006</w:t>
            </w:r>
          </w:p>
        </w:tc>
        <w:tc>
          <w:tcPr>
            <w:tcW w:w="0" w:type="auto"/>
          </w:tcPr>
          <w:p w:rsidR="00576ED7" w:rsidRDefault="00576ED7">
            <w:pPr>
              <w:pStyle w:val="TAL"/>
            </w:pPr>
            <w:r>
              <w:t>Corrections to UE power saving mode</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1925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C1-141294</w:t>
            </w:r>
          </w:p>
        </w:tc>
        <w:tc>
          <w:tcPr>
            <w:tcW w:w="0" w:type="auto"/>
          </w:tcPr>
          <w:p w:rsidR="00576ED7" w:rsidRDefault="00576ED7">
            <w:pPr>
              <w:pStyle w:val="TAL"/>
            </w:pPr>
            <w:r>
              <w:t>Corrections to UE power saving mode</w:t>
            </w:r>
          </w:p>
        </w:tc>
        <w:tc>
          <w:tcPr>
            <w:tcW w:w="0" w:type="auto"/>
          </w:tcPr>
          <w:p w:rsidR="00576ED7" w:rsidRPr="00576ED7" w:rsidRDefault="00A46032">
            <w:pPr>
              <w:pStyle w:val="TAL"/>
              <w:rPr>
                <w:lang w:val="it-IT"/>
                <w:rPrChange w:id="442" w:author="ALU-jennifl2" w:date="2014-04-07T23:54:00Z">
                  <w:rPr/>
                </w:rPrChange>
              </w:rPr>
            </w:pPr>
            <w:r w:rsidRPr="00A46032">
              <w:rPr>
                <w:lang w:val="it-IT"/>
                <w:rPrChange w:id="443" w:author="ALU-jennifl2" w:date="2014-04-07T23:54:00Z">
                  <w:rPr/>
                </w:rPrChange>
              </w:rPr>
              <w:t>Intel Corporation, Huawei, HiSilicon, CATT</w:t>
            </w:r>
          </w:p>
        </w:tc>
        <w:tc>
          <w:tcPr>
            <w:tcW w:w="0" w:type="auto"/>
          </w:tcPr>
          <w:p w:rsidR="00576ED7" w:rsidRDefault="00576ED7">
            <w:pPr>
              <w:pStyle w:val="TAL"/>
            </w:pPr>
            <w:r>
              <w:t>24.301</w:t>
            </w:r>
          </w:p>
        </w:tc>
        <w:tc>
          <w:tcPr>
            <w:tcW w:w="0" w:type="auto"/>
          </w:tcPr>
          <w:p w:rsidR="00576ED7" w:rsidRDefault="00576ED7">
            <w:pPr>
              <w:pStyle w:val="TAL"/>
            </w:pPr>
            <w:r>
              <w:t>1925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C1-141009</w:t>
            </w:r>
          </w:p>
        </w:tc>
        <w:tc>
          <w:tcPr>
            <w:tcW w:w="0" w:type="auto"/>
          </w:tcPr>
          <w:p w:rsidR="00576ED7" w:rsidRDefault="00576ED7">
            <w:pPr>
              <w:pStyle w:val="TAL"/>
            </w:pPr>
            <w:r>
              <w:t>Re-enabling E-UTRA capability when IMS voice becomes available</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1926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C1-141415</w:t>
            </w:r>
          </w:p>
        </w:tc>
        <w:tc>
          <w:tcPr>
            <w:tcW w:w="0" w:type="auto"/>
          </w:tcPr>
          <w:p w:rsidR="00576ED7" w:rsidRDefault="00576ED7">
            <w:pPr>
              <w:pStyle w:val="TAL"/>
            </w:pPr>
            <w:r>
              <w:t>Re-enabling E-UTRA capability when IMS voice becomes available</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1926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C1-141010</w:t>
            </w:r>
          </w:p>
        </w:tc>
        <w:tc>
          <w:tcPr>
            <w:tcW w:w="0" w:type="auto"/>
          </w:tcPr>
          <w:p w:rsidR="00576ED7" w:rsidRDefault="00576ED7">
            <w:pPr>
              <w:pStyle w:val="TAL"/>
            </w:pPr>
            <w:r>
              <w:t>Implementation specific timer to re-enable E-UTRA capability after EMM cause #18</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1927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SAES3-CSFB</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C1-141022</w:t>
            </w:r>
          </w:p>
        </w:tc>
        <w:tc>
          <w:tcPr>
            <w:tcW w:w="0" w:type="auto"/>
          </w:tcPr>
          <w:p w:rsidR="00576ED7" w:rsidRDefault="00576ED7">
            <w:pPr>
              <w:pStyle w:val="TAL"/>
            </w:pPr>
            <w:r>
              <w:t xml:space="preserve">Handling of Abnormal </w:t>
            </w:r>
            <w:r>
              <w:lastRenderedPageBreak/>
              <w:t>Cases related to Emergency PDN Connectivity Request Procedure</w:t>
            </w:r>
          </w:p>
        </w:tc>
        <w:tc>
          <w:tcPr>
            <w:tcW w:w="0" w:type="auto"/>
          </w:tcPr>
          <w:p w:rsidR="00576ED7" w:rsidRDefault="00576ED7">
            <w:pPr>
              <w:pStyle w:val="TAL"/>
            </w:pPr>
            <w:r>
              <w:lastRenderedPageBreak/>
              <w:t xml:space="preserve">Qualcomm Incorporated / </w:t>
            </w:r>
            <w:r>
              <w:lastRenderedPageBreak/>
              <w:t>Arvind</w:t>
            </w:r>
          </w:p>
        </w:tc>
        <w:tc>
          <w:tcPr>
            <w:tcW w:w="0" w:type="auto"/>
          </w:tcPr>
          <w:p w:rsidR="00576ED7" w:rsidRDefault="00576ED7">
            <w:pPr>
              <w:pStyle w:val="TAL"/>
            </w:pPr>
            <w:r>
              <w:lastRenderedPageBreak/>
              <w:t>24.301</w:t>
            </w:r>
          </w:p>
        </w:tc>
        <w:tc>
          <w:tcPr>
            <w:tcW w:w="0" w:type="auto"/>
          </w:tcPr>
          <w:p w:rsidR="00576ED7" w:rsidRDefault="00576ED7">
            <w:pPr>
              <w:pStyle w:val="TAL"/>
            </w:pPr>
            <w:r>
              <w:t>1928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C1-141327</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24.301</w:t>
            </w:r>
          </w:p>
        </w:tc>
        <w:tc>
          <w:tcPr>
            <w:tcW w:w="0" w:type="auto"/>
          </w:tcPr>
          <w:p w:rsidR="00576ED7" w:rsidRDefault="00576ED7">
            <w:pPr>
              <w:pStyle w:val="TAL"/>
            </w:pPr>
            <w:r>
              <w:t>1928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C1-141616</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24.301</w:t>
            </w:r>
          </w:p>
        </w:tc>
        <w:tc>
          <w:tcPr>
            <w:tcW w:w="0" w:type="auto"/>
          </w:tcPr>
          <w:p w:rsidR="00576ED7" w:rsidRDefault="00576ED7">
            <w:pPr>
              <w:pStyle w:val="TAL"/>
            </w:pPr>
            <w:r>
              <w:t>1928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C1-141665</w:t>
            </w:r>
          </w:p>
        </w:tc>
        <w:tc>
          <w:tcPr>
            <w:tcW w:w="0" w:type="auto"/>
          </w:tcPr>
          <w:p w:rsidR="00576ED7" w:rsidRDefault="00576ED7">
            <w:pPr>
              <w:pStyle w:val="TAL"/>
            </w:pPr>
            <w:r>
              <w:t>Handling of Abnormal Cases related to Emergency PDN Connectivity Request Procedure</w:t>
            </w:r>
          </w:p>
        </w:tc>
        <w:tc>
          <w:tcPr>
            <w:tcW w:w="0" w:type="auto"/>
          </w:tcPr>
          <w:p w:rsidR="00576ED7" w:rsidRDefault="00576ED7">
            <w:pPr>
              <w:pStyle w:val="TAL"/>
            </w:pPr>
            <w:r>
              <w:t>Qualcomm Incorporated / Arvind</w:t>
            </w:r>
          </w:p>
        </w:tc>
        <w:tc>
          <w:tcPr>
            <w:tcW w:w="0" w:type="auto"/>
          </w:tcPr>
          <w:p w:rsidR="00576ED7" w:rsidRDefault="00576ED7">
            <w:pPr>
              <w:pStyle w:val="TAL"/>
            </w:pPr>
            <w:r>
              <w:t>24.301</w:t>
            </w:r>
          </w:p>
        </w:tc>
        <w:tc>
          <w:tcPr>
            <w:tcW w:w="0" w:type="auto"/>
          </w:tcPr>
          <w:p w:rsidR="00576ED7" w:rsidRDefault="00576ED7">
            <w:pPr>
              <w:pStyle w:val="TAL"/>
            </w:pPr>
            <w:r>
              <w:t>1928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C1-141062</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1929</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C1-141608</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1929</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C1-141063</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1930</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C1-141609</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1930</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C1-141064</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1931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C1-141610</w:t>
            </w:r>
          </w:p>
        </w:tc>
        <w:tc>
          <w:tcPr>
            <w:tcW w:w="0" w:type="auto"/>
          </w:tcPr>
          <w:p w:rsidR="00576ED7" w:rsidRDefault="00576ED7">
            <w:pPr>
              <w:pStyle w:val="TAL"/>
            </w:pPr>
            <w:r>
              <w:t>Handling CS Service Notification</w:t>
            </w:r>
          </w:p>
        </w:tc>
        <w:tc>
          <w:tcPr>
            <w:tcW w:w="0" w:type="auto"/>
          </w:tcPr>
          <w:p w:rsidR="00576ED7" w:rsidRDefault="00576ED7">
            <w:pPr>
              <w:pStyle w:val="TAL"/>
            </w:pPr>
            <w:r>
              <w:t>NSN, NEC, Ericsson</w:t>
            </w:r>
          </w:p>
        </w:tc>
        <w:tc>
          <w:tcPr>
            <w:tcW w:w="0" w:type="auto"/>
          </w:tcPr>
          <w:p w:rsidR="00576ED7" w:rsidRDefault="00576ED7">
            <w:pPr>
              <w:pStyle w:val="TAL"/>
            </w:pPr>
            <w:r>
              <w:t>24.301</w:t>
            </w:r>
          </w:p>
        </w:tc>
        <w:tc>
          <w:tcPr>
            <w:tcW w:w="0" w:type="auto"/>
          </w:tcPr>
          <w:p w:rsidR="00576ED7" w:rsidRDefault="00576ED7">
            <w:pPr>
              <w:pStyle w:val="TAL"/>
            </w:pPr>
            <w:r>
              <w:t>1931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C1-141066</w:t>
            </w:r>
          </w:p>
        </w:tc>
        <w:tc>
          <w:tcPr>
            <w:tcW w:w="0" w:type="auto"/>
          </w:tcPr>
          <w:p w:rsidR="00576ED7" w:rsidRDefault="00576ED7">
            <w:pPr>
              <w:pStyle w:val="TAL"/>
            </w:pPr>
            <w:r>
              <w:t>MME behavior when there is failure due to RAB setup during Service request</w:t>
            </w:r>
          </w:p>
        </w:tc>
        <w:tc>
          <w:tcPr>
            <w:tcW w:w="0" w:type="auto"/>
          </w:tcPr>
          <w:p w:rsidR="00576ED7" w:rsidRDefault="00576ED7">
            <w:pPr>
              <w:pStyle w:val="TAL"/>
            </w:pPr>
            <w:r>
              <w:t>NSN/ Devaki</w:t>
            </w:r>
          </w:p>
        </w:tc>
        <w:tc>
          <w:tcPr>
            <w:tcW w:w="0" w:type="auto"/>
          </w:tcPr>
          <w:p w:rsidR="00576ED7" w:rsidRDefault="00576ED7">
            <w:pPr>
              <w:pStyle w:val="TAL"/>
            </w:pPr>
            <w:r>
              <w:t>24.301</w:t>
            </w:r>
          </w:p>
        </w:tc>
        <w:tc>
          <w:tcPr>
            <w:tcW w:w="0" w:type="auto"/>
          </w:tcPr>
          <w:p w:rsidR="00576ED7" w:rsidRDefault="00576ED7">
            <w:pPr>
              <w:pStyle w:val="TAL"/>
            </w:pPr>
            <w:r>
              <w:t>1932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C1-141320</w:t>
            </w:r>
          </w:p>
        </w:tc>
        <w:tc>
          <w:tcPr>
            <w:tcW w:w="0" w:type="auto"/>
          </w:tcPr>
          <w:p w:rsidR="00576ED7" w:rsidRDefault="00576ED7">
            <w:pPr>
              <w:pStyle w:val="TAL"/>
            </w:pPr>
            <w:r>
              <w:t>MME behavior when there is failure due to RAB setup during Service request</w:t>
            </w:r>
          </w:p>
        </w:tc>
        <w:tc>
          <w:tcPr>
            <w:tcW w:w="0" w:type="auto"/>
          </w:tcPr>
          <w:p w:rsidR="00576ED7" w:rsidRDefault="00576ED7">
            <w:pPr>
              <w:pStyle w:val="TAL"/>
            </w:pPr>
            <w:r>
              <w:t>NSN/ Devaki</w:t>
            </w:r>
          </w:p>
        </w:tc>
        <w:tc>
          <w:tcPr>
            <w:tcW w:w="0" w:type="auto"/>
          </w:tcPr>
          <w:p w:rsidR="00576ED7" w:rsidRDefault="00576ED7">
            <w:pPr>
              <w:pStyle w:val="TAL"/>
            </w:pPr>
            <w:r>
              <w:t>24.301</w:t>
            </w:r>
          </w:p>
        </w:tc>
        <w:tc>
          <w:tcPr>
            <w:tcW w:w="0" w:type="auto"/>
          </w:tcPr>
          <w:p w:rsidR="00576ED7" w:rsidRDefault="00576ED7">
            <w:pPr>
              <w:pStyle w:val="TAL"/>
            </w:pPr>
            <w:r>
              <w:t>1932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C1-141067</w:t>
            </w:r>
          </w:p>
        </w:tc>
        <w:tc>
          <w:tcPr>
            <w:tcW w:w="0" w:type="auto"/>
          </w:tcPr>
          <w:p w:rsidR="00576ED7" w:rsidRDefault="00576ED7">
            <w:pPr>
              <w:pStyle w:val="TAL"/>
            </w:pPr>
            <w:r>
              <w:t>Correction to Service Request procedure</w:t>
            </w:r>
          </w:p>
        </w:tc>
        <w:tc>
          <w:tcPr>
            <w:tcW w:w="0" w:type="auto"/>
          </w:tcPr>
          <w:p w:rsidR="00576ED7" w:rsidRDefault="00576ED7">
            <w:pPr>
              <w:pStyle w:val="TAL"/>
            </w:pPr>
            <w:r>
              <w:t>NSN, Qualcomm Incorporated/ Devaki</w:t>
            </w:r>
          </w:p>
        </w:tc>
        <w:tc>
          <w:tcPr>
            <w:tcW w:w="0" w:type="auto"/>
          </w:tcPr>
          <w:p w:rsidR="00576ED7" w:rsidRDefault="00576ED7">
            <w:pPr>
              <w:pStyle w:val="TAL"/>
            </w:pPr>
            <w:r>
              <w:t>24.301</w:t>
            </w:r>
          </w:p>
        </w:tc>
        <w:tc>
          <w:tcPr>
            <w:tcW w:w="0" w:type="auto"/>
          </w:tcPr>
          <w:p w:rsidR="00576ED7" w:rsidRDefault="00576ED7">
            <w:pPr>
              <w:pStyle w:val="TAL"/>
            </w:pPr>
            <w:r>
              <w:t>1933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C1-141068</w:t>
            </w:r>
          </w:p>
        </w:tc>
        <w:tc>
          <w:tcPr>
            <w:tcW w:w="0" w:type="auto"/>
          </w:tcPr>
          <w:p w:rsidR="00576ED7" w:rsidRDefault="00576ED7">
            <w:pPr>
              <w:pStyle w:val="TAL"/>
            </w:pPr>
            <w:r>
              <w:t xml:space="preserve">MME behavior when there is lower layer failure during </w:t>
            </w:r>
            <w:r>
              <w:lastRenderedPageBreak/>
              <w:t>TAU procedure</w:t>
            </w:r>
          </w:p>
        </w:tc>
        <w:tc>
          <w:tcPr>
            <w:tcW w:w="0" w:type="auto"/>
          </w:tcPr>
          <w:p w:rsidR="00576ED7" w:rsidRDefault="00576ED7">
            <w:pPr>
              <w:pStyle w:val="TAL"/>
            </w:pPr>
            <w:r>
              <w:lastRenderedPageBreak/>
              <w:t>NSN/ Devaki</w:t>
            </w:r>
          </w:p>
        </w:tc>
        <w:tc>
          <w:tcPr>
            <w:tcW w:w="0" w:type="auto"/>
          </w:tcPr>
          <w:p w:rsidR="00576ED7" w:rsidRDefault="00576ED7">
            <w:pPr>
              <w:pStyle w:val="TAL"/>
            </w:pPr>
            <w:r>
              <w:t>24.301</w:t>
            </w:r>
          </w:p>
        </w:tc>
        <w:tc>
          <w:tcPr>
            <w:tcW w:w="0" w:type="auto"/>
          </w:tcPr>
          <w:p w:rsidR="00576ED7" w:rsidRDefault="00576ED7">
            <w:pPr>
              <w:pStyle w:val="TAL"/>
            </w:pPr>
            <w:r>
              <w:t>1934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C1-141321</w:t>
            </w:r>
          </w:p>
        </w:tc>
        <w:tc>
          <w:tcPr>
            <w:tcW w:w="0" w:type="auto"/>
          </w:tcPr>
          <w:p w:rsidR="00576ED7" w:rsidRDefault="00576ED7">
            <w:pPr>
              <w:pStyle w:val="TAL"/>
            </w:pPr>
            <w:r>
              <w:t>MME behavior when there is lower layer failure during TAU procedure</w:t>
            </w:r>
          </w:p>
        </w:tc>
        <w:tc>
          <w:tcPr>
            <w:tcW w:w="0" w:type="auto"/>
          </w:tcPr>
          <w:p w:rsidR="00576ED7" w:rsidRDefault="00576ED7">
            <w:pPr>
              <w:pStyle w:val="TAL"/>
            </w:pPr>
            <w:r>
              <w:t>NSN/ Devaki</w:t>
            </w:r>
          </w:p>
        </w:tc>
        <w:tc>
          <w:tcPr>
            <w:tcW w:w="0" w:type="auto"/>
          </w:tcPr>
          <w:p w:rsidR="00576ED7" w:rsidRDefault="00576ED7">
            <w:pPr>
              <w:pStyle w:val="TAL"/>
            </w:pPr>
            <w:r>
              <w:t>24.301</w:t>
            </w:r>
          </w:p>
        </w:tc>
        <w:tc>
          <w:tcPr>
            <w:tcW w:w="0" w:type="auto"/>
          </w:tcPr>
          <w:p w:rsidR="00576ED7" w:rsidRDefault="00576ED7">
            <w:pPr>
              <w:pStyle w:val="TAL"/>
            </w:pPr>
            <w:r>
              <w:t>1934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C1-141078</w:t>
            </w:r>
          </w:p>
        </w:tc>
        <w:tc>
          <w:tcPr>
            <w:tcW w:w="0" w:type="auto"/>
          </w:tcPr>
          <w:p w:rsidR="00576ED7" w:rsidRDefault="00576ED7">
            <w:pPr>
              <w:pStyle w:val="TAL"/>
            </w:pPr>
            <w:r>
              <w:t>Attach retry for ESM #54 “PDN connection does not exist”</w:t>
            </w:r>
          </w:p>
        </w:tc>
        <w:tc>
          <w:tcPr>
            <w:tcW w:w="0" w:type="auto"/>
          </w:tcPr>
          <w:p w:rsidR="00576ED7" w:rsidRDefault="00576ED7">
            <w:pPr>
              <w:pStyle w:val="TAL"/>
            </w:pPr>
            <w:r>
              <w:t>Huawei, HiSilicon/Lin</w:t>
            </w:r>
          </w:p>
        </w:tc>
        <w:tc>
          <w:tcPr>
            <w:tcW w:w="0" w:type="auto"/>
          </w:tcPr>
          <w:p w:rsidR="00576ED7" w:rsidRDefault="00576ED7">
            <w:pPr>
              <w:pStyle w:val="TAL"/>
            </w:pPr>
            <w:r>
              <w:t>24.301</w:t>
            </w:r>
          </w:p>
        </w:tc>
        <w:tc>
          <w:tcPr>
            <w:tcW w:w="0" w:type="auto"/>
          </w:tcPr>
          <w:p w:rsidR="00576ED7" w:rsidRDefault="00576ED7">
            <w:pPr>
              <w:pStyle w:val="TAL"/>
            </w:pPr>
            <w:r>
              <w:t>1935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C1-141313</w:t>
            </w:r>
          </w:p>
        </w:tc>
        <w:tc>
          <w:tcPr>
            <w:tcW w:w="0" w:type="auto"/>
          </w:tcPr>
          <w:p w:rsidR="00576ED7" w:rsidRDefault="00576ED7">
            <w:pPr>
              <w:pStyle w:val="TAL"/>
            </w:pPr>
            <w:r>
              <w:t>Attach retry for ESM #54 “PDN connection does not exist”</w:t>
            </w:r>
          </w:p>
        </w:tc>
        <w:tc>
          <w:tcPr>
            <w:tcW w:w="0" w:type="auto"/>
          </w:tcPr>
          <w:p w:rsidR="00576ED7" w:rsidRDefault="00576ED7">
            <w:pPr>
              <w:pStyle w:val="TAL"/>
            </w:pPr>
            <w:r>
              <w:t>Huawei, HiSilicon/Lin</w:t>
            </w:r>
          </w:p>
        </w:tc>
        <w:tc>
          <w:tcPr>
            <w:tcW w:w="0" w:type="auto"/>
          </w:tcPr>
          <w:p w:rsidR="00576ED7" w:rsidRDefault="00576ED7">
            <w:pPr>
              <w:pStyle w:val="TAL"/>
            </w:pPr>
            <w:r>
              <w:t>24.301</w:t>
            </w:r>
          </w:p>
        </w:tc>
        <w:tc>
          <w:tcPr>
            <w:tcW w:w="0" w:type="auto"/>
          </w:tcPr>
          <w:p w:rsidR="00576ED7" w:rsidRDefault="00576ED7">
            <w:pPr>
              <w:pStyle w:val="TAL"/>
            </w:pPr>
            <w:r>
              <w:t>1935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C1-141079</w:t>
            </w:r>
          </w:p>
        </w:tc>
        <w:tc>
          <w:tcPr>
            <w:tcW w:w="0" w:type="auto"/>
          </w:tcPr>
          <w:p w:rsidR="00576ED7" w:rsidRDefault="00576ED7">
            <w:pPr>
              <w:pStyle w:val="TAL"/>
            </w:pPr>
            <w:r>
              <w:t>Behaviour of CS/PS mode 1 UE with IMS voice available</w:t>
            </w:r>
          </w:p>
        </w:tc>
        <w:tc>
          <w:tcPr>
            <w:tcW w:w="0" w:type="auto"/>
          </w:tcPr>
          <w:p w:rsidR="00576ED7" w:rsidRDefault="00576ED7">
            <w:pPr>
              <w:pStyle w:val="TAL"/>
            </w:pPr>
            <w:r>
              <w:t>Huawei, HiSilicon/Lin</w:t>
            </w:r>
          </w:p>
        </w:tc>
        <w:tc>
          <w:tcPr>
            <w:tcW w:w="0" w:type="auto"/>
          </w:tcPr>
          <w:p w:rsidR="00576ED7" w:rsidRDefault="00576ED7">
            <w:pPr>
              <w:pStyle w:val="TAL"/>
            </w:pPr>
            <w:r>
              <w:t>24.301</w:t>
            </w:r>
          </w:p>
        </w:tc>
        <w:tc>
          <w:tcPr>
            <w:tcW w:w="0" w:type="auto"/>
          </w:tcPr>
          <w:p w:rsidR="00576ED7" w:rsidRDefault="00576ED7">
            <w:pPr>
              <w:pStyle w:val="TAL"/>
            </w:pPr>
            <w:r>
              <w:t>1936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 SAES3-CSFB</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C1-141322</w:t>
            </w:r>
          </w:p>
        </w:tc>
        <w:tc>
          <w:tcPr>
            <w:tcW w:w="0" w:type="auto"/>
          </w:tcPr>
          <w:p w:rsidR="00576ED7" w:rsidRDefault="00576ED7">
            <w:pPr>
              <w:pStyle w:val="TAL"/>
            </w:pPr>
            <w:r>
              <w:t>Behaviour of CS/PS mode 1 UE with IMS voice available</w:t>
            </w:r>
          </w:p>
        </w:tc>
        <w:tc>
          <w:tcPr>
            <w:tcW w:w="0" w:type="auto"/>
          </w:tcPr>
          <w:p w:rsidR="00576ED7" w:rsidRDefault="00576ED7">
            <w:pPr>
              <w:pStyle w:val="TAL"/>
            </w:pPr>
            <w:r>
              <w:t>Huawei, HiSilicon/Lin</w:t>
            </w:r>
          </w:p>
        </w:tc>
        <w:tc>
          <w:tcPr>
            <w:tcW w:w="0" w:type="auto"/>
          </w:tcPr>
          <w:p w:rsidR="00576ED7" w:rsidRDefault="00576ED7">
            <w:pPr>
              <w:pStyle w:val="TAL"/>
            </w:pPr>
            <w:r>
              <w:t>24.301</w:t>
            </w:r>
          </w:p>
        </w:tc>
        <w:tc>
          <w:tcPr>
            <w:tcW w:w="0" w:type="auto"/>
          </w:tcPr>
          <w:p w:rsidR="00576ED7" w:rsidRDefault="00576ED7">
            <w:pPr>
              <w:pStyle w:val="TAL"/>
            </w:pPr>
            <w:r>
              <w:t>1936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 SAES3-CSFB</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C1-141089</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1937</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C1-141224</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1937</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C1-141432</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1937</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C1-141090</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C1-141225</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C1-141433</w:t>
            </w:r>
          </w:p>
        </w:tc>
        <w:tc>
          <w:tcPr>
            <w:tcW w:w="0" w:type="auto"/>
          </w:tcPr>
          <w:p w:rsidR="00576ED7" w:rsidRDefault="00576ED7">
            <w:pPr>
              <w:pStyle w:val="TAL"/>
            </w:pPr>
            <w:r>
              <w:t>TFT validy criteria</w:t>
            </w:r>
          </w:p>
        </w:tc>
        <w:tc>
          <w:tcPr>
            <w:tcW w:w="0" w:type="auto"/>
          </w:tcPr>
          <w:p w:rsidR="00576ED7" w:rsidRDefault="00576ED7">
            <w:pPr>
              <w:pStyle w:val="TAL"/>
            </w:pPr>
            <w:r>
              <w:t>Huawei, HiSilicon, Alcatel-Lucent, Alcatel-Lucent Shanghai Bell/Christian</w:t>
            </w:r>
          </w:p>
        </w:tc>
        <w:tc>
          <w:tcPr>
            <w:tcW w:w="0" w:type="auto"/>
          </w:tcPr>
          <w:p w:rsidR="00576ED7" w:rsidRDefault="00576ED7">
            <w:pPr>
              <w:pStyle w:val="TAL"/>
            </w:pPr>
            <w:r>
              <w:t>24.301</w:t>
            </w:r>
          </w:p>
        </w:tc>
        <w:tc>
          <w:tcPr>
            <w:tcW w:w="0" w:type="auto"/>
          </w:tcPr>
          <w:p w:rsidR="00576ED7" w:rsidRDefault="00576ED7">
            <w:pPr>
              <w:pStyle w:val="TAL"/>
            </w:pPr>
            <w:r>
              <w:t>1938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C1-141095</w:t>
            </w:r>
          </w:p>
        </w:tc>
        <w:tc>
          <w:tcPr>
            <w:tcW w:w="0" w:type="auto"/>
          </w:tcPr>
          <w:p w:rsidR="00576ED7" w:rsidRDefault="00576ED7">
            <w:pPr>
              <w:pStyle w:val="TAL"/>
            </w:pPr>
            <w:r>
              <w:t>Editorial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24.301</w:t>
            </w:r>
          </w:p>
        </w:tc>
        <w:tc>
          <w:tcPr>
            <w:tcW w:w="0" w:type="auto"/>
          </w:tcPr>
          <w:p w:rsidR="00576ED7" w:rsidRDefault="00576ED7">
            <w:pPr>
              <w:pStyle w:val="TAL"/>
            </w:pPr>
            <w:r>
              <w:t>1939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C1-141300</w:t>
            </w:r>
          </w:p>
        </w:tc>
        <w:tc>
          <w:tcPr>
            <w:tcW w:w="0" w:type="auto"/>
          </w:tcPr>
          <w:p w:rsidR="00576ED7" w:rsidRDefault="00576ED7">
            <w:pPr>
              <w:pStyle w:val="TAL"/>
            </w:pPr>
            <w:r>
              <w:t>Editorial on power saving mode</w:t>
            </w:r>
          </w:p>
        </w:tc>
        <w:tc>
          <w:tcPr>
            <w:tcW w:w="0" w:type="auto"/>
          </w:tcPr>
          <w:p w:rsidR="00576ED7" w:rsidRDefault="00576ED7">
            <w:pPr>
              <w:pStyle w:val="TAL"/>
            </w:pPr>
            <w:r>
              <w:t>Huawei, HiSilicon/Christian</w:t>
            </w:r>
          </w:p>
        </w:tc>
        <w:tc>
          <w:tcPr>
            <w:tcW w:w="0" w:type="auto"/>
          </w:tcPr>
          <w:p w:rsidR="00576ED7" w:rsidRDefault="00576ED7">
            <w:pPr>
              <w:pStyle w:val="TAL"/>
            </w:pPr>
            <w:r>
              <w:t>24.301</w:t>
            </w:r>
          </w:p>
        </w:tc>
        <w:tc>
          <w:tcPr>
            <w:tcW w:w="0" w:type="auto"/>
          </w:tcPr>
          <w:p w:rsidR="00576ED7" w:rsidRDefault="00576ED7">
            <w:pPr>
              <w:pStyle w:val="TAL"/>
            </w:pPr>
            <w:r>
              <w:t>1939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C1-141102</w:t>
            </w:r>
          </w:p>
        </w:tc>
        <w:tc>
          <w:tcPr>
            <w:tcW w:w="0" w:type="auto"/>
          </w:tcPr>
          <w:p w:rsidR="00576ED7" w:rsidRDefault="00576ED7">
            <w:pPr>
              <w:pStyle w:val="TAL"/>
            </w:pPr>
            <w:r>
              <w:t>Local release of NAS signalling connection for emergency sessions after IMSI detach</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1940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C1-141542</w:t>
            </w:r>
          </w:p>
        </w:tc>
        <w:tc>
          <w:tcPr>
            <w:tcW w:w="0" w:type="auto"/>
          </w:tcPr>
          <w:p w:rsidR="00576ED7" w:rsidRDefault="00576ED7">
            <w:pPr>
              <w:pStyle w:val="TAL"/>
            </w:pPr>
            <w:r>
              <w:t xml:space="preserve">Local release of NAS signalling </w:t>
            </w:r>
            <w:r>
              <w:lastRenderedPageBreak/>
              <w:t>connection for emergency sessions after IMSI detach</w:t>
            </w:r>
          </w:p>
        </w:tc>
        <w:tc>
          <w:tcPr>
            <w:tcW w:w="0" w:type="auto"/>
          </w:tcPr>
          <w:p w:rsidR="00576ED7" w:rsidRDefault="00576ED7">
            <w:pPr>
              <w:pStyle w:val="TAL"/>
            </w:pPr>
            <w:r>
              <w:lastRenderedPageBreak/>
              <w:t>Intel Corporation</w:t>
            </w:r>
          </w:p>
        </w:tc>
        <w:tc>
          <w:tcPr>
            <w:tcW w:w="0" w:type="auto"/>
          </w:tcPr>
          <w:p w:rsidR="00576ED7" w:rsidRDefault="00576ED7">
            <w:pPr>
              <w:pStyle w:val="TAL"/>
            </w:pPr>
            <w:r>
              <w:t>24.301</w:t>
            </w:r>
          </w:p>
        </w:tc>
        <w:tc>
          <w:tcPr>
            <w:tcW w:w="0" w:type="auto"/>
          </w:tcPr>
          <w:p w:rsidR="00576ED7" w:rsidRDefault="00576ED7">
            <w:pPr>
              <w:pStyle w:val="TAL"/>
            </w:pPr>
            <w:r>
              <w:t>1940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C1-141103</w:t>
            </w:r>
          </w:p>
        </w:tc>
        <w:tc>
          <w:tcPr>
            <w:tcW w:w="0" w:type="auto"/>
          </w:tcPr>
          <w:p w:rsidR="00576ED7" w:rsidRDefault="00576ED7">
            <w:pPr>
              <w:pStyle w:val="TAL"/>
            </w:pPr>
            <w:r>
              <w:t>Using default value for T3402 upon attach failure in new PLMN</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1941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C1-141423</w:t>
            </w:r>
          </w:p>
        </w:tc>
        <w:tc>
          <w:tcPr>
            <w:tcW w:w="0" w:type="auto"/>
          </w:tcPr>
          <w:p w:rsidR="00576ED7" w:rsidRDefault="00576ED7">
            <w:pPr>
              <w:pStyle w:val="TAL"/>
            </w:pPr>
            <w:r>
              <w:t>Using default value for T3402 upon attach failure in new PLMN</w:t>
            </w:r>
          </w:p>
        </w:tc>
        <w:tc>
          <w:tcPr>
            <w:tcW w:w="0" w:type="auto"/>
          </w:tcPr>
          <w:p w:rsidR="00576ED7" w:rsidRDefault="00576ED7">
            <w:pPr>
              <w:pStyle w:val="TAL"/>
            </w:pPr>
            <w:r>
              <w:t>Intel / Chen</w:t>
            </w:r>
          </w:p>
        </w:tc>
        <w:tc>
          <w:tcPr>
            <w:tcW w:w="0" w:type="auto"/>
          </w:tcPr>
          <w:p w:rsidR="00576ED7" w:rsidRDefault="00576ED7">
            <w:pPr>
              <w:pStyle w:val="TAL"/>
            </w:pPr>
            <w:r>
              <w:t>24.301</w:t>
            </w:r>
          </w:p>
        </w:tc>
        <w:tc>
          <w:tcPr>
            <w:tcW w:w="0" w:type="auto"/>
          </w:tcPr>
          <w:p w:rsidR="00576ED7" w:rsidRDefault="00576ED7">
            <w:pPr>
              <w:pStyle w:val="TAL"/>
            </w:pPr>
            <w:r>
              <w:t>1941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C1-141126</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24.301</w:t>
            </w:r>
          </w:p>
        </w:tc>
        <w:tc>
          <w:tcPr>
            <w:tcW w:w="0" w:type="auto"/>
          </w:tcPr>
          <w:p w:rsidR="00576ED7" w:rsidRDefault="00576ED7">
            <w:pPr>
              <w:pStyle w:val="TAL"/>
            </w:pPr>
            <w:r>
              <w:t>1942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C1-141302</w:t>
            </w:r>
          </w:p>
        </w:tc>
        <w:tc>
          <w:tcPr>
            <w:tcW w:w="0" w:type="auto"/>
          </w:tcPr>
          <w:p w:rsidR="00576ED7" w:rsidRDefault="00576ED7">
            <w:pPr>
              <w:pStyle w:val="TAL"/>
            </w:pPr>
            <w:r>
              <w:t>Corrections for newly  introduced PSM</w:t>
            </w:r>
          </w:p>
        </w:tc>
        <w:tc>
          <w:tcPr>
            <w:tcW w:w="0" w:type="auto"/>
          </w:tcPr>
          <w:p w:rsidR="00576ED7" w:rsidRDefault="00576ED7">
            <w:pPr>
              <w:pStyle w:val="TAL"/>
            </w:pPr>
            <w:r>
              <w:t>InterDigital</w:t>
            </w:r>
          </w:p>
        </w:tc>
        <w:tc>
          <w:tcPr>
            <w:tcW w:w="0" w:type="auto"/>
          </w:tcPr>
          <w:p w:rsidR="00576ED7" w:rsidRDefault="00576ED7">
            <w:pPr>
              <w:pStyle w:val="TAL"/>
            </w:pPr>
            <w:r>
              <w:t>24.301</w:t>
            </w:r>
          </w:p>
        </w:tc>
        <w:tc>
          <w:tcPr>
            <w:tcW w:w="0" w:type="auto"/>
          </w:tcPr>
          <w:p w:rsidR="00576ED7" w:rsidRDefault="00576ED7">
            <w:pPr>
              <w:pStyle w:val="TAL"/>
            </w:pPr>
            <w:r>
              <w:t>1942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C1-141151</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1943</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C1-141501</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1943</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TEI10</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C1-141152</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1944</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C1-141502</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1944</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C1-141153</w:t>
            </w:r>
          </w:p>
        </w:tc>
        <w:tc>
          <w:tcPr>
            <w:tcW w:w="0" w:type="auto"/>
          </w:tcPr>
          <w:p w:rsidR="00576ED7" w:rsidRDefault="00576ED7">
            <w:pPr>
              <w:pStyle w:val="TAL"/>
            </w:pPr>
            <w:r>
              <w:t>Keep the ongoing IMS Voice call if the registeration status of a CS/PS mode 1 UE changed to PS only</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C1-141503</w:t>
            </w:r>
          </w:p>
        </w:tc>
        <w:tc>
          <w:tcPr>
            <w:tcW w:w="0" w:type="auto"/>
          </w:tcPr>
          <w:p w:rsidR="00576ED7" w:rsidRDefault="00576ED7">
            <w:pPr>
              <w:pStyle w:val="TAL"/>
            </w:pPr>
            <w:r>
              <w:t xml:space="preserve">Keep the ongoing IMS Voice call if the registeration status of a CS/PS mode 1 </w:t>
            </w:r>
            <w:r>
              <w:lastRenderedPageBreak/>
              <w:t>UE changed to PS only</w:t>
            </w:r>
          </w:p>
        </w:tc>
        <w:tc>
          <w:tcPr>
            <w:tcW w:w="0" w:type="auto"/>
          </w:tcPr>
          <w:p w:rsidR="00576ED7" w:rsidRDefault="00576ED7">
            <w:pPr>
              <w:pStyle w:val="TAL"/>
            </w:pPr>
            <w:r>
              <w:lastRenderedPageBreak/>
              <w:t>HTC</w:t>
            </w:r>
          </w:p>
        </w:tc>
        <w:tc>
          <w:tcPr>
            <w:tcW w:w="0" w:type="auto"/>
          </w:tcPr>
          <w:p w:rsidR="00576ED7" w:rsidRDefault="00576ED7">
            <w:pPr>
              <w:pStyle w:val="TAL"/>
            </w:pPr>
            <w:r>
              <w:t>24.301</w:t>
            </w:r>
          </w:p>
        </w:tc>
        <w:tc>
          <w:tcPr>
            <w:tcW w:w="0" w:type="auto"/>
          </w:tcPr>
          <w:p w:rsidR="00576ED7" w:rsidRDefault="00576ED7">
            <w:pPr>
              <w:pStyle w:val="TAL"/>
            </w:pPr>
            <w:r>
              <w:t>1945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TEI10</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lastRenderedPageBreak/>
              <w:t>C1-141154</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C1-141316</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C1-141578</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 Samsung, NSN</w:t>
            </w:r>
          </w:p>
        </w:tc>
        <w:tc>
          <w:tcPr>
            <w:tcW w:w="0" w:type="auto"/>
          </w:tcPr>
          <w:p w:rsidR="00576ED7" w:rsidRDefault="00576ED7">
            <w:pPr>
              <w:pStyle w:val="TAL"/>
            </w:pPr>
            <w:r>
              <w:t>24.301</w:t>
            </w:r>
          </w:p>
        </w:tc>
        <w:tc>
          <w:tcPr>
            <w:tcW w:w="0" w:type="auto"/>
          </w:tcPr>
          <w:p w:rsidR="00576ED7" w:rsidRDefault="00576ED7">
            <w:pPr>
              <w:pStyle w:val="TAL"/>
            </w:pPr>
            <w:r>
              <w:t>1946</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C1-141644</w:t>
            </w:r>
          </w:p>
        </w:tc>
        <w:tc>
          <w:tcPr>
            <w:tcW w:w="0" w:type="auto"/>
          </w:tcPr>
          <w:p w:rsidR="00576ED7" w:rsidRDefault="00576ED7">
            <w:pPr>
              <w:pStyle w:val="TAL"/>
            </w:pPr>
            <w:r>
              <w:t>Handling of Service request procedure for emergency bearer services</w:t>
            </w:r>
          </w:p>
        </w:tc>
        <w:tc>
          <w:tcPr>
            <w:tcW w:w="0" w:type="auto"/>
          </w:tcPr>
          <w:p w:rsidR="00576ED7" w:rsidRDefault="00576ED7">
            <w:pPr>
              <w:pStyle w:val="TAL"/>
            </w:pPr>
            <w:r>
              <w:t>HTC, Samsung, NSN</w:t>
            </w:r>
          </w:p>
        </w:tc>
        <w:tc>
          <w:tcPr>
            <w:tcW w:w="0" w:type="auto"/>
          </w:tcPr>
          <w:p w:rsidR="00576ED7" w:rsidRDefault="00576ED7">
            <w:pPr>
              <w:pStyle w:val="TAL"/>
            </w:pPr>
            <w:r>
              <w:t>24.301</w:t>
            </w:r>
          </w:p>
        </w:tc>
        <w:tc>
          <w:tcPr>
            <w:tcW w:w="0" w:type="auto"/>
          </w:tcPr>
          <w:p w:rsidR="00576ED7" w:rsidRDefault="00576ED7">
            <w:pPr>
              <w:pStyle w:val="TAL"/>
            </w:pPr>
            <w:r>
              <w:t>1946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C1-141156</w:t>
            </w:r>
          </w:p>
        </w:tc>
        <w:tc>
          <w:tcPr>
            <w:tcW w:w="0" w:type="auto"/>
          </w:tcPr>
          <w:p w:rsidR="00576ED7" w:rsidRDefault="00576ED7">
            <w:pPr>
              <w:pStyle w:val="TAL"/>
            </w:pPr>
            <w:r>
              <w:t>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C1-141158</w:t>
            </w:r>
          </w:p>
        </w:tc>
        <w:tc>
          <w:tcPr>
            <w:tcW w:w="0" w:type="auto"/>
          </w:tcPr>
          <w:p w:rsidR="00576ED7" w:rsidRDefault="00576ED7">
            <w:pPr>
              <w:pStyle w:val="TAL"/>
            </w:pPr>
            <w:r>
              <w:t>Correction to the handling of service request attempt counter</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SINE</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C1-141161</w:t>
            </w:r>
          </w:p>
        </w:tc>
        <w:tc>
          <w:tcPr>
            <w:tcW w:w="0" w:type="auto"/>
          </w:tcPr>
          <w:p w:rsidR="00576ED7" w:rsidRDefault="00576ED7">
            <w:pPr>
              <w:pStyle w:val="TAL"/>
            </w:pPr>
            <w:r>
              <w:t>Clarification to Note in section 10.5.5.25</w:t>
            </w:r>
          </w:p>
        </w:tc>
        <w:tc>
          <w:tcPr>
            <w:tcW w:w="0" w:type="auto"/>
          </w:tcPr>
          <w:p w:rsidR="00576ED7" w:rsidRDefault="00576ED7">
            <w:pPr>
              <w:pStyle w:val="TAL"/>
            </w:pPr>
            <w:r>
              <w:t>HTC</w:t>
            </w:r>
          </w:p>
        </w:tc>
        <w:tc>
          <w:tcPr>
            <w:tcW w:w="0" w:type="auto"/>
          </w:tcPr>
          <w:p w:rsidR="00576ED7" w:rsidRDefault="00576ED7">
            <w:pPr>
              <w:pStyle w:val="TAL"/>
            </w:pPr>
            <w:r>
              <w:t>24.301</w:t>
            </w:r>
          </w:p>
        </w:tc>
        <w:tc>
          <w:tcPr>
            <w:tcW w:w="0" w:type="auto"/>
          </w:tcPr>
          <w:p w:rsidR="00576ED7" w:rsidRDefault="00576ED7">
            <w:pPr>
              <w:pStyle w:val="TAL"/>
            </w:pPr>
            <w:r>
              <w:t>1949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C1-141162</w:t>
            </w:r>
          </w:p>
        </w:tc>
        <w:tc>
          <w:tcPr>
            <w:tcW w:w="0" w:type="auto"/>
          </w:tcPr>
          <w:p w:rsidR="00576ED7" w:rsidRDefault="00576ED7">
            <w:pPr>
              <w:pStyle w:val="TAL"/>
            </w:pPr>
            <w:r>
              <w:t>MME handling on collision between attach and paging for EPS services</w:t>
            </w:r>
          </w:p>
        </w:tc>
        <w:tc>
          <w:tcPr>
            <w:tcW w:w="0" w:type="auto"/>
          </w:tcPr>
          <w:p w:rsidR="00576ED7" w:rsidRDefault="00576ED7">
            <w:pPr>
              <w:pStyle w:val="TAL"/>
            </w:pPr>
            <w:r>
              <w:t>CATT, NSN</w:t>
            </w:r>
          </w:p>
        </w:tc>
        <w:tc>
          <w:tcPr>
            <w:tcW w:w="0" w:type="auto"/>
          </w:tcPr>
          <w:p w:rsidR="00576ED7" w:rsidRDefault="00576ED7">
            <w:pPr>
              <w:pStyle w:val="TAL"/>
            </w:pPr>
            <w:r>
              <w:t>24.301</w:t>
            </w:r>
          </w:p>
        </w:tc>
        <w:tc>
          <w:tcPr>
            <w:tcW w:w="0" w:type="auto"/>
          </w:tcPr>
          <w:p w:rsidR="00576ED7" w:rsidRDefault="00576ED7">
            <w:pPr>
              <w:pStyle w:val="TAL"/>
            </w:pPr>
            <w:r>
              <w:t>1950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C1-141405</w:t>
            </w:r>
          </w:p>
        </w:tc>
        <w:tc>
          <w:tcPr>
            <w:tcW w:w="0" w:type="auto"/>
          </w:tcPr>
          <w:p w:rsidR="00576ED7" w:rsidRDefault="00576ED7">
            <w:pPr>
              <w:pStyle w:val="TAL"/>
            </w:pPr>
            <w:r>
              <w:t>MME handling on collision between attach and paging for EPS services</w:t>
            </w:r>
          </w:p>
        </w:tc>
        <w:tc>
          <w:tcPr>
            <w:tcW w:w="0" w:type="auto"/>
          </w:tcPr>
          <w:p w:rsidR="00576ED7" w:rsidRDefault="00576ED7">
            <w:pPr>
              <w:pStyle w:val="TAL"/>
            </w:pPr>
            <w:r>
              <w:t>CATT, NSN</w:t>
            </w:r>
          </w:p>
        </w:tc>
        <w:tc>
          <w:tcPr>
            <w:tcW w:w="0" w:type="auto"/>
          </w:tcPr>
          <w:p w:rsidR="00576ED7" w:rsidRDefault="00576ED7">
            <w:pPr>
              <w:pStyle w:val="TAL"/>
            </w:pPr>
            <w:r>
              <w:t>24.301</w:t>
            </w:r>
          </w:p>
        </w:tc>
        <w:tc>
          <w:tcPr>
            <w:tcW w:w="0" w:type="auto"/>
          </w:tcPr>
          <w:p w:rsidR="00576ED7" w:rsidRDefault="00576ED7">
            <w:pPr>
              <w:pStyle w:val="TAL"/>
            </w:pPr>
            <w:r>
              <w:t>1950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C1-141163</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w:t>
            </w:r>
          </w:p>
        </w:tc>
        <w:tc>
          <w:tcPr>
            <w:tcW w:w="0" w:type="auto"/>
          </w:tcPr>
          <w:p w:rsidR="00576ED7" w:rsidRDefault="00576ED7">
            <w:pPr>
              <w:pStyle w:val="TAL"/>
            </w:pPr>
            <w:r>
              <w:t>24.301</w:t>
            </w:r>
          </w:p>
        </w:tc>
        <w:tc>
          <w:tcPr>
            <w:tcW w:w="0" w:type="auto"/>
          </w:tcPr>
          <w:p w:rsidR="00576ED7" w:rsidRDefault="00576ED7">
            <w:pPr>
              <w:pStyle w:val="TAL"/>
            </w:pPr>
            <w:r>
              <w:t>1951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C1-141304</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 ZTE</w:t>
            </w:r>
          </w:p>
        </w:tc>
        <w:tc>
          <w:tcPr>
            <w:tcW w:w="0" w:type="auto"/>
          </w:tcPr>
          <w:p w:rsidR="00576ED7" w:rsidRDefault="00576ED7">
            <w:pPr>
              <w:pStyle w:val="TAL"/>
            </w:pPr>
            <w:r>
              <w:t>24.301</w:t>
            </w:r>
          </w:p>
        </w:tc>
        <w:tc>
          <w:tcPr>
            <w:tcW w:w="0" w:type="auto"/>
          </w:tcPr>
          <w:p w:rsidR="00576ED7" w:rsidRDefault="00576ED7">
            <w:pPr>
              <w:pStyle w:val="TAL"/>
            </w:pPr>
            <w:r>
              <w:t>1951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C1-141569</w:t>
            </w:r>
          </w:p>
        </w:tc>
        <w:tc>
          <w:tcPr>
            <w:tcW w:w="0" w:type="auto"/>
          </w:tcPr>
          <w:p w:rsidR="00576ED7" w:rsidRDefault="00576ED7">
            <w:pPr>
              <w:pStyle w:val="TAL"/>
            </w:pPr>
            <w:r>
              <w:t>No data transmission when PSM is activated</w:t>
            </w:r>
          </w:p>
        </w:tc>
        <w:tc>
          <w:tcPr>
            <w:tcW w:w="0" w:type="auto"/>
          </w:tcPr>
          <w:p w:rsidR="00576ED7" w:rsidRDefault="00576ED7">
            <w:pPr>
              <w:pStyle w:val="TAL"/>
            </w:pPr>
            <w:r>
              <w:t>CATT, ZTE</w:t>
            </w:r>
          </w:p>
        </w:tc>
        <w:tc>
          <w:tcPr>
            <w:tcW w:w="0" w:type="auto"/>
          </w:tcPr>
          <w:p w:rsidR="00576ED7" w:rsidRDefault="00576ED7">
            <w:pPr>
              <w:pStyle w:val="TAL"/>
            </w:pPr>
            <w:r>
              <w:t>24.301</w:t>
            </w:r>
          </w:p>
        </w:tc>
        <w:tc>
          <w:tcPr>
            <w:tcW w:w="0" w:type="auto"/>
          </w:tcPr>
          <w:p w:rsidR="00576ED7" w:rsidRDefault="00576ED7">
            <w:pPr>
              <w:pStyle w:val="TAL"/>
            </w:pPr>
            <w:r>
              <w:t>1951</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C1-141166</w:t>
            </w:r>
          </w:p>
        </w:tc>
        <w:tc>
          <w:tcPr>
            <w:tcW w:w="0" w:type="auto"/>
          </w:tcPr>
          <w:p w:rsidR="00576ED7" w:rsidRDefault="00576ED7">
            <w:pPr>
              <w:pStyle w:val="TAL"/>
            </w:pPr>
            <w:r>
              <w:t>The Set of implicit detach timer with PSM activated</w:t>
            </w:r>
          </w:p>
        </w:tc>
        <w:tc>
          <w:tcPr>
            <w:tcW w:w="0" w:type="auto"/>
          </w:tcPr>
          <w:p w:rsidR="00576ED7" w:rsidRDefault="00576ED7">
            <w:pPr>
              <w:pStyle w:val="TAL"/>
            </w:pPr>
            <w:r>
              <w:t>CATT</w:t>
            </w:r>
          </w:p>
        </w:tc>
        <w:tc>
          <w:tcPr>
            <w:tcW w:w="0" w:type="auto"/>
          </w:tcPr>
          <w:p w:rsidR="00576ED7" w:rsidRDefault="00576ED7">
            <w:pPr>
              <w:pStyle w:val="TAL"/>
            </w:pPr>
            <w:r>
              <w:t>24.301</w:t>
            </w:r>
          </w:p>
        </w:tc>
        <w:tc>
          <w:tcPr>
            <w:tcW w:w="0" w:type="auto"/>
          </w:tcPr>
          <w:p w:rsidR="00576ED7" w:rsidRDefault="00576ED7">
            <w:pPr>
              <w:pStyle w:val="TAL"/>
            </w:pPr>
            <w:r>
              <w:t>1952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C1-141306</w:t>
            </w:r>
          </w:p>
        </w:tc>
        <w:tc>
          <w:tcPr>
            <w:tcW w:w="0" w:type="auto"/>
          </w:tcPr>
          <w:p w:rsidR="00576ED7" w:rsidRDefault="00576ED7">
            <w:pPr>
              <w:pStyle w:val="TAL"/>
            </w:pPr>
            <w:r>
              <w:t>The Set of implicit detach timer with PSM activated</w:t>
            </w:r>
          </w:p>
        </w:tc>
        <w:tc>
          <w:tcPr>
            <w:tcW w:w="0" w:type="auto"/>
          </w:tcPr>
          <w:p w:rsidR="00576ED7" w:rsidRDefault="00576ED7">
            <w:pPr>
              <w:pStyle w:val="TAL"/>
            </w:pPr>
            <w:r>
              <w:t>CATT</w:t>
            </w:r>
          </w:p>
        </w:tc>
        <w:tc>
          <w:tcPr>
            <w:tcW w:w="0" w:type="auto"/>
          </w:tcPr>
          <w:p w:rsidR="00576ED7" w:rsidRDefault="00576ED7">
            <w:pPr>
              <w:pStyle w:val="TAL"/>
            </w:pPr>
            <w:r>
              <w:t>24.301</w:t>
            </w:r>
          </w:p>
        </w:tc>
        <w:tc>
          <w:tcPr>
            <w:tcW w:w="0" w:type="auto"/>
          </w:tcPr>
          <w:p w:rsidR="00576ED7" w:rsidRDefault="00576ED7">
            <w:pPr>
              <w:pStyle w:val="TAL"/>
            </w:pPr>
            <w:r>
              <w:t>1952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MTCe-UEPCOP-CT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C1-141172</w:t>
            </w:r>
          </w:p>
        </w:tc>
        <w:tc>
          <w:tcPr>
            <w:tcW w:w="0" w:type="auto"/>
          </w:tcPr>
          <w:p w:rsidR="00576ED7" w:rsidRDefault="00576ED7">
            <w:pPr>
              <w:pStyle w:val="TAL"/>
            </w:pPr>
            <w:r>
              <w:t>ESM cause support indicator</w:t>
            </w:r>
          </w:p>
        </w:tc>
        <w:tc>
          <w:tcPr>
            <w:tcW w:w="0" w:type="auto"/>
          </w:tcPr>
          <w:p w:rsidR="00576ED7" w:rsidRDefault="00576ED7">
            <w:pPr>
              <w:pStyle w:val="TAL"/>
            </w:pPr>
            <w:r>
              <w:t>NTT DOCOMO</w:t>
            </w:r>
          </w:p>
        </w:tc>
        <w:tc>
          <w:tcPr>
            <w:tcW w:w="0" w:type="auto"/>
          </w:tcPr>
          <w:p w:rsidR="00576ED7" w:rsidRDefault="00576ED7">
            <w:pPr>
              <w:pStyle w:val="TAL"/>
            </w:pPr>
            <w:r>
              <w:t>24.301</w:t>
            </w:r>
          </w:p>
        </w:tc>
        <w:tc>
          <w:tcPr>
            <w:tcW w:w="0" w:type="auto"/>
          </w:tcPr>
          <w:p w:rsidR="00576ED7" w:rsidRDefault="00576ED7">
            <w:pPr>
              <w:pStyle w:val="TAL"/>
            </w:pPr>
            <w:r>
              <w:t>1953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 SINE</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C1-141176</w:t>
            </w:r>
          </w:p>
        </w:tc>
        <w:tc>
          <w:tcPr>
            <w:tcW w:w="0" w:type="auto"/>
          </w:tcPr>
          <w:p w:rsidR="00576ED7" w:rsidRDefault="00576ED7">
            <w:pPr>
              <w:pStyle w:val="TAL"/>
            </w:pPr>
            <w:r>
              <w:t>Smart congestion mitigation in E-</w:t>
            </w:r>
            <w:r>
              <w:lastRenderedPageBreak/>
              <w:t>UTRAN for MMTEL and SMS (Alternative 1)</w:t>
            </w:r>
          </w:p>
        </w:tc>
        <w:tc>
          <w:tcPr>
            <w:tcW w:w="0" w:type="auto"/>
          </w:tcPr>
          <w:p w:rsidR="00576ED7" w:rsidRDefault="00576ED7">
            <w:pPr>
              <w:pStyle w:val="TAL"/>
            </w:pPr>
            <w:r>
              <w:lastRenderedPageBreak/>
              <w:t>LG Electronics / Jae</w:t>
            </w:r>
          </w:p>
        </w:tc>
        <w:tc>
          <w:tcPr>
            <w:tcW w:w="0" w:type="auto"/>
          </w:tcPr>
          <w:p w:rsidR="00576ED7" w:rsidRDefault="00576ED7">
            <w:pPr>
              <w:pStyle w:val="TAL"/>
            </w:pPr>
            <w:r>
              <w:t>24.301</w:t>
            </w:r>
          </w:p>
        </w:tc>
        <w:tc>
          <w:tcPr>
            <w:tcW w:w="0" w:type="auto"/>
          </w:tcPr>
          <w:p w:rsidR="00576ED7" w:rsidRDefault="00576ED7">
            <w:pPr>
              <w:pStyle w:val="TAL"/>
            </w:pPr>
            <w:r>
              <w:t>1954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C1-141601</w:t>
            </w:r>
          </w:p>
        </w:tc>
        <w:tc>
          <w:tcPr>
            <w:tcW w:w="0" w:type="auto"/>
          </w:tcPr>
          <w:p w:rsidR="00576ED7" w:rsidRDefault="00576ED7">
            <w:pPr>
              <w:pStyle w:val="TAL"/>
            </w:pPr>
            <w:r>
              <w:t>Smart congestion mitigation in E-UTRAN for MMTEL and SMS (Alternative 1)</w:t>
            </w:r>
          </w:p>
        </w:tc>
        <w:tc>
          <w:tcPr>
            <w:tcW w:w="0" w:type="auto"/>
          </w:tcPr>
          <w:p w:rsidR="00576ED7" w:rsidRDefault="00576ED7">
            <w:pPr>
              <w:pStyle w:val="TAL"/>
            </w:pPr>
            <w:r>
              <w:t>LG Electronics / Jae</w:t>
            </w:r>
          </w:p>
        </w:tc>
        <w:tc>
          <w:tcPr>
            <w:tcW w:w="0" w:type="auto"/>
          </w:tcPr>
          <w:p w:rsidR="00576ED7" w:rsidRDefault="00576ED7">
            <w:pPr>
              <w:pStyle w:val="TAL"/>
            </w:pPr>
            <w:r>
              <w:t>24.301</w:t>
            </w:r>
          </w:p>
        </w:tc>
        <w:tc>
          <w:tcPr>
            <w:tcW w:w="0" w:type="auto"/>
          </w:tcPr>
          <w:p w:rsidR="00576ED7" w:rsidRDefault="00576ED7">
            <w:pPr>
              <w:pStyle w:val="TAL"/>
            </w:pPr>
            <w:r>
              <w:t>1954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C1-141177</w:t>
            </w:r>
          </w:p>
        </w:tc>
        <w:tc>
          <w:tcPr>
            <w:tcW w:w="0" w:type="auto"/>
          </w:tcPr>
          <w:p w:rsidR="00576ED7" w:rsidRDefault="00576ED7">
            <w:pPr>
              <w:pStyle w:val="TAL"/>
            </w:pPr>
            <w:r>
              <w:t>Smart congestion mitigation in E-UTRAN for MMTEL and SMS (Alternative 2)</w:t>
            </w:r>
          </w:p>
        </w:tc>
        <w:tc>
          <w:tcPr>
            <w:tcW w:w="0" w:type="auto"/>
          </w:tcPr>
          <w:p w:rsidR="00576ED7" w:rsidRDefault="00576ED7">
            <w:pPr>
              <w:pStyle w:val="TAL"/>
            </w:pPr>
            <w:r>
              <w:t>LG Electronics / Jae</w:t>
            </w:r>
          </w:p>
        </w:tc>
        <w:tc>
          <w:tcPr>
            <w:tcW w:w="0" w:type="auto"/>
          </w:tcPr>
          <w:p w:rsidR="00576ED7" w:rsidRDefault="00576ED7">
            <w:pPr>
              <w:pStyle w:val="TAL"/>
            </w:pPr>
            <w:r>
              <w:t>24.301</w:t>
            </w:r>
          </w:p>
        </w:tc>
        <w:tc>
          <w:tcPr>
            <w:tcW w:w="0" w:type="auto"/>
          </w:tcPr>
          <w:p w:rsidR="00576ED7" w:rsidRDefault="00576ED7">
            <w:pPr>
              <w:pStyle w:val="TAL"/>
            </w:pPr>
            <w:r>
              <w:t>1955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C1-141602</w:t>
            </w:r>
          </w:p>
        </w:tc>
        <w:tc>
          <w:tcPr>
            <w:tcW w:w="0" w:type="auto"/>
          </w:tcPr>
          <w:p w:rsidR="00576ED7" w:rsidRDefault="00576ED7">
            <w:pPr>
              <w:pStyle w:val="TAL"/>
            </w:pPr>
            <w:r>
              <w:t>Smart congestion mitigation in E-UTRAN for MMTEL and SMS (Alternative 2)</w:t>
            </w:r>
          </w:p>
        </w:tc>
        <w:tc>
          <w:tcPr>
            <w:tcW w:w="0" w:type="auto"/>
          </w:tcPr>
          <w:p w:rsidR="00576ED7" w:rsidRDefault="00576ED7">
            <w:pPr>
              <w:pStyle w:val="TAL"/>
            </w:pPr>
            <w:r>
              <w:t>LG Electronics / Jae</w:t>
            </w:r>
          </w:p>
        </w:tc>
        <w:tc>
          <w:tcPr>
            <w:tcW w:w="0" w:type="auto"/>
          </w:tcPr>
          <w:p w:rsidR="00576ED7" w:rsidRDefault="00576ED7">
            <w:pPr>
              <w:pStyle w:val="TAL"/>
            </w:pPr>
            <w:r>
              <w:t>24.301</w:t>
            </w:r>
          </w:p>
        </w:tc>
        <w:tc>
          <w:tcPr>
            <w:tcW w:w="0" w:type="auto"/>
          </w:tcPr>
          <w:p w:rsidR="00576ED7" w:rsidRDefault="00576ED7">
            <w:pPr>
              <w:pStyle w:val="TAL"/>
            </w:pPr>
            <w:r>
              <w:t>1955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C1-141218</w:t>
            </w:r>
          </w:p>
        </w:tc>
        <w:tc>
          <w:tcPr>
            <w:tcW w:w="0" w:type="auto"/>
          </w:tcPr>
          <w:p w:rsidR="00576ED7" w:rsidRDefault="00576ED7">
            <w:pPr>
              <w:pStyle w:val="TAL"/>
            </w:pPr>
            <w:r>
              <w:t>Adding new call type for SMS</w:t>
            </w:r>
          </w:p>
        </w:tc>
        <w:tc>
          <w:tcPr>
            <w:tcW w:w="0" w:type="auto"/>
          </w:tcPr>
          <w:p w:rsidR="00576ED7" w:rsidRDefault="00576ED7">
            <w:pPr>
              <w:pStyle w:val="TAL"/>
            </w:pPr>
            <w:r>
              <w:t>Ericsson</w:t>
            </w:r>
          </w:p>
        </w:tc>
        <w:tc>
          <w:tcPr>
            <w:tcW w:w="0" w:type="auto"/>
          </w:tcPr>
          <w:p w:rsidR="00576ED7" w:rsidRDefault="00576ED7">
            <w:pPr>
              <w:pStyle w:val="TAL"/>
            </w:pPr>
            <w:r>
              <w:t>24.301</w:t>
            </w:r>
          </w:p>
        </w:tc>
        <w:tc>
          <w:tcPr>
            <w:tcW w:w="0" w:type="auto"/>
          </w:tcPr>
          <w:p w:rsidR="00576ED7" w:rsidRDefault="00576ED7">
            <w:pPr>
              <w:pStyle w:val="TAL"/>
            </w:pPr>
            <w:r>
              <w:t>1956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C1-141456</w:t>
            </w:r>
          </w:p>
        </w:tc>
        <w:tc>
          <w:tcPr>
            <w:tcW w:w="0" w:type="auto"/>
          </w:tcPr>
          <w:p w:rsidR="00576ED7" w:rsidRDefault="00576ED7">
            <w:pPr>
              <w:pStyle w:val="TAL"/>
            </w:pPr>
            <w:r>
              <w:t>New call types to enable access class barring skip for SMS over SGs and SMS over S102</w:t>
            </w:r>
          </w:p>
        </w:tc>
        <w:tc>
          <w:tcPr>
            <w:tcW w:w="0" w:type="auto"/>
          </w:tcPr>
          <w:p w:rsidR="00576ED7" w:rsidRDefault="00576ED7">
            <w:pPr>
              <w:pStyle w:val="TAL"/>
            </w:pPr>
            <w:r>
              <w:t>Ericsson</w:t>
            </w:r>
          </w:p>
        </w:tc>
        <w:tc>
          <w:tcPr>
            <w:tcW w:w="0" w:type="auto"/>
          </w:tcPr>
          <w:p w:rsidR="00576ED7" w:rsidRDefault="00576ED7">
            <w:pPr>
              <w:pStyle w:val="TAL"/>
            </w:pPr>
            <w:r>
              <w:t>24.301</w:t>
            </w:r>
          </w:p>
        </w:tc>
        <w:tc>
          <w:tcPr>
            <w:tcW w:w="0" w:type="auto"/>
          </w:tcPr>
          <w:p w:rsidR="00576ED7" w:rsidRDefault="00576ED7">
            <w:pPr>
              <w:pStyle w:val="TAL"/>
            </w:pPr>
            <w:r>
              <w:t>1956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C1-141184</w:t>
            </w:r>
          </w:p>
        </w:tc>
        <w:tc>
          <w:tcPr>
            <w:tcW w:w="0" w:type="auto"/>
          </w:tcPr>
          <w:p w:rsidR="00576ED7" w:rsidRDefault="00576ED7">
            <w:pPr>
              <w:pStyle w:val="TAL"/>
            </w:pPr>
            <w:r>
              <w:t>Clarification on UE procedures according to 3GPP RAT differentiation in ISRP</w:t>
            </w:r>
          </w:p>
        </w:tc>
        <w:tc>
          <w:tcPr>
            <w:tcW w:w="0" w:type="auto"/>
          </w:tcPr>
          <w:p w:rsidR="00576ED7" w:rsidRDefault="00576ED7">
            <w:pPr>
              <w:pStyle w:val="TAL"/>
            </w:pPr>
            <w:r>
              <w:t>LG Electronics / Jae</w:t>
            </w:r>
          </w:p>
        </w:tc>
        <w:tc>
          <w:tcPr>
            <w:tcW w:w="0" w:type="auto"/>
          </w:tcPr>
          <w:p w:rsidR="00576ED7" w:rsidRDefault="00576ED7">
            <w:pPr>
              <w:pStyle w:val="TAL"/>
            </w:pPr>
            <w:r>
              <w:t>24.302</w:t>
            </w:r>
          </w:p>
        </w:tc>
        <w:tc>
          <w:tcPr>
            <w:tcW w:w="0" w:type="auto"/>
          </w:tcPr>
          <w:p w:rsidR="00576ED7" w:rsidRDefault="00576ED7">
            <w:pPr>
              <w:pStyle w:val="TAL"/>
            </w:pPr>
            <w:r>
              <w:t>0268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C1-141279</w:t>
            </w:r>
          </w:p>
        </w:tc>
        <w:tc>
          <w:tcPr>
            <w:tcW w:w="0" w:type="auto"/>
          </w:tcPr>
          <w:p w:rsidR="00576ED7" w:rsidRDefault="00576ED7">
            <w:pPr>
              <w:pStyle w:val="TAL"/>
            </w:pPr>
            <w:r>
              <w:t>Clarification on UE procedures according to 3GPP RAT differentiation in ISRP</w:t>
            </w:r>
          </w:p>
        </w:tc>
        <w:tc>
          <w:tcPr>
            <w:tcW w:w="0" w:type="auto"/>
          </w:tcPr>
          <w:p w:rsidR="00576ED7" w:rsidRDefault="00576ED7">
            <w:pPr>
              <w:pStyle w:val="TAL"/>
            </w:pPr>
            <w:r>
              <w:t>LG Electronics / Jae</w:t>
            </w:r>
          </w:p>
        </w:tc>
        <w:tc>
          <w:tcPr>
            <w:tcW w:w="0" w:type="auto"/>
          </w:tcPr>
          <w:p w:rsidR="00576ED7" w:rsidRDefault="00576ED7">
            <w:pPr>
              <w:pStyle w:val="TAL"/>
            </w:pPr>
            <w:r>
              <w:t>24.302</w:t>
            </w:r>
          </w:p>
        </w:tc>
        <w:tc>
          <w:tcPr>
            <w:tcW w:w="0" w:type="auto"/>
          </w:tcPr>
          <w:p w:rsidR="00576ED7" w:rsidRDefault="00576ED7">
            <w:pPr>
              <w:pStyle w:val="TAL"/>
            </w:pPr>
            <w:r>
              <w:t>0268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C1-141168</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w:t>
            </w:r>
          </w:p>
        </w:tc>
        <w:tc>
          <w:tcPr>
            <w:tcW w:w="0" w:type="auto"/>
          </w:tcPr>
          <w:p w:rsidR="00576ED7" w:rsidRDefault="00576ED7">
            <w:pPr>
              <w:pStyle w:val="TAL"/>
            </w:pPr>
            <w:r>
              <w:t>24.302</w:t>
            </w:r>
          </w:p>
        </w:tc>
        <w:tc>
          <w:tcPr>
            <w:tcW w:w="0" w:type="auto"/>
          </w:tcPr>
          <w:p w:rsidR="00576ED7" w:rsidRDefault="00576ED7">
            <w:pPr>
              <w:pStyle w:val="TAL"/>
            </w:pPr>
            <w:r>
              <w:t>0273</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C1-141284</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w:t>
            </w:r>
          </w:p>
        </w:tc>
        <w:tc>
          <w:tcPr>
            <w:tcW w:w="0" w:type="auto"/>
          </w:tcPr>
          <w:p w:rsidR="00576ED7" w:rsidRDefault="00576ED7">
            <w:pPr>
              <w:pStyle w:val="TAL"/>
            </w:pPr>
            <w:r>
              <w:t>24.302</w:t>
            </w:r>
          </w:p>
        </w:tc>
        <w:tc>
          <w:tcPr>
            <w:tcW w:w="0" w:type="auto"/>
          </w:tcPr>
          <w:p w:rsidR="00576ED7" w:rsidRDefault="00576ED7">
            <w:pPr>
              <w:pStyle w:val="TAL"/>
            </w:pPr>
            <w:r>
              <w:t>0273</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C1-141583</w:t>
            </w:r>
          </w:p>
        </w:tc>
        <w:tc>
          <w:tcPr>
            <w:tcW w:w="0" w:type="auto"/>
          </w:tcPr>
          <w:p w:rsidR="00576ED7" w:rsidRDefault="00576ED7">
            <w:pPr>
              <w:pStyle w:val="TAL"/>
            </w:pPr>
            <w:r>
              <w:t>Introduction of WLAN selection mechanism based on WLANSP</w:t>
            </w:r>
          </w:p>
        </w:tc>
        <w:tc>
          <w:tcPr>
            <w:tcW w:w="0" w:type="auto"/>
          </w:tcPr>
          <w:p w:rsidR="00576ED7" w:rsidRDefault="00576ED7">
            <w:pPr>
              <w:pStyle w:val="TAL"/>
            </w:pPr>
            <w:r>
              <w:t>CATT, Intel Corporation,LG Electronics</w:t>
            </w:r>
          </w:p>
        </w:tc>
        <w:tc>
          <w:tcPr>
            <w:tcW w:w="0" w:type="auto"/>
          </w:tcPr>
          <w:p w:rsidR="00576ED7" w:rsidRDefault="00576ED7">
            <w:pPr>
              <w:pStyle w:val="TAL"/>
            </w:pPr>
            <w:r>
              <w:t>24.302</w:t>
            </w:r>
          </w:p>
        </w:tc>
        <w:tc>
          <w:tcPr>
            <w:tcW w:w="0" w:type="auto"/>
          </w:tcPr>
          <w:p w:rsidR="00576ED7" w:rsidRDefault="00576ED7">
            <w:pPr>
              <w:pStyle w:val="TAL"/>
            </w:pPr>
            <w:r>
              <w:t>0273</w:t>
            </w:r>
          </w:p>
        </w:tc>
        <w:tc>
          <w:tcPr>
            <w:tcW w:w="0" w:type="auto"/>
          </w:tcPr>
          <w:p w:rsidR="00576ED7" w:rsidRDefault="00576ED7">
            <w:pPr>
              <w:pStyle w:val="TAR"/>
            </w:pPr>
            <w:r>
              <w:t>5</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C1-141648</w:t>
            </w:r>
          </w:p>
        </w:tc>
        <w:tc>
          <w:tcPr>
            <w:tcW w:w="0" w:type="auto"/>
          </w:tcPr>
          <w:p w:rsidR="00576ED7" w:rsidRDefault="00576ED7">
            <w:pPr>
              <w:pStyle w:val="TAL"/>
            </w:pPr>
            <w:r>
              <w:t xml:space="preserve">Introduction of WLAN selection </w:t>
            </w:r>
            <w:r>
              <w:lastRenderedPageBreak/>
              <w:t>mechanism based on WLANSP</w:t>
            </w:r>
          </w:p>
        </w:tc>
        <w:tc>
          <w:tcPr>
            <w:tcW w:w="0" w:type="auto"/>
          </w:tcPr>
          <w:p w:rsidR="00576ED7" w:rsidRDefault="00576ED7">
            <w:pPr>
              <w:pStyle w:val="TAL"/>
            </w:pPr>
            <w:r>
              <w:lastRenderedPageBreak/>
              <w:t>CATT, Intel Corporation,LG Electronics</w:t>
            </w:r>
          </w:p>
        </w:tc>
        <w:tc>
          <w:tcPr>
            <w:tcW w:w="0" w:type="auto"/>
          </w:tcPr>
          <w:p w:rsidR="00576ED7" w:rsidRDefault="00576ED7">
            <w:pPr>
              <w:pStyle w:val="TAL"/>
            </w:pPr>
            <w:r>
              <w:t>24.302</w:t>
            </w:r>
          </w:p>
        </w:tc>
        <w:tc>
          <w:tcPr>
            <w:tcW w:w="0" w:type="auto"/>
          </w:tcPr>
          <w:p w:rsidR="00576ED7" w:rsidRDefault="00576ED7">
            <w:pPr>
              <w:pStyle w:val="TAL"/>
            </w:pPr>
            <w:r>
              <w:t>0273</w:t>
            </w:r>
          </w:p>
        </w:tc>
        <w:tc>
          <w:tcPr>
            <w:tcW w:w="0" w:type="auto"/>
          </w:tcPr>
          <w:p w:rsidR="00576ED7" w:rsidRDefault="00576ED7">
            <w:pPr>
              <w:pStyle w:val="TAR"/>
            </w:pPr>
            <w:r>
              <w:t>6</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C1-140823</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24.302</w:t>
            </w:r>
          </w:p>
        </w:tc>
        <w:tc>
          <w:tcPr>
            <w:tcW w:w="0" w:type="auto"/>
          </w:tcPr>
          <w:p w:rsidR="00576ED7" w:rsidRDefault="00576ED7">
            <w:pPr>
              <w:pStyle w:val="TAL"/>
            </w:pPr>
            <w:r>
              <w:t>0278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C1-141280</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24.302</w:t>
            </w:r>
          </w:p>
        </w:tc>
        <w:tc>
          <w:tcPr>
            <w:tcW w:w="0" w:type="auto"/>
          </w:tcPr>
          <w:p w:rsidR="00576ED7" w:rsidRDefault="00576ED7">
            <w:pPr>
              <w:pStyle w:val="TAL"/>
            </w:pPr>
            <w:r>
              <w:t>0278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C1-141527</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24.302</w:t>
            </w:r>
          </w:p>
        </w:tc>
        <w:tc>
          <w:tcPr>
            <w:tcW w:w="0" w:type="auto"/>
          </w:tcPr>
          <w:p w:rsidR="00576ED7" w:rsidRDefault="00576ED7">
            <w:pPr>
              <w:pStyle w:val="TAL"/>
            </w:pPr>
            <w:r>
              <w:t>0278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C1-141584</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24.302</w:t>
            </w:r>
          </w:p>
        </w:tc>
        <w:tc>
          <w:tcPr>
            <w:tcW w:w="0" w:type="auto"/>
          </w:tcPr>
          <w:p w:rsidR="00576ED7" w:rsidRDefault="00576ED7">
            <w:pPr>
              <w:pStyle w:val="TAL"/>
            </w:pPr>
            <w:r>
              <w:t>0278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C1-141649</w:t>
            </w:r>
          </w:p>
        </w:tc>
        <w:tc>
          <w:tcPr>
            <w:tcW w:w="0" w:type="auto"/>
          </w:tcPr>
          <w:p w:rsidR="00576ED7" w:rsidRDefault="00576ED7">
            <w:pPr>
              <w:pStyle w:val="TAL"/>
            </w:pPr>
            <w:r>
              <w:t>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24.302</w:t>
            </w:r>
          </w:p>
        </w:tc>
        <w:tc>
          <w:tcPr>
            <w:tcW w:w="0" w:type="auto"/>
          </w:tcPr>
          <w:p w:rsidR="00576ED7" w:rsidRDefault="00576ED7">
            <w:pPr>
              <w:pStyle w:val="TAL"/>
            </w:pPr>
            <w:r>
              <w:t>0278</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C1-140840</w:t>
            </w:r>
          </w:p>
        </w:tc>
        <w:tc>
          <w:tcPr>
            <w:tcW w:w="0" w:type="auto"/>
          </w:tcPr>
          <w:p w:rsidR="00576ED7" w:rsidRDefault="00576ED7">
            <w:pPr>
              <w:pStyle w:val="TAL"/>
            </w:pPr>
            <w:r>
              <w:t>Providing TWAG User Plane address for usage in single-connection mode</w:t>
            </w:r>
          </w:p>
        </w:tc>
        <w:tc>
          <w:tcPr>
            <w:tcW w:w="0" w:type="auto"/>
          </w:tcPr>
          <w:p w:rsidR="00576ED7" w:rsidRDefault="00576ED7">
            <w:pPr>
              <w:pStyle w:val="TAL"/>
            </w:pPr>
            <w:r>
              <w:t>Ericsson / Ivo</w:t>
            </w:r>
          </w:p>
        </w:tc>
        <w:tc>
          <w:tcPr>
            <w:tcW w:w="0" w:type="auto"/>
          </w:tcPr>
          <w:p w:rsidR="00576ED7" w:rsidRDefault="00576ED7">
            <w:pPr>
              <w:pStyle w:val="TAL"/>
            </w:pPr>
            <w:r>
              <w:t>24.302</w:t>
            </w:r>
          </w:p>
        </w:tc>
        <w:tc>
          <w:tcPr>
            <w:tcW w:w="0" w:type="auto"/>
          </w:tcPr>
          <w:p w:rsidR="00576ED7" w:rsidRDefault="00576ED7">
            <w:pPr>
              <w:pStyle w:val="TAL"/>
            </w:pPr>
            <w:r>
              <w:t>0279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eSaMOG-St3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C1-141263</w:t>
            </w:r>
          </w:p>
        </w:tc>
        <w:tc>
          <w:tcPr>
            <w:tcW w:w="0" w:type="auto"/>
          </w:tcPr>
          <w:p w:rsidR="00576ED7" w:rsidRDefault="00576ED7">
            <w:pPr>
              <w:pStyle w:val="TAL"/>
            </w:pPr>
            <w:r>
              <w:t>Providing TWAG User Plane address for usage in single-connection mode</w:t>
            </w:r>
          </w:p>
        </w:tc>
        <w:tc>
          <w:tcPr>
            <w:tcW w:w="0" w:type="auto"/>
          </w:tcPr>
          <w:p w:rsidR="00576ED7" w:rsidRDefault="00576ED7">
            <w:pPr>
              <w:pStyle w:val="TAL"/>
            </w:pPr>
            <w:r>
              <w:t>Ericsson, Huawei, HiSilicon</w:t>
            </w:r>
          </w:p>
        </w:tc>
        <w:tc>
          <w:tcPr>
            <w:tcW w:w="0" w:type="auto"/>
          </w:tcPr>
          <w:p w:rsidR="00576ED7" w:rsidRDefault="00576ED7">
            <w:pPr>
              <w:pStyle w:val="TAL"/>
            </w:pPr>
            <w:r>
              <w:t>24.302</w:t>
            </w:r>
          </w:p>
        </w:tc>
        <w:tc>
          <w:tcPr>
            <w:tcW w:w="0" w:type="auto"/>
          </w:tcPr>
          <w:p w:rsidR="00576ED7" w:rsidRDefault="00576ED7">
            <w:pPr>
              <w:pStyle w:val="TAL"/>
            </w:pPr>
            <w:r>
              <w:t>0279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eSaMOG-St3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C1-140841</w:t>
            </w:r>
          </w:p>
        </w:tc>
        <w:tc>
          <w:tcPr>
            <w:tcW w:w="0" w:type="auto"/>
          </w:tcPr>
          <w:p w:rsidR="00576ED7" w:rsidRDefault="00576ED7">
            <w:pPr>
              <w:pStyle w:val="TAL"/>
            </w:pPr>
            <w:r>
              <w:t>Providing TWAG control plane address for usage in multi-connection mode</w:t>
            </w:r>
          </w:p>
        </w:tc>
        <w:tc>
          <w:tcPr>
            <w:tcW w:w="0" w:type="auto"/>
          </w:tcPr>
          <w:p w:rsidR="00576ED7" w:rsidRDefault="00576ED7">
            <w:pPr>
              <w:pStyle w:val="TAL"/>
            </w:pPr>
            <w:r>
              <w:t>Ericsson / Ivo</w:t>
            </w:r>
          </w:p>
        </w:tc>
        <w:tc>
          <w:tcPr>
            <w:tcW w:w="0" w:type="auto"/>
          </w:tcPr>
          <w:p w:rsidR="00576ED7" w:rsidRDefault="00576ED7">
            <w:pPr>
              <w:pStyle w:val="TAL"/>
            </w:pPr>
            <w:r>
              <w:t>24.302</w:t>
            </w:r>
          </w:p>
        </w:tc>
        <w:tc>
          <w:tcPr>
            <w:tcW w:w="0" w:type="auto"/>
          </w:tcPr>
          <w:p w:rsidR="00576ED7" w:rsidRDefault="00576ED7">
            <w:pPr>
              <w:pStyle w:val="TAL"/>
            </w:pPr>
            <w:r>
              <w:t>0280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eSaMOG-St3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C1-141264</w:t>
            </w:r>
          </w:p>
        </w:tc>
        <w:tc>
          <w:tcPr>
            <w:tcW w:w="0" w:type="auto"/>
          </w:tcPr>
          <w:p w:rsidR="00576ED7" w:rsidRDefault="00576ED7">
            <w:pPr>
              <w:pStyle w:val="TAL"/>
            </w:pPr>
            <w:r>
              <w:t>Providing TWAG control plane address for usage in multi-connection mode</w:t>
            </w:r>
          </w:p>
        </w:tc>
        <w:tc>
          <w:tcPr>
            <w:tcW w:w="0" w:type="auto"/>
          </w:tcPr>
          <w:p w:rsidR="00576ED7" w:rsidRDefault="00576ED7">
            <w:pPr>
              <w:pStyle w:val="TAL"/>
            </w:pPr>
            <w:r>
              <w:t>Ericsson, Huawei, HiSilicon</w:t>
            </w:r>
          </w:p>
        </w:tc>
        <w:tc>
          <w:tcPr>
            <w:tcW w:w="0" w:type="auto"/>
          </w:tcPr>
          <w:p w:rsidR="00576ED7" w:rsidRDefault="00576ED7">
            <w:pPr>
              <w:pStyle w:val="TAL"/>
            </w:pPr>
            <w:r>
              <w:t>24.302</w:t>
            </w:r>
          </w:p>
        </w:tc>
        <w:tc>
          <w:tcPr>
            <w:tcW w:w="0" w:type="auto"/>
          </w:tcPr>
          <w:p w:rsidR="00576ED7" w:rsidRDefault="00576ED7">
            <w:pPr>
              <w:pStyle w:val="TAL"/>
            </w:pPr>
            <w:r>
              <w:t>0280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eSaMOG-St3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C1-140842</w:t>
            </w:r>
          </w:p>
        </w:tc>
        <w:tc>
          <w:tcPr>
            <w:tcW w:w="0" w:type="auto"/>
          </w:tcPr>
          <w:p w:rsidR="00576ED7" w:rsidRDefault="00576ED7">
            <w:pPr>
              <w:pStyle w:val="TAL"/>
            </w:pPr>
            <w:r>
              <w:t xml:space="preserve">Corrections of minor errors </w:t>
            </w:r>
          </w:p>
        </w:tc>
        <w:tc>
          <w:tcPr>
            <w:tcW w:w="0" w:type="auto"/>
          </w:tcPr>
          <w:p w:rsidR="00576ED7" w:rsidRDefault="00576ED7">
            <w:pPr>
              <w:pStyle w:val="TAL"/>
            </w:pPr>
            <w:r>
              <w:t>Ericsson / Ivo</w:t>
            </w:r>
          </w:p>
        </w:tc>
        <w:tc>
          <w:tcPr>
            <w:tcW w:w="0" w:type="auto"/>
          </w:tcPr>
          <w:p w:rsidR="00576ED7" w:rsidRDefault="00576ED7">
            <w:pPr>
              <w:pStyle w:val="TAL"/>
            </w:pPr>
            <w:r>
              <w:t>24.302</w:t>
            </w:r>
          </w:p>
        </w:tc>
        <w:tc>
          <w:tcPr>
            <w:tcW w:w="0" w:type="auto"/>
          </w:tcPr>
          <w:p w:rsidR="00576ED7" w:rsidRDefault="00576ED7">
            <w:pPr>
              <w:pStyle w:val="TAL"/>
            </w:pPr>
            <w:r>
              <w:t>0281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eSaMOG-St3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C1-141008</w:t>
            </w:r>
          </w:p>
        </w:tc>
        <w:tc>
          <w:tcPr>
            <w:tcW w:w="0" w:type="auto"/>
          </w:tcPr>
          <w:p w:rsidR="00576ED7" w:rsidRDefault="00576ED7">
            <w:pPr>
              <w:pStyle w:val="TAL"/>
            </w:pPr>
            <w:r>
              <w:t>Removal of the erroneous term "allowable" PLMN</w:t>
            </w:r>
          </w:p>
        </w:tc>
        <w:tc>
          <w:tcPr>
            <w:tcW w:w="0" w:type="auto"/>
          </w:tcPr>
          <w:p w:rsidR="00576ED7" w:rsidRDefault="00576ED7">
            <w:pPr>
              <w:pStyle w:val="TAL"/>
            </w:pPr>
            <w:r>
              <w:t>Intel / Chen</w:t>
            </w:r>
          </w:p>
        </w:tc>
        <w:tc>
          <w:tcPr>
            <w:tcW w:w="0" w:type="auto"/>
          </w:tcPr>
          <w:p w:rsidR="00576ED7" w:rsidRDefault="00576ED7">
            <w:pPr>
              <w:pStyle w:val="TAL"/>
            </w:pPr>
            <w:r>
              <w:t>24.302</w:t>
            </w:r>
          </w:p>
        </w:tc>
        <w:tc>
          <w:tcPr>
            <w:tcW w:w="0" w:type="auto"/>
          </w:tcPr>
          <w:p w:rsidR="00576ED7" w:rsidRDefault="00576ED7">
            <w:pPr>
              <w:pStyle w:val="TAL"/>
            </w:pPr>
            <w:r>
              <w:t>0282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C1-141070</w:t>
            </w:r>
          </w:p>
        </w:tc>
        <w:tc>
          <w:tcPr>
            <w:tcW w:w="0" w:type="auto"/>
          </w:tcPr>
          <w:p w:rsidR="00576ED7" w:rsidRDefault="00576ED7">
            <w:pPr>
              <w:pStyle w:val="TAL"/>
            </w:pPr>
            <w:r>
              <w:t>Correction in applying IARP</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C1-141071</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C1-141275</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C1-141525</w:t>
            </w:r>
          </w:p>
        </w:tc>
        <w:tc>
          <w:tcPr>
            <w:tcW w:w="0" w:type="auto"/>
          </w:tcPr>
          <w:p w:rsidR="00576ED7" w:rsidRDefault="00576ED7">
            <w:pPr>
              <w:pStyle w:val="TAL"/>
            </w:pPr>
            <w:r>
              <w:t>Relation between IARP and ISMP</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0284</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C1-141072</w:t>
            </w:r>
          </w:p>
        </w:tc>
        <w:tc>
          <w:tcPr>
            <w:tcW w:w="0" w:type="auto"/>
          </w:tcPr>
          <w:p w:rsidR="00576ED7" w:rsidRDefault="00576ED7">
            <w:pPr>
              <w:pStyle w:val="TAL"/>
            </w:pPr>
            <w:r>
              <w:t>IP address type for WLCP</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eSAMOG-St3</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C1-141073</w:t>
            </w:r>
          </w:p>
        </w:tc>
        <w:tc>
          <w:tcPr>
            <w:tcW w:w="0" w:type="auto"/>
          </w:tcPr>
          <w:p w:rsidR="00576ED7" w:rsidRDefault="00576ED7">
            <w:pPr>
              <w:pStyle w:val="TAL"/>
            </w:pPr>
            <w:r>
              <w:t>Requested connectivity type in SCM</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eSAMOG-St3</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C1-141268</w:t>
            </w:r>
          </w:p>
        </w:tc>
        <w:tc>
          <w:tcPr>
            <w:tcW w:w="0" w:type="auto"/>
          </w:tcPr>
          <w:p w:rsidR="00576ED7" w:rsidRDefault="00576ED7">
            <w:pPr>
              <w:pStyle w:val="TAL"/>
            </w:pPr>
            <w:r>
              <w:t>Requested connectivity type in SCM</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eSAMOG-St3</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C1-141074</w:t>
            </w:r>
          </w:p>
        </w:tc>
        <w:tc>
          <w:tcPr>
            <w:tcW w:w="0" w:type="auto"/>
          </w:tcPr>
          <w:p w:rsidR="00576ED7" w:rsidRDefault="00576ED7">
            <w:pPr>
              <w:pStyle w:val="TAL"/>
            </w:pPr>
            <w:r>
              <w:t>TWAG user plane address</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eSAMOG-St3</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C1-141075</w:t>
            </w:r>
          </w:p>
        </w:tc>
        <w:tc>
          <w:tcPr>
            <w:tcW w:w="0" w:type="auto"/>
          </w:tcPr>
          <w:p w:rsidR="00576ED7" w:rsidRDefault="00576ED7">
            <w:pPr>
              <w:pStyle w:val="TAL"/>
            </w:pPr>
            <w:r>
              <w:t>Correct the condition to select the 3GPP RPLMN</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0288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C1-141182</w:t>
            </w:r>
          </w:p>
        </w:tc>
        <w:tc>
          <w:tcPr>
            <w:tcW w:w="0" w:type="auto"/>
          </w:tcPr>
          <w:p w:rsidR="00576ED7" w:rsidRDefault="00576ED7">
            <w:pPr>
              <w:pStyle w:val="TAL"/>
            </w:pPr>
            <w:r>
              <w:t>Clarification and cleanup for IARP</w:t>
            </w:r>
          </w:p>
        </w:tc>
        <w:tc>
          <w:tcPr>
            <w:tcW w:w="0" w:type="auto"/>
          </w:tcPr>
          <w:p w:rsidR="00576ED7" w:rsidRDefault="00576ED7">
            <w:pPr>
              <w:pStyle w:val="TAL"/>
            </w:pPr>
            <w:r>
              <w:t>LG Electronics / Jae</w:t>
            </w:r>
          </w:p>
        </w:tc>
        <w:tc>
          <w:tcPr>
            <w:tcW w:w="0" w:type="auto"/>
          </w:tcPr>
          <w:p w:rsidR="00576ED7" w:rsidRDefault="00576ED7">
            <w:pPr>
              <w:pStyle w:val="TAL"/>
            </w:pPr>
            <w:r>
              <w:t>24.302</w:t>
            </w:r>
          </w:p>
        </w:tc>
        <w:tc>
          <w:tcPr>
            <w:tcW w:w="0" w:type="auto"/>
          </w:tcPr>
          <w:p w:rsidR="00576ED7" w:rsidRDefault="00576ED7">
            <w:pPr>
              <w:pStyle w:val="TAL"/>
            </w:pPr>
            <w:r>
              <w:t>0289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C1-141276</w:t>
            </w:r>
          </w:p>
        </w:tc>
        <w:tc>
          <w:tcPr>
            <w:tcW w:w="0" w:type="auto"/>
          </w:tcPr>
          <w:p w:rsidR="00576ED7" w:rsidRDefault="00576ED7">
            <w:pPr>
              <w:pStyle w:val="TAL"/>
            </w:pPr>
            <w:r>
              <w:t>Clarification and cleanup for IARP</w:t>
            </w:r>
          </w:p>
        </w:tc>
        <w:tc>
          <w:tcPr>
            <w:tcW w:w="0" w:type="auto"/>
          </w:tcPr>
          <w:p w:rsidR="00576ED7" w:rsidRDefault="00576ED7">
            <w:pPr>
              <w:pStyle w:val="TAL"/>
            </w:pPr>
            <w:r>
              <w:t>LG Electronics / Jae</w:t>
            </w:r>
          </w:p>
        </w:tc>
        <w:tc>
          <w:tcPr>
            <w:tcW w:w="0" w:type="auto"/>
          </w:tcPr>
          <w:p w:rsidR="00576ED7" w:rsidRDefault="00576ED7">
            <w:pPr>
              <w:pStyle w:val="TAL"/>
            </w:pPr>
            <w:r>
              <w:t>24.302</w:t>
            </w:r>
          </w:p>
        </w:tc>
        <w:tc>
          <w:tcPr>
            <w:tcW w:w="0" w:type="auto"/>
          </w:tcPr>
          <w:p w:rsidR="00576ED7" w:rsidRDefault="00576ED7">
            <w:pPr>
              <w:pStyle w:val="TAL"/>
            </w:pPr>
            <w:r>
              <w:t>0289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C1-141189</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0290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C1-141285</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HiSilicon/Youyang</w:t>
            </w:r>
          </w:p>
        </w:tc>
        <w:tc>
          <w:tcPr>
            <w:tcW w:w="0" w:type="auto"/>
          </w:tcPr>
          <w:p w:rsidR="00576ED7" w:rsidRDefault="00576ED7">
            <w:pPr>
              <w:pStyle w:val="TAL"/>
            </w:pPr>
            <w:r>
              <w:t>24.302</w:t>
            </w:r>
          </w:p>
        </w:tc>
        <w:tc>
          <w:tcPr>
            <w:tcW w:w="0" w:type="auto"/>
          </w:tcPr>
          <w:p w:rsidR="00576ED7" w:rsidRDefault="00576ED7">
            <w:pPr>
              <w:pStyle w:val="TAL"/>
            </w:pPr>
            <w:r>
              <w:t>0290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C1-141530</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w:t>
            </w:r>
          </w:p>
        </w:tc>
        <w:tc>
          <w:tcPr>
            <w:tcW w:w="0" w:type="auto"/>
          </w:tcPr>
          <w:p w:rsidR="00576ED7" w:rsidRDefault="00576ED7">
            <w:pPr>
              <w:pStyle w:val="TAL"/>
            </w:pPr>
            <w:r>
              <w:t>24.302</w:t>
            </w:r>
          </w:p>
        </w:tc>
        <w:tc>
          <w:tcPr>
            <w:tcW w:w="0" w:type="auto"/>
          </w:tcPr>
          <w:p w:rsidR="00576ED7" w:rsidRDefault="00576ED7">
            <w:pPr>
              <w:pStyle w:val="TAL"/>
            </w:pPr>
            <w:r>
              <w:t>0290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C1-141646</w:t>
            </w:r>
          </w:p>
        </w:tc>
        <w:tc>
          <w:tcPr>
            <w:tcW w:w="0" w:type="auto"/>
          </w:tcPr>
          <w:p w:rsidR="00576ED7" w:rsidRDefault="00576ED7">
            <w:pPr>
              <w:pStyle w:val="TAL"/>
            </w:pPr>
            <w:r>
              <w:t>Remove editor’s notes from PLMN selection procedures</w:t>
            </w:r>
          </w:p>
        </w:tc>
        <w:tc>
          <w:tcPr>
            <w:tcW w:w="0" w:type="auto"/>
          </w:tcPr>
          <w:p w:rsidR="00576ED7" w:rsidRDefault="00576ED7">
            <w:pPr>
              <w:pStyle w:val="TAL"/>
            </w:pPr>
            <w:r>
              <w:t>Huawei, HiSilicon</w:t>
            </w:r>
          </w:p>
        </w:tc>
        <w:tc>
          <w:tcPr>
            <w:tcW w:w="0" w:type="auto"/>
          </w:tcPr>
          <w:p w:rsidR="00576ED7" w:rsidRDefault="00576ED7">
            <w:pPr>
              <w:pStyle w:val="TAL"/>
            </w:pPr>
            <w:r>
              <w:t>24.302</w:t>
            </w:r>
          </w:p>
        </w:tc>
        <w:tc>
          <w:tcPr>
            <w:tcW w:w="0" w:type="auto"/>
          </w:tcPr>
          <w:p w:rsidR="00576ED7" w:rsidRDefault="00576ED7">
            <w:pPr>
              <w:pStyle w:val="TAL"/>
            </w:pPr>
            <w:r>
              <w:t>0290</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C1-141212</w:t>
            </w:r>
          </w:p>
        </w:tc>
        <w:tc>
          <w:tcPr>
            <w:tcW w:w="0" w:type="auto"/>
          </w:tcPr>
          <w:p w:rsidR="00576ED7" w:rsidRDefault="00576ED7">
            <w:pPr>
              <w:pStyle w:val="TAL"/>
            </w:pPr>
            <w:r>
              <w:t>WLAN Selection Procedure</w:t>
            </w:r>
          </w:p>
        </w:tc>
        <w:tc>
          <w:tcPr>
            <w:tcW w:w="0" w:type="auto"/>
          </w:tcPr>
          <w:p w:rsidR="00576ED7" w:rsidRDefault="00576ED7">
            <w:pPr>
              <w:pStyle w:val="TAL"/>
            </w:pPr>
            <w:r>
              <w:t>Intel</w:t>
            </w:r>
          </w:p>
        </w:tc>
        <w:tc>
          <w:tcPr>
            <w:tcW w:w="0" w:type="auto"/>
          </w:tcPr>
          <w:p w:rsidR="00576ED7" w:rsidRDefault="00576ED7">
            <w:pPr>
              <w:pStyle w:val="TAL"/>
            </w:pPr>
            <w:r>
              <w:t>24.302</w:t>
            </w:r>
          </w:p>
        </w:tc>
        <w:tc>
          <w:tcPr>
            <w:tcW w:w="0" w:type="auto"/>
          </w:tcPr>
          <w:p w:rsidR="00576ED7" w:rsidRDefault="00576ED7">
            <w:pPr>
              <w:pStyle w:val="TAL"/>
            </w:pPr>
            <w:r>
              <w:t>0291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C1-141526</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0141</w:t>
            </w:r>
          </w:p>
        </w:tc>
        <w:tc>
          <w:tcPr>
            <w:tcW w:w="0" w:type="auto"/>
          </w:tcPr>
          <w:p w:rsidR="00576ED7" w:rsidRDefault="00576ED7">
            <w:pPr>
              <w:pStyle w:val="TAR"/>
            </w:pPr>
            <w:r>
              <w:t>10</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C1-141581</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0141</w:t>
            </w:r>
          </w:p>
        </w:tc>
        <w:tc>
          <w:tcPr>
            <w:tcW w:w="0" w:type="auto"/>
          </w:tcPr>
          <w:p w:rsidR="00576ED7" w:rsidRDefault="00576ED7">
            <w:pPr>
              <w:pStyle w:val="TAR"/>
            </w:pPr>
            <w:r>
              <w:t>11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C1-141014</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0141</w:t>
            </w:r>
          </w:p>
        </w:tc>
        <w:tc>
          <w:tcPr>
            <w:tcW w:w="0" w:type="auto"/>
          </w:tcPr>
          <w:p w:rsidR="00576ED7" w:rsidRDefault="00576ED7">
            <w:pPr>
              <w:pStyle w:val="TAR"/>
            </w:pPr>
            <w:r>
              <w:t>8</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C1-141278</w:t>
            </w:r>
          </w:p>
        </w:tc>
        <w:tc>
          <w:tcPr>
            <w:tcW w:w="0" w:type="auto"/>
          </w:tcPr>
          <w:p w:rsidR="00576ED7" w:rsidRDefault="00576ED7">
            <w:pPr>
              <w:pStyle w:val="TAL"/>
            </w:pPr>
            <w:r>
              <w:t>Differentiating 3GPP radio access technologies in routing rules of ISRP</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0141</w:t>
            </w:r>
          </w:p>
        </w:tc>
        <w:tc>
          <w:tcPr>
            <w:tcW w:w="0" w:type="auto"/>
          </w:tcPr>
          <w:p w:rsidR="00576ED7" w:rsidRDefault="00576ED7">
            <w:pPr>
              <w:pStyle w:val="TAR"/>
            </w:pPr>
            <w:r>
              <w:t>9</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WORM-CT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C1-140998</w:t>
            </w:r>
          </w:p>
        </w:tc>
        <w:tc>
          <w:tcPr>
            <w:tcW w:w="0" w:type="auto"/>
          </w:tcPr>
          <w:p w:rsidR="00576ED7" w:rsidRDefault="00576ED7">
            <w:pPr>
              <w:pStyle w:val="TAL"/>
            </w:pPr>
            <w:r>
              <w:t>Source IP address/port number alignment</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0173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C1-141292</w:t>
            </w:r>
          </w:p>
        </w:tc>
        <w:tc>
          <w:tcPr>
            <w:tcW w:w="0" w:type="auto"/>
          </w:tcPr>
          <w:p w:rsidR="00576ED7" w:rsidRDefault="00576ED7">
            <w:pPr>
              <w:pStyle w:val="TAL"/>
            </w:pPr>
            <w:r>
              <w:t xml:space="preserve">Source IP address/port </w:t>
            </w:r>
            <w:r>
              <w:lastRenderedPageBreak/>
              <w:t>number alignment</w:t>
            </w:r>
          </w:p>
        </w:tc>
        <w:tc>
          <w:tcPr>
            <w:tcW w:w="0" w:type="auto"/>
          </w:tcPr>
          <w:p w:rsidR="00576ED7" w:rsidRDefault="00576ED7">
            <w:pPr>
              <w:pStyle w:val="TAL"/>
            </w:pPr>
            <w:r>
              <w:lastRenderedPageBreak/>
              <w:t>NSN</w:t>
            </w:r>
          </w:p>
        </w:tc>
        <w:tc>
          <w:tcPr>
            <w:tcW w:w="0" w:type="auto"/>
          </w:tcPr>
          <w:p w:rsidR="00576ED7" w:rsidRDefault="00576ED7">
            <w:pPr>
              <w:pStyle w:val="TAL"/>
            </w:pPr>
            <w:r>
              <w:t>24.312</w:t>
            </w:r>
          </w:p>
        </w:tc>
        <w:tc>
          <w:tcPr>
            <w:tcW w:w="0" w:type="auto"/>
          </w:tcPr>
          <w:p w:rsidR="00576ED7" w:rsidRDefault="00576ED7">
            <w:pPr>
              <w:pStyle w:val="TAL"/>
            </w:pPr>
            <w:r>
              <w:t>0173</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C1-140824</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24.312</w:t>
            </w:r>
          </w:p>
        </w:tc>
        <w:tc>
          <w:tcPr>
            <w:tcW w:w="0" w:type="auto"/>
          </w:tcPr>
          <w:p w:rsidR="00576ED7" w:rsidRDefault="00576ED7">
            <w:pPr>
              <w:pStyle w:val="TAL"/>
            </w:pPr>
            <w:r>
              <w:t>0176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C1-141281</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24.312</w:t>
            </w:r>
          </w:p>
        </w:tc>
        <w:tc>
          <w:tcPr>
            <w:tcW w:w="0" w:type="auto"/>
          </w:tcPr>
          <w:p w:rsidR="00576ED7" w:rsidRDefault="00576ED7">
            <w:pPr>
              <w:pStyle w:val="TAL"/>
            </w:pPr>
            <w:r>
              <w:t>0176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C1-141528</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24.312</w:t>
            </w:r>
          </w:p>
        </w:tc>
        <w:tc>
          <w:tcPr>
            <w:tcW w:w="0" w:type="auto"/>
          </w:tcPr>
          <w:p w:rsidR="00576ED7" w:rsidRDefault="00576ED7">
            <w:pPr>
              <w:pStyle w:val="TAL"/>
            </w:pPr>
            <w:r>
              <w:t>0176</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C1-141586</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24.312</w:t>
            </w:r>
          </w:p>
        </w:tc>
        <w:tc>
          <w:tcPr>
            <w:tcW w:w="0" w:type="auto"/>
          </w:tcPr>
          <w:p w:rsidR="00576ED7" w:rsidRDefault="00576ED7">
            <w:pPr>
              <w:pStyle w:val="TAL"/>
            </w:pPr>
            <w:r>
              <w:t>0176</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C1-141650</w:t>
            </w:r>
          </w:p>
        </w:tc>
        <w:tc>
          <w:tcPr>
            <w:tcW w:w="0" w:type="auto"/>
          </w:tcPr>
          <w:p w:rsidR="00576ED7" w:rsidRDefault="00576ED7">
            <w:pPr>
              <w:pStyle w:val="TAL"/>
            </w:pPr>
            <w:r>
              <w:t>MO enhancements for WLAN_NS PLMN Selection</w:t>
            </w:r>
          </w:p>
        </w:tc>
        <w:tc>
          <w:tcPr>
            <w:tcW w:w="0" w:type="auto"/>
          </w:tcPr>
          <w:p w:rsidR="00576ED7" w:rsidRDefault="00576ED7">
            <w:pPr>
              <w:pStyle w:val="TAL"/>
            </w:pPr>
            <w:r>
              <w:t>BlackBerry UK Ltd</w:t>
            </w:r>
          </w:p>
        </w:tc>
        <w:tc>
          <w:tcPr>
            <w:tcW w:w="0" w:type="auto"/>
          </w:tcPr>
          <w:p w:rsidR="00576ED7" w:rsidRDefault="00576ED7">
            <w:pPr>
              <w:pStyle w:val="TAL"/>
            </w:pPr>
            <w:r>
              <w:t>24.312</w:t>
            </w:r>
          </w:p>
        </w:tc>
        <w:tc>
          <w:tcPr>
            <w:tcW w:w="0" w:type="auto"/>
          </w:tcPr>
          <w:p w:rsidR="00576ED7" w:rsidRDefault="00576ED7">
            <w:pPr>
              <w:pStyle w:val="TAL"/>
            </w:pPr>
            <w:r>
              <w:t>0176</w:t>
            </w:r>
          </w:p>
        </w:tc>
        <w:tc>
          <w:tcPr>
            <w:tcW w:w="0" w:type="auto"/>
          </w:tcPr>
          <w:p w:rsidR="00576ED7" w:rsidRDefault="00576ED7">
            <w:pPr>
              <w:pStyle w:val="TAR"/>
            </w:pPr>
            <w:r>
              <w:t>4</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C1-140845</w:t>
            </w:r>
          </w:p>
        </w:tc>
        <w:tc>
          <w:tcPr>
            <w:tcW w:w="0" w:type="auto"/>
          </w:tcPr>
          <w:p w:rsidR="00576ED7" w:rsidRDefault="00576ED7">
            <w:pPr>
              <w:pStyle w:val="TAL"/>
            </w:pPr>
            <w:r>
              <w:t>Non deterministic structure of UE_profile - Alt A</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0177</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C1-140846</w:t>
            </w:r>
          </w:p>
        </w:tc>
        <w:tc>
          <w:tcPr>
            <w:tcW w:w="0" w:type="auto"/>
          </w:tcPr>
          <w:p w:rsidR="00576ED7" w:rsidRDefault="00576ED7">
            <w:pPr>
              <w:pStyle w:val="TAL"/>
            </w:pPr>
            <w:r>
              <w:t>Non deterministic structure of UE_profile - Alt A</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0178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TEI11</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C1-140847</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0179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C1-141410</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0179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C1-141560</w:t>
            </w:r>
          </w:p>
        </w:tc>
        <w:tc>
          <w:tcPr>
            <w:tcW w:w="0" w:type="auto"/>
          </w:tcPr>
          <w:p w:rsidR="00576ED7" w:rsidRDefault="00576ED7">
            <w:pPr>
              <w:pStyle w:val="TAL"/>
            </w:pPr>
            <w:r>
              <w:t>Non deterministic structure of UE_profile - Alt B</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0179</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C1-140934</w:t>
            </w:r>
          </w:p>
        </w:tc>
        <w:tc>
          <w:tcPr>
            <w:tcW w:w="0" w:type="auto"/>
          </w:tcPr>
          <w:p w:rsidR="00576ED7" w:rsidRDefault="00576ED7">
            <w:pPr>
              <w:pStyle w:val="TAL"/>
            </w:pPr>
            <w:r>
              <w:t>Reducing size of ANDSF MO</w:t>
            </w:r>
          </w:p>
        </w:tc>
        <w:tc>
          <w:tcPr>
            <w:tcW w:w="0" w:type="auto"/>
          </w:tcPr>
          <w:p w:rsidR="00576ED7" w:rsidRDefault="00576ED7">
            <w:pPr>
              <w:pStyle w:val="TAL"/>
            </w:pPr>
            <w:r>
              <w:t>Ericsson / Ivo</w:t>
            </w:r>
          </w:p>
        </w:tc>
        <w:tc>
          <w:tcPr>
            <w:tcW w:w="0" w:type="auto"/>
          </w:tcPr>
          <w:p w:rsidR="00576ED7" w:rsidRDefault="00576ED7">
            <w:pPr>
              <w:pStyle w:val="TAL"/>
            </w:pPr>
            <w:r>
              <w:t>24.312</w:t>
            </w:r>
          </w:p>
        </w:tc>
        <w:tc>
          <w:tcPr>
            <w:tcW w:w="0" w:type="auto"/>
          </w:tcPr>
          <w:p w:rsidR="00576ED7" w:rsidRDefault="00576ED7">
            <w:pPr>
              <w:pStyle w:val="TAL"/>
            </w:pPr>
            <w:r>
              <w:t>0180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C1-141290</w:t>
            </w:r>
          </w:p>
        </w:tc>
        <w:tc>
          <w:tcPr>
            <w:tcW w:w="0" w:type="auto"/>
          </w:tcPr>
          <w:p w:rsidR="00576ED7" w:rsidRDefault="00576ED7">
            <w:pPr>
              <w:pStyle w:val="TAL"/>
            </w:pPr>
            <w:r>
              <w:t>Reducing size of ANDSF MO</w:t>
            </w:r>
          </w:p>
        </w:tc>
        <w:tc>
          <w:tcPr>
            <w:tcW w:w="0" w:type="auto"/>
          </w:tcPr>
          <w:p w:rsidR="00576ED7" w:rsidRDefault="00576ED7">
            <w:pPr>
              <w:pStyle w:val="TAL"/>
            </w:pPr>
            <w:r>
              <w:t>Ericsson</w:t>
            </w:r>
          </w:p>
        </w:tc>
        <w:tc>
          <w:tcPr>
            <w:tcW w:w="0" w:type="auto"/>
          </w:tcPr>
          <w:p w:rsidR="00576ED7" w:rsidRDefault="00576ED7">
            <w:pPr>
              <w:pStyle w:val="TAL"/>
            </w:pPr>
            <w:r>
              <w:t>24.312</w:t>
            </w:r>
          </w:p>
        </w:tc>
        <w:tc>
          <w:tcPr>
            <w:tcW w:w="0" w:type="auto"/>
          </w:tcPr>
          <w:p w:rsidR="00576ED7" w:rsidRDefault="00576ED7">
            <w:pPr>
              <w:pStyle w:val="TAL"/>
            </w:pPr>
            <w:r>
              <w:t>0180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SAES3-non3GPP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C1-140996</w:t>
            </w:r>
          </w:p>
        </w:tc>
        <w:tc>
          <w:tcPr>
            <w:tcW w:w="0" w:type="auto"/>
          </w:tcPr>
          <w:p w:rsidR="00576ED7" w:rsidRDefault="00576ED7">
            <w:pPr>
              <w:pStyle w:val="TAL"/>
            </w:pPr>
            <w:r>
              <w:t>ANDSF root node</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0181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C1-141289</w:t>
            </w:r>
          </w:p>
        </w:tc>
        <w:tc>
          <w:tcPr>
            <w:tcW w:w="0" w:type="auto"/>
          </w:tcPr>
          <w:p w:rsidR="00576ED7" w:rsidRDefault="00576ED7">
            <w:pPr>
              <w:pStyle w:val="TAL"/>
            </w:pPr>
            <w:r>
              <w:t>ANDSF root node</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0181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C1-141588</w:t>
            </w:r>
          </w:p>
        </w:tc>
        <w:tc>
          <w:tcPr>
            <w:tcW w:w="0" w:type="auto"/>
          </w:tcPr>
          <w:p w:rsidR="00576ED7" w:rsidRDefault="00576ED7">
            <w:pPr>
              <w:pStyle w:val="TAL"/>
            </w:pPr>
            <w:r>
              <w:t>ANDSF root node</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0181</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SAES3-non3GPP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C1-140997</w:t>
            </w:r>
          </w:p>
        </w:tc>
        <w:tc>
          <w:tcPr>
            <w:tcW w:w="0" w:type="auto"/>
          </w:tcPr>
          <w:p w:rsidR="00576ED7" w:rsidRDefault="00576ED7">
            <w:pPr>
              <w:pStyle w:val="TAL"/>
            </w:pPr>
            <w:r>
              <w:t>Note about source and destination IP addresses and port number terminology</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0182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C1-141291</w:t>
            </w:r>
          </w:p>
        </w:tc>
        <w:tc>
          <w:tcPr>
            <w:tcW w:w="0" w:type="auto"/>
          </w:tcPr>
          <w:p w:rsidR="00576ED7" w:rsidRDefault="00576ED7">
            <w:pPr>
              <w:pStyle w:val="TAL"/>
            </w:pPr>
            <w:r>
              <w:t>Note about source and destination IP addresses and port number terminology</w:t>
            </w:r>
          </w:p>
        </w:tc>
        <w:tc>
          <w:tcPr>
            <w:tcW w:w="0" w:type="auto"/>
          </w:tcPr>
          <w:p w:rsidR="00576ED7" w:rsidRDefault="00576ED7">
            <w:pPr>
              <w:pStyle w:val="TAL"/>
            </w:pPr>
            <w:r>
              <w:t>NSN/Gabor</w:t>
            </w:r>
          </w:p>
        </w:tc>
        <w:tc>
          <w:tcPr>
            <w:tcW w:w="0" w:type="auto"/>
          </w:tcPr>
          <w:p w:rsidR="00576ED7" w:rsidRDefault="00576ED7">
            <w:pPr>
              <w:pStyle w:val="TAL"/>
            </w:pPr>
            <w:r>
              <w:t>24.312</w:t>
            </w:r>
          </w:p>
        </w:tc>
        <w:tc>
          <w:tcPr>
            <w:tcW w:w="0" w:type="auto"/>
          </w:tcPr>
          <w:p w:rsidR="00576ED7" w:rsidRDefault="00576ED7">
            <w:pPr>
              <w:pStyle w:val="TAL"/>
            </w:pPr>
            <w:r>
              <w:t>0182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SAES3-non3GPP</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C1-141015</w:t>
            </w:r>
          </w:p>
        </w:tc>
        <w:tc>
          <w:tcPr>
            <w:tcW w:w="0" w:type="auto"/>
          </w:tcPr>
          <w:p w:rsidR="00576ED7" w:rsidRDefault="00576ED7">
            <w:pPr>
              <w:pStyle w:val="TAL"/>
            </w:pPr>
            <w:r>
              <w:t>Editorial 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0183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C1-141283</w:t>
            </w:r>
          </w:p>
        </w:tc>
        <w:tc>
          <w:tcPr>
            <w:tcW w:w="0" w:type="auto"/>
          </w:tcPr>
          <w:p w:rsidR="00576ED7" w:rsidRDefault="00576ED7">
            <w:pPr>
              <w:pStyle w:val="TAL"/>
            </w:pPr>
            <w:r>
              <w:t>Editorial 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0183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C1-141529</w:t>
            </w:r>
          </w:p>
        </w:tc>
        <w:tc>
          <w:tcPr>
            <w:tcW w:w="0" w:type="auto"/>
          </w:tcPr>
          <w:p w:rsidR="00576ED7" w:rsidRDefault="00576ED7">
            <w:pPr>
              <w:pStyle w:val="TAL"/>
            </w:pPr>
            <w:r>
              <w:t>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0183</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C1-141587</w:t>
            </w:r>
          </w:p>
        </w:tc>
        <w:tc>
          <w:tcPr>
            <w:tcW w:w="0" w:type="auto"/>
          </w:tcPr>
          <w:p w:rsidR="00576ED7" w:rsidRDefault="00576ED7">
            <w:pPr>
              <w:pStyle w:val="TAL"/>
            </w:pPr>
            <w:r>
              <w:t>Corrections related to WLAN selection</w:t>
            </w:r>
          </w:p>
        </w:tc>
        <w:tc>
          <w:tcPr>
            <w:tcW w:w="0" w:type="auto"/>
          </w:tcPr>
          <w:p w:rsidR="00576ED7" w:rsidRDefault="00576ED7">
            <w:pPr>
              <w:pStyle w:val="TAL"/>
            </w:pPr>
            <w:r>
              <w:t>Qualcomm Incorporated / Amer</w:t>
            </w:r>
          </w:p>
        </w:tc>
        <w:tc>
          <w:tcPr>
            <w:tcW w:w="0" w:type="auto"/>
          </w:tcPr>
          <w:p w:rsidR="00576ED7" w:rsidRDefault="00576ED7">
            <w:pPr>
              <w:pStyle w:val="TAL"/>
            </w:pPr>
            <w:r>
              <w:t>24.312</w:t>
            </w:r>
          </w:p>
        </w:tc>
        <w:tc>
          <w:tcPr>
            <w:tcW w:w="0" w:type="auto"/>
          </w:tcPr>
          <w:p w:rsidR="00576ED7" w:rsidRDefault="00576ED7">
            <w:pPr>
              <w:pStyle w:val="TAL"/>
            </w:pPr>
            <w:r>
              <w:t>0183</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WLAN_NS-CT</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C1-141169</w:t>
            </w:r>
          </w:p>
        </w:tc>
        <w:tc>
          <w:tcPr>
            <w:tcW w:w="0" w:type="auto"/>
          </w:tcPr>
          <w:p w:rsidR="00576ED7" w:rsidRDefault="00576ED7">
            <w:pPr>
              <w:pStyle w:val="TAL"/>
            </w:pPr>
            <w:r>
              <w:t>Introduction of PSPL into TS 24.312</w:t>
            </w:r>
          </w:p>
        </w:tc>
        <w:tc>
          <w:tcPr>
            <w:tcW w:w="0" w:type="auto"/>
          </w:tcPr>
          <w:p w:rsidR="00576ED7" w:rsidRDefault="00576ED7">
            <w:pPr>
              <w:pStyle w:val="TAL"/>
            </w:pPr>
            <w:r>
              <w:t>CATT</w:t>
            </w:r>
          </w:p>
        </w:tc>
        <w:tc>
          <w:tcPr>
            <w:tcW w:w="0" w:type="auto"/>
          </w:tcPr>
          <w:p w:rsidR="00576ED7" w:rsidRDefault="00576ED7">
            <w:pPr>
              <w:pStyle w:val="TAL"/>
            </w:pPr>
            <w:r>
              <w:t>24.312</w:t>
            </w:r>
          </w:p>
        </w:tc>
        <w:tc>
          <w:tcPr>
            <w:tcW w:w="0" w:type="auto"/>
          </w:tcPr>
          <w:p w:rsidR="00576ED7" w:rsidRDefault="00576ED7">
            <w:pPr>
              <w:pStyle w:val="TAL"/>
            </w:pPr>
            <w:r>
              <w:t>0184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C1-141282</w:t>
            </w:r>
          </w:p>
        </w:tc>
        <w:tc>
          <w:tcPr>
            <w:tcW w:w="0" w:type="auto"/>
          </w:tcPr>
          <w:p w:rsidR="00576ED7" w:rsidRDefault="00576ED7">
            <w:pPr>
              <w:pStyle w:val="TAL"/>
            </w:pPr>
            <w:r>
              <w:t>Introduction of PSPL into TS 24.312</w:t>
            </w:r>
          </w:p>
        </w:tc>
        <w:tc>
          <w:tcPr>
            <w:tcW w:w="0" w:type="auto"/>
          </w:tcPr>
          <w:p w:rsidR="00576ED7" w:rsidRDefault="00576ED7">
            <w:pPr>
              <w:pStyle w:val="TAL"/>
            </w:pPr>
            <w:r>
              <w:t>CATT</w:t>
            </w:r>
          </w:p>
        </w:tc>
        <w:tc>
          <w:tcPr>
            <w:tcW w:w="0" w:type="auto"/>
          </w:tcPr>
          <w:p w:rsidR="00576ED7" w:rsidRDefault="00576ED7">
            <w:pPr>
              <w:pStyle w:val="TAL"/>
            </w:pPr>
            <w:r>
              <w:t>24.312</w:t>
            </w:r>
          </w:p>
        </w:tc>
        <w:tc>
          <w:tcPr>
            <w:tcW w:w="0" w:type="auto"/>
          </w:tcPr>
          <w:p w:rsidR="00576ED7" w:rsidRDefault="00576ED7">
            <w:pPr>
              <w:pStyle w:val="TAL"/>
            </w:pPr>
            <w:r>
              <w:t>0184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C1-141582</w:t>
            </w:r>
          </w:p>
        </w:tc>
        <w:tc>
          <w:tcPr>
            <w:tcW w:w="0" w:type="auto"/>
          </w:tcPr>
          <w:p w:rsidR="00576ED7" w:rsidRDefault="00576ED7">
            <w:pPr>
              <w:pStyle w:val="TAL"/>
            </w:pPr>
            <w:r>
              <w:t>Introduction of PSPL into TS 24.312</w:t>
            </w:r>
          </w:p>
        </w:tc>
        <w:tc>
          <w:tcPr>
            <w:tcW w:w="0" w:type="auto"/>
          </w:tcPr>
          <w:p w:rsidR="00576ED7" w:rsidRDefault="00576ED7">
            <w:pPr>
              <w:pStyle w:val="TAL"/>
            </w:pPr>
            <w:r>
              <w:t>CATT, LG Electronics, Intel Corporation</w:t>
            </w:r>
          </w:p>
        </w:tc>
        <w:tc>
          <w:tcPr>
            <w:tcW w:w="0" w:type="auto"/>
          </w:tcPr>
          <w:p w:rsidR="00576ED7" w:rsidRDefault="00576ED7">
            <w:pPr>
              <w:pStyle w:val="TAL"/>
            </w:pPr>
            <w:r>
              <w:t>24.312</w:t>
            </w:r>
          </w:p>
        </w:tc>
        <w:tc>
          <w:tcPr>
            <w:tcW w:w="0" w:type="auto"/>
          </w:tcPr>
          <w:p w:rsidR="00576ED7" w:rsidRDefault="00576ED7">
            <w:pPr>
              <w:pStyle w:val="TAL"/>
            </w:pPr>
            <w:r>
              <w:t>0184</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C1-141647</w:t>
            </w:r>
          </w:p>
        </w:tc>
        <w:tc>
          <w:tcPr>
            <w:tcW w:w="0" w:type="auto"/>
          </w:tcPr>
          <w:p w:rsidR="00576ED7" w:rsidRDefault="00576ED7">
            <w:pPr>
              <w:pStyle w:val="TAL"/>
            </w:pPr>
            <w:r>
              <w:t>Introduction of PSPL into TS 24.312</w:t>
            </w:r>
          </w:p>
        </w:tc>
        <w:tc>
          <w:tcPr>
            <w:tcW w:w="0" w:type="auto"/>
          </w:tcPr>
          <w:p w:rsidR="00576ED7" w:rsidRDefault="00576ED7">
            <w:pPr>
              <w:pStyle w:val="TAL"/>
            </w:pPr>
            <w:r>
              <w:t>CATT, LG Electronics, Intel Corporation</w:t>
            </w:r>
          </w:p>
        </w:tc>
        <w:tc>
          <w:tcPr>
            <w:tcW w:w="0" w:type="auto"/>
          </w:tcPr>
          <w:p w:rsidR="00576ED7" w:rsidRDefault="00576ED7">
            <w:pPr>
              <w:pStyle w:val="TAL"/>
            </w:pPr>
            <w:r>
              <w:t>24.312</w:t>
            </w:r>
          </w:p>
        </w:tc>
        <w:tc>
          <w:tcPr>
            <w:tcW w:w="0" w:type="auto"/>
          </w:tcPr>
          <w:p w:rsidR="00576ED7" w:rsidRDefault="00576ED7">
            <w:pPr>
              <w:pStyle w:val="TAL"/>
            </w:pPr>
            <w:r>
              <w:t>0184</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C1-141183</w:t>
            </w:r>
          </w:p>
        </w:tc>
        <w:tc>
          <w:tcPr>
            <w:tcW w:w="0" w:type="auto"/>
          </w:tcPr>
          <w:p w:rsidR="00576ED7" w:rsidRDefault="00576ED7">
            <w:pPr>
              <w:pStyle w:val="TAL"/>
            </w:pPr>
            <w:r>
              <w:t>Clarification of IARP for ANDSF MO</w:t>
            </w:r>
          </w:p>
        </w:tc>
        <w:tc>
          <w:tcPr>
            <w:tcW w:w="0" w:type="auto"/>
          </w:tcPr>
          <w:p w:rsidR="00576ED7" w:rsidRDefault="00576ED7">
            <w:pPr>
              <w:pStyle w:val="TAL"/>
            </w:pPr>
            <w:r>
              <w:t>LG Electronics / Jae</w:t>
            </w:r>
          </w:p>
        </w:tc>
        <w:tc>
          <w:tcPr>
            <w:tcW w:w="0" w:type="auto"/>
          </w:tcPr>
          <w:p w:rsidR="00576ED7" w:rsidRDefault="00576ED7">
            <w:pPr>
              <w:pStyle w:val="TAL"/>
            </w:pPr>
            <w:r>
              <w:t>24.312</w:t>
            </w:r>
          </w:p>
        </w:tc>
        <w:tc>
          <w:tcPr>
            <w:tcW w:w="0" w:type="auto"/>
          </w:tcPr>
          <w:p w:rsidR="00576ED7" w:rsidRDefault="00576ED7">
            <w:pPr>
              <w:pStyle w:val="TAL"/>
            </w:pPr>
            <w:r>
              <w:t>0185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C1-141277</w:t>
            </w:r>
          </w:p>
        </w:tc>
        <w:tc>
          <w:tcPr>
            <w:tcW w:w="0" w:type="auto"/>
          </w:tcPr>
          <w:p w:rsidR="00576ED7" w:rsidRDefault="00576ED7">
            <w:pPr>
              <w:pStyle w:val="TAL"/>
            </w:pPr>
            <w:r>
              <w:t>Clarification of IARP for ANDSF MO</w:t>
            </w:r>
          </w:p>
        </w:tc>
        <w:tc>
          <w:tcPr>
            <w:tcW w:w="0" w:type="auto"/>
          </w:tcPr>
          <w:p w:rsidR="00576ED7" w:rsidRDefault="00576ED7">
            <w:pPr>
              <w:pStyle w:val="TAL"/>
            </w:pPr>
            <w:r>
              <w:t>LG Electronics / Jae</w:t>
            </w:r>
          </w:p>
        </w:tc>
        <w:tc>
          <w:tcPr>
            <w:tcW w:w="0" w:type="auto"/>
          </w:tcPr>
          <w:p w:rsidR="00576ED7" w:rsidRDefault="00576ED7">
            <w:pPr>
              <w:pStyle w:val="TAL"/>
            </w:pPr>
            <w:r>
              <w:t>24.312</w:t>
            </w:r>
          </w:p>
        </w:tc>
        <w:tc>
          <w:tcPr>
            <w:tcW w:w="0" w:type="auto"/>
          </w:tcPr>
          <w:p w:rsidR="00576ED7" w:rsidRDefault="00576ED7">
            <w:pPr>
              <w:pStyle w:val="TAL"/>
            </w:pPr>
            <w:r>
              <w:t>0185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OPIIS-CT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C1-141185</w:t>
            </w:r>
          </w:p>
        </w:tc>
        <w:tc>
          <w:tcPr>
            <w:tcW w:w="0" w:type="auto"/>
          </w:tcPr>
          <w:p w:rsidR="00576ED7" w:rsidRDefault="00576ED7">
            <w:pPr>
              <w:pStyle w:val="TAL"/>
            </w:pPr>
            <w:r>
              <w:t>Definition of Preferred Service Provider List (PSPL) in ANDSF MO</w:t>
            </w:r>
          </w:p>
        </w:tc>
        <w:tc>
          <w:tcPr>
            <w:tcW w:w="0" w:type="auto"/>
          </w:tcPr>
          <w:p w:rsidR="00576ED7" w:rsidRDefault="00576ED7">
            <w:pPr>
              <w:pStyle w:val="TAL"/>
            </w:pPr>
            <w:r>
              <w:t>LG Electronics / Taehun</w:t>
            </w:r>
          </w:p>
        </w:tc>
        <w:tc>
          <w:tcPr>
            <w:tcW w:w="0" w:type="auto"/>
          </w:tcPr>
          <w:p w:rsidR="00576ED7" w:rsidRDefault="00576ED7">
            <w:pPr>
              <w:pStyle w:val="TAL"/>
            </w:pPr>
            <w:r>
              <w:t>24.312</w:t>
            </w:r>
          </w:p>
        </w:tc>
        <w:tc>
          <w:tcPr>
            <w:tcW w:w="0" w:type="auto"/>
          </w:tcPr>
          <w:p w:rsidR="00576ED7" w:rsidRDefault="00576ED7">
            <w:pPr>
              <w:pStyle w:val="TAL"/>
            </w:pPr>
            <w:r>
              <w:t>0186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WLAN_NS-CT</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C1-141186</w:t>
            </w:r>
          </w:p>
        </w:tc>
        <w:tc>
          <w:tcPr>
            <w:tcW w:w="0" w:type="auto"/>
          </w:tcPr>
          <w:p w:rsidR="00576ED7" w:rsidRDefault="00576ED7">
            <w:pPr>
              <w:pStyle w:val="TAL"/>
            </w:pPr>
            <w:r>
              <w:t>Cleanups of the ANDSF MO</w:t>
            </w:r>
          </w:p>
        </w:tc>
        <w:tc>
          <w:tcPr>
            <w:tcW w:w="0" w:type="auto"/>
          </w:tcPr>
          <w:p w:rsidR="00576ED7" w:rsidRDefault="00576ED7">
            <w:pPr>
              <w:pStyle w:val="TAL"/>
            </w:pPr>
            <w:r>
              <w:t>LG Electronics / Taehun</w:t>
            </w:r>
          </w:p>
        </w:tc>
        <w:tc>
          <w:tcPr>
            <w:tcW w:w="0" w:type="auto"/>
          </w:tcPr>
          <w:p w:rsidR="00576ED7" w:rsidRDefault="00576ED7">
            <w:pPr>
              <w:pStyle w:val="TAL"/>
            </w:pPr>
            <w:r>
              <w:t>24.312</w:t>
            </w:r>
          </w:p>
        </w:tc>
        <w:tc>
          <w:tcPr>
            <w:tcW w:w="0" w:type="auto"/>
          </w:tcPr>
          <w:p w:rsidR="00576ED7" w:rsidRDefault="00576ED7">
            <w:pPr>
              <w:pStyle w:val="TAL"/>
            </w:pPr>
            <w:r>
              <w:t>0187</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SAES3-non3GPP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C1-141293</w:t>
            </w:r>
          </w:p>
        </w:tc>
        <w:tc>
          <w:tcPr>
            <w:tcW w:w="0" w:type="auto"/>
          </w:tcPr>
          <w:p w:rsidR="00576ED7" w:rsidRDefault="00576ED7">
            <w:pPr>
              <w:pStyle w:val="TAL"/>
            </w:pPr>
            <w:r>
              <w:t>Cleanups of the ANDSF MO</w:t>
            </w:r>
          </w:p>
        </w:tc>
        <w:tc>
          <w:tcPr>
            <w:tcW w:w="0" w:type="auto"/>
          </w:tcPr>
          <w:p w:rsidR="00576ED7" w:rsidRDefault="00576ED7">
            <w:pPr>
              <w:pStyle w:val="TAL"/>
            </w:pPr>
            <w:r>
              <w:t>LG Electronics / Taehun</w:t>
            </w:r>
          </w:p>
        </w:tc>
        <w:tc>
          <w:tcPr>
            <w:tcW w:w="0" w:type="auto"/>
          </w:tcPr>
          <w:p w:rsidR="00576ED7" w:rsidRDefault="00576ED7">
            <w:pPr>
              <w:pStyle w:val="TAL"/>
            </w:pPr>
            <w:r>
              <w:t>24.312</w:t>
            </w:r>
          </w:p>
        </w:tc>
        <w:tc>
          <w:tcPr>
            <w:tcW w:w="0" w:type="auto"/>
          </w:tcPr>
          <w:p w:rsidR="00576ED7" w:rsidRDefault="00576ED7">
            <w:pPr>
              <w:pStyle w:val="TAL"/>
            </w:pPr>
            <w:r>
              <w:t>0187</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SAES3-non3GPP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C1-141137</w:t>
            </w:r>
          </w:p>
        </w:tc>
        <w:tc>
          <w:tcPr>
            <w:tcW w:w="0" w:type="auto"/>
          </w:tcPr>
          <w:p w:rsidR="00576ED7" w:rsidRDefault="00576ED7">
            <w:pPr>
              <w:pStyle w:val="TAL"/>
            </w:pPr>
            <w:r>
              <w:t>Alt 2: ODB procedure to indicate premium rate barring</w:t>
            </w:r>
          </w:p>
        </w:tc>
        <w:tc>
          <w:tcPr>
            <w:tcW w:w="0" w:type="auto"/>
          </w:tcPr>
          <w:p w:rsidR="00576ED7" w:rsidRDefault="00576ED7">
            <w:pPr>
              <w:pStyle w:val="TAL"/>
            </w:pPr>
            <w:r>
              <w:t>Ericsson / Jörgen</w:t>
            </w:r>
          </w:p>
        </w:tc>
        <w:tc>
          <w:tcPr>
            <w:tcW w:w="0" w:type="auto"/>
          </w:tcPr>
          <w:p w:rsidR="00576ED7" w:rsidRDefault="00576ED7">
            <w:pPr>
              <w:pStyle w:val="TAL"/>
            </w:pPr>
            <w:r>
              <w:t>24.315</w:t>
            </w:r>
          </w:p>
        </w:tc>
        <w:tc>
          <w:tcPr>
            <w:tcW w:w="0" w:type="auto"/>
          </w:tcPr>
          <w:p w:rsidR="00576ED7" w:rsidRDefault="00576ED7">
            <w:pPr>
              <w:pStyle w:val="TAL"/>
            </w:pPr>
            <w:r>
              <w:t>0005</w:t>
            </w:r>
          </w:p>
        </w:tc>
        <w:tc>
          <w:tcPr>
            <w:tcW w:w="0" w:type="auto"/>
          </w:tcPr>
          <w:p w:rsidR="00576ED7" w:rsidRDefault="00576ED7">
            <w:pPr>
              <w:pStyle w:val="TAR"/>
            </w:pPr>
            <w:r>
              <w:t>8</w:t>
            </w:r>
          </w:p>
        </w:tc>
        <w:tc>
          <w:tcPr>
            <w:tcW w:w="0" w:type="auto"/>
          </w:tcPr>
          <w:p w:rsidR="00576ED7" w:rsidRDefault="00576ED7">
            <w:pPr>
              <w:pStyle w:val="TAL"/>
            </w:pPr>
            <w:r>
              <w:t>Rel-12</w:t>
            </w:r>
          </w:p>
        </w:tc>
        <w:tc>
          <w:tcPr>
            <w:tcW w:w="0" w:type="auto"/>
          </w:tcPr>
          <w:p w:rsidR="00576ED7" w:rsidRDefault="00576ED7">
            <w:pPr>
              <w:pStyle w:val="TAL"/>
            </w:pPr>
            <w:r>
              <w:t>-</w:t>
            </w:r>
          </w:p>
        </w:tc>
        <w:tc>
          <w:tcPr>
            <w:tcW w:w="0" w:type="auto"/>
          </w:tcPr>
          <w:p w:rsidR="00576ED7" w:rsidRDefault="00576ED7">
            <w:pPr>
              <w:pStyle w:val="TAL"/>
            </w:pPr>
            <w:r>
              <w:t>eIODB</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C1-141206</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24.315</w:t>
            </w:r>
          </w:p>
        </w:tc>
        <w:tc>
          <w:tcPr>
            <w:tcW w:w="0" w:type="auto"/>
          </w:tcPr>
          <w:p w:rsidR="00576ED7" w:rsidRDefault="00576ED7">
            <w:pPr>
              <w:pStyle w:val="TAL"/>
            </w:pPr>
            <w:r>
              <w:t>0006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eIODB</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C1-141476</w:t>
            </w:r>
          </w:p>
        </w:tc>
        <w:tc>
          <w:tcPr>
            <w:tcW w:w="0" w:type="auto"/>
          </w:tcPr>
          <w:p w:rsidR="00576ED7" w:rsidRDefault="00576ED7">
            <w:pPr>
              <w:pStyle w:val="TAL"/>
            </w:pPr>
            <w:r>
              <w:t>Barring premium rate number</w:t>
            </w:r>
          </w:p>
        </w:tc>
        <w:tc>
          <w:tcPr>
            <w:tcW w:w="0" w:type="auto"/>
          </w:tcPr>
          <w:p w:rsidR="00576ED7" w:rsidRDefault="00576ED7">
            <w:pPr>
              <w:pStyle w:val="TAL"/>
            </w:pPr>
            <w:r>
              <w:t>NSN, Ericsson</w:t>
            </w:r>
          </w:p>
        </w:tc>
        <w:tc>
          <w:tcPr>
            <w:tcW w:w="0" w:type="auto"/>
          </w:tcPr>
          <w:p w:rsidR="00576ED7" w:rsidRDefault="00576ED7">
            <w:pPr>
              <w:pStyle w:val="TAL"/>
            </w:pPr>
            <w:r>
              <w:t>24.315</w:t>
            </w:r>
          </w:p>
        </w:tc>
        <w:tc>
          <w:tcPr>
            <w:tcW w:w="0" w:type="auto"/>
          </w:tcPr>
          <w:p w:rsidR="00576ED7" w:rsidRDefault="00576ED7">
            <w:pPr>
              <w:pStyle w:val="TAL"/>
            </w:pPr>
            <w:r>
              <w:t>0006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eIODB</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C1-140860</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24.341</w:t>
            </w:r>
          </w:p>
        </w:tc>
        <w:tc>
          <w:tcPr>
            <w:tcW w:w="0" w:type="auto"/>
          </w:tcPr>
          <w:p w:rsidR="00576ED7" w:rsidRDefault="00576ED7">
            <w:pPr>
              <w:pStyle w:val="TAL"/>
            </w:pPr>
            <w:r>
              <w:t>0062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w:t>
            </w:r>
            <w:r>
              <w:lastRenderedPageBreak/>
              <w:t>141600</w:t>
            </w:r>
          </w:p>
        </w:tc>
        <w:tc>
          <w:tcPr>
            <w:tcW w:w="0" w:type="auto"/>
          </w:tcPr>
          <w:p w:rsidR="00576ED7" w:rsidRDefault="00576ED7">
            <w:pPr>
              <w:pStyle w:val="TAL"/>
            </w:pPr>
            <w:r>
              <w:lastRenderedPageBreak/>
              <w:t xml:space="preserve">Providing </w:t>
            </w:r>
            <w:r>
              <w:lastRenderedPageBreak/>
              <w:t>information to lower layer for ACB skip</w:t>
            </w:r>
          </w:p>
        </w:tc>
        <w:tc>
          <w:tcPr>
            <w:tcW w:w="0" w:type="auto"/>
          </w:tcPr>
          <w:p w:rsidR="00576ED7" w:rsidRDefault="00576ED7">
            <w:pPr>
              <w:pStyle w:val="TAL"/>
            </w:pPr>
            <w:r>
              <w:lastRenderedPageBreak/>
              <w:t>Ericsson / Ivo</w:t>
            </w:r>
          </w:p>
        </w:tc>
        <w:tc>
          <w:tcPr>
            <w:tcW w:w="0" w:type="auto"/>
          </w:tcPr>
          <w:p w:rsidR="00576ED7" w:rsidRDefault="00576ED7">
            <w:pPr>
              <w:pStyle w:val="TAL"/>
            </w:pPr>
            <w:r>
              <w:t>24.341</w:t>
            </w:r>
          </w:p>
        </w:tc>
        <w:tc>
          <w:tcPr>
            <w:tcW w:w="0" w:type="auto"/>
          </w:tcPr>
          <w:p w:rsidR="00576ED7" w:rsidRDefault="00576ED7">
            <w:pPr>
              <w:pStyle w:val="TAL"/>
            </w:pPr>
            <w:r>
              <w:t>0062</w:t>
            </w:r>
          </w:p>
        </w:tc>
        <w:tc>
          <w:tcPr>
            <w:tcW w:w="0" w:type="auto"/>
          </w:tcPr>
          <w:p w:rsidR="00576ED7" w:rsidRDefault="00576ED7">
            <w:pPr>
              <w:pStyle w:val="TAR"/>
            </w:pPr>
            <w:r>
              <w:t>1</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B</w:t>
            </w:r>
          </w:p>
        </w:tc>
        <w:tc>
          <w:tcPr>
            <w:tcW w:w="0" w:type="auto"/>
          </w:tcPr>
          <w:p w:rsidR="00576ED7" w:rsidRDefault="00576ED7">
            <w:pPr>
              <w:pStyle w:val="TAL"/>
            </w:pPr>
            <w:r>
              <w:t>SCM_LTE-CT</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C1-141667</w:t>
            </w:r>
          </w:p>
        </w:tc>
        <w:tc>
          <w:tcPr>
            <w:tcW w:w="0" w:type="auto"/>
          </w:tcPr>
          <w:p w:rsidR="00576ED7" w:rsidRDefault="00576ED7">
            <w:pPr>
              <w:pStyle w:val="TAL"/>
            </w:pPr>
            <w:r>
              <w:t>Providing information to lower layer for ACB skip</w:t>
            </w:r>
          </w:p>
        </w:tc>
        <w:tc>
          <w:tcPr>
            <w:tcW w:w="0" w:type="auto"/>
          </w:tcPr>
          <w:p w:rsidR="00576ED7" w:rsidRDefault="00576ED7">
            <w:pPr>
              <w:pStyle w:val="TAL"/>
            </w:pPr>
            <w:r>
              <w:t>Ericsson / Ivo</w:t>
            </w:r>
          </w:p>
        </w:tc>
        <w:tc>
          <w:tcPr>
            <w:tcW w:w="0" w:type="auto"/>
          </w:tcPr>
          <w:p w:rsidR="00576ED7" w:rsidRDefault="00576ED7">
            <w:pPr>
              <w:pStyle w:val="TAL"/>
            </w:pPr>
            <w:r>
              <w:t>24.341</w:t>
            </w:r>
          </w:p>
        </w:tc>
        <w:tc>
          <w:tcPr>
            <w:tcW w:w="0" w:type="auto"/>
          </w:tcPr>
          <w:p w:rsidR="00576ED7" w:rsidRDefault="00576ED7">
            <w:pPr>
              <w:pStyle w:val="TAL"/>
            </w:pPr>
            <w:r>
              <w:t>0062</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C1-141110</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0063</w:t>
            </w:r>
          </w:p>
        </w:tc>
        <w:tc>
          <w:tcPr>
            <w:tcW w:w="0" w:type="auto"/>
          </w:tcPr>
          <w:p w:rsidR="00576ED7" w:rsidRDefault="00576ED7">
            <w:pPr>
              <w:pStyle w:val="TAR"/>
            </w:pPr>
            <w:r>
              <w:t>-</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C1-141350</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0063</w:t>
            </w:r>
          </w:p>
        </w:tc>
        <w:tc>
          <w:tcPr>
            <w:tcW w:w="0" w:type="auto"/>
          </w:tcPr>
          <w:p w:rsidR="00576ED7" w:rsidRDefault="00576ED7">
            <w:pPr>
              <w:pStyle w:val="TAR"/>
            </w:pPr>
            <w:r>
              <w:t>1</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0063</w:t>
            </w:r>
          </w:p>
        </w:tc>
        <w:tc>
          <w:tcPr>
            <w:tcW w:w="0" w:type="auto"/>
          </w:tcPr>
          <w:p w:rsidR="00576ED7" w:rsidRDefault="00576ED7">
            <w:pPr>
              <w:pStyle w:val="TAR"/>
            </w:pPr>
            <w:r>
              <w:t>2</w:t>
            </w:r>
          </w:p>
        </w:tc>
        <w:tc>
          <w:tcPr>
            <w:tcW w:w="0" w:type="auto"/>
          </w:tcPr>
          <w:p w:rsidR="00576ED7" w:rsidRDefault="00576ED7">
            <w:pPr>
              <w:pStyle w:val="TAL"/>
            </w:pPr>
            <w:r>
              <w:t>Rel-7</w:t>
            </w:r>
          </w:p>
        </w:tc>
        <w:tc>
          <w:tcPr>
            <w:tcW w:w="0" w:type="auto"/>
          </w:tcPr>
          <w:p w:rsidR="00576ED7" w:rsidRDefault="00576ED7">
            <w:pPr>
              <w:pStyle w:val="TAL"/>
            </w:pPr>
            <w:r>
              <w:t>F</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0064</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C1-141351</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0064</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0064</w:t>
            </w:r>
          </w:p>
        </w:tc>
        <w:tc>
          <w:tcPr>
            <w:tcW w:w="0" w:type="auto"/>
          </w:tcPr>
          <w:p w:rsidR="00576ED7" w:rsidRDefault="00576ED7">
            <w:pPr>
              <w:pStyle w:val="TAR"/>
            </w:pPr>
            <w:r>
              <w:t>2</w:t>
            </w:r>
          </w:p>
        </w:tc>
        <w:tc>
          <w:tcPr>
            <w:tcW w:w="0" w:type="auto"/>
          </w:tcPr>
          <w:p w:rsidR="00576ED7" w:rsidRDefault="00576ED7">
            <w:pPr>
              <w:pStyle w:val="TAL"/>
            </w:pPr>
            <w:r>
              <w:t>Rel-8</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0065</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C1-141352</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0065</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C1-141653</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0065</w:t>
            </w:r>
          </w:p>
        </w:tc>
        <w:tc>
          <w:tcPr>
            <w:tcW w:w="0" w:type="auto"/>
          </w:tcPr>
          <w:p w:rsidR="00576ED7" w:rsidRDefault="00576ED7">
            <w:pPr>
              <w:pStyle w:val="TAR"/>
            </w:pPr>
            <w:r>
              <w:t>2</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C1-141113</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0066</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w:t>
            </w:r>
            <w:r>
              <w:lastRenderedPageBreak/>
              <w:t>141353</w:t>
            </w:r>
          </w:p>
        </w:tc>
        <w:tc>
          <w:tcPr>
            <w:tcW w:w="0" w:type="auto"/>
          </w:tcPr>
          <w:p w:rsidR="00576ED7" w:rsidRDefault="00576ED7">
            <w:pPr>
              <w:pStyle w:val="TAL"/>
            </w:pPr>
            <w:r>
              <w:lastRenderedPageBreak/>
              <w:t xml:space="preserve">Addressing of </w:t>
            </w:r>
            <w:r>
              <w:lastRenderedPageBreak/>
              <w:t>notification message when memory becomes available</w:t>
            </w:r>
          </w:p>
        </w:tc>
        <w:tc>
          <w:tcPr>
            <w:tcW w:w="0" w:type="auto"/>
          </w:tcPr>
          <w:p w:rsidR="00576ED7" w:rsidRDefault="00576ED7">
            <w:pPr>
              <w:pStyle w:val="TAL"/>
            </w:pPr>
            <w:r>
              <w:lastRenderedPageBreak/>
              <w:t xml:space="preserve">Qualcomm </w:t>
            </w:r>
            <w:r>
              <w:lastRenderedPageBreak/>
              <w:t>Incorporated/Subra</w:t>
            </w:r>
          </w:p>
        </w:tc>
        <w:tc>
          <w:tcPr>
            <w:tcW w:w="0" w:type="auto"/>
          </w:tcPr>
          <w:p w:rsidR="00576ED7" w:rsidRDefault="00576ED7">
            <w:pPr>
              <w:pStyle w:val="TAL"/>
            </w:pPr>
            <w:r>
              <w:lastRenderedPageBreak/>
              <w:t>24.341</w:t>
            </w:r>
          </w:p>
        </w:tc>
        <w:tc>
          <w:tcPr>
            <w:tcW w:w="0" w:type="auto"/>
          </w:tcPr>
          <w:p w:rsidR="00576ED7" w:rsidRDefault="00576ED7">
            <w:pPr>
              <w:pStyle w:val="TAL"/>
            </w:pPr>
            <w:r>
              <w:t>0066</w:t>
            </w:r>
          </w:p>
        </w:tc>
        <w:tc>
          <w:tcPr>
            <w:tcW w:w="0" w:type="auto"/>
          </w:tcPr>
          <w:p w:rsidR="00576ED7" w:rsidRDefault="00576ED7">
            <w:pPr>
              <w:pStyle w:val="TAR"/>
            </w:pPr>
            <w:r>
              <w:t>1</w:t>
            </w:r>
          </w:p>
        </w:tc>
        <w:tc>
          <w:tcPr>
            <w:tcW w:w="0" w:type="auto"/>
          </w:tcPr>
          <w:p w:rsidR="00576ED7" w:rsidRDefault="00576ED7">
            <w:pPr>
              <w:pStyle w:val="TAL"/>
            </w:pPr>
            <w:r>
              <w:t>Rel-</w:t>
            </w:r>
            <w:r>
              <w:lastRenderedPageBreak/>
              <w:t>10</w:t>
            </w:r>
          </w:p>
        </w:tc>
        <w:tc>
          <w:tcPr>
            <w:tcW w:w="0" w:type="auto"/>
          </w:tcPr>
          <w:p w:rsidR="00576ED7" w:rsidRDefault="00576ED7">
            <w:pPr>
              <w:pStyle w:val="TAL"/>
            </w:pPr>
            <w:r>
              <w:lastRenderedPageBreak/>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C1-141654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0066</w:t>
            </w:r>
          </w:p>
        </w:tc>
        <w:tc>
          <w:tcPr>
            <w:tcW w:w="0" w:type="auto"/>
          </w:tcPr>
          <w:p w:rsidR="00576ED7" w:rsidRDefault="00576ED7">
            <w:pPr>
              <w:pStyle w:val="TAR"/>
            </w:pPr>
            <w:r>
              <w:t>2</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0067</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C1-141354</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0067</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C1-141655</w:t>
            </w:r>
          </w:p>
        </w:tc>
        <w:tc>
          <w:tcPr>
            <w:tcW w:w="0" w:type="auto"/>
          </w:tcPr>
          <w:p w:rsidR="00576ED7" w:rsidRDefault="00576ED7">
            <w:pPr>
              <w:pStyle w:val="TAL"/>
            </w:pPr>
            <w:r>
              <w:t>Addressing of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24.341</w:t>
            </w:r>
          </w:p>
        </w:tc>
        <w:tc>
          <w:tcPr>
            <w:tcW w:w="0" w:type="auto"/>
          </w:tcPr>
          <w:p w:rsidR="00576ED7" w:rsidRDefault="00576ED7">
            <w:pPr>
              <w:pStyle w:val="TAL"/>
            </w:pPr>
            <w:r>
              <w:t>0067</w:t>
            </w:r>
          </w:p>
        </w:tc>
        <w:tc>
          <w:tcPr>
            <w:tcW w:w="0" w:type="auto"/>
          </w:tcPr>
          <w:p w:rsidR="00576ED7" w:rsidRDefault="00576ED7">
            <w:pPr>
              <w:pStyle w:val="TAR"/>
            </w:pPr>
            <w:r>
              <w:t>2</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C1-141180</w:t>
            </w:r>
          </w:p>
        </w:tc>
        <w:tc>
          <w:tcPr>
            <w:tcW w:w="0" w:type="auto"/>
          </w:tcPr>
          <w:p w:rsidR="00576ED7" w:rsidRDefault="00576ED7">
            <w:pPr>
              <w:pStyle w:val="TAL"/>
            </w:pPr>
            <w:r>
              <w:t>Smart congestion mitigation in E-UTRAN for SMS over IP (Alternative 1)</w:t>
            </w:r>
          </w:p>
        </w:tc>
        <w:tc>
          <w:tcPr>
            <w:tcW w:w="0" w:type="auto"/>
          </w:tcPr>
          <w:p w:rsidR="00576ED7" w:rsidRDefault="00576ED7">
            <w:pPr>
              <w:pStyle w:val="TAL"/>
            </w:pPr>
            <w:r>
              <w:t>LG Electronics / Jae</w:t>
            </w:r>
          </w:p>
        </w:tc>
        <w:tc>
          <w:tcPr>
            <w:tcW w:w="0" w:type="auto"/>
          </w:tcPr>
          <w:p w:rsidR="00576ED7" w:rsidRDefault="00576ED7">
            <w:pPr>
              <w:pStyle w:val="TAL"/>
            </w:pPr>
            <w:r>
              <w:t>24.341</w:t>
            </w:r>
          </w:p>
        </w:tc>
        <w:tc>
          <w:tcPr>
            <w:tcW w:w="0" w:type="auto"/>
          </w:tcPr>
          <w:p w:rsidR="00576ED7" w:rsidRDefault="00576ED7">
            <w:pPr>
              <w:pStyle w:val="TAL"/>
            </w:pPr>
            <w:r>
              <w:t>0068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C1-141181</w:t>
            </w:r>
          </w:p>
        </w:tc>
        <w:tc>
          <w:tcPr>
            <w:tcW w:w="0" w:type="auto"/>
          </w:tcPr>
          <w:p w:rsidR="00576ED7" w:rsidRDefault="00576ED7">
            <w:pPr>
              <w:pStyle w:val="TAL"/>
            </w:pPr>
            <w:r>
              <w:t>Smart congestion mitigation in E-UTRAN for SMS over IP (Alternative 2)</w:t>
            </w:r>
          </w:p>
        </w:tc>
        <w:tc>
          <w:tcPr>
            <w:tcW w:w="0" w:type="auto"/>
          </w:tcPr>
          <w:p w:rsidR="00576ED7" w:rsidRDefault="00576ED7">
            <w:pPr>
              <w:pStyle w:val="TAL"/>
            </w:pPr>
            <w:r>
              <w:t>LG Electronics / Jae</w:t>
            </w:r>
          </w:p>
        </w:tc>
        <w:tc>
          <w:tcPr>
            <w:tcW w:w="0" w:type="auto"/>
          </w:tcPr>
          <w:p w:rsidR="00576ED7" w:rsidRDefault="00576ED7">
            <w:pPr>
              <w:pStyle w:val="TAL"/>
            </w:pPr>
            <w:r>
              <w:t>24.341</w:t>
            </w:r>
          </w:p>
        </w:tc>
        <w:tc>
          <w:tcPr>
            <w:tcW w:w="0" w:type="auto"/>
          </w:tcPr>
          <w:p w:rsidR="00576ED7" w:rsidRDefault="00576ED7">
            <w:pPr>
              <w:pStyle w:val="TAL"/>
            </w:pPr>
            <w:r>
              <w:t>0069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SCM_LTE-CT</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C1-141355</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w:t>
            </w:r>
          </w:p>
        </w:tc>
        <w:tc>
          <w:tcPr>
            <w:tcW w:w="0" w:type="auto"/>
          </w:tcPr>
          <w:p w:rsidR="00576ED7" w:rsidRDefault="00576ED7">
            <w:pPr>
              <w:pStyle w:val="TAL"/>
            </w:pPr>
            <w:r>
              <w:t>24.341</w:t>
            </w:r>
          </w:p>
        </w:tc>
        <w:tc>
          <w:tcPr>
            <w:tcW w:w="0" w:type="auto"/>
          </w:tcPr>
          <w:p w:rsidR="00576ED7" w:rsidRDefault="00576ED7">
            <w:pPr>
              <w:pStyle w:val="TAL"/>
            </w:pPr>
            <w:r>
              <w:t>0070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C1-141656</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w:t>
            </w:r>
          </w:p>
        </w:tc>
        <w:tc>
          <w:tcPr>
            <w:tcW w:w="0" w:type="auto"/>
          </w:tcPr>
          <w:p w:rsidR="00576ED7" w:rsidRDefault="00576ED7">
            <w:pPr>
              <w:pStyle w:val="TAL"/>
            </w:pPr>
            <w:r>
              <w:t>24.341</w:t>
            </w:r>
          </w:p>
        </w:tc>
        <w:tc>
          <w:tcPr>
            <w:tcW w:w="0" w:type="auto"/>
          </w:tcPr>
          <w:p w:rsidR="00576ED7" w:rsidRDefault="00576ED7">
            <w:pPr>
              <w:pStyle w:val="TAL"/>
            </w:pPr>
            <w:r>
              <w:t>0070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C1-140948</w:t>
            </w:r>
          </w:p>
        </w:tc>
        <w:tc>
          <w:tcPr>
            <w:tcW w:w="0" w:type="auto"/>
          </w:tcPr>
          <w:p w:rsidR="00576ED7" w:rsidRDefault="00576ED7">
            <w:pPr>
              <w:pStyle w:val="TAL"/>
            </w:pPr>
            <w:r>
              <w:t>Addition of default retry wait time parameter</w:t>
            </w:r>
          </w:p>
        </w:tc>
        <w:tc>
          <w:tcPr>
            <w:tcW w:w="0" w:type="auto"/>
          </w:tcPr>
          <w:p w:rsidR="00576ED7" w:rsidRDefault="00576ED7">
            <w:pPr>
              <w:pStyle w:val="TAL"/>
            </w:pPr>
            <w:r>
              <w:t>Alcatel-Lucent, Alcatel-Lucent Shanghai Bell, Bell Canada, AT&amp;T, Verizon /Jennifer</w:t>
            </w:r>
          </w:p>
        </w:tc>
        <w:tc>
          <w:tcPr>
            <w:tcW w:w="0" w:type="auto"/>
          </w:tcPr>
          <w:p w:rsidR="00576ED7" w:rsidRDefault="00576ED7">
            <w:pPr>
              <w:pStyle w:val="TAL"/>
            </w:pPr>
            <w:r>
              <w:t>24.368</w:t>
            </w:r>
          </w:p>
        </w:tc>
        <w:tc>
          <w:tcPr>
            <w:tcW w:w="0" w:type="auto"/>
          </w:tcPr>
          <w:p w:rsidR="00576ED7" w:rsidRDefault="00576ED7">
            <w:pPr>
              <w:pStyle w:val="TAL"/>
            </w:pPr>
            <w:r>
              <w:t>0008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C1-141312</w:t>
            </w:r>
          </w:p>
        </w:tc>
        <w:tc>
          <w:tcPr>
            <w:tcW w:w="0" w:type="auto"/>
          </w:tcPr>
          <w:p w:rsidR="00576ED7" w:rsidRDefault="00576ED7">
            <w:pPr>
              <w:pStyle w:val="TAL"/>
            </w:pPr>
            <w:r>
              <w:t>Addition of default retry wait time parameter</w:t>
            </w:r>
          </w:p>
        </w:tc>
        <w:tc>
          <w:tcPr>
            <w:tcW w:w="0" w:type="auto"/>
          </w:tcPr>
          <w:p w:rsidR="00576ED7" w:rsidRDefault="00576ED7">
            <w:pPr>
              <w:pStyle w:val="TAL"/>
            </w:pPr>
            <w:r>
              <w:t>Alcatel-Lucent, Alcatel-Lucent Shanghai Bell, Bell Canada, AT&amp;T, Verizon, LG Electronics, Huawei, HiSilicon</w:t>
            </w:r>
          </w:p>
        </w:tc>
        <w:tc>
          <w:tcPr>
            <w:tcW w:w="0" w:type="auto"/>
          </w:tcPr>
          <w:p w:rsidR="00576ED7" w:rsidRDefault="00576ED7">
            <w:pPr>
              <w:pStyle w:val="TAL"/>
            </w:pPr>
            <w:r>
              <w:t>24.368</w:t>
            </w:r>
          </w:p>
        </w:tc>
        <w:tc>
          <w:tcPr>
            <w:tcW w:w="0" w:type="auto"/>
          </w:tcPr>
          <w:p w:rsidR="00576ED7" w:rsidRDefault="00576ED7">
            <w:pPr>
              <w:pStyle w:val="TAL"/>
            </w:pPr>
            <w:r>
              <w:t>0008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SINE</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C1-140971</w:t>
            </w:r>
          </w:p>
        </w:tc>
        <w:tc>
          <w:tcPr>
            <w:tcW w:w="0" w:type="auto"/>
          </w:tcPr>
          <w:p w:rsidR="00576ED7" w:rsidRDefault="00576ED7">
            <w:pPr>
              <w:pStyle w:val="TAL"/>
            </w:pPr>
            <w:r>
              <w:t xml:space="preserve">Addition of configuration parameter for </w:t>
            </w:r>
            <w:r>
              <w:lastRenderedPageBreak/>
              <w:t>EMM cause #15 extension</w:t>
            </w:r>
          </w:p>
        </w:tc>
        <w:tc>
          <w:tcPr>
            <w:tcW w:w="0" w:type="auto"/>
          </w:tcPr>
          <w:p w:rsidR="00576ED7" w:rsidRDefault="00576ED7">
            <w:pPr>
              <w:pStyle w:val="TAL"/>
            </w:pPr>
            <w:r>
              <w:lastRenderedPageBreak/>
              <w:t xml:space="preserve">Qualcomm Incorporated, BlackBerry, NSN, </w:t>
            </w:r>
            <w:r>
              <w:lastRenderedPageBreak/>
              <w:t>Samsung, Nokia / Lena</w:t>
            </w:r>
          </w:p>
        </w:tc>
        <w:tc>
          <w:tcPr>
            <w:tcW w:w="0" w:type="auto"/>
          </w:tcPr>
          <w:p w:rsidR="00576ED7" w:rsidRDefault="00576ED7">
            <w:pPr>
              <w:pStyle w:val="TAL"/>
            </w:pPr>
            <w:r>
              <w:lastRenderedPageBreak/>
              <w:t>24.368</w:t>
            </w:r>
          </w:p>
        </w:tc>
        <w:tc>
          <w:tcPr>
            <w:tcW w:w="0" w:type="auto"/>
          </w:tcPr>
          <w:p w:rsidR="00576ED7" w:rsidRDefault="00576ED7">
            <w:pPr>
              <w:pStyle w:val="TAL"/>
            </w:pPr>
            <w:r>
              <w:t>0009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C1-140987</w:t>
            </w:r>
          </w:p>
        </w:tc>
        <w:tc>
          <w:tcPr>
            <w:tcW w:w="0" w:type="auto"/>
          </w:tcPr>
          <w:p w:rsidR="00576ED7" w:rsidRDefault="00576ED7">
            <w:pPr>
              <w:pStyle w:val="TAL"/>
            </w:pPr>
            <w:r>
              <w:t>USSI domain selection clarification</w:t>
            </w:r>
          </w:p>
        </w:tc>
        <w:tc>
          <w:tcPr>
            <w:tcW w:w="0" w:type="auto"/>
          </w:tcPr>
          <w:p w:rsidR="00576ED7" w:rsidRDefault="00576ED7">
            <w:pPr>
              <w:pStyle w:val="TAL"/>
            </w:pPr>
            <w:r>
              <w:t>Deutsche Telekom</w:t>
            </w:r>
          </w:p>
        </w:tc>
        <w:tc>
          <w:tcPr>
            <w:tcW w:w="0" w:type="auto"/>
          </w:tcPr>
          <w:p w:rsidR="00576ED7" w:rsidRDefault="00576ED7">
            <w:pPr>
              <w:pStyle w:val="TAL"/>
            </w:pPr>
            <w:r>
              <w:t>24.390</w:t>
            </w:r>
          </w:p>
        </w:tc>
        <w:tc>
          <w:tcPr>
            <w:tcW w:w="0" w:type="auto"/>
          </w:tcPr>
          <w:p w:rsidR="00576ED7" w:rsidRDefault="00576ED7">
            <w:pPr>
              <w:pStyle w:val="TAL"/>
            </w:pPr>
            <w:r>
              <w:t>0019</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TEI11</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C1-141356</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24.451</w:t>
            </w:r>
          </w:p>
        </w:tc>
        <w:tc>
          <w:tcPr>
            <w:tcW w:w="0" w:type="auto"/>
          </w:tcPr>
          <w:p w:rsidR="00576ED7" w:rsidRDefault="00576ED7">
            <w:pPr>
              <w:pStyle w:val="TAL"/>
            </w:pPr>
            <w:r>
              <w:t>0001</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w:t>
            </w:r>
          </w:p>
        </w:tc>
        <w:tc>
          <w:tcPr>
            <w:tcW w:w="0" w:type="auto"/>
          </w:tcPr>
          <w:p w:rsidR="00576ED7" w:rsidRDefault="00576ED7">
            <w:pPr>
              <w:pStyle w:val="TAL"/>
            </w:pPr>
            <w:r>
              <w:t>SMSIP</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C1-141657</w:t>
            </w:r>
          </w:p>
        </w:tc>
        <w:tc>
          <w:tcPr>
            <w:tcW w:w="0" w:type="auto"/>
          </w:tcPr>
          <w:p w:rsidR="00576ED7" w:rsidRDefault="00576ED7">
            <w:pPr>
              <w:pStyle w:val="TAL"/>
            </w:pPr>
            <w:r>
              <w:t>Addressing the notification message when memory becomes available</w:t>
            </w:r>
          </w:p>
        </w:tc>
        <w:tc>
          <w:tcPr>
            <w:tcW w:w="0" w:type="auto"/>
          </w:tcPr>
          <w:p w:rsidR="00576ED7" w:rsidRDefault="00576ED7">
            <w:pPr>
              <w:pStyle w:val="TAL"/>
            </w:pPr>
            <w:r>
              <w:t>Qualcomm Incorporated/Subra</w:t>
            </w:r>
          </w:p>
        </w:tc>
        <w:tc>
          <w:tcPr>
            <w:tcW w:w="0" w:type="auto"/>
          </w:tcPr>
          <w:p w:rsidR="00576ED7" w:rsidRDefault="00576ED7">
            <w:pPr>
              <w:pStyle w:val="TAL"/>
            </w:pPr>
            <w:r>
              <w:t>24.451</w:t>
            </w:r>
          </w:p>
        </w:tc>
        <w:tc>
          <w:tcPr>
            <w:tcW w:w="0" w:type="auto"/>
          </w:tcPr>
          <w:p w:rsidR="00576ED7" w:rsidRDefault="00576ED7">
            <w:pPr>
              <w:pStyle w:val="TAL"/>
            </w:pPr>
            <w:r>
              <w:t>0001</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w:t>
            </w:r>
          </w:p>
        </w:tc>
        <w:tc>
          <w:tcPr>
            <w:tcW w:w="0" w:type="auto"/>
          </w:tcPr>
          <w:p w:rsidR="00576ED7" w:rsidRDefault="00576ED7">
            <w:pPr>
              <w:pStyle w:val="TAL"/>
            </w:pPr>
            <w:r>
              <w:t>SMSIP</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C1-141348</w:t>
            </w:r>
          </w:p>
        </w:tc>
        <w:tc>
          <w:tcPr>
            <w:tcW w:w="0" w:type="auto"/>
          </w:tcPr>
          <w:p w:rsidR="00576ED7" w:rsidRDefault="00576ED7">
            <w:pPr>
              <w:pStyle w:val="TAL"/>
            </w:pPr>
            <w:r>
              <w:t>Syntax for OLI is incorrect</w:t>
            </w:r>
          </w:p>
        </w:tc>
        <w:tc>
          <w:tcPr>
            <w:tcW w:w="0" w:type="auto"/>
          </w:tcPr>
          <w:p w:rsidR="00576ED7" w:rsidRDefault="00576ED7">
            <w:pPr>
              <w:pStyle w:val="TAL"/>
            </w:pPr>
            <w:r>
              <w:t>NSN</w:t>
            </w:r>
          </w:p>
        </w:tc>
        <w:tc>
          <w:tcPr>
            <w:tcW w:w="0" w:type="auto"/>
          </w:tcPr>
          <w:p w:rsidR="00576ED7" w:rsidRDefault="00576ED7">
            <w:pPr>
              <w:pStyle w:val="TAL"/>
            </w:pPr>
            <w:r>
              <w:t>24.503</w:t>
            </w:r>
          </w:p>
        </w:tc>
        <w:tc>
          <w:tcPr>
            <w:tcW w:w="0" w:type="auto"/>
          </w:tcPr>
          <w:p w:rsidR="00576ED7" w:rsidRDefault="00576ED7">
            <w:pPr>
              <w:pStyle w:val="TAL"/>
            </w:pPr>
            <w:r>
              <w:t>0113</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w:t>
            </w:r>
          </w:p>
        </w:tc>
        <w:tc>
          <w:tcPr>
            <w:tcW w:w="0" w:type="auto"/>
          </w:tcPr>
          <w:p w:rsidR="00576ED7" w:rsidRDefault="00576ED7">
            <w:pPr>
              <w:pStyle w:val="TAL"/>
            </w:pPr>
            <w:r>
              <w:t>FBI</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C1-141118</w:t>
            </w:r>
          </w:p>
        </w:tc>
        <w:tc>
          <w:tcPr>
            <w:tcW w:w="0" w:type="auto"/>
          </w:tcPr>
          <w:p w:rsidR="00576ED7" w:rsidRDefault="00576ED7">
            <w:pPr>
              <w:pStyle w:val="TAL"/>
            </w:pPr>
            <w:r>
              <w:t>Release of held sessions after conference establishment using URI list</w:t>
            </w:r>
          </w:p>
        </w:tc>
        <w:tc>
          <w:tcPr>
            <w:tcW w:w="0" w:type="auto"/>
          </w:tcPr>
          <w:p w:rsidR="00576ED7" w:rsidRDefault="00576ED7">
            <w:pPr>
              <w:pStyle w:val="TAL"/>
            </w:pPr>
            <w:r>
              <w:t>Qualcomm Incorporated/Subra</w:t>
            </w:r>
          </w:p>
        </w:tc>
        <w:tc>
          <w:tcPr>
            <w:tcW w:w="0" w:type="auto"/>
          </w:tcPr>
          <w:p w:rsidR="00576ED7" w:rsidRDefault="00576ED7">
            <w:pPr>
              <w:pStyle w:val="TAL"/>
            </w:pPr>
            <w:r>
              <w:t>24.605</w:t>
            </w:r>
          </w:p>
        </w:tc>
        <w:tc>
          <w:tcPr>
            <w:tcW w:w="0" w:type="auto"/>
          </w:tcPr>
          <w:p w:rsidR="00576ED7" w:rsidRDefault="00576ED7">
            <w:pPr>
              <w:pStyle w:val="TAL"/>
            </w:pPr>
            <w:r>
              <w:t>0018</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C1-141463</w:t>
            </w:r>
          </w:p>
        </w:tc>
        <w:tc>
          <w:tcPr>
            <w:tcW w:w="0" w:type="auto"/>
          </w:tcPr>
          <w:p w:rsidR="00576ED7" w:rsidRDefault="00576ED7">
            <w:pPr>
              <w:pStyle w:val="TAL"/>
            </w:pPr>
            <w:r>
              <w:t>Release of held sessions after conference establishment using URI list</w:t>
            </w:r>
          </w:p>
        </w:tc>
        <w:tc>
          <w:tcPr>
            <w:tcW w:w="0" w:type="auto"/>
          </w:tcPr>
          <w:p w:rsidR="00576ED7" w:rsidRDefault="00576ED7">
            <w:pPr>
              <w:pStyle w:val="TAL"/>
            </w:pPr>
            <w:r>
              <w:t>Qualcomm Incorporated/Subra</w:t>
            </w:r>
          </w:p>
        </w:tc>
        <w:tc>
          <w:tcPr>
            <w:tcW w:w="0" w:type="auto"/>
          </w:tcPr>
          <w:p w:rsidR="00576ED7" w:rsidRDefault="00576ED7">
            <w:pPr>
              <w:pStyle w:val="TAL"/>
            </w:pPr>
            <w:r>
              <w:t>24.605</w:t>
            </w:r>
          </w:p>
        </w:tc>
        <w:tc>
          <w:tcPr>
            <w:tcW w:w="0" w:type="auto"/>
          </w:tcPr>
          <w:p w:rsidR="00576ED7" w:rsidRDefault="00576ED7">
            <w:pPr>
              <w:pStyle w:val="TAL"/>
            </w:pPr>
            <w:r>
              <w:t>0018</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C1-140917</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0034</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C1-141371</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0034</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C1-140918</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0035</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C1-141372</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0035</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C1-140919</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0036</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C1-141373</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0036</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C1-140920</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0037</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C1-141374</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0037</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C1-140921</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C1-141375</w:t>
            </w:r>
          </w:p>
        </w:tc>
        <w:tc>
          <w:tcPr>
            <w:tcW w:w="0" w:type="auto"/>
          </w:tcPr>
          <w:p w:rsidR="00576ED7" w:rsidRDefault="00576ED7">
            <w:pPr>
              <w:pStyle w:val="TAL"/>
            </w:pPr>
            <w:r>
              <w:t>Procedures for OIR not subscribed</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0038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C1-141016</w:t>
            </w:r>
          </w:p>
        </w:tc>
        <w:tc>
          <w:tcPr>
            <w:tcW w:w="0" w:type="auto"/>
          </w:tcPr>
          <w:p w:rsidR="00576ED7" w:rsidRDefault="00576ED7">
            <w:pPr>
              <w:pStyle w:val="TAL"/>
            </w:pPr>
            <w:r>
              <w:t>Alignment  between temporary and permanent OIR</w:t>
            </w:r>
          </w:p>
        </w:tc>
        <w:tc>
          <w:tcPr>
            <w:tcW w:w="0" w:type="auto"/>
          </w:tcPr>
          <w:p w:rsidR="00576ED7" w:rsidRDefault="00576ED7">
            <w:pPr>
              <w:pStyle w:val="TAL"/>
            </w:pPr>
            <w:r>
              <w:t>Orange/Youssef</w:t>
            </w:r>
          </w:p>
        </w:tc>
        <w:tc>
          <w:tcPr>
            <w:tcW w:w="0" w:type="auto"/>
          </w:tcPr>
          <w:p w:rsidR="00576ED7" w:rsidRDefault="00576ED7">
            <w:pPr>
              <w:pStyle w:val="TAL"/>
            </w:pPr>
            <w:r>
              <w:t>24.607</w:t>
            </w:r>
          </w:p>
        </w:tc>
        <w:tc>
          <w:tcPr>
            <w:tcW w:w="0" w:type="auto"/>
          </w:tcPr>
          <w:p w:rsidR="00576ED7" w:rsidRDefault="00576ED7">
            <w:pPr>
              <w:pStyle w:val="TAL"/>
            </w:pPr>
            <w:r>
              <w:t>0039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C1-141487</w:t>
            </w:r>
          </w:p>
        </w:tc>
        <w:tc>
          <w:tcPr>
            <w:tcW w:w="0" w:type="auto"/>
          </w:tcPr>
          <w:p w:rsidR="00576ED7" w:rsidRDefault="00576ED7">
            <w:pPr>
              <w:pStyle w:val="TAL"/>
            </w:pPr>
            <w:r>
              <w:t>Alignment  between temporary and permanent OIR</w:t>
            </w:r>
          </w:p>
        </w:tc>
        <w:tc>
          <w:tcPr>
            <w:tcW w:w="0" w:type="auto"/>
          </w:tcPr>
          <w:p w:rsidR="00576ED7" w:rsidRDefault="00576ED7">
            <w:pPr>
              <w:pStyle w:val="TAL"/>
            </w:pPr>
            <w:r>
              <w:t>Orange/Youssef</w:t>
            </w:r>
          </w:p>
        </w:tc>
        <w:tc>
          <w:tcPr>
            <w:tcW w:w="0" w:type="auto"/>
          </w:tcPr>
          <w:p w:rsidR="00576ED7" w:rsidRDefault="00576ED7">
            <w:pPr>
              <w:pStyle w:val="TAL"/>
            </w:pPr>
            <w:r>
              <w:t>24.607</w:t>
            </w:r>
          </w:p>
        </w:tc>
        <w:tc>
          <w:tcPr>
            <w:tcW w:w="0" w:type="auto"/>
          </w:tcPr>
          <w:p w:rsidR="00576ED7" w:rsidRDefault="00576ED7">
            <w:pPr>
              <w:pStyle w:val="TAL"/>
            </w:pPr>
            <w:r>
              <w:t>0039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w:t>
            </w:r>
            <w:r>
              <w:lastRenderedPageBreak/>
              <w:t>141024</w:t>
            </w:r>
          </w:p>
        </w:tc>
        <w:tc>
          <w:tcPr>
            <w:tcW w:w="0" w:type="auto"/>
          </w:tcPr>
          <w:p w:rsidR="00576ED7" w:rsidRDefault="00576ED7">
            <w:pPr>
              <w:pStyle w:val="TAL"/>
            </w:pPr>
            <w:r>
              <w:lastRenderedPageBreak/>
              <w:t xml:space="preserve">Presentation of </w:t>
            </w:r>
            <w:r>
              <w:lastRenderedPageBreak/>
              <w:t>calling identity in terminating UE</w:t>
            </w:r>
          </w:p>
        </w:tc>
        <w:tc>
          <w:tcPr>
            <w:tcW w:w="0" w:type="auto"/>
          </w:tcPr>
          <w:p w:rsidR="00576ED7" w:rsidRDefault="00576ED7">
            <w:pPr>
              <w:pStyle w:val="TAL"/>
            </w:pPr>
            <w:r>
              <w:lastRenderedPageBreak/>
              <w:t xml:space="preserve">DeutscheTelekom </w:t>
            </w:r>
            <w:r>
              <w:lastRenderedPageBreak/>
              <w:t>(Roland)</w:t>
            </w:r>
          </w:p>
        </w:tc>
        <w:tc>
          <w:tcPr>
            <w:tcW w:w="0" w:type="auto"/>
          </w:tcPr>
          <w:p w:rsidR="00576ED7" w:rsidRDefault="00576ED7">
            <w:pPr>
              <w:pStyle w:val="TAL"/>
            </w:pPr>
            <w:r>
              <w:lastRenderedPageBreak/>
              <w:t>24.607</w:t>
            </w:r>
          </w:p>
        </w:tc>
        <w:tc>
          <w:tcPr>
            <w:tcW w:w="0" w:type="auto"/>
          </w:tcPr>
          <w:p w:rsidR="00576ED7" w:rsidRDefault="00576ED7">
            <w:pPr>
              <w:pStyle w:val="TAL"/>
            </w:pPr>
            <w:r>
              <w:t>0040</w:t>
            </w:r>
          </w:p>
        </w:tc>
        <w:tc>
          <w:tcPr>
            <w:tcW w:w="0" w:type="auto"/>
          </w:tcPr>
          <w:p w:rsidR="00576ED7" w:rsidRDefault="00576ED7">
            <w:pPr>
              <w:pStyle w:val="TAR"/>
            </w:pPr>
            <w:r>
              <w:t>-</w:t>
            </w:r>
          </w:p>
        </w:tc>
        <w:tc>
          <w:tcPr>
            <w:tcW w:w="0" w:type="auto"/>
          </w:tcPr>
          <w:p w:rsidR="00576ED7" w:rsidRDefault="00576ED7">
            <w:pPr>
              <w:pStyle w:val="TAL"/>
            </w:pPr>
            <w:r>
              <w:t>Rel-</w:t>
            </w:r>
            <w:r>
              <w:lastRenderedPageBreak/>
              <w:t>8</w:t>
            </w:r>
          </w:p>
        </w:tc>
        <w:tc>
          <w:tcPr>
            <w:tcW w:w="0" w:type="auto"/>
          </w:tcPr>
          <w:p w:rsidR="00576ED7" w:rsidRDefault="00576ED7">
            <w:pPr>
              <w:pStyle w:val="TAL"/>
            </w:pPr>
            <w:r>
              <w:lastRenderedPageBreak/>
              <w:t>F</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C1-141376</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0040</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C1-141025</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0041</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C1-141377</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0041</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C1-141026</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0042</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0042</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C1-141027</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0043</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C1-141379</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0043</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C1-141028</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C1-141380</w:t>
            </w:r>
          </w:p>
        </w:tc>
        <w:tc>
          <w:tcPr>
            <w:tcW w:w="0" w:type="auto"/>
          </w:tcPr>
          <w:p w:rsidR="00576ED7" w:rsidRDefault="00576ED7">
            <w:pPr>
              <w:pStyle w:val="TAL"/>
            </w:pPr>
            <w:r>
              <w:t>Presentation of calling identity in terminating UE</w:t>
            </w:r>
          </w:p>
        </w:tc>
        <w:tc>
          <w:tcPr>
            <w:tcW w:w="0" w:type="auto"/>
          </w:tcPr>
          <w:p w:rsidR="00576ED7" w:rsidRDefault="00576ED7">
            <w:pPr>
              <w:pStyle w:val="TAL"/>
            </w:pPr>
            <w:r>
              <w:t>DeutscheTelekom (Roland)</w:t>
            </w:r>
          </w:p>
        </w:tc>
        <w:tc>
          <w:tcPr>
            <w:tcW w:w="0" w:type="auto"/>
          </w:tcPr>
          <w:p w:rsidR="00576ED7" w:rsidRDefault="00576ED7">
            <w:pPr>
              <w:pStyle w:val="TAL"/>
            </w:pPr>
            <w:r>
              <w:t>24.607</w:t>
            </w:r>
          </w:p>
        </w:tc>
        <w:tc>
          <w:tcPr>
            <w:tcW w:w="0" w:type="auto"/>
          </w:tcPr>
          <w:p w:rsidR="00576ED7" w:rsidRDefault="00576ED7">
            <w:pPr>
              <w:pStyle w:val="TAL"/>
            </w:pPr>
            <w:r>
              <w:t>0044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IMSProtoc2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C1-141120</w:t>
            </w:r>
          </w:p>
        </w:tc>
        <w:tc>
          <w:tcPr>
            <w:tcW w:w="0" w:type="auto"/>
          </w:tcPr>
          <w:p w:rsidR="00576ED7" w:rsidRDefault="00576ED7">
            <w:pPr>
              <w:pStyle w:val="TAL"/>
            </w:pPr>
            <w:r>
              <w:t>Media directionality when resuming a session established with one-way media – alt- A</w:t>
            </w:r>
          </w:p>
        </w:tc>
        <w:tc>
          <w:tcPr>
            <w:tcW w:w="0" w:type="auto"/>
          </w:tcPr>
          <w:p w:rsidR="00576ED7" w:rsidRDefault="00576ED7">
            <w:pPr>
              <w:pStyle w:val="TAL"/>
            </w:pPr>
            <w:r>
              <w:t>Qualcomm Incorporated/Subra</w:t>
            </w:r>
          </w:p>
        </w:tc>
        <w:tc>
          <w:tcPr>
            <w:tcW w:w="0" w:type="auto"/>
          </w:tcPr>
          <w:p w:rsidR="00576ED7" w:rsidRDefault="00576ED7">
            <w:pPr>
              <w:pStyle w:val="TAL"/>
            </w:pPr>
            <w:r>
              <w:t>24.610</w:t>
            </w:r>
          </w:p>
        </w:tc>
        <w:tc>
          <w:tcPr>
            <w:tcW w:w="0" w:type="auto"/>
          </w:tcPr>
          <w:p w:rsidR="00576ED7" w:rsidRDefault="00576ED7">
            <w:pPr>
              <w:pStyle w:val="TAL"/>
            </w:pPr>
            <w:r>
              <w:t>0031</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C1-141121</w:t>
            </w:r>
          </w:p>
        </w:tc>
        <w:tc>
          <w:tcPr>
            <w:tcW w:w="0" w:type="auto"/>
          </w:tcPr>
          <w:p w:rsidR="00576ED7" w:rsidRDefault="00576ED7">
            <w:pPr>
              <w:pStyle w:val="TAL"/>
            </w:pPr>
            <w:r>
              <w:t>Media directionality when resuming a session established with one-way media – alt- B</w:t>
            </w:r>
          </w:p>
        </w:tc>
        <w:tc>
          <w:tcPr>
            <w:tcW w:w="0" w:type="auto"/>
          </w:tcPr>
          <w:p w:rsidR="00576ED7" w:rsidRDefault="00576ED7">
            <w:pPr>
              <w:pStyle w:val="TAL"/>
            </w:pPr>
            <w:r>
              <w:t>Qualcomm Incorporated/Subra</w:t>
            </w:r>
          </w:p>
        </w:tc>
        <w:tc>
          <w:tcPr>
            <w:tcW w:w="0" w:type="auto"/>
          </w:tcPr>
          <w:p w:rsidR="00576ED7" w:rsidRDefault="00576ED7">
            <w:pPr>
              <w:pStyle w:val="TAL"/>
            </w:pPr>
            <w:r>
              <w:t>24.610</w:t>
            </w:r>
          </w:p>
        </w:tc>
        <w:tc>
          <w:tcPr>
            <w:tcW w:w="0" w:type="auto"/>
          </w:tcPr>
          <w:p w:rsidR="00576ED7" w:rsidRDefault="00576ED7">
            <w:pPr>
              <w:pStyle w:val="TAL"/>
            </w:pPr>
            <w:r>
              <w:t>0033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C1-141127</w:t>
            </w:r>
          </w:p>
        </w:tc>
        <w:tc>
          <w:tcPr>
            <w:tcW w:w="0" w:type="auto"/>
          </w:tcPr>
          <w:p w:rsidR="00576ED7" w:rsidRDefault="00576ED7">
            <w:pPr>
              <w:pStyle w:val="TAL"/>
            </w:pPr>
            <w:r>
              <w:t>Clean-up of HOLD flows</w:t>
            </w:r>
          </w:p>
        </w:tc>
        <w:tc>
          <w:tcPr>
            <w:tcW w:w="0" w:type="auto"/>
          </w:tcPr>
          <w:p w:rsidR="00576ED7" w:rsidRDefault="00576ED7">
            <w:pPr>
              <w:pStyle w:val="TAL"/>
            </w:pPr>
            <w:r>
              <w:t>Ericsson, Rohde &amp; Schwarz / Jörgen</w:t>
            </w:r>
          </w:p>
        </w:tc>
        <w:tc>
          <w:tcPr>
            <w:tcW w:w="0" w:type="auto"/>
          </w:tcPr>
          <w:p w:rsidR="00576ED7" w:rsidRDefault="00576ED7">
            <w:pPr>
              <w:pStyle w:val="TAL"/>
            </w:pPr>
            <w:r>
              <w:t>24.610</w:t>
            </w:r>
          </w:p>
        </w:tc>
        <w:tc>
          <w:tcPr>
            <w:tcW w:w="0" w:type="auto"/>
          </w:tcPr>
          <w:p w:rsidR="00576ED7" w:rsidRDefault="00576ED7">
            <w:pPr>
              <w:pStyle w:val="TAL"/>
            </w:pPr>
            <w:r>
              <w:t>0034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C1-141140</w:t>
            </w:r>
          </w:p>
        </w:tc>
        <w:tc>
          <w:tcPr>
            <w:tcW w:w="0" w:type="auto"/>
          </w:tcPr>
          <w:p w:rsidR="00576ED7" w:rsidRDefault="00576ED7">
            <w:pPr>
              <w:pStyle w:val="TAL"/>
            </w:pPr>
            <w:r>
              <w:t>SDP parameter indicating no-hold</w:t>
            </w:r>
          </w:p>
        </w:tc>
        <w:tc>
          <w:tcPr>
            <w:tcW w:w="0" w:type="auto"/>
          </w:tcPr>
          <w:p w:rsidR="00576ED7" w:rsidRDefault="00576ED7">
            <w:pPr>
              <w:pStyle w:val="TAL"/>
            </w:pPr>
            <w:r>
              <w:t>Ericsson / Jörgen</w:t>
            </w:r>
          </w:p>
        </w:tc>
        <w:tc>
          <w:tcPr>
            <w:tcW w:w="0" w:type="auto"/>
          </w:tcPr>
          <w:p w:rsidR="00576ED7" w:rsidRDefault="00576ED7">
            <w:pPr>
              <w:pStyle w:val="TAL"/>
            </w:pPr>
            <w:r>
              <w:t>24.610</w:t>
            </w:r>
          </w:p>
        </w:tc>
        <w:tc>
          <w:tcPr>
            <w:tcW w:w="0" w:type="auto"/>
          </w:tcPr>
          <w:p w:rsidR="00576ED7" w:rsidRDefault="00576ED7">
            <w:pPr>
              <w:pStyle w:val="TAL"/>
            </w:pPr>
            <w:r>
              <w:t>0035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C</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C1-140957</w:t>
            </w:r>
          </w:p>
        </w:tc>
        <w:tc>
          <w:tcPr>
            <w:tcW w:w="0" w:type="auto"/>
          </w:tcPr>
          <w:p w:rsidR="00576ED7" w:rsidRDefault="00576ED7">
            <w:pPr>
              <w:pStyle w:val="TAL"/>
            </w:pPr>
            <w:r>
              <w:t>Call barring-validity condition</w:t>
            </w:r>
          </w:p>
        </w:tc>
        <w:tc>
          <w:tcPr>
            <w:tcW w:w="0" w:type="auto"/>
          </w:tcPr>
          <w:p w:rsidR="00576ED7" w:rsidRDefault="00576ED7">
            <w:pPr>
              <w:pStyle w:val="TAL"/>
            </w:pPr>
            <w:r>
              <w:t>Orange/Youssef</w:t>
            </w:r>
          </w:p>
        </w:tc>
        <w:tc>
          <w:tcPr>
            <w:tcW w:w="0" w:type="auto"/>
          </w:tcPr>
          <w:p w:rsidR="00576ED7" w:rsidRDefault="00576ED7">
            <w:pPr>
              <w:pStyle w:val="TAL"/>
            </w:pPr>
            <w:r>
              <w:t>24.611</w:t>
            </w:r>
          </w:p>
        </w:tc>
        <w:tc>
          <w:tcPr>
            <w:tcW w:w="0" w:type="auto"/>
          </w:tcPr>
          <w:p w:rsidR="00576ED7" w:rsidRDefault="00576ED7">
            <w:pPr>
              <w:pStyle w:val="TAL"/>
            </w:pPr>
            <w:r>
              <w:t>0039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C1-140956</w:t>
            </w:r>
          </w:p>
        </w:tc>
        <w:tc>
          <w:tcPr>
            <w:tcW w:w="0" w:type="auto"/>
          </w:tcPr>
          <w:p w:rsidR="00576ED7" w:rsidRDefault="00576ED7">
            <w:pPr>
              <w:pStyle w:val="TAL"/>
            </w:pPr>
            <w:r>
              <w:t>Communication Waiting- correction</w:t>
            </w:r>
          </w:p>
        </w:tc>
        <w:tc>
          <w:tcPr>
            <w:tcW w:w="0" w:type="auto"/>
          </w:tcPr>
          <w:p w:rsidR="00576ED7" w:rsidRDefault="00576ED7">
            <w:pPr>
              <w:pStyle w:val="TAL"/>
            </w:pPr>
            <w:r>
              <w:t>Orange/Youssef</w:t>
            </w:r>
          </w:p>
        </w:tc>
        <w:tc>
          <w:tcPr>
            <w:tcW w:w="0" w:type="auto"/>
          </w:tcPr>
          <w:p w:rsidR="00576ED7" w:rsidRDefault="00576ED7">
            <w:pPr>
              <w:pStyle w:val="TAL"/>
            </w:pPr>
            <w:r>
              <w:t>24.615</w:t>
            </w:r>
          </w:p>
        </w:tc>
        <w:tc>
          <w:tcPr>
            <w:tcW w:w="0" w:type="auto"/>
          </w:tcPr>
          <w:p w:rsidR="00576ED7" w:rsidRDefault="00576ED7">
            <w:pPr>
              <w:pStyle w:val="TAL"/>
            </w:pPr>
            <w:r>
              <w:t>0054</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C1-141486</w:t>
            </w:r>
          </w:p>
        </w:tc>
        <w:tc>
          <w:tcPr>
            <w:tcW w:w="0" w:type="auto"/>
          </w:tcPr>
          <w:p w:rsidR="00576ED7" w:rsidRDefault="00576ED7">
            <w:pPr>
              <w:pStyle w:val="TAL"/>
            </w:pPr>
            <w:r>
              <w:t>Communication Waiting- correction</w:t>
            </w:r>
          </w:p>
        </w:tc>
        <w:tc>
          <w:tcPr>
            <w:tcW w:w="0" w:type="auto"/>
          </w:tcPr>
          <w:p w:rsidR="00576ED7" w:rsidRDefault="00576ED7">
            <w:pPr>
              <w:pStyle w:val="TAL"/>
            </w:pPr>
            <w:r>
              <w:t>Orange</w:t>
            </w:r>
          </w:p>
        </w:tc>
        <w:tc>
          <w:tcPr>
            <w:tcW w:w="0" w:type="auto"/>
          </w:tcPr>
          <w:p w:rsidR="00576ED7" w:rsidRDefault="00576ED7">
            <w:pPr>
              <w:pStyle w:val="TAL"/>
            </w:pPr>
            <w:r>
              <w:t>24.615</w:t>
            </w:r>
          </w:p>
        </w:tc>
        <w:tc>
          <w:tcPr>
            <w:tcW w:w="0" w:type="auto"/>
          </w:tcPr>
          <w:p w:rsidR="00576ED7" w:rsidRDefault="00576ED7">
            <w:pPr>
              <w:pStyle w:val="TAL"/>
            </w:pPr>
            <w:r>
              <w:t>0054</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141134</w:t>
            </w:r>
          </w:p>
        </w:tc>
        <w:tc>
          <w:tcPr>
            <w:tcW w:w="0" w:type="auto"/>
          </w:tcPr>
          <w:p w:rsidR="00576ED7" w:rsidRDefault="00576ED7">
            <w:pPr>
              <w:pStyle w:val="TAL"/>
            </w:pPr>
            <w:r>
              <w:lastRenderedPageBreak/>
              <w:t xml:space="preserve">Correction of </w:t>
            </w:r>
            <w:r>
              <w:lastRenderedPageBreak/>
              <w:t>info in H-I header</w:t>
            </w:r>
          </w:p>
        </w:tc>
        <w:tc>
          <w:tcPr>
            <w:tcW w:w="0" w:type="auto"/>
          </w:tcPr>
          <w:p w:rsidR="00576ED7" w:rsidRDefault="00576ED7">
            <w:pPr>
              <w:pStyle w:val="TAL"/>
            </w:pPr>
            <w:r>
              <w:lastRenderedPageBreak/>
              <w:t>Ericsson / Jörgen</w:t>
            </w:r>
          </w:p>
        </w:tc>
        <w:tc>
          <w:tcPr>
            <w:tcW w:w="0" w:type="auto"/>
          </w:tcPr>
          <w:p w:rsidR="00576ED7" w:rsidRDefault="00576ED7">
            <w:pPr>
              <w:pStyle w:val="TAL"/>
            </w:pPr>
            <w:r>
              <w:t>24.616</w:t>
            </w:r>
          </w:p>
        </w:tc>
        <w:tc>
          <w:tcPr>
            <w:tcW w:w="0" w:type="auto"/>
          </w:tcPr>
          <w:p w:rsidR="00576ED7" w:rsidRDefault="00576ED7">
            <w:pPr>
              <w:pStyle w:val="TAL"/>
            </w:pPr>
            <w:r>
              <w:t>0025</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C1-141493</w:t>
            </w:r>
          </w:p>
        </w:tc>
        <w:tc>
          <w:tcPr>
            <w:tcW w:w="0" w:type="auto"/>
          </w:tcPr>
          <w:p w:rsidR="00576ED7" w:rsidRDefault="00576ED7">
            <w:pPr>
              <w:pStyle w:val="TAL"/>
            </w:pPr>
            <w:r>
              <w:t>Correction of info in H-I header</w:t>
            </w:r>
          </w:p>
        </w:tc>
        <w:tc>
          <w:tcPr>
            <w:tcW w:w="0" w:type="auto"/>
          </w:tcPr>
          <w:p w:rsidR="00576ED7" w:rsidRDefault="00576ED7">
            <w:pPr>
              <w:pStyle w:val="TAL"/>
            </w:pPr>
            <w:r>
              <w:t>Ericsson / Jörgen</w:t>
            </w:r>
          </w:p>
        </w:tc>
        <w:tc>
          <w:tcPr>
            <w:tcW w:w="0" w:type="auto"/>
          </w:tcPr>
          <w:p w:rsidR="00576ED7" w:rsidRDefault="00576ED7">
            <w:pPr>
              <w:pStyle w:val="TAL"/>
            </w:pPr>
            <w:r>
              <w:t>24.616</w:t>
            </w:r>
          </w:p>
        </w:tc>
        <w:tc>
          <w:tcPr>
            <w:tcW w:w="0" w:type="auto"/>
          </w:tcPr>
          <w:p w:rsidR="00576ED7" w:rsidRDefault="00576ED7">
            <w:pPr>
              <w:pStyle w:val="TAL"/>
            </w:pPr>
            <w:r>
              <w:t>0025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C1-140817</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0041</w:t>
            </w:r>
          </w:p>
        </w:tc>
        <w:tc>
          <w:tcPr>
            <w:tcW w:w="0" w:type="auto"/>
          </w:tcPr>
          <w:p w:rsidR="00576ED7" w:rsidRDefault="00576ED7">
            <w:pPr>
              <w:pStyle w:val="TAR"/>
            </w:pPr>
            <w:r>
              <w:t>-</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C1-141357</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0041</w:t>
            </w:r>
          </w:p>
        </w:tc>
        <w:tc>
          <w:tcPr>
            <w:tcW w:w="0" w:type="auto"/>
          </w:tcPr>
          <w:p w:rsidR="00576ED7" w:rsidRDefault="00576ED7">
            <w:pPr>
              <w:pStyle w:val="TAR"/>
            </w:pPr>
            <w:r>
              <w:t>1</w:t>
            </w:r>
          </w:p>
        </w:tc>
        <w:tc>
          <w:tcPr>
            <w:tcW w:w="0" w:type="auto"/>
          </w:tcPr>
          <w:p w:rsidR="00576ED7" w:rsidRDefault="00576ED7">
            <w:pPr>
              <w:pStyle w:val="TAL"/>
            </w:pPr>
            <w:r>
              <w:t>Rel-8</w:t>
            </w:r>
          </w:p>
        </w:tc>
        <w:tc>
          <w:tcPr>
            <w:tcW w:w="0" w:type="auto"/>
          </w:tcPr>
          <w:p w:rsidR="00576ED7" w:rsidRDefault="00576ED7">
            <w:pPr>
              <w:pStyle w:val="TAL"/>
            </w:pPr>
            <w:r>
              <w:t>F</w:t>
            </w:r>
          </w:p>
        </w:tc>
        <w:tc>
          <w:tcPr>
            <w:tcW w:w="0" w:type="auto"/>
          </w:tcPr>
          <w:p w:rsidR="00576ED7" w:rsidRDefault="00576ED7">
            <w:pPr>
              <w:pStyle w:val="TAL"/>
            </w:pPr>
            <w:r>
              <w:t>MAINT_R2</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C1-140818</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0042</w:t>
            </w:r>
          </w:p>
        </w:tc>
        <w:tc>
          <w:tcPr>
            <w:tcW w:w="0" w:type="auto"/>
          </w:tcPr>
          <w:p w:rsidR="00576ED7" w:rsidRDefault="00576ED7">
            <w:pPr>
              <w:pStyle w:val="TAR"/>
            </w:pPr>
            <w:r>
              <w:t>-</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C1-141358</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0042</w:t>
            </w:r>
          </w:p>
        </w:tc>
        <w:tc>
          <w:tcPr>
            <w:tcW w:w="0" w:type="auto"/>
          </w:tcPr>
          <w:p w:rsidR="00576ED7" w:rsidRDefault="00576ED7">
            <w:pPr>
              <w:pStyle w:val="TAR"/>
            </w:pPr>
            <w:r>
              <w:t>1</w:t>
            </w:r>
          </w:p>
        </w:tc>
        <w:tc>
          <w:tcPr>
            <w:tcW w:w="0" w:type="auto"/>
          </w:tcPr>
          <w:p w:rsidR="00576ED7" w:rsidRDefault="00576ED7">
            <w:pPr>
              <w:pStyle w:val="TAL"/>
            </w:pPr>
            <w:r>
              <w:t>Rel-9</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C1-140819</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0043</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C1-141359</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0043</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C1-140820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0044</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0044</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rejected</w:t>
            </w:r>
          </w:p>
        </w:tc>
      </w:tr>
      <w:tr w:rsidR="00576ED7" w:rsidTr="00294300">
        <w:tc>
          <w:tcPr>
            <w:tcW w:w="0" w:type="auto"/>
          </w:tcPr>
          <w:p w:rsidR="00576ED7" w:rsidRDefault="00576ED7">
            <w:pPr>
              <w:pStyle w:val="TAL"/>
            </w:pPr>
            <w:r>
              <w:t>C1-140821</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0045</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C1-141361</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0045</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MAINT_R2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C1-141550</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0045</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C1-141673</w:t>
            </w:r>
          </w:p>
        </w:tc>
        <w:tc>
          <w:tcPr>
            <w:tcW w:w="0" w:type="auto"/>
          </w:tcPr>
          <w:p w:rsidR="00576ED7" w:rsidRDefault="00576ED7">
            <w:pPr>
              <w:pStyle w:val="TAL"/>
            </w:pPr>
            <w:r>
              <w:t>Handling of Supplementary Service provisioning errors</w:t>
            </w:r>
          </w:p>
        </w:tc>
        <w:tc>
          <w:tcPr>
            <w:tcW w:w="0" w:type="auto"/>
          </w:tcPr>
          <w:p w:rsidR="00576ED7" w:rsidRDefault="00576ED7">
            <w:pPr>
              <w:pStyle w:val="TAL"/>
            </w:pPr>
            <w:r>
              <w:t>BlackBerry UK Ltd (Nick)</w:t>
            </w:r>
          </w:p>
        </w:tc>
        <w:tc>
          <w:tcPr>
            <w:tcW w:w="0" w:type="auto"/>
          </w:tcPr>
          <w:p w:rsidR="00576ED7" w:rsidRDefault="00576ED7">
            <w:pPr>
              <w:pStyle w:val="TAL"/>
            </w:pPr>
            <w:r>
              <w:t>24.623</w:t>
            </w:r>
          </w:p>
        </w:tc>
        <w:tc>
          <w:tcPr>
            <w:tcW w:w="0" w:type="auto"/>
          </w:tcPr>
          <w:p w:rsidR="00576ED7" w:rsidRDefault="00576ED7">
            <w:pPr>
              <w:pStyle w:val="TAL"/>
            </w:pPr>
            <w:r>
              <w:t>0045</w:t>
            </w:r>
          </w:p>
        </w:tc>
        <w:tc>
          <w:tcPr>
            <w:tcW w:w="0" w:type="auto"/>
          </w:tcPr>
          <w:p w:rsidR="00576ED7" w:rsidRDefault="00576ED7">
            <w:pPr>
              <w:pStyle w:val="TAR"/>
            </w:pPr>
            <w:r>
              <w:t>3</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postponed</w:t>
            </w:r>
          </w:p>
        </w:tc>
      </w:tr>
      <w:tr w:rsidR="00576ED7" w:rsidTr="00294300">
        <w:tc>
          <w:tcPr>
            <w:tcW w:w="0" w:type="auto"/>
          </w:tcPr>
          <w:p w:rsidR="00576ED7" w:rsidRDefault="00576ED7">
            <w:pPr>
              <w:pStyle w:val="TAL"/>
            </w:pPr>
            <w:r>
              <w:t>C1-141138</w:t>
            </w:r>
          </w:p>
        </w:tc>
        <w:tc>
          <w:tcPr>
            <w:tcW w:w="0" w:type="auto"/>
          </w:tcPr>
          <w:p w:rsidR="00576ED7" w:rsidRDefault="00576ED7">
            <w:pPr>
              <w:pStyle w:val="TAL"/>
            </w:pPr>
            <w:r>
              <w:t xml:space="preserve">Correction of default document </w:t>
            </w:r>
            <w:r>
              <w:lastRenderedPageBreak/>
              <w:t>namespace text</w:t>
            </w:r>
          </w:p>
        </w:tc>
        <w:tc>
          <w:tcPr>
            <w:tcW w:w="0" w:type="auto"/>
          </w:tcPr>
          <w:p w:rsidR="00576ED7" w:rsidRDefault="00576ED7">
            <w:pPr>
              <w:pStyle w:val="TAL"/>
            </w:pPr>
            <w:r>
              <w:lastRenderedPageBreak/>
              <w:t>Ericsson / Jörgen</w:t>
            </w:r>
          </w:p>
        </w:tc>
        <w:tc>
          <w:tcPr>
            <w:tcW w:w="0" w:type="auto"/>
          </w:tcPr>
          <w:p w:rsidR="00576ED7" w:rsidRDefault="00576ED7">
            <w:pPr>
              <w:pStyle w:val="TAL"/>
            </w:pPr>
            <w:r>
              <w:t>24.623</w:t>
            </w:r>
          </w:p>
        </w:tc>
        <w:tc>
          <w:tcPr>
            <w:tcW w:w="0" w:type="auto"/>
          </w:tcPr>
          <w:p w:rsidR="00576ED7" w:rsidRDefault="00576ED7">
            <w:pPr>
              <w:pStyle w:val="TAL"/>
            </w:pPr>
            <w:r>
              <w:t>0046</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C1-141494</w:t>
            </w:r>
          </w:p>
        </w:tc>
        <w:tc>
          <w:tcPr>
            <w:tcW w:w="0" w:type="auto"/>
          </w:tcPr>
          <w:p w:rsidR="00576ED7" w:rsidRDefault="00576ED7">
            <w:pPr>
              <w:pStyle w:val="TAL"/>
            </w:pPr>
            <w:r>
              <w:t>Correction of default document namespace text</w:t>
            </w:r>
          </w:p>
        </w:tc>
        <w:tc>
          <w:tcPr>
            <w:tcW w:w="0" w:type="auto"/>
          </w:tcPr>
          <w:p w:rsidR="00576ED7" w:rsidRDefault="00576ED7">
            <w:pPr>
              <w:pStyle w:val="TAL"/>
            </w:pPr>
            <w:r>
              <w:t>Ericsson / Jörgen</w:t>
            </w:r>
          </w:p>
        </w:tc>
        <w:tc>
          <w:tcPr>
            <w:tcW w:w="0" w:type="auto"/>
          </w:tcPr>
          <w:p w:rsidR="00576ED7" w:rsidRDefault="00576ED7">
            <w:pPr>
              <w:pStyle w:val="TAL"/>
            </w:pPr>
            <w:r>
              <w:t>24.623</w:t>
            </w:r>
          </w:p>
        </w:tc>
        <w:tc>
          <w:tcPr>
            <w:tcW w:w="0" w:type="auto"/>
          </w:tcPr>
          <w:p w:rsidR="00576ED7" w:rsidRDefault="00576ED7">
            <w:pPr>
              <w:pStyle w:val="TAL"/>
            </w:pPr>
            <w:r>
              <w:t>0046</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C1-141128</w:t>
            </w:r>
          </w:p>
        </w:tc>
        <w:tc>
          <w:tcPr>
            <w:tcW w:w="0" w:type="auto"/>
          </w:tcPr>
          <w:p w:rsidR="00576ED7" w:rsidRDefault="00576ED7">
            <w:pPr>
              <w:pStyle w:val="TAL"/>
            </w:pPr>
            <w:r>
              <w:t>Editorial clean-up, 24.629</w:t>
            </w:r>
          </w:p>
        </w:tc>
        <w:tc>
          <w:tcPr>
            <w:tcW w:w="0" w:type="auto"/>
          </w:tcPr>
          <w:p w:rsidR="00576ED7" w:rsidRDefault="00576ED7">
            <w:pPr>
              <w:pStyle w:val="TAL"/>
            </w:pPr>
            <w:r>
              <w:t>Ericsson / Jörgen (rapporteur)</w:t>
            </w:r>
          </w:p>
        </w:tc>
        <w:tc>
          <w:tcPr>
            <w:tcW w:w="0" w:type="auto"/>
          </w:tcPr>
          <w:p w:rsidR="00576ED7" w:rsidRDefault="00576ED7">
            <w:pPr>
              <w:pStyle w:val="TAL"/>
            </w:pPr>
            <w:r>
              <w:t>24.629</w:t>
            </w:r>
          </w:p>
        </w:tc>
        <w:tc>
          <w:tcPr>
            <w:tcW w:w="0" w:type="auto"/>
          </w:tcPr>
          <w:p w:rsidR="00576ED7" w:rsidRDefault="00576ED7">
            <w:pPr>
              <w:pStyle w:val="TAL"/>
            </w:pPr>
            <w:r>
              <w:t>0033</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C1-141492</w:t>
            </w:r>
          </w:p>
        </w:tc>
        <w:tc>
          <w:tcPr>
            <w:tcW w:w="0" w:type="auto"/>
          </w:tcPr>
          <w:p w:rsidR="00576ED7" w:rsidRDefault="00576ED7">
            <w:pPr>
              <w:pStyle w:val="TAL"/>
            </w:pPr>
            <w:r>
              <w:t>Editorial clean-up, 24.629</w:t>
            </w:r>
          </w:p>
        </w:tc>
        <w:tc>
          <w:tcPr>
            <w:tcW w:w="0" w:type="auto"/>
          </w:tcPr>
          <w:p w:rsidR="00576ED7" w:rsidRDefault="00576ED7">
            <w:pPr>
              <w:pStyle w:val="TAL"/>
            </w:pPr>
            <w:r>
              <w:t>Ericsson / Jörgen (rapporteur)</w:t>
            </w:r>
          </w:p>
        </w:tc>
        <w:tc>
          <w:tcPr>
            <w:tcW w:w="0" w:type="auto"/>
          </w:tcPr>
          <w:p w:rsidR="00576ED7" w:rsidRDefault="00576ED7">
            <w:pPr>
              <w:pStyle w:val="TAL"/>
            </w:pPr>
            <w:r>
              <w:t>24.629</w:t>
            </w:r>
          </w:p>
        </w:tc>
        <w:tc>
          <w:tcPr>
            <w:tcW w:w="0" w:type="auto"/>
          </w:tcPr>
          <w:p w:rsidR="00576ED7" w:rsidRDefault="00576ED7">
            <w:pPr>
              <w:pStyle w:val="TAL"/>
            </w:pPr>
            <w:r>
              <w:t>0033</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C1-140838</w:t>
            </w:r>
          </w:p>
        </w:tc>
        <w:tc>
          <w:tcPr>
            <w:tcW w:w="0" w:type="auto"/>
          </w:tcPr>
          <w:p w:rsidR="00576ED7" w:rsidRDefault="00576ED7">
            <w:pPr>
              <w:pStyle w:val="TAL"/>
            </w:pPr>
            <w:r>
              <w:t>Editorial corrections</w:t>
            </w:r>
          </w:p>
        </w:tc>
        <w:tc>
          <w:tcPr>
            <w:tcW w:w="0" w:type="auto"/>
          </w:tcPr>
          <w:p w:rsidR="00576ED7" w:rsidRDefault="00576ED7">
            <w:pPr>
              <w:pStyle w:val="TAL"/>
            </w:pPr>
            <w:r>
              <w:t>MCC</w:t>
            </w:r>
          </w:p>
        </w:tc>
        <w:tc>
          <w:tcPr>
            <w:tcW w:w="0" w:type="auto"/>
          </w:tcPr>
          <w:p w:rsidR="00576ED7" w:rsidRDefault="00576ED7">
            <w:pPr>
              <w:pStyle w:val="TAL"/>
            </w:pPr>
            <w:r>
              <w:t>24.647</w:t>
            </w:r>
          </w:p>
        </w:tc>
        <w:tc>
          <w:tcPr>
            <w:tcW w:w="0" w:type="auto"/>
          </w:tcPr>
          <w:p w:rsidR="00576ED7" w:rsidRDefault="00576ED7">
            <w:pPr>
              <w:pStyle w:val="TAL"/>
            </w:pPr>
            <w:r>
              <w:t>0029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C1-140839</w:t>
            </w:r>
          </w:p>
        </w:tc>
        <w:tc>
          <w:tcPr>
            <w:tcW w:w="0" w:type="auto"/>
          </w:tcPr>
          <w:p w:rsidR="00576ED7" w:rsidRDefault="00576ED7">
            <w:pPr>
              <w:pStyle w:val="TAL"/>
            </w:pPr>
            <w:r>
              <w:t>SDP answer unnecessarily included both in reliable 183 response and in 200 response</w:t>
            </w:r>
          </w:p>
        </w:tc>
        <w:tc>
          <w:tcPr>
            <w:tcW w:w="0" w:type="auto"/>
          </w:tcPr>
          <w:p w:rsidR="00576ED7" w:rsidRDefault="00576ED7">
            <w:pPr>
              <w:pStyle w:val="TAL"/>
            </w:pPr>
            <w:r>
              <w:t>Ericsson / Ivo</w:t>
            </w:r>
          </w:p>
        </w:tc>
        <w:tc>
          <w:tcPr>
            <w:tcW w:w="0" w:type="auto"/>
          </w:tcPr>
          <w:p w:rsidR="00576ED7" w:rsidRDefault="00576ED7">
            <w:pPr>
              <w:pStyle w:val="TAL"/>
            </w:pPr>
            <w:r>
              <w:t>24.930</w:t>
            </w:r>
          </w:p>
        </w:tc>
        <w:tc>
          <w:tcPr>
            <w:tcW w:w="0" w:type="auto"/>
          </w:tcPr>
          <w:p w:rsidR="00576ED7" w:rsidRDefault="00576ED7">
            <w:pPr>
              <w:pStyle w:val="TAL"/>
            </w:pPr>
            <w:r>
              <w:t>0028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C1-141462</w:t>
            </w:r>
          </w:p>
        </w:tc>
        <w:tc>
          <w:tcPr>
            <w:tcW w:w="0" w:type="auto"/>
          </w:tcPr>
          <w:p w:rsidR="00576ED7" w:rsidRDefault="00576ED7">
            <w:pPr>
              <w:pStyle w:val="TAL"/>
            </w:pPr>
            <w:r>
              <w:t>SDP answer unnecessarily included both in reliable 183 response and in 200 response</w:t>
            </w:r>
          </w:p>
        </w:tc>
        <w:tc>
          <w:tcPr>
            <w:tcW w:w="0" w:type="auto"/>
          </w:tcPr>
          <w:p w:rsidR="00576ED7" w:rsidRDefault="00576ED7">
            <w:pPr>
              <w:pStyle w:val="TAL"/>
            </w:pPr>
            <w:r>
              <w:t>Ericsson / Ivo</w:t>
            </w:r>
          </w:p>
        </w:tc>
        <w:tc>
          <w:tcPr>
            <w:tcW w:w="0" w:type="auto"/>
          </w:tcPr>
          <w:p w:rsidR="00576ED7" w:rsidRDefault="00576ED7">
            <w:pPr>
              <w:pStyle w:val="TAL"/>
            </w:pPr>
            <w:r>
              <w:t>24.930</w:t>
            </w:r>
          </w:p>
        </w:tc>
        <w:tc>
          <w:tcPr>
            <w:tcW w:w="0" w:type="auto"/>
          </w:tcPr>
          <w:p w:rsidR="00576ED7" w:rsidRDefault="00576ED7">
            <w:pPr>
              <w:pStyle w:val="TAL"/>
            </w:pPr>
            <w:r>
              <w:t>0028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C1-141122</w:t>
            </w:r>
          </w:p>
        </w:tc>
        <w:tc>
          <w:tcPr>
            <w:tcW w:w="0" w:type="auto"/>
          </w:tcPr>
          <w:p w:rsidR="00576ED7" w:rsidRDefault="00576ED7">
            <w:pPr>
              <w:pStyle w:val="TAL"/>
            </w:pPr>
            <w:r>
              <w:t>Relationship at P-CSCF between forwarding the 18x response and the initiation of resource reservation</w:t>
            </w:r>
          </w:p>
        </w:tc>
        <w:tc>
          <w:tcPr>
            <w:tcW w:w="0" w:type="auto"/>
          </w:tcPr>
          <w:p w:rsidR="00576ED7" w:rsidRDefault="00576ED7">
            <w:pPr>
              <w:pStyle w:val="TAL"/>
            </w:pPr>
            <w:r>
              <w:t>Qualcomm Incorporated/Subra</w:t>
            </w:r>
          </w:p>
        </w:tc>
        <w:tc>
          <w:tcPr>
            <w:tcW w:w="0" w:type="auto"/>
          </w:tcPr>
          <w:p w:rsidR="00576ED7" w:rsidRDefault="00576ED7">
            <w:pPr>
              <w:pStyle w:val="TAL"/>
            </w:pPr>
            <w:r>
              <w:t>24.930</w:t>
            </w:r>
          </w:p>
        </w:tc>
        <w:tc>
          <w:tcPr>
            <w:tcW w:w="0" w:type="auto"/>
          </w:tcPr>
          <w:p w:rsidR="00576ED7" w:rsidRDefault="00576ED7">
            <w:pPr>
              <w:pStyle w:val="TAL"/>
            </w:pPr>
            <w:r>
              <w:t>0029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C1-141460</w:t>
            </w:r>
          </w:p>
        </w:tc>
        <w:tc>
          <w:tcPr>
            <w:tcW w:w="0" w:type="auto"/>
          </w:tcPr>
          <w:p w:rsidR="00576ED7" w:rsidRDefault="00576ED7">
            <w:pPr>
              <w:pStyle w:val="TAL"/>
            </w:pPr>
            <w:r>
              <w:t>Relationship at P-CSCF between forwarding the 18x response and the initiation of resource reservation</w:t>
            </w:r>
          </w:p>
        </w:tc>
        <w:tc>
          <w:tcPr>
            <w:tcW w:w="0" w:type="auto"/>
          </w:tcPr>
          <w:p w:rsidR="00576ED7" w:rsidRDefault="00576ED7">
            <w:pPr>
              <w:pStyle w:val="TAL"/>
            </w:pPr>
            <w:r>
              <w:t>Qualcomm Incorporated/Subra</w:t>
            </w:r>
          </w:p>
        </w:tc>
        <w:tc>
          <w:tcPr>
            <w:tcW w:w="0" w:type="auto"/>
          </w:tcPr>
          <w:p w:rsidR="00576ED7" w:rsidRDefault="00576ED7">
            <w:pPr>
              <w:pStyle w:val="TAL"/>
            </w:pPr>
            <w:r>
              <w:t>24.930</w:t>
            </w:r>
          </w:p>
        </w:tc>
        <w:tc>
          <w:tcPr>
            <w:tcW w:w="0" w:type="auto"/>
          </w:tcPr>
          <w:p w:rsidR="00576ED7" w:rsidRDefault="00576ED7">
            <w:pPr>
              <w:pStyle w:val="TAL"/>
            </w:pPr>
            <w:r>
              <w:t>0029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IMSProtoc6</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C1-141123</w:t>
            </w:r>
          </w:p>
        </w:tc>
        <w:tc>
          <w:tcPr>
            <w:tcW w:w="0" w:type="auto"/>
          </w:tcPr>
          <w:p w:rsidR="00576ED7" w:rsidRDefault="00576ED7">
            <w:pPr>
              <w:pStyle w:val="TAL"/>
            </w:pPr>
            <w:r>
              <w:t>Corrections to Require and Supported header fields for inclusion of precondition tag</w:t>
            </w:r>
          </w:p>
        </w:tc>
        <w:tc>
          <w:tcPr>
            <w:tcW w:w="0" w:type="auto"/>
          </w:tcPr>
          <w:p w:rsidR="00576ED7" w:rsidRDefault="00576ED7">
            <w:pPr>
              <w:pStyle w:val="TAL"/>
            </w:pPr>
            <w:r>
              <w:t>Qualcomm Incorporated/Subra</w:t>
            </w:r>
          </w:p>
        </w:tc>
        <w:tc>
          <w:tcPr>
            <w:tcW w:w="0" w:type="auto"/>
          </w:tcPr>
          <w:p w:rsidR="00576ED7" w:rsidRDefault="00576ED7">
            <w:pPr>
              <w:pStyle w:val="TAL"/>
            </w:pPr>
            <w:r>
              <w:t>24.930</w:t>
            </w:r>
          </w:p>
        </w:tc>
        <w:tc>
          <w:tcPr>
            <w:tcW w:w="0" w:type="auto"/>
          </w:tcPr>
          <w:p w:rsidR="00576ED7" w:rsidRDefault="00576ED7">
            <w:pPr>
              <w:pStyle w:val="TAL"/>
            </w:pPr>
            <w:r>
              <w:t>0030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C1-141491</w:t>
            </w:r>
          </w:p>
        </w:tc>
        <w:tc>
          <w:tcPr>
            <w:tcW w:w="0" w:type="auto"/>
          </w:tcPr>
          <w:p w:rsidR="00576ED7" w:rsidRDefault="00576ED7">
            <w:pPr>
              <w:pStyle w:val="TAL"/>
            </w:pPr>
            <w:r>
              <w:t>Corrections to Require and Supported header fields for inclusion of precondition tag</w:t>
            </w:r>
          </w:p>
        </w:tc>
        <w:tc>
          <w:tcPr>
            <w:tcW w:w="0" w:type="auto"/>
          </w:tcPr>
          <w:p w:rsidR="00576ED7" w:rsidRDefault="00576ED7">
            <w:pPr>
              <w:pStyle w:val="TAL"/>
            </w:pPr>
            <w:r>
              <w:t>Qualcomm Incorporated/Subra</w:t>
            </w:r>
          </w:p>
        </w:tc>
        <w:tc>
          <w:tcPr>
            <w:tcW w:w="0" w:type="auto"/>
          </w:tcPr>
          <w:p w:rsidR="00576ED7" w:rsidRDefault="00576ED7">
            <w:pPr>
              <w:pStyle w:val="TAL"/>
            </w:pPr>
            <w:r>
              <w:t>24.930</w:t>
            </w:r>
          </w:p>
        </w:tc>
        <w:tc>
          <w:tcPr>
            <w:tcW w:w="0" w:type="auto"/>
          </w:tcPr>
          <w:p w:rsidR="00576ED7" w:rsidRDefault="00576ED7">
            <w:pPr>
              <w:pStyle w:val="TAL"/>
            </w:pPr>
            <w:r>
              <w:t>0030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C1-140814</w:t>
            </w:r>
          </w:p>
        </w:tc>
        <w:tc>
          <w:tcPr>
            <w:tcW w:w="0" w:type="auto"/>
          </w:tcPr>
          <w:p w:rsidR="00576ED7" w:rsidRDefault="00576ED7">
            <w:pPr>
              <w:pStyle w:val="TAL"/>
            </w:pPr>
            <w:r>
              <w:t>Multiple PDP context activation using +CGACT</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0428</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C1-141331</w:t>
            </w:r>
          </w:p>
        </w:tc>
        <w:tc>
          <w:tcPr>
            <w:tcW w:w="0" w:type="auto"/>
          </w:tcPr>
          <w:p w:rsidR="00576ED7" w:rsidRDefault="00576ED7">
            <w:pPr>
              <w:pStyle w:val="TAL"/>
            </w:pPr>
            <w:r>
              <w:t>Multiple PDP context activation using +CGACT</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0428</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140815</w:t>
            </w:r>
          </w:p>
        </w:tc>
        <w:tc>
          <w:tcPr>
            <w:tcW w:w="0" w:type="auto"/>
          </w:tcPr>
          <w:p w:rsidR="00576ED7" w:rsidRDefault="00576ED7">
            <w:pPr>
              <w:pStyle w:val="TAL"/>
            </w:pPr>
            <w:r>
              <w:lastRenderedPageBreak/>
              <w:t xml:space="preserve">+CUSATD and </w:t>
            </w:r>
            <w:r>
              <w:lastRenderedPageBreak/>
              <w:t>+CUSATA alignment</w:t>
            </w:r>
          </w:p>
        </w:tc>
        <w:tc>
          <w:tcPr>
            <w:tcW w:w="0" w:type="auto"/>
          </w:tcPr>
          <w:p w:rsidR="00576ED7" w:rsidRDefault="00576ED7">
            <w:pPr>
              <w:pStyle w:val="TAL"/>
            </w:pPr>
            <w:r>
              <w:lastRenderedPageBreak/>
              <w:t>Intel Corporation</w:t>
            </w:r>
          </w:p>
        </w:tc>
        <w:tc>
          <w:tcPr>
            <w:tcW w:w="0" w:type="auto"/>
          </w:tcPr>
          <w:p w:rsidR="00576ED7" w:rsidRDefault="00576ED7">
            <w:pPr>
              <w:pStyle w:val="TAL"/>
            </w:pPr>
            <w:r>
              <w:t>27.007</w:t>
            </w:r>
          </w:p>
        </w:tc>
        <w:tc>
          <w:tcPr>
            <w:tcW w:w="0" w:type="auto"/>
          </w:tcPr>
          <w:p w:rsidR="00576ED7" w:rsidRDefault="00576ED7">
            <w:pPr>
              <w:pStyle w:val="TAL"/>
            </w:pPr>
            <w:r>
              <w:t>0429</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lastRenderedPageBreak/>
              <w:t>C1-141335</w:t>
            </w:r>
          </w:p>
        </w:tc>
        <w:tc>
          <w:tcPr>
            <w:tcW w:w="0" w:type="auto"/>
          </w:tcPr>
          <w:p w:rsidR="00576ED7" w:rsidRDefault="00576ED7">
            <w:pPr>
              <w:pStyle w:val="TAL"/>
            </w:pPr>
            <w:r>
              <w:t>+CUSATD and +CUSATA alignment</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0429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C1-140816</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0430</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C1-141417</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0430</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C1-141617</w:t>
            </w:r>
          </w:p>
        </w:tc>
        <w:tc>
          <w:tcPr>
            <w:tcW w:w="0" w:type="auto"/>
          </w:tcPr>
          <w:p w:rsidR="00576ED7" w:rsidRDefault="00576ED7">
            <w:pPr>
              <w:pStyle w:val="TAL"/>
            </w:pPr>
            <w:r>
              <w:t>Clarifications for +CUSATD</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0430</w:t>
            </w:r>
          </w:p>
        </w:tc>
        <w:tc>
          <w:tcPr>
            <w:tcW w:w="0" w:type="auto"/>
          </w:tcPr>
          <w:p w:rsidR="00576ED7" w:rsidRDefault="00576ED7">
            <w:pPr>
              <w:pStyle w:val="TAR"/>
            </w:pPr>
            <w:r>
              <w:t>2</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C1-141187</w:t>
            </w:r>
          </w:p>
        </w:tc>
        <w:tc>
          <w:tcPr>
            <w:tcW w:w="0" w:type="auto"/>
          </w:tcPr>
          <w:p w:rsidR="00576ED7" w:rsidRDefault="00576ED7">
            <w:pPr>
              <w:pStyle w:val="TAL"/>
            </w:pPr>
            <w:r>
              <w:t>AT commands for eMBMS feature support</w:t>
            </w:r>
          </w:p>
        </w:tc>
        <w:tc>
          <w:tcPr>
            <w:tcW w:w="0" w:type="auto"/>
          </w:tcPr>
          <w:p w:rsidR="00576ED7" w:rsidRDefault="00576ED7">
            <w:pPr>
              <w:pStyle w:val="TAL"/>
            </w:pPr>
            <w:r>
              <w:t>Intel Corporation</w:t>
            </w:r>
          </w:p>
        </w:tc>
        <w:tc>
          <w:tcPr>
            <w:tcW w:w="0" w:type="auto"/>
          </w:tcPr>
          <w:p w:rsidR="00576ED7" w:rsidRDefault="00576ED7">
            <w:pPr>
              <w:pStyle w:val="TAL"/>
            </w:pPr>
            <w:r>
              <w:t>27.007</w:t>
            </w:r>
          </w:p>
        </w:tc>
        <w:tc>
          <w:tcPr>
            <w:tcW w:w="0" w:type="auto"/>
          </w:tcPr>
          <w:p w:rsidR="00576ED7" w:rsidRDefault="00576ED7">
            <w:pPr>
              <w:pStyle w:val="TAL"/>
            </w:pPr>
            <w:r>
              <w:t>0431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B</w:t>
            </w:r>
          </w:p>
        </w:tc>
        <w:tc>
          <w:tcPr>
            <w:tcW w:w="0" w:type="auto"/>
          </w:tcPr>
          <w:p w:rsidR="00576ED7" w:rsidRDefault="00576ED7">
            <w:pPr>
              <w:pStyle w:val="TAL"/>
            </w:pPr>
            <w:r>
              <w:t>TEI12</w:t>
            </w:r>
          </w:p>
        </w:tc>
        <w:tc>
          <w:tcPr>
            <w:tcW w:w="0" w:type="auto"/>
          </w:tcPr>
          <w:p w:rsidR="00576ED7" w:rsidRDefault="00576ED7">
            <w:pPr>
              <w:pStyle w:val="TAL"/>
            </w:pPr>
            <w:r>
              <w:t>withdrawn</w:t>
            </w:r>
          </w:p>
        </w:tc>
      </w:tr>
      <w:tr w:rsidR="00576ED7" w:rsidTr="00294300">
        <w:tc>
          <w:tcPr>
            <w:tcW w:w="0" w:type="auto"/>
          </w:tcPr>
          <w:p w:rsidR="00576ED7" w:rsidRDefault="00576ED7">
            <w:pPr>
              <w:pStyle w:val="TAL"/>
            </w:pPr>
            <w:r>
              <w:t>C1-141083</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29.018</w:t>
            </w:r>
          </w:p>
        </w:tc>
        <w:tc>
          <w:tcPr>
            <w:tcW w:w="0" w:type="auto"/>
          </w:tcPr>
          <w:p w:rsidR="00576ED7" w:rsidRDefault="00576ED7">
            <w:pPr>
              <w:pStyle w:val="TAL"/>
            </w:pPr>
            <w:r>
              <w:t>0141</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C1-141333</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29.018</w:t>
            </w:r>
          </w:p>
        </w:tc>
        <w:tc>
          <w:tcPr>
            <w:tcW w:w="0" w:type="auto"/>
          </w:tcPr>
          <w:p w:rsidR="00576ED7" w:rsidRDefault="00576ED7">
            <w:pPr>
              <w:pStyle w:val="TAL"/>
            </w:pPr>
            <w:r>
              <w:t>0141</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C1-141097</w:t>
            </w:r>
          </w:p>
        </w:tc>
        <w:tc>
          <w:tcPr>
            <w:tcW w:w="0" w:type="auto"/>
          </w:tcPr>
          <w:p w:rsidR="00576ED7" w:rsidRDefault="00576ED7">
            <w:pPr>
              <w:pStyle w:val="TAL"/>
            </w:pPr>
            <w:r>
              <w:t>Terminology usage alignment and editorials</w:t>
            </w:r>
          </w:p>
        </w:tc>
        <w:tc>
          <w:tcPr>
            <w:tcW w:w="0" w:type="auto"/>
          </w:tcPr>
          <w:p w:rsidR="00576ED7" w:rsidRPr="00576ED7" w:rsidRDefault="00A46032">
            <w:pPr>
              <w:pStyle w:val="TAL"/>
              <w:rPr>
                <w:lang w:val="it-IT"/>
                <w:rPrChange w:id="444" w:author="ALU-jennifl2" w:date="2014-04-07T23:54:00Z">
                  <w:rPr/>
                </w:rPrChange>
              </w:rPr>
            </w:pPr>
            <w:r w:rsidRPr="00A46032">
              <w:rPr>
                <w:lang w:val="it-IT"/>
                <w:rPrChange w:id="445" w:author="ALU-jennifl2" w:date="2014-04-07T23:54:00Z">
                  <w:rPr/>
                </w:rPrChange>
              </w:rPr>
              <w:t>Alcatel-Lucent, Alcatel-Lucent Shanghai Bell /Jennifer</w:t>
            </w:r>
          </w:p>
        </w:tc>
        <w:tc>
          <w:tcPr>
            <w:tcW w:w="0" w:type="auto"/>
          </w:tcPr>
          <w:p w:rsidR="00576ED7" w:rsidRDefault="00576ED7">
            <w:pPr>
              <w:pStyle w:val="TAL"/>
            </w:pPr>
            <w:r>
              <w:t>29.018</w:t>
            </w:r>
          </w:p>
        </w:tc>
        <w:tc>
          <w:tcPr>
            <w:tcW w:w="0" w:type="auto"/>
          </w:tcPr>
          <w:p w:rsidR="00576ED7" w:rsidRDefault="00576ED7">
            <w:pPr>
              <w:pStyle w:val="TAL"/>
            </w:pPr>
            <w:r>
              <w:t>0142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C1-141334</w:t>
            </w:r>
          </w:p>
        </w:tc>
        <w:tc>
          <w:tcPr>
            <w:tcW w:w="0" w:type="auto"/>
          </w:tcPr>
          <w:p w:rsidR="00576ED7" w:rsidRDefault="00576ED7">
            <w:pPr>
              <w:pStyle w:val="TAL"/>
            </w:pPr>
            <w:r>
              <w:t>Terminology usage alignment and editorials</w:t>
            </w:r>
          </w:p>
        </w:tc>
        <w:tc>
          <w:tcPr>
            <w:tcW w:w="0" w:type="auto"/>
          </w:tcPr>
          <w:p w:rsidR="00576ED7" w:rsidRPr="00576ED7" w:rsidRDefault="00A46032">
            <w:pPr>
              <w:pStyle w:val="TAL"/>
              <w:rPr>
                <w:lang w:val="it-IT"/>
                <w:rPrChange w:id="446" w:author="ALU-jennifl2" w:date="2014-04-07T23:54:00Z">
                  <w:rPr/>
                </w:rPrChange>
              </w:rPr>
            </w:pPr>
            <w:r w:rsidRPr="00A46032">
              <w:rPr>
                <w:lang w:val="it-IT"/>
                <w:rPrChange w:id="447" w:author="ALU-jennifl2" w:date="2014-04-07T23:54:00Z">
                  <w:rPr/>
                </w:rPrChange>
              </w:rPr>
              <w:t>Alcatel-Lucent, Alcatel-Lucent Shanghai Bell /Jennifer</w:t>
            </w:r>
          </w:p>
        </w:tc>
        <w:tc>
          <w:tcPr>
            <w:tcW w:w="0" w:type="auto"/>
          </w:tcPr>
          <w:p w:rsidR="00576ED7" w:rsidRDefault="00576ED7">
            <w:pPr>
              <w:pStyle w:val="TAL"/>
            </w:pPr>
            <w:r>
              <w:t>29.018</w:t>
            </w:r>
          </w:p>
        </w:tc>
        <w:tc>
          <w:tcPr>
            <w:tcW w:w="0" w:type="auto"/>
          </w:tcPr>
          <w:p w:rsidR="00576ED7" w:rsidRDefault="00576ED7">
            <w:pPr>
              <w:pStyle w:val="TAL"/>
            </w:pPr>
            <w:r>
              <w:t>0142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D</w:t>
            </w:r>
          </w:p>
        </w:tc>
        <w:tc>
          <w:tcPr>
            <w:tcW w:w="0" w:type="auto"/>
          </w:tcPr>
          <w:p w:rsidR="00576ED7" w:rsidRDefault="00576ED7">
            <w:pPr>
              <w:pStyle w:val="TAL"/>
            </w:pPr>
            <w:r>
              <w:t>TEI12</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C1-140942</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48" w:author="ALU-jennifl2" w:date="2014-04-07T23:54:00Z">
                  <w:rPr/>
                </w:rPrChange>
              </w:rPr>
            </w:pPr>
            <w:r w:rsidRPr="00A46032">
              <w:rPr>
                <w:lang w:val="it-IT"/>
                <w:rPrChange w:id="449"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0327</w:t>
            </w:r>
          </w:p>
        </w:tc>
        <w:tc>
          <w:tcPr>
            <w:tcW w:w="0" w:type="auto"/>
          </w:tcPr>
          <w:p w:rsidR="00576ED7" w:rsidRDefault="00576ED7">
            <w:pPr>
              <w:pStyle w:val="TAR"/>
            </w:pPr>
            <w:r>
              <w:t>-</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eMPS-CN</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C1-141399</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50" w:author="ALU-jennifl2" w:date="2014-04-07T23:54:00Z">
                  <w:rPr/>
                </w:rPrChange>
              </w:rPr>
            </w:pPr>
            <w:r w:rsidRPr="00A46032">
              <w:rPr>
                <w:lang w:val="it-IT"/>
                <w:rPrChange w:id="451"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0327</w:t>
            </w:r>
          </w:p>
        </w:tc>
        <w:tc>
          <w:tcPr>
            <w:tcW w:w="0" w:type="auto"/>
          </w:tcPr>
          <w:p w:rsidR="00576ED7" w:rsidRDefault="00576ED7">
            <w:pPr>
              <w:pStyle w:val="TAR"/>
            </w:pPr>
            <w:r>
              <w:t>1</w:t>
            </w:r>
          </w:p>
        </w:tc>
        <w:tc>
          <w:tcPr>
            <w:tcW w:w="0" w:type="auto"/>
          </w:tcPr>
          <w:p w:rsidR="00576ED7" w:rsidRDefault="00576ED7">
            <w:pPr>
              <w:pStyle w:val="TAL"/>
            </w:pPr>
            <w:r>
              <w:t>Rel-10</w:t>
            </w:r>
          </w:p>
        </w:tc>
        <w:tc>
          <w:tcPr>
            <w:tcW w:w="0" w:type="auto"/>
          </w:tcPr>
          <w:p w:rsidR="00576ED7" w:rsidRDefault="00576ED7">
            <w:pPr>
              <w:pStyle w:val="TAL"/>
            </w:pPr>
            <w:r>
              <w:t>F</w:t>
            </w:r>
          </w:p>
        </w:tc>
        <w:tc>
          <w:tcPr>
            <w:tcW w:w="0" w:type="auto"/>
          </w:tcPr>
          <w:p w:rsidR="00576ED7" w:rsidRDefault="00576ED7">
            <w:pPr>
              <w:pStyle w:val="TAL"/>
            </w:pPr>
            <w:r>
              <w:t>eMPS-CN</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C1-140943</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52" w:author="ALU-jennifl2" w:date="2014-04-07T23:54:00Z">
                  <w:rPr/>
                </w:rPrChange>
              </w:rPr>
            </w:pPr>
            <w:r w:rsidRPr="00A46032">
              <w:rPr>
                <w:lang w:val="it-IT"/>
                <w:rPrChange w:id="453"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0328</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eMPS-CN</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C1-141400</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54" w:author="ALU-jennifl2" w:date="2014-04-07T23:54:00Z">
                  <w:rPr/>
                </w:rPrChange>
              </w:rPr>
            </w:pPr>
            <w:r w:rsidRPr="00A46032">
              <w:rPr>
                <w:lang w:val="it-IT"/>
                <w:rPrChange w:id="455"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0328</w:t>
            </w:r>
          </w:p>
        </w:tc>
        <w:tc>
          <w:tcPr>
            <w:tcW w:w="0" w:type="auto"/>
          </w:tcPr>
          <w:p w:rsidR="00576ED7" w:rsidRDefault="00576ED7">
            <w:pPr>
              <w:pStyle w:val="TAR"/>
            </w:pPr>
            <w:r>
              <w:t>1</w:t>
            </w:r>
          </w:p>
        </w:tc>
        <w:tc>
          <w:tcPr>
            <w:tcW w:w="0" w:type="auto"/>
          </w:tcPr>
          <w:p w:rsidR="00576ED7" w:rsidRDefault="00576ED7">
            <w:pPr>
              <w:pStyle w:val="TAL"/>
            </w:pPr>
            <w:r>
              <w:t>Rel-11</w:t>
            </w:r>
          </w:p>
        </w:tc>
        <w:tc>
          <w:tcPr>
            <w:tcW w:w="0" w:type="auto"/>
          </w:tcPr>
          <w:p w:rsidR="00576ED7" w:rsidRDefault="00576ED7">
            <w:pPr>
              <w:pStyle w:val="TAL"/>
            </w:pPr>
            <w:r>
              <w:t>A</w:t>
            </w:r>
          </w:p>
        </w:tc>
        <w:tc>
          <w:tcPr>
            <w:tcW w:w="0" w:type="auto"/>
          </w:tcPr>
          <w:p w:rsidR="00576ED7" w:rsidRDefault="00576ED7">
            <w:pPr>
              <w:pStyle w:val="TAL"/>
            </w:pPr>
            <w:r>
              <w:t>eMPS-CN</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C1-140944</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56" w:author="ALU-jennifl2" w:date="2014-04-07T23:54:00Z">
                  <w:rPr/>
                </w:rPrChange>
              </w:rPr>
            </w:pPr>
            <w:r w:rsidRPr="00A46032">
              <w:rPr>
                <w:lang w:val="it-IT"/>
                <w:rPrChange w:id="457"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0329</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eMPS-CN</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C1-141401</w:t>
            </w:r>
          </w:p>
        </w:tc>
        <w:tc>
          <w:tcPr>
            <w:tcW w:w="0" w:type="auto"/>
          </w:tcPr>
          <w:p w:rsidR="00576ED7" w:rsidRDefault="00576ED7">
            <w:pPr>
              <w:pStyle w:val="TAL"/>
            </w:pPr>
            <w:r>
              <w:t>CSFB priority call handling in a network supporting Multimedia Priority Service</w:t>
            </w:r>
          </w:p>
        </w:tc>
        <w:tc>
          <w:tcPr>
            <w:tcW w:w="0" w:type="auto"/>
          </w:tcPr>
          <w:p w:rsidR="00576ED7" w:rsidRPr="00576ED7" w:rsidRDefault="00A46032">
            <w:pPr>
              <w:pStyle w:val="TAL"/>
              <w:rPr>
                <w:lang w:val="it-IT"/>
                <w:rPrChange w:id="458" w:author="ALU-jennifl2" w:date="2014-04-07T23:54:00Z">
                  <w:rPr/>
                </w:rPrChange>
              </w:rPr>
            </w:pPr>
            <w:r w:rsidRPr="00A46032">
              <w:rPr>
                <w:lang w:val="it-IT"/>
                <w:rPrChange w:id="459" w:author="ALU-jennifl2" w:date="2014-04-07T23:54:00Z">
                  <w:rPr/>
                </w:rPrChange>
              </w:rPr>
              <w:t>Alcatel-Lucent, Alcatel-Lucent Shanghai Bell /Jennifer</w:t>
            </w:r>
          </w:p>
        </w:tc>
        <w:tc>
          <w:tcPr>
            <w:tcW w:w="0" w:type="auto"/>
          </w:tcPr>
          <w:p w:rsidR="00576ED7" w:rsidRDefault="00576ED7">
            <w:pPr>
              <w:pStyle w:val="TAL"/>
            </w:pPr>
            <w:r>
              <w:t>29.118</w:t>
            </w:r>
          </w:p>
        </w:tc>
        <w:tc>
          <w:tcPr>
            <w:tcW w:w="0" w:type="auto"/>
          </w:tcPr>
          <w:p w:rsidR="00576ED7" w:rsidRDefault="00576ED7">
            <w:pPr>
              <w:pStyle w:val="TAL"/>
            </w:pPr>
            <w:r>
              <w:t>0329</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A</w:t>
            </w:r>
          </w:p>
        </w:tc>
        <w:tc>
          <w:tcPr>
            <w:tcW w:w="0" w:type="auto"/>
          </w:tcPr>
          <w:p w:rsidR="00576ED7" w:rsidRDefault="00576ED7">
            <w:pPr>
              <w:pStyle w:val="TAL"/>
            </w:pPr>
            <w:r>
              <w:t>eMPS-CN</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C1-140959</w:t>
            </w:r>
          </w:p>
        </w:tc>
        <w:tc>
          <w:tcPr>
            <w:tcW w:w="0" w:type="auto"/>
          </w:tcPr>
          <w:p w:rsidR="00576ED7" w:rsidRDefault="00576ED7">
            <w:pPr>
              <w:pStyle w:val="TAL"/>
            </w:pPr>
            <w:r>
              <w:t>Return to last LTE PLMN indication for emergency calls</w:t>
            </w:r>
          </w:p>
        </w:tc>
        <w:tc>
          <w:tcPr>
            <w:tcW w:w="0" w:type="auto"/>
          </w:tcPr>
          <w:p w:rsidR="00576ED7" w:rsidRDefault="00576ED7">
            <w:pPr>
              <w:pStyle w:val="TAL"/>
            </w:pPr>
            <w:r>
              <w:t>Ericsson / Mikael</w:t>
            </w:r>
          </w:p>
        </w:tc>
        <w:tc>
          <w:tcPr>
            <w:tcW w:w="0" w:type="auto"/>
          </w:tcPr>
          <w:p w:rsidR="00576ED7" w:rsidRDefault="00576ED7">
            <w:pPr>
              <w:pStyle w:val="TAL"/>
            </w:pPr>
            <w:r>
              <w:t>29.118</w:t>
            </w:r>
          </w:p>
        </w:tc>
        <w:tc>
          <w:tcPr>
            <w:tcW w:w="0" w:type="auto"/>
          </w:tcPr>
          <w:p w:rsidR="00576ED7" w:rsidRDefault="00576ED7">
            <w:pPr>
              <w:pStyle w:val="TAL"/>
            </w:pPr>
            <w:r>
              <w:t>0330</w:t>
            </w:r>
          </w:p>
        </w:tc>
        <w:tc>
          <w:tcPr>
            <w:tcW w:w="0" w:type="auto"/>
          </w:tcPr>
          <w:p w:rsidR="00576ED7" w:rsidRDefault="00576ED7">
            <w:pPr>
              <w:pStyle w:val="TAR"/>
            </w:pPr>
            <w:r>
              <w:t>-</w:t>
            </w:r>
          </w:p>
        </w:tc>
        <w:tc>
          <w:tcPr>
            <w:tcW w:w="0" w:type="auto"/>
          </w:tcPr>
          <w:p w:rsidR="00576ED7" w:rsidRDefault="00576ED7">
            <w:pPr>
              <w:pStyle w:val="TAL"/>
            </w:pPr>
            <w:r>
              <w:t>Rel-11</w:t>
            </w:r>
          </w:p>
        </w:tc>
        <w:tc>
          <w:tcPr>
            <w:tcW w:w="0" w:type="auto"/>
          </w:tcPr>
          <w:p w:rsidR="00576ED7" w:rsidRDefault="00576ED7">
            <w:pPr>
              <w:pStyle w:val="TAL"/>
            </w:pPr>
            <w:r>
              <w:t>F</w:t>
            </w:r>
          </w:p>
        </w:tc>
        <w:tc>
          <w:tcPr>
            <w:tcW w:w="0" w:type="auto"/>
          </w:tcPr>
          <w:p w:rsidR="00576ED7" w:rsidRDefault="00576ED7">
            <w:pPr>
              <w:pStyle w:val="TAL"/>
            </w:pPr>
            <w:r>
              <w:t>SAES2-CSFB</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t>C1-</w:t>
            </w:r>
            <w:r>
              <w:lastRenderedPageBreak/>
              <w:t>140960</w:t>
            </w:r>
          </w:p>
        </w:tc>
        <w:tc>
          <w:tcPr>
            <w:tcW w:w="0" w:type="auto"/>
          </w:tcPr>
          <w:p w:rsidR="00576ED7" w:rsidRDefault="00576ED7">
            <w:pPr>
              <w:pStyle w:val="TAL"/>
            </w:pPr>
            <w:r>
              <w:lastRenderedPageBreak/>
              <w:t xml:space="preserve">Return to last </w:t>
            </w:r>
            <w:r>
              <w:lastRenderedPageBreak/>
              <w:t>LTE PLMN indication for emergency calls</w:t>
            </w:r>
          </w:p>
        </w:tc>
        <w:tc>
          <w:tcPr>
            <w:tcW w:w="0" w:type="auto"/>
          </w:tcPr>
          <w:p w:rsidR="00576ED7" w:rsidRDefault="00576ED7">
            <w:pPr>
              <w:pStyle w:val="TAL"/>
            </w:pPr>
            <w:r>
              <w:lastRenderedPageBreak/>
              <w:t>Ericsson / Mikael</w:t>
            </w:r>
          </w:p>
        </w:tc>
        <w:tc>
          <w:tcPr>
            <w:tcW w:w="0" w:type="auto"/>
          </w:tcPr>
          <w:p w:rsidR="00576ED7" w:rsidRDefault="00576ED7">
            <w:pPr>
              <w:pStyle w:val="TAL"/>
            </w:pPr>
            <w:r>
              <w:t>29.118</w:t>
            </w:r>
          </w:p>
        </w:tc>
        <w:tc>
          <w:tcPr>
            <w:tcW w:w="0" w:type="auto"/>
          </w:tcPr>
          <w:p w:rsidR="00576ED7" w:rsidRDefault="00576ED7">
            <w:pPr>
              <w:pStyle w:val="TAL"/>
            </w:pPr>
            <w:r>
              <w:t>0331</w:t>
            </w:r>
          </w:p>
        </w:tc>
        <w:tc>
          <w:tcPr>
            <w:tcW w:w="0" w:type="auto"/>
          </w:tcPr>
          <w:p w:rsidR="00576ED7" w:rsidRDefault="00576ED7">
            <w:pPr>
              <w:pStyle w:val="TAR"/>
            </w:pPr>
            <w:r>
              <w:t>-</w:t>
            </w:r>
          </w:p>
        </w:tc>
        <w:tc>
          <w:tcPr>
            <w:tcW w:w="0" w:type="auto"/>
          </w:tcPr>
          <w:p w:rsidR="00576ED7" w:rsidRDefault="00576ED7">
            <w:pPr>
              <w:pStyle w:val="TAL"/>
            </w:pPr>
            <w:r>
              <w:t>Rel-</w:t>
            </w:r>
            <w:r>
              <w:lastRenderedPageBreak/>
              <w:t>12</w:t>
            </w:r>
          </w:p>
        </w:tc>
        <w:tc>
          <w:tcPr>
            <w:tcW w:w="0" w:type="auto"/>
          </w:tcPr>
          <w:p w:rsidR="00576ED7" w:rsidRDefault="00576ED7">
            <w:pPr>
              <w:pStyle w:val="TAL"/>
            </w:pPr>
            <w:r>
              <w:lastRenderedPageBreak/>
              <w:t>F</w:t>
            </w:r>
          </w:p>
        </w:tc>
        <w:tc>
          <w:tcPr>
            <w:tcW w:w="0" w:type="auto"/>
          </w:tcPr>
          <w:p w:rsidR="00576ED7" w:rsidRDefault="00576ED7">
            <w:pPr>
              <w:pStyle w:val="TAL"/>
            </w:pPr>
            <w:r>
              <w:t>SAES2-CSFB</w:t>
            </w:r>
          </w:p>
        </w:tc>
        <w:tc>
          <w:tcPr>
            <w:tcW w:w="0" w:type="auto"/>
          </w:tcPr>
          <w:p w:rsidR="00576ED7" w:rsidRDefault="00576ED7">
            <w:pPr>
              <w:pStyle w:val="TAL"/>
            </w:pPr>
            <w:r>
              <w:t>agreed</w:t>
            </w:r>
          </w:p>
        </w:tc>
      </w:tr>
      <w:tr w:rsidR="00576ED7" w:rsidTr="00294300">
        <w:tc>
          <w:tcPr>
            <w:tcW w:w="0" w:type="auto"/>
          </w:tcPr>
          <w:p w:rsidR="00576ED7" w:rsidRDefault="00576ED7">
            <w:pPr>
              <w:pStyle w:val="TAL"/>
            </w:pPr>
            <w:r>
              <w:lastRenderedPageBreak/>
              <w:t>C1-141082</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29.118</w:t>
            </w:r>
          </w:p>
        </w:tc>
        <w:tc>
          <w:tcPr>
            <w:tcW w:w="0" w:type="auto"/>
          </w:tcPr>
          <w:p w:rsidR="00576ED7" w:rsidRDefault="00576ED7">
            <w:pPr>
              <w:pStyle w:val="TAL"/>
            </w:pPr>
            <w:r>
              <w:t>0332</w:t>
            </w:r>
          </w:p>
        </w:tc>
        <w:tc>
          <w:tcPr>
            <w:tcW w:w="0" w:type="auto"/>
          </w:tcPr>
          <w:p w:rsidR="00576ED7" w:rsidRDefault="00576ED7">
            <w:pPr>
              <w:pStyle w:val="TAR"/>
            </w:pPr>
            <w:r>
              <w:t>-</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revised</w:t>
            </w:r>
          </w:p>
        </w:tc>
      </w:tr>
      <w:tr w:rsidR="00576ED7" w:rsidTr="00294300">
        <w:tc>
          <w:tcPr>
            <w:tcW w:w="0" w:type="auto"/>
          </w:tcPr>
          <w:p w:rsidR="00576ED7" w:rsidRDefault="00576ED7">
            <w:pPr>
              <w:pStyle w:val="TAL"/>
            </w:pPr>
            <w:r>
              <w:t>C1-141332</w:t>
            </w:r>
          </w:p>
        </w:tc>
        <w:tc>
          <w:tcPr>
            <w:tcW w:w="0" w:type="auto"/>
          </w:tcPr>
          <w:p w:rsidR="00576ED7" w:rsidRDefault="00576ED7">
            <w:pPr>
              <w:pStyle w:val="TAL"/>
            </w:pPr>
            <w:r>
              <w:t>Available old TMSI</w:t>
            </w:r>
          </w:p>
        </w:tc>
        <w:tc>
          <w:tcPr>
            <w:tcW w:w="0" w:type="auto"/>
          </w:tcPr>
          <w:p w:rsidR="00576ED7" w:rsidRDefault="00576ED7">
            <w:pPr>
              <w:pStyle w:val="TAL"/>
            </w:pPr>
            <w:r>
              <w:t>Huawei, HiSilicon/Lin</w:t>
            </w:r>
          </w:p>
        </w:tc>
        <w:tc>
          <w:tcPr>
            <w:tcW w:w="0" w:type="auto"/>
          </w:tcPr>
          <w:p w:rsidR="00576ED7" w:rsidRDefault="00576ED7">
            <w:pPr>
              <w:pStyle w:val="TAL"/>
            </w:pPr>
            <w:r>
              <w:t>29.118</w:t>
            </w:r>
          </w:p>
        </w:tc>
        <w:tc>
          <w:tcPr>
            <w:tcW w:w="0" w:type="auto"/>
          </w:tcPr>
          <w:p w:rsidR="00576ED7" w:rsidRDefault="00576ED7">
            <w:pPr>
              <w:pStyle w:val="TAL"/>
            </w:pPr>
            <w:r>
              <w:t>0332</w:t>
            </w:r>
          </w:p>
        </w:tc>
        <w:tc>
          <w:tcPr>
            <w:tcW w:w="0" w:type="auto"/>
          </w:tcPr>
          <w:p w:rsidR="00576ED7" w:rsidRDefault="00576ED7">
            <w:pPr>
              <w:pStyle w:val="TAR"/>
            </w:pPr>
            <w:r>
              <w:t>1</w:t>
            </w:r>
          </w:p>
        </w:tc>
        <w:tc>
          <w:tcPr>
            <w:tcW w:w="0" w:type="auto"/>
          </w:tcPr>
          <w:p w:rsidR="00576ED7" w:rsidRDefault="00576ED7">
            <w:pPr>
              <w:pStyle w:val="TAL"/>
            </w:pPr>
            <w:r>
              <w:t>Rel-12</w:t>
            </w:r>
          </w:p>
        </w:tc>
        <w:tc>
          <w:tcPr>
            <w:tcW w:w="0" w:type="auto"/>
          </w:tcPr>
          <w:p w:rsidR="00576ED7" w:rsidRDefault="00576ED7">
            <w:pPr>
              <w:pStyle w:val="TAL"/>
            </w:pPr>
            <w:r>
              <w:t>F</w:t>
            </w:r>
          </w:p>
        </w:tc>
        <w:tc>
          <w:tcPr>
            <w:tcW w:w="0" w:type="auto"/>
          </w:tcPr>
          <w:p w:rsidR="00576ED7" w:rsidRDefault="00576ED7">
            <w:pPr>
              <w:pStyle w:val="TAL"/>
            </w:pPr>
            <w:r>
              <w:t>TEI12</w:t>
            </w:r>
          </w:p>
        </w:tc>
        <w:tc>
          <w:tcPr>
            <w:tcW w:w="0" w:type="auto"/>
          </w:tcPr>
          <w:p w:rsidR="00576ED7" w:rsidRDefault="00576ED7">
            <w:pPr>
              <w:pStyle w:val="TAL"/>
            </w:pPr>
            <w:r>
              <w:t>agreed</w:t>
            </w:r>
          </w:p>
        </w:tc>
      </w:tr>
    </w:tbl>
    <w:p w:rsidR="00576ED7" w:rsidRDefault="00576ED7" w:rsidP="00124679"/>
    <w:p w:rsidR="00576ED7" w:rsidRDefault="00576ED7" w:rsidP="00124679">
      <w:pPr>
        <w:pStyle w:val="Heading2"/>
      </w:pPr>
      <w:r>
        <w:br w:type="page"/>
      </w:r>
      <w:bookmarkStart w:id="460" w:name="_Toc384639976"/>
      <w:r>
        <w:lastRenderedPageBreak/>
        <w:t>Annex C: Lists of liaisons</w:t>
      </w:r>
      <w:bookmarkEnd w:id="460"/>
    </w:p>
    <w:p w:rsidR="00576ED7" w:rsidRDefault="00576ED7" w:rsidP="00124679">
      <w:pPr>
        <w:pStyle w:val="Heading3"/>
      </w:pPr>
      <w:bookmarkStart w:id="461" w:name="_Toc384639977"/>
      <w:r>
        <w:t>C1: Incoming liaison statements</w:t>
      </w:r>
      <w:bookmarkEnd w:id="461"/>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897"/>
        <w:gridCol w:w="4436"/>
        <w:gridCol w:w="1240"/>
        <w:gridCol w:w="1267"/>
        <w:gridCol w:w="915"/>
      </w:tblGrid>
      <w:tr w:rsidR="00576ED7" w:rsidTr="00294300">
        <w:tc>
          <w:tcPr>
            <w:tcW w:w="0" w:type="auto"/>
          </w:tcPr>
          <w:p w:rsidR="00576ED7" w:rsidRDefault="00576ED7">
            <w:pPr>
              <w:pStyle w:val="TAH"/>
            </w:pPr>
            <w:r>
              <w:t>Document</w:t>
            </w:r>
          </w:p>
        </w:tc>
        <w:tc>
          <w:tcPr>
            <w:tcW w:w="0" w:type="auto"/>
          </w:tcPr>
          <w:p w:rsidR="00576ED7" w:rsidRDefault="00576ED7">
            <w:pPr>
              <w:pStyle w:val="TAH"/>
            </w:pPr>
            <w:r>
              <w:t>Original</w:t>
            </w:r>
          </w:p>
        </w:tc>
        <w:tc>
          <w:tcPr>
            <w:tcW w:w="0" w:type="auto"/>
          </w:tcPr>
          <w:p w:rsidR="00576ED7" w:rsidRDefault="00576ED7">
            <w:pPr>
              <w:pStyle w:val="TAH"/>
            </w:pPr>
            <w:r>
              <w:t>Title</w:t>
            </w:r>
          </w:p>
        </w:tc>
        <w:tc>
          <w:tcPr>
            <w:tcW w:w="0" w:type="auto"/>
          </w:tcPr>
          <w:p w:rsidR="00576ED7" w:rsidRDefault="00576ED7">
            <w:pPr>
              <w:pStyle w:val="TAH"/>
            </w:pPr>
            <w:r>
              <w:t>From</w:t>
            </w:r>
          </w:p>
        </w:tc>
        <w:tc>
          <w:tcPr>
            <w:tcW w:w="0" w:type="auto"/>
          </w:tcPr>
          <w:p w:rsidR="00576ED7" w:rsidRDefault="00576ED7">
            <w:pPr>
              <w:pStyle w:val="TAH"/>
            </w:pPr>
            <w:r>
              <w:t>Decision</w:t>
            </w:r>
          </w:p>
        </w:tc>
        <w:tc>
          <w:tcPr>
            <w:tcW w:w="0" w:type="auto"/>
          </w:tcPr>
          <w:p w:rsidR="00576ED7" w:rsidRDefault="00576ED7">
            <w:pPr>
              <w:pStyle w:val="TAH"/>
            </w:pPr>
            <w:r>
              <w:t>Reply in</w:t>
            </w:r>
          </w:p>
        </w:tc>
      </w:tr>
      <w:tr w:rsidR="00576ED7" w:rsidTr="00294300">
        <w:tc>
          <w:tcPr>
            <w:tcW w:w="0" w:type="auto"/>
          </w:tcPr>
          <w:p w:rsidR="00576ED7" w:rsidRDefault="00576ED7">
            <w:pPr>
              <w:pStyle w:val="TAL"/>
            </w:pPr>
            <w:r>
              <w:t>C1-140863</w:t>
            </w:r>
          </w:p>
        </w:tc>
        <w:tc>
          <w:tcPr>
            <w:tcW w:w="0" w:type="auto"/>
          </w:tcPr>
          <w:p w:rsidR="00576ED7" w:rsidRDefault="00576ED7">
            <w:pPr>
              <w:pStyle w:val="TAH"/>
            </w:pPr>
          </w:p>
        </w:tc>
        <w:tc>
          <w:tcPr>
            <w:tcW w:w="0" w:type="auto"/>
          </w:tcPr>
          <w:p w:rsidR="00576ED7" w:rsidRDefault="00576ED7">
            <w:pPr>
              <w:pStyle w:val="TAL"/>
            </w:pPr>
            <w:r>
              <w:t>Reply LS on handling of QoS parameters between IPv4 and IPv6 systems (C3-140355)</w:t>
            </w:r>
          </w:p>
        </w:tc>
        <w:tc>
          <w:tcPr>
            <w:tcW w:w="0" w:type="auto"/>
          </w:tcPr>
          <w:p w:rsidR="00576ED7" w:rsidRDefault="00576ED7">
            <w:pPr>
              <w:pStyle w:val="TAL"/>
            </w:pPr>
            <w:r>
              <w:t>CT3</w:t>
            </w:r>
          </w:p>
        </w:tc>
        <w:tc>
          <w:tcPr>
            <w:tcW w:w="0" w:type="auto"/>
          </w:tcPr>
          <w:p w:rsidR="00576ED7" w:rsidRDefault="00576ED7">
            <w:pPr>
              <w:pStyle w:val="TAL"/>
            </w:pPr>
            <w:r>
              <w:t>replied to</w:t>
            </w:r>
          </w:p>
        </w:tc>
        <w:tc>
          <w:tcPr>
            <w:tcW w:w="0" w:type="auto"/>
          </w:tcPr>
          <w:p w:rsidR="00576ED7" w:rsidRDefault="00576ED7">
            <w:pPr>
              <w:pStyle w:val="TAL"/>
            </w:pPr>
            <w:r>
              <w:t>C1-141546</w:t>
            </w:r>
          </w:p>
        </w:tc>
      </w:tr>
      <w:tr w:rsidR="00576ED7" w:rsidTr="00294300">
        <w:tc>
          <w:tcPr>
            <w:tcW w:w="0" w:type="auto"/>
          </w:tcPr>
          <w:p w:rsidR="00576ED7" w:rsidRDefault="00576ED7">
            <w:pPr>
              <w:pStyle w:val="TAL"/>
            </w:pPr>
            <w:r>
              <w:t>C1-140864</w:t>
            </w:r>
          </w:p>
        </w:tc>
        <w:tc>
          <w:tcPr>
            <w:tcW w:w="0" w:type="auto"/>
          </w:tcPr>
          <w:p w:rsidR="00576ED7" w:rsidRDefault="00576ED7">
            <w:pPr>
              <w:pStyle w:val="TAH"/>
            </w:pPr>
          </w:p>
        </w:tc>
        <w:tc>
          <w:tcPr>
            <w:tcW w:w="0" w:type="auto"/>
          </w:tcPr>
          <w:p w:rsidR="00576ED7" w:rsidRDefault="00576ED7">
            <w:pPr>
              <w:pStyle w:val="TAL"/>
            </w:pPr>
            <w:r>
              <w:t>LS on Voice centric UE registration requirements (C4-140256)</w:t>
            </w:r>
          </w:p>
        </w:tc>
        <w:tc>
          <w:tcPr>
            <w:tcW w:w="0" w:type="auto"/>
          </w:tcPr>
          <w:p w:rsidR="00576ED7" w:rsidRDefault="00576ED7">
            <w:pPr>
              <w:pStyle w:val="TAL"/>
            </w:pPr>
            <w:r>
              <w:t>CT4</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C1-140865</w:t>
            </w:r>
          </w:p>
        </w:tc>
        <w:tc>
          <w:tcPr>
            <w:tcW w:w="0" w:type="auto"/>
          </w:tcPr>
          <w:p w:rsidR="00576ED7" w:rsidRDefault="00576ED7">
            <w:pPr>
              <w:pStyle w:val="TAH"/>
            </w:pPr>
          </w:p>
        </w:tc>
        <w:tc>
          <w:tcPr>
            <w:tcW w:w="0" w:type="auto"/>
          </w:tcPr>
          <w:p w:rsidR="00576ED7" w:rsidRDefault="00576ED7">
            <w:pPr>
              <w:pStyle w:val="TAL"/>
            </w:pPr>
            <w:r>
              <w:t>LS on Overload Control for WLAN accesses (C4-140373)</w:t>
            </w:r>
          </w:p>
        </w:tc>
        <w:tc>
          <w:tcPr>
            <w:tcW w:w="0" w:type="auto"/>
          </w:tcPr>
          <w:p w:rsidR="00576ED7" w:rsidRDefault="00576ED7">
            <w:pPr>
              <w:pStyle w:val="TAL"/>
            </w:pPr>
            <w:r>
              <w:t>CT4</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C1-140866</w:t>
            </w:r>
          </w:p>
        </w:tc>
        <w:tc>
          <w:tcPr>
            <w:tcW w:w="0" w:type="auto"/>
          </w:tcPr>
          <w:p w:rsidR="00576ED7" w:rsidRDefault="00576ED7">
            <w:pPr>
              <w:pStyle w:val="TAH"/>
            </w:pPr>
          </w:p>
        </w:tc>
        <w:tc>
          <w:tcPr>
            <w:tcW w:w="0" w:type="auto"/>
          </w:tcPr>
          <w:p w:rsidR="00576ED7" w:rsidRDefault="00576ED7">
            <w:pPr>
              <w:pStyle w:val="TAL"/>
            </w:pPr>
            <w:r>
              <w:t>LS on Changing the TCP setup direction for NAT traversal (C4-140390)</w:t>
            </w:r>
          </w:p>
        </w:tc>
        <w:tc>
          <w:tcPr>
            <w:tcW w:w="0" w:type="auto"/>
          </w:tcPr>
          <w:p w:rsidR="00576ED7" w:rsidRDefault="00576ED7">
            <w:pPr>
              <w:pStyle w:val="TAL"/>
            </w:pPr>
            <w:r>
              <w:t>CT4</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C1-140867</w:t>
            </w:r>
          </w:p>
        </w:tc>
        <w:tc>
          <w:tcPr>
            <w:tcW w:w="0" w:type="auto"/>
          </w:tcPr>
          <w:p w:rsidR="00576ED7" w:rsidRDefault="00576ED7">
            <w:pPr>
              <w:pStyle w:val="TAH"/>
            </w:pPr>
          </w:p>
        </w:tc>
        <w:tc>
          <w:tcPr>
            <w:tcW w:w="0" w:type="auto"/>
          </w:tcPr>
          <w:p w:rsidR="00576ED7" w:rsidRDefault="00576ED7">
            <w:pPr>
              <w:pStyle w:val="TAL"/>
            </w:pPr>
            <w:r>
              <w:t>LS on Transfer of ETSI business trunking specifications (CP-140187)</w:t>
            </w:r>
          </w:p>
        </w:tc>
        <w:tc>
          <w:tcPr>
            <w:tcW w:w="0" w:type="auto"/>
          </w:tcPr>
          <w:p w:rsidR="00576ED7" w:rsidRDefault="00576ED7">
            <w:pPr>
              <w:pStyle w:val="TAL"/>
            </w:pPr>
            <w:r>
              <w:t>TSG CT</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C1-140868</w:t>
            </w:r>
          </w:p>
        </w:tc>
        <w:tc>
          <w:tcPr>
            <w:tcW w:w="0" w:type="auto"/>
          </w:tcPr>
          <w:p w:rsidR="00576ED7" w:rsidRDefault="00576ED7">
            <w:pPr>
              <w:pStyle w:val="TAH"/>
            </w:pPr>
          </w:p>
        </w:tc>
        <w:tc>
          <w:tcPr>
            <w:tcW w:w="0" w:type="auto"/>
          </w:tcPr>
          <w:p w:rsidR="00576ED7" w:rsidRDefault="00576ED7">
            <w:pPr>
              <w:pStyle w:val="TAL"/>
            </w:pPr>
            <w:r>
              <w:t>LS on PWS service restoration (CP-140199)</w:t>
            </w:r>
          </w:p>
        </w:tc>
        <w:tc>
          <w:tcPr>
            <w:tcW w:w="0" w:type="auto"/>
          </w:tcPr>
          <w:p w:rsidR="00576ED7" w:rsidRDefault="00576ED7">
            <w:pPr>
              <w:pStyle w:val="TAL"/>
            </w:pPr>
            <w:r>
              <w:t>TSG CT</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C1-140869</w:t>
            </w:r>
          </w:p>
        </w:tc>
        <w:tc>
          <w:tcPr>
            <w:tcW w:w="0" w:type="auto"/>
          </w:tcPr>
          <w:p w:rsidR="00576ED7" w:rsidRDefault="00576ED7">
            <w:pPr>
              <w:pStyle w:val="TAH"/>
            </w:pPr>
          </w:p>
        </w:tc>
        <w:tc>
          <w:tcPr>
            <w:tcW w:w="0" w:type="auto"/>
          </w:tcPr>
          <w:p w:rsidR="00576ED7" w:rsidRDefault="00576ED7">
            <w:pPr>
              <w:pStyle w:val="TAL"/>
            </w:pPr>
            <w:r>
              <w:t>LS on Capability Indicator for MFBI support (GP-140237)</w:t>
            </w:r>
          </w:p>
        </w:tc>
        <w:tc>
          <w:tcPr>
            <w:tcW w:w="0" w:type="auto"/>
          </w:tcPr>
          <w:p w:rsidR="00576ED7" w:rsidRDefault="00576ED7">
            <w:pPr>
              <w:pStyle w:val="TAL"/>
            </w:pPr>
            <w:r>
              <w:t>GERAN2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C1-140870</w:t>
            </w:r>
          </w:p>
        </w:tc>
        <w:tc>
          <w:tcPr>
            <w:tcW w:w="0" w:type="auto"/>
          </w:tcPr>
          <w:p w:rsidR="00576ED7" w:rsidRDefault="00576ED7">
            <w:pPr>
              <w:pStyle w:val="TAH"/>
            </w:pPr>
          </w:p>
        </w:tc>
        <w:tc>
          <w:tcPr>
            <w:tcW w:w="0" w:type="auto"/>
          </w:tcPr>
          <w:p w:rsidR="00576ED7" w:rsidRDefault="00576ED7">
            <w:pPr>
              <w:pStyle w:val="TAL"/>
            </w:pPr>
            <w:r>
              <w:t>Reply LS on provisioning of E-UTRA capabilities in GERAN (GP-140245)</w:t>
            </w:r>
          </w:p>
        </w:tc>
        <w:tc>
          <w:tcPr>
            <w:tcW w:w="0" w:type="auto"/>
          </w:tcPr>
          <w:p w:rsidR="00576ED7" w:rsidRDefault="00576ED7">
            <w:pPr>
              <w:pStyle w:val="TAL"/>
            </w:pPr>
            <w:r>
              <w:t>GERAN2</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C1-140871</w:t>
            </w:r>
          </w:p>
        </w:tc>
        <w:tc>
          <w:tcPr>
            <w:tcW w:w="0" w:type="auto"/>
          </w:tcPr>
          <w:p w:rsidR="00576ED7" w:rsidRDefault="00576ED7">
            <w:pPr>
              <w:pStyle w:val="TAH"/>
            </w:pPr>
          </w:p>
        </w:tc>
        <w:tc>
          <w:tcPr>
            <w:tcW w:w="0" w:type="auto"/>
          </w:tcPr>
          <w:p w:rsidR="00576ED7" w:rsidRDefault="00576ED7">
            <w:pPr>
              <w:pStyle w:val="TAL"/>
            </w:pPr>
            <w:r>
              <w:t>LS to 3GPP TSG CT WG1 Clarifications in 24.229 regarding P-CSCF discovery and IMS flow set</w:t>
            </w:r>
          </w:p>
        </w:tc>
        <w:tc>
          <w:tcPr>
            <w:tcW w:w="0" w:type="auto"/>
          </w:tcPr>
          <w:p w:rsidR="00576ED7" w:rsidRDefault="00576ED7">
            <w:pPr>
              <w:pStyle w:val="TAL"/>
            </w:pPr>
            <w:r>
              <w:t>GSMA GSG</w:t>
            </w:r>
          </w:p>
        </w:tc>
        <w:tc>
          <w:tcPr>
            <w:tcW w:w="0" w:type="auto"/>
          </w:tcPr>
          <w:p w:rsidR="00576ED7" w:rsidRDefault="00576ED7">
            <w:pPr>
              <w:pStyle w:val="TAL"/>
            </w:pPr>
            <w:r>
              <w:t>replied to</w:t>
            </w:r>
          </w:p>
        </w:tc>
        <w:tc>
          <w:tcPr>
            <w:tcW w:w="0" w:type="auto"/>
          </w:tcPr>
          <w:p w:rsidR="00576ED7" w:rsidRDefault="00576ED7">
            <w:pPr>
              <w:pStyle w:val="TAL"/>
            </w:pPr>
            <w:r>
              <w:t>C1-141634</w:t>
            </w:r>
          </w:p>
        </w:tc>
      </w:tr>
      <w:tr w:rsidR="00576ED7" w:rsidTr="00294300">
        <w:tc>
          <w:tcPr>
            <w:tcW w:w="0" w:type="auto"/>
          </w:tcPr>
          <w:p w:rsidR="00576ED7" w:rsidRDefault="00576ED7">
            <w:pPr>
              <w:pStyle w:val="TAL"/>
            </w:pPr>
            <w:r>
              <w:t>C1-140872</w:t>
            </w:r>
          </w:p>
        </w:tc>
        <w:tc>
          <w:tcPr>
            <w:tcW w:w="0" w:type="auto"/>
          </w:tcPr>
          <w:p w:rsidR="00576ED7" w:rsidRDefault="00576ED7">
            <w:pPr>
              <w:pStyle w:val="TAH"/>
            </w:pPr>
          </w:p>
        </w:tc>
        <w:tc>
          <w:tcPr>
            <w:tcW w:w="0" w:type="auto"/>
          </w:tcPr>
          <w:p w:rsidR="00576ED7" w:rsidRDefault="00576ED7">
            <w:pPr>
              <w:pStyle w:val="TAL"/>
            </w:pPr>
            <w:r>
              <w:t>Migration of eCall Transport</w:t>
            </w:r>
          </w:p>
        </w:tc>
        <w:tc>
          <w:tcPr>
            <w:tcW w:w="0" w:type="auto"/>
          </w:tcPr>
          <w:p w:rsidR="00576ED7" w:rsidRDefault="00576ED7">
            <w:pPr>
              <w:pStyle w:val="TAL"/>
            </w:pPr>
            <w:r>
              <w:t>ETSI TC MSG</w:t>
            </w:r>
          </w:p>
        </w:tc>
        <w:tc>
          <w:tcPr>
            <w:tcW w:w="0" w:type="auto"/>
          </w:tcPr>
          <w:p w:rsidR="00576ED7" w:rsidRDefault="00576ED7">
            <w:pPr>
              <w:pStyle w:val="TAL"/>
            </w:pPr>
            <w:r>
              <w:t>revised</w:t>
            </w:r>
          </w:p>
        </w:tc>
        <w:tc>
          <w:tcPr>
            <w:tcW w:w="0" w:type="auto"/>
          </w:tcPr>
          <w:p w:rsidR="00576ED7" w:rsidRDefault="00576ED7">
            <w:pPr>
              <w:pStyle w:val="TAL"/>
            </w:pPr>
          </w:p>
        </w:tc>
      </w:tr>
      <w:tr w:rsidR="00576ED7" w:rsidTr="00294300">
        <w:tc>
          <w:tcPr>
            <w:tcW w:w="0" w:type="auto"/>
          </w:tcPr>
          <w:p w:rsidR="00576ED7" w:rsidRDefault="00576ED7">
            <w:pPr>
              <w:pStyle w:val="TAL"/>
            </w:pPr>
            <w:r>
              <w:t>C1-140873</w:t>
            </w:r>
          </w:p>
        </w:tc>
        <w:tc>
          <w:tcPr>
            <w:tcW w:w="0" w:type="auto"/>
          </w:tcPr>
          <w:p w:rsidR="00576ED7" w:rsidRDefault="00576ED7">
            <w:pPr>
              <w:pStyle w:val="TAH"/>
            </w:pPr>
          </w:p>
        </w:tc>
        <w:tc>
          <w:tcPr>
            <w:tcW w:w="0" w:type="auto"/>
          </w:tcPr>
          <w:p w:rsidR="00576ED7" w:rsidRDefault="00576ED7">
            <w:pPr>
              <w:pStyle w:val="TAL"/>
            </w:pPr>
            <w:r>
              <w:t>LS on MMTEL and SMS prioritization (R2-141005)</w:t>
            </w:r>
          </w:p>
        </w:tc>
        <w:tc>
          <w:tcPr>
            <w:tcW w:w="0" w:type="auto"/>
          </w:tcPr>
          <w:p w:rsidR="00576ED7" w:rsidRDefault="00576ED7">
            <w:pPr>
              <w:pStyle w:val="TAL"/>
            </w:pPr>
            <w:r>
              <w:t>RAN2</w:t>
            </w:r>
          </w:p>
        </w:tc>
        <w:tc>
          <w:tcPr>
            <w:tcW w:w="0" w:type="auto"/>
          </w:tcPr>
          <w:p w:rsidR="00576ED7" w:rsidRDefault="00576ED7">
            <w:pPr>
              <w:pStyle w:val="TAL"/>
            </w:pPr>
            <w:r>
              <w:t>replied to</w:t>
            </w:r>
          </w:p>
        </w:tc>
        <w:tc>
          <w:tcPr>
            <w:tcW w:w="0" w:type="auto"/>
          </w:tcPr>
          <w:p w:rsidR="00576ED7" w:rsidRDefault="00576ED7">
            <w:pPr>
              <w:pStyle w:val="TAL"/>
            </w:pPr>
          </w:p>
        </w:tc>
      </w:tr>
      <w:tr w:rsidR="00576ED7" w:rsidTr="00294300">
        <w:tc>
          <w:tcPr>
            <w:tcW w:w="0" w:type="auto"/>
          </w:tcPr>
          <w:p w:rsidR="00576ED7" w:rsidRDefault="00576ED7">
            <w:pPr>
              <w:pStyle w:val="TAL"/>
            </w:pPr>
            <w:r>
              <w:t>C1-140874</w:t>
            </w:r>
          </w:p>
        </w:tc>
        <w:tc>
          <w:tcPr>
            <w:tcW w:w="0" w:type="auto"/>
          </w:tcPr>
          <w:p w:rsidR="00576ED7" w:rsidRDefault="00576ED7">
            <w:pPr>
              <w:pStyle w:val="TAH"/>
            </w:pPr>
          </w:p>
        </w:tc>
        <w:tc>
          <w:tcPr>
            <w:tcW w:w="0" w:type="auto"/>
          </w:tcPr>
          <w:p w:rsidR="00576ED7" w:rsidRDefault="00576ED7">
            <w:pPr>
              <w:pStyle w:val="TAL"/>
            </w:pPr>
            <w:r>
              <w:t>LS on Core Network assisted eNodeB parameters tuning (R2-141014)</w:t>
            </w:r>
          </w:p>
        </w:tc>
        <w:tc>
          <w:tcPr>
            <w:tcW w:w="0" w:type="auto"/>
          </w:tcPr>
          <w:p w:rsidR="00576ED7" w:rsidRDefault="00576ED7">
            <w:pPr>
              <w:pStyle w:val="TAL"/>
            </w:pPr>
            <w:r>
              <w:t>RAN2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C1-140875</w:t>
            </w:r>
          </w:p>
        </w:tc>
        <w:tc>
          <w:tcPr>
            <w:tcW w:w="0" w:type="auto"/>
          </w:tcPr>
          <w:p w:rsidR="00576ED7" w:rsidRDefault="00576ED7">
            <w:pPr>
              <w:pStyle w:val="TAH"/>
            </w:pPr>
          </w:p>
        </w:tc>
        <w:tc>
          <w:tcPr>
            <w:tcW w:w="0" w:type="auto"/>
          </w:tcPr>
          <w:p w:rsidR="00576ED7" w:rsidRDefault="00576ED7">
            <w:pPr>
              <w:pStyle w:val="TAL"/>
            </w:pPr>
            <w:r>
              <w:t>LS on CN impacts of RAN2 solutions for WLAN/3GPP radio interworking (R2-141026)</w:t>
            </w:r>
          </w:p>
        </w:tc>
        <w:tc>
          <w:tcPr>
            <w:tcW w:w="0" w:type="auto"/>
          </w:tcPr>
          <w:p w:rsidR="00576ED7" w:rsidRDefault="00576ED7">
            <w:pPr>
              <w:pStyle w:val="TAL"/>
            </w:pPr>
            <w:r>
              <w:t>RAN2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C1-140876</w:t>
            </w:r>
          </w:p>
        </w:tc>
        <w:tc>
          <w:tcPr>
            <w:tcW w:w="0" w:type="auto"/>
          </w:tcPr>
          <w:p w:rsidR="00576ED7" w:rsidRDefault="00576ED7">
            <w:pPr>
              <w:pStyle w:val="TAH"/>
            </w:pPr>
          </w:p>
        </w:tc>
        <w:tc>
          <w:tcPr>
            <w:tcW w:w="0" w:type="auto"/>
          </w:tcPr>
          <w:p w:rsidR="00576ED7" w:rsidRDefault="00576ED7">
            <w:pPr>
              <w:pStyle w:val="TAL"/>
            </w:pPr>
            <w:r>
              <w:t>Reply LS on additional causes triggering redirection (R3-140462)</w:t>
            </w:r>
          </w:p>
        </w:tc>
        <w:tc>
          <w:tcPr>
            <w:tcW w:w="0" w:type="auto"/>
          </w:tcPr>
          <w:p w:rsidR="00576ED7" w:rsidRDefault="00576ED7">
            <w:pPr>
              <w:pStyle w:val="TAL"/>
            </w:pPr>
            <w:r>
              <w:t>RAN3</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C1-140877</w:t>
            </w:r>
          </w:p>
        </w:tc>
        <w:tc>
          <w:tcPr>
            <w:tcW w:w="0" w:type="auto"/>
          </w:tcPr>
          <w:p w:rsidR="00576ED7" w:rsidRDefault="00576ED7">
            <w:pPr>
              <w:pStyle w:val="TAH"/>
            </w:pPr>
          </w:p>
        </w:tc>
        <w:tc>
          <w:tcPr>
            <w:tcW w:w="0" w:type="auto"/>
          </w:tcPr>
          <w:p w:rsidR="00576ED7" w:rsidRDefault="00576ED7">
            <w:pPr>
              <w:pStyle w:val="TAL"/>
            </w:pPr>
            <w:r>
              <w:t>LS on ECT – Assured Transfer description in MMTel (S1-140291)</w:t>
            </w:r>
          </w:p>
        </w:tc>
        <w:tc>
          <w:tcPr>
            <w:tcW w:w="0" w:type="auto"/>
          </w:tcPr>
          <w:p w:rsidR="00576ED7" w:rsidRDefault="00576ED7">
            <w:pPr>
              <w:pStyle w:val="TAL"/>
            </w:pPr>
            <w:r>
              <w:t>SA1</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C1-140878</w:t>
            </w:r>
          </w:p>
        </w:tc>
        <w:tc>
          <w:tcPr>
            <w:tcW w:w="0" w:type="auto"/>
          </w:tcPr>
          <w:p w:rsidR="00576ED7" w:rsidRDefault="00576ED7">
            <w:pPr>
              <w:pStyle w:val="TAH"/>
            </w:pPr>
          </w:p>
        </w:tc>
        <w:tc>
          <w:tcPr>
            <w:tcW w:w="0" w:type="auto"/>
          </w:tcPr>
          <w:p w:rsidR="00576ED7" w:rsidRDefault="00576ED7">
            <w:pPr>
              <w:pStyle w:val="TAL"/>
            </w:pPr>
            <w:r>
              <w:t>LS on Prioritization of MMTEL-voice (S1-140330)</w:t>
            </w:r>
          </w:p>
        </w:tc>
        <w:tc>
          <w:tcPr>
            <w:tcW w:w="0" w:type="auto"/>
          </w:tcPr>
          <w:p w:rsidR="00576ED7" w:rsidRDefault="00576ED7">
            <w:pPr>
              <w:pStyle w:val="TAL"/>
            </w:pPr>
            <w:r>
              <w:t>SA1</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C1-140879</w:t>
            </w:r>
          </w:p>
        </w:tc>
        <w:tc>
          <w:tcPr>
            <w:tcW w:w="0" w:type="auto"/>
          </w:tcPr>
          <w:p w:rsidR="00576ED7" w:rsidRDefault="00576ED7">
            <w:pPr>
              <w:pStyle w:val="TAH"/>
            </w:pPr>
          </w:p>
        </w:tc>
        <w:tc>
          <w:tcPr>
            <w:tcW w:w="0" w:type="auto"/>
          </w:tcPr>
          <w:p w:rsidR="00576ED7" w:rsidRDefault="00576ED7">
            <w:pPr>
              <w:pStyle w:val="TAL"/>
            </w:pPr>
            <w:r>
              <w:t>LS on Extending IEEE 802.11u Generic Container (S2-134581)</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C1-140880</w:t>
            </w:r>
          </w:p>
        </w:tc>
        <w:tc>
          <w:tcPr>
            <w:tcW w:w="0" w:type="auto"/>
          </w:tcPr>
          <w:p w:rsidR="00576ED7" w:rsidRDefault="00576ED7">
            <w:pPr>
              <w:pStyle w:val="TAH"/>
            </w:pPr>
          </w:p>
        </w:tc>
        <w:tc>
          <w:tcPr>
            <w:tcW w:w="0" w:type="auto"/>
          </w:tcPr>
          <w:p w:rsidR="00576ED7" w:rsidRDefault="00576ED7">
            <w:pPr>
              <w:pStyle w:val="TAL"/>
            </w:pPr>
            <w:r>
              <w:t>LS on UE requirements for PSAP callback (S2-140419)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C1-140881</w:t>
            </w:r>
          </w:p>
        </w:tc>
        <w:tc>
          <w:tcPr>
            <w:tcW w:w="0" w:type="auto"/>
          </w:tcPr>
          <w:p w:rsidR="00576ED7" w:rsidRDefault="00576ED7">
            <w:pPr>
              <w:pStyle w:val="TAH"/>
            </w:pPr>
          </w:p>
        </w:tc>
        <w:tc>
          <w:tcPr>
            <w:tcW w:w="0" w:type="auto"/>
          </w:tcPr>
          <w:p w:rsidR="00576ED7" w:rsidRDefault="00576ED7">
            <w:pPr>
              <w:pStyle w:val="TAL"/>
            </w:pPr>
            <w:r>
              <w:t>LS on merging ForServiceBased and ForFlowBased ISRP flow distribution containers (S2-140450)</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C1-140882</w:t>
            </w:r>
          </w:p>
        </w:tc>
        <w:tc>
          <w:tcPr>
            <w:tcW w:w="0" w:type="auto"/>
          </w:tcPr>
          <w:p w:rsidR="00576ED7" w:rsidRDefault="00576ED7">
            <w:pPr>
              <w:pStyle w:val="TAH"/>
            </w:pPr>
          </w:p>
        </w:tc>
        <w:tc>
          <w:tcPr>
            <w:tcW w:w="0" w:type="auto"/>
          </w:tcPr>
          <w:p w:rsidR="00576ED7" w:rsidRDefault="00576ED7">
            <w:pPr>
              <w:pStyle w:val="TAL"/>
            </w:pPr>
            <w:r>
              <w:t>LS on removing source IP port from ISPR and IARP (S2-140478)</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p>
        </w:tc>
      </w:tr>
      <w:tr w:rsidR="00576ED7" w:rsidTr="00294300">
        <w:tc>
          <w:tcPr>
            <w:tcW w:w="0" w:type="auto"/>
          </w:tcPr>
          <w:p w:rsidR="00576ED7" w:rsidRDefault="00576ED7">
            <w:pPr>
              <w:pStyle w:val="TAL"/>
            </w:pPr>
            <w:r>
              <w:t>C1-140883</w:t>
            </w:r>
          </w:p>
        </w:tc>
        <w:tc>
          <w:tcPr>
            <w:tcW w:w="0" w:type="auto"/>
          </w:tcPr>
          <w:p w:rsidR="00576ED7" w:rsidRDefault="00576ED7">
            <w:pPr>
              <w:pStyle w:val="TAH"/>
            </w:pPr>
          </w:p>
        </w:tc>
        <w:tc>
          <w:tcPr>
            <w:tcW w:w="0" w:type="auto"/>
          </w:tcPr>
          <w:p w:rsidR="00576ED7" w:rsidRDefault="00576ED7">
            <w:pPr>
              <w:pStyle w:val="TAL"/>
            </w:pPr>
            <w:r>
              <w:t>LS on ProSe charging (S2-140519)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C1-140884</w:t>
            </w:r>
          </w:p>
        </w:tc>
        <w:tc>
          <w:tcPr>
            <w:tcW w:w="0" w:type="auto"/>
          </w:tcPr>
          <w:p w:rsidR="00576ED7" w:rsidRDefault="00576ED7">
            <w:pPr>
              <w:pStyle w:val="TAH"/>
            </w:pPr>
          </w:p>
        </w:tc>
        <w:tc>
          <w:tcPr>
            <w:tcW w:w="0" w:type="auto"/>
          </w:tcPr>
          <w:p w:rsidR="00576ED7" w:rsidRDefault="00576ED7">
            <w:pPr>
              <w:pStyle w:val="TAL"/>
            </w:pPr>
            <w:r>
              <w:t>Reply LS on new work item on "IMS support for RTP / RTCP transport multiplexing" (S2-140542)</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C1-140885</w:t>
            </w:r>
          </w:p>
        </w:tc>
        <w:tc>
          <w:tcPr>
            <w:tcW w:w="0" w:type="auto"/>
          </w:tcPr>
          <w:p w:rsidR="00576ED7" w:rsidRDefault="00576ED7">
            <w:pPr>
              <w:pStyle w:val="TAH"/>
            </w:pPr>
          </w:p>
        </w:tc>
        <w:tc>
          <w:tcPr>
            <w:tcW w:w="0" w:type="auto"/>
          </w:tcPr>
          <w:p w:rsidR="00576ED7" w:rsidRDefault="00576ED7">
            <w:pPr>
              <w:pStyle w:val="TAL"/>
            </w:pPr>
            <w:r>
              <w:t>LS to SA WG3 on WLCP security aspects (S2-140550)</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C1-140886</w:t>
            </w:r>
          </w:p>
        </w:tc>
        <w:tc>
          <w:tcPr>
            <w:tcW w:w="0" w:type="auto"/>
          </w:tcPr>
          <w:p w:rsidR="00576ED7" w:rsidRDefault="00576ED7">
            <w:pPr>
              <w:pStyle w:val="TAH"/>
            </w:pPr>
          </w:p>
        </w:tc>
        <w:tc>
          <w:tcPr>
            <w:tcW w:w="0" w:type="auto"/>
          </w:tcPr>
          <w:p w:rsidR="00576ED7" w:rsidRDefault="00576ED7">
            <w:pPr>
              <w:pStyle w:val="TAL"/>
            </w:pPr>
            <w:r>
              <w:t>LS on Maintenance of I-WLAN Solution (S2-140554)</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C1-140887</w:t>
            </w:r>
          </w:p>
        </w:tc>
        <w:tc>
          <w:tcPr>
            <w:tcW w:w="0" w:type="auto"/>
          </w:tcPr>
          <w:p w:rsidR="00576ED7" w:rsidRDefault="00576ED7">
            <w:pPr>
              <w:pStyle w:val="TAH"/>
            </w:pPr>
          </w:p>
        </w:tc>
        <w:tc>
          <w:tcPr>
            <w:tcW w:w="0" w:type="auto"/>
          </w:tcPr>
          <w:p w:rsidR="00576ED7" w:rsidRDefault="00576ED7">
            <w:pPr>
              <w:pStyle w:val="TAL"/>
            </w:pPr>
            <w:r>
              <w:t>LS response on Roaming Forwarding of signalling for CS fall back (S2-140569)</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C1-140888</w:t>
            </w:r>
          </w:p>
        </w:tc>
        <w:tc>
          <w:tcPr>
            <w:tcW w:w="0" w:type="auto"/>
          </w:tcPr>
          <w:p w:rsidR="00576ED7" w:rsidRDefault="00576ED7">
            <w:pPr>
              <w:pStyle w:val="TAH"/>
            </w:pPr>
          </w:p>
        </w:tc>
        <w:tc>
          <w:tcPr>
            <w:tcW w:w="0" w:type="auto"/>
          </w:tcPr>
          <w:p w:rsidR="00576ED7" w:rsidRDefault="00576ED7">
            <w:pPr>
              <w:pStyle w:val="TAL"/>
            </w:pPr>
            <w:r>
              <w:t>LS on solutions for the failure of CONF service after eSRVCC (S2-140570)</w:t>
            </w:r>
          </w:p>
        </w:tc>
        <w:tc>
          <w:tcPr>
            <w:tcW w:w="0" w:type="auto"/>
          </w:tcPr>
          <w:p w:rsidR="00576ED7" w:rsidRDefault="00576ED7">
            <w:pPr>
              <w:pStyle w:val="TAL"/>
            </w:pPr>
            <w:r>
              <w:t>SA2</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C1-140889</w:t>
            </w:r>
          </w:p>
        </w:tc>
        <w:tc>
          <w:tcPr>
            <w:tcW w:w="0" w:type="auto"/>
          </w:tcPr>
          <w:p w:rsidR="00576ED7" w:rsidRDefault="00576ED7">
            <w:pPr>
              <w:pStyle w:val="TAH"/>
            </w:pPr>
          </w:p>
        </w:tc>
        <w:tc>
          <w:tcPr>
            <w:tcW w:w="0" w:type="auto"/>
          </w:tcPr>
          <w:p w:rsidR="00576ED7" w:rsidRDefault="00576ED7">
            <w:pPr>
              <w:pStyle w:val="TAL"/>
            </w:pPr>
            <w:r>
              <w:t>LS about the removal of ENs from TR 23.703 annexes (S2-140776)</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C1-140890</w:t>
            </w:r>
          </w:p>
        </w:tc>
        <w:tc>
          <w:tcPr>
            <w:tcW w:w="0" w:type="auto"/>
          </w:tcPr>
          <w:p w:rsidR="00576ED7" w:rsidRDefault="00576ED7">
            <w:pPr>
              <w:pStyle w:val="TAH"/>
            </w:pPr>
          </w:p>
        </w:tc>
        <w:tc>
          <w:tcPr>
            <w:tcW w:w="0" w:type="auto"/>
          </w:tcPr>
          <w:p w:rsidR="00576ED7" w:rsidRDefault="00576ED7">
            <w:pPr>
              <w:pStyle w:val="TAL"/>
            </w:pPr>
            <w:r>
              <w:t>LS on GCSE QCIs and connected mode DRX (S2-140846)</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C1-141513</w:t>
            </w:r>
          </w:p>
        </w:tc>
      </w:tr>
      <w:tr w:rsidR="00576ED7" w:rsidTr="00294300">
        <w:tc>
          <w:tcPr>
            <w:tcW w:w="0" w:type="auto"/>
          </w:tcPr>
          <w:p w:rsidR="00576ED7" w:rsidRDefault="00576ED7">
            <w:pPr>
              <w:pStyle w:val="TAL"/>
            </w:pPr>
            <w:r>
              <w:t>C1-140891</w:t>
            </w:r>
          </w:p>
        </w:tc>
        <w:tc>
          <w:tcPr>
            <w:tcW w:w="0" w:type="auto"/>
          </w:tcPr>
          <w:p w:rsidR="00576ED7" w:rsidRDefault="00576ED7">
            <w:pPr>
              <w:pStyle w:val="TAH"/>
            </w:pPr>
          </w:p>
        </w:tc>
        <w:tc>
          <w:tcPr>
            <w:tcW w:w="0" w:type="auto"/>
          </w:tcPr>
          <w:p w:rsidR="00576ED7" w:rsidRDefault="00576ED7">
            <w:pPr>
              <w:pStyle w:val="TAL"/>
            </w:pPr>
            <w:r>
              <w:t>LS on Provisioning of ProSe configuration information in a public safety ProSe enabled UE (S2-</w:t>
            </w:r>
            <w:r>
              <w:lastRenderedPageBreak/>
              <w:t>140847)</w:t>
            </w:r>
          </w:p>
        </w:tc>
        <w:tc>
          <w:tcPr>
            <w:tcW w:w="0" w:type="auto"/>
          </w:tcPr>
          <w:p w:rsidR="00576ED7" w:rsidRDefault="00576ED7">
            <w:pPr>
              <w:pStyle w:val="TAL"/>
            </w:pPr>
            <w:r>
              <w:lastRenderedPageBreak/>
              <w:t>SA2</w:t>
            </w:r>
          </w:p>
        </w:tc>
        <w:tc>
          <w:tcPr>
            <w:tcW w:w="0" w:type="auto"/>
          </w:tcPr>
          <w:p w:rsidR="00576ED7" w:rsidRDefault="00576ED7">
            <w:pPr>
              <w:pStyle w:val="TAL"/>
            </w:pPr>
            <w:r>
              <w:t>replied to</w:t>
            </w:r>
          </w:p>
        </w:tc>
        <w:tc>
          <w:tcPr>
            <w:tcW w:w="0" w:type="auto"/>
          </w:tcPr>
          <w:p w:rsidR="00576ED7" w:rsidRDefault="00576ED7">
            <w:pPr>
              <w:pStyle w:val="TAL"/>
            </w:pPr>
            <w:r>
              <w:t>C1-141244</w:t>
            </w:r>
          </w:p>
        </w:tc>
      </w:tr>
      <w:tr w:rsidR="00576ED7" w:rsidTr="00294300">
        <w:tc>
          <w:tcPr>
            <w:tcW w:w="0" w:type="auto"/>
          </w:tcPr>
          <w:p w:rsidR="00576ED7" w:rsidRDefault="00576ED7">
            <w:pPr>
              <w:pStyle w:val="TAL"/>
            </w:pPr>
            <w:r>
              <w:lastRenderedPageBreak/>
              <w:t>C1-140892</w:t>
            </w:r>
          </w:p>
        </w:tc>
        <w:tc>
          <w:tcPr>
            <w:tcW w:w="0" w:type="auto"/>
          </w:tcPr>
          <w:p w:rsidR="00576ED7" w:rsidRDefault="00576ED7">
            <w:pPr>
              <w:pStyle w:val="TAH"/>
            </w:pPr>
          </w:p>
        </w:tc>
        <w:tc>
          <w:tcPr>
            <w:tcW w:w="0" w:type="auto"/>
          </w:tcPr>
          <w:p w:rsidR="00576ED7" w:rsidRDefault="00576ED7">
            <w:pPr>
              <w:pStyle w:val="TAL"/>
            </w:pPr>
            <w:r>
              <w:t>LS on Wi-Fi Peer-to-Peer parameters (S2-140848)</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C1-140893</w:t>
            </w:r>
          </w:p>
        </w:tc>
        <w:tc>
          <w:tcPr>
            <w:tcW w:w="0" w:type="auto"/>
          </w:tcPr>
          <w:p w:rsidR="00576ED7" w:rsidRDefault="00576ED7">
            <w:pPr>
              <w:pStyle w:val="TAH"/>
            </w:pPr>
          </w:p>
        </w:tc>
        <w:tc>
          <w:tcPr>
            <w:tcW w:w="0" w:type="auto"/>
          </w:tcPr>
          <w:p w:rsidR="00576ED7" w:rsidRDefault="00576ED7">
            <w:pPr>
              <w:pStyle w:val="TAL"/>
            </w:pPr>
            <w:r>
              <w:t>Reply LS on CSFB priority call handling in a network supporting Multimedia Priority Service (S2-140533)</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C1-140894</w:t>
            </w:r>
          </w:p>
        </w:tc>
        <w:tc>
          <w:tcPr>
            <w:tcW w:w="0" w:type="auto"/>
          </w:tcPr>
          <w:p w:rsidR="00576ED7" w:rsidRDefault="00576ED7">
            <w:pPr>
              <w:pStyle w:val="TAH"/>
            </w:pPr>
          </w:p>
        </w:tc>
        <w:tc>
          <w:tcPr>
            <w:tcW w:w="0" w:type="auto"/>
          </w:tcPr>
          <w:p w:rsidR="00576ED7" w:rsidRDefault="00576ED7">
            <w:pPr>
              <w:pStyle w:val="TAL"/>
            </w:pPr>
            <w:r>
              <w:t>Reply LS on security aspects of protocol architectures for small cell enhancements (S3-140209)</w:t>
            </w:r>
          </w:p>
        </w:tc>
        <w:tc>
          <w:tcPr>
            <w:tcW w:w="0" w:type="auto"/>
          </w:tcPr>
          <w:p w:rsidR="00576ED7" w:rsidRDefault="00576ED7">
            <w:pPr>
              <w:pStyle w:val="TAL"/>
            </w:pPr>
            <w:r>
              <w:t>SA3</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C1-140895</w:t>
            </w:r>
          </w:p>
        </w:tc>
        <w:tc>
          <w:tcPr>
            <w:tcW w:w="0" w:type="auto"/>
          </w:tcPr>
          <w:p w:rsidR="00576ED7" w:rsidRDefault="00576ED7">
            <w:pPr>
              <w:pStyle w:val="TAH"/>
            </w:pPr>
          </w:p>
        </w:tc>
        <w:tc>
          <w:tcPr>
            <w:tcW w:w="0" w:type="auto"/>
          </w:tcPr>
          <w:p w:rsidR="00576ED7" w:rsidRDefault="00576ED7">
            <w:pPr>
              <w:pStyle w:val="TAL"/>
            </w:pPr>
            <w:r>
              <w:t>LS on the handling of QoS parameters between IPv4 and IPv6 systems (S4-131315)</w:t>
            </w:r>
          </w:p>
        </w:tc>
        <w:tc>
          <w:tcPr>
            <w:tcW w:w="0" w:type="auto"/>
          </w:tcPr>
          <w:p w:rsidR="00576ED7" w:rsidRDefault="00576ED7">
            <w:pPr>
              <w:pStyle w:val="TAL"/>
            </w:pPr>
            <w:r>
              <w:t>SA4</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C1-140896</w:t>
            </w:r>
          </w:p>
        </w:tc>
        <w:tc>
          <w:tcPr>
            <w:tcW w:w="0" w:type="auto"/>
          </w:tcPr>
          <w:p w:rsidR="00576ED7" w:rsidRDefault="00576ED7">
            <w:pPr>
              <w:pStyle w:val="TAH"/>
            </w:pPr>
          </w:p>
        </w:tc>
        <w:tc>
          <w:tcPr>
            <w:tcW w:w="0" w:type="auto"/>
          </w:tcPr>
          <w:p w:rsidR="00576ED7" w:rsidRDefault="00576ED7">
            <w:pPr>
              <w:pStyle w:val="TAL"/>
            </w:pPr>
            <w:r>
              <w:t>LS on RTP profile negotiation (S4-140172)</w:t>
            </w:r>
          </w:p>
        </w:tc>
        <w:tc>
          <w:tcPr>
            <w:tcW w:w="0" w:type="auto"/>
          </w:tcPr>
          <w:p w:rsidR="00576ED7" w:rsidRDefault="00576ED7">
            <w:pPr>
              <w:pStyle w:val="TAL"/>
            </w:pPr>
            <w:r>
              <w:t>SA4</w:t>
            </w:r>
          </w:p>
        </w:tc>
        <w:tc>
          <w:tcPr>
            <w:tcW w:w="0" w:type="auto"/>
          </w:tcPr>
          <w:p w:rsidR="00576ED7" w:rsidRDefault="00576ED7">
            <w:pPr>
              <w:pStyle w:val="TAL"/>
            </w:pPr>
            <w:r>
              <w:t>replied to</w:t>
            </w:r>
          </w:p>
        </w:tc>
        <w:tc>
          <w:tcPr>
            <w:tcW w:w="0" w:type="auto"/>
          </w:tcPr>
          <w:p w:rsidR="00576ED7" w:rsidRDefault="00576ED7">
            <w:pPr>
              <w:pStyle w:val="TAL"/>
            </w:pPr>
            <w:r>
              <w:t>C1-141514</w:t>
            </w:r>
          </w:p>
        </w:tc>
      </w:tr>
      <w:tr w:rsidR="00576ED7" w:rsidTr="00294300">
        <w:tc>
          <w:tcPr>
            <w:tcW w:w="0" w:type="auto"/>
          </w:tcPr>
          <w:p w:rsidR="00576ED7" w:rsidRDefault="00576ED7">
            <w:pPr>
              <w:pStyle w:val="TAL"/>
            </w:pPr>
            <w:r>
              <w:t>C1-140897</w:t>
            </w:r>
          </w:p>
        </w:tc>
        <w:tc>
          <w:tcPr>
            <w:tcW w:w="0" w:type="auto"/>
          </w:tcPr>
          <w:p w:rsidR="00576ED7" w:rsidRDefault="00576ED7">
            <w:pPr>
              <w:pStyle w:val="TAH"/>
            </w:pPr>
          </w:p>
        </w:tc>
        <w:tc>
          <w:tcPr>
            <w:tcW w:w="0" w:type="auto"/>
          </w:tcPr>
          <w:p w:rsidR="00576ED7" w:rsidRDefault="00576ED7">
            <w:pPr>
              <w:pStyle w:val="TAL"/>
            </w:pPr>
            <w:r>
              <w:t>LS on Charging Information Delivery to IMS CTF (S5-131750)</w:t>
            </w:r>
          </w:p>
        </w:tc>
        <w:tc>
          <w:tcPr>
            <w:tcW w:w="0" w:type="auto"/>
          </w:tcPr>
          <w:p w:rsidR="00576ED7" w:rsidRDefault="00576ED7">
            <w:pPr>
              <w:pStyle w:val="TAL"/>
            </w:pPr>
            <w:r>
              <w:t>SA5</w:t>
            </w:r>
          </w:p>
        </w:tc>
        <w:tc>
          <w:tcPr>
            <w:tcW w:w="0" w:type="auto"/>
          </w:tcPr>
          <w:p w:rsidR="00576ED7" w:rsidRDefault="00576ED7">
            <w:pPr>
              <w:pStyle w:val="TAL"/>
            </w:pPr>
            <w:r>
              <w:t>replied to</w:t>
            </w:r>
          </w:p>
        </w:tc>
        <w:tc>
          <w:tcPr>
            <w:tcW w:w="0" w:type="auto"/>
          </w:tcPr>
          <w:p w:rsidR="00576ED7" w:rsidRDefault="00576ED7">
            <w:pPr>
              <w:pStyle w:val="TAL"/>
            </w:pPr>
            <w:r>
              <w:t>C1-141515</w:t>
            </w:r>
          </w:p>
        </w:tc>
      </w:tr>
      <w:tr w:rsidR="00576ED7" w:rsidTr="00294300">
        <w:tc>
          <w:tcPr>
            <w:tcW w:w="0" w:type="auto"/>
          </w:tcPr>
          <w:p w:rsidR="00576ED7" w:rsidRDefault="00576ED7">
            <w:pPr>
              <w:pStyle w:val="TAL"/>
            </w:pPr>
            <w:r>
              <w:t>C1-140898</w:t>
            </w:r>
          </w:p>
        </w:tc>
        <w:tc>
          <w:tcPr>
            <w:tcW w:w="0" w:type="auto"/>
          </w:tcPr>
          <w:p w:rsidR="00576ED7" w:rsidRDefault="00576ED7">
            <w:pPr>
              <w:pStyle w:val="TAH"/>
            </w:pPr>
          </w:p>
        </w:tc>
        <w:tc>
          <w:tcPr>
            <w:tcW w:w="0" w:type="auto"/>
          </w:tcPr>
          <w:p w:rsidR="00576ED7" w:rsidRDefault="00576ED7">
            <w:pPr>
              <w:pStyle w:val="TAL"/>
            </w:pPr>
            <w:r>
              <w:t>Reply LS on Maintenance of I-WLAN Solution (SP-140149)</w:t>
            </w:r>
          </w:p>
        </w:tc>
        <w:tc>
          <w:tcPr>
            <w:tcW w:w="0" w:type="auto"/>
          </w:tcPr>
          <w:p w:rsidR="00576ED7" w:rsidRDefault="00576ED7">
            <w:pPr>
              <w:pStyle w:val="TAL"/>
            </w:pPr>
            <w:r>
              <w:t>TSG SA</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C1-140899</w:t>
            </w:r>
          </w:p>
        </w:tc>
        <w:tc>
          <w:tcPr>
            <w:tcW w:w="0" w:type="auto"/>
          </w:tcPr>
          <w:p w:rsidR="00576ED7" w:rsidRDefault="00576ED7">
            <w:pPr>
              <w:pStyle w:val="TAH"/>
            </w:pPr>
          </w:p>
        </w:tc>
        <w:tc>
          <w:tcPr>
            <w:tcW w:w="0" w:type="auto"/>
          </w:tcPr>
          <w:p w:rsidR="00576ED7" w:rsidRDefault="00576ED7">
            <w:pPr>
              <w:pStyle w:val="TAL"/>
            </w:pPr>
            <w:r>
              <w:t>Response LS on Transfer of ETSI business trunking specifications (SP-140171)</w:t>
            </w:r>
          </w:p>
        </w:tc>
        <w:tc>
          <w:tcPr>
            <w:tcW w:w="0" w:type="auto"/>
          </w:tcPr>
          <w:p w:rsidR="00576ED7" w:rsidRDefault="00576ED7">
            <w:pPr>
              <w:pStyle w:val="TAL"/>
            </w:pPr>
            <w:r>
              <w:t>TSG SA</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C1-141029</w:t>
            </w:r>
          </w:p>
        </w:tc>
        <w:tc>
          <w:tcPr>
            <w:tcW w:w="0" w:type="auto"/>
          </w:tcPr>
          <w:p w:rsidR="00576ED7" w:rsidRDefault="00576ED7">
            <w:pPr>
              <w:pStyle w:val="TAL"/>
            </w:pPr>
          </w:p>
        </w:tc>
        <w:tc>
          <w:tcPr>
            <w:tcW w:w="0" w:type="auto"/>
          </w:tcPr>
          <w:p w:rsidR="00576ED7" w:rsidRDefault="00576ED7">
            <w:pPr>
              <w:pStyle w:val="TAL"/>
            </w:pPr>
            <w:r>
              <w:t>Migration of eCall Transport</w:t>
            </w:r>
          </w:p>
        </w:tc>
        <w:tc>
          <w:tcPr>
            <w:tcW w:w="0" w:type="auto"/>
          </w:tcPr>
          <w:p w:rsidR="00576ED7" w:rsidRDefault="00576ED7">
            <w:pPr>
              <w:pStyle w:val="TAL"/>
            </w:pPr>
            <w:r>
              <w:t>ETSI TC MSG</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C1-141227</w:t>
            </w:r>
          </w:p>
        </w:tc>
        <w:tc>
          <w:tcPr>
            <w:tcW w:w="0" w:type="auto"/>
          </w:tcPr>
          <w:p w:rsidR="00576ED7" w:rsidRDefault="00576ED7">
            <w:pPr>
              <w:pStyle w:val="TAL"/>
            </w:pPr>
          </w:p>
        </w:tc>
        <w:tc>
          <w:tcPr>
            <w:tcW w:w="0" w:type="auto"/>
          </w:tcPr>
          <w:p w:rsidR="00576ED7" w:rsidRDefault="00576ED7">
            <w:pPr>
              <w:pStyle w:val="TAL"/>
            </w:pPr>
            <w:r>
              <w:t>LS to 3GPP CT1 on Provisioning and non-provisioning of IMS Supplementary Services and the necessary handling over Ut</w:t>
            </w:r>
          </w:p>
        </w:tc>
        <w:tc>
          <w:tcPr>
            <w:tcW w:w="0" w:type="auto"/>
          </w:tcPr>
          <w:p w:rsidR="00576ED7" w:rsidRDefault="00576ED7">
            <w:pPr>
              <w:pStyle w:val="TAL"/>
            </w:pPr>
            <w:r>
              <w:t>GSMA IREG RILTE</w:t>
            </w:r>
          </w:p>
        </w:tc>
        <w:tc>
          <w:tcPr>
            <w:tcW w:w="0" w:type="auto"/>
          </w:tcPr>
          <w:p w:rsidR="00576ED7" w:rsidRDefault="00576ED7">
            <w:pPr>
              <w:pStyle w:val="TAL"/>
            </w:pPr>
            <w:r>
              <w:t>forwarded to C1-87</w:t>
            </w:r>
          </w:p>
        </w:tc>
        <w:tc>
          <w:tcPr>
            <w:tcW w:w="0" w:type="auto"/>
          </w:tcPr>
          <w:p w:rsidR="00576ED7" w:rsidRDefault="00576ED7">
            <w:pPr>
              <w:pStyle w:val="TAL"/>
            </w:pPr>
            <w:r>
              <w:t>C1-141668</w:t>
            </w:r>
          </w:p>
        </w:tc>
      </w:tr>
      <w:tr w:rsidR="00576ED7" w:rsidTr="00294300">
        <w:tc>
          <w:tcPr>
            <w:tcW w:w="0" w:type="auto"/>
          </w:tcPr>
          <w:p w:rsidR="00576ED7" w:rsidRDefault="00576ED7">
            <w:pPr>
              <w:pStyle w:val="TAL"/>
            </w:pPr>
            <w:r>
              <w:t>C1-141229</w:t>
            </w:r>
          </w:p>
        </w:tc>
        <w:tc>
          <w:tcPr>
            <w:tcW w:w="0" w:type="auto"/>
          </w:tcPr>
          <w:p w:rsidR="00576ED7" w:rsidRDefault="00576ED7">
            <w:pPr>
              <w:pStyle w:val="TAL"/>
            </w:pPr>
          </w:p>
        </w:tc>
        <w:tc>
          <w:tcPr>
            <w:tcW w:w="0" w:type="auto"/>
          </w:tcPr>
          <w:p w:rsidR="00576ED7" w:rsidRDefault="00576ED7">
            <w:pPr>
              <w:pStyle w:val="TAL"/>
            </w:pPr>
            <w:r>
              <w:t>LS to 3GPP CT1 on how to discover the XUI</w:t>
            </w:r>
          </w:p>
        </w:tc>
        <w:tc>
          <w:tcPr>
            <w:tcW w:w="0" w:type="auto"/>
          </w:tcPr>
          <w:p w:rsidR="00576ED7" w:rsidRDefault="00576ED7">
            <w:pPr>
              <w:pStyle w:val="TAL"/>
            </w:pPr>
            <w:r>
              <w:t>GSMA IREG RILTE</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C1-141230</w:t>
            </w:r>
          </w:p>
        </w:tc>
        <w:tc>
          <w:tcPr>
            <w:tcW w:w="0" w:type="auto"/>
          </w:tcPr>
          <w:p w:rsidR="00576ED7" w:rsidRDefault="00576ED7">
            <w:pPr>
              <w:pStyle w:val="TAL"/>
            </w:pPr>
          </w:p>
        </w:tc>
        <w:tc>
          <w:tcPr>
            <w:tcW w:w="0" w:type="auto"/>
          </w:tcPr>
          <w:p w:rsidR="00576ED7" w:rsidRDefault="00576ED7">
            <w:pPr>
              <w:pStyle w:val="TAL"/>
            </w:pPr>
            <w:r>
              <w:t>LS OUT on a UE Capability indicating the support of P-CSCF restoration (C4-140270)</w:t>
            </w:r>
          </w:p>
        </w:tc>
        <w:tc>
          <w:tcPr>
            <w:tcW w:w="0" w:type="auto"/>
          </w:tcPr>
          <w:p w:rsidR="00576ED7" w:rsidRDefault="00576ED7">
            <w:pPr>
              <w:pStyle w:val="TAL"/>
            </w:pPr>
            <w:r>
              <w:t>CT4</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C1-141233</w:t>
            </w:r>
          </w:p>
        </w:tc>
        <w:tc>
          <w:tcPr>
            <w:tcW w:w="0" w:type="auto"/>
          </w:tcPr>
          <w:p w:rsidR="00576ED7" w:rsidRDefault="00576ED7">
            <w:pPr>
              <w:pStyle w:val="TAL"/>
            </w:pPr>
          </w:p>
        </w:tc>
        <w:tc>
          <w:tcPr>
            <w:tcW w:w="0" w:type="auto"/>
          </w:tcPr>
          <w:p w:rsidR="00576ED7" w:rsidRDefault="00576ED7">
            <w:pPr>
              <w:pStyle w:val="TAL"/>
            </w:pPr>
            <w:r>
              <w:t>LS on the problem of UE Radio Capability information size (S2-141251)</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C1-141234</w:t>
            </w:r>
          </w:p>
        </w:tc>
        <w:tc>
          <w:tcPr>
            <w:tcW w:w="0" w:type="auto"/>
          </w:tcPr>
          <w:p w:rsidR="00576ED7" w:rsidRDefault="00576ED7">
            <w:pPr>
              <w:pStyle w:val="TAL"/>
            </w:pPr>
          </w:p>
        </w:tc>
        <w:tc>
          <w:tcPr>
            <w:tcW w:w="0" w:type="auto"/>
          </w:tcPr>
          <w:p w:rsidR="00576ED7" w:rsidRDefault="00576ED7">
            <w:pPr>
              <w:pStyle w:val="TAL"/>
            </w:pPr>
            <w:r>
              <w:t>LS on IMS registration using I2 and CSFB interaction (S2-141270)</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C1-141639</w:t>
            </w:r>
          </w:p>
        </w:tc>
      </w:tr>
      <w:tr w:rsidR="00576ED7" w:rsidTr="00294300">
        <w:tc>
          <w:tcPr>
            <w:tcW w:w="0" w:type="auto"/>
          </w:tcPr>
          <w:p w:rsidR="00576ED7" w:rsidRDefault="00576ED7">
            <w:pPr>
              <w:pStyle w:val="TAL"/>
            </w:pPr>
            <w:r>
              <w:t>C1-141235</w:t>
            </w:r>
          </w:p>
        </w:tc>
        <w:tc>
          <w:tcPr>
            <w:tcW w:w="0" w:type="auto"/>
          </w:tcPr>
          <w:p w:rsidR="00576ED7" w:rsidRDefault="00576ED7">
            <w:pPr>
              <w:pStyle w:val="TAL"/>
            </w:pPr>
          </w:p>
        </w:tc>
        <w:tc>
          <w:tcPr>
            <w:tcW w:w="0" w:type="auto"/>
          </w:tcPr>
          <w:p w:rsidR="00576ED7" w:rsidRDefault="00576ED7">
            <w:pPr>
              <w:pStyle w:val="TAL"/>
            </w:pPr>
            <w:r>
              <w:t>Reply LS on providing access network information for charging (S2-141422)</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C1-141236</w:t>
            </w:r>
          </w:p>
        </w:tc>
        <w:tc>
          <w:tcPr>
            <w:tcW w:w="0" w:type="auto"/>
          </w:tcPr>
          <w:p w:rsidR="00576ED7" w:rsidRDefault="00576ED7">
            <w:pPr>
              <w:pStyle w:val="TAL"/>
            </w:pPr>
          </w:p>
        </w:tc>
        <w:tc>
          <w:tcPr>
            <w:tcW w:w="0" w:type="auto"/>
          </w:tcPr>
          <w:p w:rsidR="00576ED7" w:rsidRDefault="00576ED7">
            <w:pPr>
              <w:pStyle w:val="TAL"/>
            </w:pPr>
            <w:r>
              <w:t>Reply LS on applying EAB override for requests made for a PDN connection established with EAB override (S2-141483)</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C1-141237</w:t>
            </w:r>
          </w:p>
        </w:tc>
        <w:tc>
          <w:tcPr>
            <w:tcW w:w="0" w:type="auto"/>
          </w:tcPr>
          <w:p w:rsidR="00576ED7" w:rsidRDefault="00576ED7">
            <w:pPr>
              <w:pStyle w:val="TAL"/>
            </w:pPr>
          </w:p>
        </w:tc>
        <w:tc>
          <w:tcPr>
            <w:tcW w:w="0" w:type="auto"/>
          </w:tcPr>
          <w:p w:rsidR="00576ED7" w:rsidRDefault="00576ED7">
            <w:pPr>
              <w:pStyle w:val="TAL"/>
            </w:pPr>
            <w:r>
              <w:t>Reply LS on Overload Control for WLAN accesses (S2-141485)</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C1-141238</w:t>
            </w:r>
          </w:p>
        </w:tc>
        <w:tc>
          <w:tcPr>
            <w:tcW w:w="0" w:type="auto"/>
          </w:tcPr>
          <w:p w:rsidR="00576ED7" w:rsidRDefault="00576ED7">
            <w:pPr>
              <w:pStyle w:val="TAL"/>
            </w:pPr>
          </w:p>
        </w:tc>
        <w:tc>
          <w:tcPr>
            <w:tcW w:w="0" w:type="auto"/>
          </w:tcPr>
          <w:p w:rsidR="00576ED7" w:rsidRDefault="00576ED7">
            <w:pPr>
              <w:pStyle w:val="TAL"/>
            </w:pPr>
            <w:r>
              <w:t>Reply LS on CN impacts of RAN2 solutions for WLAN/3GPP radio interworking (S2-141506)</w:t>
            </w:r>
          </w:p>
        </w:tc>
        <w:tc>
          <w:tcPr>
            <w:tcW w:w="0" w:type="auto"/>
          </w:tcPr>
          <w:p w:rsidR="00576ED7" w:rsidRDefault="00576ED7">
            <w:pPr>
              <w:pStyle w:val="TAL"/>
            </w:pPr>
            <w:r>
              <w:t>SA2</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C1-141239</w:t>
            </w:r>
          </w:p>
        </w:tc>
        <w:tc>
          <w:tcPr>
            <w:tcW w:w="0" w:type="auto"/>
          </w:tcPr>
          <w:p w:rsidR="00576ED7" w:rsidRDefault="00576ED7">
            <w:pPr>
              <w:pStyle w:val="TAL"/>
            </w:pPr>
          </w:p>
        </w:tc>
        <w:tc>
          <w:tcPr>
            <w:tcW w:w="0" w:type="auto"/>
          </w:tcPr>
          <w:p w:rsidR="00576ED7" w:rsidRDefault="00576ED7">
            <w:pPr>
              <w:pStyle w:val="TAL"/>
            </w:pPr>
            <w:r>
              <w:t>LS on TFT for default bearer  (S2-141510)</w:t>
            </w:r>
          </w:p>
        </w:tc>
        <w:tc>
          <w:tcPr>
            <w:tcW w:w="0" w:type="auto"/>
          </w:tcPr>
          <w:p w:rsidR="00576ED7" w:rsidRDefault="00576ED7">
            <w:pPr>
              <w:pStyle w:val="TAL"/>
            </w:pPr>
            <w:r>
              <w:t>SA2</w:t>
            </w:r>
          </w:p>
        </w:tc>
        <w:tc>
          <w:tcPr>
            <w:tcW w:w="0" w:type="auto"/>
          </w:tcPr>
          <w:p w:rsidR="00576ED7" w:rsidRDefault="00576ED7">
            <w:pPr>
              <w:pStyle w:val="TAL"/>
            </w:pPr>
            <w:r>
              <w:t>forwarded to C1-87</w:t>
            </w:r>
          </w:p>
        </w:tc>
        <w:tc>
          <w:tcPr>
            <w:tcW w:w="0" w:type="auto"/>
          </w:tcPr>
          <w:p w:rsidR="00576ED7" w:rsidRDefault="00576ED7">
            <w:pPr>
              <w:pStyle w:val="TAL"/>
            </w:pPr>
          </w:p>
        </w:tc>
      </w:tr>
      <w:tr w:rsidR="00576ED7" w:rsidTr="00294300">
        <w:tc>
          <w:tcPr>
            <w:tcW w:w="0" w:type="auto"/>
          </w:tcPr>
          <w:p w:rsidR="00576ED7" w:rsidRDefault="00576ED7">
            <w:pPr>
              <w:pStyle w:val="TAL"/>
            </w:pPr>
            <w:r>
              <w:t>C1-141240</w:t>
            </w:r>
          </w:p>
        </w:tc>
        <w:tc>
          <w:tcPr>
            <w:tcW w:w="0" w:type="auto"/>
          </w:tcPr>
          <w:p w:rsidR="00576ED7" w:rsidRDefault="00576ED7">
            <w:pPr>
              <w:pStyle w:val="TAL"/>
            </w:pPr>
          </w:p>
        </w:tc>
        <w:tc>
          <w:tcPr>
            <w:tcW w:w="0" w:type="auto"/>
          </w:tcPr>
          <w:p w:rsidR="00576ED7" w:rsidRDefault="00576ED7">
            <w:pPr>
              <w:pStyle w:val="TAL"/>
            </w:pPr>
            <w:r>
              <w:t>LS on BCM handling in NW init procedures  (S2-141511)</w:t>
            </w:r>
          </w:p>
        </w:tc>
        <w:tc>
          <w:tcPr>
            <w:tcW w:w="0" w:type="auto"/>
          </w:tcPr>
          <w:p w:rsidR="00576ED7" w:rsidRDefault="00576ED7">
            <w:pPr>
              <w:pStyle w:val="TAL"/>
            </w:pPr>
            <w:r>
              <w:t>SA2</w:t>
            </w:r>
          </w:p>
        </w:tc>
        <w:tc>
          <w:tcPr>
            <w:tcW w:w="0" w:type="auto"/>
          </w:tcPr>
          <w:p w:rsidR="00576ED7" w:rsidRDefault="00576ED7">
            <w:pPr>
              <w:pStyle w:val="TAL"/>
            </w:pPr>
            <w:r>
              <w:t>replied to</w:t>
            </w:r>
          </w:p>
        </w:tc>
        <w:tc>
          <w:tcPr>
            <w:tcW w:w="0" w:type="auto"/>
          </w:tcPr>
          <w:p w:rsidR="00576ED7" w:rsidRDefault="00576ED7">
            <w:pPr>
              <w:pStyle w:val="TAL"/>
            </w:pPr>
            <w:r>
              <w:t>C1-141638</w:t>
            </w:r>
          </w:p>
        </w:tc>
      </w:tr>
      <w:tr w:rsidR="00576ED7" w:rsidTr="00294300">
        <w:tc>
          <w:tcPr>
            <w:tcW w:w="0" w:type="auto"/>
          </w:tcPr>
          <w:p w:rsidR="00576ED7" w:rsidRDefault="00576ED7">
            <w:pPr>
              <w:pStyle w:val="TAL"/>
            </w:pPr>
            <w:r>
              <w:t>C1-141241</w:t>
            </w:r>
          </w:p>
        </w:tc>
        <w:tc>
          <w:tcPr>
            <w:tcW w:w="0" w:type="auto"/>
          </w:tcPr>
          <w:p w:rsidR="00576ED7" w:rsidRDefault="00576ED7">
            <w:pPr>
              <w:pStyle w:val="TAL"/>
            </w:pPr>
          </w:p>
        </w:tc>
        <w:tc>
          <w:tcPr>
            <w:tcW w:w="0" w:type="auto"/>
          </w:tcPr>
          <w:p w:rsidR="00576ED7" w:rsidRDefault="00576ED7">
            <w:pPr>
              <w:pStyle w:val="TAL"/>
            </w:pPr>
            <w:r>
              <w:t>Reply LS on IOI in MESSAGE with SRVCC Information (S5-140691)</w:t>
            </w:r>
          </w:p>
        </w:tc>
        <w:tc>
          <w:tcPr>
            <w:tcW w:w="0" w:type="auto"/>
          </w:tcPr>
          <w:p w:rsidR="00576ED7" w:rsidRDefault="00576ED7">
            <w:pPr>
              <w:pStyle w:val="TAL"/>
            </w:pPr>
            <w:r>
              <w:t>SA5</w:t>
            </w:r>
          </w:p>
        </w:tc>
        <w:tc>
          <w:tcPr>
            <w:tcW w:w="0" w:type="auto"/>
          </w:tcPr>
          <w:p w:rsidR="00576ED7" w:rsidRDefault="00576ED7">
            <w:pPr>
              <w:pStyle w:val="TAL"/>
            </w:pPr>
            <w:r>
              <w:t>noted</w:t>
            </w:r>
          </w:p>
        </w:tc>
        <w:tc>
          <w:tcPr>
            <w:tcW w:w="0" w:type="auto"/>
          </w:tcPr>
          <w:p w:rsidR="00576ED7" w:rsidRDefault="00576ED7">
            <w:pPr>
              <w:pStyle w:val="TAL"/>
            </w:pPr>
          </w:p>
        </w:tc>
      </w:tr>
      <w:tr w:rsidR="00576ED7" w:rsidTr="00294300">
        <w:tc>
          <w:tcPr>
            <w:tcW w:w="0" w:type="auto"/>
          </w:tcPr>
          <w:p w:rsidR="00576ED7" w:rsidRDefault="00576ED7">
            <w:pPr>
              <w:pStyle w:val="TAL"/>
            </w:pPr>
            <w:r>
              <w:t>C1-141543</w:t>
            </w:r>
          </w:p>
        </w:tc>
        <w:tc>
          <w:tcPr>
            <w:tcW w:w="0" w:type="auto"/>
          </w:tcPr>
          <w:p w:rsidR="00576ED7" w:rsidRDefault="00576ED7">
            <w:pPr>
              <w:pStyle w:val="TAL"/>
            </w:pPr>
          </w:p>
        </w:tc>
        <w:tc>
          <w:tcPr>
            <w:tcW w:w="0" w:type="auto"/>
          </w:tcPr>
          <w:p w:rsidR="00576ED7" w:rsidRDefault="00576ED7">
            <w:pPr>
              <w:pStyle w:val="TAL"/>
            </w:pPr>
            <w:r>
              <w:t>Response LS on provisioning of E-UTRA capabilities in GERAN (R2-141761)</w:t>
            </w:r>
          </w:p>
        </w:tc>
        <w:tc>
          <w:tcPr>
            <w:tcW w:w="0" w:type="auto"/>
          </w:tcPr>
          <w:p w:rsidR="00576ED7" w:rsidRDefault="00576ED7">
            <w:pPr>
              <w:pStyle w:val="TAL"/>
            </w:pPr>
            <w:r>
              <w:t>RAN2</w:t>
            </w:r>
          </w:p>
        </w:tc>
        <w:tc>
          <w:tcPr>
            <w:tcW w:w="0" w:type="auto"/>
          </w:tcPr>
          <w:p w:rsidR="00576ED7" w:rsidRDefault="00576ED7">
            <w:pPr>
              <w:pStyle w:val="TAL"/>
            </w:pPr>
            <w:r>
              <w:t>forwarded to C1-87</w:t>
            </w:r>
          </w:p>
        </w:tc>
        <w:tc>
          <w:tcPr>
            <w:tcW w:w="0" w:type="auto"/>
          </w:tcPr>
          <w:p w:rsidR="00576ED7" w:rsidRDefault="00576ED7">
            <w:pPr>
              <w:pStyle w:val="TAL"/>
            </w:pPr>
          </w:p>
        </w:tc>
      </w:tr>
    </w:tbl>
    <w:p w:rsidR="00576ED7" w:rsidRDefault="00576ED7" w:rsidP="00124679"/>
    <w:p w:rsidR="00576ED7" w:rsidRDefault="00576ED7" w:rsidP="00124679">
      <w:pPr>
        <w:pStyle w:val="Heading3"/>
      </w:pPr>
    </w:p>
    <w:p w:rsidR="00576ED7" w:rsidRDefault="00576ED7" w:rsidP="00124679">
      <w:pPr>
        <w:pStyle w:val="Heading3"/>
      </w:pPr>
      <w:bookmarkStart w:id="462" w:name="_Toc384639978"/>
      <w:r>
        <w:t>C2: Outgoing liaison statements</w:t>
      </w:r>
      <w:bookmarkEnd w:id="462"/>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4661"/>
        <w:gridCol w:w="984"/>
        <w:gridCol w:w="2032"/>
        <w:gridCol w:w="1077"/>
      </w:tblGrid>
      <w:tr w:rsidR="00576ED7" w:rsidTr="00294300">
        <w:tc>
          <w:tcPr>
            <w:tcW w:w="0" w:type="auto"/>
          </w:tcPr>
          <w:p w:rsidR="00576ED7" w:rsidRDefault="00576ED7">
            <w:pPr>
              <w:pStyle w:val="TAH"/>
            </w:pPr>
            <w:r>
              <w:t>Document</w:t>
            </w:r>
          </w:p>
        </w:tc>
        <w:tc>
          <w:tcPr>
            <w:tcW w:w="0" w:type="auto"/>
          </w:tcPr>
          <w:p w:rsidR="00576ED7" w:rsidRDefault="00576ED7">
            <w:pPr>
              <w:pStyle w:val="TAH"/>
            </w:pPr>
            <w:r>
              <w:t>Title</w:t>
            </w:r>
          </w:p>
        </w:tc>
        <w:tc>
          <w:tcPr>
            <w:tcW w:w="0" w:type="auto"/>
          </w:tcPr>
          <w:p w:rsidR="00576ED7" w:rsidRDefault="00576ED7">
            <w:pPr>
              <w:pStyle w:val="TAH"/>
            </w:pPr>
            <w:r>
              <w:t>To</w:t>
            </w:r>
          </w:p>
        </w:tc>
        <w:tc>
          <w:tcPr>
            <w:tcW w:w="0" w:type="auto"/>
          </w:tcPr>
          <w:p w:rsidR="00576ED7" w:rsidRDefault="00576ED7">
            <w:pPr>
              <w:pStyle w:val="TAH"/>
            </w:pPr>
            <w:r>
              <w:t>Cc</w:t>
            </w:r>
          </w:p>
        </w:tc>
        <w:tc>
          <w:tcPr>
            <w:tcW w:w="0" w:type="auto"/>
          </w:tcPr>
          <w:p w:rsidR="00576ED7" w:rsidRDefault="00576ED7">
            <w:pPr>
              <w:pStyle w:val="TAH"/>
            </w:pPr>
            <w:r>
              <w:t>reply to i/c LS</w:t>
            </w:r>
          </w:p>
        </w:tc>
      </w:tr>
      <w:tr w:rsidR="00576ED7" w:rsidTr="00294300">
        <w:tc>
          <w:tcPr>
            <w:tcW w:w="0" w:type="auto"/>
          </w:tcPr>
          <w:p w:rsidR="00576ED7" w:rsidRDefault="00576ED7">
            <w:pPr>
              <w:pStyle w:val="TAL"/>
            </w:pPr>
            <w:r>
              <w:t>C1-140999</w:t>
            </w:r>
          </w:p>
        </w:tc>
        <w:tc>
          <w:tcPr>
            <w:tcW w:w="0" w:type="auto"/>
          </w:tcPr>
          <w:p w:rsidR="00576ED7" w:rsidRDefault="00576ED7">
            <w:pPr>
              <w:pStyle w:val="TAL"/>
            </w:pPr>
            <w:r>
              <w:t>Reply LS on removing source IP port from ISPR and IARP</w:t>
            </w:r>
          </w:p>
        </w:tc>
        <w:tc>
          <w:tcPr>
            <w:tcW w:w="0" w:type="auto"/>
          </w:tcPr>
          <w:p w:rsidR="00576ED7" w:rsidRDefault="00576ED7">
            <w:pPr>
              <w:pStyle w:val="TAL"/>
            </w:pPr>
            <w:r>
              <w:t>SA2</w:t>
            </w:r>
          </w:p>
        </w:tc>
        <w:tc>
          <w:tcPr>
            <w:tcW w:w="0" w:type="auto"/>
          </w:tcPr>
          <w:p w:rsidR="00576ED7" w:rsidRDefault="00576ED7">
            <w:pPr>
              <w:pStyle w:val="TAL"/>
            </w:pPr>
            <w:r>
              <w:t>-</w:t>
            </w:r>
          </w:p>
        </w:tc>
        <w:tc>
          <w:tcPr>
            <w:tcW w:w="0" w:type="auto"/>
          </w:tcPr>
          <w:p w:rsidR="00576ED7" w:rsidRDefault="00576ED7">
            <w:pPr>
              <w:pStyle w:val="TAH"/>
            </w:pPr>
          </w:p>
        </w:tc>
      </w:tr>
      <w:tr w:rsidR="00576ED7" w:rsidTr="00294300">
        <w:tc>
          <w:tcPr>
            <w:tcW w:w="0" w:type="auto"/>
          </w:tcPr>
          <w:p w:rsidR="00576ED7" w:rsidRDefault="00576ED7">
            <w:pPr>
              <w:pStyle w:val="TAL"/>
            </w:pPr>
            <w:r>
              <w:t>C1-141244</w:t>
            </w:r>
          </w:p>
        </w:tc>
        <w:tc>
          <w:tcPr>
            <w:tcW w:w="0" w:type="auto"/>
          </w:tcPr>
          <w:p w:rsidR="00576ED7" w:rsidRDefault="00576ED7">
            <w:pPr>
              <w:pStyle w:val="TAL"/>
            </w:pPr>
            <w:r>
              <w:t>LS on precedence of UICC over ME for ProSe configuration information in a public safety ProSe enabled UE</w:t>
            </w:r>
          </w:p>
        </w:tc>
        <w:tc>
          <w:tcPr>
            <w:tcW w:w="0" w:type="auto"/>
          </w:tcPr>
          <w:p w:rsidR="00576ED7" w:rsidRDefault="00576ED7">
            <w:pPr>
              <w:pStyle w:val="TAL"/>
            </w:pPr>
            <w:r>
              <w:t>SA2</w:t>
            </w:r>
          </w:p>
        </w:tc>
        <w:tc>
          <w:tcPr>
            <w:tcW w:w="0" w:type="auto"/>
          </w:tcPr>
          <w:p w:rsidR="00576ED7" w:rsidRDefault="00576ED7">
            <w:pPr>
              <w:pStyle w:val="TAL"/>
            </w:pPr>
            <w:r>
              <w:t>CT6, RAN2</w:t>
            </w:r>
          </w:p>
        </w:tc>
        <w:tc>
          <w:tcPr>
            <w:tcW w:w="0" w:type="auto"/>
          </w:tcPr>
          <w:p w:rsidR="00576ED7" w:rsidRDefault="00576ED7">
            <w:pPr>
              <w:pStyle w:val="TAL"/>
            </w:pPr>
            <w:r>
              <w:t>C1-140891</w:t>
            </w:r>
          </w:p>
        </w:tc>
      </w:tr>
      <w:tr w:rsidR="00576ED7" w:rsidTr="00294300">
        <w:tc>
          <w:tcPr>
            <w:tcW w:w="0" w:type="auto"/>
          </w:tcPr>
          <w:p w:rsidR="00576ED7" w:rsidRDefault="00576ED7">
            <w:pPr>
              <w:pStyle w:val="TAL"/>
            </w:pPr>
            <w:r>
              <w:t>C1-141512</w:t>
            </w:r>
          </w:p>
        </w:tc>
        <w:tc>
          <w:tcPr>
            <w:tcW w:w="0" w:type="auto"/>
          </w:tcPr>
          <w:p w:rsidR="00576ED7" w:rsidRDefault="00576ED7">
            <w:pPr>
              <w:pStyle w:val="TAL"/>
            </w:pPr>
            <w:r>
              <w:t>Reply LS on MMTEL and SMS prioritization</w:t>
            </w:r>
          </w:p>
        </w:tc>
        <w:tc>
          <w:tcPr>
            <w:tcW w:w="0" w:type="auto"/>
          </w:tcPr>
          <w:p w:rsidR="00576ED7" w:rsidRDefault="00576ED7">
            <w:pPr>
              <w:pStyle w:val="TAL"/>
            </w:pPr>
            <w:r>
              <w:t>RAN2</w:t>
            </w:r>
          </w:p>
        </w:tc>
        <w:tc>
          <w:tcPr>
            <w:tcW w:w="0" w:type="auto"/>
          </w:tcPr>
          <w:p w:rsidR="00576ED7" w:rsidRDefault="00576ED7">
            <w:pPr>
              <w:pStyle w:val="TAL"/>
            </w:pPr>
            <w:r>
              <w:t>SA1, RAN</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C1-141513</w:t>
            </w:r>
          </w:p>
        </w:tc>
        <w:tc>
          <w:tcPr>
            <w:tcW w:w="0" w:type="auto"/>
          </w:tcPr>
          <w:p w:rsidR="00576ED7" w:rsidRDefault="00576ED7">
            <w:pPr>
              <w:pStyle w:val="TAL"/>
            </w:pPr>
            <w:r>
              <w:t>Reply LS on GCSE QCIs and connected mode DRX</w:t>
            </w:r>
          </w:p>
        </w:tc>
        <w:tc>
          <w:tcPr>
            <w:tcW w:w="0" w:type="auto"/>
          </w:tcPr>
          <w:p w:rsidR="00576ED7" w:rsidRDefault="00576ED7">
            <w:pPr>
              <w:pStyle w:val="TAL"/>
            </w:pPr>
            <w:r>
              <w:t>SA2</w:t>
            </w:r>
          </w:p>
        </w:tc>
        <w:tc>
          <w:tcPr>
            <w:tcW w:w="0" w:type="auto"/>
          </w:tcPr>
          <w:p w:rsidR="00576ED7" w:rsidRPr="00294300" w:rsidRDefault="00576ED7">
            <w:pPr>
              <w:pStyle w:val="TAL"/>
              <w:rPr>
                <w:lang w:val="fr-FR"/>
              </w:rPr>
            </w:pPr>
            <w:r w:rsidRPr="00294300">
              <w:rPr>
                <w:lang w:val="fr-FR"/>
              </w:rPr>
              <w:t>RAN2, RAN3, RAN1, SA1, SA4, CT4, CT3</w:t>
            </w:r>
          </w:p>
        </w:tc>
        <w:tc>
          <w:tcPr>
            <w:tcW w:w="0" w:type="auto"/>
          </w:tcPr>
          <w:p w:rsidR="00576ED7" w:rsidRDefault="00576ED7">
            <w:pPr>
              <w:pStyle w:val="TAL"/>
            </w:pPr>
            <w:r>
              <w:t>C1-140890</w:t>
            </w:r>
          </w:p>
        </w:tc>
      </w:tr>
      <w:tr w:rsidR="00576ED7" w:rsidTr="00294300">
        <w:tc>
          <w:tcPr>
            <w:tcW w:w="0" w:type="auto"/>
          </w:tcPr>
          <w:p w:rsidR="00576ED7" w:rsidRDefault="00576ED7">
            <w:pPr>
              <w:pStyle w:val="TAL"/>
            </w:pPr>
            <w:r>
              <w:t>C1-141514</w:t>
            </w:r>
          </w:p>
        </w:tc>
        <w:tc>
          <w:tcPr>
            <w:tcW w:w="0" w:type="auto"/>
          </w:tcPr>
          <w:p w:rsidR="00576ED7" w:rsidRDefault="00576ED7">
            <w:pPr>
              <w:pStyle w:val="TAL"/>
            </w:pPr>
            <w:r>
              <w:t>LS on RTP profile negotiation from SA5</w:t>
            </w:r>
          </w:p>
        </w:tc>
        <w:tc>
          <w:tcPr>
            <w:tcW w:w="0" w:type="auto"/>
          </w:tcPr>
          <w:p w:rsidR="00576ED7" w:rsidRDefault="00576ED7">
            <w:pPr>
              <w:pStyle w:val="TAL"/>
            </w:pPr>
            <w:r>
              <w:t>SA4</w:t>
            </w:r>
          </w:p>
        </w:tc>
        <w:tc>
          <w:tcPr>
            <w:tcW w:w="0" w:type="auto"/>
          </w:tcPr>
          <w:p w:rsidR="00576ED7" w:rsidRDefault="00576ED7">
            <w:pPr>
              <w:pStyle w:val="TAL"/>
            </w:pPr>
            <w:r>
              <w:t>-</w:t>
            </w:r>
          </w:p>
        </w:tc>
        <w:tc>
          <w:tcPr>
            <w:tcW w:w="0" w:type="auto"/>
          </w:tcPr>
          <w:p w:rsidR="00576ED7" w:rsidRDefault="00576ED7">
            <w:pPr>
              <w:pStyle w:val="TAL"/>
            </w:pPr>
            <w:r>
              <w:t>C1-140896</w:t>
            </w:r>
          </w:p>
        </w:tc>
      </w:tr>
      <w:tr w:rsidR="00576ED7" w:rsidTr="00294300">
        <w:tc>
          <w:tcPr>
            <w:tcW w:w="0" w:type="auto"/>
          </w:tcPr>
          <w:p w:rsidR="00576ED7" w:rsidRDefault="00576ED7">
            <w:pPr>
              <w:pStyle w:val="TAL"/>
            </w:pPr>
            <w:r>
              <w:t>C1-141515</w:t>
            </w:r>
          </w:p>
        </w:tc>
        <w:tc>
          <w:tcPr>
            <w:tcW w:w="0" w:type="auto"/>
          </w:tcPr>
          <w:p w:rsidR="00576ED7" w:rsidRDefault="00576ED7">
            <w:pPr>
              <w:pStyle w:val="TAL"/>
            </w:pPr>
            <w:r>
              <w:t>LS on charging information delivery to IMS CTF</w:t>
            </w:r>
          </w:p>
        </w:tc>
        <w:tc>
          <w:tcPr>
            <w:tcW w:w="0" w:type="auto"/>
          </w:tcPr>
          <w:p w:rsidR="00576ED7" w:rsidRDefault="00576ED7">
            <w:pPr>
              <w:pStyle w:val="TAL"/>
            </w:pPr>
            <w:r>
              <w:t>SA5</w:t>
            </w:r>
          </w:p>
        </w:tc>
        <w:tc>
          <w:tcPr>
            <w:tcW w:w="0" w:type="auto"/>
          </w:tcPr>
          <w:p w:rsidR="00576ED7" w:rsidRDefault="00576ED7">
            <w:pPr>
              <w:pStyle w:val="TAL"/>
            </w:pPr>
            <w:r>
              <w:t>-</w:t>
            </w:r>
          </w:p>
        </w:tc>
        <w:tc>
          <w:tcPr>
            <w:tcW w:w="0" w:type="auto"/>
          </w:tcPr>
          <w:p w:rsidR="00576ED7" w:rsidRDefault="00576ED7">
            <w:pPr>
              <w:pStyle w:val="TAL"/>
            </w:pPr>
            <w:r>
              <w:t>C1-140897</w:t>
            </w:r>
          </w:p>
        </w:tc>
      </w:tr>
      <w:tr w:rsidR="00576ED7" w:rsidTr="00294300">
        <w:tc>
          <w:tcPr>
            <w:tcW w:w="0" w:type="auto"/>
          </w:tcPr>
          <w:p w:rsidR="00576ED7" w:rsidRDefault="00576ED7">
            <w:pPr>
              <w:pStyle w:val="TAL"/>
            </w:pPr>
            <w:r>
              <w:t>C1-141546</w:t>
            </w:r>
          </w:p>
        </w:tc>
        <w:tc>
          <w:tcPr>
            <w:tcW w:w="0" w:type="auto"/>
          </w:tcPr>
          <w:p w:rsidR="00576ED7" w:rsidRDefault="00576ED7">
            <w:pPr>
              <w:pStyle w:val="TAL"/>
            </w:pPr>
            <w:r>
              <w:t>LS on handling of QoS parameters between IPv4 and IPv6 systems</w:t>
            </w:r>
          </w:p>
        </w:tc>
        <w:tc>
          <w:tcPr>
            <w:tcW w:w="0" w:type="auto"/>
          </w:tcPr>
          <w:p w:rsidR="00576ED7" w:rsidRDefault="00576ED7">
            <w:pPr>
              <w:pStyle w:val="TAL"/>
            </w:pPr>
            <w:r>
              <w:t>CT3, SA4</w:t>
            </w:r>
          </w:p>
        </w:tc>
        <w:tc>
          <w:tcPr>
            <w:tcW w:w="0" w:type="auto"/>
          </w:tcPr>
          <w:p w:rsidR="00576ED7" w:rsidRDefault="00576ED7">
            <w:pPr>
              <w:pStyle w:val="TAL"/>
            </w:pPr>
            <w:r>
              <w:t>-</w:t>
            </w:r>
          </w:p>
        </w:tc>
        <w:tc>
          <w:tcPr>
            <w:tcW w:w="0" w:type="auto"/>
          </w:tcPr>
          <w:p w:rsidR="00576ED7" w:rsidRDefault="00576ED7">
            <w:pPr>
              <w:pStyle w:val="TAL"/>
            </w:pPr>
            <w:r>
              <w:t>C1-140863</w:t>
            </w:r>
          </w:p>
        </w:tc>
      </w:tr>
      <w:tr w:rsidR="00576ED7" w:rsidTr="00294300">
        <w:tc>
          <w:tcPr>
            <w:tcW w:w="0" w:type="auto"/>
          </w:tcPr>
          <w:p w:rsidR="00576ED7" w:rsidRDefault="00576ED7">
            <w:pPr>
              <w:pStyle w:val="TAL"/>
            </w:pPr>
            <w:r>
              <w:t>C1-141548</w:t>
            </w:r>
          </w:p>
        </w:tc>
        <w:tc>
          <w:tcPr>
            <w:tcW w:w="0" w:type="auto"/>
          </w:tcPr>
          <w:p w:rsidR="00576ED7" w:rsidRDefault="00576ED7">
            <w:pPr>
              <w:pStyle w:val="TAL"/>
            </w:pPr>
            <w:r>
              <w:t>LS on impact of PC3 transport protocol on PC3 security</w:t>
            </w:r>
          </w:p>
        </w:tc>
        <w:tc>
          <w:tcPr>
            <w:tcW w:w="0" w:type="auto"/>
          </w:tcPr>
          <w:p w:rsidR="00576ED7" w:rsidRDefault="00576ED7">
            <w:pPr>
              <w:pStyle w:val="TAL"/>
            </w:pPr>
            <w:r>
              <w:t>SA3</w:t>
            </w:r>
          </w:p>
        </w:tc>
        <w:tc>
          <w:tcPr>
            <w:tcW w:w="0" w:type="auto"/>
          </w:tcPr>
          <w:p w:rsidR="00576ED7" w:rsidRDefault="00576ED7">
            <w:pPr>
              <w:pStyle w:val="TAL"/>
            </w:pPr>
            <w:r>
              <w:t>SA2</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C1-141634</w:t>
            </w:r>
          </w:p>
        </w:tc>
        <w:tc>
          <w:tcPr>
            <w:tcW w:w="0" w:type="auto"/>
          </w:tcPr>
          <w:p w:rsidR="00576ED7" w:rsidRDefault="00576ED7">
            <w:pPr>
              <w:pStyle w:val="TAL"/>
            </w:pPr>
            <w:r>
              <w:t>Reply LS on Clarifications in 24.229 regarding P-CSCF discovery and IMS flow set</w:t>
            </w:r>
          </w:p>
        </w:tc>
        <w:tc>
          <w:tcPr>
            <w:tcW w:w="0" w:type="auto"/>
          </w:tcPr>
          <w:p w:rsidR="00576ED7" w:rsidRDefault="00576ED7">
            <w:pPr>
              <w:pStyle w:val="TAL"/>
            </w:pPr>
            <w:r>
              <w:t>GSMA GSG</w:t>
            </w:r>
          </w:p>
        </w:tc>
        <w:tc>
          <w:tcPr>
            <w:tcW w:w="0" w:type="auto"/>
          </w:tcPr>
          <w:p w:rsidR="00576ED7" w:rsidRDefault="00576ED7">
            <w:pPr>
              <w:pStyle w:val="TAL"/>
            </w:pPr>
            <w:r>
              <w:t>-</w:t>
            </w:r>
          </w:p>
        </w:tc>
        <w:tc>
          <w:tcPr>
            <w:tcW w:w="0" w:type="auto"/>
          </w:tcPr>
          <w:p w:rsidR="00576ED7" w:rsidRDefault="00576ED7">
            <w:pPr>
              <w:pStyle w:val="TAL"/>
            </w:pPr>
            <w:r>
              <w:t>C1-140871</w:t>
            </w:r>
          </w:p>
        </w:tc>
      </w:tr>
      <w:tr w:rsidR="00576ED7" w:rsidTr="00294300">
        <w:tc>
          <w:tcPr>
            <w:tcW w:w="0" w:type="auto"/>
          </w:tcPr>
          <w:p w:rsidR="00576ED7" w:rsidRDefault="00576ED7">
            <w:pPr>
              <w:pStyle w:val="TAL"/>
            </w:pPr>
            <w:r>
              <w:t>C1-141637</w:t>
            </w:r>
          </w:p>
        </w:tc>
        <w:tc>
          <w:tcPr>
            <w:tcW w:w="0" w:type="auto"/>
          </w:tcPr>
          <w:p w:rsidR="00576ED7" w:rsidRDefault="00576ED7">
            <w:pPr>
              <w:pStyle w:val="TAL"/>
            </w:pPr>
            <w:r>
              <w:t>LS on session management back-off timer in UE connected to TWAN</w:t>
            </w:r>
          </w:p>
        </w:tc>
        <w:tc>
          <w:tcPr>
            <w:tcW w:w="0" w:type="auto"/>
          </w:tcPr>
          <w:p w:rsidR="00576ED7" w:rsidRDefault="00576ED7">
            <w:pPr>
              <w:pStyle w:val="TAL"/>
            </w:pPr>
            <w:r>
              <w:t>SA2</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C1-141638</w:t>
            </w:r>
          </w:p>
        </w:tc>
        <w:tc>
          <w:tcPr>
            <w:tcW w:w="0" w:type="auto"/>
          </w:tcPr>
          <w:p w:rsidR="00576ED7" w:rsidRDefault="00576ED7">
            <w:pPr>
              <w:pStyle w:val="TAL"/>
            </w:pPr>
            <w:r>
              <w:t>Reply LS on BCM handling in NW init procedures</w:t>
            </w:r>
          </w:p>
        </w:tc>
        <w:tc>
          <w:tcPr>
            <w:tcW w:w="0" w:type="auto"/>
          </w:tcPr>
          <w:p w:rsidR="00576ED7" w:rsidRDefault="00576ED7">
            <w:pPr>
              <w:pStyle w:val="TAL"/>
            </w:pPr>
            <w:r>
              <w:t>SA2</w:t>
            </w:r>
          </w:p>
        </w:tc>
        <w:tc>
          <w:tcPr>
            <w:tcW w:w="0" w:type="auto"/>
          </w:tcPr>
          <w:p w:rsidR="00576ED7" w:rsidRDefault="00576ED7">
            <w:pPr>
              <w:pStyle w:val="TAL"/>
            </w:pPr>
            <w:r>
              <w:t>-</w:t>
            </w:r>
          </w:p>
        </w:tc>
        <w:tc>
          <w:tcPr>
            <w:tcW w:w="0" w:type="auto"/>
          </w:tcPr>
          <w:p w:rsidR="00576ED7" w:rsidRDefault="00576ED7">
            <w:pPr>
              <w:pStyle w:val="TAL"/>
            </w:pPr>
            <w:r>
              <w:t>C1-141240</w:t>
            </w:r>
          </w:p>
        </w:tc>
      </w:tr>
      <w:tr w:rsidR="00576ED7" w:rsidTr="00294300">
        <w:tc>
          <w:tcPr>
            <w:tcW w:w="0" w:type="auto"/>
          </w:tcPr>
          <w:p w:rsidR="00576ED7" w:rsidRDefault="00576ED7">
            <w:pPr>
              <w:pStyle w:val="TAL"/>
            </w:pPr>
            <w:r>
              <w:t>C1-141639</w:t>
            </w:r>
          </w:p>
        </w:tc>
        <w:tc>
          <w:tcPr>
            <w:tcW w:w="0" w:type="auto"/>
          </w:tcPr>
          <w:p w:rsidR="00576ED7" w:rsidRDefault="00576ED7">
            <w:pPr>
              <w:pStyle w:val="TAL"/>
            </w:pPr>
            <w:r>
              <w:t>Reply LS on IMS registration using I2 and CSFB interaction</w:t>
            </w:r>
          </w:p>
        </w:tc>
        <w:tc>
          <w:tcPr>
            <w:tcW w:w="0" w:type="auto"/>
          </w:tcPr>
          <w:p w:rsidR="00576ED7" w:rsidRDefault="00576ED7">
            <w:pPr>
              <w:pStyle w:val="TAL"/>
            </w:pPr>
            <w:r>
              <w:t>SA2</w:t>
            </w:r>
          </w:p>
        </w:tc>
        <w:tc>
          <w:tcPr>
            <w:tcW w:w="0" w:type="auto"/>
          </w:tcPr>
          <w:p w:rsidR="00576ED7" w:rsidRDefault="00576ED7">
            <w:pPr>
              <w:pStyle w:val="TAL"/>
            </w:pPr>
            <w:r>
              <w:t>-</w:t>
            </w:r>
          </w:p>
        </w:tc>
        <w:tc>
          <w:tcPr>
            <w:tcW w:w="0" w:type="auto"/>
          </w:tcPr>
          <w:p w:rsidR="00576ED7" w:rsidRDefault="00576ED7">
            <w:pPr>
              <w:pStyle w:val="TAL"/>
            </w:pPr>
            <w:r>
              <w:t>C1-141234</w:t>
            </w:r>
          </w:p>
        </w:tc>
      </w:tr>
      <w:tr w:rsidR="00576ED7" w:rsidTr="00294300">
        <w:tc>
          <w:tcPr>
            <w:tcW w:w="0" w:type="auto"/>
          </w:tcPr>
          <w:p w:rsidR="00576ED7" w:rsidRDefault="00576ED7">
            <w:pPr>
              <w:pStyle w:val="TAL"/>
            </w:pPr>
            <w:r>
              <w:t>C1-141640</w:t>
            </w:r>
          </w:p>
        </w:tc>
        <w:tc>
          <w:tcPr>
            <w:tcW w:w="0" w:type="auto"/>
          </w:tcPr>
          <w:p w:rsidR="00576ED7" w:rsidRDefault="00576ED7">
            <w:pPr>
              <w:pStyle w:val="TAL"/>
            </w:pPr>
            <w:r>
              <w:t>LS on PS services resuming after CSFB failure</w:t>
            </w:r>
          </w:p>
        </w:tc>
        <w:tc>
          <w:tcPr>
            <w:tcW w:w="0" w:type="auto"/>
          </w:tcPr>
          <w:p w:rsidR="00576ED7" w:rsidRDefault="00576ED7">
            <w:pPr>
              <w:pStyle w:val="TAL"/>
            </w:pPr>
            <w:r>
              <w:t>SA2</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C1-141659</w:t>
            </w:r>
          </w:p>
        </w:tc>
        <w:tc>
          <w:tcPr>
            <w:tcW w:w="0" w:type="auto"/>
          </w:tcPr>
          <w:p w:rsidR="00576ED7" w:rsidRDefault="00576ED7">
            <w:pPr>
              <w:pStyle w:val="TAL"/>
            </w:pPr>
            <w:r>
              <w:t>LS on temporary unavailability of camera and/or screen during a video telephony session</w:t>
            </w:r>
          </w:p>
        </w:tc>
        <w:tc>
          <w:tcPr>
            <w:tcW w:w="0" w:type="auto"/>
          </w:tcPr>
          <w:p w:rsidR="00576ED7" w:rsidRDefault="00576ED7">
            <w:pPr>
              <w:pStyle w:val="TAL"/>
            </w:pPr>
            <w:r>
              <w:t>SA4</w:t>
            </w:r>
          </w:p>
        </w:tc>
        <w:tc>
          <w:tcPr>
            <w:tcW w:w="0" w:type="auto"/>
          </w:tcPr>
          <w:p w:rsidR="00576ED7" w:rsidRDefault="00576ED7">
            <w:pPr>
              <w:pStyle w:val="TAL"/>
            </w:pPr>
            <w:r>
              <w:t>-</w:t>
            </w:r>
          </w:p>
        </w:tc>
        <w:tc>
          <w:tcPr>
            <w:tcW w:w="0" w:type="auto"/>
          </w:tcPr>
          <w:p w:rsidR="00576ED7" w:rsidRDefault="00576ED7">
            <w:pPr>
              <w:pStyle w:val="TAL"/>
            </w:pPr>
            <w:r>
              <w:t>-</w:t>
            </w:r>
          </w:p>
        </w:tc>
      </w:tr>
      <w:tr w:rsidR="00576ED7" w:rsidTr="00294300">
        <w:tc>
          <w:tcPr>
            <w:tcW w:w="0" w:type="auto"/>
          </w:tcPr>
          <w:p w:rsidR="00576ED7" w:rsidRDefault="00576ED7">
            <w:pPr>
              <w:pStyle w:val="TAL"/>
            </w:pPr>
            <w:r>
              <w:t>C1-141669</w:t>
            </w:r>
          </w:p>
        </w:tc>
        <w:tc>
          <w:tcPr>
            <w:tcW w:w="0" w:type="auto"/>
          </w:tcPr>
          <w:p w:rsidR="00576ED7" w:rsidRDefault="00576ED7">
            <w:pPr>
              <w:pStyle w:val="TAL"/>
            </w:pPr>
            <w:r>
              <w:t>LS on Location update collision with RAB release</w:t>
            </w:r>
          </w:p>
        </w:tc>
        <w:tc>
          <w:tcPr>
            <w:tcW w:w="0" w:type="auto"/>
          </w:tcPr>
          <w:p w:rsidR="00576ED7" w:rsidRDefault="00576ED7">
            <w:pPr>
              <w:pStyle w:val="TAL"/>
            </w:pPr>
            <w:r>
              <w:t>RAN2, RAN3</w:t>
            </w:r>
          </w:p>
        </w:tc>
        <w:tc>
          <w:tcPr>
            <w:tcW w:w="0" w:type="auto"/>
          </w:tcPr>
          <w:p w:rsidR="00576ED7" w:rsidRDefault="00576ED7">
            <w:pPr>
              <w:pStyle w:val="TAL"/>
            </w:pPr>
            <w:r>
              <w:t>-</w:t>
            </w:r>
          </w:p>
        </w:tc>
        <w:tc>
          <w:tcPr>
            <w:tcW w:w="0" w:type="auto"/>
          </w:tcPr>
          <w:p w:rsidR="00576ED7" w:rsidRDefault="00576ED7">
            <w:pPr>
              <w:pStyle w:val="TAL"/>
            </w:pPr>
            <w:r>
              <w:t>-</w:t>
            </w:r>
          </w:p>
        </w:tc>
      </w:tr>
    </w:tbl>
    <w:p w:rsidR="00576ED7" w:rsidRDefault="00576ED7" w:rsidP="00124679"/>
    <w:p w:rsidR="00576ED7" w:rsidRDefault="00576ED7" w:rsidP="00124679">
      <w:pPr>
        <w:pStyle w:val="Heading2"/>
      </w:pPr>
      <w:r>
        <w:br w:type="page"/>
      </w:r>
      <w:bookmarkStart w:id="463" w:name="_Toc384639979"/>
      <w:r>
        <w:lastRenderedPageBreak/>
        <w:t>Annex D: List of agreed/approved new and revised Work Items</w:t>
      </w:r>
      <w:bookmarkEnd w:id="463"/>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2"/>
        <w:gridCol w:w="4414"/>
        <w:gridCol w:w="3092"/>
        <w:gridCol w:w="1247"/>
      </w:tblGrid>
      <w:tr w:rsidR="00576ED7" w:rsidTr="00294300">
        <w:tc>
          <w:tcPr>
            <w:tcW w:w="0" w:type="auto"/>
          </w:tcPr>
          <w:p w:rsidR="00576ED7" w:rsidRDefault="00576ED7">
            <w:pPr>
              <w:pStyle w:val="TAH"/>
            </w:pPr>
            <w:r>
              <w:t>Document</w:t>
            </w:r>
          </w:p>
        </w:tc>
        <w:tc>
          <w:tcPr>
            <w:tcW w:w="0" w:type="auto"/>
          </w:tcPr>
          <w:p w:rsidR="00576ED7" w:rsidRDefault="00576ED7">
            <w:pPr>
              <w:pStyle w:val="TAH"/>
            </w:pPr>
            <w:r>
              <w:t>Title</w:t>
            </w:r>
          </w:p>
        </w:tc>
        <w:tc>
          <w:tcPr>
            <w:tcW w:w="0" w:type="auto"/>
          </w:tcPr>
          <w:p w:rsidR="00576ED7" w:rsidRDefault="00576ED7">
            <w:pPr>
              <w:pStyle w:val="TAH"/>
            </w:pPr>
            <w:r>
              <w:t>Source</w:t>
            </w:r>
          </w:p>
        </w:tc>
        <w:tc>
          <w:tcPr>
            <w:tcW w:w="0" w:type="auto"/>
          </w:tcPr>
          <w:p w:rsidR="00576ED7" w:rsidRDefault="00576ED7">
            <w:pPr>
              <w:pStyle w:val="TAH"/>
            </w:pPr>
            <w:r>
              <w:t>new/revised</w:t>
            </w:r>
          </w:p>
        </w:tc>
      </w:tr>
      <w:tr w:rsidR="00576ED7" w:rsidTr="00294300">
        <w:tc>
          <w:tcPr>
            <w:tcW w:w="0" w:type="auto"/>
          </w:tcPr>
          <w:p w:rsidR="00576ED7" w:rsidRDefault="00576ED7">
            <w:pPr>
              <w:pStyle w:val="TAL"/>
            </w:pPr>
            <w:r>
              <w:t>C1-141271</w:t>
            </w:r>
          </w:p>
        </w:tc>
        <w:tc>
          <w:tcPr>
            <w:tcW w:w="0" w:type="auto"/>
          </w:tcPr>
          <w:p w:rsidR="00576ED7" w:rsidRDefault="00576ED7">
            <w:pPr>
              <w:pStyle w:val="TAL"/>
            </w:pPr>
            <w:r>
              <w:t>Indication of NNI Routeing scenarios in SIP requests</w:t>
            </w:r>
          </w:p>
        </w:tc>
        <w:tc>
          <w:tcPr>
            <w:tcW w:w="0" w:type="auto"/>
          </w:tcPr>
          <w:p w:rsidR="00576ED7" w:rsidRDefault="00576ED7">
            <w:pPr>
              <w:pStyle w:val="TAL"/>
            </w:pPr>
            <w:r>
              <w:t>Ericsson / Janne</w:t>
            </w:r>
          </w:p>
        </w:tc>
        <w:tc>
          <w:tcPr>
            <w:tcW w:w="0" w:type="auto"/>
          </w:tcPr>
          <w:p w:rsidR="00576ED7" w:rsidRDefault="00576ED7">
            <w:pPr>
              <w:pStyle w:val="TAL"/>
            </w:pPr>
            <w:r>
              <w:t>new WID</w:t>
            </w:r>
          </w:p>
        </w:tc>
      </w:tr>
      <w:tr w:rsidR="00576ED7" w:rsidTr="00294300">
        <w:tc>
          <w:tcPr>
            <w:tcW w:w="0" w:type="auto"/>
          </w:tcPr>
          <w:p w:rsidR="00576ED7" w:rsidRDefault="00576ED7">
            <w:pPr>
              <w:pStyle w:val="TAL"/>
            </w:pPr>
            <w:r>
              <w:t>C1-141505</w:t>
            </w:r>
          </w:p>
        </w:tc>
        <w:tc>
          <w:tcPr>
            <w:tcW w:w="0" w:type="auto"/>
          </w:tcPr>
          <w:p w:rsidR="00576ED7" w:rsidRDefault="00576ED7">
            <w:pPr>
              <w:pStyle w:val="TAL"/>
            </w:pPr>
            <w:r>
              <w:t>USSD domain selection - stage-3</w:t>
            </w:r>
          </w:p>
        </w:tc>
        <w:tc>
          <w:tcPr>
            <w:tcW w:w="0" w:type="auto"/>
          </w:tcPr>
          <w:p w:rsidR="00576ED7" w:rsidRDefault="00576ED7">
            <w:pPr>
              <w:pStyle w:val="TAL"/>
            </w:pPr>
            <w:r>
              <w:t>Ericsson / Ivo</w:t>
            </w:r>
          </w:p>
        </w:tc>
        <w:tc>
          <w:tcPr>
            <w:tcW w:w="0" w:type="auto"/>
          </w:tcPr>
          <w:p w:rsidR="00576ED7" w:rsidRDefault="00576ED7">
            <w:pPr>
              <w:pStyle w:val="TAL"/>
            </w:pPr>
            <w:r>
              <w:t>new WID</w:t>
            </w:r>
          </w:p>
        </w:tc>
      </w:tr>
      <w:tr w:rsidR="00576ED7" w:rsidTr="00294300">
        <w:tc>
          <w:tcPr>
            <w:tcW w:w="0" w:type="auto"/>
          </w:tcPr>
          <w:p w:rsidR="00576ED7" w:rsidRDefault="00576ED7">
            <w:pPr>
              <w:pStyle w:val="TAL"/>
            </w:pPr>
            <w:r>
              <w:t>C1-141545</w:t>
            </w:r>
          </w:p>
        </w:tc>
        <w:tc>
          <w:tcPr>
            <w:tcW w:w="0" w:type="auto"/>
          </w:tcPr>
          <w:p w:rsidR="00576ED7" w:rsidRDefault="00576ED7">
            <w:pPr>
              <w:pStyle w:val="TAL"/>
            </w:pPr>
            <w:r>
              <w:t>WID on "CT aspects of WLAN/3GPP Radio Interworking”</w:t>
            </w:r>
          </w:p>
        </w:tc>
        <w:tc>
          <w:tcPr>
            <w:tcW w:w="0" w:type="auto"/>
          </w:tcPr>
          <w:p w:rsidR="00576ED7" w:rsidRPr="00576ED7" w:rsidRDefault="00A46032">
            <w:pPr>
              <w:pStyle w:val="TAL"/>
              <w:rPr>
                <w:lang w:val="it-IT"/>
                <w:rPrChange w:id="464" w:author="ALU-jennifl2" w:date="2014-04-07T23:54:00Z">
                  <w:rPr/>
                </w:rPrChange>
              </w:rPr>
            </w:pPr>
            <w:r w:rsidRPr="00A46032">
              <w:rPr>
                <w:lang w:val="it-IT"/>
                <w:rPrChange w:id="465" w:author="ALU-jennifl2" w:date="2014-04-07T23:54:00Z">
                  <w:rPr/>
                </w:rPrChange>
              </w:rPr>
              <w:t>Alcatel-Lucent, Alcatel-Lucent Shanghai Bell /Jennifer</w:t>
            </w:r>
          </w:p>
        </w:tc>
        <w:tc>
          <w:tcPr>
            <w:tcW w:w="0" w:type="auto"/>
          </w:tcPr>
          <w:p w:rsidR="00576ED7" w:rsidRDefault="00576ED7">
            <w:pPr>
              <w:pStyle w:val="TAL"/>
            </w:pPr>
            <w:r>
              <w:t>new WID</w:t>
            </w:r>
          </w:p>
        </w:tc>
      </w:tr>
      <w:tr w:rsidR="00576ED7" w:rsidTr="00294300">
        <w:tc>
          <w:tcPr>
            <w:tcW w:w="0" w:type="auto"/>
          </w:tcPr>
          <w:p w:rsidR="00576ED7" w:rsidRDefault="00576ED7">
            <w:pPr>
              <w:pStyle w:val="TAL"/>
            </w:pPr>
            <w:r>
              <w:t>C1-141573</w:t>
            </w:r>
          </w:p>
        </w:tc>
        <w:tc>
          <w:tcPr>
            <w:tcW w:w="0" w:type="auto"/>
          </w:tcPr>
          <w:p w:rsidR="00576ED7" w:rsidRDefault="00576ED7">
            <w:pPr>
              <w:pStyle w:val="TAL"/>
            </w:pPr>
            <w:r>
              <w:t>New Study Item on Impacts of RFC7044 for introduction of the new History-Info header field</w:t>
            </w:r>
          </w:p>
        </w:tc>
        <w:tc>
          <w:tcPr>
            <w:tcW w:w="0" w:type="auto"/>
          </w:tcPr>
          <w:p w:rsidR="00576ED7" w:rsidRDefault="00576ED7">
            <w:pPr>
              <w:pStyle w:val="TAL"/>
            </w:pPr>
            <w:r>
              <w:t>DeutscheTelekom (Roland)</w:t>
            </w:r>
          </w:p>
        </w:tc>
        <w:tc>
          <w:tcPr>
            <w:tcW w:w="0" w:type="auto"/>
          </w:tcPr>
          <w:p w:rsidR="00576ED7" w:rsidRDefault="00576ED7">
            <w:pPr>
              <w:pStyle w:val="TAL"/>
            </w:pPr>
            <w:r>
              <w:t>new WID</w:t>
            </w:r>
          </w:p>
        </w:tc>
      </w:tr>
      <w:tr w:rsidR="00576ED7" w:rsidTr="00294300">
        <w:tc>
          <w:tcPr>
            <w:tcW w:w="0" w:type="auto"/>
          </w:tcPr>
          <w:p w:rsidR="00576ED7" w:rsidRDefault="00576ED7">
            <w:pPr>
              <w:pStyle w:val="TAL"/>
            </w:pPr>
            <w:r>
              <w:t>C1-141633</w:t>
            </w:r>
          </w:p>
        </w:tc>
        <w:tc>
          <w:tcPr>
            <w:tcW w:w="0" w:type="auto"/>
          </w:tcPr>
          <w:p w:rsidR="00576ED7" w:rsidRDefault="00576ED7">
            <w:pPr>
              <w:pStyle w:val="TAL"/>
            </w:pPr>
            <w:r>
              <w:t>CT aspects of Smart Congestion Mitigation in E-UTRAN</w:t>
            </w:r>
          </w:p>
        </w:tc>
        <w:tc>
          <w:tcPr>
            <w:tcW w:w="0" w:type="auto"/>
          </w:tcPr>
          <w:p w:rsidR="00576ED7" w:rsidRDefault="00576ED7">
            <w:pPr>
              <w:pStyle w:val="TAL"/>
            </w:pPr>
            <w:r>
              <w:t>LG Electronics / Jae</w:t>
            </w:r>
          </w:p>
        </w:tc>
        <w:tc>
          <w:tcPr>
            <w:tcW w:w="0" w:type="auto"/>
          </w:tcPr>
          <w:p w:rsidR="00576ED7" w:rsidRDefault="00576ED7">
            <w:pPr>
              <w:pStyle w:val="TAL"/>
            </w:pPr>
            <w:r>
              <w:t>new WID</w:t>
            </w:r>
          </w:p>
        </w:tc>
      </w:tr>
      <w:tr w:rsidR="00576ED7" w:rsidTr="00294300">
        <w:tc>
          <w:tcPr>
            <w:tcW w:w="0" w:type="auto"/>
          </w:tcPr>
          <w:p w:rsidR="00576ED7" w:rsidRDefault="00576ED7">
            <w:pPr>
              <w:pStyle w:val="TAL"/>
            </w:pPr>
            <w:r>
              <w:t>C1-141510</w:t>
            </w:r>
          </w:p>
        </w:tc>
        <w:tc>
          <w:tcPr>
            <w:tcW w:w="0" w:type="auto"/>
          </w:tcPr>
          <w:p w:rsidR="00576ED7" w:rsidRDefault="00576ED7">
            <w:pPr>
              <w:pStyle w:val="TAL"/>
            </w:pPr>
            <w:r>
              <w:t>Revised WID on CT aspects of Proximity-based Services (ProSe)</w:t>
            </w:r>
          </w:p>
        </w:tc>
        <w:tc>
          <w:tcPr>
            <w:tcW w:w="0" w:type="auto"/>
          </w:tcPr>
          <w:p w:rsidR="00576ED7" w:rsidRDefault="00576ED7">
            <w:pPr>
              <w:pStyle w:val="TAL"/>
            </w:pPr>
            <w:r>
              <w:t>Qualcomm Incorporated / Lena</w:t>
            </w:r>
          </w:p>
        </w:tc>
        <w:tc>
          <w:tcPr>
            <w:tcW w:w="0" w:type="auto"/>
          </w:tcPr>
          <w:p w:rsidR="00576ED7" w:rsidRDefault="00576ED7">
            <w:pPr>
              <w:pStyle w:val="TAL"/>
            </w:pPr>
            <w:r>
              <w:t>revised WID</w:t>
            </w:r>
          </w:p>
        </w:tc>
      </w:tr>
    </w:tbl>
    <w:p w:rsidR="00576ED7" w:rsidRDefault="00576ED7" w:rsidP="00124679"/>
    <w:p w:rsidR="00576ED7" w:rsidRDefault="00576ED7" w:rsidP="00124679">
      <w:pPr>
        <w:pStyle w:val="Heading2"/>
      </w:pPr>
      <w:r>
        <w:br w:type="page"/>
      </w:r>
      <w:bookmarkStart w:id="466" w:name="_Toc384639980"/>
      <w:r>
        <w:lastRenderedPageBreak/>
        <w:t>Annex E: List of draft Technical Specifications and Reports</w:t>
      </w:r>
      <w:bookmarkEnd w:id="466"/>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7"/>
        <w:gridCol w:w="647"/>
        <w:gridCol w:w="587"/>
        <w:gridCol w:w="927"/>
      </w:tblGrid>
      <w:tr w:rsidR="00576ED7" w:rsidTr="00294300">
        <w:tc>
          <w:tcPr>
            <w:tcW w:w="0" w:type="auto"/>
          </w:tcPr>
          <w:p w:rsidR="00576ED7" w:rsidRDefault="00576ED7">
            <w:pPr>
              <w:pStyle w:val="TAH"/>
            </w:pPr>
            <w:r>
              <w:t>Document</w:t>
            </w:r>
          </w:p>
        </w:tc>
        <w:tc>
          <w:tcPr>
            <w:tcW w:w="0" w:type="auto"/>
          </w:tcPr>
          <w:p w:rsidR="00576ED7" w:rsidRDefault="00576ED7">
            <w:pPr>
              <w:pStyle w:val="TAH"/>
            </w:pPr>
            <w:r>
              <w:t>Spec</w:t>
            </w:r>
          </w:p>
        </w:tc>
        <w:tc>
          <w:tcPr>
            <w:tcW w:w="0" w:type="auto"/>
          </w:tcPr>
          <w:p w:rsidR="00576ED7" w:rsidRDefault="00576ED7">
            <w:pPr>
              <w:pStyle w:val="TAH"/>
            </w:pPr>
            <w:r>
              <w:t>vers</w:t>
            </w:r>
          </w:p>
        </w:tc>
        <w:tc>
          <w:tcPr>
            <w:tcW w:w="0" w:type="auto"/>
          </w:tcPr>
          <w:p w:rsidR="00576ED7" w:rsidRDefault="00576ED7">
            <w:pPr>
              <w:pStyle w:val="TAH"/>
            </w:pPr>
            <w:r>
              <w:t>Doc title</w:t>
            </w:r>
          </w:p>
        </w:tc>
      </w:tr>
    </w:tbl>
    <w:p w:rsidR="00576ED7" w:rsidRDefault="00576ED7" w:rsidP="00124679"/>
    <w:p w:rsidR="00576ED7" w:rsidRDefault="00576ED7" w:rsidP="00124679">
      <w:pPr>
        <w:pStyle w:val="Heading2"/>
      </w:pPr>
      <w:r>
        <w:br w:type="page"/>
      </w:r>
      <w:bookmarkStart w:id="467" w:name="_Toc384639981"/>
      <w:r>
        <w:lastRenderedPageBreak/>
        <w:t>Annex F: List of action items</w:t>
      </w:r>
      <w:bookmarkEnd w:id="467"/>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7"/>
        <w:gridCol w:w="1023"/>
        <w:gridCol w:w="1101"/>
        <w:gridCol w:w="3534"/>
        <w:gridCol w:w="1732"/>
        <w:gridCol w:w="838"/>
      </w:tblGrid>
      <w:tr w:rsidR="00576ED7" w:rsidTr="00294300">
        <w:tc>
          <w:tcPr>
            <w:tcW w:w="0" w:type="auto"/>
          </w:tcPr>
          <w:p w:rsidR="00576ED7" w:rsidRDefault="00576ED7">
            <w:pPr>
              <w:pStyle w:val="TAH"/>
            </w:pPr>
            <w:r>
              <w:t>Meeting/Number</w:t>
            </w:r>
          </w:p>
        </w:tc>
        <w:tc>
          <w:tcPr>
            <w:tcW w:w="0" w:type="auto"/>
          </w:tcPr>
          <w:p w:rsidR="00576ED7" w:rsidRDefault="00576ED7">
            <w:pPr>
              <w:pStyle w:val="TAH"/>
            </w:pPr>
            <w:r>
              <w:t>Agenda item</w:t>
            </w:r>
          </w:p>
        </w:tc>
        <w:tc>
          <w:tcPr>
            <w:tcW w:w="0" w:type="auto"/>
          </w:tcPr>
          <w:p w:rsidR="00576ED7" w:rsidRDefault="00576ED7">
            <w:pPr>
              <w:pStyle w:val="TAH"/>
            </w:pPr>
            <w:r>
              <w:t>Document</w:t>
            </w:r>
          </w:p>
        </w:tc>
        <w:tc>
          <w:tcPr>
            <w:tcW w:w="0" w:type="auto"/>
          </w:tcPr>
          <w:p w:rsidR="00576ED7" w:rsidRDefault="00576ED7">
            <w:pPr>
              <w:pStyle w:val="TAH"/>
            </w:pPr>
            <w:r>
              <w:t>Details</w:t>
            </w:r>
          </w:p>
        </w:tc>
        <w:tc>
          <w:tcPr>
            <w:tcW w:w="0" w:type="auto"/>
          </w:tcPr>
          <w:p w:rsidR="00576ED7" w:rsidRDefault="00576ED7">
            <w:pPr>
              <w:pStyle w:val="TAH"/>
            </w:pPr>
            <w:r>
              <w:t>Responsible</w:t>
            </w:r>
          </w:p>
        </w:tc>
        <w:tc>
          <w:tcPr>
            <w:tcW w:w="0" w:type="auto"/>
          </w:tcPr>
          <w:p w:rsidR="00576ED7" w:rsidRDefault="00576ED7">
            <w:pPr>
              <w:pStyle w:val="TAH"/>
            </w:pPr>
            <w:r>
              <w:t>Due by</w:t>
            </w:r>
          </w:p>
        </w:tc>
      </w:tr>
      <w:tr w:rsidR="00576ED7" w:rsidTr="00294300">
        <w:tc>
          <w:tcPr>
            <w:tcW w:w="0" w:type="auto"/>
          </w:tcPr>
          <w:p w:rsidR="00576ED7" w:rsidRDefault="00576ED7">
            <w:pPr>
              <w:pStyle w:val="TAR"/>
            </w:pPr>
            <w:r>
              <w:t>C1-86bis/1</w:t>
            </w:r>
          </w:p>
        </w:tc>
        <w:tc>
          <w:tcPr>
            <w:tcW w:w="0" w:type="auto"/>
          </w:tcPr>
          <w:p w:rsidR="00576ED7" w:rsidRDefault="00576ED7">
            <w:pPr>
              <w:pStyle w:val="TAL"/>
            </w:pPr>
            <w:r>
              <w:t>12.17</w:t>
            </w:r>
          </w:p>
        </w:tc>
        <w:tc>
          <w:tcPr>
            <w:tcW w:w="0" w:type="auto"/>
          </w:tcPr>
          <w:p w:rsidR="00576ED7" w:rsidRDefault="00576ED7">
            <w:pPr>
              <w:pStyle w:val="TAL"/>
            </w:pPr>
            <w:r>
              <w:t>C3-140412</w:t>
            </w:r>
          </w:p>
        </w:tc>
        <w:tc>
          <w:tcPr>
            <w:tcW w:w="0" w:type="auto"/>
          </w:tcPr>
          <w:p w:rsidR="00576ED7" w:rsidRDefault="00576ED7">
            <w:pPr>
              <w:pStyle w:val="TAL"/>
            </w:pPr>
            <w:r>
              <w:t>Provide TR 24.802 v1.1.0 to Secretary, with cover sheet</w:t>
            </w:r>
          </w:p>
        </w:tc>
        <w:tc>
          <w:tcPr>
            <w:tcW w:w="0" w:type="auto"/>
          </w:tcPr>
          <w:p w:rsidR="00576ED7" w:rsidRDefault="00576ED7">
            <w:pPr>
              <w:pStyle w:val="TAL"/>
            </w:pPr>
            <w:r>
              <w:t>Jan Holm (rapporteur)</w:t>
            </w:r>
          </w:p>
        </w:tc>
        <w:tc>
          <w:tcPr>
            <w:tcW w:w="0" w:type="auto"/>
          </w:tcPr>
          <w:p w:rsidR="00576ED7" w:rsidRDefault="00576ED7">
            <w:pPr>
              <w:pStyle w:val="TAL"/>
            </w:pPr>
            <w:r>
              <w:t>2014-01-31</w:t>
            </w:r>
          </w:p>
        </w:tc>
      </w:tr>
      <w:tr w:rsidR="00576ED7" w:rsidTr="00294300">
        <w:tc>
          <w:tcPr>
            <w:tcW w:w="0" w:type="auto"/>
          </w:tcPr>
          <w:p w:rsidR="00576ED7" w:rsidRDefault="00576ED7">
            <w:pPr>
              <w:pStyle w:val="TAR"/>
            </w:pPr>
            <w:r>
              <w:t>C1-86bis/2</w:t>
            </w:r>
          </w:p>
        </w:tc>
        <w:tc>
          <w:tcPr>
            <w:tcW w:w="0" w:type="auto"/>
          </w:tcPr>
          <w:p w:rsidR="00576ED7" w:rsidRDefault="00576ED7">
            <w:pPr>
              <w:pStyle w:val="TAL"/>
            </w:pPr>
            <w:r>
              <w:t>12.17</w:t>
            </w:r>
          </w:p>
        </w:tc>
        <w:tc>
          <w:tcPr>
            <w:tcW w:w="0" w:type="auto"/>
          </w:tcPr>
          <w:p w:rsidR="00576ED7" w:rsidRDefault="00576ED7">
            <w:pPr>
              <w:pStyle w:val="TAL"/>
            </w:pPr>
            <w:r>
              <w:t>C3-140412</w:t>
            </w:r>
          </w:p>
        </w:tc>
        <w:tc>
          <w:tcPr>
            <w:tcW w:w="0" w:type="auto"/>
          </w:tcPr>
          <w:p w:rsidR="00576ED7" w:rsidRDefault="00576ED7">
            <w:pPr>
              <w:pStyle w:val="TAL"/>
            </w:pPr>
            <w:r>
              <w:t>To convert TR 24.802 v1.1.0 to v2.0.0 for presentation to TSG CT#63 for approval</w:t>
            </w:r>
          </w:p>
        </w:tc>
        <w:tc>
          <w:tcPr>
            <w:tcW w:w="0" w:type="auto"/>
          </w:tcPr>
          <w:p w:rsidR="00576ED7" w:rsidRDefault="00576ED7">
            <w:pPr>
              <w:pStyle w:val="TAL"/>
            </w:pPr>
            <w:r>
              <w:t>Secretary</w:t>
            </w:r>
          </w:p>
        </w:tc>
        <w:tc>
          <w:tcPr>
            <w:tcW w:w="0" w:type="auto"/>
          </w:tcPr>
          <w:p w:rsidR="00576ED7" w:rsidRDefault="00576ED7">
            <w:pPr>
              <w:pStyle w:val="TAL"/>
            </w:pPr>
            <w:r>
              <w:t>2014-02-21</w:t>
            </w:r>
          </w:p>
        </w:tc>
      </w:tr>
      <w:tr w:rsidR="00576ED7" w:rsidTr="00294300">
        <w:tc>
          <w:tcPr>
            <w:tcW w:w="0" w:type="auto"/>
          </w:tcPr>
          <w:p w:rsidR="00576ED7" w:rsidRDefault="00576ED7">
            <w:pPr>
              <w:pStyle w:val="TAR"/>
            </w:pPr>
            <w:r>
              <w:t>C1-86bis/3</w:t>
            </w:r>
          </w:p>
        </w:tc>
        <w:tc>
          <w:tcPr>
            <w:tcW w:w="0" w:type="auto"/>
          </w:tcPr>
          <w:p w:rsidR="00576ED7" w:rsidRDefault="00576ED7">
            <w:pPr>
              <w:pStyle w:val="TAL"/>
            </w:pPr>
            <w:r>
              <w:t>12.18</w:t>
            </w:r>
          </w:p>
        </w:tc>
        <w:tc>
          <w:tcPr>
            <w:tcW w:w="0" w:type="auto"/>
          </w:tcPr>
          <w:p w:rsidR="00576ED7" w:rsidRDefault="00576ED7">
            <w:pPr>
              <w:pStyle w:val="TAL"/>
            </w:pPr>
            <w:r>
              <w:t>C3-140413</w:t>
            </w:r>
          </w:p>
        </w:tc>
        <w:tc>
          <w:tcPr>
            <w:tcW w:w="0" w:type="auto"/>
          </w:tcPr>
          <w:p w:rsidR="00576ED7" w:rsidRDefault="00576ED7">
            <w:pPr>
              <w:pStyle w:val="TAL"/>
            </w:pPr>
            <w:r>
              <w:t>Provide TR 29.817 v1.1.0 to Secretary, with cover sheet</w:t>
            </w:r>
          </w:p>
        </w:tc>
        <w:tc>
          <w:tcPr>
            <w:tcW w:w="0" w:type="auto"/>
          </w:tcPr>
          <w:p w:rsidR="00576ED7" w:rsidRDefault="00576ED7">
            <w:pPr>
              <w:pStyle w:val="TAL"/>
            </w:pPr>
            <w:r>
              <w:t>Horst Brinkmann (rapporteur)</w:t>
            </w:r>
          </w:p>
        </w:tc>
        <w:tc>
          <w:tcPr>
            <w:tcW w:w="0" w:type="auto"/>
          </w:tcPr>
          <w:p w:rsidR="00576ED7" w:rsidRDefault="00576ED7">
            <w:pPr>
              <w:pStyle w:val="TAL"/>
            </w:pPr>
            <w:r>
              <w:t>2014-01-31</w:t>
            </w:r>
          </w:p>
        </w:tc>
      </w:tr>
      <w:tr w:rsidR="00576ED7" w:rsidTr="00294300">
        <w:tc>
          <w:tcPr>
            <w:tcW w:w="0" w:type="auto"/>
          </w:tcPr>
          <w:p w:rsidR="00576ED7" w:rsidRDefault="00576ED7">
            <w:pPr>
              <w:pStyle w:val="TAR"/>
            </w:pPr>
            <w:r>
              <w:t>C1-86bis/4</w:t>
            </w:r>
          </w:p>
        </w:tc>
        <w:tc>
          <w:tcPr>
            <w:tcW w:w="0" w:type="auto"/>
          </w:tcPr>
          <w:p w:rsidR="00576ED7" w:rsidRDefault="00576ED7">
            <w:pPr>
              <w:pStyle w:val="TAL"/>
            </w:pPr>
            <w:r>
              <w:t>12.18</w:t>
            </w:r>
          </w:p>
        </w:tc>
        <w:tc>
          <w:tcPr>
            <w:tcW w:w="0" w:type="auto"/>
          </w:tcPr>
          <w:p w:rsidR="00576ED7" w:rsidRDefault="00576ED7">
            <w:pPr>
              <w:pStyle w:val="TAL"/>
            </w:pPr>
            <w:r>
              <w:t>C3-140413</w:t>
            </w:r>
          </w:p>
        </w:tc>
        <w:tc>
          <w:tcPr>
            <w:tcW w:w="0" w:type="auto"/>
          </w:tcPr>
          <w:p w:rsidR="00576ED7" w:rsidRDefault="00576ED7">
            <w:pPr>
              <w:pStyle w:val="TAL"/>
            </w:pPr>
            <w:r>
              <w:t>To convert TR29.817 v1.1.0 to v2.0.0 for presentation to TSG CT#63 for approval</w:t>
            </w:r>
          </w:p>
        </w:tc>
        <w:tc>
          <w:tcPr>
            <w:tcW w:w="0" w:type="auto"/>
          </w:tcPr>
          <w:p w:rsidR="00576ED7" w:rsidRDefault="00576ED7">
            <w:pPr>
              <w:pStyle w:val="TAL"/>
            </w:pPr>
            <w:r>
              <w:t>Secretary</w:t>
            </w:r>
          </w:p>
        </w:tc>
        <w:tc>
          <w:tcPr>
            <w:tcW w:w="0" w:type="auto"/>
          </w:tcPr>
          <w:p w:rsidR="00576ED7" w:rsidRDefault="00576ED7">
            <w:pPr>
              <w:pStyle w:val="TAL"/>
            </w:pPr>
            <w:r>
              <w:t>2014-02-21</w:t>
            </w:r>
          </w:p>
        </w:tc>
      </w:tr>
      <w:tr w:rsidR="00576ED7" w:rsidTr="00294300">
        <w:tc>
          <w:tcPr>
            <w:tcW w:w="0" w:type="auto"/>
          </w:tcPr>
          <w:p w:rsidR="00576ED7" w:rsidRDefault="00576ED7">
            <w:pPr>
              <w:pStyle w:val="TAR"/>
            </w:pPr>
            <w:r>
              <w:t>C1-86bis/5</w:t>
            </w:r>
          </w:p>
        </w:tc>
        <w:tc>
          <w:tcPr>
            <w:tcW w:w="0" w:type="auto"/>
          </w:tcPr>
          <w:p w:rsidR="00576ED7" w:rsidRDefault="00576ED7">
            <w:pPr>
              <w:pStyle w:val="TAL"/>
            </w:pPr>
            <w:r>
              <w:t>12.28</w:t>
            </w:r>
          </w:p>
        </w:tc>
        <w:tc>
          <w:tcPr>
            <w:tcW w:w="0" w:type="auto"/>
          </w:tcPr>
          <w:p w:rsidR="00576ED7" w:rsidRDefault="00576ED7">
            <w:pPr>
              <w:pStyle w:val="TAL"/>
            </w:pPr>
            <w:r>
              <w:t>C3-140414</w:t>
            </w:r>
          </w:p>
        </w:tc>
        <w:tc>
          <w:tcPr>
            <w:tcW w:w="0" w:type="auto"/>
          </w:tcPr>
          <w:p w:rsidR="00576ED7" w:rsidRDefault="00576ED7">
            <w:pPr>
              <w:pStyle w:val="TAL"/>
            </w:pPr>
            <w:r>
              <w:t>Provide TR29.949 v0.3.0 to Secretary</w:t>
            </w:r>
          </w:p>
        </w:tc>
        <w:tc>
          <w:tcPr>
            <w:tcW w:w="0" w:type="auto"/>
          </w:tcPr>
          <w:p w:rsidR="00576ED7" w:rsidRDefault="00576ED7">
            <w:pPr>
              <w:pStyle w:val="TAL"/>
            </w:pPr>
            <w:r>
              <w:t>Roland Jesske (rapporteur)</w:t>
            </w:r>
          </w:p>
        </w:tc>
        <w:tc>
          <w:tcPr>
            <w:tcW w:w="0" w:type="auto"/>
          </w:tcPr>
          <w:p w:rsidR="00576ED7" w:rsidRDefault="00576ED7">
            <w:pPr>
              <w:pStyle w:val="TAL"/>
            </w:pPr>
            <w:r>
              <w:t>2014-01-31</w:t>
            </w:r>
          </w:p>
        </w:tc>
      </w:tr>
      <w:tr w:rsidR="00576ED7" w:rsidTr="00294300">
        <w:tc>
          <w:tcPr>
            <w:tcW w:w="0" w:type="auto"/>
          </w:tcPr>
          <w:p w:rsidR="00576ED7" w:rsidRDefault="00576ED7">
            <w:pPr>
              <w:pStyle w:val="TAR"/>
            </w:pPr>
            <w:r>
              <w:t>C1-86bis/6</w:t>
            </w:r>
          </w:p>
        </w:tc>
        <w:tc>
          <w:tcPr>
            <w:tcW w:w="0" w:type="auto"/>
          </w:tcPr>
          <w:p w:rsidR="00576ED7" w:rsidRDefault="00576ED7">
            <w:pPr>
              <w:pStyle w:val="TAL"/>
            </w:pPr>
            <w:r>
              <w:t>14.1</w:t>
            </w:r>
          </w:p>
        </w:tc>
        <w:tc>
          <w:tcPr>
            <w:tcW w:w="0" w:type="auto"/>
          </w:tcPr>
          <w:p w:rsidR="00576ED7" w:rsidRDefault="00576ED7">
            <w:pPr>
              <w:pStyle w:val="TAL"/>
            </w:pPr>
            <w:r>
              <w:t>C3-140415</w:t>
            </w:r>
          </w:p>
        </w:tc>
        <w:tc>
          <w:tcPr>
            <w:tcW w:w="0" w:type="auto"/>
          </w:tcPr>
          <w:p w:rsidR="00576ED7" w:rsidRDefault="00576ED7">
            <w:pPr>
              <w:pStyle w:val="TAL"/>
            </w:pPr>
            <w:r>
              <w:t>To send this document to the work plan manager to update the work plan status input to CT#63.</w:t>
            </w:r>
          </w:p>
        </w:tc>
        <w:tc>
          <w:tcPr>
            <w:tcW w:w="0" w:type="auto"/>
          </w:tcPr>
          <w:p w:rsidR="00576ED7" w:rsidRDefault="00576ED7">
            <w:pPr>
              <w:pStyle w:val="TAL"/>
            </w:pPr>
            <w:r>
              <w:t>Secretary</w:t>
            </w:r>
          </w:p>
        </w:tc>
        <w:tc>
          <w:tcPr>
            <w:tcW w:w="0" w:type="auto"/>
          </w:tcPr>
          <w:p w:rsidR="00576ED7" w:rsidRDefault="00576ED7">
            <w:pPr>
              <w:pStyle w:val="TAL"/>
            </w:pPr>
            <w:r>
              <w:t>2014-02-14</w:t>
            </w:r>
          </w:p>
        </w:tc>
      </w:tr>
    </w:tbl>
    <w:p w:rsidR="00576ED7" w:rsidRDefault="00576ED7" w:rsidP="00124679"/>
    <w:p w:rsidR="00576ED7" w:rsidRDefault="00576ED7" w:rsidP="00124679">
      <w:pPr>
        <w:pStyle w:val="Heading2"/>
      </w:pPr>
      <w:r>
        <w:br w:type="page"/>
      </w:r>
      <w:bookmarkStart w:id="468" w:name="_Toc384639982"/>
      <w:r>
        <w:lastRenderedPageBreak/>
        <w:t>Annex G: List of decisions</w:t>
      </w:r>
      <w:bookmarkEnd w:id="468"/>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7"/>
        <w:gridCol w:w="1297"/>
        <w:gridCol w:w="1097"/>
        <w:gridCol w:w="807"/>
      </w:tblGrid>
      <w:tr w:rsidR="00576ED7" w:rsidTr="00294300">
        <w:tc>
          <w:tcPr>
            <w:tcW w:w="0" w:type="auto"/>
          </w:tcPr>
          <w:p w:rsidR="00576ED7" w:rsidRDefault="00576ED7">
            <w:pPr>
              <w:pStyle w:val="TAH"/>
            </w:pPr>
            <w:r>
              <w:t>Meeting/Number</w:t>
            </w:r>
          </w:p>
        </w:tc>
        <w:tc>
          <w:tcPr>
            <w:tcW w:w="0" w:type="auto"/>
          </w:tcPr>
          <w:p w:rsidR="00576ED7" w:rsidRDefault="00576ED7">
            <w:pPr>
              <w:pStyle w:val="TAH"/>
            </w:pPr>
            <w:r>
              <w:t>Agenda item</w:t>
            </w:r>
          </w:p>
        </w:tc>
        <w:tc>
          <w:tcPr>
            <w:tcW w:w="0" w:type="auto"/>
          </w:tcPr>
          <w:p w:rsidR="00576ED7" w:rsidRDefault="00576ED7">
            <w:pPr>
              <w:pStyle w:val="TAH"/>
            </w:pPr>
            <w:r>
              <w:t>Document</w:t>
            </w:r>
          </w:p>
        </w:tc>
        <w:tc>
          <w:tcPr>
            <w:tcW w:w="0" w:type="auto"/>
          </w:tcPr>
          <w:p w:rsidR="00576ED7" w:rsidRDefault="00576ED7">
            <w:pPr>
              <w:pStyle w:val="TAH"/>
            </w:pPr>
            <w:r>
              <w:t>Details</w:t>
            </w:r>
          </w:p>
        </w:tc>
      </w:tr>
      <w:tr w:rsidR="00576ED7" w:rsidTr="00294300">
        <w:tc>
          <w:tcPr>
            <w:tcW w:w="0" w:type="auto"/>
          </w:tcPr>
          <w:p w:rsidR="00576ED7" w:rsidRDefault="00576ED7">
            <w:pPr>
              <w:pStyle w:val="TAR"/>
            </w:pPr>
            <w:r>
              <w:t>C1-86bis/1</w:t>
            </w:r>
          </w:p>
        </w:tc>
        <w:tc>
          <w:tcPr>
            <w:tcW w:w="0" w:type="auto"/>
          </w:tcPr>
          <w:p w:rsidR="00576ED7" w:rsidRDefault="00576ED7">
            <w:pPr>
              <w:pStyle w:val="TAL"/>
            </w:pPr>
            <w:r>
              <w:t>1</w:t>
            </w:r>
          </w:p>
        </w:tc>
        <w:tc>
          <w:tcPr>
            <w:tcW w:w="0" w:type="auto"/>
          </w:tcPr>
          <w:p w:rsidR="00576ED7" w:rsidRDefault="00576ED7">
            <w:pPr>
              <w:pStyle w:val="TAL"/>
            </w:pPr>
            <w:r>
              <w:t>(n/a)</w:t>
            </w:r>
          </w:p>
        </w:tc>
        <w:tc>
          <w:tcPr>
            <w:tcW w:w="0" w:type="auto"/>
          </w:tcPr>
          <w:p w:rsidR="00576ED7" w:rsidRDefault="00576ED7">
            <w:pPr>
              <w:pStyle w:val="TAL"/>
            </w:pPr>
            <w:r>
              <w:t>(none)</w:t>
            </w:r>
          </w:p>
        </w:tc>
      </w:tr>
    </w:tbl>
    <w:p w:rsidR="00576ED7" w:rsidRDefault="00576ED7" w:rsidP="00124679"/>
    <w:p w:rsidR="00576ED7" w:rsidRDefault="00576ED7" w:rsidP="00124679">
      <w:pPr>
        <w:pStyle w:val="Heading2"/>
      </w:pPr>
      <w:r>
        <w:br w:type="page"/>
      </w:r>
      <w:bookmarkStart w:id="469" w:name="_Toc384639983"/>
      <w:r>
        <w:lastRenderedPageBreak/>
        <w:t>Annex H: List of participants</w:t>
      </w:r>
      <w:bookmarkEnd w:id="469"/>
    </w:p>
    <w:p w:rsidR="00576ED7" w:rsidRDefault="00576ED7" w:rsidP="00124679">
      <w:pPr>
        <w:pStyle w:val="TH"/>
      </w:pPr>
    </w:p>
    <w:tbl>
      <w:tblPr>
        <w:tblW w:w="13389" w:type="dxa"/>
        <w:tblInd w:w="93" w:type="dxa"/>
        <w:tblLook w:val="00A0"/>
      </w:tblPr>
      <w:tblGrid>
        <w:gridCol w:w="2320"/>
        <w:gridCol w:w="2260"/>
        <w:gridCol w:w="1840"/>
        <w:gridCol w:w="510"/>
        <w:gridCol w:w="1734"/>
        <w:gridCol w:w="1580"/>
        <w:gridCol w:w="3145"/>
      </w:tblGrid>
      <w:tr w:rsidR="00576ED7" w:rsidRPr="00B745D9" w:rsidTr="00B745D9">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Representing</w:t>
            </w:r>
          </w:p>
        </w:tc>
        <w:tc>
          <w:tcPr>
            <w:tcW w:w="1840"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Status-Partner</w:t>
            </w:r>
          </w:p>
        </w:tc>
        <w:tc>
          <w:tcPr>
            <w:tcW w:w="510"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Ctry</w:t>
            </w:r>
          </w:p>
        </w:tc>
        <w:tc>
          <w:tcPr>
            <w:tcW w:w="1734"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Ph</w:t>
            </w:r>
          </w:p>
        </w:tc>
        <w:tc>
          <w:tcPr>
            <w:tcW w:w="1580"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Mob Ph</w:t>
            </w:r>
          </w:p>
        </w:tc>
        <w:tc>
          <w:tcPr>
            <w:tcW w:w="3145" w:type="dxa"/>
            <w:tcBorders>
              <w:top w:val="single" w:sz="4" w:space="0" w:color="000000"/>
              <w:left w:val="nil"/>
              <w:bottom w:val="single" w:sz="4" w:space="0" w:color="000000"/>
              <w:right w:val="single" w:sz="4" w:space="0" w:color="000000"/>
            </w:tcBorders>
            <w:shd w:val="clear" w:color="000000" w:fill="C0C0C0"/>
            <w:noWrap/>
            <w:vAlign w:val="bottom"/>
          </w:tcPr>
          <w:p w:rsidR="00576ED7" w:rsidRPr="00B745D9" w:rsidRDefault="00576ED7" w:rsidP="00B745D9">
            <w:pPr>
              <w:overflowPunct/>
              <w:autoSpaceDE/>
              <w:autoSpaceDN/>
              <w:adjustRightInd/>
              <w:spacing w:after="0"/>
              <w:jc w:val="center"/>
              <w:textAlignment w:val="auto"/>
              <w:rPr>
                <w:rFonts w:ascii="Arial" w:hAnsi="Arial" w:cs="Arial"/>
                <w:color w:val="000000"/>
                <w:sz w:val="16"/>
                <w:szCs w:val="16"/>
                <w:lang w:val="en-US"/>
              </w:rPr>
            </w:pPr>
            <w:r w:rsidRPr="00B745D9">
              <w:rPr>
                <w:rFonts w:ascii="Arial" w:hAnsi="Arial" w:cs="Arial"/>
                <w:color w:val="000000"/>
                <w:sz w:val="16"/>
                <w:szCs w:val="16"/>
                <w:lang w:val="en-US"/>
              </w:rPr>
              <w:t>Email</w:t>
            </w:r>
          </w:p>
        </w:tc>
      </w:tr>
      <w:tr w:rsidR="00576ED7" w:rsidRPr="00B745D9" w:rsidTr="00B745D9">
        <w:trPr>
          <w:trHeight w:val="240"/>
        </w:trPr>
        <w:tc>
          <w:tcPr>
            <w:tcW w:w="2320" w:type="dxa"/>
            <w:tcBorders>
              <w:top w:val="single" w:sz="4" w:space="0" w:color="C0C0C0"/>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Abou-assali, Tarek (Mr.)</w:t>
            </w:r>
          </w:p>
        </w:tc>
        <w:tc>
          <w:tcPr>
            <w:tcW w:w="2260"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Oracle Corporation</w:t>
            </w:r>
          </w:p>
        </w:tc>
        <w:tc>
          <w:tcPr>
            <w:tcW w:w="1840"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single" w:sz="4" w:space="0" w:color="C0C0C0"/>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tarek.abou.assali@oracle.com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Aghili, Behrouz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INTERDIGITAL COMMUNICATIONS</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+1-631-6224365</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behrouz.aghili@interdigital.com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Axell, Jorgen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+46 10 719 4450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+46 70 519 4450</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Jorgen.Axell@ericsson.com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Bakker, John-Luc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BlackBerry UK Limited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+1-972-373-1761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+1-908-463-7321</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jbakker@blackberry.com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Bergius, Hannu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NOKIA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+358504869914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hannu.bergius@nokia.com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Berry, Nigel. H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 Telecom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+44 1793775019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+44 7880 786684</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nigel.berry@alcatel-lucent.com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Biondic, Nevenka (Mrs.)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+385 1 365 3824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nevenka.biondic@ericsson.com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Bojeryd, Nils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TeliaSonera AB</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+46703844210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nils.bojeryd@teliasonera.com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Brinkmann, Horst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 Deutschland AG</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+49 711 821 37207</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horst.brinkmann@alcatel-lucent.com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Qualcomm Incorporated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+1-858-651-1663</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amerc@qti.qualcomm.com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Chadli, Youssef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Orange Romania</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+33 145 29 51 52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youssef.chadli@orange.com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Chandramouli, Devaki (Ms.)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NSN Japan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+14692360416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devaki.chandramouli@nsn.com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Qualcomm Japan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+18588452278</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lguellec@qti.qualcomm.com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Intel Korea,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+32477413371</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chen-hox.chin@intel.com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Dolly, Martin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AT&amp;T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+1 609 903 3360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md3135@att.com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Drage, Keith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 Telecom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+44 1793 897312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+44 7799 658151</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Keith.Drage@alcatel-lucent.com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Firmin, Frederic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ETSI</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3GPPORG_REP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+33 4 92 94 43 09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+33 6 85 76 89 73</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frederic.firmin@etsi.org</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Gupta, Vivek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Intel</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+1 408 513 5716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vivek.g.gupta@intel.com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Hason, Baruh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Motorola Solutions UK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+97235659164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+972577728105</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Baruh.Hason@motorolasolutions.com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+46739200806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christian.herrero@huawei.com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 Japan K.K.</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+46 8 719 7378</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+ 46705197378</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Jan.Holm@ericsson.com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Howell, Andrew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HOME OFFICE</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+44 7912 296587</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ahowell@cellulartechnologies.co.uk</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576ED7" w:rsidRDefault="00A46032" w:rsidP="00B745D9">
            <w:pPr>
              <w:overflowPunct/>
              <w:autoSpaceDE/>
              <w:autoSpaceDN/>
              <w:adjustRightInd/>
              <w:spacing w:after="0"/>
              <w:textAlignment w:val="auto"/>
              <w:rPr>
                <w:rFonts w:ascii="Arial" w:hAnsi="Arial" w:cs="Arial"/>
                <w:color w:val="000000"/>
                <w:sz w:val="16"/>
                <w:szCs w:val="16"/>
                <w:lang w:val="de-DE"/>
                <w:rPrChange w:id="470" w:author="ALU-jennifl2" w:date="2014-04-07T23:54:00Z">
                  <w:rPr>
                    <w:rFonts w:ascii="Arial" w:hAnsi="Arial" w:cs="Arial"/>
                    <w:color w:val="000000"/>
                    <w:sz w:val="16"/>
                    <w:szCs w:val="16"/>
                    <w:lang w:val="en-US"/>
                  </w:rPr>
                </w:rPrChange>
              </w:rPr>
            </w:pPr>
            <w:r w:rsidRPr="00A46032">
              <w:rPr>
                <w:rFonts w:ascii="Arial" w:hAnsi="Arial" w:cs="Arial"/>
                <w:color w:val="000000"/>
                <w:sz w:val="16"/>
                <w:szCs w:val="16"/>
                <w:lang w:val="de-DE"/>
                <w:rPrChange w:id="471" w:author="ALU-jennifl2" w:date="2014-04-07T23:54:00Z">
                  <w:rPr>
                    <w:rFonts w:ascii="Arial" w:hAnsi="Arial" w:cs="Arial"/>
                    <w:color w:val="000000"/>
                    <w:sz w:val="16"/>
                    <w:szCs w:val="16"/>
                    <w:lang w:val="en-US"/>
                  </w:rPr>
                </w:rPrChange>
              </w:rPr>
              <w:t>Huang-fu, J.j.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MediaTek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TW</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+886-3-5670766#24986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jj.huangfu@mediatek.com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Inoue, Yoshihiro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NTT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+81 422 36 7502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yoshihiro.inoue@ntt-at.co.jp</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Jacobsohn, Dieter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+49 228 936 18445</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+491712088710</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dieter.jacobsohn@telekom.de</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Jesske, Roland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+49 6151 5812766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+49 171 861 8445</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r.jesske@telekom.de</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NSN Japan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+358 400 400056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+358400 400056</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jan.kall@nsn.com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Kanegae, Shunsuke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+81422596689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kanegae.shunsuke@lab.ntt.co.jp</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Kang, Yanchao (Miss)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+86-10-62305566-2176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kangyanchao@catt.cn</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Karlsson, Magnus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 Japan K.K.</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+4646103666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+46705849982</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magnus.i.karlsson@ericsson.com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Kaura, Ricky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SAMSUNG Electronics Co.,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+44 7760 761514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ricky.kaura@samsung.com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Kim, Jaehyun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+82-31-450-1917</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jaehyun7.kim@lge.com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Kim, Taehun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LG Electronics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taehun78.kim@lge.com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Kiss, Krisztian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Apple Switzerland AG</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+16503915969</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kkiss@apple.com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KORTEBI, Riadh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Orange Slovakia</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+33145296729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riadh.kortebi@orange.com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lastRenderedPageBreak/>
              <w:t>Kowalewski, Frank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Intel Mobile Communications</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+49 8923443512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frank.kowalewski@intel.com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Kreipl, Michael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Telekom Deutschland GmbH</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6151 58-12081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+49 151 42330896</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michael.kreipl@telekom.de</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Landais, Bruno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FR</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+33 2 96 04 82 61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bruno.landais@alcatel-lucent.com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Lauster, Reinhard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T-Mobile Austria GmbH</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+43 1 79585 7173</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+43 676 8200 7173</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reinhard.lauster@t-mobile.at</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Sweden AB</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+46 70 6360204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+46 70 6360204</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shahab.lavasani@huawei.com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Leis, Peter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NSN Oy</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+49 89 515925208</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peter.leis@nsn.com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Liu, Jennifer (Ms.)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+1-972-477-8532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+1-214-536-3185</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jennifer.liu@alcatel-lucent.com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Lu, Fei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ZTE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+86-18651682123</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lu.fei1@zte.com.cn</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Lu, Yang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Vodafone GmbH</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+49 2115 335 432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xml:space="preserve">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yang.lu@vodafone.com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Matsumori, Tsubasa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Sony Mobile Communications</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+81357825377</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tsubasa.matsumori@sonymobile.com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Mayer, Georg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AT</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+4369919005758</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+43 699 1900 5758</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georg.mayer.huawei@gmx.com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Mizukami, Takashi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Oki Electric Industry Co.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+81 80 5960 0444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mizukami653@oki.com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Monrad, Atle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NO</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+47 454 10 665</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atle.monrad@ericsson.com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Nicklasson, Torbjorn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Sony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+46108016687</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+46730436677</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torbjorn.nicklasson@sonymobile.com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Niemi, Marko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BROADCOM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FI</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+358 10 249 2000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marko.niemi@broadcom.com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Okada, Yuki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Fujitsu Limited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+81-44-754-4146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okada.yuki@jp.fujitsu.com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Procopio, Roberto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TELECOM ITALIA S.p.A.</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IT</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+39 011 228 5061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roberto.procopio@telecomitalia.it</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Russell, Nick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+44 7748 938929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+44 7748 938 929</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nrussell@blackberry.com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Saimaru, Yasuyuki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y-saimaru@bk.jp.nec.com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Sasada, Keisuke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DOCOMO Communications Lab.</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+81468403545</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keisuke.sasada.kx@nttdocomo.com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Schwarz, Albrecht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+49 711 821 41425</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Albrecht.Schwarz@alcatel-lucent.com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Nanjing Ericsson Panda Com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CZ</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+420 608 234 709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ivo.sedlacek@ericsson.com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HiSilicon Technologies Co.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+86-15216618582</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shulin@huawei.com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Subramanian, Ramachandran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Qualcomm Korea</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+1 858 651 2350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rsubrama@qti.qualcomm.com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Takakura, Tsuyoshi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+81468403370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tsuyoshi.takakura.ey@s1.nttdocomo.com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Takeda, Shinya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+046-840-3530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takedash@nttdocomo.co.jp</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Tamura, Toshiyuki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+81 44 455 8496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tamurato@aj.jp.nec.com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Tiwari, Kundan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HTC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+886955563301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kundan_tiwari@htc.com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NSN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+36209849039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gabor.ungvari@nsn.com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Van Geel, Jan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BELGACOM</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+32 2 202 10 35</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+32 477 841830</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jan.van.geel@belgacom.be</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Vardarajan, Arvind Santhanam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QUALCOMM UK Ltd</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asanthan@qti.qualcomm.com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Wang, Hucheng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+8610623055662181</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wanghucheng@catt.cn</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Ericsson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SE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+46 702116898</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mikael.wass@ericsson.com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Wei, haitao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France</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+86-13823550769</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weihaitao@huawei.com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Wolf, Bernd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BMWi</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DE</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+49 681 9330-516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bernd.wolf@bnetza.de</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QUALCOMM CDMA Technologies</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US</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+1-908-443-8416</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zwu@qti.qualcomm.com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(UK)</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GB</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tommy@huawei.com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Yokoyama, Shin (Dr.)</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NTC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JP</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+81-44-900-7540</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yokoyama@mob.ntc.co.jp</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Yu, Youyang (Miss)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HUAWEI Technologies Japan K.K.</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+13661409703</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yuyouyang@huawei.com</w:t>
            </w:r>
          </w:p>
        </w:tc>
      </w:tr>
      <w:tr w:rsidR="00576ED7" w:rsidRPr="00B745D9" w:rsidTr="00B745D9">
        <w:trPr>
          <w:trHeight w:val="240"/>
        </w:trPr>
        <w:tc>
          <w:tcPr>
            <w:tcW w:w="2320" w:type="dxa"/>
            <w:tcBorders>
              <w:top w:val="nil"/>
              <w:left w:val="single" w:sz="4" w:space="0" w:color="C0C0C0"/>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lastRenderedPageBreak/>
              <w:t>Zhou, Xingyue (Miss)</w:t>
            </w:r>
          </w:p>
        </w:tc>
        <w:tc>
          <w:tcPr>
            <w:tcW w:w="226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ZTE Corporation</w:t>
            </w:r>
          </w:p>
        </w:tc>
        <w:tc>
          <w:tcPr>
            <w:tcW w:w="184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CN</w:t>
            </w:r>
          </w:p>
        </w:tc>
        <w:tc>
          <w:tcPr>
            <w:tcW w:w="1734"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+86-25-52871584</w:t>
            </w:r>
          </w:p>
        </w:tc>
        <w:tc>
          <w:tcPr>
            <w:tcW w:w="1580"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vAlign w:val="bottom"/>
          </w:tcPr>
          <w:p w:rsidR="00576ED7" w:rsidRPr="00B745D9" w:rsidRDefault="00576ED7" w:rsidP="00B745D9">
            <w:pPr>
              <w:overflowPunct/>
              <w:autoSpaceDE/>
              <w:autoSpaceDN/>
              <w:adjustRightInd/>
              <w:spacing w:after="0"/>
              <w:textAlignment w:val="auto"/>
              <w:rPr>
                <w:rFonts w:ascii="Arial" w:hAnsi="Arial" w:cs="Arial"/>
                <w:color w:val="000000"/>
                <w:sz w:val="16"/>
                <w:szCs w:val="16"/>
                <w:lang w:val="en-US"/>
              </w:rPr>
            </w:pPr>
            <w:r w:rsidRPr="00B745D9">
              <w:rPr>
                <w:rFonts w:ascii="Arial" w:hAnsi="Arial" w:cs="Arial"/>
                <w:color w:val="000000"/>
                <w:sz w:val="16"/>
                <w:szCs w:val="16"/>
                <w:lang w:val="en-US"/>
              </w:rPr>
              <w:t>zhou.xingyue@zte.com.cn</w:t>
            </w:r>
          </w:p>
        </w:tc>
      </w:tr>
    </w:tbl>
    <w:p w:rsidR="00576ED7" w:rsidRDefault="00576ED7" w:rsidP="00124679"/>
    <w:p w:rsidR="00576ED7" w:rsidRDefault="00576ED7" w:rsidP="00124679">
      <w:pPr>
        <w:pStyle w:val="Heading2"/>
      </w:pPr>
      <w:r>
        <w:br w:type="page"/>
      </w:r>
      <w:bookmarkStart w:id="472" w:name="_Toc384639984"/>
      <w:r>
        <w:lastRenderedPageBreak/>
        <w:t>Annex H: List of future meetings</w:t>
      </w:r>
      <w:bookmarkEnd w:id="472"/>
    </w:p>
    <w:p w:rsidR="00576ED7" w:rsidRDefault="00576ED7" w:rsidP="001246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7"/>
        <w:gridCol w:w="1868"/>
        <w:gridCol w:w="1868"/>
        <w:gridCol w:w="1507"/>
        <w:gridCol w:w="906"/>
        <w:gridCol w:w="1087"/>
      </w:tblGrid>
      <w:tr w:rsidR="00576ED7" w:rsidTr="00294300">
        <w:tc>
          <w:tcPr>
            <w:tcW w:w="0" w:type="auto"/>
          </w:tcPr>
          <w:p w:rsidR="00576ED7" w:rsidRDefault="00576ED7">
            <w:pPr>
              <w:pStyle w:val="TAH"/>
            </w:pPr>
            <w:r>
              <w:t>Title</w:t>
            </w:r>
          </w:p>
        </w:tc>
        <w:tc>
          <w:tcPr>
            <w:tcW w:w="0" w:type="auto"/>
          </w:tcPr>
          <w:p w:rsidR="00576ED7" w:rsidRDefault="00576ED7">
            <w:pPr>
              <w:pStyle w:val="TAH"/>
            </w:pPr>
            <w:r>
              <w:t>Start date</w:t>
            </w:r>
          </w:p>
        </w:tc>
        <w:tc>
          <w:tcPr>
            <w:tcW w:w="0" w:type="auto"/>
          </w:tcPr>
          <w:p w:rsidR="00576ED7" w:rsidRDefault="00576ED7">
            <w:pPr>
              <w:pStyle w:val="TAH"/>
            </w:pPr>
            <w:r>
              <w:t>End date (OP)</w:t>
            </w:r>
          </w:p>
        </w:tc>
        <w:tc>
          <w:tcPr>
            <w:tcW w:w="0" w:type="auto"/>
          </w:tcPr>
          <w:p w:rsidR="00576ED7" w:rsidRDefault="00576ED7">
            <w:pPr>
              <w:pStyle w:val="TAH"/>
            </w:pPr>
            <w:r>
              <w:t>Town</w:t>
            </w:r>
          </w:p>
        </w:tc>
        <w:tc>
          <w:tcPr>
            <w:tcW w:w="0" w:type="auto"/>
          </w:tcPr>
          <w:p w:rsidR="00576ED7" w:rsidRDefault="00576ED7">
            <w:pPr>
              <w:pStyle w:val="TAH"/>
            </w:pPr>
            <w:r>
              <w:t>Country</w:t>
            </w:r>
          </w:p>
        </w:tc>
        <w:tc>
          <w:tcPr>
            <w:tcW w:w="0" w:type="auto"/>
          </w:tcPr>
          <w:p w:rsidR="00576ED7" w:rsidRDefault="00576ED7">
            <w:pPr>
              <w:pStyle w:val="TAH"/>
            </w:pPr>
            <w:r>
              <w:t>Reference</w:t>
            </w:r>
          </w:p>
        </w:tc>
      </w:tr>
      <w:tr w:rsidR="00576ED7" w:rsidTr="00294300">
        <w:tc>
          <w:tcPr>
            <w:tcW w:w="0" w:type="auto"/>
          </w:tcPr>
          <w:p w:rsidR="00576ED7" w:rsidRDefault="00576ED7">
            <w:pPr>
              <w:pStyle w:val="TAL"/>
            </w:pPr>
            <w:r>
              <w:t>3GPPCT1#87</w:t>
            </w:r>
          </w:p>
        </w:tc>
        <w:tc>
          <w:tcPr>
            <w:tcW w:w="0" w:type="auto"/>
          </w:tcPr>
          <w:p w:rsidR="00576ED7" w:rsidRDefault="00576ED7">
            <w:pPr>
              <w:pStyle w:val="TAL"/>
            </w:pPr>
            <w:r>
              <w:t>19/05/2014 09:00:00</w:t>
            </w:r>
          </w:p>
        </w:tc>
        <w:tc>
          <w:tcPr>
            <w:tcW w:w="0" w:type="auto"/>
          </w:tcPr>
          <w:p w:rsidR="00576ED7" w:rsidRDefault="00576ED7">
            <w:pPr>
              <w:pStyle w:val="TAL"/>
            </w:pPr>
            <w:r>
              <w:t>23/05/2014 17:30:00</w:t>
            </w:r>
          </w:p>
        </w:tc>
        <w:tc>
          <w:tcPr>
            <w:tcW w:w="0" w:type="auto"/>
          </w:tcPr>
          <w:p w:rsidR="00576ED7" w:rsidRDefault="00576ED7">
            <w:pPr>
              <w:pStyle w:val="TAL"/>
            </w:pPr>
            <w:r>
              <w:t>Phoenix</w:t>
            </w:r>
          </w:p>
        </w:tc>
        <w:tc>
          <w:tcPr>
            <w:tcW w:w="0" w:type="auto"/>
          </w:tcPr>
          <w:p w:rsidR="00576ED7" w:rsidRDefault="00576ED7">
            <w:pPr>
              <w:pStyle w:val="TAL"/>
            </w:pPr>
            <w:r>
              <w:t>US</w:t>
            </w:r>
          </w:p>
        </w:tc>
        <w:tc>
          <w:tcPr>
            <w:tcW w:w="0" w:type="auto"/>
          </w:tcPr>
          <w:p w:rsidR="00576ED7" w:rsidRDefault="00576ED7">
            <w:pPr>
              <w:pStyle w:val="TAL"/>
            </w:pPr>
            <w:r>
              <w:t>C1-87</w:t>
            </w:r>
          </w:p>
        </w:tc>
      </w:tr>
      <w:tr w:rsidR="00576ED7" w:rsidTr="00294300">
        <w:tc>
          <w:tcPr>
            <w:tcW w:w="0" w:type="auto"/>
          </w:tcPr>
          <w:p w:rsidR="00576ED7" w:rsidRDefault="00576ED7">
            <w:pPr>
              <w:pStyle w:val="TAL"/>
            </w:pPr>
            <w:r>
              <w:t>3GPPCT1#88</w:t>
            </w:r>
          </w:p>
        </w:tc>
        <w:tc>
          <w:tcPr>
            <w:tcW w:w="0" w:type="auto"/>
          </w:tcPr>
          <w:p w:rsidR="00576ED7" w:rsidRDefault="00576ED7">
            <w:pPr>
              <w:pStyle w:val="TAL"/>
            </w:pPr>
            <w:r>
              <w:t>14/07/2014 09:00:00</w:t>
            </w:r>
          </w:p>
        </w:tc>
        <w:tc>
          <w:tcPr>
            <w:tcW w:w="0" w:type="auto"/>
          </w:tcPr>
          <w:p w:rsidR="00576ED7" w:rsidRDefault="00576ED7">
            <w:pPr>
              <w:pStyle w:val="TAL"/>
            </w:pPr>
            <w:r>
              <w:t>18/07/2014 17:30:00</w:t>
            </w:r>
          </w:p>
        </w:tc>
        <w:tc>
          <w:tcPr>
            <w:tcW w:w="0" w:type="auto"/>
          </w:tcPr>
          <w:p w:rsidR="00576ED7" w:rsidRDefault="00576ED7">
            <w:pPr>
              <w:pStyle w:val="TAL"/>
            </w:pPr>
            <w:r>
              <w:t>Cape Town</w:t>
            </w:r>
          </w:p>
        </w:tc>
        <w:tc>
          <w:tcPr>
            <w:tcW w:w="0" w:type="auto"/>
          </w:tcPr>
          <w:p w:rsidR="00576ED7" w:rsidRDefault="00576ED7">
            <w:pPr>
              <w:pStyle w:val="TAL"/>
            </w:pPr>
            <w:r>
              <w:t>ZA</w:t>
            </w:r>
          </w:p>
        </w:tc>
        <w:tc>
          <w:tcPr>
            <w:tcW w:w="0" w:type="auto"/>
          </w:tcPr>
          <w:p w:rsidR="00576ED7" w:rsidRDefault="00576ED7">
            <w:pPr>
              <w:pStyle w:val="TAL"/>
            </w:pPr>
            <w:r>
              <w:t>C1-88</w:t>
            </w:r>
          </w:p>
        </w:tc>
      </w:tr>
      <w:tr w:rsidR="00576ED7" w:rsidTr="00294300">
        <w:tc>
          <w:tcPr>
            <w:tcW w:w="0" w:type="auto"/>
          </w:tcPr>
          <w:p w:rsidR="00576ED7" w:rsidRDefault="00576ED7">
            <w:pPr>
              <w:pStyle w:val="TAL"/>
            </w:pPr>
            <w:r>
              <w:t>3GPPCT1#88-BIS</w:t>
            </w:r>
          </w:p>
        </w:tc>
        <w:tc>
          <w:tcPr>
            <w:tcW w:w="0" w:type="auto"/>
          </w:tcPr>
          <w:p w:rsidR="00576ED7" w:rsidRDefault="00576ED7">
            <w:pPr>
              <w:pStyle w:val="TAL"/>
            </w:pPr>
            <w:r>
              <w:t>20/10/2014 09:00:00</w:t>
            </w:r>
          </w:p>
        </w:tc>
        <w:tc>
          <w:tcPr>
            <w:tcW w:w="0" w:type="auto"/>
          </w:tcPr>
          <w:p w:rsidR="00576ED7" w:rsidRDefault="00576ED7">
            <w:pPr>
              <w:pStyle w:val="TAL"/>
            </w:pPr>
            <w:r>
              <w:t>24/10/2014 17:30:00</w:t>
            </w:r>
          </w:p>
        </w:tc>
        <w:tc>
          <w:tcPr>
            <w:tcW w:w="0" w:type="auto"/>
          </w:tcPr>
          <w:p w:rsidR="00576ED7" w:rsidRDefault="00576ED7">
            <w:pPr>
              <w:pStyle w:val="TAL"/>
            </w:pPr>
            <w:r>
              <w:t>Sophia Antipolis</w:t>
            </w:r>
          </w:p>
        </w:tc>
        <w:tc>
          <w:tcPr>
            <w:tcW w:w="0" w:type="auto"/>
          </w:tcPr>
          <w:p w:rsidR="00576ED7" w:rsidRDefault="00576ED7">
            <w:pPr>
              <w:pStyle w:val="TAL"/>
            </w:pPr>
            <w:r>
              <w:t>FR</w:t>
            </w:r>
          </w:p>
        </w:tc>
        <w:tc>
          <w:tcPr>
            <w:tcW w:w="0" w:type="auto"/>
          </w:tcPr>
          <w:p w:rsidR="00576ED7" w:rsidRDefault="00576ED7">
            <w:pPr>
              <w:pStyle w:val="TAL"/>
            </w:pPr>
            <w:r>
              <w:t>C1-88b</w:t>
            </w:r>
          </w:p>
        </w:tc>
      </w:tr>
      <w:tr w:rsidR="00576ED7" w:rsidTr="00294300">
        <w:tc>
          <w:tcPr>
            <w:tcW w:w="0" w:type="auto"/>
          </w:tcPr>
          <w:p w:rsidR="00576ED7" w:rsidRDefault="00576ED7">
            <w:pPr>
              <w:pStyle w:val="TAL"/>
            </w:pPr>
            <w:r>
              <w:t>3GPPCT1#89</w:t>
            </w:r>
          </w:p>
        </w:tc>
        <w:tc>
          <w:tcPr>
            <w:tcW w:w="0" w:type="auto"/>
          </w:tcPr>
          <w:p w:rsidR="00576ED7" w:rsidRDefault="00576ED7">
            <w:pPr>
              <w:pStyle w:val="TAL"/>
            </w:pPr>
            <w:r>
              <w:t>17/11/2014 09:00:00</w:t>
            </w:r>
          </w:p>
        </w:tc>
        <w:tc>
          <w:tcPr>
            <w:tcW w:w="0" w:type="auto"/>
          </w:tcPr>
          <w:p w:rsidR="00576ED7" w:rsidRDefault="00576ED7">
            <w:pPr>
              <w:pStyle w:val="TAL"/>
            </w:pPr>
            <w:r>
              <w:t>21/11/2014 17:30:00</w:t>
            </w:r>
          </w:p>
        </w:tc>
        <w:tc>
          <w:tcPr>
            <w:tcW w:w="0" w:type="auto"/>
          </w:tcPr>
          <w:p w:rsidR="00576ED7" w:rsidRDefault="00576ED7">
            <w:pPr>
              <w:pStyle w:val="TAL"/>
            </w:pPr>
            <w:r>
              <w:t>San Francisco</w:t>
            </w:r>
          </w:p>
        </w:tc>
        <w:tc>
          <w:tcPr>
            <w:tcW w:w="0" w:type="auto"/>
          </w:tcPr>
          <w:p w:rsidR="00576ED7" w:rsidRDefault="00576ED7">
            <w:pPr>
              <w:pStyle w:val="TAL"/>
            </w:pPr>
            <w:r>
              <w:t>US</w:t>
            </w:r>
          </w:p>
        </w:tc>
        <w:tc>
          <w:tcPr>
            <w:tcW w:w="0" w:type="auto"/>
          </w:tcPr>
          <w:p w:rsidR="00576ED7" w:rsidRDefault="00576ED7">
            <w:pPr>
              <w:pStyle w:val="TAL"/>
            </w:pPr>
            <w:r>
              <w:t>C1-89</w:t>
            </w:r>
          </w:p>
        </w:tc>
      </w:tr>
      <w:tr w:rsidR="00576ED7" w:rsidTr="00294300">
        <w:tc>
          <w:tcPr>
            <w:tcW w:w="0" w:type="auto"/>
          </w:tcPr>
          <w:p w:rsidR="00576ED7" w:rsidRDefault="00576ED7">
            <w:pPr>
              <w:pStyle w:val="TAL"/>
            </w:pPr>
            <w:r>
              <w:t>3GPPCT1#90</w:t>
            </w:r>
          </w:p>
        </w:tc>
        <w:tc>
          <w:tcPr>
            <w:tcW w:w="0" w:type="auto"/>
          </w:tcPr>
          <w:p w:rsidR="00576ED7" w:rsidRDefault="00576ED7">
            <w:pPr>
              <w:pStyle w:val="TAL"/>
            </w:pPr>
            <w:r>
              <w:t>02/02/2015 09:00:00</w:t>
            </w:r>
          </w:p>
        </w:tc>
        <w:tc>
          <w:tcPr>
            <w:tcW w:w="0" w:type="auto"/>
          </w:tcPr>
          <w:p w:rsidR="00576ED7" w:rsidRDefault="00576ED7">
            <w:pPr>
              <w:pStyle w:val="TAL"/>
            </w:pPr>
            <w:r>
              <w:t>06/02/2015 17:30:00</w:t>
            </w:r>
          </w:p>
        </w:tc>
        <w:tc>
          <w:tcPr>
            <w:tcW w:w="0" w:type="auto"/>
          </w:tcPr>
          <w:p w:rsidR="00576ED7" w:rsidRDefault="00576ED7">
            <w:pPr>
              <w:pStyle w:val="TAL"/>
            </w:pPr>
            <w:r>
              <w:t>Sorrento (TBC)</w:t>
            </w:r>
          </w:p>
        </w:tc>
        <w:tc>
          <w:tcPr>
            <w:tcW w:w="0" w:type="auto"/>
          </w:tcPr>
          <w:p w:rsidR="00576ED7" w:rsidRDefault="00576ED7">
            <w:pPr>
              <w:pStyle w:val="TAL"/>
            </w:pPr>
            <w:r>
              <w:t>IT</w:t>
            </w:r>
          </w:p>
        </w:tc>
        <w:tc>
          <w:tcPr>
            <w:tcW w:w="0" w:type="auto"/>
          </w:tcPr>
          <w:p w:rsidR="00576ED7" w:rsidRDefault="00576ED7">
            <w:pPr>
              <w:pStyle w:val="TAL"/>
            </w:pPr>
            <w:r>
              <w:t>C1-90</w:t>
            </w:r>
          </w:p>
        </w:tc>
      </w:tr>
      <w:tr w:rsidR="00576ED7" w:rsidTr="00294300">
        <w:tc>
          <w:tcPr>
            <w:tcW w:w="0" w:type="auto"/>
          </w:tcPr>
          <w:p w:rsidR="00576ED7" w:rsidRDefault="00576ED7">
            <w:pPr>
              <w:pStyle w:val="TAL"/>
            </w:pPr>
            <w:r>
              <w:t>3GPPCT1#91</w:t>
            </w:r>
          </w:p>
        </w:tc>
        <w:tc>
          <w:tcPr>
            <w:tcW w:w="0" w:type="auto"/>
          </w:tcPr>
          <w:p w:rsidR="00576ED7" w:rsidRDefault="00576ED7">
            <w:pPr>
              <w:pStyle w:val="TAL"/>
            </w:pPr>
            <w:r>
              <w:t>13/04/2015 09:00:00</w:t>
            </w:r>
          </w:p>
        </w:tc>
        <w:tc>
          <w:tcPr>
            <w:tcW w:w="0" w:type="auto"/>
          </w:tcPr>
          <w:p w:rsidR="00576ED7" w:rsidRDefault="00576ED7">
            <w:pPr>
              <w:pStyle w:val="TAL"/>
            </w:pPr>
            <w:r>
              <w:t>17/04/2015 17:30:00</w:t>
            </w:r>
          </w:p>
        </w:tc>
        <w:tc>
          <w:tcPr>
            <w:tcW w:w="0" w:type="auto"/>
          </w:tcPr>
          <w:p w:rsidR="00576ED7" w:rsidRDefault="00576ED7">
            <w:pPr>
              <w:pStyle w:val="TAL"/>
            </w:pPr>
          </w:p>
        </w:tc>
        <w:tc>
          <w:tcPr>
            <w:tcW w:w="0" w:type="auto"/>
          </w:tcPr>
          <w:p w:rsidR="00576ED7" w:rsidRDefault="00576ED7">
            <w:pPr>
              <w:pStyle w:val="TAL"/>
            </w:pPr>
          </w:p>
        </w:tc>
        <w:tc>
          <w:tcPr>
            <w:tcW w:w="0" w:type="auto"/>
          </w:tcPr>
          <w:p w:rsidR="00576ED7" w:rsidRDefault="00576ED7">
            <w:pPr>
              <w:pStyle w:val="TAL"/>
            </w:pPr>
            <w:r>
              <w:t>C1-91</w:t>
            </w:r>
          </w:p>
        </w:tc>
      </w:tr>
      <w:tr w:rsidR="00576ED7" w:rsidTr="00294300">
        <w:tc>
          <w:tcPr>
            <w:tcW w:w="0" w:type="auto"/>
          </w:tcPr>
          <w:p w:rsidR="00576ED7" w:rsidRDefault="00576ED7">
            <w:pPr>
              <w:pStyle w:val="TAL"/>
            </w:pPr>
            <w:r>
              <w:t>3GPPCT1#92</w:t>
            </w:r>
          </w:p>
        </w:tc>
        <w:tc>
          <w:tcPr>
            <w:tcW w:w="0" w:type="auto"/>
          </w:tcPr>
          <w:p w:rsidR="00576ED7" w:rsidRDefault="00576ED7">
            <w:pPr>
              <w:pStyle w:val="TAL"/>
            </w:pPr>
            <w:r>
              <w:t>25/05/2015 09:00:00</w:t>
            </w:r>
          </w:p>
        </w:tc>
        <w:tc>
          <w:tcPr>
            <w:tcW w:w="0" w:type="auto"/>
          </w:tcPr>
          <w:p w:rsidR="00576ED7" w:rsidRDefault="00576ED7">
            <w:pPr>
              <w:pStyle w:val="TAL"/>
            </w:pPr>
            <w:r>
              <w:t>29/05/2015 17:30:00</w:t>
            </w:r>
          </w:p>
        </w:tc>
        <w:tc>
          <w:tcPr>
            <w:tcW w:w="0" w:type="auto"/>
          </w:tcPr>
          <w:p w:rsidR="00576ED7" w:rsidRDefault="00576ED7">
            <w:pPr>
              <w:pStyle w:val="TAL"/>
            </w:pPr>
            <w:r>
              <w:t>China</w:t>
            </w:r>
          </w:p>
        </w:tc>
        <w:tc>
          <w:tcPr>
            <w:tcW w:w="0" w:type="auto"/>
          </w:tcPr>
          <w:p w:rsidR="00576ED7" w:rsidRDefault="00576ED7">
            <w:pPr>
              <w:pStyle w:val="TAL"/>
            </w:pPr>
            <w:r>
              <w:t>CN</w:t>
            </w:r>
          </w:p>
        </w:tc>
        <w:tc>
          <w:tcPr>
            <w:tcW w:w="0" w:type="auto"/>
          </w:tcPr>
          <w:p w:rsidR="00576ED7" w:rsidRDefault="00576ED7">
            <w:pPr>
              <w:pStyle w:val="TAL"/>
            </w:pPr>
            <w:r>
              <w:t>C1-92</w:t>
            </w:r>
          </w:p>
        </w:tc>
      </w:tr>
      <w:tr w:rsidR="00576ED7" w:rsidTr="00294300">
        <w:tc>
          <w:tcPr>
            <w:tcW w:w="0" w:type="auto"/>
          </w:tcPr>
          <w:p w:rsidR="00576ED7" w:rsidRDefault="00576ED7">
            <w:pPr>
              <w:pStyle w:val="TAL"/>
            </w:pPr>
            <w:r>
              <w:t>3GPPCT1#93</w:t>
            </w:r>
          </w:p>
        </w:tc>
        <w:tc>
          <w:tcPr>
            <w:tcW w:w="0" w:type="auto"/>
          </w:tcPr>
          <w:p w:rsidR="00576ED7" w:rsidRDefault="00576ED7">
            <w:pPr>
              <w:pStyle w:val="TAL"/>
            </w:pPr>
            <w:r>
              <w:t>17/08/2015 09:00:00</w:t>
            </w:r>
          </w:p>
        </w:tc>
        <w:tc>
          <w:tcPr>
            <w:tcW w:w="0" w:type="auto"/>
          </w:tcPr>
          <w:p w:rsidR="00576ED7" w:rsidRDefault="00576ED7">
            <w:pPr>
              <w:pStyle w:val="TAL"/>
            </w:pPr>
            <w:r>
              <w:t>21/08/2015 17:30:00</w:t>
            </w:r>
          </w:p>
        </w:tc>
        <w:tc>
          <w:tcPr>
            <w:tcW w:w="0" w:type="auto"/>
          </w:tcPr>
          <w:p w:rsidR="00576ED7" w:rsidRDefault="00576ED7">
            <w:pPr>
              <w:pStyle w:val="TAL"/>
            </w:pPr>
            <w:r>
              <w:t>US</w:t>
            </w:r>
          </w:p>
        </w:tc>
        <w:tc>
          <w:tcPr>
            <w:tcW w:w="0" w:type="auto"/>
          </w:tcPr>
          <w:p w:rsidR="00576ED7" w:rsidRDefault="00576ED7">
            <w:pPr>
              <w:pStyle w:val="TAL"/>
            </w:pPr>
            <w:r>
              <w:t>US</w:t>
            </w:r>
          </w:p>
        </w:tc>
        <w:tc>
          <w:tcPr>
            <w:tcW w:w="0" w:type="auto"/>
          </w:tcPr>
          <w:p w:rsidR="00576ED7" w:rsidRDefault="00576ED7">
            <w:pPr>
              <w:pStyle w:val="TAL"/>
            </w:pPr>
            <w:r>
              <w:t>C1-93</w:t>
            </w:r>
          </w:p>
        </w:tc>
      </w:tr>
      <w:tr w:rsidR="00576ED7" w:rsidTr="00294300">
        <w:tc>
          <w:tcPr>
            <w:tcW w:w="0" w:type="auto"/>
          </w:tcPr>
          <w:p w:rsidR="00576ED7" w:rsidRDefault="00576ED7">
            <w:pPr>
              <w:pStyle w:val="TAL"/>
            </w:pPr>
            <w:r>
              <w:t>3GPPCT1#94</w:t>
            </w:r>
          </w:p>
        </w:tc>
        <w:tc>
          <w:tcPr>
            <w:tcW w:w="0" w:type="auto"/>
          </w:tcPr>
          <w:p w:rsidR="00576ED7" w:rsidRDefault="00576ED7">
            <w:pPr>
              <w:pStyle w:val="TAL"/>
            </w:pPr>
            <w:r>
              <w:t>12/10/2015 09:00:00</w:t>
            </w:r>
          </w:p>
        </w:tc>
        <w:tc>
          <w:tcPr>
            <w:tcW w:w="0" w:type="auto"/>
          </w:tcPr>
          <w:p w:rsidR="00576ED7" w:rsidRDefault="00576ED7">
            <w:pPr>
              <w:pStyle w:val="TAL"/>
            </w:pPr>
            <w:r>
              <w:t>16/10/2015 17:30:00</w:t>
            </w:r>
          </w:p>
        </w:tc>
        <w:tc>
          <w:tcPr>
            <w:tcW w:w="0" w:type="auto"/>
          </w:tcPr>
          <w:p w:rsidR="00576ED7" w:rsidRDefault="00576ED7">
            <w:pPr>
              <w:pStyle w:val="TAL"/>
            </w:pPr>
            <w:r>
              <w:t>Belgrade (TBC)</w:t>
            </w:r>
          </w:p>
        </w:tc>
        <w:tc>
          <w:tcPr>
            <w:tcW w:w="0" w:type="auto"/>
          </w:tcPr>
          <w:p w:rsidR="00576ED7" w:rsidRDefault="00576ED7">
            <w:pPr>
              <w:pStyle w:val="TAL"/>
            </w:pPr>
            <w:r>
              <w:t>RS</w:t>
            </w:r>
          </w:p>
        </w:tc>
        <w:tc>
          <w:tcPr>
            <w:tcW w:w="0" w:type="auto"/>
          </w:tcPr>
          <w:p w:rsidR="00576ED7" w:rsidRDefault="00576ED7">
            <w:pPr>
              <w:pStyle w:val="TAL"/>
            </w:pPr>
            <w:r>
              <w:t>C1-94</w:t>
            </w:r>
          </w:p>
        </w:tc>
      </w:tr>
      <w:tr w:rsidR="00576ED7" w:rsidTr="00294300">
        <w:tc>
          <w:tcPr>
            <w:tcW w:w="0" w:type="auto"/>
          </w:tcPr>
          <w:p w:rsidR="00576ED7" w:rsidRDefault="00576ED7">
            <w:pPr>
              <w:pStyle w:val="TAL"/>
            </w:pPr>
            <w:r>
              <w:t>3GPPCT1#95</w:t>
            </w:r>
          </w:p>
        </w:tc>
        <w:tc>
          <w:tcPr>
            <w:tcW w:w="0" w:type="auto"/>
          </w:tcPr>
          <w:p w:rsidR="00576ED7" w:rsidRDefault="00576ED7">
            <w:pPr>
              <w:pStyle w:val="TAL"/>
            </w:pPr>
            <w:r>
              <w:t>16/11/2015 09:00:00</w:t>
            </w:r>
          </w:p>
        </w:tc>
        <w:tc>
          <w:tcPr>
            <w:tcW w:w="0" w:type="auto"/>
          </w:tcPr>
          <w:p w:rsidR="00576ED7" w:rsidRDefault="00576ED7">
            <w:pPr>
              <w:pStyle w:val="TAL"/>
            </w:pPr>
            <w:r>
              <w:t>20/11/2015 17:30:00</w:t>
            </w:r>
          </w:p>
        </w:tc>
        <w:tc>
          <w:tcPr>
            <w:tcW w:w="0" w:type="auto"/>
          </w:tcPr>
          <w:p w:rsidR="00576ED7" w:rsidRDefault="00576ED7">
            <w:pPr>
              <w:pStyle w:val="TAL"/>
            </w:pPr>
            <w:r>
              <w:t>US</w:t>
            </w:r>
          </w:p>
        </w:tc>
        <w:tc>
          <w:tcPr>
            <w:tcW w:w="0" w:type="auto"/>
          </w:tcPr>
          <w:p w:rsidR="00576ED7" w:rsidRDefault="00576ED7">
            <w:pPr>
              <w:pStyle w:val="TAL"/>
            </w:pPr>
            <w:r>
              <w:t>US</w:t>
            </w:r>
          </w:p>
        </w:tc>
        <w:tc>
          <w:tcPr>
            <w:tcW w:w="0" w:type="auto"/>
          </w:tcPr>
          <w:p w:rsidR="00576ED7" w:rsidRDefault="00576ED7">
            <w:pPr>
              <w:pStyle w:val="TAL"/>
            </w:pPr>
            <w:r>
              <w:t>C1-95</w:t>
            </w:r>
          </w:p>
        </w:tc>
      </w:tr>
    </w:tbl>
    <w:p w:rsidR="00576ED7" w:rsidRDefault="00576ED7" w:rsidP="00124679"/>
    <w:p w:rsidR="00576ED7" w:rsidRDefault="00576ED7" w:rsidP="00124679">
      <w:pPr>
        <w:pStyle w:val="FP"/>
      </w:pPr>
    </w:p>
    <w:p w:rsidR="00576ED7" w:rsidRDefault="00576ED7" w:rsidP="00124679">
      <w:pPr>
        <w:pStyle w:val="FP"/>
      </w:pPr>
      <w:r>
        <w:t>Annexes to report prepared by: Frederic Firmin</w:t>
      </w:r>
    </w:p>
    <w:p w:rsidR="00576ED7" w:rsidRDefault="00576ED7" w:rsidP="00124679">
      <w:pPr>
        <w:pStyle w:val="FP"/>
      </w:pPr>
    </w:p>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Default="00576ED7" w:rsidP="00124679"/>
    <w:p w:rsidR="00576ED7" w:rsidRPr="000536B4" w:rsidRDefault="00576ED7" w:rsidP="000536B4">
      <w:pPr>
        <w:pStyle w:val="FP"/>
      </w:pPr>
    </w:p>
    <w:sectPr w:rsidR="00576ED7" w:rsidRPr="000536B4" w:rsidSect="00905CD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3C8" w:rsidRDefault="009C03C8">
      <w:pPr>
        <w:spacing w:after="0"/>
      </w:pPr>
      <w:r>
        <w:separator/>
      </w:r>
    </w:p>
  </w:endnote>
  <w:endnote w:type="continuationSeparator" w:id="0">
    <w:p w:rsidR="009C03C8" w:rsidRDefault="009C03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3C8" w:rsidRDefault="009C03C8">
      <w:pPr>
        <w:spacing w:after="0"/>
      </w:pPr>
      <w:r>
        <w:separator/>
      </w:r>
    </w:p>
  </w:footnote>
  <w:footnote w:type="continuationSeparator" w:id="0">
    <w:p w:rsidR="009C03C8" w:rsidRDefault="009C03C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ED7" w:rsidRDefault="00576ED7">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61AD102"/>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8898B0E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E5FECF5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8F90FA5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D1146552"/>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2949B8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8C6E02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attachedTemplate r:id="rId1"/>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060DB0"/>
    <w:rsid w:val="000007E6"/>
    <w:rsid w:val="00007460"/>
    <w:rsid w:val="00045840"/>
    <w:rsid w:val="000536B4"/>
    <w:rsid w:val="00060DB0"/>
    <w:rsid w:val="00124679"/>
    <w:rsid w:val="00125AFA"/>
    <w:rsid w:val="002233FE"/>
    <w:rsid w:val="00294300"/>
    <w:rsid w:val="00460536"/>
    <w:rsid w:val="00576ED7"/>
    <w:rsid w:val="008C71C8"/>
    <w:rsid w:val="008D28D7"/>
    <w:rsid w:val="00905CD9"/>
    <w:rsid w:val="00940EB3"/>
    <w:rsid w:val="009C03C8"/>
    <w:rsid w:val="009C41E3"/>
    <w:rsid w:val="00A46032"/>
    <w:rsid w:val="00AA58BF"/>
    <w:rsid w:val="00B745D9"/>
    <w:rsid w:val="00B808E5"/>
    <w:rsid w:val="00B8235D"/>
    <w:rsid w:val="00BD1337"/>
    <w:rsid w:val="00C16A4E"/>
    <w:rsid w:val="00C52F3B"/>
    <w:rsid w:val="00CA3A63"/>
    <w:rsid w:val="00CE2D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sz w:val="22"/>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2F3B"/>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52F3B"/>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52F3B"/>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52F3B"/>
    <w:pPr>
      <w:spacing w:before="120"/>
      <w:outlineLvl w:val="2"/>
    </w:pPr>
    <w:rPr>
      <w:sz w:val="28"/>
    </w:rPr>
  </w:style>
  <w:style w:type="paragraph" w:styleId="Heading4">
    <w:name w:val="heading 4"/>
    <w:basedOn w:val="Heading3"/>
    <w:next w:val="Normal"/>
    <w:link w:val="Heading4Char"/>
    <w:uiPriority w:val="99"/>
    <w:qFormat/>
    <w:rsid w:val="00C52F3B"/>
    <w:pPr>
      <w:ind w:left="1418" w:hanging="1418"/>
      <w:outlineLvl w:val="3"/>
    </w:pPr>
    <w:rPr>
      <w:sz w:val="24"/>
    </w:rPr>
  </w:style>
  <w:style w:type="paragraph" w:styleId="Heading5">
    <w:name w:val="heading 5"/>
    <w:basedOn w:val="Heading4"/>
    <w:next w:val="Normal"/>
    <w:link w:val="Heading5Char"/>
    <w:uiPriority w:val="99"/>
    <w:qFormat/>
    <w:rsid w:val="00C52F3B"/>
    <w:pPr>
      <w:ind w:left="1701" w:hanging="1701"/>
      <w:outlineLvl w:val="4"/>
    </w:pPr>
    <w:rPr>
      <w:sz w:val="22"/>
    </w:rPr>
  </w:style>
  <w:style w:type="paragraph" w:styleId="Heading6">
    <w:name w:val="heading 6"/>
    <w:basedOn w:val="H6"/>
    <w:next w:val="Normal"/>
    <w:link w:val="Heading6Char"/>
    <w:uiPriority w:val="99"/>
    <w:qFormat/>
    <w:rsid w:val="00C52F3B"/>
    <w:pPr>
      <w:outlineLvl w:val="5"/>
    </w:pPr>
  </w:style>
  <w:style w:type="paragraph" w:styleId="Heading7">
    <w:name w:val="heading 7"/>
    <w:basedOn w:val="H6"/>
    <w:next w:val="Normal"/>
    <w:link w:val="Heading7Char"/>
    <w:uiPriority w:val="99"/>
    <w:qFormat/>
    <w:rsid w:val="00C52F3B"/>
    <w:pPr>
      <w:outlineLvl w:val="6"/>
    </w:pPr>
  </w:style>
  <w:style w:type="paragraph" w:styleId="Heading8">
    <w:name w:val="heading 8"/>
    <w:basedOn w:val="Heading1"/>
    <w:next w:val="Normal"/>
    <w:link w:val="Heading8Char"/>
    <w:uiPriority w:val="99"/>
    <w:qFormat/>
    <w:rsid w:val="00C52F3B"/>
    <w:pPr>
      <w:ind w:left="0" w:firstLine="0"/>
      <w:outlineLvl w:val="7"/>
    </w:pPr>
  </w:style>
  <w:style w:type="paragraph" w:styleId="Heading9">
    <w:name w:val="heading 9"/>
    <w:basedOn w:val="Heading8"/>
    <w:next w:val="Normal"/>
    <w:link w:val="Heading9Char"/>
    <w:uiPriority w:val="99"/>
    <w:qFormat/>
    <w:rsid w:val="00C52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4679"/>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124679"/>
    <w:rPr>
      <w:rFonts w:ascii="Arial" w:hAnsi="Arial" w:cs="Times New Roman"/>
      <w:sz w:val="32"/>
      <w:lang w:val="en-GB"/>
    </w:rPr>
  </w:style>
  <w:style w:type="character" w:customStyle="1" w:styleId="Heading3Char">
    <w:name w:val="Heading 3 Char"/>
    <w:basedOn w:val="DefaultParagraphFont"/>
    <w:link w:val="Heading3"/>
    <w:uiPriority w:val="99"/>
    <w:locked/>
    <w:rsid w:val="00124679"/>
    <w:rPr>
      <w:rFonts w:ascii="Arial" w:hAnsi="Arial" w:cs="Times New Roman"/>
      <w:sz w:val="28"/>
      <w:lang w:val="en-GB"/>
    </w:rPr>
  </w:style>
  <w:style w:type="character" w:customStyle="1" w:styleId="Heading4Char">
    <w:name w:val="Heading 4 Char"/>
    <w:basedOn w:val="DefaultParagraphFont"/>
    <w:link w:val="Heading4"/>
    <w:uiPriority w:val="99"/>
    <w:locked/>
    <w:rsid w:val="00124679"/>
    <w:rPr>
      <w:rFonts w:ascii="Arial" w:hAnsi="Arial" w:cs="Times New Roman"/>
      <w:sz w:val="24"/>
      <w:lang w:val="en-GB"/>
    </w:rPr>
  </w:style>
  <w:style w:type="character" w:customStyle="1" w:styleId="Heading5Char">
    <w:name w:val="Heading 5 Char"/>
    <w:basedOn w:val="DefaultParagraphFont"/>
    <w:link w:val="Heading5"/>
    <w:uiPriority w:val="99"/>
    <w:locked/>
    <w:rsid w:val="00124679"/>
    <w:rPr>
      <w:rFonts w:ascii="Arial" w:hAnsi="Arial" w:cs="Times New Roman"/>
      <w:sz w:val="22"/>
      <w:lang w:val="en-GB"/>
    </w:rPr>
  </w:style>
  <w:style w:type="character" w:customStyle="1" w:styleId="Heading6Char">
    <w:name w:val="Heading 6 Char"/>
    <w:basedOn w:val="DefaultParagraphFont"/>
    <w:link w:val="Heading6"/>
    <w:uiPriority w:val="99"/>
    <w:locked/>
    <w:rsid w:val="00124679"/>
    <w:rPr>
      <w:rFonts w:ascii="Arial" w:hAnsi="Arial" w:cs="Times New Roman"/>
      <w:lang w:val="en-GB"/>
    </w:rPr>
  </w:style>
  <w:style w:type="character" w:customStyle="1" w:styleId="Heading7Char">
    <w:name w:val="Heading 7 Char"/>
    <w:basedOn w:val="DefaultParagraphFont"/>
    <w:link w:val="Heading7"/>
    <w:uiPriority w:val="99"/>
    <w:locked/>
    <w:rsid w:val="00124679"/>
    <w:rPr>
      <w:rFonts w:ascii="Arial" w:hAnsi="Arial" w:cs="Times New Roman"/>
      <w:lang w:val="en-GB"/>
    </w:rPr>
  </w:style>
  <w:style w:type="character" w:customStyle="1" w:styleId="Heading8Char">
    <w:name w:val="Heading 8 Char"/>
    <w:basedOn w:val="DefaultParagraphFont"/>
    <w:link w:val="Heading8"/>
    <w:uiPriority w:val="99"/>
    <w:locked/>
    <w:rsid w:val="00124679"/>
    <w:rPr>
      <w:rFonts w:ascii="Arial" w:hAnsi="Arial" w:cs="Times New Roman"/>
      <w:sz w:val="36"/>
      <w:lang w:val="en-GB"/>
    </w:rPr>
  </w:style>
  <w:style w:type="character" w:customStyle="1" w:styleId="Heading9Char">
    <w:name w:val="Heading 9 Char"/>
    <w:basedOn w:val="DefaultParagraphFont"/>
    <w:link w:val="Heading9"/>
    <w:uiPriority w:val="99"/>
    <w:locked/>
    <w:rsid w:val="00124679"/>
    <w:rPr>
      <w:rFonts w:ascii="Arial" w:hAnsi="Arial" w:cs="Times New Roman"/>
      <w:sz w:val="36"/>
      <w:lang w:val="en-GB"/>
    </w:rPr>
  </w:style>
  <w:style w:type="paragraph" w:styleId="TOC8">
    <w:name w:val="toc 8"/>
    <w:basedOn w:val="TOC1"/>
    <w:uiPriority w:val="99"/>
    <w:semiHidden/>
    <w:rsid w:val="00C52F3B"/>
    <w:pPr>
      <w:spacing w:before="180"/>
      <w:ind w:left="2693" w:hanging="2693"/>
    </w:pPr>
    <w:rPr>
      <w:b/>
    </w:rPr>
  </w:style>
  <w:style w:type="paragraph" w:styleId="TOC1">
    <w:name w:val="toc 1"/>
    <w:basedOn w:val="Normal"/>
    <w:uiPriority w:val="99"/>
    <w:semiHidden/>
    <w:rsid w:val="00C52F3B"/>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52F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semiHidden/>
    <w:rsid w:val="00C52F3B"/>
    <w:pPr>
      <w:ind w:left="1701" w:hanging="1701"/>
    </w:pPr>
  </w:style>
  <w:style w:type="paragraph" w:styleId="TOC4">
    <w:name w:val="toc 4"/>
    <w:basedOn w:val="TOC3"/>
    <w:uiPriority w:val="99"/>
    <w:rsid w:val="00C52F3B"/>
    <w:pPr>
      <w:ind w:left="1418" w:hanging="1418"/>
    </w:pPr>
  </w:style>
  <w:style w:type="paragraph" w:styleId="TOC3">
    <w:name w:val="toc 3"/>
    <w:basedOn w:val="TOC2"/>
    <w:uiPriority w:val="99"/>
    <w:rsid w:val="00C52F3B"/>
    <w:pPr>
      <w:ind w:left="1134" w:hanging="1134"/>
    </w:pPr>
  </w:style>
  <w:style w:type="paragraph" w:styleId="TOC2">
    <w:name w:val="toc 2"/>
    <w:basedOn w:val="TOC1"/>
    <w:uiPriority w:val="99"/>
    <w:rsid w:val="00C52F3B"/>
    <w:pPr>
      <w:keepNext w:val="0"/>
      <w:spacing w:before="0"/>
      <w:ind w:left="851" w:hanging="851"/>
    </w:pPr>
    <w:rPr>
      <w:sz w:val="20"/>
    </w:rPr>
  </w:style>
  <w:style w:type="paragraph" w:styleId="Index2">
    <w:name w:val="index 2"/>
    <w:basedOn w:val="Index1"/>
    <w:uiPriority w:val="99"/>
    <w:semiHidden/>
    <w:rsid w:val="00C52F3B"/>
    <w:pPr>
      <w:ind w:left="284"/>
    </w:pPr>
  </w:style>
  <w:style w:type="paragraph" w:styleId="Index1">
    <w:name w:val="index 1"/>
    <w:basedOn w:val="Normal"/>
    <w:uiPriority w:val="99"/>
    <w:semiHidden/>
    <w:rsid w:val="00C52F3B"/>
    <w:pPr>
      <w:keepLines/>
      <w:spacing w:after="0"/>
    </w:pPr>
  </w:style>
  <w:style w:type="paragraph" w:customStyle="1" w:styleId="ZH">
    <w:name w:val="ZH"/>
    <w:uiPriority w:val="99"/>
    <w:rsid w:val="00C52F3B"/>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52F3B"/>
    <w:pPr>
      <w:outlineLvl w:val="9"/>
    </w:pPr>
  </w:style>
  <w:style w:type="paragraph" w:styleId="ListNumber2">
    <w:name w:val="List Number 2"/>
    <w:basedOn w:val="ListNumber"/>
    <w:uiPriority w:val="99"/>
    <w:semiHidden/>
    <w:rsid w:val="00C52F3B"/>
    <w:pPr>
      <w:ind w:left="851"/>
    </w:pPr>
  </w:style>
  <w:style w:type="paragraph" w:styleId="Header">
    <w:name w:val="header"/>
    <w:basedOn w:val="Normal"/>
    <w:link w:val="HeaderChar"/>
    <w:uiPriority w:val="99"/>
    <w:semiHidden/>
    <w:rsid w:val="00C52F3B"/>
    <w:pPr>
      <w:widowControl w:val="0"/>
      <w:spacing w:after="0"/>
    </w:pPr>
    <w:rPr>
      <w:rFonts w:ascii="Arial" w:hAnsi="Arial"/>
      <w:b/>
      <w:noProof/>
      <w:sz w:val="18"/>
      <w:lang w:val="en-US"/>
    </w:rPr>
  </w:style>
  <w:style w:type="character" w:customStyle="1" w:styleId="HeaderChar">
    <w:name w:val="Header Char"/>
    <w:basedOn w:val="DefaultParagraphFont"/>
    <w:link w:val="Header"/>
    <w:uiPriority w:val="99"/>
    <w:semiHidden/>
    <w:locked/>
    <w:rsid w:val="00124679"/>
    <w:rPr>
      <w:rFonts w:ascii="Arial" w:hAnsi="Arial" w:cs="Times New Roman"/>
      <w:b/>
      <w:noProof/>
      <w:sz w:val="18"/>
      <w:lang w:val="en-US" w:eastAsia="en-US" w:bidi="ar-SA"/>
    </w:rPr>
  </w:style>
  <w:style w:type="character" w:styleId="FootnoteReference">
    <w:name w:val="footnote reference"/>
    <w:basedOn w:val="DefaultParagraphFont"/>
    <w:uiPriority w:val="99"/>
    <w:semiHidden/>
    <w:rsid w:val="00C52F3B"/>
    <w:rPr>
      <w:rFonts w:cs="Times New Roman"/>
      <w:b/>
      <w:position w:val="6"/>
      <w:sz w:val="16"/>
    </w:rPr>
  </w:style>
  <w:style w:type="paragraph" w:styleId="FootnoteText">
    <w:name w:val="footnote text"/>
    <w:basedOn w:val="Normal"/>
    <w:link w:val="FootnoteTextChar"/>
    <w:uiPriority w:val="99"/>
    <w:semiHidden/>
    <w:rsid w:val="00C52F3B"/>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24679"/>
    <w:rPr>
      <w:rFonts w:ascii="Times New Roman" w:hAnsi="Times New Roman" w:cs="Times New Roman"/>
      <w:sz w:val="16"/>
      <w:lang w:val="en-GB"/>
    </w:rPr>
  </w:style>
  <w:style w:type="paragraph" w:customStyle="1" w:styleId="TAH">
    <w:name w:val="TAH"/>
    <w:basedOn w:val="TAC"/>
    <w:uiPriority w:val="99"/>
    <w:rsid w:val="00C52F3B"/>
    <w:rPr>
      <w:b/>
    </w:rPr>
  </w:style>
  <w:style w:type="paragraph" w:customStyle="1" w:styleId="TAC">
    <w:name w:val="TAC"/>
    <w:basedOn w:val="TAL"/>
    <w:uiPriority w:val="99"/>
    <w:rsid w:val="00C52F3B"/>
    <w:pPr>
      <w:jc w:val="center"/>
    </w:pPr>
  </w:style>
  <w:style w:type="paragraph" w:customStyle="1" w:styleId="TF">
    <w:name w:val="TF"/>
    <w:basedOn w:val="TH"/>
    <w:uiPriority w:val="99"/>
    <w:rsid w:val="00C52F3B"/>
    <w:pPr>
      <w:keepNext w:val="0"/>
      <w:spacing w:before="0" w:after="240"/>
    </w:pPr>
  </w:style>
  <w:style w:type="paragraph" w:customStyle="1" w:styleId="NO">
    <w:name w:val="NO"/>
    <w:basedOn w:val="Normal"/>
    <w:uiPriority w:val="99"/>
    <w:rsid w:val="00C52F3B"/>
    <w:pPr>
      <w:keepLines/>
      <w:ind w:left="1135" w:hanging="851"/>
    </w:pPr>
  </w:style>
  <w:style w:type="paragraph" w:styleId="TOC9">
    <w:name w:val="toc 9"/>
    <w:basedOn w:val="TOC8"/>
    <w:uiPriority w:val="99"/>
    <w:semiHidden/>
    <w:rsid w:val="00C52F3B"/>
    <w:pPr>
      <w:ind w:left="1418" w:hanging="1418"/>
    </w:pPr>
  </w:style>
  <w:style w:type="paragraph" w:customStyle="1" w:styleId="EX">
    <w:name w:val="EX"/>
    <w:basedOn w:val="Normal"/>
    <w:uiPriority w:val="99"/>
    <w:rsid w:val="00C52F3B"/>
    <w:pPr>
      <w:keepLines/>
      <w:ind w:left="1702" w:hanging="1418"/>
    </w:pPr>
  </w:style>
  <w:style w:type="paragraph" w:customStyle="1" w:styleId="FP">
    <w:name w:val="FP"/>
    <w:basedOn w:val="Normal"/>
    <w:uiPriority w:val="99"/>
    <w:rsid w:val="00C52F3B"/>
    <w:pPr>
      <w:spacing w:after="0"/>
    </w:pPr>
  </w:style>
  <w:style w:type="paragraph" w:customStyle="1" w:styleId="LD">
    <w:name w:val="LD"/>
    <w:uiPriority w:val="99"/>
    <w:rsid w:val="00C52F3B"/>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52F3B"/>
    <w:pPr>
      <w:spacing w:after="0"/>
    </w:pPr>
  </w:style>
  <w:style w:type="paragraph" w:customStyle="1" w:styleId="EW">
    <w:name w:val="EW"/>
    <w:basedOn w:val="EX"/>
    <w:uiPriority w:val="99"/>
    <w:rsid w:val="00C52F3B"/>
    <w:pPr>
      <w:spacing w:after="0"/>
    </w:pPr>
  </w:style>
  <w:style w:type="paragraph" w:styleId="TOC6">
    <w:name w:val="toc 6"/>
    <w:basedOn w:val="TOC5"/>
    <w:next w:val="Normal"/>
    <w:uiPriority w:val="99"/>
    <w:semiHidden/>
    <w:rsid w:val="00C52F3B"/>
    <w:pPr>
      <w:ind w:left="1985" w:hanging="1985"/>
    </w:pPr>
  </w:style>
  <w:style w:type="paragraph" w:styleId="TOC7">
    <w:name w:val="toc 7"/>
    <w:basedOn w:val="TOC6"/>
    <w:next w:val="Normal"/>
    <w:uiPriority w:val="99"/>
    <w:semiHidden/>
    <w:rsid w:val="00C52F3B"/>
    <w:pPr>
      <w:ind w:left="2268" w:hanging="2268"/>
    </w:pPr>
  </w:style>
  <w:style w:type="paragraph" w:styleId="ListBullet2">
    <w:name w:val="List Bullet 2"/>
    <w:basedOn w:val="ListBullet"/>
    <w:uiPriority w:val="99"/>
    <w:semiHidden/>
    <w:rsid w:val="00C52F3B"/>
    <w:pPr>
      <w:ind w:left="851"/>
    </w:pPr>
  </w:style>
  <w:style w:type="paragraph" w:styleId="ListBullet3">
    <w:name w:val="List Bullet 3"/>
    <w:basedOn w:val="ListBullet2"/>
    <w:uiPriority w:val="99"/>
    <w:semiHidden/>
    <w:rsid w:val="00C52F3B"/>
    <w:pPr>
      <w:ind w:left="1135"/>
    </w:pPr>
  </w:style>
  <w:style w:type="paragraph" w:styleId="ListNumber">
    <w:name w:val="List Number"/>
    <w:basedOn w:val="List"/>
    <w:uiPriority w:val="99"/>
    <w:semiHidden/>
    <w:rsid w:val="00C52F3B"/>
  </w:style>
  <w:style w:type="paragraph" w:customStyle="1" w:styleId="EQ">
    <w:name w:val="EQ"/>
    <w:basedOn w:val="Normal"/>
    <w:next w:val="Normal"/>
    <w:uiPriority w:val="99"/>
    <w:rsid w:val="00C52F3B"/>
    <w:pPr>
      <w:keepLines/>
      <w:tabs>
        <w:tab w:val="center" w:pos="4536"/>
        <w:tab w:val="right" w:pos="9072"/>
      </w:tabs>
    </w:pPr>
    <w:rPr>
      <w:noProof/>
    </w:rPr>
  </w:style>
  <w:style w:type="paragraph" w:customStyle="1" w:styleId="TH">
    <w:name w:val="TH"/>
    <w:basedOn w:val="Normal"/>
    <w:uiPriority w:val="99"/>
    <w:rsid w:val="00C52F3B"/>
    <w:pPr>
      <w:keepNext/>
      <w:keepLines/>
      <w:spacing w:before="60"/>
      <w:jc w:val="center"/>
    </w:pPr>
    <w:rPr>
      <w:rFonts w:ascii="Arial" w:hAnsi="Arial"/>
      <w:b/>
    </w:rPr>
  </w:style>
  <w:style w:type="paragraph" w:customStyle="1" w:styleId="NF">
    <w:name w:val="NF"/>
    <w:basedOn w:val="NO"/>
    <w:uiPriority w:val="99"/>
    <w:rsid w:val="00C52F3B"/>
    <w:pPr>
      <w:keepNext/>
      <w:spacing w:after="0"/>
    </w:pPr>
    <w:rPr>
      <w:rFonts w:ascii="Arial" w:hAnsi="Arial"/>
      <w:sz w:val="18"/>
    </w:rPr>
  </w:style>
  <w:style w:type="paragraph" w:customStyle="1" w:styleId="PL">
    <w:name w:val="PL"/>
    <w:uiPriority w:val="99"/>
    <w:rsid w:val="00C52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52F3B"/>
    <w:pPr>
      <w:jc w:val="right"/>
    </w:pPr>
  </w:style>
  <w:style w:type="paragraph" w:customStyle="1" w:styleId="H6">
    <w:name w:val="H6"/>
    <w:basedOn w:val="Heading5"/>
    <w:next w:val="Normal"/>
    <w:uiPriority w:val="99"/>
    <w:rsid w:val="00C52F3B"/>
    <w:pPr>
      <w:ind w:left="1985" w:hanging="1985"/>
      <w:outlineLvl w:val="9"/>
    </w:pPr>
    <w:rPr>
      <w:sz w:val="20"/>
    </w:rPr>
  </w:style>
  <w:style w:type="paragraph" w:customStyle="1" w:styleId="TAN">
    <w:name w:val="TAN"/>
    <w:basedOn w:val="TAL"/>
    <w:uiPriority w:val="99"/>
    <w:rsid w:val="00C52F3B"/>
    <w:pPr>
      <w:ind w:left="851" w:hanging="851"/>
    </w:pPr>
  </w:style>
  <w:style w:type="paragraph" w:customStyle="1" w:styleId="TAL">
    <w:name w:val="TAL"/>
    <w:basedOn w:val="Normal"/>
    <w:uiPriority w:val="99"/>
    <w:rsid w:val="00C52F3B"/>
    <w:pPr>
      <w:keepNext/>
      <w:keepLines/>
      <w:spacing w:after="0"/>
    </w:pPr>
    <w:rPr>
      <w:rFonts w:ascii="Arial" w:hAnsi="Arial"/>
      <w:sz w:val="18"/>
    </w:rPr>
  </w:style>
  <w:style w:type="paragraph" w:customStyle="1" w:styleId="ZA">
    <w:name w:val="ZA"/>
    <w:uiPriority w:val="99"/>
    <w:rsid w:val="00C52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52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52F3B"/>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52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52F3B"/>
    <w:pPr>
      <w:framePr w:wrap="notBeside" w:y="16161"/>
    </w:pPr>
  </w:style>
  <w:style w:type="character" w:customStyle="1" w:styleId="ZGSM">
    <w:name w:val="ZGSM"/>
    <w:uiPriority w:val="99"/>
    <w:rsid w:val="00C52F3B"/>
  </w:style>
  <w:style w:type="paragraph" w:styleId="List2">
    <w:name w:val="List 2"/>
    <w:basedOn w:val="List"/>
    <w:uiPriority w:val="99"/>
    <w:semiHidden/>
    <w:rsid w:val="00C52F3B"/>
    <w:pPr>
      <w:ind w:left="851"/>
    </w:pPr>
  </w:style>
  <w:style w:type="paragraph" w:customStyle="1" w:styleId="ZG">
    <w:name w:val="ZG"/>
    <w:uiPriority w:val="99"/>
    <w:rsid w:val="00C52F3B"/>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semiHidden/>
    <w:rsid w:val="00C52F3B"/>
    <w:pPr>
      <w:ind w:left="1135"/>
    </w:pPr>
  </w:style>
  <w:style w:type="paragraph" w:styleId="List4">
    <w:name w:val="List 4"/>
    <w:basedOn w:val="List3"/>
    <w:uiPriority w:val="99"/>
    <w:semiHidden/>
    <w:rsid w:val="00C52F3B"/>
    <w:pPr>
      <w:ind w:left="1418"/>
    </w:pPr>
  </w:style>
  <w:style w:type="paragraph" w:styleId="List5">
    <w:name w:val="List 5"/>
    <w:basedOn w:val="List4"/>
    <w:uiPriority w:val="99"/>
    <w:semiHidden/>
    <w:rsid w:val="00C52F3B"/>
    <w:pPr>
      <w:ind w:left="1702"/>
    </w:pPr>
  </w:style>
  <w:style w:type="paragraph" w:customStyle="1" w:styleId="EditorsNote">
    <w:name w:val="Editor's Note"/>
    <w:basedOn w:val="NO"/>
    <w:uiPriority w:val="99"/>
    <w:rsid w:val="00C52F3B"/>
    <w:rPr>
      <w:color w:val="FF0000"/>
    </w:rPr>
  </w:style>
  <w:style w:type="paragraph" w:styleId="List">
    <w:name w:val="List"/>
    <w:basedOn w:val="Normal"/>
    <w:uiPriority w:val="99"/>
    <w:semiHidden/>
    <w:rsid w:val="00C52F3B"/>
    <w:pPr>
      <w:ind w:left="568" w:hanging="284"/>
    </w:pPr>
  </w:style>
  <w:style w:type="paragraph" w:styleId="ListBullet">
    <w:name w:val="List Bullet"/>
    <w:basedOn w:val="List"/>
    <w:uiPriority w:val="99"/>
    <w:semiHidden/>
    <w:rsid w:val="00C52F3B"/>
  </w:style>
  <w:style w:type="paragraph" w:styleId="ListBullet4">
    <w:name w:val="List Bullet 4"/>
    <w:basedOn w:val="ListBullet3"/>
    <w:uiPriority w:val="99"/>
    <w:semiHidden/>
    <w:rsid w:val="00C52F3B"/>
    <w:pPr>
      <w:ind w:left="1418"/>
    </w:pPr>
  </w:style>
  <w:style w:type="paragraph" w:styleId="ListBullet5">
    <w:name w:val="List Bullet 5"/>
    <w:basedOn w:val="ListBullet4"/>
    <w:uiPriority w:val="99"/>
    <w:semiHidden/>
    <w:rsid w:val="00C52F3B"/>
    <w:pPr>
      <w:ind w:left="1702"/>
    </w:pPr>
  </w:style>
  <w:style w:type="paragraph" w:customStyle="1" w:styleId="B1">
    <w:name w:val="B1"/>
    <w:basedOn w:val="List"/>
    <w:uiPriority w:val="99"/>
    <w:rsid w:val="00C52F3B"/>
  </w:style>
  <w:style w:type="paragraph" w:customStyle="1" w:styleId="B2">
    <w:name w:val="B2"/>
    <w:basedOn w:val="List2"/>
    <w:uiPriority w:val="99"/>
    <w:rsid w:val="00C52F3B"/>
  </w:style>
  <w:style w:type="paragraph" w:customStyle="1" w:styleId="B3">
    <w:name w:val="B3"/>
    <w:basedOn w:val="List3"/>
    <w:uiPriority w:val="99"/>
    <w:rsid w:val="00C52F3B"/>
  </w:style>
  <w:style w:type="paragraph" w:customStyle="1" w:styleId="B4">
    <w:name w:val="B4"/>
    <w:basedOn w:val="List4"/>
    <w:uiPriority w:val="99"/>
    <w:rsid w:val="00C52F3B"/>
  </w:style>
  <w:style w:type="paragraph" w:customStyle="1" w:styleId="B5">
    <w:name w:val="B5"/>
    <w:basedOn w:val="List5"/>
    <w:uiPriority w:val="99"/>
    <w:rsid w:val="00C52F3B"/>
  </w:style>
  <w:style w:type="paragraph" w:styleId="Footer">
    <w:name w:val="footer"/>
    <w:basedOn w:val="Header"/>
    <w:link w:val="FooterChar"/>
    <w:uiPriority w:val="99"/>
    <w:semiHidden/>
    <w:rsid w:val="00C52F3B"/>
    <w:pPr>
      <w:jc w:val="center"/>
    </w:pPr>
    <w:rPr>
      <w:i/>
    </w:rPr>
  </w:style>
  <w:style w:type="character" w:customStyle="1" w:styleId="FooterChar">
    <w:name w:val="Footer Char"/>
    <w:basedOn w:val="DefaultParagraphFont"/>
    <w:link w:val="Footer"/>
    <w:uiPriority w:val="99"/>
    <w:semiHidden/>
    <w:locked/>
    <w:rsid w:val="00124679"/>
    <w:rPr>
      <w:rFonts w:ascii="Arial" w:hAnsi="Arial" w:cs="Times New Roman"/>
      <w:b/>
      <w:i/>
      <w:noProof/>
      <w:sz w:val="18"/>
    </w:rPr>
  </w:style>
  <w:style w:type="paragraph" w:customStyle="1" w:styleId="ZTD">
    <w:name w:val="ZTD"/>
    <w:basedOn w:val="ZB"/>
    <w:uiPriority w:val="99"/>
    <w:rsid w:val="00C52F3B"/>
    <w:pPr>
      <w:framePr w:hRule="auto" w:wrap="notBeside" w:y="852"/>
    </w:pPr>
    <w:rPr>
      <w:i w:val="0"/>
      <w:sz w:val="40"/>
    </w:rPr>
  </w:style>
  <w:style w:type="table" w:styleId="TableGrid">
    <w:name w:val="Table Grid"/>
    <w:basedOn w:val="TableNormal"/>
    <w:uiPriority w:val="99"/>
    <w:rsid w:val="001246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A6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A63"/>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88660767">
      <w:marLeft w:val="0"/>
      <w:marRight w:val="0"/>
      <w:marTop w:val="0"/>
      <w:marBottom w:val="0"/>
      <w:divBdr>
        <w:top w:val="none" w:sz="0" w:space="0" w:color="auto"/>
        <w:left w:val="none" w:sz="0" w:space="0" w:color="auto"/>
        <w:bottom w:val="none" w:sz="0" w:space="0" w:color="auto"/>
        <w:right w:val="none" w:sz="0" w:space="0" w:color="auto"/>
      </w:divBdr>
    </w:div>
    <w:div w:id="12886607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259</Pages>
  <Words>64253</Words>
  <Characters>366248</Characters>
  <Application>Microsoft Office Word</Application>
  <DocSecurity>0</DocSecurity>
  <Lines>3052</Lines>
  <Paragraphs>859</Paragraphs>
  <ScaleCrop>false</ScaleCrop>
  <Company>ETSI Sophia Antipolis</Company>
  <LinksUpToDate>false</LinksUpToDate>
  <CharactersWithSpaces>429642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Frederic Firmin</dc:creator>
  <cp:keywords>ESA, style sheet, Winword</cp:keywords>
  <cp:lastModifiedBy>Frederic Firmin</cp:lastModifiedBy>
  <cp:revision>2</cp:revision>
  <cp:lastPrinted>2014-04-07T13:36:00Z</cp:lastPrinted>
  <dcterms:created xsi:type="dcterms:W3CDTF">2014-04-08T09:12:00Z</dcterms:created>
  <dcterms:modified xsi:type="dcterms:W3CDTF">2014-04-08T09:12:00Z</dcterms:modified>
</cp:coreProperties>
</file>