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3"/>
        <w:gridCol w:w="1651"/>
        <w:gridCol w:w="51"/>
        <w:gridCol w:w="851"/>
        <w:gridCol w:w="4604"/>
        <w:gridCol w:w="943"/>
        <w:gridCol w:w="831"/>
        <w:gridCol w:w="896"/>
        <w:gridCol w:w="12"/>
        <w:gridCol w:w="4715"/>
      </w:tblGrid>
      <w:tr w:rsidR="00E924E4" w:rsidRPr="00D76756" w:rsidTr="00CC4409">
        <w:trPr>
          <w:cantSplit/>
        </w:trPr>
        <w:tc>
          <w:tcPr>
            <w:tcW w:w="15607" w:type="dxa"/>
            <w:gridSpan w:val="10"/>
            <w:tcBorders>
              <w:top w:val="thinThickThinSmallGap" w:sz="24" w:space="0" w:color="auto"/>
              <w:left w:val="thinThickThinSmallGap" w:sz="24" w:space="0" w:color="auto"/>
              <w:bottom w:val="single" w:sz="12"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73514A">
              <w:t>84</w:t>
            </w:r>
            <w:r w:rsidR="00645844">
              <w:t xml:space="preserve"> </w:t>
            </w:r>
            <w:r w:rsidR="0073514A">
              <w:t>Vienna, Austria, EU</w:t>
            </w:r>
          </w:p>
          <w:p w:rsidR="007035A2" w:rsidRPr="00D76756" w:rsidRDefault="0073514A" w:rsidP="00B5727F">
            <w:pPr>
              <w:rPr>
                <w:rFonts w:cs="Arial"/>
                <w:noProof/>
              </w:rPr>
            </w:pPr>
            <w:r>
              <w:rPr>
                <w:rFonts w:cs="Arial"/>
                <w:noProof/>
              </w:rPr>
              <w:t>05 – 09 August 2013</w:t>
            </w:r>
          </w:p>
        </w:tc>
      </w:tr>
      <w:tr w:rsidR="00E924E4" w:rsidRPr="00D76756" w:rsidTr="00D76756">
        <w:trPr>
          <w:cantSplit/>
        </w:trPr>
        <w:tc>
          <w:tcPr>
            <w:tcW w:w="2704" w:type="dxa"/>
            <w:gridSpan w:val="2"/>
            <w:tcBorders>
              <w:top w:val="single" w:sz="12"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12"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12"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12"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0D1037">
            <w:pPr>
              <w:rPr>
                <w:rFonts w:cs="Arial"/>
                <w:color w:val="FF0000"/>
              </w:rPr>
            </w:pPr>
            <w:r>
              <w:rPr>
                <w:rFonts w:cs="Arial"/>
                <w:color w:val="FF0000"/>
              </w:rPr>
              <w:t>Papers for Joint Session / in relation to Joint sessions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D76756" w:rsidRDefault="008D5B45" w:rsidP="00727ECD">
            <w:pPr>
              <w:rPr>
                <w:rFonts w:cs="Arial"/>
                <w:b/>
              </w:rPr>
            </w:pPr>
            <w:r w:rsidRPr="00D76756">
              <w:rPr>
                <w:rFonts w:cs="Arial"/>
                <w:b/>
              </w:rPr>
              <w:t>1</w:t>
            </w: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CB0523" w:rsidP="006C6EF2">
            <w:pPr>
              <w:rPr>
                <w:rFonts w:cs="Arial"/>
              </w:rPr>
            </w:pPr>
            <w:r w:rsidRPr="00D76756">
              <w:rPr>
                <w:rFonts w:cs="Arial"/>
              </w:rPr>
              <w:tab/>
              <w:t>- to sign the participants list next to your name (and only yours)</w:t>
            </w:r>
          </w:p>
          <w:p w:rsidR="00CB0523" w:rsidRPr="00D76756" w:rsidRDefault="00CB0523" w:rsidP="006C6EF2">
            <w:pPr>
              <w:rPr>
                <w:rFonts w:cs="Arial"/>
              </w:rPr>
            </w:pPr>
            <w:r w:rsidRPr="00D76756">
              <w:rPr>
                <w:rFonts w:cs="Arial"/>
              </w:rPr>
              <w:tab/>
              <w:t>- to wear your badge</w:t>
            </w:r>
            <w:ins w:id="0" w:author="Georg Mayer" w:date="2013-05-21T10:39:00Z">
              <w:r w:rsidR="00992D54">
                <w:rPr>
                  <w:rFonts w:cs="Arial"/>
                </w:rPr>
                <w:t xml:space="preserve">   </w:t>
              </w:r>
            </w:ins>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EC3AB7">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6C6EF2">
            <w:pPr>
              <w:rPr>
                <w:rFonts w:cs="Arial"/>
                <w:b/>
              </w:rPr>
            </w:pPr>
            <w:r w:rsidRPr="00D76756">
              <w:rPr>
                <w:rFonts w:cs="Arial"/>
                <w:b/>
              </w:rPr>
              <w:t>2</w:t>
            </w: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F32256" w:rsidRPr="00D76756" w:rsidTr="00EC3AB7">
        <w:tc>
          <w:tcPr>
            <w:tcW w:w="1053" w:type="dxa"/>
            <w:tcBorders>
              <w:left w:val="thinThickThinSmallGap" w:sz="24" w:space="0" w:color="auto"/>
              <w:bottom w:val="nil"/>
            </w:tcBorders>
          </w:tcPr>
          <w:p w:rsidR="00F32256" w:rsidRPr="00D76756" w:rsidRDefault="00F32256" w:rsidP="006C6EF2">
            <w:pPr>
              <w:rPr>
                <w:rFonts w:cs="Arial"/>
              </w:rPr>
            </w:pPr>
          </w:p>
        </w:tc>
        <w:tc>
          <w:tcPr>
            <w:tcW w:w="1702" w:type="dxa"/>
            <w:gridSpan w:val="2"/>
            <w:tcBorders>
              <w:bottom w:val="nil"/>
            </w:tcBorders>
          </w:tcPr>
          <w:p w:rsidR="00F32256" w:rsidRPr="00D76756" w:rsidRDefault="00F32256" w:rsidP="006C6EF2">
            <w:pPr>
              <w:rPr>
                <w:rFonts w:cs="Arial"/>
              </w:rPr>
            </w:pPr>
          </w:p>
        </w:tc>
        <w:tc>
          <w:tcPr>
            <w:tcW w:w="851" w:type="dxa"/>
            <w:tcBorders>
              <w:top w:val="single" w:sz="12" w:space="0" w:color="auto"/>
              <w:bottom w:val="single" w:sz="4" w:space="0" w:color="auto"/>
            </w:tcBorders>
            <w:shd w:val="clear" w:color="auto" w:fill="00FFFF"/>
          </w:tcPr>
          <w:p w:rsidR="00F32256" w:rsidRPr="00F32256" w:rsidRDefault="00F32256" w:rsidP="00F32256">
            <w:pPr>
              <w:rPr>
                <w:rFonts w:cs="Arial"/>
                <w:color w:val="000000"/>
                <w:szCs w:val="16"/>
              </w:rPr>
            </w:pPr>
          </w:p>
        </w:tc>
        <w:tc>
          <w:tcPr>
            <w:tcW w:w="4604" w:type="dxa"/>
            <w:tcBorders>
              <w:top w:val="single" w:sz="12" w:space="0" w:color="auto"/>
              <w:bottom w:val="single" w:sz="4" w:space="0" w:color="auto"/>
            </w:tcBorders>
            <w:shd w:val="clear" w:color="auto" w:fill="00FFFF"/>
          </w:tcPr>
          <w:p w:rsidR="00F32256" w:rsidRPr="00F32256" w:rsidRDefault="00F32256" w:rsidP="00F32256">
            <w:pPr>
              <w:rPr>
                <w:rFonts w:cs="Arial"/>
                <w:color w:val="000000"/>
                <w:szCs w:val="16"/>
              </w:rPr>
            </w:pPr>
            <w:r w:rsidRPr="00F32256">
              <w:rPr>
                <w:rFonts w:cs="Arial"/>
                <w:color w:val="000000"/>
                <w:szCs w:val="16"/>
              </w:rPr>
              <w:t>agenda</w:t>
            </w:r>
          </w:p>
        </w:tc>
        <w:tc>
          <w:tcPr>
            <w:tcW w:w="1774" w:type="dxa"/>
            <w:gridSpan w:val="2"/>
            <w:tcBorders>
              <w:top w:val="single" w:sz="12" w:space="0" w:color="auto"/>
              <w:bottom w:val="single" w:sz="4" w:space="0" w:color="auto"/>
            </w:tcBorders>
            <w:shd w:val="clear" w:color="auto" w:fill="00FFFF"/>
          </w:tcPr>
          <w:p w:rsidR="00F32256" w:rsidRPr="00F32256" w:rsidRDefault="00F32256" w:rsidP="00F32256">
            <w:pPr>
              <w:rPr>
                <w:rFonts w:cs="Arial"/>
                <w:color w:val="000000"/>
                <w:szCs w:val="16"/>
              </w:rPr>
            </w:pPr>
            <w:r w:rsidRPr="00F32256">
              <w:rPr>
                <w:rFonts w:cs="Arial"/>
                <w:color w:val="000000"/>
                <w:szCs w:val="16"/>
              </w:rPr>
              <w:t>CT1 Chairman</w:t>
            </w:r>
          </w:p>
        </w:tc>
        <w:tc>
          <w:tcPr>
            <w:tcW w:w="896" w:type="dxa"/>
            <w:tcBorders>
              <w:top w:val="single" w:sz="12" w:space="0" w:color="auto"/>
              <w:bottom w:val="single" w:sz="4" w:space="0" w:color="auto"/>
            </w:tcBorders>
            <w:shd w:val="clear" w:color="auto" w:fill="00FFFF"/>
          </w:tcPr>
          <w:p w:rsidR="00F32256" w:rsidRPr="00F32256" w:rsidRDefault="00F32256" w:rsidP="00F32256">
            <w:pPr>
              <w:rPr>
                <w:rFonts w:cs="Arial"/>
                <w:color w:val="000000"/>
                <w:szCs w:val="16"/>
              </w:rPr>
            </w:pPr>
            <w:r w:rsidRPr="00F32256">
              <w:rPr>
                <w:rFonts w:cs="Arial"/>
                <w:color w:val="000000"/>
                <w:szCs w:val="16"/>
              </w:rPr>
              <w:t>agreement</w:t>
            </w:r>
          </w:p>
        </w:tc>
        <w:tc>
          <w:tcPr>
            <w:tcW w:w="4727" w:type="dxa"/>
            <w:gridSpan w:val="2"/>
            <w:tcBorders>
              <w:top w:val="single" w:sz="12" w:space="0" w:color="auto"/>
              <w:bottom w:val="single" w:sz="4" w:space="0" w:color="auto"/>
              <w:right w:val="thinThickThinSmallGap" w:sz="24" w:space="0" w:color="auto"/>
            </w:tcBorders>
            <w:shd w:val="clear" w:color="auto" w:fill="00FFFF"/>
          </w:tcPr>
          <w:p w:rsidR="00F32256" w:rsidRPr="00F32256" w:rsidRDefault="00F32256" w:rsidP="000C79C2">
            <w:pPr>
              <w:rPr>
                <w:rFonts w:eastAsia="Batang" w:cs="Arial"/>
                <w:color w:val="000000"/>
                <w:lang w:eastAsia="ko-KR"/>
              </w:rPr>
            </w:pPr>
          </w:p>
        </w:tc>
      </w:tr>
      <w:tr w:rsidR="001B615E" w:rsidRPr="00D76756" w:rsidTr="00D76756">
        <w:tc>
          <w:tcPr>
            <w:tcW w:w="1053" w:type="dxa"/>
            <w:tcBorders>
              <w:left w:val="thinThickThinSmallGap" w:sz="24" w:space="0" w:color="auto"/>
              <w:bottom w:val="nil"/>
            </w:tcBorders>
          </w:tcPr>
          <w:p w:rsidR="001B615E" w:rsidRPr="00D76756" w:rsidRDefault="001B615E" w:rsidP="006C6EF2">
            <w:pPr>
              <w:rPr>
                <w:rFonts w:cs="Arial"/>
              </w:rPr>
            </w:pPr>
          </w:p>
        </w:tc>
        <w:tc>
          <w:tcPr>
            <w:tcW w:w="1702" w:type="dxa"/>
            <w:gridSpan w:val="2"/>
            <w:tcBorders>
              <w:bottom w:val="nil"/>
            </w:tcBorders>
          </w:tcPr>
          <w:p w:rsidR="001B615E" w:rsidRPr="00D76756" w:rsidRDefault="001B615E" w:rsidP="006C6EF2">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6C6EF2">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6C6EF2">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lastRenderedPageBreak/>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A830B2" w:rsidRPr="00D76756"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A830B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BD156F" w:rsidRPr="00D76756" w:rsidRDefault="00BD156F" w:rsidP="00BD156F">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BD156F" w:rsidRDefault="00BD156F" w:rsidP="00BD156F">
            <w:pPr>
              <w:rPr>
                <w:rFonts w:cs="Arial"/>
              </w:rPr>
            </w:pPr>
            <w:r w:rsidRPr="00D76756">
              <w:rPr>
                <w:rFonts w:cs="Arial"/>
              </w:rPr>
              <w:tab/>
            </w:r>
            <w:r w:rsidRPr="00D76756">
              <w:rPr>
                <w:rFonts w:cs="Arial"/>
              </w:rPr>
              <w:tab/>
              <w:t xml:space="preserve">Room: </w:t>
            </w:r>
          </w:p>
          <w:p w:rsidR="00BD156F" w:rsidRPr="00D76756" w:rsidRDefault="00BD156F" w:rsidP="00BD156F">
            <w:pPr>
              <w:rPr>
                <w:rFonts w:cs="Arial"/>
              </w:rPr>
            </w:pPr>
          </w:p>
          <w:p w:rsidR="00BD156F" w:rsidRPr="00D76756" w:rsidRDefault="00BD156F" w:rsidP="00BD156F">
            <w:pPr>
              <w:rPr>
                <w:rFonts w:cs="Arial"/>
              </w:rPr>
            </w:pPr>
            <w:r>
              <w:rPr>
                <w:rFonts w:cs="Arial"/>
              </w:rPr>
              <w:t>Tdocs so far:</w:t>
            </w:r>
          </w:p>
          <w:p w:rsidR="00BD156F" w:rsidRPr="00D76756" w:rsidRDefault="00BD156F" w:rsidP="00BD156F">
            <w:pPr>
              <w:rPr>
                <w:rFonts w:cs="Arial"/>
              </w:rPr>
            </w:pPr>
          </w:p>
          <w:p w:rsidR="00BD156F" w:rsidRPr="00D76756" w:rsidRDefault="00BD156F" w:rsidP="00BD156F">
            <w:pPr>
              <w:rPr>
                <w:rFonts w:cs="Arial"/>
              </w:rPr>
            </w:pPr>
            <w:r>
              <w:rPr>
                <w:rFonts w:cs="Arial"/>
              </w:rPr>
              <w:tab/>
              <w:t>1+2+4</w:t>
            </w:r>
            <w:r>
              <w:rPr>
                <w:rFonts w:cs="Arial"/>
              </w:rPr>
              <w:tab/>
              <w:t xml:space="preserve">Opening </w:t>
            </w:r>
            <w:r>
              <w:rPr>
                <w:rFonts w:cs="Arial"/>
              </w:rPr>
              <w:tab/>
            </w:r>
            <w:r>
              <w:rPr>
                <w:rFonts w:cs="Arial"/>
              </w:rPr>
              <w:tab/>
            </w:r>
            <w:r>
              <w:rPr>
                <w:rFonts w:cs="Arial"/>
              </w:rPr>
              <w:tab/>
              <w:t>()</w:t>
            </w:r>
            <w:r>
              <w:rPr>
                <w:rFonts w:cs="Arial"/>
              </w:rPr>
              <w:tab/>
            </w:r>
            <w:r>
              <w:rPr>
                <w:rFonts w:cs="Arial"/>
              </w:rPr>
              <w:tab/>
            </w:r>
          </w:p>
          <w:p w:rsidR="00BD156F" w:rsidRPr="00D76756" w:rsidRDefault="00BD156F" w:rsidP="00BD156F">
            <w:pPr>
              <w:rPr>
                <w:rFonts w:cs="Arial"/>
              </w:rPr>
            </w:pPr>
          </w:p>
          <w:p w:rsidR="00BD156F" w:rsidRPr="00D76756" w:rsidRDefault="00BD156F" w:rsidP="00BD156F">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t>()</w:t>
            </w:r>
          </w:p>
          <w:p w:rsidR="00BD156F" w:rsidRPr="00D76756" w:rsidRDefault="00BD156F" w:rsidP="00BD156F">
            <w:pPr>
              <w:rPr>
                <w:rFonts w:cs="Arial"/>
              </w:rPr>
            </w:pPr>
          </w:p>
          <w:p w:rsidR="00BD156F" w:rsidRDefault="00B97CC5" w:rsidP="00BD156F">
            <w:pPr>
              <w:rPr>
                <w:rFonts w:cs="Arial"/>
              </w:rPr>
            </w:pPr>
            <w:r>
              <w:rPr>
                <w:rFonts w:cs="Arial"/>
              </w:rPr>
              <w:tab/>
              <w:t>12.24</w:t>
            </w:r>
            <w:r w:rsidR="00BD156F">
              <w:rPr>
                <w:rFonts w:cs="Arial"/>
              </w:rPr>
              <w:tab/>
              <w:t xml:space="preserve">new Rel-12 Work Items </w:t>
            </w:r>
            <w:r w:rsidR="00BD156F">
              <w:rPr>
                <w:rFonts w:cs="Arial"/>
              </w:rPr>
              <w:tab/>
              <w:t>()</w:t>
            </w:r>
          </w:p>
          <w:p w:rsidR="00BD156F" w:rsidRPr="00D76756" w:rsidRDefault="00BD156F" w:rsidP="00BD156F">
            <w:pPr>
              <w:rPr>
                <w:rFonts w:cs="Arial"/>
              </w:rPr>
            </w:pPr>
          </w:p>
          <w:p w:rsidR="00BD156F" w:rsidRPr="00D76756" w:rsidRDefault="00BD156F" w:rsidP="00BD156F">
            <w:pPr>
              <w:rPr>
                <w:rFonts w:cs="Arial"/>
                <w:u w:val="single"/>
              </w:rPr>
            </w:pPr>
            <w:r w:rsidRPr="00D76756">
              <w:rPr>
                <w:rFonts w:cs="Arial"/>
              </w:rPr>
              <w:tab/>
            </w:r>
            <w:r w:rsidRPr="00B76B17">
              <w:rPr>
                <w:rFonts w:cs="Arial"/>
                <w:u w:val="single"/>
              </w:rPr>
              <w:t>C</w:t>
            </w:r>
            <w:r>
              <w:rPr>
                <w:rFonts w:cs="Arial"/>
                <w:u w:val="single"/>
              </w:rPr>
              <w:t>ommon agenda items</w:t>
            </w:r>
          </w:p>
          <w:p w:rsidR="00BD156F" w:rsidRDefault="00BD156F" w:rsidP="00BD156F">
            <w:pPr>
              <w:rPr>
                <w:rFonts w:cs="Arial"/>
              </w:rPr>
            </w:pPr>
            <w:r>
              <w:rPr>
                <w:rFonts w:cs="Arial"/>
              </w:rPr>
              <w:tab/>
              <w:t>12.9</w:t>
            </w:r>
            <w:r>
              <w:rPr>
                <w:rFonts w:cs="Arial"/>
              </w:rPr>
              <w:tab/>
              <w:t xml:space="preserve">bSRVCC </w:t>
            </w:r>
            <w:r>
              <w:rPr>
                <w:rFonts w:cs="Arial"/>
              </w:rPr>
              <w:tab/>
            </w:r>
            <w:r>
              <w:rPr>
                <w:rFonts w:cs="Arial"/>
              </w:rPr>
              <w:tab/>
            </w:r>
            <w:r>
              <w:rPr>
                <w:rFonts w:cs="Arial"/>
              </w:rPr>
              <w:tab/>
              <w:t>()</w:t>
            </w:r>
          </w:p>
          <w:p w:rsidR="00BD156F" w:rsidRDefault="00BD156F" w:rsidP="00BD156F">
            <w:pPr>
              <w:rPr>
                <w:rFonts w:cs="Arial"/>
              </w:rPr>
            </w:pPr>
            <w:r>
              <w:rPr>
                <w:rFonts w:cs="Arial"/>
              </w:rPr>
              <w:tab/>
              <w:t>12.10</w:t>
            </w:r>
            <w:r>
              <w:rPr>
                <w:rFonts w:cs="Arial"/>
              </w:rPr>
              <w:tab/>
              <w:t>SMSMI-CT</w:t>
            </w:r>
            <w:r>
              <w:rPr>
                <w:rFonts w:cs="Arial"/>
              </w:rPr>
              <w:tab/>
            </w:r>
            <w:r>
              <w:rPr>
                <w:rFonts w:cs="Arial"/>
              </w:rPr>
              <w:tab/>
            </w:r>
            <w:r>
              <w:rPr>
                <w:rFonts w:cs="Arial"/>
              </w:rPr>
              <w:tab/>
              <w:t>()</w:t>
            </w:r>
          </w:p>
          <w:p w:rsidR="00BD156F" w:rsidRDefault="00BD156F" w:rsidP="00BD156F">
            <w:pPr>
              <w:rPr>
                <w:rFonts w:cs="Arial"/>
              </w:rPr>
            </w:pPr>
            <w:r>
              <w:rPr>
                <w:rFonts w:cs="Arial"/>
              </w:rPr>
              <w:tab/>
              <w:t>12.11</w:t>
            </w:r>
            <w:r>
              <w:rPr>
                <w:rFonts w:cs="Arial"/>
              </w:rPr>
              <w:tab/>
              <w:t>TURAN-CT</w:t>
            </w:r>
            <w:r>
              <w:rPr>
                <w:rFonts w:cs="Arial"/>
              </w:rPr>
              <w:tab/>
            </w:r>
            <w:r>
              <w:rPr>
                <w:rFonts w:cs="Arial"/>
              </w:rPr>
              <w:tab/>
            </w:r>
            <w:r>
              <w:rPr>
                <w:rFonts w:cs="Arial"/>
              </w:rPr>
              <w:tab/>
              <w:t>()</w:t>
            </w:r>
          </w:p>
          <w:p w:rsidR="00BD156F" w:rsidRPr="00D76756" w:rsidRDefault="00BD156F" w:rsidP="00BD156F">
            <w:pPr>
              <w:rPr>
                <w:rFonts w:cs="Arial"/>
              </w:rPr>
            </w:pPr>
          </w:p>
          <w:p w:rsidR="00BD156F" w:rsidRPr="00D76756" w:rsidRDefault="00BD156F" w:rsidP="00BD156F">
            <w:pPr>
              <w:rPr>
                <w:rFonts w:cs="Arial"/>
              </w:rPr>
            </w:pPr>
            <w:r w:rsidRPr="00D76756">
              <w:rPr>
                <w:rFonts w:cs="Arial"/>
              </w:rPr>
              <w:tab/>
              <w:t>11.17</w:t>
            </w:r>
            <w:r w:rsidRPr="00D76756">
              <w:rPr>
                <w:rFonts w:cs="Arial"/>
              </w:rPr>
              <w:tab/>
              <w:t>vSRVCC-CT</w:t>
            </w:r>
            <w:r>
              <w:rPr>
                <w:rFonts w:cs="Arial"/>
              </w:rPr>
              <w:tab/>
            </w:r>
            <w:r>
              <w:rPr>
                <w:rFonts w:cs="Arial"/>
              </w:rPr>
              <w:tab/>
            </w:r>
            <w:r>
              <w:rPr>
                <w:rFonts w:cs="Arial"/>
              </w:rPr>
              <w:tab/>
              <w:t>()</w:t>
            </w:r>
          </w:p>
          <w:p w:rsidR="00BD156F" w:rsidRPr="00D76756" w:rsidRDefault="00BD156F" w:rsidP="00BD156F">
            <w:pPr>
              <w:rPr>
                <w:rFonts w:cs="Arial"/>
              </w:rPr>
            </w:pPr>
            <w:r w:rsidRPr="00D76756">
              <w:rPr>
                <w:rFonts w:cs="Arial"/>
              </w:rPr>
              <w:tab/>
              <w:t>11.18</w:t>
            </w:r>
            <w:r w:rsidRPr="00D76756">
              <w:rPr>
                <w:rFonts w:cs="Arial"/>
              </w:rPr>
              <w:tab/>
              <w:t xml:space="preserve">rSRVCC-CT </w:t>
            </w:r>
            <w:r>
              <w:rPr>
                <w:rFonts w:cs="Arial"/>
              </w:rPr>
              <w:tab/>
            </w:r>
            <w:r>
              <w:rPr>
                <w:rFonts w:cs="Arial"/>
              </w:rPr>
              <w:tab/>
            </w:r>
            <w:r>
              <w:rPr>
                <w:rFonts w:cs="Arial"/>
              </w:rPr>
              <w:tab/>
              <w:t>()</w:t>
            </w:r>
          </w:p>
          <w:p w:rsidR="00BD156F" w:rsidRDefault="00BD156F" w:rsidP="00BD156F">
            <w:pPr>
              <w:rPr>
                <w:rFonts w:cs="Arial"/>
              </w:rPr>
            </w:pPr>
            <w:r w:rsidRPr="00D76756">
              <w:rPr>
                <w:rFonts w:cs="Arial"/>
              </w:rPr>
              <w:tab/>
              <w:t>11.19</w:t>
            </w:r>
            <w:r>
              <w:rPr>
                <w:rFonts w:cs="Arial"/>
              </w:rPr>
              <w:tab/>
              <w:t xml:space="preserve">ATURI </w:t>
            </w:r>
            <w:r>
              <w:rPr>
                <w:rFonts w:cs="Arial"/>
              </w:rPr>
              <w:tab/>
            </w:r>
            <w:r>
              <w:rPr>
                <w:rFonts w:cs="Arial"/>
              </w:rPr>
              <w:tab/>
            </w:r>
            <w:r>
              <w:rPr>
                <w:rFonts w:cs="Arial"/>
              </w:rPr>
              <w:tab/>
            </w:r>
            <w:r>
              <w:rPr>
                <w:rFonts w:cs="Arial"/>
              </w:rPr>
              <w:tab/>
              <w:t>()</w:t>
            </w:r>
          </w:p>
          <w:p w:rsidR="00BD156F" w:rsidRDefault="00BD156F" w:rsidP="00BD156F">
            <w:pPr>
              <w:rPr>
                <w:rFonts w:cs="Arial"/>
              </w:rPr>
            </w:pPr>
          </w:p>
          <w:p w:rsidR="00BD156F" w:rsidRPr="00D76756" w:rsidRDefault="00BD156F" w:rsidP="00BD156F">
            <w:pPr>
              <w:rPr>
                <w:rFonts w:cs="Arial"/>
              </w:rPr>
            </w:pPr>
            <w:r w:rsidRPr="00D76756">
              <w:rPr>
                <w:rFonts w:cs="Arial"/>
              </w:rPr>
              <w:tab/>
              <w:t xml:space="preserve">tdocs of common / special interest (orange) </w:t>
            </w:r>
          </w:p>
          <w:p w:rsidR="00BD156F" w:rsidRPr="00D76756" w:rsidRDefault="00BD156F" w:rsidP="00BD156F">
            <w:pPr>
              <w:rPr>
                <w:rFonts w:cs="Arial"/>
              </w:rPr>
            </w:pPr>
          </w:p>
          <w:p w:rsidR="00BD156F" w:rsidRPr="00D76756" w:rsidRDefault="00BD156F" w:rsidP="00BD156F">
            <w:pPr>
              <w:rPr>
                <w:rFonts w:cs="Arial"/>
              </w:rPr>
            </w:pPr>
            <w:r w:rsidRPr="00D76756">
              <w:rPr>
                <w:rFonts w:cs="Arial"/>
              </w:rPr>
              <w:tab/>
              <w:t>*if* time permits, start with Tuesday Main Agenda Items</w:t>
            </w:r>
          </w:p>
          <w:p w:rsidR="00BD156F" w:rsidRPr="00D76756" w:rsidRDefault="00BD156F" w:rsidP="00BD156F">
            <w:pPr>
              <w:rPr>
                <w:rFonts w:cs="Arial"/>
              </w:rPr>
            </w:pPr>
          </w:p>
          <w:p w:rsidR="00A830B2" w:rsidRPr="00D76756" w:rsidRDefault="00A830B2" w:rsidP="008E4808">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A830B2" w:rsidRPr="00D76756" w:rsidRDefault="00A830B2" w:rsidP="008E4808">
            <w:pPr>
              <w:jc w:val="center"/>
              <w:rPr>
                <w:rFonts w:cs="Arial"/>
              </w:rPr>
            </w:pPr>
            <w:r w:rsidRPr="00D76756">
              <w:rPr>
                <w:rFonts w:cs="Arial"/>
                <w:highlight w:val="lightGray"/>
              </w:rPr>
              <w:t>no breakout on Monday</w:t>
            </w:r>
          </w:p>
        </w:tc>
      </w:tr>
      <w:tr w:rsidR="00BD156F" w:rsidRPr="004E42B3" w:rsidTr="0073514A">
        <w:tc>
          <w:tcPr>
            <w:tcW w:w="1053" w:type="dxa"/>
            <w:tcBorders>
              <w:left w:val="thinThickThinSmallGap" w:sz="24" w:space="0" w:color="auto"/>
              <w:bottom w:val="nil"/>
            </w:tcBorders>
          </w:tcPr>
          <w:p w:rsidR="00BD156F" w:rsidRPr="00D76756" w:rsidRDefault="00BD156F" w:rsidP="0073514A">
            <w:pPr>
              <w:rPr>
                <w:rFonts w:cs="Arial"/>
                <w:b/>
              </w:rPr>
            </w:pPr>
          </w:p>
        </w:tc>
        <w:tc>
          <w:tcPr>
            <w:tcW w:w="1702" w:type="dxa"/>
            <w:gridSpan w:val="2"/>
            <w:tcBorders>
              <w:bottom w:val="nil"/>
            </w:tcBorders>
          </w:tcPr>
          <w:p w:rsidR="00BD156F" w:rsidRPr="00D76756" w:rsidRDefault="00BD156F" w:rsidP="0073514A">
            <w:pPr>
              <w:rPr>
                <w:rFonts w:cs="Arial"/>
              </w:rPr>
            </w:pPr>
          </w:p>
        </w:tc>
        <w:tc>
          <w:tcPr>
            <w:tcW w:w="6398" w:type="dxa"/>
            <w:gridSpan w:val="3"/>
            <w:tcBorders>
              <w:top w:val="single" w:sz="6" w:space="0" w:color="auto"/>
              <w:bottom w:val="nil"/>
              <w:right w:val="single" w:sz="6" w:space="0" w:color="auto"/>
            </w:tcBorders>
            <w:shd w:val="clear" w:color="auto" w:fill="8DB3E2"/>
          </w:tcPr>
          <w:p w:rsidR="00BD156F" w:rsidRPr="00D76756" w:rsidRDefault="00BD156F" w:rsidP="0073514A">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BD156F" w:rsidRPr="00D76756" w:rsidRDefault="00BD156F" w:rsidP="0073514A">
            <w:pPr>
              <w:rPr>
                <w:rFonts w:cs="Arial"/>
              </w:rPr>
            </w:pPr>
            <w:r w:rsidRPr="00D76756">
              <w:rPr>
                <w:rFonts w:cs="Arial"/>
              </w:rPr>
              <w:tab/>
            </w:r>
            <w:r w:rsidRPr="00D76756">
              <w:rPr>
                <w:rFonts w:cs="Arial"/>
              </w:rPr>
              <w:tab/>
              <w:t xml:space="preserve">Room: </w:t>
            </w:r>
          </w:p>
          <w:p w:rsidR="00BD156F" w:rsidRDefault="00BD156F" w:rsidP="0073514A">
            <w:pPr>
              <w:rPr>
                <w:rFonts w:cs="Arial"/>
              </w:rPr>
            </w:pPr>
          </w:p>
          <w:p w:rsidR="00BD156F" w:rsidRDefault="00BD156F" w:rsidP="0073514A">
            <w:pPr>
              <w:rPr>
                <w:rFonts w:cs="Arial"/>
              </w:rPr>
            </w:pPr>
            <w:r>
              <w:rPr>
                <w:rFonts w:cs="Arial"/>
                <w:highlight w:val="yellow"/>
              </w:rPr>
              <w:t xml:space="preserve">Morning coffee break: first round of </w:t>
            </w:r>
            <w:r w:rsidRPr="005B4B8E">
              <w:rPr>
                <w:rFonts w:cs="Arial"/>
                <w:highlight w:val="yellow"/>
              </w:rPr>
              <w:t>CT1 VC elections</w:t>
            </w:r>
          </w:p>
          <w:p w:rsidR="00BD156F" w:rsidRDefault="00BD156F" w:rsidP="0073514A">
            <w:pPr>
              <w:rPr>
                <w:rFonts w:cs="Arial"/>
              </w:rPr>
            </w:pPr>
          </w:p>
          <w:p w:rsidR="00BD156F" w:rsidRDefault="00BD156F" w:rsidP="0073514A">
            <w:pPr>
              <w:rPr>
                <w:rFonts w:cs="Arial"/>
              </w:rPr>
            </w:pPr>
            <w:r>
              <w:rPr>
                <w:rFonts w:cs="Arial"/>
                <w:highlight w:val="yellow"/>
              </w:rPr>
              <w:t xml:space="preserve">Afternoon coffee break: second round of </w:t>
            </w:r>
            <w:r w:rsidRPr="005B4B8E">
              <w:rPr>
                <w:rFonts w:cs="Arial"/>
                <w:highlight w:val="yellow"/>
              </w:rPr>
              <w:t>CT1 VC elections</w:t>
            </w:r>
          </w:p>
          <w:p w:rsidR="00BD156F" w:rsidRDefault="00BD156F" w:rsidP="0073514A">
            <w:pPr>
              <w:rPr>
                <w:rFonts w:cs="Arial"/>
              </w:rPr>
            </w:pPr>
          </w:p>
          <w:p w:rsidR="00BD156F" w:rsidRPr="00D76756" w:rsidRDefault="00BD156F" w:rsidP="0073514A">
            <w:pPr>
              <w:rPr>
                <w:rFonts w:cs="Arial"/>
              </w:rPr>
            </w:pPr>
            <w:r>
              <w:rPr>
                <w:rFonts w:cs="Arial"/>
              </w:rPr>
              <w:t xml:space="preserve">Tdocs so far: </w:t>
            </w:r>
          </w:p>
          <w:p w:rsidR="00BD156F" w:rsidRDefault="00BD156F" w:rsidP="0073514A">
            <w:pPr>
              <w:rPr>
                <w:rFonts w:cs="Arial"/>
              </w:rPr>
            </w:pPr>
          </w:p>
          <w:p w:rsidR="00BD156F" w:rsidRPr="00D76756" w:rsidRDefault="00BD156F" w:rsidP="0073514A">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BD156F" w:rsidRPr="00D76756" w:rsidRDefault="00BD156F" w:rsidP="0073514A">
            <w:pPr>
              <w:rPr>
                <w:rFonts w:cs="Arial"/>
              </w:rPr>
            </w:pPr>
            <w:r w:rsidRPr="00D76756">
              <w:rPr>
                <w:rFonts w:cs="Arial"/>
              </w:rPr>
              <w:tab/>
              <w:t>12.1</w:t>
            </w:r>
            <w:r w:rsidRPr="00D76756">
              <w:rPr>
                <w:rFonts w:cs="Arial"/>
              </w:rPr>
              <w:tab/>
              <w:t>Documentation</w:t>
            </w:r>
            <w:r w:rsidRPr="00D76756">
              <w:rPr>
                <w:rFonts w:cs="Arial"/>
              </w:rPr>
              <w:tab/>
            </w:r>
            <w:r>
              <w:rPr>
                <w:rFonts w:cs="Arial"/>
              </w:rPr>
              <w:t>()</w:t>
            </w:r>
          </w:p>
          <w:p w:rsidR="00BD156F" w:rsidRPr="00D76756" w:rsidRDefault="00BD156F" w:rsidP="0073514A">
            <w:pPr>
              <w:rPr>
                <w:rFonts w:cs="Arial"/>
              </w:rPr>
            </w:pPr>
            <w:r w:rsidRPr="00D76756">
              <w:rPr>
                <w:rFonts w:cs="Arial"/>
              </w:rPr>
              <w:lastRenderedPageBreak/>
              <w:tab/>
              <w:t>12.2</w:t>
            </w:r>
            <w:r w:rsidRPr="00D76756">
              <w:rPr>
                <w:rFonts w:cs="Arial"/>
              </w:rPr>
              <w:tab/>
              <w:t xml:space="preserve">LIMONET-LIPA </w:t>
            </w:r>
            <w:r>
              <w:rPr>
                <w:rFonts w:cs="Arial"/>
              </w:rPr>
              <w:tab/>
            </w:r>
          </w:p>
          <w:p w:rsidR="00BD156F" w:rsidRDefault="00BD156F" w:rsidP="0073514A">
            <w:pPr>
              <w:rPr>
                <w:rFonts w:cs="Arial"/>
              </w:rPr>
            </w:pPr>
            <w:r w:rsidRPr="00D76756">
              <w:rPr>
                <w:rFonts w:cs="Arial"/>
              </w:rPr>
              <w:tab/>
              <w:t>12.3</w:t>
            </w:r>
            <w:r w:rsidRPr="00D76756">
              <w:rPr>
                <w:rFonts w:cs="Arial"/>
              </w:rPr>
              <w:tab/>
            </w:r>
            <w:r>
              <w:rPr>
                <w:rFonts w:cs="Arial"/>
              </w:rPr>
              <w:t xml:space="preserve">REP-WMD </w:t>
            </w:r>
            <w:r>
              <w:rPr>
                <w:rFonts w:cs="Arial"/>
              </w:rPr>
              <w:tab/>
            </w:r>
            <w:r>
              <w:rPr>
                <w:rFonts w:cs="Arial"/>
              </w:rPr>
              <w:tab/>
              <w:t>()</w:t>
            </w:r>
            <w:r>
              <w:rPr>
                <w:rFonts w:cs="Arial"/>
              </w:rPr>
              <w:tab/>
            </w:r>
          </w:p>
          <w:p w:rsidR="00BD156F" w:rsidRDefault="00BD156F" w:rsidP="0073514A">
            <w:pPr>
              <w:rPr>
                <w:rFonts w:cs="Arial"/>
              </w:rPr>
            </w:pPr>
            <w:r>
              <w:rPr>
                <w:rFonts w:cs="Arial"/>
              </w:rPr>
              <w:tab/>
              <w:t>12.4</w:t>
            </w:r>
            <w:r>
              <w:rPr>
                <w:rFonts w:cs="Arial"/>
              </w:rPr>
              <w:tab/>
              <w:t>OPIIS-CT</w:t>
            </w:r>
            <w:r>
              <w:rPr>
                <w:rFonts w:cs="Arial"/>
              </w:rPr>
              <w:tab/>
            </w:r>
            <w:r>
              <w:rPr>
                <w:rFonts w:cs="Arial"/>
              </w:rPr>
              <w:tab/>
              <w:t>()</w:t>
            </w:r>
          </w:p>
          <w:p w:rsidR="00BD156F" w:rsidRDefault="00BD156F" w:rsidP="0073514A">
            <w:pPr>
              <w:rPr>
                <w:rFonts w:cs="Arial"/>
              </w:rPr>
            </w:pPr>
            <w:r>
              <w:rPr>
                <w:rFonts w:cs="Arial"/>
              </w:rPr>
              <w:tab/>
              <w:t>12.5</w:t>
            </w:r>
            <w:r>
              <w:rPr>
                <w:rFonts w:cs="Arial"/>
              </w:rPr>
              <w:tab/>
              <w:t>LIMONET-SIPTO</w:t>
            </w:r>
            <w:r>
              <w:rPr>
                <w:rFonts w:cs="Arial"/>
              </w:rPr>
              <w:tab/>
              <w:t>()</w:t>
            </w:r>
            <w:r>
              <w:rPr>
                <w:rFonts w:cs="Arial"/>
              </w:rPr>
              <w:tab/>
            </w:r>
          </w:p>
          <w:p w:rsidR="00BD156F" w:rsidRDefault="00BD156F" w:rsidP="0073514A">
            <w:pPr>
              <w:rPr>
                <w:rFonts w:cs="Arial"/>
              </w:rPr>
            </w:pPr>
            <w:r>
              <w:rPr>
                <w:rFonts w:cs="Arial"/>
              </w:rPr>
              <w:tab/>
              <w:t>12.6</w:t>
            </w:r>
            <w:r>
              <w:rPr>
                <w:rFonts w:cs="Arial"/>
              </w:rPr>
              <w:tab/>
              <w:t>Dia_SGSN_SMS</w:t>
            </w:r>
            <w:r>
              <w:rPr>
                <w:rFonts w:cs="Arial"/>
              </w:rPr>
              <w:tab/>
            </w:r>
          </w:p>
          <w:p w:rsidR="00BD156F" w:rsidRDefault="00BD156F" w:rsidP="0073514A">
            <w:pPr>
              <w:rPr>
                <w:rFonts w:cs="Arial"/>
              </w:rPr>
            </w:pPr>
            <w:r>
              <w:rPr>
                <w:rFonts w:cs="Arial"/>
              </w:rPr>
              <w:tab/>
              <w:t>12.7</w:t>
            </w:r>
            <w:r>
              <w:rPr>
                <w:rFonts w:cs="Arial"/>
              </w:rPr>
              <w:tab/>
            </w:r>
            <w:r w:rsidRPr="00B5727F">
              <w:rPr>
                <w:rFonts w:cs="Arial"/>
                <w:color w:val="000000"/>
              </w:rPr>
              <w:t>MSRD_VAMOS</w:t>
            </w:r>
            <w:r>
              <w:rPr>
                <w:rFonts w:cs="Arial"/>
                <w:color w:val="000000"/>
              </w:rPr>
              <w:t xml:space="preserve"> </w:t>
            </w:r>
            <w:r>
              <w:rPr>
                <w:rFonts w:cs="Arial"/>
              </w:rPr>
              <w:br/>
            </w:r>
          </w:p>
          <w:p w:rsidR="00BD156F" w:rsidRPr="00D76756" w:rsidRDefault="00BD156F" w:rsidP="0073514A">
            <w:pPr>
              <w:rPr>
                <w:rFonts w:cs="Arial"/>
              </w:rPr>
            </w:pPr>
          </w:p>
          <w:p w:rsidR="00BD156F" w:rsidRPr="00D76756" w:rsidRDefault="00BD156F" w:rsidP="0073514A">
            <w:pPr>
              <w:rPr>
                <w:rFonts w:cs="Arial"/>
                <w:u w:val="single"/>
              </w:rPr>
            </w:pPr>
            <w:r w:rsidRPr="00D76756">
              <w:rPr>
                <w:rFonts w:cs="Arial"/>
              </w:rPr>
              <w:tab/>
            </w:r>
            <w:r w:rsidRPr="00D76756">
              <w:rPr>
                <w:rFonts w:cs="Arial"/>
                <w:u w:val="single"/>
              </w:rPr>
              <w:t>Rel-11 non-IMS tdocs</w:t>
            </w:r>
            <w:r w:rsidRPr="00D76756">
              <w:rPr>
                <w:rFonts w:cs="Arial"/>
              </w:rPr>
              <w:t xml:space="preserve"> </w:t>
            </w:r>
          </w:p>
          <w:p w:rsidR="00BD156F" w:rsidRPr="00D76756" w:rsidRDefault="00BD156F" w:rsidP="0073514A">
            <w:pPr>
              <w:rPr>
                <w:rFonts w:cs="Arial"/>
              </w:rPr>
            </w:pPr>
            <w:r w:rsidRPr="00D76756">
              <w:rPr>
                <w:rFonts w:cs="Arial"/>
              </w:rPr>
              <w:tab/>
              <w:t>11.20</w:t>
            </w:r>
            <w:r w:rsidRPr="00D76756">
              <w:rPr>
                <w:rFonts w:cs="Arial"/>
              </w:rPr>
              <w:tab/>
              <w:t>RT_VGCS_Red</w:t>
            </w:r>
            <w:r>
              <w:rPr>
                <w:rFonts w:cs="Arial"/>
              </w:rPr>
              <w:t xml:space="preserve"> </w:t>
            </w:r>
          </w:p>
          <w:p w:rsidR="00BD156F" w:rsidRDefault="00BD156F" w:rsidP="0073514A">
            <w:pPr>
              <w:rPr>
                <w:rFonts w:cs="Arial"/>
              </w:rPr>
            </w:pPr>
            <w:r w:rsidRPr="00D76756">
              <w:rPr>
                <w:rFonts w:cs="Arial"/>
              </w:rPr>
              <w:tab/>
              <w:t>11.21</w:t>
            </w:r>
            <w:r w:rsidRPr="00D76756">
              <w:rPr>
                <w:rFonts w:cs="Arial"/>
              </w:rPr>
              <w:tab/>
              <w:t>S</w:t>
            </w:r>
            <w:r>
              <w:rPr>
                <w:rFonts w:cs="Arial"/>
              </w:rPr>
              <w:t xml:space="preserve">IMTC  </w:t>
            </w:r>
            <w:r>
              <w:rPr>
                <w:rFonts w:cs="Arial"/>
              </w:rPr>
              <w:tab/>
            </w:r>
            <w:r>
              <w:rPr>
                <w:rFonts w:cs="Arial"/>
              </w:rPr>
              <w:tab/>
              <w:t>()</w:t>
            </w:r>
          </w:p>
          <w:p w:rsidR="00BD156F" w:rsidRPr="00D76756" w:rsidRDefault="00BD156F" w:rsidP="0073514A">
            <w:pPr>
              <w:rPr>
                <w:rFonts w:cs="Arial"/>
              </w:rPr>
            </w:pPr>
            <w:r w:rsidRPr="00D76756">
              <w:rPr>
                <w:rFonts w:cs="Arial"/>
              </w:rPr>
              <w:tab/>
              <w:t>1</w:t>
            </w:r>
            <w:r>
              <w:rPr>
                <w:rFonts w:cs="Arial"/>
              </w:rPr>
              <w:t>1.22</w:t>
            </w:r>
            <w:r>
              <w:rPr>
                <w:rFonts w:cs="Arial"/>
              </w:rPr>
              <w:tab/>
              <w:t>BBAI (BBI, BBII, BBIII)  ()</w:t>
            </w:r>
          </w:p>
          <w:p w:rsidR="00BD156F" w:rsidRPr="00D76756" w:rsidRDefault="00BD156F" w:rsidP="0073514A">
            <w:pPr>
              <w:rPr>
                <w:rFonts w:cs="Arial"/>
              </w:rPr>
            </w:pPr>
            <w:r>
              <w:rPr>
                <w:rFonts w:cs="Arial"/>
              </w:rPr>
              <w:tab/>
              <w:t>11.23</w:t>
            </w:r>
            <w:r>
              <w:rPr>
                <w:rFonts w:cs="Arial"/>
              </w:rPr>
              <w:tab/>
              <w:t xml:space="preserve">Full_MOCN-GERAN </w:t>
            </w:r>
            <w:r>
              <w:rPr>
                <w:rFonts w:cs="Arial"/>
              </w:rPr>
              <w:tab/>
              <w:t>()</w:t>
            </w:r>
          </w:p>
          <w:p w:rsidR="00BD156F" w:rsidRPr="00D76756" w:rsidRDefault="00BD156F" w:rsidP="0073514A">
            <w:pPr>
              <w:rPr>
                <w:rFonts w:cs="Arial"/>
              </w:rPr>
            </w:pPr>
            <w:r w:rsidRPr="00D76756">
              <w:rPr>
                <w:rFonts w:cs="Arial"/>
              </w:rPr>
              <w:tab/>
              <w:t>11.24</w:t>
            </w:r>
            <w:r w:rsidRPr="00D76756">
              <w:rPr>
                <w:rFonts w:cs="Arial"/>
              </w:rPr>
              <w:tab/>
              <w:t>RT_ERGSM</w:t>
            </w:r>
          </w:p>
          <w:p w:rsidR="00BD156F" w:rsidRPr="00D76756" w:rsidRDefault="00BD156F" w:rsidP="0073514A">
            <w:pPr>
              <w:rPr>
                <w:rFonts w:cs="Arial"/>
              </w:rPr>
            </w:pPr>
            <w:r w:rsidRPr="00D76756">
              <w:rPr>
                <w:rFonts w:cs="Arial"/>
              </w:rPr>
              <w:tab/>
              <w:t>11.25</w:t>
            </w:r>
            <w:r w:rsidRPr="00D76756">
              <w:rPr>
                <w:rFonts w:cs="Arial"/>
              </w:rPr>
              <w:tab/>
              <w:t>DIDA</w:t>
            </w:r>
            <w:r>
              <w:rPr>
                <w:rFonts w:cs="Arial"/>
              </w:rPr>
              <w:t xml:space="preserve"> </w:t>
            </w:r>
            <w:r>
              <w:rPr>
                <w:rFonts w:cs="Arial"/>
              </w:rPr>
              <w:tab/>
            </w:r>
            <w:r>
              <w:rPr>
                <w:rFonts w:cs="Arial"/>
              </w:rPr>
              <w:tab/>
            </w:r>
            <w:r>
              <w:rPr>
                <w:rFonts w:cs="Arial"/>
              </w:rPr>
              <w:tab/>
            </w:r>
          </w:p>
          <w:p w:rsidR="00BD156F" w:rsidRPr="00D76756" w:rsidRDefault="00BD156F" w:rsidP="0073514A">
            <w:pPr>
              <w:rPr>
                <w:rFonts w:cs="Arial"/>
              </w:rPr>
            </w:pPr>
            <w:r w:rsidRPr="00D76756">
              <w:rPr>
                <w:rFonts w:cs="Arial"/>
              </w:rPr>
              <w:tab/>
              <w:t>11.26</w:t>
            </w:r>
            <w:r w:rsidRPr="00D76756">
              <w:rPr>
                <w:rFonts w:cs="Arial"/>
              </w:rPr>
              <w:tab/>
              <w:t xml:space="preserve">SAMOG_WLAN-CN </w:t>
            </w:r>
            <w:r>
              <w:rPr>
                <w:rFonts w:cs="Arial"/>
              </w:rPr>
              <w:tab/>
              <w:t>()</w:t>
            </w:r>
          </w:p>
          <w:p w:rsidR="00BD156F" w:rsidRPr="00D76756" w:rsidRDefault="00BD156F" w:rsidP="0073514A">
            <w:pPr>
              <w:rPr>
                <w:rFonts w:cs="Arial"/>
              </w:rPr>
            </w:pPr>
            <w:r w:rsidRPr="00D76756">
              <w:rPr>
                <w:rFonts w:cs="Arial"/>
              </w:rPr>
              <w:tab/>
              <w:t>11.27</w:t>
            </w:r>
            <w:r w:rsidRPr="00D76756">
              <w:rPr>
                <w:rFonts w:cs="Arial"/>
              </w:rPr>
              <w:tab/>
              <w:t>eNR_EPC</w:t>
            </w:r>
          </w:p>
          <w:p w:rsidR="00BD156F" w:rsidRPr="00D76756" w:rsidRDefault="00BD156F" w:rsidP="0073514A">
            <w:pPr>
              <w:rPr>
                <w:rFonts w:cs="Arial"/>
              </w:rPr>
            </w:pPr>
            <w:r w:rsidRPr="00D76756">
              <w:rPr>
                <w:rFonts w:cs="Arial"/>
              </w:rPr>
              <w:tab/>
              <w:t>11.28</w:t>
            </w:r>
            <w:r w:rsidRPr="00D76756">
              <w:rPr>
                <w:rFonts w:cs="Arial"/>
              </w:rPr>
              <w:tab/>
              <w:t>PROTOC_SMS_SGs</w:t>
            </w:r>
          </w:p>
          <w:p w:rsidR="00BD156F" w:rsidRDefault="00BD156F" w:rsidP="0073514A">
            <w:pPr>
              <w:rPr>
                <w:rFonts w:cs="Arial"/>
              </w:rPr>
            </w:pPr>
          </w:p>
          <w:p w:rsidR="00BD156F" w:rsidRPr="007F6A96" w:rsidRDefault="00BD156F" w:rsidP="0073514A">
            <w:pPr>
              <w:rPr>
                <w:rFonts w:cs="Arial"/>
                <w:u w:val="single"/>
              </w:rPr>
            </w:pPr>
            <w:r>
              <w:rPr>
                <w:rFonts w:cs="Arial"/>
              </w:rPr>
              <w:tab/>
            </w:r>
            <w:r w:rsidRPr="007F6A96">
              <w:rPr>
                <w:rFonts w:cs="Arial"/>
                <w:u w:val="single"/>
              </w:rPr>
              <w:t>Low Priority Items (if time permits)</w:t>
            </w:r>
          </w:p>
          <w:p w:rsidR="00BD156F" w:rsidRDefault="00BD156F" w:rsidP="0073514A">
            <w:pPr>
              <w:rPr>
                <w:rFonts w:cs="Arial"/>
              </w:rPr>
            </w:pPr>
            <w:r>
              <w:rPr>
                <w:rFonts w:cs="Arial"/>
              </w:rPr>
              <w:tab/>
              <w:t>12.8</w:t>
            </w:r>
            <w:r>
              <w:rPr>
                <w:rFonts w:cs="Arial"/>
              </w:rPr>
              <w:tab/>
              <w:t>SAES3, SAES3-CSFB</w:t>
            </w:r>
            <w:r>
              <w:rPr>
                <w:rFonts w:cs="Arial"/>
              </w:rPr>
              <w:tab/>
              <w:t>()</w:t>
            </w:r>
            <w:r>
              <w:rPr>
                <w:rFonts w:cs="Arial"/>
              </w:rPr>
              <w:tab/>
            </w:r>
          </w:p>
          <w:p w:rsidR="00BD156F" w:rsidRDefault="00BD156F" w:rsidP="0073514A">
            <w:pPr>
              <w:rPr>
                <w:rFonts w:cs="Arial"/>
              </w:rPr>
            </w:pPr>
            <w:r>
              <w:rPr>
                <w:rFonts w:cs="Arial"/>
              </w:rPr>
              <w:tab/>
              <w:t>12.23.2 other TEI12 issues</w:t>
            </w:r>
            <w:r>
              <w:rPr>
                <w:rFonts w:cs="Arial"/>
              </w:rPr>
              <w:tab/>
              <w:t>()</w:t>
            </w:r>
          </w:p>
          <w:p w:rsidR="00BD156F" w:rsidRPr="00D76756" w:rsidRDefault="00BD156F" w:rsidP="0073514A">
            <w:pPr>
              <w:rPr>
                <w:rFonts w:cs="Arial"/>
              </w:rPr>
            </w:pPr>
            <w:r>
              <w:rPr>
                <w:rFonts w:cs="Arial"/>
              </w:rPr>
              <w:tab/>
              <w:t>11.29</w:t>
            </w:r>
            <w:r>
              <w:rPr>
                <w:rFonts w:cs="Arial"/>
              </w:rPr>
              <w:tab/>
              <w:t>SAES2 / SAES2-CSFB ()</w:t>
            </w:r>
          </w:p>
          <w:p w:rsidR="00BD156F" w:rsidRPr="00D76756" w:rsidRDefault="00BD156F" w:rsidP="0073514A">
            <w:pPr>
              <w:rPr>
                <w:rFonts w:cs="Arial"/>
              </w:rPr>
            </w:pPr>
            <w:r>
              <w:rPr>
                <w:rFonts w:cs="Arial"/>
              </w:rPr>
              <w:tab/>
              <w:t xml:space="preserve">11.30.2 other TEI11 issues </w:t>
            </w:r>
            <w:r>
              <w:rPr>
                <w:rFonts w:cs="Arial"/>
              </w:rPr>
              <w:tab/>
              <w:t>()</w:t>
            </w:r>
            <w:r>
              <w:rPr>
                <w:rFonts w:cs="Arial"/>
              </w:rPr>
              <w:tab/>
            </w:r>
          </w:p>
          <w:p w:rsidR="00BD156F" w:rsidRPr="00D76756" w:rsidRDefault="00BD156F" w:rsidP="0073514A">
            <w:pPr>
              <w:pStyle w:val="ListParagraph"/>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BD156F" w:rsidRDefault="00BD156F" w:rsidP="0073514A">
            <w:pPr>
              <w:rPr>
                <w:rFonts w:cs="Arial"/>
              </w:rPr>
            </w:pPr>
            <w:r w:rsidRPr="00D76756">
              <w:rPr>
                <w:rFonts w:cs="Arial"/>
              </w:rPr>
              <w:lastRenderedPageBreak/>
              <w:t>start</w:t>
            </w:r>
            <w:r>
              <w:rPr>
                <w:rFonts w:cs="Arial"/>
              </w:rPr>
              <w:t>: 09:00</w:t>
            </w:r>
            <w:r w:rsidRPr="00D76756">
              <w:rPr>
                <w:rFonts w:cs="Arial"/>
              </w:rPr>
              <w:t xml:space="preserve"> </w:t>
            </w:r>
          </w:p>
          <w:p w:rsidR="00BD156F" w:rsidRPr="00D76756" w:rsidRDefault="00BD156F" w:rsidP="0073514A">
            <w:pPr>
              <w:rPr>
                <w:rFonts w:cs="Arial"/>
              </w:rPr>
            </w:pPr>
            <w:r w:rsidRPr="00D76756">
              <w:rPr>
                <w:rFonts w:cs="Arial"/>
              </w:rPr>
              <w:t xml:space="preserve">end: latest </w:t>
            </w:r>
            <w:r>
              <w:rPr>
                <w:rFonts w:cs="Arial"/>
              </w:rPr>
              <w:t>20:00</w:t>
            </w:r>
          </w:p>
          <w:p w:rsidR="00BD156F" w:rsidRDefault="00BD156F" w:rsidP="0073514A">
            <w:pPr>
              <w:rPr>
                <w:rFonts w:cs="Arial"/>
              </w:rPr>
            </w:pPr>
            <w:r>
              <w:rPr>
                <w:rFonts w:cs="Arial"/>
              </w:rPr>
              <w:t>Coffee breaks will start a bit earlier, due to CT1 VC elections.</w:t>
            </w:r>
          </w:p>
          <w:p w:rsidR="00BD156F" w:rsidRDefault="00BD156F" w:rsidP="0073514A">
            <w:pPr>
              <w:rPr>
                <w:rFonts w:cs="Arial"/>
              </w:rPr>
            </w:pPr>
          </w:p>
          <w:p w:rsidR="00BD156F" w:rsidRPr="00D76756" w:rsidRDefault="00BD156F" w:rsidP="0073514A">
            <w:pPr>
              <w:rPr>
                <w:rFonts w:cs="Arial"/>
              </w:rPr>
            </w:pPr>
            <w:r>
              <w:rPr>
                <w:rFonts w:cs="Arial"/>
              </w:rPr>
              <w:t xml:space="preserve">Room: </w:t>
            </w:r>
            <w:r>
              <w:rPr>
                <w:rFonts w:cs="Arial"/>
              </w:rPr>
              <w:br/>
            </w:r>
            <w:r w:rsidRPr="00D76756">
              <w:rPr>
                <w:rFonts w:cs="Arial"/>
                <w:i/>
              </w:rPr>
              <w:t xml:space="preserve">chaired by </w:t>
            </w:r>
            <w:r>
              <w:rPr>
                <w:rFonts w:cs="Arial"/>
                <w:i/>
              </w:rPr>
              <w:t>Peter Leis</w:t>
            </w:r>
          </w:p>
          <w:p w:rsidR="00BD156F" w:rsidRPr="00D76756" w:rsidRDefault="00BD156F" w:rsidP="0073514A">
            <w:pPr>
              <w:rPr>
                <w:rFonts w:cs="Arial"/>
              </w:rPr>
            </w:pPr>
          </w:p>
          <w:p w:rsidR="00BD156F" w:rsidRDefault="00BD156F" w:rsidP="0073514A">
            <w:pPr>
              <w:rPr>
                <w:rFonts w:cs="Arial"/>
              </w:rPr>
            </w:pPr>
            <w:r>
              <w:rPr>
                <w:rFonts w:cs="Arial"/>
              </w:rPr>
              <w:t xml:space="preserve">Tdocs so far: </w:t>
            </w:r>
          </w:p>
          <w:p w:rsidR="00BD156F" w:rsidRPr="00D76756" w:rsidRDefault="00BD156F" w:rsidP="0073514A">
            <w:pPr>
              <w:rPr>
                <w:rFonts w:cs="Arial"/>
              </w:rPr>
            </w:pPr>
          </w:p>
          <w:p w:rsidR="00BD156F" w:rsidRPr="00D76756" w:rsidRDefault="00BD156F" w:rsidP="0073514A">
            <w:pPr>
              <w:rPr>
                <w:rFonts w:cs="Arial"/>
              </w:rPr>
            </w:pPr>
            <w:r w:rsidRPr="00D76756">
              <w:rPr>
                <w:rFonts w:cs="Arial"/>
              </w:rPr>
              <w:tab/>
            </w:r>
            <w:r w:rsidRPr="00D76756">
              <w:rPr>
                <w:rFonts w:cs="Arial"/>
                <w:u w:val="single"/>
              </w:rPr>
              <w:t>IMS issues – Rel-10 and earlier</w:t>
            </w:r>
            <w:r w:rsidRPr="00D76756">
              <w:rPr>
                <w:rFonts w:cs="Arial"/>
              </w:rPr>
              <w:t xml:space="preserve"> </w:t>
            </w:r>
          </w:p>
          <w:p w:rsidR="00BD156F" w:rsidRPr="00D76756" w:rsidRDefault="00BD156F" w:rsidP="0073514A">
            <w:pPr>
              <w:rPr>
                <w:rFonts w:cs="Arial"/>
              </w:rPr>
            </w:pPr>
            <w:r w:rsidRPr="00D76756">
              <w:rPr>
                <w:rFonts w:cs="Arial"/>
              </w:rPr>
              <w:tab/>
              <w:t>5.1</w:t>
            </w:r>
            <w:r w:rsidRPr="00D76756">
              <w:rPr>
                <w:rFonts w:cs="Arial"/>
              </w:rPr>
              <w:tab/>
              <w:t xml:space="preserve">Rel-5 IMS issues </w:t>
            </w:r>
          </w:p>
          <w:p w:rsidR="00BD156F" w:rsidRPr="00D76756" w:rsidRDefault="00BD156F" w:rsidP="0073514A">
            <w:pPr>
              <w:rPr>
                <w:rFonts w:cs="Arial"/>
              </w:rPr>
            </w:pPr>
            <w:r w:rsidRPr="00D76756">
              <w:rPr>
                <w:rFonts w:cs="Arial"/>
              </w:rPr>
              <w:lastRenderedPageBreak/>
              <w:tab/>
              <w:t>6.1</w:t>
            </w:r>
            <w:r w:rsidRPr="00D76756">
              <w:rPr>
                <w:rFonts w:cs="Arial"/>
              </w:rPr>
              <w:tab/>
              <w:t xml:space="preserve">Rel-6 IMS issues </w:t>
            </w:r>
          </w:p>
          <w:p w:rsidR="00BD156F" w:rsidRPr="00D76756" w:rsidRDefault="00BD156F" w:rsidP="0073514A">
            <w:pPr>
              <w:rPr>
                <w:rFonts w:cs="Arial"/>
              </w:rPr>
            </w:pPr>
            <w:r>
              <w:rPr>
                <w:rFonts w:cs="Arial"/>
              </w:rPr>
              <w:tab/>
              <w:t>7.1</w:t>
            </w:r>
            <w:r>
              <w:rPr>
                <w:rFonts w:cs="Arial"/>
              </w:rPr>
              <w:tab/>
              <w:t xml:space="preserve">Rel-7 IMS issues </w:t>
            </w:r>
            <w:r>
              <w:rPr>
                <w:rFonts w:cs="Arial"/>
              </w:rPr>
              <w:tab/>
              <w:t>()</w:t>
            </w:r>
          </w:p>
          <w:p w:rsidR="00BD156F" w:rsidRPr="00D76756" w:rsidRDefault="00BD156F" w:rsidP="0073514A">
            <w:pPr>
              <w:rPr>
                <w:rFonts w:cs="Arial"/>
              </w:rPr>
            </w:pPr>
            <w:r>
              <w:rPr>
                <w:rFonts w:cs="Arial"/>
              </w:rPr>
              <w:tab/>
              <w:t>8.1</w:t>
            </w:r>
            <w:r>
              <w:rPr>
                <w:rFonts w:cs="Arial"/>
              </w:rPr>
              <w:tab/>
              <w:t xml:space="preserve">Rel-8 IMS issues </w:t>
            </w:r>
            <w:r>
              <w:rPr>
                <w:rFonts w:cs="Arial"/>
              </w:rPr>
              <w:tab/>
              <w:t>()</w:t>
            </w:r>
          </w:p>
          <w:p w:rsidR="00BD156F" w:rsidRDefault="00BD156F" w:rsidP="0073514A">
            <w:pPr>
              <w:rPr>
                <w:rFonts w:cs="Arial"/>
              </w:rPr>
            </w:pPr>
            <w:r>
              <w:rPr>
                <w:rFonts w:cs="Arial"/>
              </w:rPr>
              <w:tab/>
              <w:t>9.1</w:t>
            </w:r>
            <w:r>
              <w:rPr>
                <w:rFonts w:cs="Arial"/>
              </w:rPr>
              <w:tab/>
              <w:t xml:space="preserve">Rel-9 IMS issues </w:t>
            </w:r>
            <w:r>
              <w:rPr>
                <w:rFonts w:cs="Arial"/>
              </w:rPr>
              <w:tab/>
              <w:t>()</w:t>
            </w:r>
          </w:p>
          <w:p w:rsidR="00BD156F" w:rsidRPr="00D76756" w:rsidRDefault="00BD156F" w:rsidP="0073514A">
            <w:pPr>
              <w:rPr>
                <w:rFonts w:cs="Arial"/>
              </w:rPr>
            </w:pPr>
            <w:r>
              <w:rPr>
                <w:rFonts w:cs="Arial"/>
              </w:rPr>
              <w:tab/>
              <w:t>10.1</w:t>
            </w:r>
            <w:r>
              <w:rPr>
                <w:rFonts w:cs="Arial"/>
              </w:rPr>
              <w:tab/>
              <w:t>Rel-10 IMS issues</w:t>
            </w:r>
            <w:r>
              <w:rPr>
                <w:rFonts w:cs="Arial"/>
              </w:rPr>
              <w:tab/>
              <w:t>()</w:t>
            </w:r>
          </w:p>
          <w:p w:rsidR="00BD156F" w:rsidRDefault="00BD156F" w:rsidP="0073514A">
            <w:pPr>
              <w:rPr>
                <w:rFonts w:cs="Arial"/>
              </w:rPr>
            </w:pPr>
          </w:p>
          <w:p w:rsidR="00BD156F" w:rsidRPr="007F6A96" w:rsidRDefault="00BD156F" w:rsidP="0073514A">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BD156F" w:rsidRPr="007F6A96" w:rsidRDefault="00BD156F" w:rsidP="0073514A">
            <w:pPr>
              <w:rPr>
                <w:rFonts w:cs="Arial"/>
                <w:lang w:val="de-DE"/>
              </w:rPr>
            </w:pPr>
            <w:r>
              <w:rPr>
                <w:rFonts w:cs="Arial"/>
              </w:rPr>
              <w:tab/>
            </w:r>
            <w:r>
              <w:rPr>
                <w:rFonts w:cs="Arial"/>
                <w:lang w:val="de-DE"/>
              </w:rPr>
              <w:t>12.22</w:t>
            </w:r>
            <w:r w:rsidRPr="007F6A96">
              <w:rPr>
                <w:rFonts w:cs="Arial"/>
                <w:lang w:val="de-DE"/>
              </w:rPr>
              <w:tab/>
              <w:t>IMSProtoc6</w:t>
            </w:r>
          </w:p>
          <w:p w:rsidR="00BD156F" w:rsidRPr="007F6A96" w:rsidRDefault="00BD156F" w:rsidP="0073514A">
            <w:pPr>
              <w:rPr>
                <w:rFonts w:cs="Arial"/>
                <w:lang w:val="de-DE"/>
              </w:rPr>
            </w:pPr>
            <w:r>
              <w:rPr>
                <w:rFonts w:cs="Arial"/>
                <w:lang w:val="de-DE"/>
              </w:rPr>
              <w:tab/>
              <w:t>12.23</w:t>
            </w:r>
            <w:r w:rsidRPr="007F6A96">
              <w:rPr>
                <w:rFonts w:cs="Arial"/>
                <w:lang w:val="de-DE"/>
              </w:rPr>
              <w:t xml:space="preserve">.1 IMS TEI12 </w:t>
            </w:r>
          </w:p>
          <w:p w:rsidR="00BD156F" w:rsidRPr="007F6A96" w:rsidRDefault="00BD156F" w:rsidP="0073514A">
            <w:pPr>
              <w:rPr>
                <w:rFonts w:cs="Arial"/>
                <w:lang w:val="de-DE"/>
              </w:rPr>
            </w:pPr>
            <w:r w:rsidRPr="007F6A96">
              <w:rPr>
                <w:rFonts w:cs="Arial"/>
                <w:lang w:val="de-DE"/>
              </w:rPr>
              <w:tab/>
              <w:t>11.16</w:t>
            </w:r>
            <w:r w:rsidRPr="007F6A96">
              <w:rPr>
                <w:rFonts w:cs="Arial"/>
                <w:lang w:val="de-DE"/>
              </w:rPr>
              <w:tab/>
              <w:t xml:space="preserve">IMSProtoc5 </w:t>
            </w:r>
          </w:p>
          <w:p w:rsidR="00BD156F" w:rsidRPr="007F6A96" w:rsidRDefault="00BD156F" w:rsidP="0073514A">
            <w:pPr>
              <w:rPr>
                <w:rFonts w:cs="Arial"/>
                <w:lang w:val="de-DE"/>
              </w:rPr>
            </w:pPr>
            <w:r w:rsidRPr="007F6A96">
              <w:rPr>
                <w:rFonts w:cs="Arial"/>
                <w:lang w:val="de-DE"/>
              </w:rPr>
              <w:tab/>
              <w:t xml:space="preserve">11.30.1 IMS TEI11 </w:t>
            </w:r>
          </w:p>
          <w:p w:rsidR="00BD156F" w:rsidRDefault="00BD156F" w:rsidP="0073514A">
            <w:pPr>
              <w:rPr>
                <w:rFonts w:cs="Arial"/>
                <w:lang w:val="de-DE"/>
              </w:rPr>
            </w:pPr>
          </w:p>
          <w:p w:rsidR="00BD156F" w:rsidRPr="00B5727F" w:rsidRDefault="00BD156F" w:rsidP="0073514A">
            <w:pPr>
              <w:rPr>
                <w:rFonts w:cs="Arial"/>
                <w:lang w:val="de-DE"/>
              </w:rPr>
            </w:pPr>
          </w:p>
        </w:tc>
      </w:tr>
      <w:tr w:rsidR="00BD156F" w:rsidRPr="00D76756" w:rsidTr="0073514A">
        <w:tc>
          <w:tcPr>
            <w:tcW w:w="1053" w:type="dxa"/>
            <w:tcBorders>
              <w:left w:val="thinThickThinSmallGap" w:sz="24" w:space="0" w:color="auto"/>
              <w:bottom w:val="nil"/>
            </w:tcBorders>
          </w:tcPr>
          <w:p w:rsidR="00BD156F" w:rsidRPr="00B5727F" w:rsidRDefault="00BD156F" w:rsidP="0073514A">
            <w:pPr>
              <w:rPr>
                <w:rFonts w:cs="Arial"/>
                <w:b/>
                <w:lang w:val="de-DE"/>
              </w:rPr>
            </w:pPr>
          </w:p>
        </w:tc>
        <w:tc>
          <w:tcPr>
            <w:tcW w:w="1702" w:type="dxa"/>
            <w:gridSpan w:val="2"/>
            <w:tcBorders>
              <w:bottom w:val="nil"/>
            </w:tcBorders>
          </w:tcPr>
          <w:p w:rsidR="00BD156F" w:rsidRPr="00B5727F" w:rsidRDefault="00BD156F" w:rsidP="0073514A">
            <w:pPr>
              <w:rPr>
                <w:rFonts w:cs="Arial"/>
                <w:lang w:val="de-DE"/>
              </w:rPr>
            </w:pPr>
          </w:p>
        </w:tc>
        <w:tc>
          <w:tcPr>
            <w:tcW w:w="6398" w:type="dxa"/>
            <w:gridSpan w:val="3"/>
            <w:tcBorders>
              <w:top w:val="single" w:sz="6" w:space="0" w:color="auto"/>
              <w:bottom w:val="nil"/>
              <w:right w:val="single" w:sz="6" w:space="0" w:color="auto"/>
            </w:tcBorders>
            <w:shd w:val="clear" w:color="auto" w:fill="8DB3E2"/>
          </w:tcPr>
          <w:p w:rsidR="00BD156F" w:rsidRPr="00D76756" w:rsidRDefault="00BD156F" w:rsidP="0073514A">
            <w:pPr>
              <w:rPr>
                <w:rFonts w:cs="Arial"/>
              </w:rPr>
            </w:pPr>
            <w:r w:rsidRPr="00D76756">
              <w:rPr>
                <w:rFonts w:cs="Arial"/>
                <w:b/>
              </w:rPr>
              <w:t>Wednesday</w:t>
            </w:r>
            <w:r>
              <w:rPr>
                <w:rFonts w:cs="Arial"/>
              </w:rPr>
              <w:tab/>
              <w:t>start: 09:00 / end: latest 20</w:t>
            </w:r>
            <w:r w:rsidRPr="00D76756">
              <w:rPr>
                <w:rFonts w:cs="Arial"/>
              </w:rPr>
              <w:t>:00</w:t>
            </w:r>
          </w:p>
          <w:p w:rsidR="00BD156F" w:rsidRPr="00D76756" w:rsidRDefault="00BD156F" w:rsidP="0073514A">
            <w:pPr>
              <w:rPr>
                <w:rFonts w:cs="Arial"/>
              </w:rPr>
            </w:pPr>
            <w:r w:rsidRPr="00D76756">
              <w:rPr>
                <w:rFonts w:cs="Arial"/>
              </w:rPr>
              <w:tab/>
            </w:r>
            <w:r w:rsidRPr="00D76756">
              <w:rPr>
                <w:rFonts w:cs="Arial"/>
              </w:rPr>
              <w:tab/>
              <w:t xml:space="preserve">Room: </w:t>
            </w:r>
          </w:p>
          <w:p w:rsidR="00BD156F" w:rsidRDefault="00BD156F" w:rsidP="0073514A">
            <w:pPr>
              <w:rPr>
                <w:rFonts w:cs="Arial"/>
              </w:rPr>
            </w:pPr>
          </w:p>
          <w:p w:rsidR="004E42B3" w:rsidRDefault="004E42B3" w:rsidP="004E42B3">
            <w:pPr>
              <w:rPr>
                <w:rFonts w:cs="Arial"/>
              </w:rPr>
            </w:pPr>
            <w:r>
              <w:rPr>
                <w:rFonts w:cs="Arial"/>
                <w:highlight w:val="yellow"/>
              </w:rPr>
              <w:t xml:space="preserve">if needed further rounds of </w:t>
            </w:r>
            <w:r w:rsidRPr="005B4B8E">
              <w:rPr>
                <w:rFonts w:cs="Arial"/>
                <w:highlight w:val="yellow"/>
              </w:rPr>
              <w:t xml:space="preserve">CT1 VC </w:t>
            </w:r>
            <w:r w:rsidRPr="004E42B3">
              <w:rPr>
                <w:rFonts w:cs="Arial"/>
                <w:highlight w:val="yellow"/>
              </w:rPr>
              <w:t>elections during breaks</w:t>
            </w:r>
          </w:p>
          <w:p w:rsidR="004E42B3" w:rsidRPr="00D76756" w:rsidRDefault="004E42B3" w:rsidP="0073514A">
            <w:pPr>
              <w:rPr>
                <w:rFonts w:cs="Arial"/>
              </w:rPr>
            </w:pPr>
          </w:p>
          <w:p w:rsidR="00BD156F" w:rsidRPr="00D76756" w:rsidRDefault="00BD156F" w:rsidP="0073514A">
            <w:pPr>
              <w:rPr>
                <w:rFonts w:cs="Arial"/>
              </w:rPr>
            </w:pPr>
            <w:r>
              <w:rPr>
                <w:rFonts w:cs="Arial"/>
              </w:rPr>
              <w:t xml:space="preserve">Tdocs so far: </w:t>
            </w:r>
          </w:p>
          <w:p w:rsidR="00BD156F" w:rsidRDefault="00BD156F" w:rsidP="0073514A">
            <w:pPr>
              <w:rPr>
                <w:rFonts w:cs="Arial"/>
                <w:highlight w:val="green"/>
              </w:rPr>
            </w:pPr>
          </w:p>
          <w:p w:rsidR="00BD156F" w:rsidRPr="005D7E4B" w:rsidRDefault="00BD156F" w:rsidP="0073514A">
            <w:pPr>
              <w:rPr>
                <w:rFonts w:cs="Arial"/>
                <w:u w:val="single"/>
              </w:rPr>
            </w:pPr>
            <w:r w:rsidRPr="005D7E4B">
              <w:rPr>
                <w:rFonts w:cs="Arial"/>
              </w:rPr>
              <w:tab/>
            </w:r>
            <w:r w:rsidRPr="005D7E4B">
              <w:rPr>
                <w:rFonts w:cs="Arial"/>
                <w:u w:val="single"/>
              </w:rPr>
              <w:t>Rel-12 IMS tdocs</w:t>
            </w:r>
          </w:p>
          <w:p w:rsidR="00BD156F" w:rsidRDefault="00BD156F" w:rsidP="0073514A">
            <w:pPr>
              <w:rPr>
                <w:rFonts w:cs="Arial"/>
              </w:rPr>
            </w:pPr>
            <w:r>
              <w:rPr>
                <w:rFonts w:cs="Arial"/>
              </w:rPr>
              <w:tab/>
              <w:t>12.12</w:t>
            </w:r>
            <w:r>
              <w:rPr>
                <w:rFonts w:cs="Arial"/>
              </w:rPr>
              <w:tab/>
              <w:t>IMS_TELEP</w:t>
            </w:r>
            <w:r>
              <w:rPr>
                <w:rFonts w:cs="Arial"/>
              </w:rPr>
              <w:tab/>
            </w:r>
            <w:r>
              <w:rPr>
                <w:rFonts w:cs="Arial"/>
              </w:rPr>
              <w:tab/>
              <w:t>()</w:t>
            </w:r>
          </w:p>
          <w:p w:rsidR="00BD156F" w:rsidRDefault="00BD156F" w:rsidP="0073514A">
            <w:pPr>
              <w:rPr>
                <w:rFonts w:cs="Arial"/>
              </w:rPr>
            </w:pPr>
            <w:r>
              <w:rPr>
                <w:rFonts w:cs="Arial"/>
              </w:rPr>
              <w:tab/>
              <w:t>12.13</w:t>
            </w:r>
            <w:r>
              <w:rPr>
                <w:rFonts w:cs="Arial"/>
              </w:rPr>
              <w:tab/>
              <w:t>eDRVCC</w:t>
            </w:r>
            <w:r>
              <w:rPr>
                <w:rFonts w:cs="Arial"/>
              </w:rPr>
              <w:tab/>
            </w:r>
            <w:r>
              <w:rPr>
                <w:rFonts w:cs="Arial"/>
              </w:rPr>
              <w:tab/>
              <w:t>()</w:t>
            </w:r>
          </w:p>
          <w:p w:rsidR="00BD156F" w:rsidRDefault="00BD156F" w:rsidP="0073514A">
            <w:pPr>
              <w:rPr>
                <w:rFonts w:cs="Arial"/>
              </w:rPr>
            </w:pPr>
            <w:r>
              <w:rPr>
                <w:rFonts w:cs="Arial"/>
              </w:rPr>
              <w:tab/>
              <w:t>12.14</w:t>
            </w:r>
            <w:r>
              <w:rPr>
                <w:rFonts w:cs="Arial"/>
              </w:rPr>
              <w:tab/>
              <w:t>EMC_PC</w:t>
            </w:r>
            <w:r>
              <w:rPr>
                <w:rFonts w:cs="Arial"/>
              </w:rPr>
              <w:tab/>
            </w:r>
            <w:r>
              <w:rPr>
                <w:rFonts w:cs="Arial"/>
              </w:rPr>
              <w:tab/>
              <w:t>()</w:t>
            </w:r>
          </w:p>
          <w:p w:rsidR="00BD156F" w:rsidRDefault="00BD156F" w:rsidP="0073514A">
            <w:pPr>
              <w:rPr>
                <w:rFonts w:cs="Arial"/>
              </w:rPr>
            </w:pPr>
            <w:r>
              <w:rPr>
                <w:rFonts w:cs="Arial"/>
              </w:rPr>
              <w:tab/>
              <w:t>12.15</w:t>
            </w:r>
            <w:r>
              <w:rPr>
                <w:rFonts w:cs="Arial"/>
              </w:rPr>
              <w:tab/>
              <w:t>iMS_regCon-CT</w:t>
            </w:r>
            <w:r>
              <w:rPr>
                <w:rFonts w:cs="Arial"/>
              </w:rPr>
              <w:tab/>
              <w:t>()</w:t>
            </w:r>
          </w:p>
          <w:p w:rsidR="00BD156F" w:rsidRDefault="00BD156F" w:rsidP="0073514A">
            <w:pPr>
              <w:rPr>
                <w:rFonts w:cs="Arial"/>
              </w:rPr>
            </w:pPr>
            <w:r>
              <w:rPr>
                <w:rFonts w:cs="Arial"/>
              </w:rPr>
              <w:tab/>
              <w:t>12.16</w:t>
            </w:r>
            <w:r>
              <w:rPr>
                <w:rFonts w:cs="Arial"/>
              </w:rPr>
              <w:tab/>
              <w:t>FS_NNI_RS</w:t>
            </w:r>
            <w:r>
              <w:rPr>
                <w:rFonts w:cs="Arial"/>
              </w:rPr>
              <w:tab/>
            </w:r>
            <w:r>
              <w:rPr>
                <w:rFonts w:cs="Arial"/>
              </w:rPr>
              <w:tab/>
              <w:t>()</w:t>
            </w:r>
          </w:p>
          <w:p w:rsidR="00BD156F" w:rsidRDefault="00BD156F" w:rsidP="0073514A">
            <w:pPr>
              <w:rPr>
                <w:rFonts w:cs="Arial"/>
              </w:rPr>
            </w:pPr>
            <w:r>
              <w:rPr>
                <w:rFonts w:cs="Arial"/>
              </w:rPr>
              <w:tab/>
              <w:t>12.17</w:t>
            </w:r>
            <w:r>
              <w:rPr>
                <w:rFonts w:cs="Arial"/>
              </w:rPr>
              <w:tab/>
              <w:t>eMEDIASEC_CT</w:t>
            </w:r>
            <w:r>
              <w:rPr>
                <w:rFonts w:cs="Arial"/>
              </w:rPr>
              <w:tab/>
              <w:t>()</w:t>
            </w:r>
          </w:p>
          <w:p w:rsidR="00BD156F" w:rsidRDefault="00BD156F" w:rsidP="0073514A">
            <w:pPr>
              <w:rPr>
                <w:rFonts w:cs="Arial"/>
              </w:rPr>
            </w:pPr>
            <w:r>
              <w:rPr>
                <w:rFonts w:cs="Arial"/>
              </w:rPr>
              <w:tab/>
              <w:t xml:space="preserve">12.18 </w:t>
            </w:r>
            <w:r>
              <w:rPr>
                <w:rFonts w:cs="Arial"/>
              </w:rPr>
              <w:tab/>
              <w:t>IMS_SSFDD</w:t>
            </w:r>
            <w:r>
              <w:rPr>
                <w:rFonts w:cs="Arial"/>
              </w:rPr>
              <w:tab/>
            </w:r>
            <w:r>
              <w:rPr>
                <w:rFonts w:cs="Arial"/>
              </w:rPr>
              <w:tab/>
              <w:t>()</w:t>
            </w:r>
          </w:p>
          <w:p w:rsidR="00BD156F" w:rsidRDefault="00BD156F" w:rsidP="0073514A">
            <w:pPr>
              <w:rPr>
                <w:rFonts w:cs="Arial"/>
              </w:rPr>
            </w:pPr>
            <w:r>
              <w:rPr>
                <w:rFonts w:cs="Arial"/>
              </w:rPr>
              <w:tab/>
              <w:t>12.19</w:t>
            </w:r>
            <w:r>
              <w:rPr>
                <w:rFonts w:cs="Arial"/>
              </w:rPr>
              <w:tab/>
              <w:t>CVO-CT</w:t>
            </w:r>
            <w:r>
              <w:rPr>
                <w:rFonts w:cs="Arial"/>
              </w:rPr>
              <w:tab/>
            </w:r>
            <w:r>
              <w:rPr>
                <w:rFonts w:cs="Arial"/>
              </w:rPr>
              <w:tab/>
              <w:t>()</w:t>
            </w:r>
          </w:p>
          <w:p w:rsidR="00BD156F" w:rsidRDefault="00BD156F" w:rsidP="0073514A">
            <w:pPr>
              <w:rPr>
                <w:rFonts w:cs="Arial"/>
              </w:rPr>
            </w:pPr>
            <w:r>
              <w:rPr>
                <w:rFonts w:cs="Arial"/>
              </w:rPr>
              <w:tab/>
              <w:t>12.20</w:t>
            </w:r>
            <w:r>
              <w:rPr>
                <w:rFonts w:cs="Arial"/>
              </w:rPr>
              <w:tab/>
              <w:t>SIS_CT</w:t>
            </w:r>
            <w:r>
              <w:rPr>
                <w:rFonts w:cs="Arial"/>
              </w:rPr>
              <w:tab/>
            </w:r>
            <w:r>
              <w:rPr>
                <w:rFonts w:cs="Arial"/>
              </w:rPr>
              <w:tab/>
              <w:t>()</w:t>
            </w:r>
          </w:p>
          <w:p w:rsidR="00BD156F" w:rsidRDefault="00BD156F" w:rsidP="0073514A">
            <w:pPr>
              <w:rPr>
                <w:rFonts w:cs="Arial"/>
              </w:rPr>
            </w:pPr>
            <w:r>
              <w:rPr>
                <w:rFonts w:cs="Arial"/>
              </w:rPr>
              <w:tab/>
              <w:t>12.21</w:t>
            </w:r>
            <w:r>
              <w:rPr>
                <w:rFonts w:cs="Arial"/>
              </w:rPr>
              <w:tab/>
              <w:t>E2EMTSI-CT</w:t>
            </w:r>
            <w:r>
              <w:rPr>
                <w:rFonts w:cs="Arial"/>
              </w:rPr>
              <w:tab/>
            </w:r>
            <w:r>
              <w:rPr>
                <w:rFonts w:cs="Arial"/>
              </w:rPr>
              <w:tab/>
              <w:t>()</w:t>
            </w:r>
          </w:p>
          <w:p w:rsidR="00BD156F" w:rsidRPr="00D76756" w:rsidRDefault="00BD156F" w:rsidP="0073514A">
            <w:pPr>
              <w:rPr>
                <w:rFonts w:cs="Arial"/>
              </w:rPr>
            </w:pPr>
          </w:p>
          <w:p w:rsidR="00BD156F" w:rsidRPr="00D76756" w:rsidRDefault="00BD156F" w:rsidP="0073514A">
            <w:pPr>
              <w:rPr>
                <w:rFonts w:cs="Arial"/>
              </w:rPr>
            </w:pPr>
            <w:r w:rsidRPr="00D76756">
              <w:rPr>
                <w:rFonts w:cs="Arial"/>
              </w:rPr>
              <w:tab/>
            </w:r>
            <w:r w:rsidRPr="00D76756">
              <w:rPr>
                <w:rFonts w:cs="Arial"/>
                <w:u w:val="single"/>
              </w:rPr>
              <w:t>Rel-11 IMS tdocs</w:t>
            </w:r>
            <w:r w:rsidRPr="00D76756">
              <w:rPr>
                <w:rFonts w:cs="Arial"/>
              </w:rPr>
              <w:t xml:space="preserve"> </w:t>
            </w:r>
          </w:p>
          <w:p w:rsidR="00BD156F" w:rsidRPr="00D76756" w:rsidRDefault="00BD156F" w:rsidP="0073514A">
            <w:pPr>
              <w:rPr>
                <w:rFonts w:cs="Arial"/>
              </w:rPr>
            </w:pPr>
            <w:r w:rsidRPr="00D76756">
              <w:rPr>
                <w:rFonts w:cs="Arial"/>
              </w:rPr>
              <w:lastRenderedPageBreak/>
              <w:tab/>
              <w:t>11.1</w:t>
            </w:r>
            <w:r w:rsidRPr="00D76756">
              <w:rPr>
                <w:rFonts w:cs="Arial"/>
              </w:rPr>
              <w:tab/>
              <w:t>D</w:t>
            </w:r>
            <w:r>
              <w:rPr>
                <w:rFonts w:cs="Arial"/>
              </w:rPr>
              <w:t>ocumentation for Information</w:t>
            </w:r>
          </w:p>
          <w:p w:rsidR="00BD156F" w:rsidRPr="00D76756" w:rsidRDefault="00BD156F" w:rsidP="0073514A">
            <w:pPr>
              <w:rPr>
                <w:rFonts w:cs="Arial"/>
              </w:rPr>
            </w:pPr>
            <w:r>
              <w:rPr>
                <w:rFonts w:cs="Arial"/>
              </w:rPr>
              <w:tab/>
              <w:t xml:space="preserve">11.2 </w:t>
            </w:r>
            <w:r>
              <w:rPr>
                <w:rFonts w:cs="Arial"/>
              </w:rPr>
              <w:tab/>
              <w:t xml:space="preserve">USSI </w:t>
            </w:r>
            <w:r>
              <w:rPr>
                <w:rFonts w:cs="Arial"/>
              </w:rPr>
              <w:tab/>
            </w:r>
            <w:r>
              <w:rPr>
                <w:rFonts w:cs="Arial"/>
              </w:rPr>
              <w:tab/>
            </w:r>
            <w:r>
              <w:rPr>
                <w:rFonts w:cs="Arial"/>
              </w:rPr>
              <w:tab/>
              <w:t>()</w:t>
            </w:r>
            <w:r>
              <w:rPr>
                <w:rFonts w:cs="Arial"/>
              </w:rPr>
              <w:tab/>
            </w:r>
          </w:p>
          <w:p w:rsidR="00BD156F" w:rsidRPr="00D76756" w:rsidRDefault="00BD156F" w:rsidP="0073514A">
            <w:pPr>
              <w:rPr>
                <w:rFonts w:cs="Arial"/>
              </w:rPr>
            </w:pPr>
            <w:r w:rsidRPr="00D76756">
              <w:rPr>
                <w:rFonts w:cs="Arial"/>
              </w:rPr>
              <w:tab/>
              <w:t>11.3</w:t>
            </w:r>
            <w:r w:rsidRPr="00D76756">
              <w:rPr>
                <w:rFonts w:cs="Arial"/>
              </w:rPr>
              <w:tab/>
              <w:t xml:space="preserve">IOI_IMS_CH </w:t>
            </w:r>
            <w:r>
              <w:rPr>
                <w:rFonts w:cs="Arial"/>
              </w:rPr>
              <w:tab/>
            </w:r>
          </w:p>
          <w:p w:rsidR="00BD156F" w:rsidRPr="00D76756" w:rsidRDefault="00BD156F" w:rsidP="0073514A">
            <w:pPr>
              <w:rPr>
                <w:rFonts w:cs="Arial"/>
              </w:rPr>
            </w:pPr>
            <w:r w:rsidRPr="00D76756">
              <w:rPr>
                <w:rFonts w:cs="Arial"/>
              </w:rPr>
              <w:tab/>
              <w:t xml:space="preserve">11.4 </w:t>
            </w:r>
            <w:r w:rsidRPr="00D76756">
              <w:rPr>
                <w:rFonts w:cs="Arial"/>
              </w:rPr>
              <w:tab/>
              <w:t>RLI</w:t>
            </w:r>
          </w:p>
          <w:p w:rsidR="00BD156F" w:rsidRPr="00D76756" w:rsidRDefault="00BD156F" w:rsidP="0073514A">
            <w:pPr>
              <w:rPr>
                <w:rFonts w:cs="Arial"/>
              </w:rPr>
            </w:pPr>
            <w:r w:rsidRPr="00D76756">
              <w:rPr>
                <w:rFonts w:cs="Arial"/>
              </w:rPr>
              <w:tab/>
              <w:t>11.6</w:t>
            </w:r>
            <w:r w:rsidRPr="00D76756">
              <w:rPr>
                <w:rFonts w:cs="Arial"/>
              </w:rPr>
              <w:tab/>
              <w:t xml:space="preserve">IPXS </w:t>
            </w:r>
            <w:r>
              <w:rPr>
                <w:rFonts w:cs="Arial"/>
              </w:rPr>
              <w:tab/>
            </w:r>
            <w:r>
              <w:rPr>
                <w:rFonts w:cs="Arial"/>
              </w:rPr>
              <w:tab/>
            </w:r>
            <w:r>
              <w:rPr>
                <w:rFonts w:cs="Arial"/>
              </w:rPr>
              <w:tab/>
            </w:r>
          </w:p>
          <w:p w:rsidR="00BD156F" w:rsidRPr="00D76756" w:rsidRDefault="00BD156F" w:rsidP="0073514A">
            <w:pPr>
              <w:rPr>
                <w:rFonts w:cs="Arial"/>
              </w:rPr>
            </w:pPr>
            <w:r>
              <w:rPr>
                <w:rFonts w:cs="Arial"/>
              </w:rPr>
              <w:tab/>
              <w:t>11.7</w:t>
            </w:r>
            <w:r>
              <w:rPr>
                <w:rFonts w:cs="Arial"/>
              </w:rPr>
              <w:tab/>
              <w:t>VINE-CT</w:t>
            </w:r>
          </w:p>
          <w:p w:rsidR="00BD156F" w:rsidRPr="00D76756" w:rsidRDefault="00BD156F" w:rsidP="0073514A">
            <w:pPr>
              <w:rPr>
                <w:rFonts w:cs="Arial"/>
              </w:rPr>
            </w:pPr>
            <w:r w:rsidRPr="00D76756">
              <w:rPr>
                <w:rFonts w:cs="Arial"/>
              </w:rPr>
              <w:tab/>
              <w:t>11.8</w:t>
            </w:r>
            <w:r w:rsidRPr="00D76756">
              <w:rPr>
                <w:rFonts w:cs="Arial"/>
              </w:rPr>
              <w:tab/>
              <w:t xml:space="preserve">MRB </w:t>
            </w:r>
            <w:r>
              <w:rPr>
                <w:rFonts w:cs="Arial"/>
              </w:rPr>
              <w:tab/>
            </w:r>
            <w:r>
              <w:rPr>
                <w:rFonts w:cs="Arial"/>
              </w:rPr>
              <w:tab/>
            </w:r>
            <w:r>
              <w:rPr>
                <w:rFonts w:cs="Arial"/>
              </w:rPr>
              <w:tab/>
              <w:t>()</w:t>
            </w:r>
          </w:p>
          <w:p w:rsidR="00BD156F" w:rsidRPr="00D76756" w:rsidRDefault="00BD156F" w:rsidP="0073514A">
            <w:pPr>
              <w:rPr>
                <w:rFonts w:cs="Arial"/>
              </w:rPr>
            </w:pPr>
            <w:r w:rsidRPr="00D76756">
              <w:rPr>
                <w:rFonts w:cs="Arial"/>
              </w:rPr>
              <w:tab/>
              <w:t>11.9</w:t>
            </w:r>
            <w:r w:rsidRPr="00D76756">
              <w:rPr>
                <w:rFonts w:cs="Arial"/>
              </w:rPr>
              <w:tab/>
              <w:t xml:space="preserve">GINI </w:t>
            </w:r>
          </w:p>
          <w:p w:rsidR="00BD156F" w:rsidRPr="00D76756" w:rsidRDefault="00BD156F" w:rsidP="0073514A">
            <w:pPr>
              <w:rPr>
                <w:rFonts w:cs="Arial"/>
              </w:rPr>
            </w:pPr>
            <w:r>
              <w:rPr>
                <w:rFonts w:cs="Arial"/>
              </w:rPr>
              <w:tab/>
              <w:t>11.10</w:t>
            </w:r>
            <w:r>
              <w:rPr>
                <w:rFonts w:cs="Arial"/>
              </w:rPr>
              <w:tab/>
              <w:t>RAVEL-CT</w:t>
            </w:r>
            <w:r>
              <w:rPr>
                <w:rFonts w:cs="Arial"/>
              </w:rPr>
              <w:tab/>
            </w:r>
            <w:r>
              <w:rPr>
                <w:rFonts w:cs="Arial"/>
              </w:rPr>
              <w:tab/>
            </w:r>
          </w:p>
          <w:p w:rsidR="00BD156F" w:rsidRPr="00D76756" w:rsidRDefault="00BD156F" w:rsidP="0073514A">
            <w:pPr>
              <w:rPr>
                <w:rFonts w:cs="Arial"/>
              </w:rPr>
            </w:pPr>
            <w:r w:rsidRPr="00D76756">
              <w:rPr>
                <w:rFonts w:cs="Arial"/>
              </w:rPr>
              <w:tab/>
              <w:t>11.11</w:t>
            </w:r>
            <w:r w:rsidRPr="00D76756">
              <w:rPr>
                <w:rFonts w:cs="Arial"/>
              </w:rPr>
              <w:tab/>
              <w:t>IO</w:t>
            </w:r>
            <w:r>
              <w:rPr>
                <w:rFonts w:cs="Arial"/>
              </w:rPr>
              <w:t>C</w:t>
            </w:r>
          </w:p>
          <w:p w:rsidR="00BD156F" w:rsidRPr="00D76756" w:rsidRDefault="00BD156F" w:rsidP="0073514A">
            <w:pPr>
              <w:rPr>
                <w:rFonts w:cs="Arial"/>
              </w:rPr>
            </w:pPr>
            <w:r>
              <w:rPr>
                <w:rFonts w:cs="Arial"/>
              </w:rPr>
              <w:tab/>
              <w:t>11.12</w:t>
            </w:r>
            <w:r>
              <w:rPr>
                <w:rFonts w:cs="Arial"/>
              </w:rPr>
              <w:tab/>
              <w:t xml:space="preserve">IODB </w:t>
            </w:r>
            <w:r>
              <w:rPr>
                <w:rFonts w:cs="Arial"/>
              </w:rPr>
              <w:tab/>
            </w:r>
            <w:r>
              <w:rPr>
                <w:rFonts w:cs="Arial"/>
              </w:rPr>
              <w:tab/>
            </w:r>
            <w:r>
              <w:rPr>
                <w:rFonts w:cs="Arial"/>
              </w:rPr>
              <w:tab/>
              <w:t>()</w:t>
            </w:r>
          </w:p>
          <w:p w:rsidR="00BD156F" w:rsidRPr="00D76756" w:rsidRDefault="00BD156F" w:rsidP="0073514A">
            <w:pPr>
              <w:rPr>
                <w:rFonts w:cs="Arial"/>
              </w:rPr>
            </w:pPr>
            <w:r w:rsidRPr="00D76756">
              <w:rPr>
                <w:rFonts w:cs="Arial"/>
              </w:rPr>
              <w:tab/>
              <w:t>11.13</w:t>
            </w:r>
            <w:r w:rsidRPr="00D76756">
              <w:rPr>
                <w:rFonts w:cs="Arial"/>
              </w:rPr>
              <w:tab/>
              <w:t xml:space="preserve">GBA-ext-St3  </w:t>
            </w:r>
            <w:r>
              <w:rPr>
                <w:rFonts w:cs="Arial"/>
              </w:rPr>
              <w:tab/>
            </w:r>
          </w:p>
          <w:p w:rsidR="00BD156F" w:rsidRPr="00D76756" w:rsidRDefault="00BD156F" w:rsidP="0073514A">
            <w:pPr>
              <w:rPr>
                <w:rFonts w:cs="Arial"/>
              </w:rPr>
            </w:pPr>
            <w:r>
              <w:rPr>
                <w:rFonts w:cs="Arial"/>
              </w:rPr>
              <w:tab/>
              <w:t>11.14</w:t>
            </w:r>
            <w:r>
              <w:rPr>
                <w:rFonts w:cs="Arial"/>
              </w:rPr>
              <w:tab/>
              <w:t>NWK-PL2IMS-CT</w:t>
            </w:r>
            <w:r>
              <w:rPr>
                <w:rFonts w:cs="Arial"/>
              </w:rPr>
              <w:tab/>
            </w:r>
          </w:p>
          <w:p w:rsidR="00BD156F" w:rsidRPr="00D76756" w:rsidRDefault="00BD156F" w:rsidP="0073514A">
            <w:pPr>
              <w:rPr>
                <w:rFonts w:cs="Arial"/>
              </w:rPr>
            </w:pPr>
            <w:r>
              <w:rPr>
                <w:rFonts w:cs="Arial"/>
              </w:rPr>
              <w:tab/>
              <w:t>11.15</w:t>
            </w:r>
            <w:r>
              <w:rPr>
                <w:rFonts w:cs="Arial"/>
              </w:rPr>
              <w:tab/>
              <w:t>T.38 FAX</w:t>
            </w:r>
          </w:p>
          <w:p w:rsidR="00BD156F" w:rsidRDefault="00BD156F" w:rsidP="0073514A">
            <w:pPr>
              <w:rPr>
                <w:rFonts w:cs="Arial"/>
              </w:rPr>
            </w:pPr>
          </w:p>
          <w:p w:rsidR="00BD156F" w:rsidRPr="007F6A96" w:rsidRDefault="00BD156F" w:rsidP="0073514A">
            <w:pPr>
              <w:rPr>
                <w:rFonts w:cs="Arial"/>
                <w:u w:val="single"/>
              </w:rPr>
            </w:pPr>
            <w:r>
              <w:rPr>
                <w:rFonts w:cs="Arial"/>
              </w:rPr>
              <w:tab/>
            </w:r>
            <w:r w:rsidRPr="007F6A96">
              <w:rPr>
                <w:rFonts w:cs="Arial"/>
                <w:u w:val="single"/>
              </w:rPr>
              <w:t>Low Priority Items (if time permits)</w:t>
            </w:r>
          </w:p>
          <w:p w:rsidR="00BD156F" w:rsidRPr="00BD156F" w:rsidRDefault="00BD156F" w:rsidP="0073514A">
            <w:pPr>
              <w:rPr>
                <w:rFonts w:cs="Arial"/>
                <w:lang w:val="de-DE"/>
              </w:rPr>
            </w:pPr>
            <w:r>
              <w:rPr>
                <w:rFonts w:cs="Arial"/>
              </w:rPr>
              <w:tab/>
            </w:r>
            <w:r w:rsidRPr="00BD156F">
              <w:rPr>
                <w:rFonts w:cs="Arial"/>
                <w:lang w:val="de-DE"/>
              </w:rPr>
              <w:t>12.22</w:t>
            </w:r>
            <w:r w:rsidRPr="00BD156F">
              <w:rPr>
                <w:rFonts w:cs="Arial"/>
                <w:lang w:val="de-DE"/>
              </w:rPr>
              <w:tab/>
              <w:t>IMSProtoc6</w:t>
            </w:r>
            <w:r w:rsidRPr="00BD156F">
              <w:rPr>
                <w:rFonts w:cs="Arial"/>
                <w:lang w:val="de-DE"/>
              </w:rPr>
              <w:tab/>
            </w:r>
            <w:r w:rsidRPr="00BD156F">
              <w:rPr>
                <w:rFonts w:cs="Arial"/>
                <w:lang w:val="de-DE"/>
              </w:rPr>
              <w:tab/>
              <w:t>()</w:t>
            </w:r>
          </w:p>
          <w:p w:rsidR="00BD156F" w:rsidRPr="00BD156F" w:rsidRDefault="00BD156F" w:rsidP="0073514A">
            <w:pPr>
              <w:rPr>
                <w:rFonts w:cs="Arial"/>
                <w:lang w:val="de-DE"/>
              </w:rPr>
            </w:pPr>
            <w:r w:rsidRPr="00BD156F">
              <w:rPr>
                <w:rFonts w:cs="Arial"/>
                <w:lang w:val="de-DE"/>
              </w:rPr>
              <w:tab/>
              <w:t xml:space="preserve">12.23.1 IMS TEI12 </w:t>
            </w:r>
            <w:r w:rsidRPr="00BD156F">
              <w:rPr>
                <w:rFonts w:cs="Arial"/>
                <w:lang w:val="de-DE"/>
              </w:rPr>
              <w:tab/>
            </w:r>
            <w:r w:rsidRPr="00BD156F">
              <w:rPr>
                <w:rFonts w:cs="Arial"/>
                <w:lang w:val="de-DE"/>
              </w:rPr>
              <w:tab/>
              <w:t>()</w:t>
            </w:r>
          </w:p>
          <w:p w:rsidR="00BD156F" w:rsidRPr="00BD156F" w:rsidRDefault="00BD156F" w:rsidP="0073514A">
            <w:pPr>
              <w:rPr>
                <w:rFonts w:cs="Arial"/>
                <w:lang w:val="de-DE"/>
              </w:rPr>
            </w:pPr>
            <w:r w:rsidRPr="00BD156F">
              <w:rPr>
                <w:rFonts w:cs="Arial"/>
                <w:lang w:val="de-DE"/>
              </w:rPr>
              <w:tab/>
              <w:t>11.16</w:t>
            </w:r>
            <w:r w:rsidRPr="00BD156F">
              <w:rPr>
                <w:rFonts w:cs="Arial"/>
                <w:lang w:val="de-DE"/>
              </w:rPr>
              <w:tab/>
              <w:t xml:space="preserve">IMSProtoc5 </w:t>
            </w:r>
            <w:r w:rsidRPr="00BD156F">
              <w:rPr>
                <w:rFonts w:cs="Arial"/>
                <w:lang w:val="de-DE"/>
              </w:rPr>
              <w:tab/>
            </w:r>
            <w:r w:rsidRPr="00BD156F">
              <w:rPr>
                <w:rFonts w:cs="Arial"/>
                <w:lang w:val="de-DE"/>
              </w:rPr>
              <w:tab/>
            </w:r>
          </w:p>
          <w:p w:rsidR="00BD156F" w:rsidRPr="00BD156F" w:rsidRDefault="00BD156F" w:rsidP="0073514A">
            <w:pPr>
              <w:rPr>
                <w:rFonts w:cs="Arial"/>
                <w:lang w:val="de-DE"/>
              </w:rPr>
            </w:pPr>
            <w:r w:rsidRPr="00BD156F">
              <w:rPr>
                <w:rFonts w:cs="Arial"/>
                <w:lang w:val="de-DE"/>
              </w:rPr>
              <w:tab/>
              <w:t xml:space="preserve">11.30.1 IMS TEI11 </w:t>
            </w:r>
            <w:r w:rsidRPr="00BD156F">
              <w:rPr>
                <w:rFonts w:cs="Arial"/>
                <w:lang w:val="de-DE"/>
              </w:rPr>
              <w:tab/>
            </w:r>
            <w:r w:rsidRPr="00BD156F">
              <w:rPr>
                <w:rFonts w:cs="Arial"/>
                <w:lang w:val="de-DE"/>
              </w:rPr>
              <w:tab/>
              <w:t>()</w:t>
            </w:r>
          </w:p>
          <w:p w:rsidR="00BD156F" w:rsidRPr="00BD156F" w:rsidRDefault="00BD156F" w:rsidP="0073514A">
            <w:pPr>
              <w:rPr>
                <w:rFonts w:cs="Arial"/>
                <w:highlight w:val="green"/>
                <w:lang w:val="de-DE"/>
              </w:rPr>
            </w:pPr>
          </w:p>
          <w:p w:rsidR="00BD156F" w:rsidRPr="00D76756" w:rsidRDefault="00BD156F" w:rsidP="0073514A">
            <w:pPr>
              <w:rPr>
                <w:rFonts w:cs="Arial"/>
                <w:u w:val="single"/>
              </w:rPr>
            </w:pPr>
            <w:r w:rsidRPr="00BD156F">
              <w:rPr>
                <w:rFonts w:cs="Arial"/>
                <w:lang w:val="de-DE"/>
              </w:rPr>
              <w:tab/>
            </w:r>
            <w:r w:rsidRPr="00D76756">
              <w:rPr>
                <w:rFonts w:cs="Arial"/>
                <w:u w:val="single"/>
              </w:rPr>
              <w:t>Common Session (afterwards, if time allows)</w:t>
            </w:r>
          </w:p>
          <w:p w:rsidR="00BD156F" w:rsidRPr="00D76756" w:rsidRDefault="00BD156F" w:rsidP="0073514A">
            <w:pPr>
              <w:rPr>
                <w:rFonts w:cs="Arial"/>
              </w:rPr>
            </w:pPr>
            <w:r>
              <w:rPr>
                <w:rFonts w:cs="Arial"/>
              </w:rPr>
              <w:tab/>
              <w:t>common issues from TEI12/TEI11-ish WIs</w:t>
            </w:r>
          </w:p>
          <w:p w:rsidR="00BD156F" w:rsidRPr="00D76756" w:rsidRDefault="00BD156F" w:rsidP="0073514A">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BD156F" w:rsidRPr="00D76756" w:rsidRDefault="00BD156F" w:rsidP="0073514A">
            <w:pPr>
              <w:rPr>
                <w:rFonts w:cs="Arial"/>
              </w:rPr>
            </w:pPr>
            <w:r w:rsidRPr="00D76756">
              <w:rPr>
                <w:rFonts w:cs="Arial"/>
              </w:rPr>
              <w:lastRenderedPageBreak/>
              <w:t xml:space="preserve">start: 09:00 / end: latest </w:t>
            </w:r>
            <w:r>
              <w:rPr>
                <w:rFonts w:cs="Arial"/>
              </w:rPr>
              <w:t>20:00</w:t>
            </w:r>
          </w:p>
          <w:p w:rsidR="00BD156F" w:rsidRDefault="00BD156F" w:rsidP="0073514A">
            <w:pPr>
              <w:rPr>
                <w:rFonts w:cs="Arial"/>
              </w:rPr>
            </w:pPr>
            <w:r w:rsidRPr="00D76756">
              <w:rPr>
                <w:rFonts w:cs="Arial"/>
              </w:rPr>
              <w:t xml:space="preserve">Room: </w:t>
            </w:r>
            <w:r w:rsidRPr="00D76756">
              <w:rPr>
                <w:rFonts w:cs="Arial"/>
              </w:rPr>
              <w:tab/>
            </w:r>
          </w:p>
          <w:p w:rsidR="00BD156F" w:rsidRPr="00D76756" w:rsidRDefault="00BD156F" w:rsidP="0073514A">
            <w:pPr>
              <w:rPr>
                <w:rFonts w:cs="Arial"/>
              </w:rPr>
            </w:pPr>
            <w:r w:rsidRPr="00D76756">
              <w:rPr>
                <w:rFonts w:cs="Arial"/>
                <w:i/>
              </w:rPr>
              <w:t>chaired by</w:t>
            </w:r>
            <w:r>
              <w:rPr>
                <w:rFonts w:cs="Arial"/>
                <w:i/>
              </w:rPr>
              <w:t xml:space="preserve"> Mikael Wass</w:t>
            </w:r>
          </w:p>
          <w:p w:rsidR="00BD156F" w:rsidRPr="00D76756" w:rsidRDefault="00BD156F" w:rsidP="0073514A">
            <w:pPr>
              <w:rPr>
                <w:rFonts w:cs="Arial"/>
              </w:rPr>
            </w:pPr>
          </w:p>
          <w:p w:rsidR="00BD156F" w:rsidRDefault="00BD156F" w:rsidP="0073514A">
            <w:pPr>
              <w:rPr>
                <w:rFonts w:cs="Arial"/>
              </w:rPr>
            </w:pPr>
            <w:r>
              <w:rPr>
                <w:rFonts w:cs="Arial"/>
              </w:rPr>
              <w:t xml:space="preserve">Tdocs so far: </w:t>
            </w:r>
          </w:p>
          <w:p w:rsidR="00BD156F" w:rsidRPr="00D76756" w:rsidRDefault="00BD156F" w:rsidP="0073514A">
            <w:pPr>
              <w:rPr>
                <w:rFonts w:cs="Arial"/>
              </w:rPr>
            </w:pPr>
          </w:p>
          <w:p w:rsidR="00BD156F" w:rsidRPr="00D76756" w:rsidRDefault="00BD156F" w:rsidP="0073514A">
            <w:pPr>
              <w:rPr>
                <w:rFonts w:cs="Arial"/>
              </w:rPr>
            </w:pPr>
            <w:r w:rsidRPr="00D76756">
              <w:rPr>
                <w:rFonts w:cs="Arial"/>
              </w:rPr>
              <w:tab/>
            </w:r>
            <w:r w:rsidRPr="00D76756">
              <w:rPr>
                <w:rFonts w:cs="Arial"/>
                <w:u w:val="single"/>
              </w:rPr>
              <w:t>Rel-10 non-IMS issues – Rel-10 and earlier</w:t>
            </w:r>
          </w:p>
          <w:p w:rsidR="00BD156F" w:rsidRPr="00D76756" w:rsidRDefault="00BD156F" w:rsidP="0073514A">
            <w:pPr>
              <w:rPr>
                <w:rFonts w:cs="Arial"/>
              </w:rPr>
            </w:pPr>
            <w:r w:rsidRPr="00D76756">
              <w:rPr>
                <w:rFonts w:cs="Arial"/>
              </w:rPr>
              <w:tab/>
              <w:t>5.2</w:t>
            </w:r>
            <w:r w:rsidRPr="00D76756">
              <w:rPr>
                <w:rFonts w:cs="Arial"/>
              </w:rPr>
              <w:tab/>
              <w:t>Rel-5 and earlier non-IMS issues</w:t>
            </w:r>
          </w:p>
          <w:p w:rsidR="00BD156F" w:rsidRPr="00D76756" w:rsidRDefault="00BD156F" w:rsidP="0073514A">
            <w:pPr>
              <w:rPr>
                <w:rFonts w:cs="Arial"/>
              </w:rPr>
            </w:pPr>
            <w:r w:rsidRPr="00D76756">
              <w:rPr>
                <w:rFonts w:cs="Arial"/>
              </w:rPr>
              <w:tab/>
              <w:t>6.2</w:t>
            </w:r>
            <w:r w:rsidRPr="00D76756">
              <w:rPr>
                <w:rFonts w:cs="Arial"/>
              </w:rPr>
              <w:tab/>
              <w:t>Rel-6 non-IMS issues</w:t>
            </w:r>
          </w:p>
          <w:p w:rsidR="00BD156F" w:rsidRPr="00D76756" w:rsidRDefault="00BD156F" w:rsidP="0073514A">
            <w:pPr>
              <w:rPr>
                <w:rFonts w:cs="Arial"/>
              </w:rPr>
            </w:pPr>
            <w:r w:rsidRPr="00D76756">
              <w:rPr>
                <w:rFonts w:cs="Arial"/>
              </w:rPr>
              <w:tab/>
              <w:t>7.2</w:t>
            </w:r>
            <w:r w:rsidRPr="00D76756">
              <w:rPr>
                <w:rFonts w:cs="Arial"/>
              </w:rPr>
              <w:tab/>
              <w:t xml:space="preserve">Rel-7 non-IMS issues </w:t>
            </w:r>
          </w:p>
          <w:p w:rsidR="00BD156F" w:rsidRPr="00D76756" w:rsidRDefault="00BD156F" w:rsidP="0073514A">
            <w:pPr>
              <w:rPr>
                <w:rFonts w:cs="Arial"/>
              </w:rPr>
            </w:pPr>
            <w:r>
              <w:rPr>
                <w:rFonts w:cs="Arial"/>
              </w:rPr>
              <w:tab/>
              <w:t>8.2</w:t>
            </w:r>
            <w:r>
              <w:rPr>
                <w:rFonts w:cs="Arial"/>
              </w:rPr>
              <w:tab/>
              <w:t>Rel-8 non-IMS issues</w:t>
            </w:r>
            <w:r>
              <w:rPr>
                <w:rFonts w:cs="Arial"/>
              </w:rPr>
              <w:tab/>
              <w:t>()</w:t>
            </w:r>
          </w:p>
          <w:p w:rsidR="00BD156F" w:rsidRDefault="00BD156F" w:rsidP="0073514A">
            <w:pPr>
              <w:rPr>
                <w:rFonts w:cs="Arial"/>
              </w:rPr>
            </w:pPr>
            <w:r w:rsidRPr="00D76756">
              <w:rPr>
                <w:rFonts w:cs="Arial"/>
              </w:rPr>
              <w:tab/>
              <w:t xml:space="preserve">9.2 </w:t>
            </w:r>
            <w:r w:rsidRPr="00D76756">
              <w:rPr>
                <w:rFonts w:cs="Arial"/>
              </w:rPr>
              <w:tab/>
              <w:t>Rel-9 non-IMS issues</w:t>
            </w:r>
            <w:r>
              <w:rPr>
                <w:rFonts w:cs="Arial"/>
              </w:rPr>
              <w:tab/>
              <w:t>()</w:t>
            </w:r>
          </w:p>
          <w:p w:rsidR="00BD156F" w:rsidRPr="00D76756" w:rsidRDefault="00BD156F" w:rsidP="0073514A">
            <w:pPr>
              <w:rPr>
                <w:rFonts w:cs="Arial"/>
              </w:rPr>
            </w:pPr>
            <w:r>
              <w:rPr>
                <w:rFonts w:cs="Arial"/>
              </w:rPr>
              <w:tab/>
              <w:t>10.2</w:t>
            </w:r>
            <w:r>
              <w:rPr>
                <w:rFonts w:cs="Arial"/>
              </w:rPr>
              <w:tab/>
              <w:t>Rel-10 non-IMS issues</w:t>
            </w:r>
            <w:r w:rsidRPr="00D76756">
              <w:rPr>
                <w:rFonts w:cs="Arial"/>
              </w:rPr>
              <w:t xml:space="preserve"> </w:t>
            </w:r>
            <w:r>
              <w:rPr>
                <w:rFonts w:cs="Arial"/>
              </w:rPr>
              <w:t>()</w:t>
            </w:r>
          </w:p>
          <w:p w:rsidR="00BD156F" w:rsidRPr="00B35EEC" w:rsidRDefault="00BD156F" w:rsidP="0073514A">
            <w:pPr>
              <w:rPr>
                <w:rFonts w:cs="Arial"/>
                <w:lang w:val="en-US"/>
              </w:rPr>
            </w:pPr>
          </w:p>
          <w:p w:rsidR="00BD156F" w:rsidRPr="007F6A96" w:rsidRDefault="00BD156F" w:rsidP="0073514A">
            <w:pPr>
              <w:rPr>
                <w:rFonts w:cs="Arial"/>
                <w:u w:val="single"/>
              </w:rPr>
            </w:pPr>
            <w:r>
              <w:rPr>
                <w:rFonts w:cs="Arial"/>
              </w:rPr>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BD156F" w:rsidRDefault="00BD156F" w:rsidP="0073514A">
            <w:pPr>
              <w:rPr>
                <w:rFonts w:cs="Arial"/>
              </w:rPr>
            </w:pPr>
            <w:r>
              <w:rPr>
                <w:rFonts w:cs="Arial"/>
              </w:rPr>
              <w:tab/>
              <w:t>12.8</w:t>
            </w:r>
            <w:r>
              <w:rPr>
                <w:rFonts w:cs="Arial"/>
              </w:rPr>
              <w:tab/>
              <w:t>SAES3, SAES3-CSFB</w:t>
            </w:r>
          </w:p>
          <w:p w:rsidR="00BD156F" w:rsidRDefault="00BD156F" w:rsidP="0073514A">
            <w:pPr>
              <w:rPr>
                <w:rFonts w:cs="Arial"/>
              </w:rPr>
            </w:pPr>
            <w:r>
              <w:rPr>
                <w:rFonts w:cs="Arial"/>
              </w:rPr>
              <w:tab/>
              <w:t>12.23.2 other TEI12 issues</w:t>
            </w:r>
          </w:p>
          <w:p w:rsidR="00BD156F" w:rsidRPr="00D76756" w:rsidRDefault="00BD156F" w:rsidP="0073514A">
            <w:pPr>
              <w:rPr>
                <w:rFonts w:cs="Arial"/>
              </w:rPr>
            </w:pPr>
            <w:r>
              <w:rPr>
                <w:rFonts w:cs="Arial"/>
              </w:rPr>
              <w:tab/>
              <w:t>11.29</w:t>
            </w:r>
            <w:r>
              <w:rPr>
                <w:rFonts w:cs="Arial"/>
              </w:rPr>
              <w:tab/>
              <w:t xml:space="preserve">SAES2 / SAES2-CSFB </w:t>
            </w:r>
          </w:p>
          <w:p w:rsidR="00BD156F" w:rsidRPr="00D76756" w:rsidRDefault="00BD156F" w:rsidP="0073514A">
            <w:pPr>
              <w:rPr>
                <w:rFonts w:cs="Arial"/>
              </w:rPr>
            </w:pPr>
            <w:r>
              <w:rPr>
                <w:rFonts w:cs="Arial"/>
              </w:rPr>
              <w:tab/>
              <w:t xml:space="preserve">11.30.2 other TEI11 issues </w:t>
            </w:r>
          </w:p>
          <w:p w:rsidR="00BD156F" w:rsidRPr="00D76756" w:rsidRDefault="00BD156F" w:rsidP="0073514A">
            <w:pPr>
              <w:rPr>
                <w:rFonts w:cs="Arial"/>
              </w:rPr>
            </w:pPr>
          </w:p>
          <w:p w:rsidR="00BD156F" w:rsidRPr="00D76756" w:rsidRDefault="00BD156F" w:rsidP="0073514A">
            <w:pPr>
              <w:rPr>
                <w:rFonts w:cs="Arial"/>
                <w:i/>
              </w:rPr>
            </w:pPr>
            <w:r w:rsidRPr="00D76756">
              <w:rPr>
                <w:rFonts w:cs="Arial"/>
                <w:i/>
              </w:rPr>
              <w:lastRenderedPageBreak/>
              <w:tab/>
              <w:t xml:space="preserve">afterwards </w:t>
            </w:r>
            <w:r>
              <w:rPr>
                <w:rFonts w:cs="Arial"/>
                <w:i/>
              </w:rPr>
              <w:t>common</w:t>
            </w:r>
            <w:r w:rsidRPr="00D76756">
              <w:rPr>
                <w:rFonts w:cs="Arial"/>
                <w:i/>
              </w:rPr>
              <w:t xml:space="preserve"> session in main room</w:t>
            </w:r>
          </w:p>
          <w:p w:rsidR="00BD156F" w:rsidRPr="00D76756" w:rsidRDefault="00BD156F" w:rsidP="0073514A">
            <w:pPr>
              <w:rPr>
                <w:rFonts w:cs="Arial"/>
                <w:highlight w:val="yellow"/>
              </w:rPr>
            </w:pPr>
          </w:p>
        </w:tc>
      </w:tr>
      <w:tr w:rsidR="00BD156F" w:rsidRPr="00D76756" w:rsidTr="0073514A">
        <w:tc>
          <w:tcPr>
            <w:tcW w:w="1053" w:type="dxa"/>
            <w:tcBorders>
              <w:left w:val="thinThickThinSmallGap" w:sz="24" w:space="0" w:color="auto"/>
              <w:bottom w:val="nil"/>
            </w:tcBorders>
          </w:tcPr>
          <w:p w:rsidR="00BD156F" w:rsidRPr="00D76756" w:rsidRDefault="00BD156F" w:rsidP="0073514A">
            <w:pPr>
              <w:rPr>
                <w:rFonts w:cs="Arial"/>
                <w:b/>
              </w:rPr>
            </w:pPr>
          </w:p>
        </w:tc>
        <w:tc>
          <w:tcPr>
            <w:tcW w:w="1702" w:type="dxa"/>
            <w:gridSpan w:val="2"/>
            <w:tcBorders>
              <w:bottom w:val="nil"/>
            </w:tcBorders>
          </w:tcPr>
          <w:p w:rsidR="00BD156F" w:rsidRPr="00D76756" w:rsidRDefault="00BD156F" w:rsidP="0073514A">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BD156F" w:rsidRPr="00D76756" w:rsidRDefault="00BD156F" w:rsidP="0073514A">
            <w:pPr>
              <w:rPr>
                <w:rFonts w:cs="Arial"/>
                <w:b/>
              </w:rPr>
            </w:pPr>
            <w:r w:rsidRPr="00D76756">
              <w:rPr>
                <w:rFonts w:cs="Arial"/>
                <w:b/>
              </w:rPr>
              <w:t>Thursday</w:t>
            </w:r>
            <w:r w:rsidRPr="00D76756">
              <w:rPr>
                <w:rFonts w:cs="Arial"/>
                <w:b/>
              </w:rPr>
              <w:tab/>
            </w:r>
            <w:r w:rsidRPr="00D76756">
              <w:rPr>
                <w:rFonts w:cs="Arial"/>
              </w:rPr>
              <w:t>start: 09:00 / end: latest 2</w:t>
            </w:r>
            <w:r>
              <w:rPr>
                <w:rFonts w:cs="Arial"/>
              </w:rPr>
              <w:t>0</w:t>
            </w:r>
            <w:r w:rsidRPr="00D76756">
              <w:rPr>
                <w:rFonts w:cs="Arial"/>
              </w:rPr>
              <w:t>:00</w:t>
            </w:r>
          </w:p>
          <w:p w:rsidR="00BD156F" w:rsidRDefault="00BD156F" w:rsidP="0073514A">
            <w:pPr>
              <w:rPr>
                <w:rFonts w:cs="Arial"/>
              </w:rPr>
            </w:pPr>
            <w:r w:rsidRPr="00D76756">
              <w:rPr>
                <w:rFonts w:cs="Arial"/>
              </w:rPr>
              <w:tab/>
            </w:r>
            <w:r w:rsidRPr="00D76756">
              <w:rPr>
                <w:rFonts w:cs="Arial"/>
              </w:rPr>
              <w:tab/>
              <w:t xml:space="preserve">Room: </w:t>
            </w:r>
          </w:p>
          <w:p w:rsidR="00BD156F" w:rsidRPr="00D76756" w:rsidRDefault="00BD156F" w:rsidP="0073514A">
            <w:pPr>
              <w:rPr>
                <w:rFonts w:cs="Arial"/>
              </w:rPr>
            </w:pPr>
          </w:p>
          <w:p w:rsidR="00BD156F" w:rsidRPr="00D76756" w:rsidRDefault="00BD156F" w:rsidP="0073514A">
            <w:pPr>
              <w:rPr>
                <w:rFonts w:cs="Arial"/>
              </w:rPr>
            </w:pPr>
            <w:r w:rsidRPr="00D76756">
              <w:rPr>
                <w:rFonts w:cs="Arial"/>
              </w:rPr>
              <w:tab/>
              <w:t xml:space="preserve">if time allows: some input papers which have not been </w:t>
            </w:r>
          </w:p>
          <w:p w:rsidR="00BD156F" w:rsidRPr="00D76756" w:rsidRDefault="00BD156F" w:rsidP="0073514A">
            <w:pPr>
              <w:rPr>
                <w:rFonts w:cs="Arial"/>
              </w:rPr>
            </w:pPr>
            <w:r w:rsidRPr="00D76756">
              <w:rPr>
                <w:rFonts w:cs="Arial"/>
              </w:rPr>
              <w:tab/>
              <w:t>treated yet (spill over from Mon/Tue/Wed)</w:t>
            </w:r>
          </w:p>
          <w:p w:rsidR="00BD156F" w:rsidRPr="00D76756" w:rsidRDefault="00BD156F" w:rsidP="0073514A">
            <w:pPr>
              <w:rPr>
                <w:rFonts w:cs="Arial"/>
              </w:rPr>
            </w:pPr>
          </w:p>
          <w:p w:rsidR="00BD156F" w:rsidRPr="00D76756" w:rsidRDefault="00BD156F" w:rsidP="0073514A">
            <w:pPr>
              <w:rPr>
                <w:rFonts w:cs="Arial"/>
              </w:rPr>
            </w:pPr>
            <w:r>
              <w:rPr>
                <w:rFonts w:cs="Arial"/>
              </w:rPr>
              <w:tab/>
              <w:t>13</w:t>
            </w:r>
            <w:r>
              <w:rPr>
                <w:rFonts w:cs="Arial"/>
              </w:rPr>
              <w:tab/>
              <w:t>Outgoing LS's</w:t>
            </w:r>
            <w:r>
              <w:rPr>
                <w:rFonts w:cs="Arial"/>
              </w:rPr>
              <w:tab/>
            </w:r>
            <w:r>
              <w:rPr>
                <w:rFonts w:cs="Arial"/>
              </w:rPr>
              <w:tab/>
            </w:r>
            <w:r>
              <w:rPr>
                <w:rFonts w:cs="Arial"/>
              </w:rPr>
              <w:tab/>
              <w:t>()</w:t>
            </w:r>
          </w:p>
          <w:p w:rsidR="00BD156F" w:rsidRPr="00D76756" w:rsidRDefault="00BD156F" w:rsidP="0073514A">
            <w:pPr>
              <w:rPr>
                <w:rFonts w:cs="Arial"/>
              </w:rPr>
            </w:pPr>
            <w:r w:rsidRPr="00D76756">
              <w:rPr>
                <w:rFonts w:cs="Arial"/>
              </w:rPr>
              <w:tab/>
              <w:t>14</w:t>
            </w:r>
            <w:r w:rsidRPr="00D76756">
              <w:rPr>
                <w:rFonts w:cs="Arial"/>
              </w:rPr>
              <w:tab/>
              <w:t xml:space="preserve">Late tdocs (if time allows) </w:t>
            </w:r>
            <w:r w:rsidRPr="00D76756">
              <w:rPr>
                <w:rFonts w:cs="Arial"/>
              </w:rPr>
              <w:tab/>
            </w:r>
          </w:p>
          <w:p w:rsidR="00BD156F" w:rsidRPr="00D76756" w:rsidRDefault="00BD156F" w:rsidP="0073514A">
            <w:pPr>
              <w:rPr>
                <w:rFonts w:cs="Arial"/>
              </w:rPr>
            </w:pPr>
            <w:r w:rsidRPr="00D76756">
              <w:rPr>
                <w:rFonts w:cs="Arial"/>
              </w:rPr>
              <w:br/>
            </w:r>
            <w:r w:rsidRPr="00D76756">
              <w:rPr>
                <w:rFonts w:cs="Arial"/>
              </w:rPr>
              <w:tab/>
              <w:t xml:space="preserve">all AIs </w:t>
            </w:r>
            <w:r w:rsidRPr="00D76756">
              <w:rPr>
                <w:rFonts w:cs="Arial"/>
              </w:rPr>
              <w:tab/>
              <w:t>Start of Revisions</w:t>
            </w:r>
          </w:p>
          <w:p w:rsidR="00BD156F" w:rsidRPr="00D76756" w:rsidRDefault="00BD156F" w:rsidP="0073514A">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BD156F" w:rsidRPr="00D76756" w:rsidRDefault="00BD156F" w:rsidP="0073514A">
            <w:pPr>
              <w:jc w:val="center"/>
              <w:rPr>
                <w:rFonts w:cs="Arial"/>
                <w:highlight w:val="lightGray"/>
              </w:rPr>
            </w:pPr>
            <w:r w:rsidRPr="00D76756">
              <w:rPr>
                <w:rFonts w:cs="Arial"/>
                <w:highlight w:val="lightGray"/>
              </w:rPr>
              <w:t xml:space="preserve">no breakout on </w:t>
            </w:r>
            <w:r>
              <w:rPr>
                <w:rFonts w:cs="Arial"/>
                <w:highlight w:val="lightGray"/>
              </w:rPr>
              <w:t>Thursday</w:t>
            </w:r>
          </w:p>
        </w:tc>
      </w:tr>
      <w:tr w:rsidR="00A830B2" w:rsidRPr="00D76756"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A830B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A830B2" w:rsidRPr="00D76756" w:rsidRDefault="00A830B2" w:rsidP="008E4808">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A830B2" w:rsidRDefault="00A830B2" w:rsidP="008E4808">
            <w:pPr>
              <w:rPr>
                <w:rFonts w:cs="Arial"/>
              </w:rPr>
            </w:pPr>
            <w:r w:rsidRPr="00D76756">
              <w:rPr>
                <w:rFonts w:cs="Arial"/>
              </w:rPr>
              <w:tab/>
            </w:r>
            <w:r w:rsidRPr="00D76756">
              <w:rPr>
                <w:rFonts w:cs="Arial"/>
              </w:rPr>
              <w:tab/>
              <w:t>Room:</w:t>
            </w:r>
            <w:r>
              <w:rPr>
                <w:rFonts w:cs="Arial"/>
              </w:rPr>
              <w:t xml:space="preserve"> </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13</w:t>
            </w:r>
            <w:r w:rsidRPr="00D76756">
              <w:rPr>
                <w:rFonts w:cs="Arial"/>
              </w:rPr>
              <w:tab/>
              <w:t xml:space="preserve">Outgoing Liaisons </w:t>
            </w:r>
            <w:r w:rsidRPr="00D76756">
              <w:rPr>
                <w:rFonts w:cs="Arial"/>
              </w:rPr>
              <w:tab/>
            </w:r>
          </w:p>
          <w:p w:rsidR="00A830B2" w:rsidRPr="00D76756" w:rsidRDefault="00A830B2" w:rsidP="008E4808">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4</w:t>
            </w:r>
            <w:r>
              <w:rPr>
                <w:rFonts w:cs="Arial"/>
              </w:rPr>
              <w:t>.2</w:t>
            </w:r>
            <w:r>
              <w:rPr>
                <w:rFonts w:cs="Arial"/>
              </w:rPr>
              <w:tab/>
              <w:t xml:space="preserve">Workplan, IANA, IETF, etc </w:t>
            </w:r>
          </w:p>
          <w:p w:rsidR="00A830B2" w:rsidRPr="00D76756" w:rsidRDefault="00A830B2" w:rsidP="008E4808">
            <w:pPr>
              <w:rPr>
                <w:rFonts w:cs="Arial"/>
              </w:rPr>
            </w:pPr>
            <w:r w:rsidRPr="00D76756">
              <w:rPr>
                <w:rFonts w:cs="Arial"/>
              </w:rPr>
              <w:lastRenderedPageBreak/>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A830B2" w:rsidRPr="00D76756" w:rsidRDefault="00A830B2" w:rsidP="008E4808">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A830B2" w:rsidRPr="00D76756" w:rsidRDefault="00A830B2" w:rsidP="008E4808">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A830B2" w:rsidRPr="00D76756" w:rsidRDefault="00A830B2" w:rsidP="008E4808">
            <w:pPr>
              <w:jc w:val="center"/>
              <w:rPr>
                <w:rFonts w:cs="Arial"/>
                <w:highlight w:val="lightGray"/>
              </w:rPr>
            </w:pPr>
            <w:r w:rsidRPr="00D76756">
              <w:rPr>
                <w:rFonts w:cs="Arial"/>
                <w:highlight w:val="lightGray"/>
              </w:rPr>
              <w:lastRenderedPageBreak/>
              <w:t>no breakout on Friday</w:t>
            </w:r>
          </w:p>
        </w:tc>
      </w:tr>
      <w:tr w:rsidR="00A830B2" w:rsidRPr="00D76756" w:rsidTr="00D76756">
        <w:tc>
          <w:tcPr>
            <w:tcW w:w="1053" w:type="dxa"/>
            <w:tcBorders>
              <w:left w:val="thinThickThinSmallGap" w:sz="24" w:space="0" w:color="auto"/>
              <w:bottom w:val="nil"/>
            </w:tcBorders>
          </w:tcPr>
          <w:p w:rsidR="00A830B2" w:rsidRPr="00D76756" w:rsidRDefault="00A830B2" w:rsidP="006C6EF2">
            <w:pPr>
              <w:rPr>
                <w:rFonts w:cs="Arial"/>
                <w:b/>
              </w:rPr>
            </w:pPr>
          </w:p>
        </w:tc>
        <w:tc>
          <w:tcPr>
            <w:tcW w:w="1702" w:type="dxa"/>
            <w:gridSpan w:val="2"/>
            <w:tcBorders>
              <w:bottom w:val="nil"/>
            </w:tcBorders>
          </w:tcPr>
          <w:p w:rsidR="00A830B2" w:rsidRPr="00D76756" w:rsidRDefault="00A830B2" w:rsidP="006C6EF2">
            <w:pPr>
              <w:rPr>
                <w:rFonts w:cs="Arial"/>
              </w:rPr>
            </w:pPr>
          </w:p>
        </w:tc>
        <w:tc>
          <w:tcPr>
            <w:tcW w:w="12852" w:type="dxa"/>
            <w:gridSpan w:val="7"/>
            <w:tcBorders>
              <w:bottom w:val="nil"/>
              <w:right w:val="thinThickThinSmallGap" w:sz="24" w:space="0" w:color="auto"/>
            </w:tcBorders>
          </w:tcPr>
          <w:p w:rsidR="00A830B2" w:rsidRPr="00D76756" w:rsidRDefault="00A830B2" w:rsidP="006C6EF2">
            <w:pPr>
              <w:rPr>
                <w:rFonts w:cs="Arial"/>
              </w:rPr>
            </w:pPr>
          </w:p>
          <w:p w:rsidR="00A830B2" w:rsidRPr="00D76756" w:rsidRDefault="00A830B2"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A830B2" w:rsidRPr="00D76756" w:rsidRDefault="00A830B2"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A830B2" w:rsidRPr="00D76756" w:rsidRDefault="00A830B2" w:rsidP="006C6EF2">
            <w:pPr>
              <w:rPr>
                <w:rFonts w:cs="Arial"/>
              </w:rPr>
            </w:pPr>
          </w:p>
        </w:tc>
      </w:tr>
      <w:tr w:rsidR="00A830B2" w:rsidRPr="00D76756" w:rsidTr="00EC3AB7">
        <w:tc>
          <w:tcPr>
            <w:tcW w:w="1053" w:type="dxa"/>
            <w:tcBorders>
              <w:top w:val="single" w:sz="12" w:space="0" w:color="auto"/>
              <w:left w:val="thinThickThinSmallGap" w:sz="24" w:space="0" w:color="auto"/>
              <w:bottom w:val="single" w:sz="4" w:space="0" w:color="auto"/>
            </w:tcBorders>
            <w:shd w:val="clear" w:color="auto" w:fill="0000FF"/>
          </w:tcPr>
          <w:p w:rsidR="00A830B2" w:rsidRPr="00D76756" w:rsidRDefault="00A830B2" w:rsidP="006C6EF2">
            <w:pPr>
              <w:rPr>
                <w:rFonts w:cs="Arial"/>
                <w:b/>
              </w:rPr>
            </w:pPr>
            <w:r w:rsidRPr="00D76756">
              <w:rPr>
                <w:rFonts w:cs="Arial"/>
                <w:b/>
              </w:rPr>
              <w:t>3</w:t>
            </w:r>
          </w:p>
        </w:tc>
        <w:tc>
          <w:tcPr>
            <w:tcW w:w="1702" w:type="dxa"/>
            <w:gridSpan w:val="2"/>
            <w:tcBorders>
              <w:top w:val="single" w:sz="12" w:space="0" w:color="auto"/>
              <w:bottom w:val="single" w:sz="4" w:space="0" w:color="auto"/>
            </w:tcBorders>
            <w:shd w:val="clear" w:color="auto" w:fill="0000FF"/>
          </w:tcPr>
          <w:p w:rsidR="00A830B2" w:rsidRPr="00D76756" w:rsidRDefault="00A830B2"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A830B2" w:rsidRPr="00D76756" w:rsidRDefault="00A830B2" w:rsidP="006C6EF2">
            <w:pPr>
              <w:rPr>
                <w:rFonts w:cs="Arial"/>
              </w:rPr>
            </w:pPr>
            <w:r w:rsidRPr="00D76756">
              <w:rPr>
                <w:rFonts w:cs="Arial"/>
              </w:rPr>
              <w:t>Result &amp; comments</w:t>
            </w:r>
          </w:p>
        </w:tc>
      </w:tr>
      <w:tr w:rsidR="001B615E" w:rsidRPr="00D76756" w:rsidTr="00EC3AB7">
        <w:tc>
          <w:tcPr>
            <w:tcW w:w="1053" w:type="dxa"/>
            <w:tcBorders>
              <w:left w:val="thinThickThinSmallGap" w:sz="24" w:space="0" w:color="auto"/>
              <w:bottom w:val="nil"/>
            </w:tcBorders>
          </w:tcPr>
          <w:p w:rsidR="001B615E" w:rsidRPr="003D7BEA" w:rsidRDefault="001B615E" w:rsidP="00C2311A">
            <w:pPr>
              <w:rPr>
                <w:rFonts w:cs="Arial"/>
              </w:rPr>
            </w:pPr>
          </w:p>
        </w:tc>
        <w:tc>
          <w:tcPr>
            <w:tcW w:w="1702" w:type="dxa"/>
            <w:gridSpan w:val="2"/>
            <w:tcBorders>
              <w:bottom w:val="nil"/>
            </w:tcBorders>
          </w:tcPr>
          <w:p w:rsidR="001B615E" w:rsidRPr="00D76756" w:rsidRDefault="001B615E" w:rsidP="00C2311A">
            <w:pPr>
              <w:rPr>
                <w:rFonts w:cs="Arial"/>
              </w:rPr>
            </w:pPr>
          </w:p>
        </w:tc>
        <w:tc>
          <w:tcPr>
            <w:tcW w:w="851" w:type="dxa"/>
            <w:tcBorders>
              <w:top w:val="single" w:sz="12" w:space="0" w:color="auto"/>
              <w:bottom w:val="single" w:sz="4" w:space="0" w:color="auto"/>
            </w:tcBorders>
            <w:shd w:val="clear" w:color="auto" w:fill="00FFFF"/>
          </w:tcPr>
          <w:p w:rsidR="001B615E" w:rsidRDefault="001B615E" w:rsidP="00C2311A">
            <w:pPr>
              <w:rPr>
                <w:rFonts w:ascii="Times New Roman" w:eastAsiaTheme="minorHAnsi" w:hAnsi="Times New Roman"/>
                <w:sz w:val="24"/>
                <w:szCs w:val="24"/>
              </w:rPr>
            </w:pPr>
          </w:p>
        </w:tc>
        <w:tc>
          <w:tcPr>
            <w:tcW w:w="4604" w:type="dxa"/>
            <w:tcBorders>
              <w:top w:val="single" w:sz="12" w:space="0" w:color="auto"/>
              <w:bottom w:val="single" w:sz="4" w:space="0" w:color="auto"/>
            </w:tcBorders>
            <w:shd w:val="clear" w:color="auto" w:fill="00FFFF"/>
          </w:tcPr>
          <w:p w:rsidR="001B615E" w:rsidRDefault="001B615E" w:rsidP="00C2311A">
            <w:pPr>
              <w:rPr>
                <w:rFonts w:ascii="Times New Roman" w:eastAsiaTheme="minorHAnsi" w:hAnsi="Times New Roman"/>
                <w:sz w:val="24"/>
                <w:szCs w:val="24"/>
              </w:rPr>
            </w:pPr>
            <w:r>
              <w:rPr>
                <w:rFonts w:cs="Arial"/>
                <w:color w:val="000000"/>
              </w:rPr>
              <w:t>LS on NAS cause value for CSFB when there's no 2G/3G roaming agreement</w:t>
            </w:r>
          </w:p>
        </w:tc>
        <w:tc>
          <w:tcPr>
            <w:tcW w:w="1774" w:type="dxa"/>
            <w:gridSpan w:val="2"/>
            <w:tcBorders>
              <w:top w:val="single" w:sz="12" w:space="0" w:color="auto"/>
              <w:bottom w:val="single" w:sz="4" w:space="0" w:color="auto"/>
            </w:tcBorders>
            <w:shd w:val="clear" w:color="auto" w:fill="00FFFF"/>
          </w:tcPr>
          <w:p w:rsidR="001B615E" w:rsidRDefault="001B615E" w:rsidP="00C2311A">
            <w:pPr>
              <w:rPr>
                <w:rFonts w:ascii="Times New Roman" w:eastAsiaTheme="minorHAnsi" w:hAnsi="Times New Roman"/>
                <w:sz w:val="24"/>
                <w:szCs w:val="24"/>
              </w:rPr>
            </w:pPr>
            <w:r>
              <w:rPr>
                <w:rFonts w:cs="Arial"/>
                <w:color w:val="000000"/>
              </w:rPr>
              <w:t>GSMA IREG Packet</w:t>
            </w:r>
          </w:p>
        </w:tc>
        <w:tc>
          <w:tcPr>
            <w:tcW w:w="896" w:type="dxa"/>
            <w:tcBorders>
              <w:top w:val="single" w:sz="12" w:space="0" w:color="auto"/>
              <w:bottom w:val="single" w:sz="4" w:space="0" w:color="auto"/>
            </w:tcBorders>
            <w:shd w:val="clear" w:color="auto" w:fill="00FFFF"/>
          </w:tcPr>
          <w:p w:rsidR="001B615E" w:rsidRPr="00D76756" w:rsidRDefault="001B615E" w:rsidP="00C2311A">
            <w:pPr>
              <w:rPr>
                <w:rFonts w:cs="Arial"/>
                <w:color w:val="000000"/>
              </w:rPr>
            </w:pPr>
            <w:r>
              <w:rPr>
                <w:rFonts w:cs="Arial"/>
                <w:color w:val="000000"/>
              </w:rPr>
              <w:t>To: CT1</w:t>
            </w:r>
          </w:p>
        </w:tc>
        <w:tc>
          <w:tcPr>
            <w:tcW w:w="4727" w:type="dxa"/>
            <w:gridSpan w:val="2"/>
            <w:tcBorders>
              <w:top w:val="single" w:sz="12" w:space="0" w:color="auto"/>
              <w:bottom w:val="single" w:sz="4" w:space="0" w:color="auto"/>
              <w:right w:val="thinThickThinSmallGap" w:sz="24" w:space="0" w:color="auto"/>
            </w:tcBorders>
            <w:shd w:val="clear" w:color="auto" w:fill="00FFFF"/>
          </w:tcPr>
          <w:p w:rsidR="005B4B8E" w:rsidRDefault="008638A5" w:rsidP="00C2311A">
            <w:pPr>
              <w:rPr>
                <w:rFonts w:eastAsia="Batang" w:cs="Arial"/>
                <w:color w:val="000000"/>
                <w:lang w:eastAsia="ko-KR"/>
              </w:rPr>
            </w:pPr>
            <w:r>
              <w:rPr>
                <w:rFonts w:eastAsia="Batang" w:cs="Arial"/>
                <w:color w:val="000000"/>
                <w:lang w:eastAsia="ko-KR"/>
              </w:rPr>
              <w:t xml:space="preserve">Postponed </w:t>
            </w:r>
            <w:r w:rsidR="005B4B8E">
              <w:rPr>
                <w:rFonts w:eastAsia="Batang" w:cs="Arial"/>
                <w:color w:val="000000"/>
                <w:lang w:eastAsia="ko-KR"/>
              </w:rPr>
              <w:t>from CT1#83</w:t>
            </w:r>
          </w:p>
          <w:p w:rsidR="00343E37" w:rsidRDefault="005B4B8E" w:rsidP="00C2311A">
            <w:pPr>
              <w:rPr>
                <w:rFonts w:eastAsia="Batang" w:cs="Arial"/>
                <w:color w:val="000000"/>
                <w:lang w:eastAsia="ko-KR"/>
              </w:rPr>
            </w:pPr>
            <w:r>
              <w:rPr>
                <w:rFonts w:eastAsia="Batang" w:cs="Arial"/>
                <w:color w:val="000000"/>
                <w:lang w:eastAsia="ko-KR"/>
              </w:rPr>
              <w:t>was C</w:t>
            </w:r>
            <w:r w:rsidR="004E42B3">
              <w:rPr>
                <w:rFonts w:eastAsia="Batang" w:cs="Arial"/>
                <w:color w:val="000000"/>
                <w:lang w:eastAsia="ko-KR"/>
              </w:rPr>
              <w:t>1</w:t>
            </w:r>
            <w:r>
              <w:rPr>
                <w:rFonts w:eastAsia="Batang" w:cs="Arial"/>
                <w:color w:val="000000"/>
                <w:lang w:eastAsia="ko-KR"/>
              </w:rPr>
              <w:t>-131803</w:t>
            </w:r>
          </w:p>
          <w:p w:rsidR="001B615E" w:rsidRDefault="001B615E" w:rsidP="00C2311A">
            <w:pPr>
              <w:rPr>
                <w:rFonts w:eastAsia="Batang" w:cs="Arial"/>
                <w:color w:val="000000"/>
                <w:lang w:eastAsia="ko-KR"/>
              </w:rPr>
            </w:pPr>
          </w:p>
          <w:p w:rsidR="001B615E" w:rsidRPr="0046081D" w:rsidRDefault="001B615E" w:rsidP="00CE5C29">
            <w:pPr>
              <w:rPr>
                <w:rFonts w:eastAsia="Batang" w:cs="Arial"/>
                <w:color w:val="FF0000"/>
                <w:lang w:eastAsia="ko-KR"/>
              </w:rPr>
            </w:pPr>
            <w:r w:rsidRPr="0046081D">
              <w:rPr>
                <w:rFonts w:eastAsia="Batang" w:cs="Arial"/>
                <w:color w:val="FF0000"/>
                <w:lang w:eastAsia="ko-KR"/>
              </w:rPr>
              <w:t>forwarded from last CT1 meeting</w:t>
            </w:r>
          </w:p>
          <w:p w:rsidR="001B615E" w:rsidRDefault="001B615E" w:rsidP="00CE5C29">
            <w:pPr>
              <w:rPr>
                <w:rFonts w:eastAsia="Batang" w:cs="Arial"/>
                <w:color w:val="000000"/>
                <w:lang w:eastAsia="ko-KR"/>
              </w:rPr>
            </w:pPr>
            <w:r>
              <w:rPr>
                <w:rFonts w:eastAsia="Batang" w:cs="Arial"/>
                <w:color w:val="000000"/>
                <w:lang w:eastAsia="ko-KR"/>
              </w:rPr>
              <w:t>Reply LS in C1-131393 was not agreed</w:t>
            </w:r>
          </w:p>
          <w:p w:rsidR="001B615E" w:rsidRDefault="001B615E" w:rsidP="00C2311A">
            <w:pPr>
              <w:rPr>
                <w:rFonts w:eastAsia="Batang" w:cs="Arial"/>
                <w:color w:val="000000"/>
                <w:lang w:eastAsia="ko-KR"/>
              </w:rPr>
            </w:pPr>
          </w:p>
          <w:p w:rsidR="001B615E" w:rsidRDefault="001B615E" w:rsidP="00C2311A">
            <w:pPr>
              <w:rPr>
                <w:rFonts w:eastAsia="Batang" w:cs="Arial"/>
                <w:color w:val="000000"/>
                <w:lang w:eastAsia="ko-KR"/>
              </w:rPr>
            </w:pPr>
            <w:r>
              <w:rPr>
                <w:rFonts w:eastAsia="Batang" w:cs="Arial"/>
                <w:color w:val="000000"/>
                <w:lang w:eastAsia="ko-KR"/>
              </w:rPr>
              <w:t>Authoring Company: NTT DoCoMo</w:t>
            </w:r>
          </w:p>
          <w:p w:rsidR="001B615E" w:rsidRDefault="001B615E" w:rsidP="00C2311A">
            <w:pPr>
              <w:rPr>
                <w:rFonts w:eastAsia="Batang" w:cs="Arial"/>
                <w:color w:val="000000"/>
                <w:lang w:eastAsia="ko-KR"/>
              </w:rPr>
            </w:pPr>
          </w:p>
          <w:p w:rsidR="001B615E" w:rsidRDefault="001B615E" w:rsidP="00C2311A">
            <w:pPr>
              <w:rPr>
                <w:rFonts w:eastAsia="Batang" w:cs="Arial"/>
                <w:color w:val="000000"/>
                <w:lang w:eastAsia="ko-KR"/>
              </w:rPr>
            </w:pPr>
            <w:r>
              <w:rPr>
                <w:rFonts w:eastAsia="Batang" w:cs="Arial"/>
                <w:color w:val="000000"/>
                <w:lang w:eastAsia="ko-KR"/>
              </w:rPr>
              <w:t>Related Tdocs:</w:t>
            </w:r>
          </w:p>
          <w:p w:rsidR="00A7701A" w:rsidRPr="00D76756" w:rsidRDefault="00A7701A" w:rsidP="00C2311A">
            <w:pPr>
              <w:rPr>
                <w:rFonts w:eastAsia="Batang" w:cs="Arial"/>
                <w:color w:val="000000"/>
                <w:lang w:eastAsia="ko-KR"/>
              </w:rPr>
            </w:pPr>
          </w:p>
        </w:tc>
      </w:tr>
      <w:tr w:rsidR="001B615E" w:rsidRPr="00D76756" w:rsidTr="00EC3AB7">
        <w:tc>
          <w:tcPr>
            <w:tcW w:w="1053" w:type="dxa"/>
            <w:tcBorders>
              <w:left w:val="thinThickThinSmallGap" w:sz="24" w:space="0" w:color="auto"/>
              <w:bottom w:val="nil"/>
            </w:tcBorders>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00FFFF"/>
          </w:tcPr>
          <w:p w:rsidR="001B615E" w:rsidRPr="001B615E" w:rsidRDefault="001B615E" w:rsidP="001B615E">
            <w:pPr>
              <w:rPr>
                <w:rFonts w:cs="Arial"/>
                <w:color w:val="000000"/>
                <w:szCs w:val="16"/>
              </w:rPr>
            </w:pPr>
          </w:p>
        </w:tc>
        <w:tc>
          <w:tcPr>
            <w:tcW w:w="4604" w:type="dxa"/>
            <w:tcBorders>
              <w:top w:val="single" w:sz="4" w:space="0" w:color="auto"/>
              <w:bottom w:val="single" w:sz="4" w:space="0" w:color="auto"/>
            </w:tcBorders>
            <w:shd w:val="clear" w:color="auto" w:fill="00FFFF"/>
          </w:tcPr>
          <w:p w:rsidR="001B615E" w:rsidRPr="001B615E" w:rsidRDefault="001B615E" w:rsidP="001B615E">
            <w:pPr>
              <w:rPr>
                <w:rFonts w:cs="Arial"/>
                <w:color w:val="000000"/>
                <w:szCs w:val="16"/>
              </w:rPr>
            </w:pPr>
            <w:r w:rsidRPr="001B615E">
              <w:rPr>
                <w:rFonts w:cs="Arial"/>
                <w:color w:val="000000"/>
                <w:szCs w:val="16"/>
              </w:rPr>
              <w:t>LS on providing access network information for charging (S5-130697)</w:t>
            </w:r>
          </w:p>
        </w:tc>
        <w:tc>
          <w:tcPr>
            <w:tcW w:w="1774" w:type="dxa"/>
            <w:gridSpan w:val="2"/>
            <w:tcBorders>
              <w:top w:val="single" w:sz="4" w:space="0" w:color="auto"/>
              <w:bottom w:val="single" w:sz="4" w:space="0" w:color="auto"/>
            </w:tcBorders>
            <w:shd w:val="clear" w:color="auto" w:fill="00FFFF"/>
          </w:tcPr>
          <w:p w:rsidR="001B615E" w:rsidRPr="001B615E" w:rsidRDefault="001B615E" w:rsidP="001B615E">
            <w:pPr>
              <w:rPr>
                <w:rFonts w:cs="Arial"/>
                <w:color w:val="000000"/>
                <w:szCs w:val="16"/>
              </w:rPr>
            </w:pPr>
            <w:r w:rsidRPr="001B615E">
              <w:rPr>
                <w:rFonts w:cs="Arial"/>
                <w:color w:val="000000"/>
                <w:szCs w:val="16"/>
              </w:rPr>
              <w:t>SA5</w:t>
            </w:r>
          </w:p>
        </w:tc>
        <w:tc>
          <w:tcPr>
            <w:tcW w:w="896" w:type="dxa"/>
            <w:tcBorders>
              <w:top w:val="single" w:sz="4" w:space="0" w:color="auto"/>
              <w:bottom w:val="single" w:sz="4" w:space="0" w:color="auto"/>
            </w:tcBorders>
            <w:shd w:val="clear" w:color="auto" w:fill="00FFFF"/>
          </w:tcPr>
          <w:p w:rsidR="001B615E" w:rsidRPr="001B615E" w:rsidRDefault="00DC6A78" w:rsidP="001B615E">
            <w:pPr>
              <w:rPr>
                <w:rFonts w:cs="Arial"/>
                <w:color w:val="000000"/>
                <w:szCs w:val="16"/>
              </w:rPr>
            </w:pPr>
            <w:r>
              <w:rPr>
                <w:rFonts w:cs="Arial"/>
                <w:color w:val="000000"/>
                <w:szCs w:val="16"/>
              </w:rPr>
              <w:t>To: CT1</w:t>
            </w:r>
          </w:p>
        </w:tc>
        <w:tc>
          <w:tcPr>
            <w:tcW w:w="4727" w:type="dxa"/>
            <w:gridSpan w:val="2"/>
            <w:tcBorders>
              <w:top w:val="single" w:sz="4" w:space="0" w:color="auto"/>
              <w:bottom w:val="single" w:sz="4" w:space="0" w:color="auto"/>
              <w:right w:val="thinThickThinSmallGap" w:sz="24" w:space="0" w:color="auto"/>
            </w:tcBorders>
            <w:shd w:val="clear" w:color="auto" w:fill="00FFFF"/>
          </w:tcPr>
          <w:p w:rsidR="007C458B" w:rsidRDefault="005B4B8E" w:rsidP="007C458B">
            <w:pPr>
              <w:rPr>
                <w:rFonts w:eastAsia="Batang" w:cs="Arial"/>
                <w:color w:val="000000"/>
                <w:lang w:eastAsia="ko-KR"/>
              </w:rPr>
            </w:pPr>
            <w:r>
              <w:rPr>
                <w:rFonts w:eastAsia="Batang" w:cs="Arial"/>
                <w:color w:val="000000"/>
                <w:lang w:eastAsia="ko-KR"/>
              </w:rPr>
              <w:t>Postponed from CT1#83</w:t>
            </w:r>
          </w:p>
          <w:p w:rsidR="005B4B8E" w:rsidRDefault="005B4B8E" w:rsidP="007C458B">
            <w:pPr>
              <w:rPr>
                <w:rFonts w:eastAsia="Batang" w:cs="Arial"/>
                <w:color w:val="000000"/>
                <w:lang w:eastAsia="ko-KR"/>
              </w:rPr>
            </w:pPr>
            <w:r>
              <w:rPr>
                <w:rFonts w:eastAsia="Batang" w:cs="Arial"/>
                <w:color w:val="000000"/>
                <w:lang w:eastAsia="ko-KR"/>
              </w:rPr>
              <w:t>was C</w:t>
            </w:r>
            <w:r w:rsidR="004E42B3">
              <w:rPr>
                <w:rFonts w:eastAsia="Batang" w:cs="Arial"/>
                <w:color w:val="000000"/>
                <w:lang w:eastAsia="ko-KR"/>
              </w:rPr>
              <w:t>1</w:t>
            </w:r>
            <w:r>
              <w:rPr>
                <w:rFonts w:eastAsia="Batang" w:cs="Arial"/>
                <w:color w:val="000000"/>
                <w:lang w:eastAsia="ko-KR"/>
              </w:rPr>
              <w:t>-131815</w:t>
            </w:r>
          </w:p>
          <w:p w:rsidR="005B4B8E" w:rsidRDefault="005B4B8E"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w:t>
            </w:r>
            <w:r w:rsidR="00DC6A78">
              <w:rPr>
                <w:rFonts w:eastAsia="Batang" w:cs="Arial"/>
                <w:color w:val="000000"/>
                <w:lang w:eastAsia="ko-KR"/>
              </w:rPr>
              <w:t xml:space="preserve"> Orange</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1B615E" w:rsidRPr="00D76756" w:rsidTr="00EC3AB7">
        <w:tc>
          <w:tcPr>
            <w:tcW w:w="1053" w:type="dxa"/>
            <w:tcBorders>
              <w:left w:val="thinThickThinSmallGap" w:sz="24" w:space="0" w:color="auto"/>
              <w:bottom w:val="nil"/>
            </w:tcBorders>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00FFFF"/>
          </w:tcPr>
          <w:p w:rsidR="001B615E" w:rsidRPr="001B615E" w:rsidRDefault="001B615E" w:rsidP="001B615E">
            <w:pPr>
              <w:rPr>
                <w:rFonts w:cs="Arial"/>
                <w:color w:val="000000"/>
                <w:szCs w:val="16"/>
              </w:rPr>
            </w:pPr>
          </w:p>
        </w:tc>
        <w:tc>
          <w:tcPr>
            <w:tcW w:w="4604" w:type="dxa"/>
            <w:tcBorders>
              <w:top w:val="single" w:sz="4" w:space="0" w:color="auto"/>
              <w:bottom w:val="single" w:sz="4" w:space="0" w:color="auto"/>
            </w:tcBorders>
            <w:shd w:val="clear" w:color="auto" w:fill="00FFFF"/>
          </w:tcPr>
          <w:p w:rsidR="001B615E" w:rsidRPr="001B615E" w:rsidRDefault="001B615E" w:rsidP="001B615E">
            <w:pPr>
              <w:rPr>
                <w:rFonts w:cs="Arial"/>
                <w:color w:val="000000"/>
                <w:szCs w:val="16"/>
              </w:rPr>
            </w:pPr>
            <w:r w:rsidRPr="001B615E">
              <w:rPr>
                <w:rFonts w:cs="Arial"/>
                <w:color w:val="000000"/>
                <w:szCs w:val="16"/>
              </w:rPr>
              <w:t>Encoding of MS Time Zone for NetLoc (S5-130700)</w:t>
            </w:r>
          </w:p>
        </w:tc>
        <w:tc>
          <w:tcPr>
            <w:tcW w:w="1774" w:type="dxa"/>
            <w:gridSpan w:val="2"/>
            <w:tcBorders>
              <w:top w:val="single" w:sz="4" w:space="0" w:color="auto"/>
              <w:bottom w:val="single" w:sz="4" w:space="0" w:color="auto"/>
            </w:tcBorders>
            <w:shd w:val="clear" w:color="auto" w:fill="00FFFF"/>
          </w:tcPr>
          <w:p w:rsidR="001B615E" w:rsidRPr="001B615E" w:rsidRDefault="001B615E" w:rsidP="001B615E">
            <w:pPr>
              <w:rPr>
                <w:rFonts w:cs="Arial"/>
                <w:color w:val="000000"/>
                <w:szCs w:val="16"/>
              </w:rPr>
            </w:pPr>
            <w:r w:rsidRPr="001B615E">
              <w:rPr>
                <w:rFonts w:cs="Arial"/>
                <w:color w:val="000000"/>
                <w:szCs w:val="16"/>
              </w:rPr>
              <w:t>SA5</w:t>
            </w:r>
          </w:p>
        </w:tc>
        <w:tc>
          <w:tcPr>
            <w:tcW w:w="896" w:type="dxa"/>
            <w:tcBorders>
              <w:top w:val="single" w:sz="4" w:space="0" w:color="auto"/>
              <w:bottom w:val="single" w:sz="4" w:space="0" w:color="auto"/>
            </w:tcBorders>
            <w:shd w:val="clear" w:color="auto" w:fill="00FFFF"/>
          </w:tcPr>
          <w:p w:rsidR="001B615E" w:rsidRPr="001B615E" w:rsidRDefault="00DC6A78" w:rsidP="001B615E">
            <w:pPr>
              <w:rPr>
                <w:rFonts w:cs="Arial"/>
                <w:color w:val="000000"/>
                <w:szCs w:val="16"/>
              </w:rPr>
            </w:pPr>
            <w:r>
              <w:rPr>
                <w:rFonts w:cs="Arial"/>
                <w:color w:val="000000"/>
                <w:szCs w:val="16"/>
              </w:rPr>
              <w:t>To: CT1</w:t>
            </w:r>
          </w:p>
        </w:tc>
        <w:tc>
          <w:tcPr>
            <w:tcW w:w="4727" w:type="dxa"/>
            <w:gridSpan w:val="2"/>
            <w:tcBorders>
              <w:top w:val="single" w:sz="4" w:space="0" w:color="auto"/>
              <w:bottom w:val="single" w:sz="4" w:space="0" w:color="auto"/>
              <w:right w:val="thinThickThinSmallGap" w:sz="24" w:space="0" w:color="auto"/>
            </w:tcBorders>
            <w:shd w:val="clear" w:color="auto" w:fill="00FFFF"/>
          </w:tcPr>
          <w:p w:rsidR="009B15F4" w:rsidRDefault="009B15F4" w:rsidP="007C458B">
            <w:pPr>
              <w:rPr>
                <w:rFonts w:eastAsia="Batang" w:cs="Arial"/>
                <w:color w:val="000000"/>
                <w:lang w:eastAsia="ko-KR"/>
              </w:rPr>
            </w:pPr>
            <w:r>
              <w:rPr>
                <w:rFonts w:eastAsia="Batang" w:cs="Arial"/>
                <w:color w:val="000000"/>
                <w:lang w:eastAsia="ko-KR"/>
              </w:rPr>
              <w:t xml:space="preserve">Postponed </w:t>
            </w:r>
            <w:r w:rsidR="005B4B8E">
              <w:rPr>
                <w:rFonts w:eastAsia="Batang" w:cs="Arial"/>
                <w:color w:val="000000"/>
                <w:lang w:eastAsia="ko-KR"/>
              </w:rPr>
              <w:t>from CT1#83</w:t>
            </w:r>
          </w:p>
          <w:p w:rsidR="005B4B8E" w:rsidRDefault="005B4B8E" w:rsidP="007C458B">
            <w:pPr>
              <w:rPr>
                <w:rFonts w:eastAsia="Batang" w:cs="Arial"/>
                <w:color w:val="000000"/>
                <w:lang w:eastAsia="ko-KR"/>
              </w:rPr>
            </w:pPr>
            <w:r>
              <w:rPr>
                <w:rFonts w:eastAsia="Batang" w:cs="Arial"/>
                <w:color w:val="000000"/>
                <w:lang w:eastAsia="ko-KR"/>
              </w:rPr>
              <w:t>was C</w:t>
            </w:r>
            <w:r w:rsidR="004E42B3">
              <w:rPr>
                <w:rFonts w:eastAsia="Batang" w:cs="Arial"/>
                <w:color w:val="000000"/>
                <w:lang w:eastAsia="ko-KR"/>
              </w:rPr>
              <w:t>1</w:t>
            </w:r>
            <w:r>
              <w:rPr>
                <w:rFonts w:eastAsia="Batang" w:cs="Arial"/>
                <w:color w:val="000000"/>
                <w:lang w:eastAsia="ko-KR"/>
              </w:rPr>
              <w:t>-131817</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w:t>
            </w:r>
            <w:r w:rsidR="00DC6A78">
              <w:rPr>
                <w:rFonts w:eastAsia="Batang" w:cs="Arial"/>
                <w:color w:val="000000"/>
                <w:lang w:eastAsia="ko-KR"/>
              </w:rPr>
              <w:t xml:space="preserve"> Ericsson</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FA395F" w:rsidRPr="00D76756" w:rsidTr="0072542B">
        <w:tc>
          <w:tcPr>
            <w:tcW w:w="1053" w:type="dxa"/>
            <w:tcBorders>
              <w:left w:val="thinThickThinSmallGap" w:sz="24" w:space="0" w:color="auto"/>
              <w:bottom w:val="nil"/>
            </w:tcBorders>
          </w:tcPr>
          <w:p w:rsidR="00FA395F" w:rsidRPr="003D7BEA" w:rsidRDefault="00FA395F" w:rsidP="0072542B">
            <w:pPr>
              <w:rPr>
                <w:rFonts w:cs="Arial"/>
              </w:rPr>
            </w:pPr>
          </w:p>
        </w:tc>
        <w:tc>
          <w:tcPr>
            <w:tcW w:w="1702" w:type="dxa"/>
            <w:gridSpan w:val="2"/>
            <w:tcBorders>
              <w:bottom w:val="nil"/>
            </w:tcBorders>
          </w:tcPr>
          <w:p w:rsidR="00FA395F" w:rsidRPr="00D76756" w:rsidRDefault="00FA395F" w:rsidP="0072542B">
            <w:pPr>
              <w:rPr>
                <w:rFonts w:cs="Arial"/>
              </w:rPr>
            </w:pPr>
          </w:p>
        </w:tc>
        <w:tc>
          <w:tcPr>
            <w:tcW w:w="851" w:type="dxa"/>
            <w:tcBorders>
              <w:top w:val="single" w:sz="4" w:space="0" w:color="auto"/>
              <w:bottom w:val="single" w:sz="4" w:space="0" w:color="auto"/>
            </w:tcBorders>
            <w:shd w:val="clear" w:color="auto" w:fill="FFFFFF"/>
          </w:tcPr>
          <w:p w:rsidR="00FA395F" w:rsidRDefault="00FA395F" w:rsidP="006F3B8B">
            <w:pPr>
              <w:rPr>
                <w:rFonts w:ascii="Times New Roman" w:eastAsiaTheme="minorHAnsi" w:hAnsi="Times New Roman"/>
                <w:sz w:val="24"/>
                <w:szCs w:val="24"/>
              </w:rPr>
            </w:pPr>
          </w:p>
        </w:tc>
        <w:tc>
          <w:tcPr>
            <w:tcW w:w="4604" w:type="dxa"/>
            <w:tcBorders>
              <w:top w:val="single" w:sz="4" w:space="0" w:color="auto"/>
              <w:bottom w:val="single" w:sz="4" w:space="0" w:color="auto"/>
            </w:tcBorders>
            <w:shd w:val="clear" w:color="auto" w:fill="FFFFFF"/>
          </w:tcPr>
          <w:p w:rsidR="00FA395F" w:rsidRDefault="00FA395F" w:rsidP="006F3B8B">
            <w:pPr>
              <w:rPr>
                <w:rFonts w:ascii="Times New Roman" w:eastAsiaTheme="minorHAnsi" w:hAnsi="Times New Roman"/>
                <w:sz w:val="24"/>
                <w:szCs w:val="24"/>
              </w:rPr>
            </w:pPr>
          </w:p>
        </w:tc>
        <w:tc>
          <w:tcPr>
            <w:tcW w:w="1774" w:type="dxa"/>
            <w:gridSpan w:val="2"/>
            <w:tcBorders>
              <w:top w:val="single" w:sz="4" w:space="0" w:color="auto"/>
              <w:bottom w:val="single" w:sz="4" w:space="0" w:color="auto"/>
            </w:tcBorders>
            <w:shd w:val="clear" w:color="auto" w:fill="FFFFFF"/>
          </w:tcPr>
          <w:p w:rsidR="00FA395F" w:rsidRDefault="00FA395F" w:rsidP="006F3B8B">
            <w:pPr>
              <w:rPr>
                <w:rFonts w:ascii="Times New Roman" w:eastAsiaTheme="minorHAnsi" w:hAnsi="Times New Roman"/>
                <w:sz w:val="24"/>
                <w:szCs w:val="24"/>
              </w:rPr>
            </w:pPr>
          </w:p>
        </w:tc>
        <w:tc>
          <w:tcPr>
            <w:tcW w:w="896" w:type="dxa"/>
            <w:tcBorders>
              <w:top w:val="single" w:sz="4" w:space="0" w:color="auto"/>
              <w:bottom w:val="single" w:sz="4" w:space="0" w:color="auto"/>
            </w:tcBorders>
            <w:shd w:val="clear" w:color="auto" w:fill="FFFFFF"/>
          </w:tcPr>
          <w:p w:rsidR="00FA395F" w:rsidRPr="00D76756" w:rsidRDefault="00FA395F" w:rsidP="0072542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FA395F" w:rsidRPr="00D76756" w:rsidRDefault="00FA395F" w:rsidP="0072542B">
            <w:pPr>
              <w:rPr>
                <w:rFonts w:eastAsia="Batang" w:cs="Arial"/>
                <w:color w:val="000000"/>
                <w:lang w:eastAsia="ko-KR"/>
              </w:rPr>
            </w:pPr>
          </w:p>
        </w:tc>
      </w:tr>
      <w:tr w:rsidR="00FA395F" w:rsidRPr="00D76756" w:rsidTr="00D76756">
        <w:tc>
          <w:tcPr>
            <w:tcW w:w="1053" w:type="dxa"/>
            <w:tcBorders>
              <w:left w:val="thinThickThinSmallGap" w:sz="24" w:space="0" w:color="auto"/>
              <w:bottom w:val="single" w:sz="4" w:space="0" w:color="auto"/>
            </w:tcBorders>
          </w:tcPr>
          <w:p w:rsidR="00FA395F" w:rsidRPr="00D76756" w:rsidRDefault="00FA395F" w:rsidP="006C6EF2">
            <w:pPr>
              <w:rPr>
                <w:rFonts w:cs="Arial"/>
              </w:rPr>
            </w:pPr>
          </w:p>
        </w:tc>
        <w:tc>
          <w:tcPr>
            <w:tcW w:w="1702" w:type="dxa"/>
            <w:gridSpan w:val="2"/>
            <w:tcBorders>
              <w:bottom w:val="single" w:sz="4" w:space="0" w:color="auto"/>
            </w:tcBorders>
          </w:tcPr>
          <w:p w:rsidR="00FA395F" w:rsidRPr="00D76756" w:rsidRDefault="00FA395F" w:rsidP="006C6EF2">
            <w:pPr>
              <w:rPr>
                <w:rFonts w:cs="Arial"/>
              </w:rPr>
            </w:pPr>
          </w:p>
        </w:tc>
        <w:tc>
          <w:tcPr>
            <w:tcW w:w="851" w:type="dxa"/>
            <w:tcBorders>
              <w:top w:val="single" w:sz="4" w:space="0" w:color="auto"/>
              <w:bottom w:val="single" w:sz="4" w:space="0" w:color="auto"/>
            </w:tcBorders>
            <w:shd w:val="clear" w:color="auto" w:fill="FFFFFF"/>
          </w:tcPr>
          <w:p w:rsidR="00FA395F" w:rsidRPr="00D76756" w:rsidRDefault="00FA395F" w:rsidP="006C6EF2">
            <w:pPr>
              <w:rPr>
                <w:rFonts w:cs="Arial"/>
                <w:color w:val="000000"/>
              </w:rPr>
            </w:pPr>
          </w:p>
        </w:tc>
        <w:tc>
          <w:tcPr>
            <w:tcW w:w="4604" w:type="dxa"/>
            <w:tcBorders>
              <w:top w:val="single" w:sz="4" w:space="0" w:color="auto"/>
              <w:bottom w:val="single" w:sz="4" w:space="0" w:color="auto"/>
            </w:tcBorders>
            <w:shd w:val="clear" w:color="auto" w:fill="FFFFFF"/>
          </w:tcPr>
          <w:p w:rsidR="00FA395F" w:rsidRPr="00D76756" w:rsidRDefault="00FA395F"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FA395F" w:rsidRPr="00D76756" w:rsidRDefault="00FA395F" w:rsidP="006C6EF2">
            <w:pPr>
              <w:rPr>
                <w:rFonts w:cs="Arial"/>
                <w:color w:val="000000"/>
              </w:rPr>
            </w:pPr>
          </w:p>
        </w:tc>
        <w:tc>
          <w:tcPr>
            <w:tcW w:w="896" w:type="dxa"/>
            <w:tcBorders>
              <w:top w:val="single" w:sz="4" w:space="0" w:color="auto"/>
              <w:bottom w:val="single" w:sz="4" w:space="0" w:color="auto"/>
            </w:tcBorders>
            <w:shd w:val="clear" w:color="auto" w:fill="FFFFFF"/>
          </w:tcPr>
          <w:p w:rsidR="00FA395F" w:rsidRPr="00D76756" w:rsidRDefault="00FA395F"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FA395F" w:rsidRPr="00D76756" w:rsidRDefault="00FA395F" w:rsidP="006C6EF2">
            <w:pPr>
              <w:rPr>
                <w:rFonts w:eastAsia="Batang" w:cs="Arial"/>
                <w:color w:val="000000"/>
                <w:lang w:eastAsia="ko-KR"/>
              </w:rPr>
            </w:pPr>
          </w:p>
        </w:tc>
      </w:tr>
      <w:tr w:rsidR="00FA395F"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FA395F" w:rsidRPr="00D76756" w:rsidRDefault="00FA395F" w:rsidP="006C6EF2">
            <w:pPr>
              <w:rPr>
                <w:rFonts w:cs="Arial"/>
                <w:b/>
              </w:rPr>
            </w:pPr>
            <w:r w:rsidRPr="00D76756">
              <w:rPr>
                <w:rFonts w:cs="Arial"/>
                <w:b/>
              </w:rPr>
              <w:t>4</w:t>
            </w:r>
          </w:p>
        </w:tc>
        <w:tc>
          <w:tcPr>
            <w:tcW w:w="1702" w:type="dxa"/>
            <w:gridSpan w:val="2"/>
            <w:tcBorders>
              <w:top w:val="single" w:sz="4" w:space="0" w:color="auto"/>
              <w:bottom w:val="single" w:sz="4" w:space="0" w:color="auto"/>
            </w:tcBorders>
            <w:shd w:val="clear" w:color="auto" w:fill="0000FF"/>
          </w:tcPr>
          <w:p w:rsidR="00FA395F" w:rsidRPr="00D76756" w:rsidRDefault="00FA395F"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FA395F" w:rsidRPr="00D76756" w:rsidRDefault="00FA395F"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FA395F" w:rsidRPr="00D76756" w:rsidRDefault="00FA395F"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FA395F" w:rsidRPr="00D76756" w:rsidRDefault="00FA395F"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FA395F" w:rsidRPr="00D76756" w:rsidRDefault="00FA395F"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FA395F" w:rsidRPr="00D76756" w:rsidRDefault="00FA395F" w:rsidP="006C6EF2">
            <w:pPr>
              <w:rPr>
                <w:rFonts w:cs="Arial"/>
              </w:rPr>
            </w:pPr>
            <w:r w:rsidRPr="00D76756">
              <w:rPr>
                <w:rFonts w:cs="Arial"/>
              </w:rPr>
              <w:t>Result &amp; comments</w:t>
            </w:r>
          </w:p>
        </w:tc>
      </w:tr>
      <w:tr w:rsidR="00FA395F" w:rsidRPr="00D76756" w:rsidTr="00D76756">
        <w:trPr>
          <w:cantSplit/>
        </w:trPr>
        <w:tc>
          <w:tcPr>
            <w:tcW w:w="1053" w:type="dxa"/>
            <w:tcBorders>
              <w:top w:val="single" w:sz="4" w:space="0" w:color="auto"/>
              <w:left w:val="thinThickThinSmallGap" w:sz="24" w:space="0" w:color="auto"/>
              <w:bottom w:val="single" w:sz="4" w:space="0" w:color="auto"/>
            </w:tcBorders>
          </w:tcPr>
          <w:p w:rsidR="00FA395F" w:rsidRPr="00D76756" w:rsidRDefault="00FA395F" w:rsidP="006C6EF2">
            <w:pPr>
              <w:rPr>
                <w:rFonts w:cs="Arial"/>
                <w:b/>
                <w:bCs/>
              </w:rPr>
            </w:pPr>
            <w:r w:rsidRPr="00D76756">
              <w:rPr>
                <w:rFonts w:cs="Arial"/>
                <w:b/>
                <w:bCs/>
              </w:rPr>
              <w:t xml:space="preserve">4.1 </w:t>
            </w:r>
          </w:p>
        </w:tc>
        <w:tc>
          <w:tcPr>
            <w:tcW w:w="1702" w:type="dxa"/>
            <w:gridSpan w:val="2"/>
            <w:tcBorders>
              <w:top w:val="single" w:sz="4" w:space="0" w:color="auto"/>
              <w:bottom w:val="single" w:sz="4" w:space="0" w:color="auto"/>
            </w:tcBorders>
          </w:tcPr>
          <w:p w:rsidR="00FA395F" w:rsidRPr="00D76756" w:rsidRDefault="00FA395F"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FA395F" w:rsidRPr="00D76756" w:rsidRDefault="00FA395F"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FA395F" w:rsidRPr="00D76756" w:rsidRDefault="00FA395F" w:rsidP="006C6EF2">
            <w:pPr>
              <w:rPr>
                <w:rFonts w:cs="Arial"/>
                <w:b/>
              </w:rPr>
            </w:pPr>
          </w:p>
        </w:tc>
      </w:tr>
      <w:tr w:rsidR="00FA395F" w:rsidRPr="00D76756" w:rsidTr="00D76756">
        <w:trPr>
          <w:cantSplit/>
        </w:trPr>
        <w:tc>
          <w:tcPr>
            <w:tcW w:w="1053" w:type="dxa"/>
            <w:tcBorders>
              <w:top w:val="single" w:sz="4" w:space="0" w:color="auto"/>
              <w:left w:val="thinThickThinSmallGap" w:sz="24" w:space="0" w:color="auto"/>
            </w:tcBorders>
          </w:tcPr>
          <w:p w:rsidR="00FA395F" w:rsidRPr="00D76756" w:rsidRDefault="00FA395F" w:rsidP="006C6EF2">
            <w:pPr>
              <w:rPr>
                <w:rFonts w:cs="Arial"/>
              </w:rPr>
            </w:pPr>
            <w:bookmarkStart w:id="1" w:name="_Hlk185066339"/>
            <w:bookmarkStart w:id="2" w:name="_Hlk185385791"/>
          </w:p>
        </w:tc>
        <w:tc>
          <w:tcPr>
            <w:tcW w:w="1702" w:type="dxa"/>
            <w:gridSpan w:val="2"/>
            <w:tcBorders>
              <w:top w:val="single" w:sz="4" w:space="0" w:color="auto"/>
            </w:tcBorders>
          </w:tcPr>
          <w:p w:rsidR="00FA395F" w:rsidRPr="00D76756" w:rsidRDefault="00FA395F" w:rsidP="006C6EF2">
            <w:pPr>
              <w:rPr>
                <w:rFonts w:cs="Arial"/>
                <w:color w:val="FF0000"/>
              </w:rPr>
            </w:pPr>
          </w:p>
        </w:tc>
        <w:tc>
          <w:tcPr>
            <w:tcW w:w="851" w:type="dxa"/>
            <w:tcBorders>
              <w:top w:val="single" w:sz="4" w:space="0" w:color="auto"/>
            </w:tcBorders>
          </w:tcPr>
          <w:p w:rsidR="00FA395F" w:rsidRPr="00D76756" w:rsidRDefault="00FA395F" w:rsidP="006C6EF2">
            <w:pPr>
              <w:rPr>
                <w:rFonts w:cs="Arial"/>
              </w:rPr>
            </w:pPr>
          </w:p>
        </w:tc>
        <w:tc>
          <w:tcPr>
            <w:tcW w:w="12001" w:type="dxa"/>
            <w:gridSpan w:val="6"/>
            <w:tcBorders>
              <w:top w:val="single" w:sz="4" w:space="0" w:color="auto"/>
              <w:right w:val="thinThickThinSmallGap" w:sz="24" w:space="0" w:color="auto"/>
            </w:tcBorders>
          </w:tcPr>
          <w:p w:rsidR="00FA395F" w:rsidRPr="00D76756" w:rsidRDefault="00FA395F" w:rsidP="00D2262D">
            <w:pPr>
              <w:rPr>
                <w:rFonts w:cs="Arial"/>
                <w:b/>
              </w:rPr>
            </w:pPr>
            <w:r w:rsidRPr="00D76756">
              <w:rPr>
                <w:rFonts w:cs="Arial"/>
                <w:b/>
              </w:rPr>
              <w:t>TSG-CT plenary and WG meeting dates for 201</w:t>
            </w:r>
            <w:r>
              <w:rPr>
                <w:rFonts w:cs="Arial"/>
                <w:b/>
              </w:rPr>
              <w:t>3</w:t>
            </w:r>
            <w:r w:rsidRPr="00D76756">
              <w:rPr>
                <w:rFonts w:cs="Arial"/>
                <w:b/>
              </w:rPr>
              <w:t xml:space="preserve"> and 201</w:t>
            </w:r>
            <w:r>
              <w:rPr>
                <w:rFonts w:cs="Arial"/>
                <w:b/>
              </w:rPr>
              <w:t>4</w:t>
            </w:r>
            <w:r w:rsidRPr="00D76756">
              <w:rPr>
                <w:rFonts w:cs="Arial"/>
                <w:b/>
              </w:rPr>
              <w:t>:</w:t>
            </w:r>
          </w:p>
        </w:tc>
      </w:tr>
      <w:tr w:rsidR="00FA395F" w:rsidRPr="00D76756" w:rsidTr="00CB30A1">
        <w:trPr>
          <w:cantSplit/>
        </w:trPr>
        <w:tc>
          <w:tcPr>
            <w:tcW w:w="1053" w:type="dxa"/>
            <w:tcBorders>
              <w:left w:val="thinThickThinSmallGap" w:sz="24" w:space="0" w:color="auto"/>
            </w:tcBorders>
          </w:tcPr>
          <w:p w:rsidR="00FA395F" w:rsidRPr="00D76756" w:rsidRDefault="00FA395F" w:rsidP="006C6EF2">
            <w:pPr>
              <w:rPr>
                <w:rFonts w:cs="Arial"/>
              </w:rPr>
            </w:pPr>
          </w:p>
        </w:tc>
        <w:tc>
          <w:tcPr>
            <w:tcW w:w="1702" w:type="dxa"/>
            <w:gridSpan w:val="2"/>
          </w:tcPr>
          <w:p w:rsidR="00FA395F" w:rsidRPr="00D76756" w:rsidRDefault="00FA395F" w:rsidP="006C6EF2">
            <w:pPr>
              <w:rPr>
                <w:rFonts w:cs="Arial"/>
                <w:color w:val="FF0000"/>
              </w:rPr>
            </w:pPr>
          </w:p>
        </w:tc>
        <w:tc>
          <w:tcPr>
            <w:tcW w:w="851" w:type="dxa"/>
          </w:tcPr>
          <w:p w:rsidR="00FA395F" w:rsidRPr="00D76756" w:rsidRDefault="00FA395F" w:rsidP="006C6EF2">
            <w:pPr>
              <w:rPr>
                <w:rFonts w:cs="Arial"/>
              </w:rPr>
            </w:pPr>
          </w:p>
        </w:tc>
        <w:tc>
          <w:tcPr>
            <w:tcW w:w="4604" w:type="dxa"/>
            <w:tcBorders>
              <w:bottom w:val="single" w:sz="4" w:space="0" w:color="auto"/>
            </w:tcBorders>
          </w:tcPr>
          <w:p w:rsidR="00FA395F" w:rsidRPr="00D76756" w:rsidRDefault="00FA395F" w:rsidP="006C6EF2">
            <w:pPr>
              <w:rPr>
                <w:rFonts w:cs="Arial"/>
                <w:b/>
              </w:rPr>
            </w:pPr>
            <w:r w:rsidRPr="00D76756">
              <w:rPr>
                <w:rFonts w:cs="Arial"/>
                <w:b/>
              </w:rPr>
              <w:t>Date</w:t>
            </w:r>
          </w:p>
        </w:tc>
        <w:tc>
          <w:tcPr>
            <w:tcW w:w="2682" w:type="dxa"/>
            <w:gridSpan w:val="4"/>
            <w:tcBorders>
              <w:bottom w:val="single" w:sz="4" w:space="0" w:color="auto"/>
            </w:tcBorders>
          </w:tcPr>
          <w:p w:rsidR="00FA395F" w:rsidRPr="00D76756" w:rsidRDefault="00FA395F"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FA395F" w:rsidRPr="00D76756" w:rsidRDefault="00FA395F" w:rsidP="006C6EF2">
            <w:pPr>
              <w:rPr>
                <w:rFonts w:cs="Arial"/>
                <w:b/>
              </w:rPr>
            </w:pPr>
            <w:r w:rsidRPr="00D76756">
              <w:rPr>
                <w:rFonts w:cs="Arial"/>
                <w:b/>
              </w:rPr>
              <w:t>Venue</w:t>
            </w:r>
          </w:p>
        </w:tc>
      </w:tr>
      <w:bookmarkEnd w:id="1"/>
      <w:bookmarkEnd w:id="2"/>
      <w:tr w:rsidR="00FA395F" w:rsidRPr="00D76756" w:rsidTr="00CB30A1">
        <w:trPr>
          <w:cantSplit/>
        </w:trPr>
        <w:tc>
          <w:tcPr>
            <w:tcW w:w="1053" w:type="dxa"/>
            <w:tcBorders>
              <w:top w:val="nil"/>
              <w:left w:val="thinThickThinSmallGap" w:sz="24" w:space="0" w:color="auto"/>
              <w:bottom w:val="nil"/>
            </w:tcBorders>
          </w:tcPr>
          <w:p w:rsidR="00FA395F" w:rsidRPr="00D76756" w:rsidRDefault="00FA395F" w:rsidP="006C6EF2">
            <w:pPr>
              <w:rPr>
                <w:rFonts w:cs="Arial"/>
                <w:b/>
              </w:rPr>
            </w:pPr>
          </w:p>
        </w:tc>
        <w:tc>
          <w:tcPr>
            <w:tcW w:w="1702" w:type="dxa"/>
            <w:gridSpan w:val="2"/>
            <w:tcBorders>
              <w:top w:val="nil"/>
              <w:bottom w:val="nil"/>
            </w:tcBorders>
          </w:tcPr>
          <w:p w:rsidR="00FA395F" w:rsidRPr="00D76756" w:rsidRDefault="00FA395F" w:rsidP="006C6EF2">
            <w:pPr>
              <w:rPr>
                <w:rFonts w:cs="Arial"/>
                <w:color w:val="000000"/>
              </w:rPr>
            </w:pPr>
          </w:p>
        </w:tc>
        <w:tc>
          <w:tcPr>
            <w:tcW w:w="851" w:type="dxa"/>
            <w:tcBorders>
              <w:top w:val="nil"/>
              <w:bottom w:val="nil"/>
            </w:tcBorders>
            <w:shd w:val="clear" w:color="000000" w:fill="FFFFFF"/>
          </w:tcPr>
          <w:p w:rsidR="00FA395F" w:rsidRPr="00D76756" w:rsidRDefault="00FA395F" w:rsidP="006C6EF2">
            <w:pPr>
              <w:rPr>
                <w:rFonts w:cs="Arial"/>
              </w:rPr>
            </w:pPr>
          </w:p>
        </w:tc>
        <w:tc>
          <w:tcPr>
            <w:tcW w:w="4604" w:type="dxa"/>
            <w:tcBorders>
              <w:top w:val="single" w:sz="4" w:space="0" w:color="auto"/>
              <w:bottom w:val="single" w:sz="4" w:space="0" w:color="auto"/>
              <w:right w:val="single" w:sz="4" w:space="0" w:color="auto"/>
            </w:tcBorders>
            <w:shd w:val="clear" w:color="000000" w:fill="A6A6A6"/>
          </w:tcPr>
          <w:p w:rsidR="00FA395F" w:rsidRPr="00D76756" w:rsidRDefault="00FA395F" w:rsidP="006C6EF2">
            <w:pPr>
              <w:jc w:val="both"/>
              <w:rPr>
                <w:rFonts w:cs="Arial"/>
              </w:rPr>
            </w:pPr>
            <w:r w:rsidRPr="00D76756">
              <w:rPr>
                <w:rFonts w:cs="Arial"/>
              </w:rPr>
              <w:t>28 January – 1 February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cPr>
          <w:p w:rsidR="00FA395F" w:rsidRPr="00D76756" w:rsidRDefault="00FA395F" w:rsidP="006C6EF2">
            <w:pPr>
              <w:jc w:val="both"/>
              <w:rPr>
                <w:rFonts w:cs="Arial"/>
              </w:rPr>
            </w:pPr>
            <w:r w:rsidRPr="00D76756">
              <w:rPr>
                <w:rFonts w:cs="Arial"/>
              </w:rPr>
              <w:t>CT1#82</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cPr>
          <w:p w:rsidR="00FA395F" w:rsidRPr="00D76756" w:rsidRDefault="00FA395F" w:rsidP="00292B01">
            <w:pPr>
              <w:jc w:val="both"/>
              <w:rPr>
                <w:rFonts w:cs="Arial"/>
              </w:rPr>
            </w:pPr>
            <w:r>
              <w:rPr>
                <w:rFonts w:cs="Arial"/>
              </w:rPr>
              <w:t>Los Cabos, Mexico</w:t>
            </w:r>
          </w:p>
        </w:tc>
      </w:tr>
      <w:tr w:rsidR="00FA395F" w:rsidRPr="00D76756" w:rsidTr="00720DC7">
        <w:trPr>
          <w:cantSplit/>
        </w:trPr>
        <w:tc>
          <w:tcPr>
            <w:tcW w:w="1053" w:type="dxa"/>
            <w:tcBorders>
              <w:top w:val="nil"/>
              <w:left w:val="thinThickThinSmallGap" w:sz="24" w:space="0" w:color="auto"/>
              <w:bottom w:val="nil"/>
            </w:tcBorders>
          </w:tcPr>
          <w:p w:rsidR="00FA395F" w:rsidRPr="00D76756" w:rsidRDefault="00FA395F" w:rsidP="00720DC7">
            <w:pPr>
              <w:rPr>
                <w:rFonts w:cs="Arial"/>
                <w:b/>
              </w:rPr>
            </w:pPr>
          </w:p>
        </w:tc>
        <w:tc>
          <w:tcPr>
            <w:tcW w:w="1702" w:type="dxa"/>
            <w:gridSpan w:val="2"/>
            <w:tcBorders>
              <w:top w:val="nil"/>
              <w:bottom w:val="nil"/>
            </w:tcBorders>
          </w:tcPr>
          <w:p w:rsidR="00FA395F" w:rsidRPr="00D76756" w:rsidRDefault="00FA395F" w:rsidP="00720DC7">
            <w:pPr>
              <w:rPr>
                <w:rFonts w:cs="Arial"/>
                <w:color w:val="000000"/>
              </w:rPr>
            </w:pPr>
          </w:p>
        </w:tc>
        <w:tc>
          <w:tcPr>
            <w:tcW w:w="851" w:type="dxa"/>
            <w:tcBorders>
              <w:top w:val="nil"/>
              <w:bottom w:val="nil"/>
            </w:tcBorders>
            <w:shd w:val="clear" w:color="auto" w:fill="auto"/>
          </w:tcPr>
          <w:p w:rsidR="00FA395F" w:rsidRPr="00D76756" w:rsidRDefault="00FA395F" w:rsidP="00720DC7">
            <w:pPr>
              <w:rPr>
                <w:rFonts w:cs="Arial"/>
              </w:rPr>
            </w:pPr>
          </w:p>
        </w:tc>
        <w:tc>
          <w:tcPr>
            <w:tcW w:w="4604" w:type="dxa"/>
            <w:tcBorders>
              <w:top w:val="single" w:sz="4" w:space="0" w:color="auto"/>
              <w:bottom w:val="single" w:sz="4" w:space="0" w:color="auto"/>
              <w:right w:val="single" w:sz="4" w:space="0" w:color="auto"/>
            </w:tcBorders>
            <w:shd w:val="clear" w:color="auto" w:fill="A6A6A6"/>
          </w:tcPr>
          <w:p w:rsidR="00FA395F" w:rsidRPr="00D76756" w:rsidRDefault="00FA395F" w:rsidP="00720DC7">
            <w:pPr>
              <w:rPr>
                <w:rFonts w:cs="Arial"/>
              </w:rPr>
            </w:pPr>
            <w:r w:rsidRPr="00D76756">
              <w:rPr>
                <w:rFonts w:cs="Arial"/>
              </w:rPr>
              <w:t>27 February – 1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FA395F" w:rsidRPr="00D76756" w:rsidRDefault="00FA395F" w:rsidP="00720DC7">
            <w:pPr>
              <w:rPr>
                <w:rFonts w:cs="Arial"/>
              </w:rPr>
            </w:pPr>
            <w:r w:rsidRPr="00D76756">
              <w:rPr>
                <w:rFonts w:cs="Arial"/>
              </w:rPr>
              <w:t>CT plenary #59</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FA395F" w:rsidRPr="00D76756" w:rsidRDefault="00FA395F" w:rsidP="00720DC7">
            <w:pPr>
              <w:rPr>
                <w:rFonts w:cs="Arial"/>
              </w:rPr>
            </w:pPr>
            <w:r w:rsidRPr="00D76756">
              <w:rPr>
                <w:rFonts w:cs="Arial"/>
              </w:rPr>
              <w:t>Vienna, Austria, EU</w:t>
            </w:r>
          </w:p>
        </w:tc>
      </w:tr>
      <w:tr w:rsidR="00FA395F" w:rsidRPr="00D76756" w:rsidTr="00CB30A1">
        <w:trPr>
          <w:cantSplit/>
        </w:trPr>
        <w:tc>
          <w:tcPr>
            <w:tcW w:w="1053" w:type="dxa"/>
            <w:tcBorders>
              <w:top w:val="nil"/>
              <w:left w:val="thinThickThinSmallGap" w:sz="24" w:space="0" w:color="auto"/>
              <w:bottom w:val="nil"/>
            </w:tcBorders>
          </w:tcPr>
          <w:p w:rsidR="00FA395F" w:rsidRPr="00D76756" w:rsidRDefault="00FA395F" w:rsidP="006C6EF2">
            <w:pPr>
              <w:rPr>
                <w:rFonts w:cs="Arial"/>
                <w:b/>
              </w:rPr>
            </w:pPr>
          </w:p>
        </w:tc>
        <w:tc>
          <w:tcPr>
            <w:tcW w:w="1702" w:type="dxa"/>
            <w:gridSpan w:val="2"/>
            <w:tcBorders>
              <w:top w:val="nil"/>
              <w:bottom w:val="nil"/>
            </w:tcBorders>
          </w:tcPr>
          <w:p w:rsidR="00FA395F" w:rsidRPr="00D76756" w:rsidRDefault="00FA395F" w:rsidP="006C6EF2">
            <w:pPr>
              <w:rPr>
                <w:rFonts w:cs="Arial"/>
                <w:color w:val="000000"/>
              </w:rPr>
            </w:pPr>
          </w:p>
        </w:tc>
        <w:tc>
          <w:tcPr>
            <w:tcW w:w="851" w:type="dxa"/>
            <w:tcBorders>
              <w:top w:val="nil"/>
              <w:bottom w:val="nil"/>
            </w:tcBorders>
            <w:shd w:val="clear" w:color="auto" w:fill="auto"/>
          </w:tcPr>
          <w:p w:rsidR="00FA395F" w:rsidRPr="00D76756" w:rsidRDefault="00FA395F"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FA395F" w:rsidRPr="00D76756" w:rsidRDefault="00FA395F" w:rsidP="00720DC7">
            <w:pPr>
              <w:jc w:val="both"/>
              <w:rPr>
                <w:rFonts w:cs="Arial"/>
              </w:rPr>
            </w:pPr>
            <w:r w:rsidRPr="00D76756">
              <w:rPr>
                <w:rFonts w:cs="Arial"/>
              </w:rPr>
              <w:t>8 – 12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FA395F" w:rsidRPr="00D76756" w:rsidRDefault="00FA395F" w:rsidP="00720DC7">
            <w:pPr>
              <w:jc w:val="both"/>
              <w:rPr>
                <w:rFonts w:cs="Arial"/>
              </w:rPr>
            </w:pPr>
            <w:r w:rsidRPr="00D76756">
              <w:rPr>
                <w:rFonts w:cs="Arial"/>
              </w:rPr>
              <w:t xml:space="preserve">CT1#82-bis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FA395F" w:rsidRPr="00D76756" w:rsidRDefault="00FA395F" w:rsidP="00720DC7">
            <w:pPr>
              <w:jc w:val="both"/>
              <w:rPr>
                <w:rFonts w:cs="Arial"/>
              </w:rPr>
            </w:pPr>
            <w:r>
              <w:rPr>
                <w:rFonts w:cs="Arial"/>
              </w:rPr>
              <w:t>San Diego,</w:t>
            </w:r>
            <w:r w:rsidRPr="00D76756">
              <w:rPr>
                <w:rFonts w:cs="Arial"/>
              </w:rPr>
              <w:t xml:space="preserve"> US</w:t>
            </w:r>
          </w:p>
        </w:tc>
      </w:tr>
      <w:tr w:rsidR="000C79C2" w:rsidRPr="00D76756" w:rsidTr="000C79C2">
        <w:trPr>
          <w:cantSplit/>
        </w:trPr>
        <w:tc>
          <w:tcPr>
            <w:tcW w:w="1053" w:type="dxa"/>
            <w:tcBorders>
              <w:top w:val="nil"/>
              <w:left w:val="thinThickThinSmallGap" w:sz="24" w:space="0" w:color="auto"/>
              <w:bottom w:val="nil"/>
            </w:tcBorders>
          </w:tcPr>
          <w:p w:rsidR="000C79C2" w:rsidRPr="00D76756" w:rsidRDefault="000C79C2" w:rsidP="000C79C2">
            <w:pPr>
              <w:rPr>
                <w:rFonts w:cs="Arial"/>
                <w:b/>
              </w:rPr>
            </w:pPr>
          </w:p>
        </w:tc>
        <w:tc>
          <w:tcPr>
            <w:tcW w:w="1702" w:type="dxa"/>
            <w:gridSpan w:val="2"/>
            <w:tcBorders>
              <w:top w:val="nil"/>
              <w:bottom w:val="nil"/>
            </w:tcBorders>
          </w:tcPr>
          <w:p w:rsidR="000C79C2" w:rsidRPr="00D76756" w:rsidRDefault="000C79C2" w:rsidP="000C79C2">
            <w:pPr>
              <w:rPr>
                <w:rFonts w:cs="Arial"/>
                <w:color w:val="000000"/>
              </w:rPr>
            </w:pPr>
          </w:p>
        </w:tc>
        <w:tc>
          <w:tcPr>
            <w:tcW w:w="851" w:type="dxa"/>
            <w:tcBorders>
              <w:top w:val="nil"/>
              <w:bottom w:val="nil"/>
            </w:tcBorders>
            <w:shd w:val="clear" w:color="auto" w:fill="auto"/>
          </w:tcPr>
          <w:p w:rsidR="000C79C2" w:rsidRPr="00D76756" w:rsidRDefault="000C79C2" w:rsidP="000C79C2">
            <w:pPr>
              <w:rPr>
                <w:rFonts w:cs="Arial"/>
              </w:rPr>
            </w:pPr>
          </w:p>
        </w:tc>
        <w:tc>
          <w:tcPr>
            <w:tcW w:w="4604" w:type="dxa"/>
            <w:tcBorders>
              <w:top w:val="single" w:sz="4" w:space="0" w:color="auto"/>
              <w:bottom w:val="single" w:sz="4" w:space="0" w:color="auto"/>
              <w:right w:val="single" w:sz="4" w:space="0" w:color="auto"/>
            </w:tcBorders>
            <w:shd w:val="clear" w:color="auto" w:fill="A6A6A6"/>
          </w:tcPr>
          <w:p w:rsidR="000C79C2" w:rsidRPr="00D76756" w:rsidRDefault="000C79C2" w:rsidP="000C79C2">
            <w:pPr>
              <w:rPr>
                <w:rFonts w:cs="Arial"/>
              </w:rPr>
            </w:pPr>
            <w:r w:rsidRPr="00D76756">
              <w:rPr>
                <w:rFonts w:cs="Arial"/>
              </w:rPr>
              <w:t>20 – 24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0C79C2" w:rsidRPr="00D76756" w:rsidRDefault="000C79C2" w:rsidP="000C79C2">
            <w:pPr>
              <w:rPr>
                <w:rFonts w:cs="Arial"/>
              </w:rPr>
            </w:pPr>
            <w:r w:rsidRPr="00D76756">
              <w:rPr>
                <w:rFonts w:cs="Arial"/>
              </w:rPr>
              <w:t>CT1#83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0C79C2" w:rsidRPr="00D76756" w:rsidRDefault="000C79C2" w:rsidP="000C79C2">
            <w:pPr>
              <w:rPr>
                <w:rFonts w:cs="Arial"/>
              </w:rPr>
            </w:pPr>
            <w:r>
              <w:rPr>
                <w:rFonts w:cs="Arial"/>
              </w:rPr>
              <w:t xml:space="preserve">Chengdu, </w:t>
            </w:r>
            <w:r w:rsidRPr="00D76756">
              <w:rPr>
                <w:rFonts w:cs="Arial"/>
              </w:rPr>
              <w:t>P.R. China</w:t>
            </w:r>
          </w:p>
        </w:tc>
      </w:tr>
      <w:tr w:rsidR="000C79C2" w:rsidRPr="00D76756" w:rsidTr="000C79C2">
        <w:trPr>
          <w:cantSplit/>
        </w:trPr>
        <w:tc>
          <w:tcPr>
            <w:tcW w:w="1053" w:type="dxa"/>
            <w:tcBorders>
              <w:top w:val="nil"/>
              <w:left w:val="thinThickThinSmallGap" w:sz="24" w:space="0" w:color="auto"/>
              <w:bottom w:val="nil"/>
            </w:tcBorders>
          </w:tcPr>
          <w:p w:rsidR="000C79C2" w:rsidRPr="00D76756" w:rsidRDefault="000C79C2" w:rsidP="000C79C2">
            <w:pPr>
              <w:rPr>
                <w:rFonts w:cs="Arial"/>
                <w:b/>
              </w:rPr>
            </w:pPr>
          </w:p>
        </w:tc>
        <w:tc>
          <w:tcPr>
            <w:tcW w:w="1702" w:type="dxa"/>
            <w:gridSpan w:val="2"/>
            <w:tcBorders>
              <w:top w:val="nil"/>
              <w:bottom w:val="nil"/>
            </w:tcBorders>
          </w:tcPr>
          <w:p w:rsidR="000C79C2" w:rsidRPr="00D76756" w:rsidRDefault="000C79C2" w:rsidP="000C79C2">
            <w:pPr>
              <w:rPr>
                <w:rFonts w:cs="Arial"/>
                <w:color w:val="000000"/>
              </w:rPr>
            </w:pPr>
          </w:p>
        </w:tc>
        <w:tc>
          <w:tcPr>
            <w:tcW w:w="851" w:type="dxa"/>
            <w:tcBorders>
              <w:top w:val="nil"/>
              <w:bottom w:val="nil"/>
            </w:tcBorders>
            <w:shd w:val="clear" w:color="auto" w:fill="auto"/>
          </w:tcPr>
          <w:p w:rsidR="000C79C2" w:rsidRPr="00D76756" w:rsidRDefault="000C79C2" w:rsidP="000C79C2">
            <w:pPr>
              <w:rPr>
                <w:rFonts w:cs="Arial"/>
              </w:rPr>
            </w:pPr>
          </w:p>
        </w:tc>
        <w:tc>
          <w:tcPr>
            <w:tcW w:w="4604" w:type="dxa"/>
            <w:tcBorders>
              <w:top w:val="single" w:sz="4" w:space="0" w:color="auto"/>
              <w:bottom w:val="single" w:sz="4" w:space="0" w:color="auto"/>
              <w:right w:val="single" w:sz="4" w:space="0" w:color="auto"/>
            </w:tcBorders>
            <w:shd w:val="clear" w:color="auto" w:fill="A6A6A6"/>
          </w:tcPr>
          <w:p w:rsidR="000C79C2" w:rsidRPr="00D76756" w:rsidRDefault="000C79C2" w:rsidP="000C79C2">
            <w:pPr>
              <w:jc w:val="both"/>
              <w:rPr>
                <w:rFonts w:cs="Arial"/>
              </w:rPr>
            </w:pPr>
            <w:r w:rsidRPr="00D76756">
              <w:rPr>
                <w:rFonts w:cs="Arial"/>
              </w:rPr>
              <w:t>12 – 14 June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0C79C2" w:rsidRPr="00D76756" w:rsidRDefault="000C79C2" w:rsidP="000C79C2">
            <w:pPr>
              <w:jc w:val="both"/>
              <w:rPr>
                <w:rFonts w:cs="Arial"/>
              </w:rPr>
            </w:pPr>
            <w:r w:rsidRPr="00D76756">
              <w:rPr>
                <w:rFonts w:cs="Arial"/>
              </w:rPr>
              <w:t>CT plenary #60</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0C79C2" w:rsidRPr="00D76756" w:rsidRDefault="000C79C2" w:rsidP="000C79C2">
            <w:pPr>
              <w:jc w:val="both"/>
              <w:rPr>
                <w:rFonts w:cs="Arial"/>
              </w:rPr>
            </w:pPr>
            <w:r w:rsidRPr="00A410BA">
              <w:rPr>
                <w:rFonts w:cs="Arial"/>
              </w:rPr>
              <w:t>Oranjestad</w:t>
            </w:r>
            <w:r>
              <w:rPr>
                <w:rFonts w:cs="Arial"/>
              </w:rPr>
              <w:t>, Aruba</w:t>
            </w:r>
          </w:p>
        </w:tc>
      </w:tr>
      <w:tr w:rsidR="000C79C2" w:rsidRPr="00D76756" w:rsidTr="00D76756">
        <w:trPr>
          <w:cantSplit/>
        </w:trPr>
        <w:tc>
          <w:tcPr>
            <w:tcW w:w="1053" w:type="dxa"/>
            <w:tcBorders>
              <w:top w:val="nil"/>
              <w:left w:val="thinThickThinSmallGap" w:sz="24" w:space="0" w:color="auto"/>
              <w:bottom w:val="nil"/>
            </w:tcBorders>
          </w:tcPr>
          <w:p w:rsidR="000C79C2" w:rsidRPr="00D76756" w:rsidRDefault="000C79C2" w:rsidP="006C6EF2">
            <w:pPr>
              <w:rPr>
                <w:rFonts w:cs="Arial"/>
                <w:b/>
              </w:rPr>
            </w:pPr>
          </w:p>
        </w:tc>
        <w:tc>
          <w:tcPr>
            <w:tcW w:w="1702" w:type="dxa"/>
            <w:gridSpan w:val="2"/>
            <w:tcBorders>
              <w:top w:val="nil"/>
              <w:bottom w:val="nil"/>
            </w:tcBorders>
          </w:tcPr>
          <w:p w:rsidR="000C79C2" w:rsidRPr="00D76756" w:rsidRDefault="000C79C2" w:rsidP="006C6EF2">
            <w:pPr>
              <w:rPr>
                <w:rFonts w:cs="Arial"/>
                <w:color w:val="000000"/>
              </w:rPr>
            </w:pPr>
          </w:p>
        </w:tc>
        <w:tc>
          <w:tcPr>
            <w:tcW w:w="851" w:type="dxa"/>
            <w:tcBorders>
              <w:top w:val="nil"/>
              <w:bottom w:val="nil"/>
            </w:tcBorders>
            <w:shd w:val="clear" w:color="auto" w:fill="auto"/>
          </w:tcPr>
          <w:p w:rsidR="000C79C2" w:rsidRPr="00D76756" w:rsidRDefault="000C79C2"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0C79C2" w:rsidRPr="00D76756" w:rsidRDefault="000C79C2" w:rsidP="006C6EF2">
            <w:pPr>
              <w:rPr>
                <w:rFonts w:cs="Arial"/>
              </w:rPr>
            </w:pPr>
            <w:r w:rsidRPr="00D76756">
              <w:rPr>
                <w:rFonts w:cs="Arial"/>
              </w:rPr>
              <w:t>5 – 9 August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C79C2" w:rsidRPr="00D76756" w:rsidRDefault="000C79C2" w:rsidP="006C6EF2">
            <w:pPr>
              <w:rPr>
                <w:rFonts w:cs="Arial"/>
              </w:rPr>
            </w:pPr>
            <w:r w:rsidRPr="00D76756">
              <w:rPr>
                <w:rFonts w:cs="Arial"/>
              </w:rPr>
              <w:t>CT1#84</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0C79C2" w:rsidRPr="00D76756" w:rsidRDefault="000C79C2" w:rsidP="006C6EF2">
            <w:pPr>
              <w:rPr>
                <w:rFonts w:cs="Arial"/>
              </w:rPr>
            </w:pPr>
            <w:r w:rsidRPr="00D76756">
              <w:rPr>
                <w:rFonts w:cs="Arial"/>
              </w:rPr>
              <w:t>Vienna, Austria, EU</w:t>
            </w:r>
          </w:p>
        </w:tc>
      </w:tr>
      <w:tr w:rsidR="000C79C2" w:rsidRPr="00D76756" w:rsidTr="00D2262D">
        <w:trPr>
          <w:cantSplit/>
        </w:trPr>
        <w:tc>
          <w:tcPr>
            <w:tcW w:w="1053" w:type="dxa"/>
            <w:tcBorders>
              <w:top w:val="nil"/>
              <w:left w:val="thinThickThinSmallGap" w:sz="24" w:space="0" w:color="auto"/>
              <w:bottom w:val="nil"/>
            </w:tcBorders>
          </w:tcPr>
          <w:p w:rsidR="000C79C2" w:rsidRPr="00D76756" w:rsidRDefault="000C79C2" w:rsidP="006C6EF2">
            <w:pPr>
              <w:rPr>
                <w:rFonts w:cs="Arial"/>
                <w:b/>
              </w:rPr>
            </w:pPr>
          </w:p>
        </w:tc>
        <w:tc>
          <w:tcPr>
            <w:tcW w:w="1702" w:type="dxa"/>
            <w:gridSpan w:val="2"/>
            <w:tcBorders>
              <w:top w:val="nil"/>
              <w:bottom w:val="nil"/>
            </w:tcBorders>
          </w:tcPr>
          <w:p w:rsidR="000C79C2" w:rsidRPr="00D76756" w:rsidRDefault="000C79C2" w:rsidP="006C6EF2">
            <w:pPr>
              <w:rPr>
                <w:rFonts w:cs="Arial"/>
                <w:color w:val="000000"/>
              </w:rPr>
            </w:pPr>
          </w:p>
        </w:tc>
        <w:tc>
          <w:tcPr>
            <w:tcW w:w="851" w:type="dxa"/>
            <w:tcBorders>
              <w:top w:val="nil"/>
              <w:bottom w:val="nil"/>
            </w:tcBorders>
            <w:shd w:val="clear" w:color="000000" w:fill="FFFFFF"/>
          </w:tcPr>
          <w:p w:rsidR="000C79C2" w:rsidRPr="00D76756" w:rsidRDefault="000C79C2"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0C79C2" w:rsidRPr="00D76756" w:rsidRDefault="000C79C2" w:rsidP="006C6EF2">
            <w:pPr>
              <w:jc w:val="both"/>
              <w:rPr>
                <w:rFonts w:cs="Arial"/>
              </w:rPr>
            </w:pPr>
            <w:r w:rsidRPr="00D76756">
              <w:rPr>
                <w:rFonts w:cs="Arial"/>
              </w:rPr>
              <w:t>4 – 6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C79C2" w:rsidRPr="00D76756" w:rsidRDefault="000C79C2" w:rsidP="006C6EF2">
            <w:pPr>
              <w:jc w:val="both"/>
              <w:rPr>
                <w:rFonts w:cs="Arial"/>
              </w:rPr>
            </w:pPr>
            <w:r w:rsidRPr="00D76756">
              <w:rPr>
                <w:rFonts w:cs="Arial"/>
              </w:rPr>
              <w:t>CT plenay #61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0C79C2" w:rsidRPr="00D76756" w:rsidRDefault="000C79C2" w:rsidP="006C6EF2">
            <w:pPr>
              <w:jc w:val="both"/>
              <w:rPr>
                <w:rFonts w:cs="Arial"/>
              </w:rPr>
            </w:pPr>
            <w:r w:rsidRPr="00D76756">
              <w:rPr>
                <w:rFonts w:cs="Arial"/>
              </w:rPr>
              <w:t>Porto, Portugal, EU</w:t>
            </w:r>
          </w:p>
        </w:tc>
      </w:tr>
      <w:tr w:rsidR="000C79C2" w:rsidRPr="00D76756" w:rsidTr="00D2262D">
        <w:trPr>
          <w:cantSplit/>
        </w:trPr>
        <w:tc>
          <w:tcPr>
            <w:tcW w:w="1053" w:type="dxa"/>
            <w:tcBorders>
              <w:top w:val="nil"/>
              <w:left w:val="thinThickThinSmallGap" w:sz="24" w:space="0" w:color="auto"/>
              <w:bottom w:val="nil"/>
            </w:tcBorders>
          </w:tcPr>
          <w:p w:rsidR="000C79C2" w:rsidRPr="00D76756" w:rsidRDefault="000C79C2" w:rsidP="006C6EF2">
            <w:pPr>
              <w:rPr>
                <w:rFonts w:cs="Arial"/>
                <w:b/>
              </w:rPr>
            </w:pPr>
          </w:p>
        </w:tc>
        <w:tc>
          <w:tcPr>
            <w:tcW w:w="1702" w:type="dxa"/>
            <w:gridSpan w:val="2"/>
            <w:tcBorders>
              <w:top w:val="nil"/>
              <w:bottom w:val="nil"/>
            </w:tcBorders>
          </w:tcPr>
          <w:p w:rsidR="000C79C2" w:rsidRPr="00D76756" w:rsidRDefault="000C79C2" w:rsidP="006C6EF2">
            <w:pPr>
              <w:rPr>
                <w:rFonts w:cs="Arial"/>
                <w:color w:val="000000"/>
              </w:rPr>
            </w:pPr>
          </w:p>
        </w:tc>
        <w:tc>
          <w:tcPr>
            <w:tcW w:w="851" w:type="dxa"/>
            <w:tcBorders>
              <w:top w:val="nil"/>
              <w:bottom w:val="nil"/>
            </w:tcBorders>
            <w:shd w:val="clear" w:color="auto" w:fill="auto"/>
          </w:tcPr>
          <w:p w:rsidR="000C79C2" w:rsidRPr="00D76756" w:rsidRDefault="000C79C2"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0C79C2" w:rsidRPr="00D76756" w:rsidRDefault="000C79C2" w:rsidP="006C6EF2">
            <w:pPr>
              <w:rPr>
                <w:rFonts w:cs="Arial"/>
              </w:rPr>
            </w:pPr>
            <w:r w:rsidRPr="00D76756">
              <w:rPr>
                <w:rFonts w:cs="Arial"/>
              </w:rPr>
              <w:t>7 – 11 October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C79C2" w:rsidRPr="00D76756" w:rsidRDefault="000C79C2" w:rsidP="006C6EF2">
            <w:pPr>
              <w:rPr>
                <w:rFonts w:cs="Arial"/>
              </w:rPr>
            </w:pPr>
            <w:r w:rsidRPr="00D76756">
              <w:rPr>
                <w:rFonts w:cs="Arial"/>
              </w:rPr>
              <w:t>CT1#84-bis</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0C79C2" w:rsidRPr="00D76756" w:rsidRDefault="000C79C2" w:rsidP="006C6EF2">
            <w:pPr>
              <w:rPr>
                <w:rFonts w:cs="Arial"/>
              </w:rPr>
            </w:pPr>
            <w:r>
              <w:rPr>
                <w:rFonts w:cs="Arial"/>
              </w:rPr>
              <w:t>Porto, Portugal, EU</w:t>
            </w:r>
          </w:p>
        </w:tc>
      </w:tr>
      <w:tr w:rsidR="000C79C2" w:rsidRPr="00D76756" w:rsidTr="00D76756">
        <w:trPr>
          <w:cantSplit/>
        </w:trPr>
        <w:tc>
          <w:tcPr>
            <w:tcW w:w="1053" w:type="dxa"/>
            <w:tcBorders>
              <w:top w:val="nil"/>
              <w:left w:val="thinThickThinSmallGap" w:sz="24" w:space="0" w:color="auto"/>
              <w:bottom w:val="nil"/>
            </w:tcBorders>
          </w:tcPr>
          <w:p w:rsidR="000C79C2" w:rsidRPr="00D76756" w:rsidRDefault="000C79C2" w:rsidP="006C6EF2">
            <w:pPr>
              <w:rPr>
                <w:rFonts w:cs="Arial"/>
                <w:b/>
              </w:rPr>
            </w:pPr>
          </w:p>
        </w:tc>
        <w:tc>
          <w:tcPr>
            <w:tcW w:w="1702" w:type="dxa"/>
            <w:gridSpan w:val="2"/>
            <w:tcBorders>
              <w:top w:val="nil"/>
              <w:bottom w:val="nil"/>
            </w:tcBorders>
          </w:tcPr>
          <w:p w:rsidR="000C79C2" w:rsidRPr="00D76756" w:rsidRDefault="000C79C2" w:rsidP="006C6EF2">
            <w:pPr>
              <w:rPr>
                <w:rFonts w:cs="Arial"/>
                <w:color w:val="000000"/>
              </w:rPr>
            </w:pPr>
          </w:p>
        </w:tc>
        <w:tc>
          <w:tcPr>
            <w:tcW w:w="851" w:type="dxa"/>
            <w:tcBorders>
              <w:top w:val="nil"/>
              <w:bottom w:val="nil"/>
            </w:tcBorders>
            <w:shd w:val="clear" w:color="000000" w:fill="FFFFFF"/>
          </w:tcPr>
          <w:p w:rsidR="000C79C2" w:rsidRPr="00D76756" w:rsidRDefault="000C79C2"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0C79C2" w:rsidRPr="00D76756" w:rsidRDefault="000C79C2" w:rsidP="006C6EF2">
            <w:pPr>
              <w:jc w:val="both"/>
              <w:rPr>
                <w:rFonts w:cs="Arial"/>
              </w:rPr>
            </w:pPr>
            <w:r w:rsidRPr="00D76756">
              <w:rPr>
                <w:rFonts w:cs="Arial"/>
              </w:rPr>
              <w:t>11 – 15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C79C2" w:rsidRPr="00D76756" w:rsidRDefault="000C79C2" w:rsidP="006C6EF2">
            <w:pPr>
              <w:jc w:val="both"/>
              <w:rPr>
                <w:rFonts w:cs="Arial"/>
              </w:rPr>
            </w:pPr>
            <w:r w:rsidRPr="00D76756">
              <w:rPr>
                <w:rFonts w:cs="Arial"/>
              </w:rPr>
              <w:t>CT1#85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0C79C2" w:rsidRPr="00D76756" w:rsidRDefault="000C79C2" w:rsidP="006C6EF2">
            <w:pPr>
              <w:jc w:val="both"/>
              <w:rPr>
                <w:rFonts w:cs="Arial"/>
              </w:rPr>
            </w:pPr>
            <w:r>
              <w:rPr>
                <w:rFonts w:cs="Arial"/>
              </w:rPr>
              <w:t xml:space="preserve">San Francisco, </w:t>
            </w:r>
            <w:r w:rsidRPr="00D76756">
              <w:rPr>
                <w:rFonts w:cs="Arial"/>
              </w:rPr>
              <w:t>US</w:t>
            </w:r>
          </w:p>
        </w:tc>
      </w:tr>
      <w:tr w:rsidR="000C79C2" w:rsidRPr="00D76756" w:rsidTr="00D76756">
        <w:trPr>
          <w:cantSplit/>
        </w:trPr>
        <w:tc>
          <w:tcPr>
            <w:tcW w:w="1053" w:type="dxa"/>
            <w:tcBorders>
              <w:top w:val="nil"/>
              <w:left w:val="thinThickThinSmallGap" w:sz="24" w:space="0" w:color="auto"/>
              <w:bottom w:val="nil"/>
            </w:tcBorders>
          </w:tcPr>
          <w:p w:rsidR="000C79C2" w:rsidRPr="00D76756" w:rsidRDefault="000C79C2" w:rsidP="006C6EF2">
            <w:pPr>
              <w:rPr>
                <w:rFonts w:cs="Arial"/>
                <w:b/>
              </w:rPr>
            </w:pPr>
          </w:p>
        </w:tc>
        <w:tc>
          <w:tcPr>
            <w:tcW w:w="1702" w:type="dxa"/>
            <w:gridSpan w:val="2"/>
            <w:tcBorders>
              <w:top w:val="nil"/>
              <w:bottom w:val="nil"/>
            </w:tcBorders>
          </w:tcPr>
          <w:p w:rsidR="000C79C2" w:rsidRPr="00D76756" w:rsidRDefault="000C79C2" w:rsidP="006C6EF2">
            <w:pPr>
              <w:rPr>
                <w:rFonts w:cs="Arial"/>
                <w:color w:val="000000"/>
              </w:rPr>
            </w:pPr>
          </w:p>
        </w:tc>
        <w:tc>
          <w:tcPr>
            <w:tcW w:w="851" w:type="dxa"/>
            <w:tcBorders>
              <w:top w:val="nil"/>
              <w:bottom w:val="nil"/>
            </w:tcBorders>
            <w:shd w:val="clear" w:color="auto" w:fill="auto"/>
          </w:tcPr>
          <w:p w:rsidR="000C79C2" w:rsidRPr="00D76756" w:rsidRDefault="000C79C2"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0C79C2" w:rsidRPr="00D76756" w:rsidRDefault="000C79C2" w:rsidP="006C6EF2">
            <w:pPr>
              <w:rPr>
                <w:rFonts w:cs="Arial"/>
              </w:rPr>
            </w:pPr>
            <w:r w:rsidRPr="00D76756">
              <w:rPr>
                <w:rFonts w:cs="Arial"/>
              </w:rPr>
              <w:t>4 – 6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C79C2" w:rsidRPr="00D76756" w:rsidRDefault="000C79C2" w:rsidP="006C6EF2">
            <w:pPr>
              <w:rPr>
                <w:rFonts w:cs="Arial"/>
              </w:rPr>
            </w:pPr>
            <w:r w:rsidRPr="00D76756">
              <w:rPr>
                <w:rFonts w:cs="Arial"/>
              </w:rPr>
              <w:t>CT plenary #62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0C79C2" w:rsidRPr="00D76756" w:rsidRDefault="000C79C2" w:rsidP="006C6EF2">
            <w:pPr>
              <w:rPr>
                <w:rFonts w:cs="Arial"/>
              </w:rPr>
            </w:pPr>
            <w:r>
              <w:rPr>
                <w:rFonts w:cs="Arial"/>
              </w:rPr>
              <w:t xml:space="preserve">Busan, </w:t>
            </w:r>
            <w:r w:rsidRPr="00D76756">
              <w:rPr>
                <w:rFonts w:cs="Arial"/>
              </w:rPr>
              <w:t>Korea</w:t>
            </w:r>
          </w:p>
        </w:tc>
      </w:tr>
      <w:tr w:rsidR="000C79C2" w:rsidRPr="00D76756" w:rsidTr="00D2262D">
        <w:trPr>
          <w:cantSplit/>
        </w:trPr>
        <w:tc>
          <w:tcPr>
            <w:tcW w:w="1053" w:type="dxa"/>
            <w:tcBorders>
              <w:top w:val="nil"/>
              <w:left w:val="thinThickThinSmallGap" w:sz="24" w:space="0" w:color="auto"/>
              <w:bottom w:val="nil"/>
            </w:tcBorders>
          </w:tcPr>
          <w:p w:rsidR="000C79C2" w:rsidRPr="00D76756" w:rsidRDefault="000C79C2" w:rsidP="00D2262D">
            <w:pPr>
              <w:rPr>
                <w:rFonts w:cs="Arial"/>
                <w:b/>
              </w:rPr>
            </w:pPr>
          </w:p>
        </w:tc>
        <w:tc>
          <w:tcPr>
            <w:tcW w:w="1702" w:type="dxa"/>
            <w:gridSpan w:val="2"/>
            <w:tcBorders>
              <w:top w:val="nil"/>
              <w:bottom w:val="nil"/>
            </w:tcBorders>
          </w:tcPr>
          <w:p w:rsidR="000C79C2" w:rsidRPr="00D76756" w:rsidRDefault="000C79C2" w:rsidP="00D2262D">
            <w:pPr>
              <w:rPr>
                <w:rFonts w:cs="Arial"/>
                <w:color w:val="000000"/>
              </w:rPr>
            </w:pPr>
          </w:p>
        </w:tc>
        <w:tc>
          <w:tcPr>
            <w:tcW w:w="851" w:type="dxa"/>
            <w:tcBorders>
              <w:top w:val="nil"/>
              <w:bottom w:val="nil"/>
            </w:tcBorders>
            <w:shd w:val="clear" w:color="000000" w:fill="FFFFFF"/>
          </w:tcPr>
          <w:p w:rsidR="000C79C2" w:rsidRPr="00D76756" w:rsidRDefault="000C79C2"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0C79C2" w:rsidRPr="00D76756" w:rsidRDefault="000C79C2" w:rsidP="00D2262D">
            <w:pPr>
              <w:jc w:val="both"/>
              <w:rPr>
                <w:rFonts w:cs="Arial"/>
              </w:rPr>
            </w:pPr>
            <w:r>
              <w:rPr>
                <w:rFonts w:cs="Arial"/>
              </w:rPr>
              <w:t>20 – 24 January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C79C2" w:rsidRPr="00D76756" w:rsidRDefault="000C79C2"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0C79C2" w:rsidRPr="00D76756" w:rsidRDefault="000C79C2" w:rsidP="00D2262D">
            <w:pPr>
              <w:jc w:val="both"/>
              <w:rPr>
                <w:rFonts w:cs="Arial"/>
              </w:rPr>
            </w:pPr>
            <w:r>
              <w:rPr>
                <w:rFonts w:cs="Arial"/>
              </w:rPr>
              <w:t xml:space="preserve">China </w:t>
            </w:r>
          </w:p>
        </w:tc>
      </w:tr>
      <w:tr w:rsidR="000C79C2" w:rsidRPr="00D76756" w:rsidTr="00D2262D">
        <w:trPr>
          <w:cantSplit/>
        </w:trPr>
        <w:tc>
          <w:tcPr>
            <w:tcW w:w="1053" w:type="dxa"/>
            <w:tcBorders>
              <w:top w:val="nil"/>
              <w:left w:val="thinThickThinSmallGap" w:sz="24" w:space="0" w:color="auto"/>
              <w:bottom w:val="nil"/>
            </w:tcBorders>
          </w:tcPr>
          <w:p w:rsidR="000C79C2" w:rsidRPr="00D76756" w:rsidRDefault="000C79C2" w:rsidP="00D2262D">
            <w:pPr>
              <w:rPr>
                <w:rFonts w:cs="Arial"/>
                <w:b/>
              </w:rPr>
            </w:pPr>
          </w:p>
        </w:tc>
        <w:tc>
          <w:tcPr>
            <w:tcW w:w="1702" w:type="dxa"/>
            <w:gridSpan w:val="2"/>
            <w:tcBorders>
              <w:top w:val="nil"/>
              <w:bottom w:val="nil"/>
            </w:tcBorders>
          </w:tcPr>
          <w:p w:rsidR="000C79C2" w:rsidRPr="00D76756" w:rsidRDefault="000C79C2" w:rsidP="00D2262D">
            <w:pPr>
              <w:rPr>
                <w:rFonts w:cs="Arial"/>
                <w:color w:val="000000"/>
              </w:rPr>
            </w:pPr>
          </w:p>
        </w:tc>
        <w:tc>
          <w:tcPr>
            <w:tcW w:w="851" w:type="dxa"/>
            <w:tcBorders>
              <w:top w:val="nil"/>
              <w:bottom w:val="nil"/>
            </w:tcBorders>
            <w:shd w:val="clear" w:color="auto" w:fill="auto"/>
          </w:tcPr>
          <w:p w:rsidR="000C79C2" w:rsidRPr="00D76756" w:rsidRDefault="000C79C2"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0C79C2" w:rsidRPr="00D76756" w:rsidRDefault="000C79C2" w:rsidP="00D2262D">
            <w:pPr>
              <w:rPr>
                <w:rFonts w:cs="Arial"/>
              </w:rPr>
            </w:pPr>
            <w:r>
              <w:rPr>
                <w:rFonts w:cs="Arial"/>
              </w:rPr>
              <w:t>3 – 5 March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C79C2" w:rsidRPr="00D76756" w:rsidRDefault="000C79C2"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0C79C2" w:rsidRPr="00D76756" w:rsidRDefault="000C79C2" w:rsidP="00D2262D">
            <w:pPr>
              <w:rPr>
                <w:rFonts w:cs="Arial"/>
              </w:rPr>
            </w:pPr>
            <w:r>
              <w:rPr>
                <w:rFonts w:cs="Arial"/>
              </w:rPr>
              <w:t>Japan</w:t>
            </w:r>
          </w:p>
        </w:tc>
      </w:tr>
      <w:tr w:rsidR="000C79C2" w:rsidRPr="00D76756" w:rsidTr="00D2262D">
        <w:trPr>
          <w:cantSplit/>
        </w:trPr>
        <w:tc>
          <w:tcPr>
            <w:tcW w:w="1053" w:type="dxa"/>
            <w:tcBorders>
              <w:top w:val="nil"/>
              <w:left w:val="thinThickThinSmallGap" w:sz="24" w:space="0" w:color="auto"/>
              <w:bottom w:val="nil"/>
            </w:tcBorders>
          </w:tcPr>
          <w:p w:rsidR="000C79C2" w:rsidRPr="00D76756" w:rsidRDefault="000C79C2" w:rsidP="00D2262D">
            <w:pPr>
              <w:rPr>
                <w:rFonts w:cs="Arial"/>
                <w:b/>
              </w:rPr>
            </w:pPr>
          </w:p>
        </w:tc>
        <w:tc>
          <w:tcPr>
            <w:tcW w:w="1702" w:type="dxa"/>
            <w:gridSpan w:val="2"/>
            <w:tcBorders>
              <w:top w:val="nil"/>
              <w:bottom w:val="nil"/>
            </w:tcBorders>
          </w:tcPr>
          <w:p w:rsidR="000C79C2" w:rsidRPr="00D76756" w:rsidRDefault="000C79C2" w:rsidP="00D2262D">
            <w:pPr>
              <w:rPr>
                <w:rFonts w:cs="Arial"/>
                <w:color w:val="000000"/>
              </w:rPr>
            </w:pPr>
          </w:p>
        </w:tc>
        <w:tc>
          <w:tcPr>
            <w:tcW w:w="851" w:type="dxa"/>
            <w:tcBorders>
              <w:top w:val="nil"/>
              <w:bottom w:val="nil"/>
            </w:tcBorders>
            <w:shd w:val="clear" w:color="000000" w:fill="FFFFFF"/>
          </w:tcPr>
          <w:p w:rsidR="000C79C2" w:rsidRPr="00D76756" w:rsidRDefault="000C79C2"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0C79C2" w:rsidRPr="00D76756" w:rsidRDefault="000C79C2" w:rsidP="00D2262D">
            <w:pPr>
              <w:jc w:val="both"/>
              <w:rPr>
                <w:rFonts w:cs="Arial"/>
              </w:rPr>
            </w:pPr>
            <w:r>
              <w:rPr>
                <w:rFonts w:cs="Arial"/>
              </w:rPr>
              <w:t>31 March – 4 April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C79C2" w:rsidRPr="00D76756" w:rsidRDefault="000C79C2" w:rsidP="00D2262D">
            <w:pPr>
              <w:jc w:val="both"/>
              <w:rPr>
                <w:rFonts w:cs="Arial"/>
              </w:rPr>
            </w:pPr>
            <w:r>
              <w:rPr>
                <w:rFonts w:cs="Arial"/>
              </w:rPr>
              <w:t>CT1#86-bis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0C79C2" w:rsidRPr="00D76756" w:rsidRDefault="000C79C2" w:rsidP="00D2262D">
            <w:pPr>
              <w:jc w:val="both"/>
              <w:rPr>
                <w:rFonts w:cs="Arial"/>
              </w:rPr>
            </w:pPr>
            <w:r>
              <w:rPr>
                <w:rFonts w:cs="Arial"/>
              </w:rPr>
              <w:t>Sophia Antipolis, France (tentative)</w:t>
            </w:r>
          </w:p>
        </w:tc>
      </w:tr>
      <w:tr w:rsidR="000C79C2" w:rsidRPr="00D76756" w:rsidTr="00D2262D">
        <w:trPr>
          <w:cantSplit/>
        </w:trPr>
        <w:tc>
          <w:tcPr>
            <w:tcW w:w="1053" w:type="dxa"/>
            <w:tcBorders>
              <w:top w:val="nil"/>
              <w:left w:val="thinThickThinSmallGap" w:sz="24" w:space="0" w:color="auto"/>
              <w:bottom w:val="nil"/>
            </w:tcBorders>
          </w:tcPr>
          <w:p w:rsidR="000C79C2" w:rsidRPr="00D76756" w:rsidRDefault="000C79C2" w:rsidP="00D2262D">
            <w:pPr>
              <w:rPr>
                <w:rFonts w:cs="Arial"/>
                <w:b/>
              </w:rPr>
            </w:pPr>
          </w:p>
        </w:tc>
        <w:tc>
          <w:tcPr>
            <w:tcW w:w="1702" w:type="dxa"/>
            <w:gridSpan w:val="2"/>
            <w:tcBorders>
              <w:top w:val="nil"/>
              <w:bottom w:val="nil"/>
            </w:tcBorders>
          </w:tcPr>
          <w:p w:rsidR="000C79C2" w:rsidRPr="00D76756" w:rsidRDefault="000C79C2" w:rsidP="00D2262D">
            <w:pPr>
              <w:rPr>
                <w:rFonts w:cs="Arial"/>
                <w:color w:val="000000"/>
              </w:rPr>
            </w:pPr>
          </w:p>
        </w:tc>
        <w:tc>
          <w:tcPr>
            <w:tcW w:w="851" w:type="dxa"/>
            <w:tcBorders>
              <w:top w:val="nil"/>
              <w:bottom w:val="nil"/>
            </w:tcBorders>
            <w:shd w:val="clear" w:color="auto" w:fill="auto"/>
          </w:tcPr>
          <w:p w:rsidR="000C79C2" w:rsidRPr="00D76756" w:rsidRDefault="000C79C2"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0C79C2" w:rsidRPr="00D76756" w:rsidRDefault="000C79C2" w:rsidP="00D2262D">
            <w:pPr>
              <w:rPr>
                <w:rFonts w:cs="Arial"/>
              </w:rPr>
            </w:pPr>
            <w:r>
              <w:rPr>
                <w:rFonts w:cs="Arial"/>
              </w:rPr>
              <w:t>19 – 23 May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C79C2" w:rsidRPr="00D76756" w:rsidRDefault="000C79C2" w:rsidP="00D2262D">
            <w:pPr>
              <w:rPr>
                <w:rFonts w:cs="Arial"/>
              </w:rPr>
            </w:pPr>
            <w:r>
              <w:rPr>
                <w:rFonts w:cs="Arial"/>
              </w:rPr>
              <w:t>CT1#87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0C79C2" w:rsidRPr="00D76756" w:rsidRDefault="000C79C2" w:rsidP="00D2262D">
            <w:pPr>
              <w:rPr>
                <w:rFonts w:cs="Arial"/>
              </w:rPr>
            </w:pPr>
            <w:r>
              <w:rPr>
                <w:rFonts w:cs="Arial"/>
              </w:rPr>
              <w:t>US</w:t>
            </w:r>
          </w:p>
        </w:tc>
      </w:tr>
      <w:tr w:rsidR="000C79C2" w:rsidRPr="00D76756" w:rsidTr="00D2262D">
        <w:trPr>
          <w:cantSplit/>
        </w:trPr>
        <w:tc>
          <w:tcPr>
            <w:tcW w:w="1053" w:type="dxa"/>
            <w:tcBorders>
              <w:top w:val="nil"/>
              <w:left w:val="thinThickThinSmallGap" w:sz="24" w:space="0" w:color="auto"/>
              <w:bottom w:val="nil"/>
            </w:tcBorders>
          </w:tcPr>
          <w:p w:rsidR="000C79C2" w:rsidRPr="00D76756" w:rsidRDefault="000C79C2" w:rsidP="00D2262D">
            <w:pPr>
              <w:rPr>
                <w:rFonts w:cs="Arial"/>
                <w:b/>
              </w:rPr>
            </w:pPr>
          </w:p>
        </w:tc>
        <w:tc>
          <w:tcPr>
            <w:tcW w:w="1702" w:type="dxa"/>
            <w:gridSpan w:val="2"/>
            <w:tcBorders>
              <w:top w:val="nil"/>
              <w:bottom w:val="nil"/>
            </w:tcBorders>
          </w:tcPr>
          <w:p w:rsidR="000C79C2" w:rsidRPr="00D76756" w:rsidRDefault="000C79C2" w:rsidP="00D2262D">
            <w:pPr>
              <w:rPr>
                <w:rFonts w:cs="Arial"/>
                <w:color w:val="000000"/>
              </w:rPr>
            </w:pPr>
          </w:p>
        </w:tc>
        <w:tc>
          <w:tcPr>
            <w:tcW w:w="851" w:type="dxa"/>
            <w:tcBorders>
              <w:top w:val="nil"/>
              <w:bottom w:val="nil"/>
            </w:tcBorders>
            <w:shd w:val="clear" w:color="000000" w:fill="FFFFFF"/>
          </w:tcPr>
          <w:p w:rsidR="000C79C2" w:rsidRPr="00D76756" w:rsidRDefault="000C79C2"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0C79C2" w:rsidRPr="00D76756" w:rsidRDefault="000C79C2" w:rsidP="00D2262D">
            <w:pPr>
              <w:jc w:val="both"/>
              <w:rPr>
                <w:rFonts w:cs="Arial"/>
              </w:rPr>
            </w:pPr>
            <w:r>
              <w:rPr>
                <w:rFonts w:cs="Arial"/>
              </w:rPr>
              <w:t>11 -13 June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C79C2" w:rsidRPr="00D76756" w:rsidRDefault="000C79C2" w:rsidP="00D2262D">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0C79C2" w:rsidRPr="00D76756" w:rsidRDefault="000C79C2" w:rsidP="00D2262D">
            <w:pPr>
              <w:jc w:val="both"/>
              <w:rPr>
                <w:rFonts w:cs="Arial"/>
              </w:rPr>
            </w:pPr>
            <w:r>
              <w:rPr>
                <w:rFonts w:cs="Arial"/>
              </w:rPr>
              <w:t>Sophia Antipolis, France</w:t>
            </w:r>
          </w:p>
        </w:tc>
      </w:tr>
      <w:tr w:rsidR="000C79C2" w:rsidRPr="00D76756" w:rsidTr="00D2262D">
        <w:trPr>
          <w:cantSplit/>
        </w:trPr>
        <w:tc>
          <w:tcPr>
            <w:tcW w:w="1053" w:type="dxa"/>
            <w:tcBorders>
              <w:top w:val="nil"/>
              <w:left w:val="thinThickThinSmallGap" w:sz="24" w:space="0" w:color="auto"/>
              <w:bottom w:val="nil"/>
            </w:tcBorders>
          </w:tcPr>
          <w:p w:rsidR="000C79C2" w:rsidRPr="00D76756" w:rsidRDefault="000C79C2" w:rsidP="00D2262D">
            <w:pPr>
              <w:rPr>
                <w:rFonts w:cs="Arial"/>
                <w:b/>
              </w:rPr>
            </w:pPr>
          </w:p>
        </w:tc>
        <w:tc>
          <w:tcPr>
            <w:tcW w:w="1702" w:type="dxa"/>
            <w:gridSpan w:val="2"/>
            <w:tcBorders>
              <w:top w:val="nil"/>
              <w:bottom w:val="nil"/>
            </w:tcBorders>
          </w:tcPr>
          <w:p w:rsidR="000C79C2" w:rsidRPr="00D76756" w:rsidRDefault="000C79C2" w:rsidP="00D2262D">
            <w:pPr>
              <w:rPr>
                <w:rFonts w:cs="Arial"/>
                <w:color w:val="000000"/>
              </w:rPr>
            </w:pPr>
          </w:p>
        </w:tc>
        <w:tc>
          <w:tcPr>
            <w:tcW w:w="851" w:type="dxa"/>
            <w:tcBorders>
              <w:top w:val="nil"/>
              <w:bottom w:val="nil"/>
            </w:tcBorders>
            <w:shd w:val="clear" w:color="auto" w:fill="auto"/>
          </w:tcPr>
          <w:p w:rsidR="000C79C2" w:rsidRPr="00D76756" w:rsidRDefault="000C79C2"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0C79C2" w:rsidRPr="00D76756" w:rsidRDefault="000C79C2" w:rsidP="00D2262D">
            <w:pPr>
              <w:rPr>
                <w:rFonts w:cs="Arial"/>
              </w:rPr>
            </w:pPr>
            <w:r>
              <w:rPr>
                <w:rFonts w:cs="Arial"/>
              </w:rPr>
              <w:t>14 – 18 July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C79C2" w:rsidRPr="00D76756" w:rsidRDefault="000C79C2" w:rsidP="00D2262D">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0C79C2" w:rsidRPr="00D76756" w:rsidRDefault="000C79C2" w:rsidP="00D2262D">
            <w:pPr>
              <w:rPr>
                <w:rFonts w:cs="Arial"/>
              </w:rPr>
            </w:pPr>
            <w:r>
              <w:rPr>
                <w:rFonts w:cs="Arial"/>
              </w:rPr>
              <w:t>Sophia Antipolis, France</w:t>
            </w:r>
          </w:p>
        </w:tc>
      </w:tr>
      <w:tr w:rsidR="000C79C2" w:rsidRPr="00D76756" w:rsidTr="00D2262D">
        <w:trPr>
          <w:cantSplit/>
        </w:trPr>
        <w:tc>
          <w:tcPr>
            <w:tcW w:w="1053" w:type="dxa"/>
            <w:tcBorders>
              <w:top w:val="nil"/>
              <w:left w:val="thinThickThinSmallGap" w:sz="24" w:space="0" w:color="auto"/>
              <w:bottom w:val="nil"/>
            </w:tcBorders>
          </w:tcPr>
          <w:p w:rsidR="000C79C2" w:rsidRPr="00D76756" w:rsidRDefault="000C79C2" w:rsidP="00D2262D">
            <w:pPr>
              <w:rPr>
                <w:rFonts w:cs="Arial"/>
                <w:b/>
              </w:rPr>
            </w:pPr>
          </w:p>
        </w:tc>
        <w:tc>
          <w:tcPr>
            <w:tcW w:w="1702" w:type="dxa"/>
            <w:gridSpan w:val="2"/>
            <w:tcBorders>
              <w:top w:val="nil"/>
              <w:bottom w:val="nil"/>
            </w:tcBorders>
          </w:tcPr>
          <w:p w:rsidR="000C79C2" w:rsidRPr="00D76756" w:rsidRDefault="000C79C2" w:rsidP="00D2262D">
            <w:pPr>
              <w:rPr>
                <w:rFonts w:cs="Arial"/>
                <w:color w:val="000000"/>
              </w:rPr>
            </w:pPr>
          </w:p>
        </w:tc>
        <w:tc>
          <w:tcPr>
            <w:tcW w:w="851" w:type="dxa"/>
            <w:tcBorders>
              <w:top w:val="nil"/>
              <w:bottom w:val="nil"/>
            </w:tcBorders>
            <w:shd w:val="clear" w:color="000000" w:fill="FFFFFF"/>
          </w:tcPr>
          <w:p w:rsidR="000C79C2" w:rsidRPr="00D76756" w:rsidRDefault="000C79C2"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0C79C2" w:rsidRPr="00D76756" w:rsidRDefault="000C79C2" w:rsidP="00D2262D">
            <w:pPr>
              <w:jc w:val="both"/>
              <w:rPr>
                <w:rFonts w:cs="Arial"/>
              </w:rPr>
            </w:pPr>
            <w:r>
              <w:rPr>
                <w:rFonts w:cs="Arial"/>
              </w:rPr>
              <w:t>10 – 12 September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C79C2" w:rsidRPr="00D76756" w:rsidRDefault="000C79C2" w:rsidP="00D2262D">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0C79C2" w:rsidRPr="00D76756" w:rsidRDefault="000C79C2" w:rsidP="00D2262D">
            <w:pPr>
              <w:jc w:val="both"/>
              <w:rPr>
                <w:rFonts w:cs="Arial"/>
              </w:rPr>
            </w:pPr>
            <w:r>
              <w:rPr>
                <w:rFonts w:cs="Arial"/>
              </w:rPr>
              <w:t>Edingburgh</w:t>
            </w:r>
          </w:p>
        </w:tc>
      </w:tr>
      <w:tr w:rsidR="000C79C2" w:rsidRPr="00D76756" w:rsidTr="00D2262D">
        <w:trPr>
          <w:cantSplit/>
        </w:trPr>
        <w:tc>
          <w:tcPr>
            <w:tcW w:w="1053" w:type="dxa"/>
            <w:tcBorders>
              <w:top w:val="nil"/>
              <w:left w:val="thinThickThinSmallGap" w:sz="24" w:space="0" w:color="auto"/>
              <w:bottom w:val="nil"/>
            </w:tcBorders>
          </w:tcPr>
          <w:p w:rsidR="000C79C2" w:rsidRPr="00D76756" w:rsidRDefault="000C79C2" w:rsidP="00D2262D">
            <w:pPr>
              <w:rPr>
                <w:rFonts w:cs="Arial"/>
                <w:b/>
              </w:rPr>
            </w:pPr>
          </w:p>
        </w:tc>
        <w:tc>
          <w:tcPr>
            <w:tcW w:w="1702" w:type="dxa"/>
            <w:gridSpan w:val="2"/>
            <w:tcBorders>
              <w:top w:val="nil"/>
              <w:bottom w:val="nil"/>
            </w:tcBorders>
          </w:tcPr>
          <w:p w:rsidR="000C79C2" w:rsidRPr="00D76756" w:rsidRDefault="000C79C2" w:rsidP="00D2262D">
            <w:pPr>
              <w:rPr>
                <w:rFonts w:cs="Arial"/>
                <w:color w:val="000000"/>
              </w:rPr>
            </w:pPr>
          </w:p>
        </w:tc>
        <w:tc>
          <w:tcPr>
            <w:tcW w:w="851" w:type="dxa"/>
            <w:tcBorders>
              <w:top w:val="nil"/>
              <w:bottom w:val="nil"/>
            </w:tcBorders>
            <w:shd w:val="clear" w:color="auto" w:fill="auto"/>
          </w:tcPr>
          <w:p w:rsidR="000C79C2" w:rsidRPr="00D76756" w:rsidRDefault="000C79C2"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0C79C2" w:rsidRPr="00D76756" w:rsidRDefault="000C79C2" w:rsidP="00D2262D">
            <w:pPr>
              <w:rPr>
                <w:rFonts w:cs="Arial"/>
              </w:rPr>
            </w:pPr>
            <w:r>
              <w:rPr>
                <w:rFonts w:cs="Arial"/>
              </w:rPr>
              <w:t>20 – 24 October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C79C2" w:rsidRPr="00D76756" w:rsidRDefault="000C79C2" w:rsidP="00D2262D">
            <w:pPr>
              <w:rPr>
                <w:rFonts w:cs="Arial"/>
              </w:rPr>
            </w:pPr>
            <w:r>
              <w:rPr>
                <w:rFonts w:cs="Arial"/>
              </w:rPr>
              <w:t>CT1#88-bis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0C79C2" w:rsidRPr="00D76756" w:rsidRDefault="000C79C2" w:rsidP="00D2262D">
            <w:pPr>
              <w:rPr>
                <w:rFonts w:cs="Arial"/>
              </w:rPr>
            </w:pPr>
            <w:r>
              <w:rPr>
                <w:rFonts w:cs="Arial"/>
              </w:rPr>
              <w:t>tbd</w:t>
            </w:r>
          </w:p>
        </w:tc>
      </w:tr>
      <w:tr w:rsidR="000C79C2" w:rsidRPr="00D76756" w:rsidTr="00D2262D">
        <w:trPr>
          <w:cantSplit/>
        </w:trPr>
        <w:tc>
          <w:tcPr>
            <w:tcW w:w="1053" w:type="dxa"/>
            <w:tcBorders>
              <w:top w:val="nil"/>
              <w:left w:val="thinThickThinSmallGap" w:sz="24" w:space="0" w:color="auto"/>
              <w:bottom w:val="nil"/>
            </w:tcBorders>
          </w:tcPr>
          <w:p w:rsidR="000C79C2" w:rsidRPr="00D76756" w:rsidRDefault="000C79C2" w:rsidP="00D2262D">
            <w:pPr>
              <w:rPr>
                <w:rFonts w:cs="Arial"/>
                <w:b/>
              </w:rPr>
            </w:pPr>
          </w:p>
        </w:tc>
        <w:tc>
          <w:tcPr>
            <w:tcW w:w="1702" w:type="dxa"/>
            <w:gridSpan w:val="2"/>
            <w:tcBorders>
              <w:top w:val="nil"/>
              <w:bottom w:val="nil"/>
            </w:tcBorders>
          </w:tcPr>
          <w:p w:rsidR="000C79C2" w:rsidRPr="00D76756" w:rsidRDefault="000C79C2" w:rsidP="00D2262D">
            <w:pPr>
              <w:rPr>
                <w:rFonts w:cs="Arial"/>
                <w:color w:val="000000"/>
              </w:rPr>
            </w:pPr>
          </w:p>
        </w:tc>
        <w:tc>
          <w:tcPr>
            <w:tcW w:w="851" w:type="dxa"/>
            <w:tcBorders>
              <w:top w:val="nil"/>
              <w:bottom w:val="nil"/>
            </w:tcBorders>
            <w:shd w:val="clear" w:color="000000" w:fill="FFFFFF"/>
          </w:tcPr>
          <w:p w:rsidR="000C79C2" w:rsidRPr="00D76756" w:rsidRDefault="000C79C2"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0C79C2" w:rsidRPr="00D76756" w:rsidRDefault="000C79C2" w:rsidP="00D2262D">
            <w:pPr>
              <w:jc w:val="both"/>
              <w:rPr>
                <w:rFonts w:cs="Arial"/>
              </w:rPr>
            </w:pPr>
            <w:r>
              <w:rPr>
                <w:rFonts w:cs="Arial"/>
              </w:rPr>
              <w:t>17 – 21 November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C79C2" w:rsidRPr="00D76756" w:rsidRDefault="000C79C2"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0C79C2" w:rsidRPr="00D76756" w:rsidRDefault="000C79C2" w:rsidP="00D2262D">
            <w:pPr>
              <w:jc w:val="both"/>
              <w:rPr>
                <w:rFonts w:cs="Arial"/>
              </w:rPr>
            </w:pPr>
            <w:r>
              <w:rPr>
                <w:rFonts w:cs="Arial"/>
              </w:rPr>
              <w:t>tdb, USA (Megameeting)</w:t>
            </w:r>
          </w:p>
        </w:tc>
      </w:tr>
      <w:tr w:rsidR="000C79C2" w:rsidRPr="00D76756" w:rsidTr="00D2262D">
        <w:trPr>
          <w:cantSplit/>
        </w:trPr>
        <w:tc>
          <w:tcPr>
            <w:tcW w:w="1053" w:type="dxa"/>
            <w:tcBorders>
              <w:top w:val="nil"/>
              <w:left w:val="thinThickThinSmallGap" w:sz="24" w:space="0" w:color="auto"/>
              <w:bottom w:val="nil"/>
            </w:tcBorders>
          </w:tcPr>
          <w:p w:rsidR="000C79C2" w:rsidRPr="00D76756" w:rsidRDefault="000C79C2" w:rsidP="00D2262D">
            <w:pPr>
              <w:rPr>
                <w:rFonts w:cs="Arial"/>
                <w:b/>
              </w:rPr>
            </w:pPr>
          </w:p>
        </w:tc>
        <w:tc>
          <w:tcPr>
            <w:tcW w:w="1702" w:type="dxa"/>
            <w:gridSpan w:val="2"/>
            <w:tcBorders>
              <w:top w:val="nil"/>
              <w:bottom w:val="nil"/>
            </w:tcBorders>
          </w:tcPr>
          <w:p w:rsidR="000C79C2" w:rsidRPr="00D76756" w:rsidRDefault="000C79C2" w:rsidP="00D2262D">
            <w:pPr>
              <w:rPr>
                <w:rFonts w:cs="Arial"/>
                <w:color w:val="000000"/>
              </w:rPr>
            </w:pPr>
          </w:p>
        </w:tc>
        <w:tc>
          <w:tcPr>
            <w:tcW w:w="851" w:type="dxa"/>
            <w:tcBorders>
              <w:top w:val="nil"/>
              <w:bottom w:val="nil"/>
            </w:tcBorders>
            <w:shd w:val="clear" w:color="auto" w:fill="auto"/>
          </w:tcPr>
          <w:p w:rsidR="000C79C2" w:rsidRPr="00D76756" w:rsidRDefault="000C79C2"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0C79C2" w:rsidRPr="00D76756" w:rsidRDefault="000C79C2" w:rsidP="00D2262D">
            <w:pPr>
              <w:rPr>
                <w:rFonts w:cs="Arial"/>
              </w:rPr>
            </w:pPr>
            <w:r>
              <w:rPr>
                <w:rFonts w:cs="Arial"/>
              </w:rPr>
              <w:t>10 – 12 December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C79C2" w:rsidRPr="00D76756" w:rsidRDefault="000C79C2"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0C79C2" w:rsidRPr="00D76756" w:rsidRDefault="000C79C2" w:rsidP="00D2262D">
            <w:pPr>
              <w:rPr>
                <w:rFonts w:cs="Arial"/>
              </w:rPr>
            </w:pPr>
            <w:r>
              <w:rPr>
                <w:rFonts w:cs="Arial"/>
              </w:rPr>
              <w:t>tdb, US</w:t>
            </w:r>
          </w:p>
        </w:tc>
      </w:tr>
      <w:tr w:rsidR="000C79C2" w:rsidRPr="00D76756" w:rsidTr="00D76756">
        <w:trPr>
          <w:cantSplit/>
        </w:trPr>
        <w:tc>
          <w:tcPr>
            <w:tcW w:w="1053" w:type="dxa"/>
            <w:tcBorders>
              <w:top w:val="nil"/>
              <w:left w:val="thinThickThinSmallGap" w:sz="24" w:space="0" w:color="auto"/>
              <w:bottom w:val="nil"/>
            </w:tcBorders>
          </w:tcPr>
          <w:p w:rsidR="000C79C2" w:rsidRPr="00D76756" w:rsidRDefault="000C79C2" w:rsidP="006C6EF2">
            <w:pPr>
              <w:rPr>
                <w:rFonts w:cs="Arial"/>
                <w:b/>
              </w:rPr>
            </w:pPr>
          </w:p>
        </w:tc>
        <w:tc>
          <w:tcPr>
            <w:tcW w:w="1702" w:type="dxa"/>
            <w:gridSpan w:val="2"/>
            <w:tcBorders>
              <w:top w:val="nil"/>
              <w:bottom w:val="nil"/>
            </w:tcBorders>
          </w:tcPr>
          <w:p w:rsidR="000C79C2" w:rsidRPr="00D76756" w:rsidRDefault="000C79C2" w:rsidP="006C6EF2">
            <w:pPr>
              <w:rPr>
                <w:rFonts w:cs="Arial"/>
                <w:color w:val="000000"/>
              </w:rPr>
            </w:pPr>
          </w:p>
        </w:tc>
        <w:tc>
          <w:tcPr>
            <w:tcW w:w="851" w:type="dxa"/>
            <w:tcBorders>
              <w:top w:val="nil"/>
              <w:bottom w:val="nil"/>
            </w:tcBorders>
            <w:shd w:val="clear" w:color="auto" w:fill="auto"/>
          </w:tcPr>
          <w:p w:rsidR="000C79C2" w:rsidRPr="00D76756" w:rsidRDefault="000C79C2"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0C79C2" w:rsidRPr="00D76756" w:rsidRDefault="000C79C2"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0C79C2" w:rsidRPr="00D76756" w:rsidRDefault="000C79C2"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0C79C2" w:rsidRPr="00D76756" w:rsidRDefault="000C79C2" w:rsidP="006C6EF2">
            <w:pPr>
              <w:rPr>
                <w:rFonts w:cs="Arial"/>
              </w:rPr>
            </w:pPr>
          </w:p>
        </w:tc>
      </w:tr>
      <w:tr w:rsidR="000C79C2" w:rsidRPr="00D76756" w:rsidTr="00D76756">
        <w:trPr>
          <w:cantSplit/>
        </w:trPr>
        <w:tc>
          <w:tcPr>
            <w:tcW w:w="1053" w:type="dxa"/>
            <w:tcBorders>
              <w:top w:val="nil"/>
              <w:left w:val="thinThickThinSmallGap" w:sz="24" w:space="0" w:color="auto"/>
              <w:bottom w:val="nil"/>
            </w:tcBorders>
          </w:tcPr>
          <w:p w:rsidR="000C79C2" w:rsidRPr="00D76756" w:rsidRDefault="000C79C2" w:rsidP="006C6EF2">
            <w:pPr>
              <w:rPr>
                <w:rFonts w:cs="Arial"/>
                <w:b/>
              </w:rPr>
            </w:pPr>
          </w:p>
        </w:tc>
        <w:tc>
          <w:tcPr>
            <w:tcW w:w="1702" w:type="dxa"/>
            <w:gridSpan w:val="2"/>
            <w:tcBorders>
              <w:top w:val="nil"/>
              <w:bottom w:val="nil"/>
            </w:tcBorders>
          </w:tcPr>
          <w:p w:rsidR="000C79C2" w:rsidRPr="00D76756" w:rsidRDefault="000C79C2" w:rsidP="006C6EF2">
            <w:pPr>
              <w:rPr>
                <w:rFonts w:cs="Arial"/>
                <w:color w:val="000000"/>
              </w:rPr>
            </w:pPr>
          </w:p>
        </w:tc>
        <w:tc>
          <w:tcPr>
            <w:tcW w:w="851" w:type="dxa"/>
            <w:tcBorders>
              <w:top w:val="nil"/>
              <w:bottom w:val="nil"/>
            </w:tcBorders>
            <w:shd w:val="clear" w:color="auto" w:fill="auto"/>
          </w:tcPr>
          <w:p w:rsidR="000C79C2" w:rsidRPr="00D76756" w:rsidRDefault="000C79C2"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0C79C2" w:rsidRPr="00D76756" w:rsidRDefault="000C79C2"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0C79C2" w:rsidRPr="00D76756" w:rsidRDefault="000C79C2"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0C79C2" w:rsidRPr="00D76756" w:rsidRDefault="000C79C2" w:rsidP="006C6EF2">
            <w:pPr>
              <w:rPr>
                <w:rFonts w:cs="Arial"/>
              </w:rPr>
            </w:pPr>
          </w:p>
        </w:tc>
      </w:tr>
      <w:tr w:rsidR="000C79C2" w:rsidRPr="00D76756" w:rsidTr="008638A5">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4.2</w:t>
            </w:r>
          </w:p>
        </w:tc>
        <w:tc>
          <w:tcPr>
            <w:tcW w:w="1702" w:type="dxa"/>
            <w:gridSpan w:val="2"/>
            <w:tcBorders>
              <w:top w:val="single" w:sz="4" w:space="0" w:color="auto"/>
              <w:bottom w:val="single" w:sz="4" w:space="0" w:color="auto"/>
            </w:tcBorders>
          </w:tcPr>
          <w:p w:rsidR="000C79C2" w:rsidRPr="00D76756" w:rsidRDefault="000C79C2"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0C79C2" w:rsidRPr="00D76756" w:rsidRDefault="000C79C2" w:rsidP="0060703B">
            <w:pPr>
              <w:rPr>
                <w:rFonts w:cs="Arial"/>
              </w:rPr>
            </w:pPr>
            <w:r w:rsidRPr="00D76756">
              <w:rPr>
                <w:rFonts w:cs="Arial"/>
              </w:rPr>
              <w:t>Tdoc</w:t>
            </w:r>
          </w:p>
        </w:tc>
        <w:tc>
          <w:tcPr>
            <w:tcW w:w="4604" w:type="dxa"/>
            <w:tcBorders>
              <w:top w:val="single" w:sz="4" w:space="0" w:color="auto"/>
              <w:bottom w:val="single" w:sz="4" w:space="0" w:color="auto"/>
            </w:tcBorders>
          </w:tcPr>
          <w:p w:rsidR="000C79C2" w:rsidRPr="00D76756" w:rsidRDefault="000C79C2"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0C79C2" w:rsidRPr="00D76756" w:rsidRDefault="000C79C2" w:rsidP="0060703B">
            <w:pPr>
              <w:rPr>
                <w:rFonts w:cs="Arial"/>
              </w:rPr>
            </w:pPr>
            <w:r w:rsidRPr="00D76756">
              <w:rPr>
                <w:rFonts w:cs="Arial"/>
              </w:rPr>
              <w:t>Source</w:t>
            </w:r>
          </w:p>
        </w:tc>
        <w:tc>
          <w:tcPr>
            <w:tcW w:w="896" w:type="dxa"/>
            <w:tcBorders>
              <w:top w:val="single" w:sz="4" w:space="0" w:color="auto"/>
              <w:bottom w:val="single" w:sz="4" w:space="0" w:color="auto"/>
            </w:tcBorders>
          </w:tcPr>
          <w:p w:rsidR="000C79C2" w:rsidRPr="00D76756" w:rsidRDefault="000C79C2"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rPr>
            </w:pPr>
            <w:r w:rsidRPr="00D76756">
              <w:rPr>
                <w:rFonts w:cs="Arial"/>
              </w:rPr>
              <w:t>Result &amp; comments</w:t>
            </w: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12"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12"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12"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C79C2" w:rsidRPr="00D76756" w:rsidRDefault="000C79C2" w:rsidP="00727ECD">
            <w:pPr>
              <w:rPr>
                <w:rFonts w:cs="Arial"/>
              </w:rPr>
            </w:pPr>
            <w:r w:rsidRPr="00D76756">
              <w:rPr>
                <w:rFonts w:cs="Arial"/>
                <w:b/>
              </w:rPr>
              <w:t>5</w:t>
            </w:r>
          </w:p>
        </w:tc>
        <w:tc>
          <w:tcPr>
            <w:tcW w:w="1702" w:type="dxa"/>
            <w:gridSpan w:val="2"/>
            <w:tcBorders>
              <w:top w:val="single" w:sz="12" w:space="0" w:color="auto"/>
              <w:bottom w:val="single" w:sz="4" w:space="0" w:color="auto"/>
            </w:tcBorders>
            <w:shd w:val="clear" w:color="auto" w:fill="0000FF"/>
          </w:tcPr>
          <w:p w:rsidR="000C79C2" w:rsidRPr="00D76756" w:rsidRDefault="000C79C2" w:rsidP="009C3898">
            <w:pPr>
              <w:rPr>
                <w:rFonts w:cs="Arial"/>
              </w:rPr>
            </w:pPr>
            <w:r w:rsidRPr="00D76756">
              <w:rPr>
                <w:rFonts w:cs="Arial"/>
              </w:rPr>
              <w:t>Corrections to old releases</w:t>
            </w:r>
          </w:p>
          <w:p w:rsidR="000C79C2" w:rsidRPr="00D76756" w:rsidRDefault="000C79C2"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0C79C2" w:rsidRPr="00D76756" w:rsidRDefault="000C79C2"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0C79C2" w:rsidRPr="00D76756" w:rsidRDefault="000C79C2" w:rsidP="0060703B">
            <w:pPr>
              <w:rPr>
                <w:rFonts w:cs="Arial"/>
                <w:b/>
                <w:snapToGrid w:val="0"/>
                <w:color w:val="FF0000"/>
              </w:rPr>
            </w:pPr>
            <w:r w:rsidRPr="00D76756">
              <w:rPr>
                <w:rFonts w:cs="Arial"/>
              </w:rPr>
              <w:t>Title</w:t>
            </w:r>
            <w:r w:rsidRPr="00D76756">
              <w:rPr>
                <w:rFonts w:cs="Arial"/>
                <w:b/>
                <w:snapToGrid w:val="0"/>
                <w:color w:val="FF0000"/>
              </w:rPr>
              <w:t xml:space="preserve"> </w:t>
            </w:r>
          </w:p>
          <w:p w:rsidR="000C79C2" w:rsidRPr="00D76756" w:rsidRDefault="000C79C2" w:rsidP="0060703B">
            <w:pPr>
              <w:rPr>
                <w:rFonts w:cs="Arial"/>
              </w:rPr>
            </w:pPr>
          </w:p>
        </w:tc>
        <w:tc>
          <w:tcPr>
            <w:tcW w:w="1774" w:type="dxa"/>
            <w:gridSpan w:val="2"/>
            <w:tcBorders>
              <w:top w:val="single" w:sz="12" w:space="0" w:color="auto"/>
              <w:bottom w:val="single" w:sz="6" w:space="0" w:color="auto"/>
            </w:tcBorders>
            <w:shd w:val="clear" w:color="auto" w:fill="0000FF"/>
          </w:tcPr>
          <w:p w:rsidR="000C79C2" w:rsidRPr="00D76756" w:rsidRDefault="000C79C2"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0C79C2" w:rsidRPr="00D76756" w:rsidRDefault="000C79C2"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0C79C2" w:rsidRPr="00D76756" w:rsidRDefault="000C79C2"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0C79C2" w:rsidRPr="00D76756" w:rsidRDefault="000C79C2" w:rsidP="0060703B">
            <w:pPr>
              <w:rPr>
                <w:rFonts w:cs="Arial"/>
                <w:b/>
                <w:snapToGrid w:val="0"/>
                <w:color w:val="FF0000"/>
              </w:rPr>
            </w:pPr>
          </w:p>
          <w:p w:rsidR="000C79C2" w:rsidRPr="00D76756" w:rsidRDefault="000C79C2" w:rsidP="0060703B">
            <w:pPr>
              <w:rPr>
                <w:rFonts w:cs="Arial"/>
              </w:rPr>
            </w:pPr>
          </w:p>
        </w:tc>
      </w:tr>
      <w:tr w:rsidR="000C79C2" w:rsidRPr="00D76756" w:rsidTr="00D76756">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5.1</w:t>
            </w:r>
          </w:p>
        </w:tc>
        <w:tc>
          <w:tcPr>
            <w:tcW w:w="1702" w:type="dxa"/>
            <w:gridSpan w:val="2"/>
            <w:tcBorders>
              <w:top w:val="single" w:sz="4" w:space="0" w:color="auto"/>
              <w:bottom w:val="single" w:sz="4" w:space="0" w:color="auto"/>
            </w:tcBorders>
          </w:tcPr>
          <w:p w:rsidR="000C79C2" w:rsidRPr="00D76756" w:rsidRDefault="000C79C2"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FF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rPr>
            </w:pPr>
          </w:p>
        </w:tc>
        <w:tc>
          <w:tcPr>
            <w:tcW w:w="896" w:type="dxa"/>
            <w:tcBorders>
              <w:top w:val="single" w:sz="4" w:space="0" w:color="auto"/>
              <w:bottom w:val="single" w:sz="4" w:space="0" w:color="auto"/>
            </w:tcBorders>
          </w:tcPr>
          <w:p w:rsidR="000C79C2" w:rsidRPr="00D76756" w:rsidRDefault="000C79C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r w:rsidRPr="00D76756">
              <w:rPr>
                <w:rFonts w:eastAsia="Batang" w:cs="Arial"/>
                <w:color w:val="000000"/>
                <w:lang w:eastAsia="ko-KR"/>
              </w:rPr>
              <w:t>IMS Rel-5 Corrections</w:t>
            </w:r>
          </w:p>
          <w:p w:rsidR="000C79C2" w:rsidRPr="00D76756" w:rsidRDefault="000C79C2" w:rsidP="0060703B">
            <w:pPr>
              <w:rPr>
                <w:rFonts w:eastAsia="Batang" w:cs="Arial"/>
                <w:color w:val="000000"/>
                <w:lang w:eastAsia="ko-KR"/>
              </w:rPr>
            </w:pP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single" w:sz="12" w:space="0" w:color="auto"/>
            </w:tcBorders>
          </w:tcPr>
          <w:p w:rsidR="000C79C2" w:rsidRPr="00D76756" w:rsidRDefault="000C79C2" w:rsidP="0060703B">
            <w:pPr>
              <w:rPr>
                <w:rFonts w:cs="Arial"/>
              </w:rPr>
            </w:pPr>
          </w:p>
        </w:tc>
        <w:tc>
          <w:tcPr>
            <w:tcW w:w="1702" w:type="dxa"/>
            <w:gridSpan w:val="2"/>
            <w:tcBorders>
              <w:top w:val="nil"/>
              <w:bottom w:val="single" w:sz="12" w:space="0" w:color="auto"/>
            </w:tcBorders>
          </w:tcPr>
          <w:p w:rsidR="000C79C2" w:rsidRPr="00D76756" w:rsidRDefault="000C79C2" w:rsidP="009C3898">
            <w:pPr>
              <w:rPr>
                <w:rFonts w:cs="Arial"/>
              </w:rPr>
            </w:pPr>
          </w:p>
        </w:tc>
        <w:tc>
          <w:tcPr>
            <w:tcW w:w="851" w:type="dxa"/>
            <w:tcBorders>
              <w:top w:val="single" w:sz="4" w:space="0" w:color="auto"/>
              <w:bottom w:val="single" w:sz="12" w:space="0" w:color="auto"/>
            </w:tcBorders>
            <w:shd w:val="clear" w:color="auto" w:fill="auto"/>
          </w:tcPr>
          <w:p w:rsidR="000C79C2" w:rsidRPr="00D76756" w:rsidRDefault="000C79C2" w:rsidP="0060703B">
            <w:pPr>
              <w:rPr>
                <w:rFonts w:cs="Arial"/>
              </w:rPr>
            </w:pPr>
          </w:p>
        </w:tc>
        <w:tc>
          <w:tcPr>
            <w:tcW w:w="4604" w:type="dxa"/>
            <w:tcBorders>
              <w:top w:val="single" w:sz="4" w:space="0" w:color="auto"/>
              <w:bottom w:val="single" w:sz="12" w:space="0" w:color="auto"/>
            </w:tcBorders>
            <w:shd w:val="clear" w:color="auto" w:fill="auto"/>
          </w:tcPr>
          <w:p w:rsidR="000C79C2" w:rsidRPr="00D76756" w:rsidRDefault="000C79C2" w:rsidP="0060703B">
            <w:pPr>
              <w:rPr>
                <w:rFonts w:cs="Arial"/>
              </w:rPr>
            </w:pPr>
          </w:p>
        </w:tc>
        <w:tc>
          <w:tcPr>
            <w:tcW w:w="1774" w:type="dxa"/>
            <w:gridSpan w:val="2"/>
            <w:tcBorders>
              <w:top w:val="single" w:sz="4" w:space="0" w:color="auto"/>
              <w:bottom w:val="single" w:sz="12" w:space="0" w:color="auto"/>
            </w:tcBorders>
            <w:shd w:val="clear" w:color="auto" w:fill="auto"/>
          </w:tcPr>
          <w:p w:rsidR="000C79C2" w:rsidRPr="00D76756" w:rsidRDefault="000C79C2" w:rsidP="0060703B">
            <w:pPr>
              <w:rPr>
                <w:rFonts w:cs="Arial"/>
              </w:rPr>
            </w:pPr>
          </w:p>
        </w:tc>
        <w:tc>
          <w:tcPr>
            <w:tcW w:w="896" w:type="dxa"/>
            <w:tcBorders>
              <w:top w:val="single" w:sz="4" w:space="0" w:color="auto"/>
              <w:bottom w:val="single" w:sz="12" w:space="0" w:color="auto"/>
            </w:tcBorders>
            <w:shd w:val="clear" w:color="auto" w:fill="auto"/>
          </w:tcPr>
          <w:p w:rsidR="000C79C2" w:rsidRPr="00D76756" w:rsidRDefault="000C79C2"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0C79C2" w:rsidRPr="00D76756" w:rsidRDefault="000C79C2" w:rsidP="0060703B">
            <w:pPr>
              <w:rPr>
                <w:rFonts w:cs="Arial"/>
                <w:color w:val="FF0000"/>
              </w:rPr>
            </w:pPr>
          </w:p>
        </w:tc>
      </w:tr>
      <w:tr w:rsidR="000C79C2" w:rsidRPr="00D76756" w:rsidTr="00D76756">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5.2</w:t>
            </w:r>
          </w:p>
        </w:tc>
        <w:tc>
          <w:tcPr>
            <w:tcW w:w="1702" w:type="dxa"/>
            <w:gridSpan w:val="2"/>
            <w:tcBorders>
              <w:top w:val="single" w:sz="4" w:space="0" w:color="auto"/>
              <w:bottom w:val="single" w:sz="4" w:space="0" w:color="auto"/>
            </w:tcBorders>
          </w:tcPr>
          <w:p w:rsidR="000C79C2" w:rsidRPr="00D76756" w:rsidRDefault="000C79C2" w:rsidP="009C3898">
            <w:pPr>
              <w:rPr>
                <w:rFonts w:cs="Arial"/>
              </w:rPr>
            </w:pPr>
            <w:r w:rsidRPr="00D76756">
              <w:rPr>
                <w:rFonts w:cs="Arial"/>
              </w:rPr>
              <w:t>Rel-5 and older:</w:t>
            </w:r>
          </w:p>
          <w:p w:rsidR="000C79C2" w:rsidRPr="00D76756" w:rsidRDefault="000C79C2"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FF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rPr>
            </w:pPr>
          </w:p>
        </w:tc>
        <w:tc>
          <w:tcPr>
            <w:tcW w:w="896" w:type="dxa"/>
            <w:tcBorders>
              <w:top w:val="single" w:sz="4" w:space="0" w:color="auto"/>
              <w:bottom w:val="single" w:sz="4" w:space="0" w:color="auto"/>
            </w:tcBorders>
          </w:tcPr>
          <w:p w:rsidR="000C79C2" w:rsidRPr="00D76756" w:rsidRDefault="000C79C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r w:rsidRPr="00D76756">
              <w:rPr>
                <w:rFonts w:eastAsia="Batang" w:cs="Arial"/>
                <w:color w:val="000000"/>
                <w:lang w:eastAsia="ko-KR"/>
              </w:rPr>
              <w:t>non-IMS Corrections to Rel-5 and older Releases</w:t>
            </w:r>
          </w:p>
          <w:p w:rsidR="000C79C2" w:rsidRPr="00D76756" w:rsidRDefault="000C79C2" w:rsidP="0060703B">
            <w:pPr>
              <w:rPr>
                <w:rFonts w:eastAsia="Batang" w:cs="Arial"/>
                <w:color w:val="000000"/>
                <w:lang w:eastAsia="ko-KR"/>
              </w:rPr>
            </w:pP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single" w:sz="12" w:space="0" w:color="auto"/>
            </w:tcBorders>
          </w:tcPr>
          <w:p w:rsidR="000C79C2" w:rsidRPr="00D76756" w:rsidRDefault="000C79C2" w:rsidP="0060703B">
            <w:pPr>
              <w:rPr>
                <w:rFonts w:cs="Arial"/>
              </w:rPr>
            </w:pPr>
          </w:p>
        </w:tc>
        <w:tc>
          <w:tcPr>
            <w:tcW w:w="1702" w:type="dxa"/>
            <w:gridSpan w:val="2"/>
            <w:tcBorders>
              <w:top w:val="nil"/>
              <w:bottom w:val="single" w:sz="12" w:space="0" w:color="auto"/>
            </w:tcBorders>
          </w:tcPr>
          <w:p w:rsidR="000C79C2" w:rsidRPr="00D76756" w:rsidRDefault="000C79C2" w:rsidP="009C3898">
            <w:pPr>
              <w:rPr>
                <w:rFonts w:cs="Arial"/>
              </w:rPr>
            </w:pPr>
          </w:p>
        </w:tc>
        <w:tc>
          <w:tcPr>
            <w:tcW w:w="851" w:type="dxa"/>
            <w:tcBorders>
              <w:top w:val="single" w:sz="4" w:space="0" w:color="auto"/>
              <w:bottom w:val="single" w:sz="12" w:space="0" w:color="auto"/>
            </w:tcBorders>
            <w:shd w:val="clear" w:color="auto" w:fill="auto"/>
          </w:tcPr>
          <w:p w:rsidR="000C79C2" w:rsidRPr="00D76756" w:rsidRDefault="000C79C2" w:rsidP="0060703B">
            <w:pPr>
              <w:rPr>
                <w:rFonts w:cs="Arial"/>
              </w:rPr>
            </w:pPr>
          </w:p>
        </w:tc>
        <w:tc>
          <w:tcPr>
            <w:tcW w:w="4604" w:type="dxa"/>
            <w:tcBorders>
              <w:top w:val="single" w:sz="4" w:space="0" w:color="auto"/>
              <w:bottom w:val="single" w:sz="12" w:space="0" w:color="auto"/>
            </w:tcBorders>
            <w:shd w:val="clear" w:color="auto" w:fill="auto"/>
          </w:tcPr>
          <w:p w:rsidR="000C79C2" w:rsidRPr="00D76756" w:rsidRDefault="000C79C2" w:rsidP="0060703B">
            <w:pPr>
              <w:rPr>
                <w:rFonts w:cs="Arial"/>
              </w:rPr>
            </w:pPr>
          </w:p>
        </w:tc>
        <w:tc>
          <w:tcPr>
            <w:tcW w:w="1774" w:type="dxa"/>
            <w:gridSpan w:val="2"/>
            <w:tcBorders>
              <w:top w:val="single" w:sz="4" w:space="0" w:color="auto"/>
              <w:bottom w:val="single" w:sz="12" w:space="0" w:color="auto"/>
            </w:tcBorders>
            <w:shd w:val="clear" w:color="auto" w:fill="auto"/>
          </w:tcPr>
          <w:p w:rsidR="000C79C2" w:rsidRPr="00D76756" w:rsidRDefault="000C79C2" w:rsidP="0060703B">
            <w:pPr>
              <w:rPr>
                <w:rFonts w:cs="Arial"/>
              </w:rPr>
            </w:pPr>
          </w:p>
        </w:tc>
        <w:tc>
          <w:tcPr>
            <w:tcW w:w="896" w:type="dxa"/>
            <w:tcBorders>
              <w:top w:val="single" w:sz="4" w:space="0" w:color="auto"/>
              <w:bottom w:val="single" w:sz="12" w:space="0" w:color="auto"/>
            </w:tcBorders>
            <w:shd w:val="clear" w:color="auto" w:fill="auto"/>
          </w:tcPr>
          <w:p w:rsidR="000C79C2" w:rsidRPr="00D76756" w:rsidRDefault="000C79C2"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0C79C2" w:rsidRPr="00D76756" w:rsidRDefault="000C79C2" w:rsidP="0060703B">
            <w:pPr>
              <w:rPr>
                <w:rFonts w:cs="Arial"/>
                <w:color w:val="FF0000"/>
              </w:rPr>
            </w:pPr>
          </w:p>
        </w:tc>
      </w:tr>
      <w:tr w:rsidR="000C79C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C79C2" w:rsidRPr="00D76756" w:rsidRDefault="000C79C2" w:rsidP="00727ECD">
            <w:pPr>
              <w:rPr>
                <w:rFonts w:cs="Arial"/>
                <w:b/>
              </w:rPr>
            </w:pPr>
            <w:r w:rsidRPr="00D76756">
              <w:rPr>
                <w:rFonts w:cs="Arial"/>
                <w:b/>
              </w:rPr>
              <w:t>6</w:t>
            </w:r>
          </w:p>
        </w:tc>
        <w:tc>
          <w:tcPr>
            <w:tcW w:w="1702" w:type="dxa"/>
            <w:gridSpan w:val="2"/>
            <w:tcBorders>
              <w:top w:val="single" w:sz="12" w:space="0" w:color="auto"/>
              <w:bottom w:val="single" w:sz="4" w:space="0" w:color="auto"/>
            </w:tcBorders>
            <w:shd w:val="clear" w:color="auto" w:fill="0000FF"/>
          </w:tcPr>
          <w:p w:rsidR="000C79C2" w:rsidRPr="00D76756" w:rsidRDefault="000C79C2"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C79C2" w:rsidRPr="00D76756" w:rsidRDefault="000C79C2" w:rsidP="0060703B">
            <w:pPr>
              <w:rPr>
                <w:rFonts w:cs="Arial"/>
                <w:b/>
                <w:snapToGrid w:val="0"/>
                <w:color w:val="FF0000"/>
              </w:rPr>
            </w:pPr>
            <w:r w:rsidRPr="00D76756">
              <w:rPr>
                <w:rFonts w:cs="Arial"/>
              </w:rPr>
              <w:t>Title</w:t>
            </w:r>
            <w:r w:rsidRPr="00D76756">
              <w:rPr>
                <w:rFonts w:cs="Arial"/>
                <w:b/>
                <w:snapToGrid w:val="0"/>
                <w:color w:val="FF0000"/>
              </w:rPr>
              <w:t xml:space="preserve"> </w:t>
            </w:r>
          </w:p>
          <w:p w:rsidR="000C79C2" w:rsidRPr="00D76756" w:rsidRDefault="000C79C2" w:rsidP="0060703B">
            <w:pPr>
              <w:rPr>
                <w:rFonts w:cs="Arial"/>
              </w:rPr>
            </w:pPr>
          </w:p>
        </w:tc>
        <w:tc>
          <w:tcPr>
            <w:tcW w:w="1774" w:type="dxa"/>
            <w:gridSpan w:val="2"/>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C79C2" w:rsidRPr="00D76756" w:rsidRDefault="000C79C2"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0C79C2" w:rsidRPr="00D76756" w:rsidRDefault="000C79C2" w:rsidP="0060703B">
            <w:pPr>
              <w:rPr>
                <w:rFonts w:cs="Arial"/>
                <w:b/>
                <w:snapToGrid w:val="0"/>
                <w:color w:val="FF0000"/>
              </w:rPr>
            </w:pPr>
          </w:p>
          <w:p w:rsidR="000C79C2" w:rsidRPr="00D76756" w:rsidRDefault="000C79C2" w:rsidP="0060703B">
            <w:pPr>
              <w:rPr>
                <w:rFonts w:cs="Arial"/>
              </w:rPr>
            </w:pPr>
          </w:p>
        </w:tc>
      </w:tr>
      <w:tr w:rsidR="000C79C2" w:rsidRPr="00D76756" w:rsidTr="00D76756">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6.1</w:t>
            </w:r>
          </w:p>
        </w:tc>
        <w:tc>
          <w:tcPr>
            <w:tcW w:w="1702" w:type="dxa"/>
            <w:gridSpan w:val="2"/>
            <w:tcBorders>
              <w:top w:val="single" w:sz="4" w:space="0" w:color="auto"/>
              <w:bottom w:val="single" w:sz="4" w:space="0" w:color="auto"/>
            </w:tcBorders>
          </w:tcPr>
          <w:p w:rsidR="000C79C2" w:rsidRDefault="000C79C2" w:rsidP="009C3898">
            <w:pPr>
              <w:rPr>
                <w:rFonts w:cs="Arial"/>
              </w:rPr>
            </w:pPr>
            <w:r>
              <w:rPr>
                <w:rFonts w:cs="Arial"/>
              </w:rPr>
              <w:t xml:space="preserve">Rel-6 IMS issues </w:t>
            </w:r>
          </w:p>
          <w:p w:rsidR="000C79C2" w:rsidRDefault="000C79C2" w:rsidP="009C3898">
            <w:pPr>
              <w:rPr>
                <w:rFonts w:cs="Arial"/>
              </w:rPr>
            </w:pPr>
          </w:p>
          <w:p w:rsidR="000C79C2" w:rsidRPr="00D76756" w:rsidRDefault="000C79C2" w:rsidP="009C3898">
            <w:pPr>
              <w:rPr>
                <w:rFonts w:cs="Arial"/>
              </w:rPr>
            </w:pPr>
            <w:r w:rsidRPr="00D76756">
              <w:rPr>
                <w:rFonts w:cs="Arial"/>
              </w:rPr>
              <w:t xml:space="preserve">Work Items: </w:t>
            </w:r>
          </w:p>
          <w:p w:rsidR="000C79C2" w:rsidRPr="00D76756" w:rsidRDefault="000C79C2" w:rsidP="009C3898">
            <w:pPr>
              <w:rPr>
                <w:rFonts w:cs="Arial"/>
              </w:rPr>
            </w:pPr>
            <w:r w:rsidRPr="00D76756">
              <w:rPr>
                <w:rFonts w:cs="Arial"/>
              </w:rPr>
              <w:t>IMS2</w:t>
            </w:r>
            <w:r w:rsidRPr="00D76756">
              <w:rPr>
                <w:rFonts w:cs="Arial"/>
              </w:rPr>
              <w:br/>
              <w:t>PRESNC</w:t>
            </w:r>
          </w:p>
          <w:p w:rsidR="000C79C2" w:rsidRPr="00D76756" w:rsidRDefault="000C79C2" w:rsidP="009C3898">
            <w:pPr>
              <w:rPr>
                <w:rFonts w:cs="Arial"/>
              </w:rPr>
            </w:pPr>
            <w:r w:rsidRPr="00D76756">
              <w:rPr>
                <w:rFonts w:cs="Arial"/>
              </w:rPr>
              <w:t>SEC1-SC</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FF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rPr>
            </w:pPr>
          </w:p>
        </w:tc>
        <w:tc>
          <w:tcPr>
            <w:tcW w:w="896" w:type="dxa"/>
            <w:tcBorders>
              <w:top w:val="single" w:sz="4" w:space="0" w:color="auto"/>
              <w:bottom w:val="single" w:sz="4" w:space="0" w:color="auto"/>
            </w:tcBorders>
          </w:tcPr>
          <w:p w:rsidR="000C79C2" w:rsidRPr="00D76756" w:rsidRDefault="000C79C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r w:rsidRPr="00D76756">
              <w:rPr>
                <w:rFonts w:eastAsia="Batang" w:cs="Arial"/>
                <w:color w:val="000000"/>
                <w:lang w:eastAsia="ko-KR"/>
              </w:rPr>
              <w:t>IMS Rel-6 Corrections</w:t>
            </w:r>
          </w:p>
          <w:p w:rsidR="000C79C2" w:rsidRPr="00D76756" w:rsidRDefault="000C79C2" w:rsidP="0060703B">
            <w:pPr>
              <w:rPr>
                <w:rFonts w:eastAsia="Batang" w:cs="Arial"/>
                <w:color w:val="000000"/>
                <w:lang w:eastAsia="ko-KR"/>
              </w:rPr>
            </w:pP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single" w:sz="12" w:space="0" w:color="auto"/>
            </w:tcBorders>
          </w:tcPr>
          <w:p w:rsidR="000C79C2" w:rsidRPr="00D76756" w:rsidRDefault="000C79C2" w:rsidP="001312AA">
            <w:pPr>
              <w:rPr>
                <w:rFonts w:cs="Arial"/>
              </w:rPr>
            </w:pPr>
          </w:p>
        </w:tc>
        <w:tc>
          <w:tcPr>
            <w:tcW w:w="1702" w:type="dxa"/>
            <w:gridSpan w:val="2"/>
            <w:tcBorders>
              <w:top w:val="nil"/>
              <w:bottom w:val="single" w:sz="12" w:space="0" w:color="auto"/>
            </w:tcBorders>
          </w:tcPr>
          <w:p w:rsidR="000C79C2" w:rsidRPr="00D76756" w:rsidRDefault="000C79C2" w:rsidP="001312AA">
            <w:pPr>
              <w:rPr>
                <w:rFonts w:cs="Arial"/>
              </w:rPr>
            </w:pPr>
          </w:p>
        </w:tc>
        <w:tc>
          <w:tcPr>
            <w:tcW w:w="851" w:type="dxa"/>
            <w:tcBorders>
              <w:top w:val="single" w:sz="4" w:space="0" w:color="auto"/>
              <w:bottom w:val="single" w:sz="12" w:space="0" w:color="auto"/>
            </w:tcBorders>
            <w:shd w:val="clear" w:color="auto" w:fill="auto"/>
          </w:tcPr>
          <w:p w:rsidR="000C79C2" w:rsidRPr="00D76756" w:rsidRDefault="000C79C2" w:rsidP="0060703B">
            <w:pPr>
              <w:rPr>
                <w:rFonts w:cs="Arial"/>
              </w:rPr>
            </w:pPr>
          </w:p>
        </w:tc>
        <w:tc>
          <w:tcPr>
            <w:tcW w:w="4604" w:type="dxa"/>
            <w:tcBorders>
              <w:top w:val="single" w:sz="4" w:space="0" w:color="auto"/>
              <w:bottom w:val="single" w:sz="12" w:space="0" w:color="auto"/>
            </w:tcBorders>
            <w:shd w:val="clear" w:color="auto" w:fill="auto"/>
          </w:tcPr>
          <w:p w:rsidR="000C79C2" w:rsidRPr="00D76756" w:rsidRDefault="000C79C2" w:rsidP="0060703B">
            <w:pPr>
              <w:rPr>
                <w:rFonts w:cs="Arial"/>
              </w:rPr>
            </w:pPr>
          </w:p>
        </w:tc>
        <w:tc>
          <w:tcPr>
            <w:tcW w:w="1774" w:type="dxa"/>
            <w:gridSpan w:val="2"/>
            <w:tcBorders>
              <w:top w:val="single" w:sz="4" w:space="0" w:color="auto"/>
              <w:bottom w:val="single" w:sz="12" w:space="0" w:color="auto"/>
            </w:tcBorders>
            <w:shd w:val="clear" w:color="auto" w:fill="auto"/>
          </w:tcPr>
          <w:p w:rsidR="000C79C2" w:rsidRPr="00D76756" w:rsidRDefault="000C79C2" w:rsidP="0060703B">
            <w:pPr>
              <w:rPr>
                <w:rFonts w:cs="Arial"/>
              </w:rPr>
            </w:pPr>
          </w:p>
        </w:tc>
        <w:tc>
          <w:tcPr>
            <w:tcW w:w="896" w:type="dxa"/>
            <w:tcBorders>
              <w:top w:val="single" w:sz="4" w:space="0" w:color="auto"/>
              <w:bottom w:val="single" w:sz="12" w:space="0" w:color="auto"/>
            </w:tcBorders>
            <w:shd w:val="clear" w:color="auto" w:fill="auto"/>
          </w:tcPr>
          <w:p w:rsidR="000C79C2" w:rsidRPr="00D76756" w:rsidRDefault="000C79C2"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0C79C2" w:rsidRPr="00D76756" w:rsidRDefault="000C79C2" w:rsidP="0060703B">
            <w:pPr>
              <w:rPr>
                <w:rFonts w:cs="Arial"/>
              </w:rPr>
            </w:pPr>
          </w:p>
        </w:tc>
      </w:tr>
      <w:tr w:rsidR="000C79C2" w:rsidRPr="00D76756" w:rsidTr="00D76756">
        <w:tc>
          <w:tcPr>
            <w:tcW w:w="1053" w:type="dxa"/>
            <w:tcBorders>
              <w:top w:val="single" w:sz="12" w:space="0" w:color="auto"/>
              <w:left w:val="thinThickThinSmallGap" w:sz="24" w:space="0" w:color="auto"/>
              <w:bottom w:val="single" w:sz="4" w:space="0" w:color="auto"/>
            </w:tcBorders>
          </w:tcPr>
          <w:p w:rsidR="000C79C2" w:rsidRPr="00D76756" w:rsidRDefault="000C79C2" w:rsidP="0060703B">
            <w:pPr>
              <w:rPr>
                <w:rFonts w:cs="Arial"/>
              </w:rPr>
            </w:pPr>
            <w:r w:rsidRPr="00D76756">
              <w:rPr>
                <w:rFonts w:cs="Arial"/>
              </w:rPr>
              <w:t>6.2</w:t>
            </w:r>
          </w:p>
        </w:tc>
        <w:tc>
          <w:tcPr>
            <w:tcW w:w="1702" w:type="dxa"/>
            <w:gridSpan w:val="2"/>
            <w:tcBorders>
              <w:top w:val="single" w:sz="12" w:space="0" w:color="auto"/>
              <w:bottom w:val="single" w:sz="4" w:space="0" w:color="auto"/>
            </w:tcBorders>
          </w:tcPr>
          <w:p w:rsidR="000C79C2" w:rsidRPr="00D76756" w:rsidRDefault="000C79C2"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0C79C2" w:rsidRPr="00D76756" w:rsidRDefault="000C79C2" w:rsidP="0060703B">
            <w:pPr>
              <w:rPr>
                <w:rFonts w:cs="Arial"/>
                <w:b/>
              </w:rPr>
            </w:pPr>
          </w:p>
        </w:tc>
        <w:tc>
          <w:tcPr>
            <w:tcW w:w="4604" w:type="dxa"/>
            <w:tcBorders>
              <w:top w:val="single" w:sz="4" w:space="0" w:color="auto"/>
              <w:bottom w:val="single" w:sz="4" w:space="0" w:color="auto"/>
            </w:tcBorders>
            <w:shd w:val="clear" w:color="auto" w:fill="auto"/>
          </w:tcPr>
          <w:p w:rsidR="000C79C2" w:rsidRPr="00D76756" w:rsidRDefault="000C79C2" w:rsidP="0060703B">
            <w:pPr>
              <w:rPr>
                <w:rFonts w:cs="Arial"/>
                <w:b/>
              </w:rPr>
            </w:pPr>
          </w:p>
        </w:tc>
        <w:tc>
          <w:tcPr>
            <w:tcW w:w="1774" w:type="dxa"/>
            <w:gridSpan w:val="2"/>
            <w:tcBorders>
              <w:top w:val="single" w:sz="4" w:space="0" w:color="auto"/>
              <w:bottom w:val="single" w:sz="4" w:space="0" w:color="auto"/>
            </w:tcBorders>
            <w:shd w:val="clear" w:color="auto" w:fill="auto"/>
          </w:tcPr>
          <w:p w:rsidR="000C79C2" w:rsidRPr="00D76756" w:rsidRDefault="000C79C2" w:rsidP="0060703B">
            <w:pPr>
              <w:rPr>
                <w:rFonts w:cs="Arial"/>
                <w:b/>
              </w:rPr>
            </w:pPr>
          </w:p>
        </w:tc>
        <w:tc>
          <w:tcPr>
            <w:tcW w:w="896" w:type="dxa"/>
            <w:tcBorders>
              <w:top w:val="single" w:sz="4" w:space="0" w:color="auto"/>
              <w:bottom w:val="single" w:sz="4" w:space="0" w:color="auto"/>
            </w:tcBorders>
            <w:shd w:val="clear" w:color="auto" w:fill="auto"/>
          </w:tcPr>
          <w:p w:rsidR="000C79C2" w:rsidRPr="00D76756" w:rsidRDefault="000C79C2"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9C2" w:rsidRPr="00D76756" w:rsidRDefault="000C79C2" w:rsidP="0060703B">
            <w:pPr>
              <w:rPr>
                <w:rFonts w:eastAsia="Batang" w:cs="Arial"/>
                <w:color w:val="000000"/>
                <w:lang w:eastAsia="ko-KR"/>
              </w:rPr>
            </w:pPr>
            <w:r w:rsidRPr="00D76756">
              <w:rPr>
                <w:rFonts w:eastAsia="Batang" w:cs="Arial"/>
                <w:color w:val="000000"/>
                <w:lang w:eastAsia="ko-KR"/>
              </w:rPr>
              <w:t>Other non-IMS Rel-6 corrections</w:t>
            </w:r>
          </w:p>
          <w:p w:rsidR="000C79C2" w:rsidRPr="00D76756" w:rsidRDefault="000C79C2" w:rsidP="0060703B">
            <w:pPr>
              <w:rPr>
                <w:rFonts w:eastAsia="Batang" w:cs="Arial"/>
                <w:b/>
                <w:color w:val="000000"/>
                <w:lang w:eastAsia="ko-KR"/>
              </w:rPr>
            </w:pP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0C79C2" w:rsidRPr="00D76756" w:rsidRDefault="000C79C2" w:rsidP="0060703B">
            <w:pPr>
              <w:rPr>
                <w:rFonts w:cs="Arial"/>
              </w:rPr>
            </w:pPr>
          </w:p>
        </w:tc>
        <w:tc>
          <w:tcPr>
            <w:tcW w:w="4604" w:type="dxa"/>
            <w:tcBorders>
              <w:top w:val="single" w:sz="4" w:space="0" w:color="auto"/>
              <w:bottom w:val="single" w:sz="12" w:space="0" w:color="auto"/>
            </w:tcBorders>
            <w:shd w:val="clear" w:color="auto" w:fill="auto"/>
          </w:tcPr>
          <w:p w:rsidR="000C79C2" w:rsidRPr="00D76756" w:rsidRDefault="000C79C2" w:rsidP="0060703B">
            <w:pPr>
              <w:rPr>
                <w:rFonts w:cs="Arial"/>
              </w:rPr>
            </w:pPr>
          </w:p>
        </w:tc>
        <w:tc>
          <w:tcPr>
            <w:tcW w:w="1774" w:type="dxa"/>
            <w:gridSpan w:val="2"/>
            <w:tcBorders>
              <w:top w:val="single" w:sz="4" w:space="0" w:color="auto"/>
              <w:bottom w:val="single" w:sz="12" w:space="0" w:color="auto"/>
            </w:tcBorders>
            <w:shd w:val="clear" w:color="auto" w:fill="auto"/>
          </w:tcPr>
          <w:p w:rsidR="000C79C2" w:rsidRPr="00D76756" w:rsidRDefault="000C79C2" w:rsidP="0060703B">
            <w:pPr>
              <w:rPr>
                <w:rFonts w:cs="Arial"/>
              </w:rPr>
            </w:pPr>
          </w:p>
        </w:tc>
        <w:tc>
          <w:tcPr>
            <w:tcW w:w="896" w:type="dxa"/>
            <w:tcBorders>
              <w:top w:val="single" w:sz="4" w:space="0" w:color="auto"/>
              <w:bottom w:val="single" w:sz="12" w:space="0" w:color="auto"/>
            </w:tcBorders>
            <w:shd w:val="clear" w:color="auto" w:fill="auto"/>
          </w:tcPr>
          <w:p w:rsidR="000C79C2" w:rsidRPr="00D76756" w:rsidRDefault="000C79C2"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0C79C2" w:rsidRPr="00D76756" w:rsidRDefault="000C79C2" w:rsidP="0060703B">
            <w:pPr>
              <w:rPr>
                <w:rFonts w:cs="Arial"/>
              </w:rPr>
            </w:pPr>
          </w:p>
        </w:tc>
      </w:tr>
      <w:tr w:rsidR="000C79C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C79C2" w:rsidRPr="00D76756" w:rsidRDefault="000C79C2" w:rsidP="0060703B">
            <w:pPr>
              <w:rPr>
                <w:rFonts w:cs="Arial"/>
                <w:b/>
              </w:rPr>
            </w:pPr>
            <w:r w:rsidRPr="00D76756">
              <w:rPr>
                <w:rFonts w:cs="Arial"/>
                <w:b/>
              </w:rPr>
              <w:t>7</w:t>
            </w:r>
          </w:p>
        </w:tc>
        <w:tc>
          <w:tcPr>
            <w:tcW w:w="1702" w:type="dxa"/>
            <w:gridSpan w:val="2"/>
            <w:tcBorders>
              <w:top w:val="single" w:sz="12" w:space="0" w:color="auto"/>
              <w:bottom w:val="single" w:sz="4" w:space="0" w:color="auto"/>
            </w:tcBorders>
            <w:shd w:val="clear" w:color="auto" w:fill="0000FF"/>
          </w:tcPr>
          <w:p w:rsidR="000C79C2" w:rsidRPr="00D76756" w:rsidRDefault="000C79C2" w:rsidP="009C3898">
            <w:pPr>
              <w:rPr>
                <w:rFonts w:cs="Arial"/>
              </w:rPr>
            </w:pPr>
            <w:r w:rsidRPr="00D76756">
              <w:rPr>
                <w:rFonts w:cs="Arial"/>
              </w:rPr>
              <w:t>Release 7</w:t>
            </w:r>
          </w:p>
          <w:p w:rsidR="000C79C2" w:rsidRPr="00D76756" w:rsidRDefault="000C79C2"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C79C2" w:rsidRPr="00D76756" w:rsidRDefault="000C79C2" w:rsidP="0060703B">
            <w:pPr>
              <w:rPr>
                <w:rFonts w:cs="Arial"/>
                <w:b/>
                <w:snapToGrid w:val="0"/>
                <w:color w:val="FF0000"/>
              </w:rPr>
            </w:pPr>
            <w:r w:rsidRPr="00D76756">
              <w:rPr>
                <w:rFonts w:cs="Arial"/>
              </w:rPr>
              <w:t>Title</w:t>
            </w:r>
            <w:r w:rsidRPr="00D76756">
              <w:rPr>
                <w:rFonts w:cs="Arial"/>
                <w:b/>
                <w:snapToGrid w:val="0"/>
                <w:color w:val="FF0000"/>
              </w:rPr>
              <w:t xml:space="preserve"> </w:t>
            </w:r>
          </w:p>
          <w:p w:rsidR="000C79C2" w:rsidRPr="00D76756" w:rsidRDefault="000C79C2" w:rsidP="0060703B">
            <w:pPr>
              <w:rPr>
                <w:rFonts w:cs="Arial"/>
                <w:b/>
                <w:snapToGrid w:val="0"/>
                <w:color w:val="FF0000"/>
              </w:rPr>
            </w:pPr>
          </w:p>
          <w:p w:rsidR="000C79C2" w:rsidRPr="00D76756" w:rsidRDefault="000C79C2" w:rsidP="0060703B">
            <w:pPr>
              <w:rPr>
                <w:rFonts w:cs="Arial"/>
              </w:rPr>
            </w:pPr>
          </w:p>
        </w:tc>
        <w:tc>
          <w:tcPr>
            <w:tcW w:w="1774" w:type="dxa"/>
            <w:gridSpan w:val="2"/>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C79C2" w:rsidRPr="00D76756" w:rsidRDefault="000C79C2"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0C79C2" w:rsidRPr="00D76756" w:rsidRDefault="000C79C2" w:rsidP="0060703B">
            <w:pPr>
              <w:rPr>
                <w:rFonts w:cs="Arial"/>
                <w:b/>
                <w:snapToGrid w:val="0"/>
                <w:color w:val="FF0000"/>
              </w:rPr>
            </w:pPr>
          </w:p>
          <w:p w:rsidR="000C79C2" w:rsidRPr="00D76756" w:rsidRDefault="000C79C2" w:rsidP="0060703B">
            <w:pPr>
              <w:rPr>
                <w:rFonts w:cs="Arial"/>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08642B">
            <w:pPr>
              <w:rPr>
                <w:rFonts w:eastAsia="Calibri" w:cs="Arial"/>
                <w:b/>
              </w:rPr>
            </w:pPr>
            <w:r w:rsidRPr="00D76756">
              <w:rPr>
                <w:rFonts w:eastAsia="Calibri" w:cs="Arial"/>
                <w:b/>
              </w:rPr>
              <w:t>7.1</w:t>
            </w:r>
          </w:p>
        </w:tc>
        <w:tc>
          <w:tcPr>
            <w:tcW w:w="1702" w:type="dxa"/>
            <w:gridSpan w:val="2"/>
            <w:tcBorders>
              <w:top w:val="single" w:sz="4" w:space="0" w:color="auto"/>
              <w:bottom w:val="single" w:sz="4" w:space="0" w:color="auto"/>
            </w:tcBorders>
          </w:tcPr>
          <w:p w:rsidR="000C79C2" w:rsidRPr="00D76756" w:rsidRDefault="000C79C2"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0C79C2" w:rsidRPr="00D76756" w:rsidRDefault="000C79C2" w:rsidP="0008642B">
            <w:pPr>
              <w:rPr>
                <w:rFonts w:eastAsia="Calibri" w:cs="Arial"/>
                <w:color w:val="000000"/>
              </w:rPr>
            </w:pPr>
          </w:p>
          <w:p w:rsidR="000C79C2" w:rsidRPr="00D76756" w:rsidRDefault="000C79C2" w:rsidP="0008642B">
            <w:pPr>
              <w:rPr>
                <w:rFonts w:eastAsia="Calibri" w:cs="Arial"/>
                <w:color w:val="000000"/>
              </w:rPr>
            </w:pPr>
            <w:r w:rsidRPr="00D76756">
              <w:rPr>
                <w:rFonts w:eastAsia="Calibri" w:cs="Arial"/>
                <w:color w:val="000000"/>
              </w:rPr>
              <w:t>VCC</w:t>
            </w:r>
          </w:p>
          <w:p w:rsidR="000C79C2" w:rsidRPr="00D76756" w:rsidRDefault="000C79C2" w:rsidP="0008642B">
            <w:pPr>
              <w:rPr>
                <w:rFonts w:eastAsia="Calibri" w:cs="Arial"/>
                <w:color w:val="000000"/>
              </w:rPr>
            </w:pPr>
            <w:r w:rsidRPr="00D76756">
              <w:rPr>
                <w:rFonts w:eastAsia="Calibri" w:cs="Arial"/>
                <w:color w:val="000000"/>
              </w:rPr>
              <w:t>CSICS</w:t>
            </w:r>
          </w:p>
          <w:p w:rsidR="000C79C2" w:rsidRPr="00D76756" w:rsidRDefault="000C79C2" w:rsidP="0008642B">
            <w:pPr>
              <w:rPr>
                <w:rFonts w:eastAsia="Calibri" w:cs="Arial"/>
                <w:color w:val="000000"/>
              </w:rPr>
            </w:pPr>
            <w:r w:rsidRPr="00D76756">
              <w:rPr>
                <w:rFonts w:eastAsia="Calibri" w:cs="Arial"/>
                <w:color w:val="000000"/>
              </w:rPr>
              <w:t>CSItermS</w:t>
            </w:r>
          </w:p>
          <w:p w:rsidR="000C79C2" w:rsidRPr="00D76756" w:rsidRDefault="000C79C2" w:rsidP="0008642B">
            <w:pPr>
              <w:rPr>
                <w:rFonts w:eastAsia="Calibri" w:cs="Arial"/>
                <w:color w:val="000000"/>
              </w:rPr>
            </w:pPr>
            <w:r w:rsidRPr="00D76756">
              <w:rPr>
                <w:rFonts w:eastAsia="Calibri" w:cs="Arial"/>
                <w:color w:val="000000"/>
              </w:rPr>
              <w:t>SMSIP</w:t>
            </w:r>
          </w:p>
          <w:p w:rsidR="000C79C2" w:rsidRPr="00D76756" w:rsidRDefault="000C79C2" w:rsidP="0008642B">
            <w:pPr>
              <w:rPr>
                <w:rFonts w:eastAsia="Calibri" w:cs="Arial"/>
                <w:color w:val="000000"/>
              </w:rPr>
            </w:pPr>
            <w:r w:rsidRPr="00D76756">
              <w:rPr>
                <w:rFonts w:eastAsia="Calibri" w:cs="Arial"/>
                <w:color w:val="000000"/>
              </w:rPr>
              <w:t>EMC1</w:t>
            </w:r>
          </w:p>
          <w:p w:rsidR="000C79C2" w:rsidRPr="00D76756" w:rsidRDefault="000C79C2" w:rsidP="0008642B">
            <w:pPr>
              <w:rPr>
                <w:rFonts w:eastAsia="Calibri" w:cs="Arial"/>
              </w:rPr>
            </w:pPr>
            <w:r w:rsidRPr="00D76756">
              <w:rPr>
                <w:rFonts w:eastAsia="Calibri" w:cs="Arial"/>
              </w:rPr>
              <w:t>PCC</w:t>
            </w:r>
          </w:p>
          <w:p w:rsidR="000C79C2" w:rsidRPr="00D76756" w:rsidRDefault="000C79C2" w:rsidP="0008642B">
            <w:pPr>
              <w:rPr>
                <w:rFonts w:eastAsia="Calibri" w:cs="Arial"/>
                <w:color w:val="000000"/>
              </w:rPr>
            </w:pPr>
            <w:r w:rsidRPr="00D76756">
              <w:rPr>
                <w:rFonts w:eastAsia="Calibri" w:cs="Arial"/>
                <w:color w:val="000000"/>
              </w:rPr>
              <w:t>ServID</w:t>
            </w:r>
          </w:p>
          <w:p w:rsidR="000C79C2" w:rsidRPr="00D76756" w:rsidRDefault="000C79C2" w:rsidP="0008642B">
            <w:pPr>
              <w:rPr>
                <w:rFonts w:eastAsia="Calibri" w:cs="Arial"/>
                <w:color w:val="000000"/>
              </w:rPr>
            </w:pPr>
            <w:r w:rsidRPr="00D76756">
              <w:rPr>
                <w:rFonts w:eastAsia="Calibri" w:cs="Arial"/>
                <w:color w:val="000000"/>
              </w:rPr>
              <w:t>MTSI</w:t>
            </w:r>
          </w:p>
          <w:p w:rsidR="000C79C2" w:rsidRPr="00D76756" w:rsidRDefault="000C79C2" w:rsidP="0008642B">
            <w:pPr>
              <w:rPr>
                <w:rFonts w:eastAsia="Batang" w:cs="Arial"/>
                <w:color w:val="000000"/>
                <w:lang w:eastAsia="ko-KR"/>
              </w:rPr>
            </w:pPr>
            <w:r w:rsidRPr="00D76756">
              <w:rPr>
                <w:rFonts w:eastAsia="Batang" w:cs="Arial"/>
                <w:color w:val="000000"/>
                <w:lang w:eastAsia="ko-KR"/>
              </w:rPr>
              <w:t>IMSProtoc</w:t>
            </w:r>
          </w:p>
          <w:p w:rsidR="000C79C2" w:rsidRPr="00D76756" w:rsidRDefault="000C79C2" w:rsidP="0008642B">
            <w:pPr>
              <w:rPr>
                <w:rFonts w:eastAsia="Calibri" w:cs="Arial"/>
                <w:color w:val="000000"/>
              </w:rPr>
            </w:pPr>
            <w:r w:rsidRPr="00D76756">
              <w:rPr>
                <w:rFonts w:eastAsia="Calibri" w:cs="Arial"/>
                <w:color w:val="000000"/>
              </w:rPr>
              <w:t>GRUU</w:t>
            </w:r>
          </w:p>
          <w:p w:rsidR="000C79C2" w:rsidRPr="00D76756" w:rsidRDefault="000C79C2" w:rsidP="0008642B">
            <w:pPr>
              <w:rPr>
                <w:rFonts w:eastAsia="Calibri" w:cs="Arial"/>
                <w:color w:val="000000"/>
              </w:rPr>
            </w:pPr>
            <w:r w:rsidRPr="00D76756">
              <w:rPr>
                <w:rFonts w:eastAsia="Calibri" w:cs="Arial"/>
                <w:color w:val="000000"/>
              </w:rPr>
              <w:t>FBI</w:t>
            </w:r>
          </w:p>
          <w:p w:rsidR="000C79C2" w:rsidRPr="00D76756" w:rsidRDefault="000C79C2" w:rsidP="0008642B">
            <w:pPr>
              <w:rPr>
                <w:rFonts w:eastAsia="Calibri" w:cs="Arial"/>
                <w:color w:val="000000"/>
              </w:rPr>
            </w:pPr>
            <w:r w:rsidRPr="00D76756">
              <w:rPr>
                <w:rFonts w:eastAsia="Calibri" w:cs="Arial"/>
                <w:color w:val="000000"/>
              </w:rPr>
              <w:t>FBI-pcbl</w:t>
            </w:r>
          </w:p>
          <w:p w:rsidR="000C79C2" w:rsidRPr="00D76756" w:rsidRDefault="000C79C2" w:rsidP="0008642B">
            <w:pPr>
              <w:rPr>
                <w:rFonts w:eastAsia="Calibri" w:cs="Arial"/>
                <w:color w:val="000000"/>
              </w:rPr>
            </w:pPr>
            <w:r w:rsidRPr="00D76756">
              <w:rPr>
                <w:rFonts w:eastAsia="Calibri" w:cs="Arial"/>
                <w:color w:val="000000"/>
              </w:rPr>
              <w:t>TEI7 (IMS related)</w:t>
            </w:r>
          </w:p>
          <w:p w:rsidR="000C79C2" w:rsidRPr="00D76756" w:rsidRDefault="000C79C2"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0C79C2" w:rsidRPr="00D76756" w:rsidRDefault="000C79C2" w:rsidP="0008642B">
            <w:pPr>
              <w:rPr>
                <w:rFonts w:eastAsia="Calibri" w:cs="Arial"/>
                <w:b/>
                <w:color w:val="000000"/>
              </w:rPr>
            </w:pPr>
          </w:p>
        </w:tc>
        <w:tc>
          <w:tcPr>
            <w:tcW w:w="4604" w:type="dxa"/>
            <w:tcBorders>
              <w:top w:val="single" w:sz="4" w:space="0" w:color="auto"/>
              <w:bottom w:val="single" w:sz="4" w:space="0" w:color="auto"/>
            </w:tcBorders>
            <w:shd w:val="clear" w:color="auto" w:fill="auto"/>
          </w:tcPr>
          <w:p w:rsidR="000C79C2" w:rsidRPr="00D76756" w:rsidRDefault="000C79C2" w:rsidP="0008642B">
            <w:pPr>
              <w:rPr>
                <w:rFonts w:eastAsia="Calibri" w:cs="Arial"/>
                <w:b/>
                <w:color w:val="000000"/>
              </w:rPr>
            </w:pPr>
          </w:p>
        </w:tc>
        <w:tc>
          <w:tcPr>
            <w:tcW w:w="1774" w:type="dxa"/>
            <w:gridSpan w:val="2"/>
            <w:tcBorders>
              <w:top w:val="single" w:sz="4" w:space="0" w:color="auto"/>
              <w:bottom w:val="single" w:sz="4" w:space="0" w:color="auto"/>
            </w:tcBorders>
            <w:shd w:val="clear" w:color="auto" w:fill="auto"/>
          </w:tcPr>
          <w:p w:rsidR="000C79C2" w:rsidRPr="00D76756" w:rsidRDefault="000C79C2"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0C79C2" w:rsidRPr="00D76756" w:rsidRDefault="000C79C2"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9C2" w:rsidRPr="00D76756" w:rsidRDefault="000C79C2"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0C79C2" w:rsidRPr="00D76756" w:rsidRDefault="000C79C2" w:rsidP="0008642B">
            <w:pPr>
              <w:rPr>
                <w:rFonts w:eastAsia="Batang" w:cs="Arial"/>
                <w:color w:val="000000"/>
                <w:lang w:eastAsia="ko-KR"/>
              </w:rPr>
            </w:pPr>
            <w:r w:rsidRPr="00D76756">
              <w:rPr>
                <w:rFonts w:eastAsia="Batang" w:cs="Arial"/>
                <w:color w:val="000000"/>
                <w:lang w:eastAsia="ko-KR"/>
              </w:rPr>
              <w:t>Combining CS and IMS services.</w:t>
            </w:r>
          </w:p>
          <w:p w:rsidR="000C79C2" w:rsidRPr="00D76756" w:rsidRDefault="000C79C2"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0C79C2" w:rsidRPr="00D76756" w:rsidRDefault="000C79C2"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0C79C2" w:rsidRPr="00D76756" w:rsidRDefault="000C79C2"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0C79C2" w:rsidRPr="00D76756" w:rsidRDefault="000C79C2" w:rsidP="0008642B">
            <w:pPr>
              <w:rPr>
                <w:rFonts w:eastAsia="Batang" w:cs="Arial"/>
                <w:color w:val="000000"/>
                <w:lang w:eastAsia="ko-KR"/>
              </w:rPr>
            </w:pPr>
            <w:r w:rsidRPr="00D76756">
              <w:rPr>
                <w:rFonts w:eastAsia="Batang" w:cs="Arial"/>
                <w:color w:val="000000"/>
                <w:lang w:eastAsia="ko-KR"/>
              </w:rPr>
              <w:t>Policy and charging control.</w:t>
            </w:r>
          </w:p>
          <w:p w:rsidR="000C79C2" w:rsidRPr="00D76756" w:rsidRDefault="000C79C2" w:rsidP="0008642B">
            <w:pPr>
              <w:rPr>
                <w:rFonts w:eastAsia="Batang" w:cs="Arial"/>
                <w:color w:val="000000"/>
                <w:lang w:eastAsia="ko-KR"/>
              </w:rPr>
            </w:pPr>
            <w:r w:rsidRPr="00D76756">
              <w:rPr>
                <w:rFonts w:eastAsia="Batang" w:cs="Arial"/>
                <w:color w:val="000000"/>
                <w:lang w:eastAsia="ko-KR"/>
              </w:rPr>
              <w:t>Communication service identifier in IMS.</w:t>
            </w:r>
          </w:p>
          <w:p w:rsidR="000C79C2" w:rsidRPr="00D76756" w:rsidRDefault="000C79C2" w:rsidP="0008642B">
            <w:pPr>
              <w:rPr>
                <w:rFonts w:eastAsia="Batang" w:cs="Arial"/>
                <w:color w:val="000000"/>
                <w:lang w:eastAsia="ko-KR"/>
              </w:rPr>
            </w:pPr>
            <w:r w:rsidRPr="00D76756">
              <w:rPr>
                <w:rFonts w:eastAsia="Batang" w:cs="Arial"/>
                <w:color w:val="000000"/>
                <w:lang w:eastAsia="ko-KR"/>
              </w:rPr>
              <w:t>Multimedia Telephony Service for IMS.</w:t>
            </w:r>
          </w:p>
          <w:p w:rsidR="000C79C2" w:rsidRPr="00D76756" w:rsidRDefault="000C79C2"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0C79C2" w:rsidRPr="00D76756" w:rsidRDefault="000C79C2"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0C79C2" w:rsidRPr="00D76756" w:rsidRDefault="000C79C2"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0C79C2" w:rsidRPr="00D76756" w:rsidTr="007424BA">
        <w:tc>
          <w:tcPr>
            <w:tcW w:w="1053" w:type="dxa"/>
            <w:tcBorders>
              <w:left w:val="thinThickThinSmallGap" w:sz="24" w:space="0" w:color="auto"/>
              <w:bottom w:val="nil"/>
            </w:tcBorders>
            <w:shd w:val="clear" w:color="auto" w:fill="FFFFFF"/>
          </w:tcPr>
          <w:p w:rsidR="000C79C2" w:rsidRPr="00D76756" w:rsidRDefault="000C79C2" w:rsidP="004A6431">
            <w:pPr>
              <w:rPr>
                <w:rFonts w:cs="Arial"/>
              </w:rPr>
            </w:pPr>
          </w:p>
        </w:tc>
        <w:tc>
          <w:tcPr>
            <w:tcW w:w="1702" w:type="dxa"/>
            <w:gridSpan w:val="2"/>
            <w:tcBorders>
              <w:bottom w:val="nil"/>
            </w:tcBorders>
            <w:shd w:val="clear" w:color="auto" w:fill="FFFFFF"/>
          </w:tcPr>
          <w:p w:rsidR="000C79C2" w:rsidRPr="00D76756" w:rsidRDefault="000C79C2" w:rsidP="004A6431">
            <w:pPr>
              <w:rPr>
                <w:rFonts w:cs="Arial"/>
              </w:rPr>
            </w:pPr>
          </w:p>
        </w:tc>
        <w:tc>
          <w:tcPr>
            <w:tcW w:w="851" w:type="dxa"/>
            <w:tcBorders>
              <w:top w:val="single" w:sz="4" w:space="0" w:color="auto"/>
              <w:bottom w:val="single" w:sz="4" w:space="0" w:color="auto"/>
            </w:tcBorders>
            <w:shd w:val="clear" w:color="auto" w:fill="auto"/>
          </w:tcPr>
          <w:p w:rsidR="000C79C2" w:rsidRPr="00D76756" w:rsidRDefault="000C79C2" w:rsidP="004A6431">
            <w:pPr>
              <w:rPr>
                <w:rFonts w:cs="Arial"/>
              </w:rPr>
            </w:pPr>
          </w:p>
        </w:tc>
        <w:tc>
          <w:tcPr>
            <w:tcW w:w="4604" w:type="dxa"/>
            <w:tcBorders>
              <w:top w:val="single" w:sz="4" w:space="0" w:color="auto"/>
              <w:bottom w:val="single" w:sz="4" w:space="0" w:color="auto"/>
            </w:tcBorders>
            <w:shd w:val="clear" w:color="auto" w:fill="auto"/>
          </w:tcPr>
          <w:p w:rsidR="000C79C2" w:rsidRPr="00D76756" w:rsidRDefault="000C79C2" w:rsidP="004A6431">
            <w:pPr>
              <w:rPr>
                <w:rFonts w:cs="Arial"/>
              </w:rPr>
            </w:pPr>
          </w:p>
        </w:tc>
        <w:tc>
          <w:tcPr>
            <w:tcW w:w="1774" w:type="dxa"/>
            <w:gridSpan w:val="2"/>
            <w:tcBorders>
              <w:top w:val="single" w:sz="4" w:space="0" w:color="auto"/>
              <w:bottom w:val="single" w:sz="4" w:space="0" w:color="auto"/>
            </w:tcBorders>
            <w:shd w:val="clear" w:color="auto" w:fill="auto"/>
          </w:tcPr>
          <w:p w:rsidR="000C79C2" w:rsidRPr="00D76756" w:rsidRDefault="000C79C2" w:rsidP="004A6431">
            <w:pPr>
              <w:rPr>
                <w:rFonts w:cs="Arial"/>
              </w:rPr>
            </w:pPr>
          </w:p>
        </w:tc>
        <w:tc>
          <w:tcPr>
            <w:tcW w:w="896" w:type="dxa"/>
            <w:tcBorders>
              <w:top w:val="single" w:sz="4" w:space="0" w:color="auto"/>
              <w:bottom w:val="single" w:sz="4" w:space="0" w:color="auto"/>
            </w:tcBorders>
            <w:shd w:val="clear" w:color="auto" w:fill="auto"/>
          </w:tcPr>
          <w:p w:rsidR="000C79C2" w:rsidRPr="00D76756" w:rsidRDefault="000C79C2"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9C2" w:rsidRPr="00D76756" w:rsidRDefault="000C79C2" w:rsidP="004A6431">
            <w:pPr>
              <w:rPr>
                <w:rFonts w:cs="Arial"/>
              </w:rPr>
            </w:pPr>
          </w:p>
        </w:tc>
      </w:tr>
      <w:tr w:rsidR="000C79C2" w:rsidRPr="00D76756" w:rsidTr="00D76756">
        <w:tc>
          <w:tcPr>
            <w:tcW w:w="1053" w:type="dxa"/>
            <w:tcBorders>
              <w:left w:val="thinThickThinSmallGap" w:sz="24" w:space="0" w:color="auto"/>
              <w:bottom w:val="nil"/>
            </w:tcBorders>
          </w:tcPr>
          <w:p w:rsidR="000C79C2" w:rsidRPr="00D76756" w:rsidRDefault="000C79C2" w:rsidP="004A6431">
            <w:pPr>
              <w:rPr>
                <w:rFonts w:cs="Arial"/>
              </w:rPr>
            </w:pPr>
          </w:p>
        </w:tc>
        <w:tc>
          <w:tcPr>
            <w:tcW w:w="1702" w:type="dxa"/>
            <w:gridSpan w:val="2"/>
            <w:tcBorders>
              <w:bottom w:val="nil"/>
            </w:tcBorders>
          </w:tcPr>
          <w:p w:rsidR="000C79C2" w:rsidRPr="00D76756" w:rsidRDefault="000C79C2" w:rsidP="004A6431">
            <w:pPr>
              <w:rPr>
                <w:rFonts w:cs="Arial"/>
              </w:rPr>
            </w:pPr>
          </w:p>
        </w:tc>
        <w:tc>
          <w:tcPr>
            <w:tcW w:w="851" w:type="dxa"/>
            <w:tcBorders>
              <w:top w:val="single" w:sz="4" w:space="0" w:color="auto"/>
              <w:bottom w:val="single" w:sz="4" w:space="0" w:color="auto"/>
            </w:tcBorders>
            <w:shd w:val="clear" w:color="auto" w:fill="auto"/>
          </w:tcPr>
          <w:p w:rsidR="000C79C2" w:rsidRPr="00D76756" w:rsidRDefault="000C79C2" w:rsidP="004A6431">
            <w:pPr>
              <w:rPr>
                <w:rFonts w:cs="Arial"/>
              </w:rPr>
            </w:pPr>
          </w:p>
        </w:tc>
        <w:tc>
          <w:tcPr>
            <w:tcW w:w="4604" w:type="dxa"/>
            <w:tcBorders>
              <w:top w:val="single" w:sz="4" w:space="0" w:color="auto"/>
              <w:bottom w:val="single" w:sz="4" w:space="0" w:color="auto"/>
            </w:tcBorders>
            <w:shd w:val="clear" w:color="auto" w:fill="auto"/>
          </w:tcPr>
          <w:p w:rsidR="000C79C2" w:rsidRPr="00D76756" w:rsidRDefault="000C79C2" w:rsidP="004A6431">
            <w:pPr>
              <w:rPr>
                <w:rFonts w:cs="Arial"/>
              </w:rPr>
            </w:pPr>
          </w:p>
        </w:tc>
        <w:tc>
          <w:tcPr>
            <w:tcW w:w="1774" w:type="dxa"/>
            <w:gridSpan w:val="2"/>
            <w:tcBorders>
              <w:top w:val="single" w:sz="4" w:space="0" w:color="auto"/>
              <w:bottom w:val="single" w:sz="4" w:space="0" w:color="auto"/>
            </w:tcBorders>
            <w:shd w:val="clear" w:color="auto" w:fill="auto"/>
          </w:tcPr>
          <w:p w:rsidR="000C79C2" w:rsidRPr="00D76756" w:rsidRDefault="000C79C2" w:rsidP="004A6431">
            <w:pPr>
              <w:rPr>
                <w:rFonts w:cs="Arial"/>
              </w:rPr>
            </w:pPr>
          </w:p>
        </w:tc>
        <w:tc>
          <w:tcPr>
            <w:tcW w:w="896" w:type="dxa"/>
            <w:tcBorders>
              <w:top w:val="single" w:sz="4" w:space="0" w:color="auto"/>
              <w:bottom w:val="single" w:sz="4" w:space="0" w:color="auto"/>
            </w:tcBorders>
            <w:shd w:val="clear" w:color="auto" w:fill="auto"/>
          </w:tcPr>
          <w:p w:rsidR="000C79C2" w:rsidRPr="00D76756" w:rsidRDefault="000C79C2"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9C2" w:rsidRPr="00D76756" w:rsidRDefault="000C79C2" w:rsidP="004A6431">
            <w:pPr>
              <w:rPr>
                <w:rFonts w:cs="Arial"/>
              </w:rPr>
            </w:pPr>
          </w:p>
        </w:tc>
      </w:tr>
      <w:tr w:rsidR="000C79C2" w:rsidRPr="00D76756" w:rsidTr="00D76756">
        <w:tc>
          <w:tcPr>
            <w:tcW w:w="1053" w:type="dxa"/>
            <w:tcBorders>
              <w:top w:val="single" w:sz="4" w:space="0" w:color="auto"/>
              <w:left w:val="thinThickThinSmallGap" w:sz="24" w:space="0" w:color="auto"/>
              <w:bottom w:val="single" w:sz="4" w:space="0" w:color="auto"/>
            </w:tcBorders>
          </w:tcPr>
          <w:p w:rsidR="000C79C2" w:rsidRPr="00D76756" w:rsidRDefault="000C79C2" w:rsidP="00A71CC3">
            <w:pPr>
              <w:rPr>
                <w:rFonts w:cs="Arial"/>
                <w:b/>
              </w:rPr>
            </w:pPr>
            <w:r w:rsidRPr="00D76756">
              <w:rPr>
                <w:rFonts w:cs="Arial"/>
                <w:b/>
              </w:rPr>
              <w:t>7.2</w:t>
            </w:r>
          </w:p>
        </w:tc>
        <w:tc>
          <w:tcPr>
            <w:tcW w:w="1702" w:type="dxa"/>
            <w:gridSpan w:val="2"/>
            <w:tcBorders>
              <w:top w:val="single" w:sz="4" w:space="0" w:color="auto"/>
              <w:bottom w:val="single" w:sz="4" w:space="0" w:color="auto"/>
            </w:tcBorders>
          </w:tcPr>
          <w:p w:rsidR="000C79C2" w:rsidRPr="00D76756" w:rsidRDefault="000C79C2"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0C79C2" w:rsidRPr="00D76756" w:rsidRDefault="000C79C2" w:rsidP="00A71CC3">
            <w:pPr>
              <w:rPr>
                <w:rFonts w:eastAsia="Batang" w:cs="Arial"/>
                <w:color w:val="000000"/>
                <w:lang w:eastAsia="ko-KR"/>
              </w:rPr>
            </w:pPr>
          </w:p>
          <w:p w:rsidR="000C79C2" w:rsidRPr="00D76756" w:rsidRDefault="000C79C2" w:rsidP="00A71CC3">
            <w:pPr>
              <w:rPr>
                <w:rFonts w:cs="Arial"/>
              </w:rPr>
            </w:pPr>
            <w:r w:rsidRPr="00D76756">
              <w:rPr>
                <w:rFonts w:cs="Arial"/>
              </w:rPr>
              <w:t>SDoUE</w:t>
            </w:r>
          </w:p>
          <w:p w:rsidR="000C79C2" w:rsidRPr="00D76756" w:rsidRDefault="000C79C2" w:rsidP="00A71CC3">
            <w:pPr>
              <w:rPr>
                <w:rFonts w:cs="Arial"/>
              </w:rPr>
            </w:pPr>
            <w:r w:rsidRPr="00D76756">
              <w:rPr>
                <w:rFonts w:cs="Arial"/>
                <w:color w:val="000000"/>
              </w:rPr>
              <w:t>NSP-CR</w:t>
            </w:r>
          </w:p>
          <w:p w:rsidR="000C79C2" w:rsidRPr="00D76756" w:rsidRDefault="000C79C2" w:rsidP="00A71CC3">
            <w:pPr>
              <w:rPr>
                <w:rFonts w:cs="Arial"/>
              </w:rPr>
            </w:pPr>
            <w:r w:rsidRPr="00D76756">
              <w:rPr>
                <w:rFonts w:cs="Arial"/>
              </w:rPr>
              <w:t>EVGCS</w:t>
            </w:r>
          </w:p>
          <w:p w:rsidR="000C79C2" w:rsidRPr="00D76756" w:rsidRDefault="000C79C2" w:rsidP="00A71CC3">
            <w:pPr>
              <w:rPr>
                <w:rFonts w:cs="Arial"/>
              </w:rPr>
            </w:pPr>
            <w:r w:rsidRPr="00D76756">
              <w:rPr>
                <w:rFonts w:cs="Arial"/>
              </w:rPr>
              <w:t>IVGCS</w:t>
            </w:r>
          </w:p>
          <w:p w:rsidR="000C79C2" w:rsidRPr="00D76756" w:rsidRDefault="000C79C2" w:rsidP="00A71CC3">
            <w:pPr>
              <w:rPr>
                <w:rFonts w:cs="Arial"/>
              </w:rPr>
            </w:pPr>
            <w:r w:rsidRPr="00D76756">
              <w:rPr>
                <w:rFonts w:cs="Arial"/>
              </w:rPr>
              <w:t>VGCSflex</w:t>
            </w:r>
          </w:p>
          <w:p w:rsidR="000C79C2" w:rsidRPr="00D76756" w:rsidRDefault="000C79C2" w:rsidP="00A71CC3">
            <w:pPr>
              <w:rPr>
                <w:rFonts w:cs="Arial"/>
              </w:rPr>
            </w:pPr>
            <w:r w:rsidRPr="00D76756">
              <w:rPr>
                <w:rFonts w:cs="Arial"/>
              </w:rPr>
              <w:lastRenderedPageBreak/>
              <w:t>TEI7 (non-IMS)</w:t>
            </w:r>
          </w:p>
          <w:p w:rsidR="000C79C2" w:rsidRPr="00D76756" w:rsidRDefault="000C79C2"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0C79C2" w:rsidRPr="00D76756" w:rsidRDefault="000C79C2" w:rsidP="00A71CC3">
            <w:pPr>
              <w:rPr>
                <w:rFonts w:cs="Arial"/>
                <w:b/>
                <w:color w:val="FF0000"/>
              </w:rPr>
            </w:pPr>
          </w:p>
        </w:tc>
        <w:tc>
          <w:tcPr>
            <w:tcW w:w="4604" w:type="dxa"/>
            <w:tcBorders>
              <w:top w:val="single" w:sz="4" w:space="0" w:color="auto"/>
              <w:bottom w:val="single" w:sz="4" w:space="0" w:color="auto"/>
            </w:tcBorders>
            <w:shd w:val="clear" w:color="auto" w:fill="auto"/>
          </w:tcPr>
          <w:p w:rsidR="000C79C2" w:rsidRPr="00D76756" w:rsidRDefault="000C79C2"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0C79C2" w:rsidRPr="00D76756" w:rsidRDefault="000C79C2" w:rsidP="00A71CC3">
            <w:pPr>
              <w:rPr>
                <w:rFonts w:cs="Arial"/>
                <w:b/>
                <w:color w:val="000000"/>
              </w:rPr>
            </w:pPr>
          </w:p>
        </w:tc>
        <w:tc>
          <w:tcPr>
            <w:tcW w:w="896" w:type="dxa"/>
            <w:tcBorders>
              <w:top w:val="single" w:sz="4" w:space="0" w:color="auto"/>
              <w:bottom w:val="single" w:sz="4" w:space="0" w:color="auto"/>
            </w:tcBorders>
            <w:shd w:val="clear" w:color="auto" w:fill="auto"/>
          </w:tcPr>
          <w:p w:rsidR="000C79C2" w:rsidRPr="00D76756" w:rsidRDefault="000C79C2"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9C2" w:rsidRPr="00D76756" w:rsidRDefault="000C79C2" w:rsidP="00A71CC3">
            <w:pPr>
              <w:rPr>
                <w:rFonts w:eastAsia="Batang" w:cs="Arial"/>
                <w:color w:val="000000"/>
                <w:lang w:eastAsia="ko-KR"/>
              </w:rPr>
            </w:pPr>
            <w:r w:rsidRPr="00D76756">
              <w:rPr>
                <w:rFonts w:eastAsia="Batang" w:cs="Arial"/>
                <w:color w:val="000000"/>
                <w:lang w:eastAsia="ko-KR"/>
              </w:rPr>
              <w:t>Selective disabling of UE capabilities.</w:t>
            </w:r>
          </w:p>
          <w:p w:rsidR="000C79C2" w:rsidRPr="00D76756" w:rsidRDefault="000C79C2" w:rsidP="00A71CC3">
            <w:pPr>
              <w:rPr>
                <w:rFonts w:eastAsia="Batang" w:cs="Arial"/>
                <w:color w:val="000000"/>
                <w:lang w:eastAsia="ko-KR"/>
              </w:rPr>
            </w:pPr>
            <w:r w:rsidRPr="00D76756">
              <w:rPr>
                <w:rFonts w:eastAsia="Batang" w:cs="Arial"/>
                <w:color w:val="000000"/>
                <w:lang w:eastAsia="ko-KR"/>
              </w:rPr>
              <w:t>Rel-7 enhancement of network selection.</w:t>
            </w:r>
          </w:p>
          <w:p w:rsidR="000C79C2" w:rsidRPr="00D76756" w:rsidRDefault="000C79C2"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0C79C2" w:rsidRPr="00D76756" w:rsidTr="00D76756">
        <w:tc>
          <w:tcPr>
            <w:tcW w:w="1053" w:type="dxa"/>
            <w:tcBorders>
              <w:left w:val="thinThickThinSmallGap" w:sz="24" w:space="0" w:color="auto"/>
              <w:bottom w:val="nil"/>
            </w:tcBorders>
          </w:tcPr>
          <w:p w:rsidR="000C79C2" w:rsidRPr="00D76756" w:rsidRDefault="000C79C2" w:rsidP="00A71CC3">
            <w:pPr>
              <w:rPr>
                <w:rFonts w:cs="Arial"/>
              </w:rPr>
            </w:pPr>
          </w:p>
        </w:tc>
        <w:tc>
          <w:tcPr>
            <w:tcW w:w="1702" w:type="dxa"/>
            <w:gridSpan w:val="2"/>
            <w:tcBorders>
              <w:bottom w:val="nil"/>
            </w:tcBorders>
            <w:shd w:val="clear" w:color="auto" w:fill="auto"/>
          </w:tcPr>
          <w:p w:rsidR="000C79C2" w:rsidRPr="00D76756" w:rsidRDefault="000C79C2" w:rsidP="00A71CC3">
            <w:pPr>
              <w:rPr>
                <w:rFonts w:cs="Arial"/>
              </w:rPr>
            </w:pPr>
          </w:p>
        </w:tc>
        <w:tc>
          <w:tcPr>
            <w:tcW w:w="851" w:type="dxa"/>
            <w:tcBorders>
              <w:top w:val="single" w:sz="4" w:space="0" w:color="auto"/>
              <w:bottom w:val="single" w:sz="4" w:space="0" w:color="auto"/>
            </w:tcBorders>
            <w:shd w:val="clear" w:color="auto" w:fill="auto"/>
          </w:tcPr>
          <w:p w:rsidR="000C79C2" w:rsidRPr="00D76756" w:rsidRDefault="000C79C2" w:rsidP="00A71CC3">
            <w:pPr>
              <w:rPr>
                <w:rFonts w:cs="Arial"/>
              </w:rPr>
            </w:pPr>
          </w:p>
        </w:tc>
        <w:tc>
          <w:tcPr>
            <w:tcW w:w="4604" w:type="dxa"/>
            <w:tcBorders>
              <w:top w:val="single" w:sz="4" w:space="0" w:color="auto"/>
              <w:bottom w:val="single" w:sz="4" w:space="0" w:color="auto"/>
            </w:tcBorders>
            <w:shd w:val="clear" w:color="auto" w:fill="auto"/>
          </w:tcPr>
          <w:p w:rsidR="000C79C2" w:rsidRPr="00D76756" w:rsidRDefault="000C79C2" w:rsidP="00A71CC3">
            <w:pPr>
              <w:rPr>
                <w:rFonts w:cs="Arial"/>
              </w:rPr>
            </w:pPr>
          </w:p>
        </w:tc>
        <w:tc>
          <w:tcPr>
            <w:tcW w:w="1774" w:type="dxa"/>
            <w:gridSpan w:val="2"/>
            <w:tcBorders>
              <w:top w:val="single" w:sz="4" w:space="0" w:color="auto"/>
              <w:bottom w:val="single" w:sz="4" w:space="0" w:color="auto"/>
            </w:tcBorders>
            <w:shd w:val="clear" w:color="auto" w:fill="auto"/>
          </w:tcPr>
          <w:p w:rsidR="000C79C2" w:rsidRPr="00D76756" w:rsidRDefault="000C79C2" w:rsidP="00A71CC3">
            <w:pPr>
              <w:rPr>
                <w:rFonts w:cs="Arial"/>
              </w:rPr>
            </w:pPr>
          </w:p>
        </w:tc>
        <w:tc>
          <w:tcPr>
            <w:tcW w:w="896" w:type="dxa"/>
            <w:tcBorders>
              <w:top w:val="single" w:sz="4" w:space="0" w:color="auto"/>
              <w:bottom w:val="single" w:sz="4" w:space="0" w:color="auto"/>
            </w:tcBorders>
            <w:shd w:val="clear" w:color="auto" w:fill="auto"/>
          </w:tcPr>
          <w:p w:rsidR="000C79C2" w:rsidRPr="00D76756" w:rsidRDefault="000C79C2"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9C2" w:rsidRPr="00D76756" w:rsidRDefault="000C79C2" w:rsidP="00A71CC3">
            <w:pPr>
              <w:rPr>
                <w:rFonts w:cs="Arial"/>
              </w:rPr>
            </w:pPr>
          </w:p>
        </w:tc>
      </w:tr>
      <w:tr w:rsidR="000C79C2" w:rsidRPr="00D76756" w:rsidTr="00D76756">
        <w:tc>
          <w:tcPr>
            <w:tcW w:w="1053" w:type="dxa"/>
            <w:tcBorders>
              <w:left w:val="thinThickThinSmallGap" w:sz="24" w:space="0" w:color="auto"/>
              <w:bottom w:val="nil"/>
            </w:tcBorders>
          </w:tcPr>
          <w:p w:rsidR="000C79C2" w:rsidRPr="00D76756" w:rsidRDefault="000C79C2" w:rsidP="00A71CC3">
            <w:pPr>
              <w:rPr>
                <w:rFonts w:cs="Arial"/>
              </w:rPr>
            </w:pPr>
          </w:p>
        </w:tc>
        <w:tc>
          <w:tcPr>
            <w:tcW w:w="1702" w:type="dxa"/>
            <w:gridSpan w:val="2"/>
            <w:tcBorders>
              <w:bottom w:val="nil"/>
            </w:tcBorders>
          </w:tcPr>
          <w:p w:rsidR="000C79C2" w:rsidRPr="00D76756" w:rsidRDefault="000C79C2" w:rsidP="00A71CC3">
            <w:pPr>
              <w:rPr>
                <w:rFonts w:cs="Arial"/>
              </w:rPr>
            </w:pPr>
          </w:p>
        </w:tc>
        <w:tc>
          <w:tcPr>
            <w:tcW w:w="851" w:type="dxa"/>
            <w:tcBorders>
              <w:top w:val="single" w:sz="4" w:space="0" w:color="auto"/>
              <w:bottom w:val="single" w:sz="4" w:space="0" w:color="auto"/>
            </w:tcBorders>
            <w:shd w:val="clear" w:color="auto" w:fill="auto"/>
          </w:tcPr>
          <w:p w:rsidR="000C79C2" w:rsidRPr="00D76756" w:rsidRDefault="000C79C2" w:rsidP="00A71CC3">
            <w:pPr>
              <w:rPr>
                <w:rFonts w:cs="Arial"/>
              </w:rPr>
            </w:pPr>
          </w:p>
        </w:tc>
        <w:tc>
          <w:tcPr>
            <w:tcW w:w="4604" w:type="dxa"/>
            <w:tcBorders>
              <w:top w:val="single" w:sz="4" w:space="0" w:color="auto"/>
              <w:bottom w:val="single" w:sz="4" w:space="0" w:color="auto"/>
            </w:tcBorders>
            <w:shd w:val="clear" w:color="auto" w:fill="auto"/>
          </w:tcPr>
          <w:p w:rsidR="000C79C2" w:rsidRPr="00D76756" w:rsidRDefault="000C79C2" w:rsidP="00A71CC3">
            <w:pPr>
              <w:rPr>
                <w:rFonts w:cs="Arial"/>
              </w:rPr>
            </w:pPr>
          </w:p>
        </w:tc>
        <w:tc>
          <w:tcPr>
            <w:tcW w:w="1774" w:type="dxa"/>
            <w:gridSpan w:val="2"/>
            <w:tcBorders>
              <w:top w:val="single" w:sz="4" w:space="0" w:color="auto"/>
              <w:bottom w:val="single" w:sz="4" w:space="0" w:color="auto"/>
            </w:tcBorders>
            <w:shd w:val="clear" w:color="auto" w:fill="auto"/>
          </w:tcPr>
          <w:p w:rsidR="000C79C2" w:rsidRPr="00D76756" w:rsidRDefault="000C79C2" w:rsidP="00A71CC3">
            <w:pPr>
              <w:rPr>
                <w:rFonts w:cs="Arial"/>
              </w:rPr>
            </w:pPr>
          </w:p>
        </w:tc>
        <w:tc>
          <w:tcPr>
            <w:tcW w:w="896" w:type="dxa"/>
            <w:tcBorders>
              <w:top w:val="single" w:sz="4" w:space="0" w:color="auto"/>
              <w:bottom w:val="single" w:sz="4" w:space="0" w:color="auto"/>
            </w:tcBorders>
            <w:shd w:val="clear" w:color="auto" w:fill="auto"/>
          </w:tcPr>
          <w:p w:rsidR="000C79C2" w:rsidRPr="00D76756" w:rsidRDefault="000C79C2"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9C2" w:rsidRPr="00D76756" w:rsidRDefault="000C79C2" w:rsidP="00A71CC3">
            <w:pPr>
              <w:rPr>
                <w:rFonts w:cs="Arial"/>
              </w:rPr>
            </w:pPr>
          </w:p>
        </w:tc>
      </w:tr>
      <w:tr w:rsidR="000C79C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C79C2" w:rsidRPr="00D76756" w:rsidRDefault="000C79C2" w:rsidP="004A6431">
            <w:pPr>
              <w:rPr>
                <w:rFonts w:cs="Arial"/>
                <w:b/>
              </w:rPr>
            </w:pPr>
            <w:r w:rsidRPr="00D76756">
              <w:rPr>
                <w:rFonts w:cs="Arial"/>
                <w:b/>
              </w:rPr>
              <w:t>8</w:t>
            </w:r>
          </w:p>
        </w:tc>
        <w:tc>
          <w:tcPr>
            <w:tcW w:w="1702" w:type="dxa"/>
            <w:gridSpan w:val="2"/>
            <w:tcBorders>
              <w:top w:val="single" w:sz="12" w:space="0" w:color="auto"/>
              <w:bottom w:val="single" w:sz="4" w:space="0" w:color="auto"/>
            </w:tcBorders>
            <w:shd w:val="clear" w:color="auto" w:fill="0000FF"/>
          </w:tcPr>
          <w:p w:rsidR="000C79C2" w:rsidRPr="00D76756" w:rsidRDefault="000C79C2" w:rsidP="004A6431">
            <w:pPr>
              <w:rPr>
                <w:rFonts w:cs="Arial"/>
              </w:rPr>
            </w:pPr>
            <w:r w:rsidRPr="00D76756">
              <w:rPr>
                <w:rFonts w:cs="Arial"/>
              </w:rPr>
              <w:t>Release 8</w:t>
            </w:r>
          </w:p>
          <w:p w:rsidR="000C79C2" w:rsidRPr="00D76756" w:rsidRDefault="000C79C2"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0C79C2" w:rsidRPr="00D76756" w:rsidRDefault="000C79C2"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C79C2" w:rsidRPr="00D76756" w:rsidRDefault="000C79C2" w:rsidP="004A6431">
            <w:pPr>
              <w:rPr>
                <w:rFonts w:cs="Arial"/>
                <w:b/>
                <w:snapToGrid w:val="0"/>
                <w:color w:val="FF0000"/>
              </w:rPr>
            </w:pPr>
            <w:r w:rsidRPr="00D76756">
              <w:rPr>
                <w:rFonts w:cs="Arial"/>
              </w:rPr>
              <w:t>Title</w:t>
            </w:r>
            <w:r w:rsidRPr="00D76756">
              <w:rPr>
                <w:rFonts w:cs="Arial"/>
                <w:b/>
                <w:snapToGrid w:val="0"/>
                <w:color w:val="FF0000"/>
              </w:rPr>
              <w:t xml:space="preserve"> </w:t>
            </w:r>
          </w:p>
          <w:p w:rsidR="000C79C2" w:rsidRPr="00D76756" w:rsidRDefault="000C79C2" w:rsidP="004A6431">
            <w:pPr>
              <w:rPr>
                <w:rFonts w:cs="Arial"/>
                <w:b/>
                <w:snapToGrid w:val="0"/>
                <w:color w:val="FF0000"/>
              </w:rPr>
            </w:pPr>
          </w:p>
          <w:p w:rsidR="000C79C2" w:rsidRPr="00D76756" w:rsidRDefault="000C79C2" w:rsidP="004A6431">
            <w:pPr>
              <w:rPr>
                <w:rFonts w:cs="Arial"/>
              </w:rPr>
            </w:pPr>
          </w:p>
        </w:tc>
        <w:tc>
          <w:tcPr>
            <w:tcW w:w="1774" w:type="dxa"/>
            <w:gridSpan w:val="2"/>
            <w:tcBorders>
              <w:top w:val="single" w:sz="12" w:space="0" w:color="auto"/>
              <w:bottom w:val="single" w:sz="4" w:space="0" w:color="auto"/>
            </w:tcBorders>
            <w:shd w:val="clear" w:color="auto" w:fill="0000FF"/>
          </w:tcPr>
          <w:p w:rsidR="000C79C2" w:rsidRPr="00D76756" w:rsidRDefault="000C79C2"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C79C2" w:rsidRPr="00D76756" w:rsidRDefault="000C79C2"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C79C2" w:rsidRPr="00D76756" w:rsidRDefault="000C79C2"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0C79C2" w:rsidRPr="00D76756" w:rsidRDefault="000C79C2" w:rsidP="004A6431">
            <w:pPr>
              <w:rPr>
                <w:rFonts w:cs="Arial"/>
                <w:b/>
                <w:snapToGrid w:val="0"/>
                <w:color w:val="FF0000"/>
              </w:rPr>
            </w:pPr>
          </w:p>
          <w:p w:rsidR="000C79C2" w:rsidRPr="00D76756" w:rsidRDefault="000C79C2" w:rsidP="004A6431">
            <w:pPr>
              <w:rPr>
                <w:rFonts w:cs="Arial"/>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08642B">
            <w:pPr>
              <w:rPr>
                <w:rFonts w:eastAsia="Calibri" w:cs="Arial"/>
              </w:rPr>
            </w:pPr>
            <w:r w:rsidRPr="00D76756">
              <w:rPr>
                <w:rFonts w:cs="Arial"/>
                <w:b/>
              </w:rPr>
              <w:t>8.</w:t>
            </w:r>
            <w:r>
              <w:rPr>
                <w:rFonts w:cs="Arial"/>
                <w:b/>
              </w:rPr>
              <w:t>1</w:t>
            </w:r>
          </w:p>
        </w:tc>
        <w:tc>
          <w:tcPr>
            <w:tcW w:w="1702" w:type="dxa"/>
            <w:gridSpan w:val="2"/>
            <w:tcBorders>
              <w:top w:val="single" w:sz="4" w:space="0" w:color="auto"/>
              <w:bottom w:val="single" w:sz="4" w:space="0" w:color="auto"/>
            </w:tcBorders>
          </w:tcPr>
          <w:p w:rsidR="000C79C2" w:rsidRPr="00D76756" w:rsidRDefault="000C79C2" w:rsidP="0008642B">
            <w:pPr>
              <w:rPr>
                <w:rFonts w:eastAsia="Batang" w:cs="Arial"/>
                <w:color w:val="000000"/>
                <w:lang w:eastAsia="ko-KR"/>
              </w:rPr>
            </w:pPr>
            <w:r w:rsidRPr="00D76756">
              <w:rPr>
                <w:rFonts w:eastAsia="Batang" w:cs="Arial"/>
                <w:color w:val="000000"/>
                <w:lang w:eastAsia="ko-KR"/>
              </w:rPr>
              <w:t>Rel-8 IMS Work Items and issues:</w:t>
            </w:r>
          </w:p>
          <w:p w:rsidR="000C79C2" w:rsidRPr="00D76756" w:rsidRDefault="000C79C2" w:rsidP="0008642B">
            <w:pPr>
              <w:rPr>
                <w:rFonts w:eastAsia="Batang" w:cs="Arial"/>
                <w:color w:val="000000"/>
                <w:lang w:eastAsia="ko-KR"/>
              </w:rPr>
            </w:pPr>
          </w:p>
          <w:p w:rsidR="000C79C2" w:rsidRPr="00D76756" w:rsidRDefault="000C79C2" w:rsidP="0008642B">
            <w:pPr>
              <w:rPr>
                <w:rFonts w:eastAsia="Calibri" w:cs="Arial"/>
                <w:color w:val="000000"/>
              </w:rPr>
            </w:pPr>
            <w:r w:rsidRPr="00D76756">
              <w:rPr>
                <w:rFonts w:eastAsia="Calibri" w:cs="Arial"/>
                <w:color w:val="000000"/>
              </w:rPr>
              <w:t>MRFC</w:t>
            </w:r>
          </w:p>
          <w:p w:rsidR="000C79C2" w:rsidRPr="00D76756" w:rsidRDefault="000C79C2" w:rsidP="0008642B">
            <w:pPr>
              <w:rPr>
                <w:rFonts w:eastAsia="Calibri" w:cs="Arial"/>
                <w:color w:val="000000"/>
              </w:rPr>
            </w:pPr>
            <w:r w:rsidRPr="00D76756">
              <w:rPr>
                <w:rFonts w:eastAsia="Calibri" w:cs="Arial"/>
                <w:color w:val="000000"/>
              </w:rPr>
              <w:t>MRFC_TS</w:t>
            </w:r>
          </w:p>
          <w:p w:rsidR="000C79C2" w:rsidRPr="00D76756" w:rsidRDefault="000C79C2" w:rsidP="0008642B">
            <w:pPr>
              <w:rPr>
                <w:rFonts w:eastAsia="Calibri" w:cs="Arial"/>
                <w:color w:val="000000"/>
              </w:rPr>
            </w:pPr>
            <w:r w:rsidRPr="00D76756">
              <w:rPr>
                <w:rFonts w:eastAsia="Calibri" w:cs="Arial"/>
                <w:color w:val="000000"/>
              </w:rPr>
              <w:t>UUSIW</w:t>
            </w:r>
          </w:p>
          <w:p w:rsidR="000C79C2" w:rsidRPr="00D76756" w:rsidRDefault="000C79C2" w:rsidP="0008642B">
            <w:pPr>
              <w:rPr>
                <w:rFonts w:eastAsia="Calibri" w:cs="Arial"/>
              </w:rPr>
            </w:pPr>
            <w:r w:rsidRPr="00D76756">
              <w:rPr>
                <w:rFonts w:eastAsia="Calibri" w:cs="Arial"/>
              </w:rPr>
              <w:t>PktCbl-Intw</w:t>
            </w:r>
          </w:p>
          <w:p w:rsidR="000C79C2" w:rsidRPr="00D76756" w:rsidRDefault="000C79C2" w:rsidP="0008642B">
            <w:pPr>
              <w:rPr>
                <w:rFonts w:eastAsia="Calibri" w:cs="Arial"/>
              </w:rPr>
            </w:pPr>
            <w:r w:rsidRPr="00D76756">
              <w:rPr>
                <w:rFonts w:eastAsia="Calibri" w:cs="Arial"/>
              </w:rPr>
              <w:t>PktCbl-Deploy</w:t>
            </w:r>
          </w:p>
          <w:p w:rsidR="000C79C2" w:rsidRPr="00D76756" w:rsidRDefault="000C79C2" w:rsidP="0008642B">
            <w:pPr>
              <w:rPr>
                <w:rFonts w:eastAsia="Calibri" w:cs="Arial"/>
              </w:rPr>
            </w:pPr>
            <w:r w:rsidRPr="00D76756">
              <w:rPr>
                <w:rFonts w:eastAsia="Calibri" w:cs="Arial"/>
              </w:rPr>
              <w:t>PktCbl-Sec</w:t>
            </w:r>
          </w:p>
          <w:p w:rsidR="000C79C2" w:rsidRPr="00D76756" w:rsidRDefault="000C79C2" w:rsidP="0008642B">
            <w:pPr>
              <w:rPr>
                <w:rFonts w:eastAsia="Calibri" w:cs="Arial"/>
              </w:rPr>
            </w:pPr>
            <w:r w:rsidRPr="00D76756">
              <w:rPr>
                <w:rFonts w:eastAsia="Calibri" w:cs="Arial"/>
              </w:rPr>
              <w:t>NBA</w:t>
            </w:r>
          </w:p>
          <w:p w:rsidR="000C79C2" w:rsidRPr="00D76756" w:rsidRDefault="000C79C2" w:rsidP="0008642B">
            <w:pPr>
              <w:rPr>
                <w:rFonts w:eastAsia="Calibri" w:cs="Arial"/>
              </w:rPr>
            </w:pPr>
            <w:r w:rsidRPr="00D76756">
              <w:rPr>
                <w:rFonts w:eastAsia="Calibri" w:cs="Arial"/>
              </w:rPr>
              <w:t>OAM8-Trace</w:t>
            </w:r>
          </w:p>
          <w:p w:rsidR="000C79C2" w:rsidRPr="00D76756" w:rsidRDefault="000C79C2" w:rsidP="0008642B">
            <w:pPr>
              <w:rPr>
                <w:rFonts w:eastAsia="Calibri" w:cs="Arial"/>
              </w:rPr>
            </w:pPr>
            <w:r w:rsidRPr="00D76756">
              <w:rPr>
                <w:rFonts w:eastAsia="Calibri" w:cs="Arial"/>
              </w:rPr>
              <w:t>Overlap</w:t>
            </w:r>
          </w:p>
          <w:p w:rsidR="000C79C2" w:rsidRPr="00D76756" w:rsidRDefault="000C79C2" w:rsidP="0008642B">
            <w:pPr>
              <w:rPr>
                <w:rFonts w:eastAsia="Calibri" w:cs="Arial"/>
              </w:rPr>
            </w:pPr>
            <w:r w:rsidRPr="00D76756">
              <w:rPr>
                <w:rFonts w:eastAsia="Calibri" w:cs="Arial"/>
              </w:rPr>
              <w:t>PRIOR</w:t>
            </w:r>
          </w:p>
          <w:p w:rsidR="000C79C2" w:rsidRPr="00D76756" w:rsidRDefault="000C79C2" w:rsidP="0008642B">
            <w:pPr>
              <w:rPr>
                <w:rFonts w:eastAsia="Calibri" w:cs="Arial"/>
              </w:rPr>
            </w:pPr>
            <w:r w:rsidRPr="00D76756">
              <w:rPr>
                <w:rFonts w:eastAsia="Calibri" w:cs="Arial"/>
              </w:rPr>
              <w:t>IMS_RP</w:t>
            </w:r>
          </w:p>
          <w:p w:rsidR="000C79C2" w:rsidRPr="00D76756" w:rsidRDefault="000C79C2" w:rsidP="0008642B">
            <w:pPr>
              <w:rPr>
                <w:rFonts w:eastAsia="Calibri" w:cs="Arial"/>
              </w:rPr>
            </w:pPr>
            <w:r w:rsidRPr="00D76756">
              <w:rPr>
                <w:rFonts w:eastAsia="Calibri" w:cs="Arial"/>
              </w:rPr>
              <w:t>PNM</w:t>
            </w:r>
          </w:p>
          <w:p w:rsidR="000C79C2" w:rsidRPr="00D76756" w:rsidRDefault="000C79C2" w:rsidP="0008642B">
            <w:pPr>
              <w:rPr>
                <w:rFonts w:eastAsia="Calibri" w:cs="Arial"/>
              </w:rPr>
            </w:pPr>
            <w:r w:rsidRPr="00D76756">
              <w:rPr>
                <w:rFonts w:eastAsia="Calibri" w:cs="Arial"/>
              </w:rPr>
              <w:t>IMSProtoc2</w:t>
            </w:r>
          </w:p>
          <w:p w:rsidR="000C79C2" w:rsidRPr="00D76756" w:rsidRDefault="000C79C2" w:rsidP="0008642B">
            <w:pPr>
              <w:rPr>
                <w:rFonts w:eastAsia="Calibri" w:cs="Arial"/>
                <w:lang w:val="fr-FR"/>
              </w:rPr>
            </w:pPr>
            <w:r w:rsidRPr="00D76756">
              <w:rPr>
                <w:rFonts w:eastAsia="Calibri" w:cs="Arial"/>
                <w:lang w:val="fr-FR"/>
              </w:rPr>
              <w:t>IMS_Corp</w:t>
            </w:r>
          </w:p>
          <w:p w:rsidR="000C79C2" w:rsidRPr="00D76756" w:rsidRDefault="000C79C2" w:rsidP="0008642B">
            <w:pPr>
              <w:rPr>
                <w:rFonts w:eastAsia="Calibri" w:cs="Arial"/>
                <w:lang w:val="fr-FR"/>
              </w:rPr>
            </w:pPr>
            <w:r w:rsidRPr="00D76756">
              <w:rPr>
                <w:rFonts w:eastAsia="Calibri" w:cs="Arial"/>
                <w:lang w:val="fr-FR"/>
              </w:rPr>
              <w:t>ICSRA</w:t>
            </w:r>
          </w:p>
          <w:p w:rsidR="000C79C2" w:rsidRPr="00D76756" w:rsidRDefault="000C79C2" w:rsidP="0008642B">
            <w:pPr>
              <w:rPr>
                <w:rFonts w:eastAsia="Calibri" w:cs="Arial"/>
                <w:lang w:val="fr-FR"/>
              </w:rPr>
            </w:pPr>
            <w:r w:rsidRPr="00D76756">
              <w:rPr>
                <w:rFonts w:eastAsia="Calibri" w:cs="Arial"/>
                <w:lang w:val="fr-FR"/>
              </w:rPr>
              <w:t>IMS-Cont</w:t>
            </w:r>
          </w:p>
          <w:p w:rsidR="000C79C2" w:rsidRPr="00D76756" w:rsidRDefault="000C79C2" w:rsidP="0008642B">
            <w:pPr>
              <w:rPr>
                <w:rFonts w:eastAsia="Calibri" w:cs="Arial"/>
                <w:color w:val="FF0000"/>
                <w:lang w:val="fr-FR"/>
              </w:rPr>
            </w:pPr>
            <w:r w:rsidRPr="00D76756">
              <w:rPr>
                <w:rFonts w:eastAsia="Calibri" w:cs="Arial"/>
                <w:color w:val="000000"/>
                <w:lang w:val="fr-FR"/>
              </w:rPr>
              <w:t>MAINT_R1</w:t>
            </w:r>
          </w:p>
          <w:p w:rsidR="000C79C2" w:rsidRPr="00D76756" w:rsidRDefault="000C79C2" w:rsidP="0008642B">
            <w:pPr>
              <w:rPr>
                <w:rFonts w:eastAsia="Calibri" w:cs="Arial"/>
                <w:color w:val="000000"/>
                <w:lang w:val="fr-FR"/>
              </w:rPr>
            </w:pPr>
            <w:r w:rsidRPr="00D76756">
              <w:rPr>
                <w:rFonts w:eastAsia="Calibri" w:cs="Arial"/>
                <w:color w:val="000000"/>
                <w:lang w:val="fr-FR"/>
              </w:rPr>
              <w:t>MAINT_R2</w:t>
            </w:r>
          </w:p>
          <w:p w:rsidR="000C79C2" w:rsidRPr="00D76756" w:rsidRDefault="000C79C2" w:rsidP="0008642B">
            <w:pPr>
              <w:rPr>
                <w:rFonts w:eastAsia="Calibri" w:cs="Arial"/>
                <w:color w:val="000000"/>
                <w:lang w:val="fr-FR"/>
              </w:rPr>
            </w:pPr>
            <w:r w:rsidRPr="00D76756">
              <w:rPr>
                <w:rFonts w:eastAsia="Calibri" w:cs="Arial"/>
                <w:color w:val="000000"/>
                <w:lang w:val="fr-FR"/>
              </w:rPr>
              <w:t>REDOC_TIS-C1</w:t>
            </w:r>
          </w:p>
          <w:p w:rsidR="000C79C2" w:rsidRPr="00D76756" w:rsidRDefault="000C79C2" w:rsidP="0008642B">
            <w:pPr>
              <w:rPr>
                <w:rFonts w:eastAsia="Calibri" w:cs="Arial"/>
                <w:color w:val="000000"/>
                <w:lang w:val="fr-FR"/>
              </w:rPr>
            </w:pPr>
            <w:r w:rsidRPr="00D76756">
              <w:rPr>
                <w:rFonts w:eastAsia="Calibri" w:cs="Arial"/>
                <w:color w:val="000000"/>
                <w:lang w:val="fr-FR"/>
              </w:rPr>
              <w:t>REDOC_3GPP2</w:t>
            </w:r>
          </w:p>
          <w:p w:rsidR="000C79C2" w:rsidRPr="00D76756" w:rsidRDefault="000C79C2" w:rsidP="0008642B">
            <w:pPr>
              <w:rPr>
                <w:rFonts w:eastAsia="Calibri" w:cs="Arial"/>
                <w:color w:val="000000"/>
                <w:lang w:val="fr-FR"/>
              </w:rPr>
            </w:pPr>
            <w:r w:rsidRPr="00D76756">
              <w:rPr>
                <w:rFonts w:eastAsia="Calibri" w:cs="Arial"/>
                <w:color w:val="000000"/>
                <w:lang w:val="fr-FR"/>
              </w:rPr>
              <w:t>CCBS-CCNR CW-IMS</w:t>
            </w:r>
          </w:p>
          <w:p w:rsidR="000C79C2" w:rsidRPr="00D76756" w:rsidRDefault="000C79C2" w:rsidP="0008642B">
            <w:pPr>
              <w:rPr>
                <w:rFonts w:eastAsia="Calibri" w:cs="Arial"/>
                <w:color w:val="000000"/>
              </w:rPr>
            </w:pPr>
            <w:r w:rsidRPr="00D76756">
              <w:rPr>
                <w:rFonts w:eastAsia="Calibri" w:cs="Arial"/>
                <w:color w:val="000000"/>
              </w:rPr>
              <w:t>FA</w:t>
            </w:r>
          </w:p>
          <w:p w:rsidR="000C79C2" w:rsidRPr="00D76756" w:rsidRDefault="000C79C2" w:rsidP="0008642B">
            <w:pPr>
              <w:rPr>
                <w:rFonts w:eastAsia="Calibri" w:cs="Arial"/>
                <w:color w:val="000000"/>
              </w:rPr>
            </w:pPr>
            <w:r w:rsidRPr="00D76756">
              <w:rPr>
                <w:rFonts w:eastAsia="Calibri" w:cs="Arial"/>
                <w:color w:val="000000"/>
              </w:rPr>
              <w:t>CAT-SS</w:t>
            </w:r>
          </w:p>
          <w:p w:rsidR="000C79C2" w:rsidRPr="00D76756" w:rsidRDefault="000C79C2" w:rsidP="0008642B">
            <w:pPr>
              <w:rPr>
                <w:rFonts w:eastAsia="Calibri" w:cs="Arial"/>
                <w:color w:val="000000"/>
              </w:rPr>
            </w:pPr>
            <w:r w:rsidRPr="00D76756">
              <w:rPr>
                <w:rFonts w:eastAsia="Calibri" w:cs="Arial"/>
                <w:color w:val="000000"/>
              </w:rPr>
              <w:t>TEI8 (IMS related issues)</w:t>
            </w:r>
          </w:p>
          <w:p w:rsidR="000C79C2" w:rsidRPr="00D76756" w:rsidRDefault="000C79C2" w:rsidP="0008642B">
            <w:pPr>
              <w:rPr>
                <w:rFonts w:eastAsia="Calibri" w:cs="Arial"/>
                <w:color w:val="000000"/>
              </w:rPr>
            </w:pPr>
            <w:r w:rsidRPr="00D76756">
              <w:rPr>
                <w:rFonts w:eastAsia="Calibri" w:cs="Arial"/>
                <w:color w:val="000000"/>
              </w:rPr>
              <w:t>+ all other IMS related issues</w:t>
            </w:r>
          </w:p>
          <w:p w:rsidR="000C79C2" w:rsidRPr="00D76756" w:rsidRDefault="000C79C2" w:rsidP="0008642B">
            <w:pPr>
              <w:rPr>
                <w:rFonts w:eastAsia="Calibri" w:cs="Arial"/>
              </w:rPr>
            </w:pPr>
          </w:p>
        </w:tc>
        <w:tc>
          <w:tcPr>
            <w:tcW w:w="851" w:type="dxa"/>
            <w:tcBorders>
              <w:top w:val="single" w:sz="4" w:space="0" w:color="auto"/>
              <w:bottom w:val="single" w:sz="4" w:space="0" w:color="auto"/>
            </w:tcBorders>
            <w:shd w:val="clear" w:color="auto" w:fill="auto"/>
          </w:tcPr>
          <w:p w:rsidR="000C79C2" w:rsidRPr="00D76756" w:rsidRDefault="000C79C2"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0C79C2" w:rsidRPr="00D76756" w:rsidRDefault="000C79C2"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0C79C2" w:rsidRPr="00D76756" w:rsidRDefault="000C79C2"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0C79C2" w:rsidRPr="00D76756" w:rsidRDefault="000C79C2"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C79C2" w:rsidRPr="00D76756" w:rsidRDefault="000C79C2"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0C79C2" w:rsidRPr="00D76756" w:rsidRDefault="000C79C2" w:rsidP="0008642B">
            <w:pPr>
              <w:rPr>
                <w:rFonts w:eastAsia="Batang" w:cs="Arial"/>
                <w:color w:val="000000"/>
                <w:lang w:eastAsia="ko-KR"/>
              </w:rPr>
            </w:pPr>
            <w:r w:rsidRPr="00D76756">
              <w:rPr>
                <w:rFonts w:eastAsia="Batang" w:cs="Arial"/>
                <w:color w:val="000000"/>
                <w:lang w:eastAsia="ko-KR"/>
              </w:rPr>
              <w:t>User – User Signalling interworking</w:t>
            </w:r>
          </w:p>
          <w:p w:rsidR="000C79C2" w:rsidRPr="00D76756" w:rsidRDefault="000C79C2" w:rsidP="0008642B">
            <w:pPr>
              <w:rPr>
                <w:rFonts w:eastAsia="Batang" w:cs="Arial"/>
                <w:color w:val="000000"/>
                <w:lang w:eastAsia="ko-KR"/>
              </w:rPr>
            </w:pPr>
            <w:r w:rsidRPr="00D76756">
              <w:rPr>
                <w:rFonts w:eastAsia="Batang" w:cs="Arial"/>
                <w:color w:val="000000"/>
                <w:lang w:eastAsia="ko-KR"/>
              </w:rPr>
              <w:t>Packetcable - Protocol enhancements</w:t>
            </w:r>
          </w:p>
          <w:p w:rsidR="000C79C2" w:rsidRPr="00D76756" w:rsidRDefault="000C79C2" w:rsidP="0008642B">
            <w:pPr>
              <w:rPr>
                <w:rFonts w:eastAsia="Batang" w:cs="Arial"/>
                <w:color w:val="000000"/>
                <w:lang w:eastAsia="ko-KR"/>
              </w:rPr>
            </w:pPr>
            <w:r w:rsidRPr="00D76756">
              <w:rPr>
                <w:rFonts w:eastAsia="Batang" w:cs="Arial"/>
                <w:color w:val="000000"/>
                <w:lang w:eastAsia="ko-KR"/>
              </w:rPr>
              <w:t>Packetcable - Regulatory requirements</w:t>
            </w:r>
          </w:p>
          <w:p w:rsidR="000C79C2" w:rsidRPr="00D76756" w:rsidRDefault="000C79C2" w:rsidP="0008642B">
            <w:pPr>
              <w:rPr>
                <w:rFonts w:eastAsia="Batang" w:cs="Arial"/>
                <w:color w:val="000000"/>
                <w:lang w:eastAsia="ko-KR"/>
              </w:rPr>
            </w:pPr>
            <w:r w:rsidRPr="00D76756">
              <w:rPr>
                <w:rFonts w:eastAsia="Batang" w:cs="Arial"/>
                <w:color w:val="000000"/>
                <w:lang w:eastAsia="ko-KR"/>
              </w:rPr>
              <w:t>Packetcable - Security requirements</w:t>
            </w:r>
          </w:p>
          <w:p w:rsidR="000C79C2" w:rsidRPr="00D76756" w:rsidRDefault="000C79C2" w:rsidP="0008642B">
            <w:pPr>
              <w:rPr>
                <w:rFonts w:eastAsia="Batang" w:cs="Arial"/>
                <w:color w:val="000000"/>
                <w:lang w:eastAsia="ko-KR"/>
              </w:rPr>
            </w:pPr>
            <w:r w:rsidRPr="00D76756">
              <w:rPr>
                <w:rFonts w:eastAsia="Batang" w:cs="Arial"/>
                <w:color w:val="000000"/>
                <w:lang w:eastAsia="ko-KR"/>
              </w:rPr>
              <w:t>NASS Bundled Authentication</w:t>
            </w:r>
          </w:p>
          <w:p w:rsidR="000C79C2" w:rsidRPr="00D76756" w:rsidRDefault="000C79C2" w:rsidP="0008642B">
            <w:pPr>
              <w:rPr>
                <w:rFonts w:eastAsia="Batang" w:cs="Arial"/>
                <w:color w:val="000000"/>
                <w:lang w:eastAsia="ko-KR"/>
              </w:rPr>
            </w:pPr>
            <w:r w:rsidRPr="00D76756">
              <w:rPr>
                <w:rFonts w:eastAsia="Batang" w:cs="Arial"/>
                <w:color w:val="000000"/>
                <w:lang w:eastAsia="ko-KR"/>
              </w:rPr>
              <w:t>Service level tracing in IMS</w:t>
            </w:r>
          </w:p>
          <w:p w:rsidR="000C79C2" w:rsidRPr="00D76756" w:rsidRDefault="000C79C2" w:rsidP="0008642B">
            <w:pPr>
              <w:rPr>
                <w:rFonts w:eastAsia="Batang" w:cs="Arial"/>
                <w:color w:val="000000"/>
                <w:lang w:eastAsia="ko-KR"/>
              </w:rPr>
            </w:pPr>
            <w:r w:rsidRPr="00D76756">
              <w:rPr>
                <w:rFonts w:eastAsia="Batang" w:cs="Arial"/>
                <w:color w:val="000000"/>
                <w:lang w:eastAsia="ko-KR"/>
              </w:rPr>
              <w:t>CT1 aspects of overlap signaling</w:t>
            </w:r>
          </w:p>
          <w:p w:rsidR="000C79C2" w:rsidRPr="00D76756" w:rsidRDefault="000C79C2" w:rsidP="0008642B">
            <w:pPr>
              <w:rPr>
                <w:rFonts w:eastAsia="Batang" w:cs="Arial"/>
                <w:color w:val="000000"/>
                <w:lang w:eastAsia="ko-KR"/>
              </w:rPr>
            </w:pPr>
            <w:r w:rsidRPr="00D76756">
              <w:rPr>
                <w:rFonts w:eastAsia="Batang" w:cs="Arial"/>
                <w:color w:val="000000"/>
                <w:lang w:eastAsia="ko-KR"/>
              </w:rPr>
              <w:t>Multimedia priority service</w:t>
            </w:r>
          </w:p>
          <w:p w:rsidR="000C79C2" w:rsidRPr="00D76756" w:rsidRDefault="000C79C2" w:rsidP="0008642B">
            <w:pPr>
              <w:rPr>
                <w:rFonts w:eastAsia="Batang" w:cs="Arial"/>
                <w:color w:val="000000"/>
                <w:lang w:eastAsia="ko-KR"/>
              </w:rPr>
            </w:pPr>
            <w:r w:rsidRPr="00D76756">
              <w:rPr>
                <w:rFonts w:eastAsia="Batang" w:cs="Arial"/>
                <w:color w:val="000000"/>
                <w:lang w:eastAsia="ko-KR"/>
              </w:rPr>
              <w:t>IMS restoration procedures</w:t>
            </w:r>
          </w:p>
          <w:p w:rsidR="000C79C2" w:rsidRPr="00D76756" w:rsidRDefault="000C79C2" w:rsidP="0008642B">
            <w:pPr>
              <w:rPr>
                <w:rFonts w:eastAsia="Batang" w:cs="Arial"/>
                <w:color w:val="000000"/>
                <w:lang w:eastAsia="ko-KR"/>
              </w:rPr>
            </w:pPr>
            <w:r w:rsidRPr="00D76756">
              <w:rPr>
                <w:rFonts w:eastAsia="Batang" w:cs="Arial"/>
                <w:color w:val="000000"/>
                <w:lang w:eastAsia="ko-KR"/>
              </w:rPr>
              <w:t>Personal Network Management (stage 2 and  3)</w:t>
            </w:r>
          </w:p>
          <w:p w:rsidR="000C79C2" w:rsidRPr="00D76756" w:rsidRDefault="000C79C2"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0C79C2" w:rsidRPr="00D76756" w:rsidRDefault="000C79C2" w:rsidP="0008642B">
            <w:pPr>
              <w:rPr>
                <w:rFonts w:eastAsia="Batang" w:cs="Arial"/>
                <w:color w:val="000000"/>
                <w:lang w:eastAsia="ko-KR"/>
              </w:rPr>
            </w:pPr>
            <w:r w:rsidRPr="00D76756">
              <w:rPr>
                <w:rFonts w:eastAsia="Batang" w:cs="Arial"/>
                <w:color w:val="000000"/>
                <w:lang w:eastAsia="ko-KR"/>
              </w:rPr>
              <w:t>IMS corporate network access</w:t>
            </w:r>
          </w:p>
          <w:p w:rsidR="000C79C2" w:rsidRPr="00D76756" w:rsidRDefault="000C79C2" w:rsidP="0008642B">
            <w:pPr>
              <w:rPr>
                <w:rFonts w:eastAsia="Batang" w:cs="Arial"/>
                <w:color w:val="000000"/>
                <w:lang w:eastAsia="ko-KR"/>
              </w:rPr>
            </w:pPr>
            <w:r w:rsidRPr="00D76756">
              <w:rPr>
                <w:rFonts w:eastAsia="Batang" w:cs="Arial"/>
                <w:color w:val="000000"/>
                <w:lang w:eastAsia="ko-KR"/>
              </w:rPr>
              <w:t>IMS centralized service control</w:t>
            </w:r>
          </w:p>
          <w:p w:rsidR="000C79C2" w:rsidRPr="00D76756" w:rsidRDefault="000C79C2" w:rsidP="0008642B">
            <w:pPr>
              <w:rPr>
                <w:rFonts w:eastAsia="Batang" w:cs="Arial"/>
                <w:color w:val="000000"/>
                <w:lang w:eastAsia="ko-KR"/>
              </w:rPr>
            </w:pPr>
            <w:r w:rsidRPr="00D76756">
              <w:rPr>
                <w:rFonts w:eastAsia="Batang" w:cs="Arial"/>
                <w:color w:val="000000"/>
                <w:lang w:eastAsia="ko-KR"/>
              </w:rPr>
              <w:t>IMS Service Continuity</w:t>
            </w:r>
          </w:p>
          <w:p w:rsidR="000C79C2" w:rsidRPr="00D76756" w:rsidRDefault="000C79C2" w:rsidP="0008642B">
            <w:pPr>
              <w:rPr>
                <w:rFonts w:eastAsia="Batang" w:cs="Arial"/>
                <w:color w:val="000000"/>
                <w:lang w:eastAsia="ko-KR"/>
              </w:rPr>
            </w:pPr>
            <w:r w:rsidRPr="00D76756">
              <w:rPr>
                <w:rFonts w:eastAsia="Batang" w:cs="Arial"/>
                <w:color w:val="000000"/>
                <w:lang w:eastAsia="ko-KR"/>
              </w:rPr>
              <w:t xml:space="preserve">TISPAN R1 and R2 maintenance </w:t>
            </w:r>
          </w:p>
          <w:p w:rsidR="000C79C2" w:rsidRPr="00D76756" w:rsidRDefault="000C79C2" w:rsidP="0008642B">
            <w:pPr>
              <w:rPr>
                <w:rFonts w:eastAsia="Batang" w:cs="Arial"/>
                <w:color w:val="000000"/>
                <w:lang w:eastAsia="ko-KR"/>
              </w:rPr>
            </w:pPr>
            <w:r w:rsidRPr="00D76756">
              <w:rPr>
                <w:rFonts w:eastAsia="Batang" w:cs="Arial"/>
                <w:color w:val="000000"/>
                <w:lang w:eastAsia="ko-KR"/>
              </w:rPr>
              <w:t>3GPP and 3GPP2 re-documentation.</w:t>
            </w:r>
          </w:p>
          <w:p w:rsidR="000C79C2" w:rsidRPr="00D76756" w:rsidRDefault="000C79C2" w:rsidP="0008642B">
            <w:pPr>
              <w:rPr>
                <w:rFonts w:eastAsia="Batang" w:cs="Arial"/>
                <w:color w:val="000000"/>
                <w:lang w:eastAsia="ko-KR"/>
              </w:rPr>
            </w:pPr>
          </w:p>
          <w:p w:rsidR="000C79C2" w:rsidRPr="00D76756" w:rsidRDefault="000C79C2" w:rsidP="0008642B">
            <w:pPr>
              <w:rPr>
                <w:rFonts w:eastAsia="Batang" w:cs="Arial"/>
                <w:color w:val="000000"/>
                <w:lang w:eastAsia="ko-KR"/>
              </w:rPr>
            </w:pPr>
            <w:r w:rsidRPr="00D76756">
              <w:rPr>
                <w:rFonts w:eastAsia="Batang" w:cs="Arial"/>
                <w:color w:val="000000"/>
                <w:lang w:eastAsia="ko-KR"/>
              </w:rPr>
              <w:t>IMS supplementary services:</w:t>
            </w:r>
          </w:p>
          <w:p w:rsidR="000C79C2" w:rsidRPr="00D76756" w:rsidRDefault="000C79C2"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0C79C2" w:rsidRPr="00D76756" w:rsidRDefault="000C79C2" w:rsidP="0008642B">
            <w:pPr>
              <w:rPr>
                <w:rFonts w:eastAsia="Batang" w:cs="Arial"/>
                <w:color w:val="000000"/>
                <w:lang w:eastAsia="ko-KR"/>
              </w:rPr>
            </w:pPr>
            <w:r w:rsidRPr="00D76756">
              <w:rPr>
                <w:rFonts w:eastAsia="Batang" w:cs="Arial"/>
                <w:color w:val="000000"/>
                <w:lang w:eastAsia="ko-KR"/>
              </w:rPr>
              <w:t>Flexible alerting in IMS</w:t>
            </w:r>
          </w:p>
          <w:p w:rsidR="000C79C2" w:rsidRPr="00D76756" w:rsidRDefault="000C79C2" w:rsidP="0008642B">
            <w:pPr>
              <w:rPr>
                <w:rFonts w:eastAsia="Batang" w:cs="Arial"/>
                <w:color w:val="000000"/>
                <w:lang w:eastAsia="ko-KR"/>
              </w:rPr>
            </w:pPr>
            <w:r w:rsidRPr="00D76756">
              <w:rPr>
                <w:rFonts w:eastAsia="Batang" w:cs="Arial"/>
                <w:color w:val="000000"/>
                <w:lang w:eastAsia="ko-KR"/>
              </w:rPr>
              <w:t>Customized alerting tone in IMS</w:t>
            </w:r>
          </w:p>
        </w:tc>
      </w:tr>
      <w:tr w:rsidR="000C79C2" w:rsidRPr="00D76756" w:rsidTr="00BD596D">
        <w:tc>
          <w:tcPr>
            <w:tcW w:w="1053" w:type="dxa"/>
            <w:tcBorders>
              <w:left w:val="thinThickThinSmallGap" w:sz="24" w:space="0" w:color="auto"/>
              <w:bottom w:val="nil"/>
            </w:tcBorders>
          </w:tcPr>
          <w:p w:rsidR="000C79C2" w:rsidRPr="00D76756" w:rsidRDefault="000C79C2" w:rsidP="00BD596D">
            <w:pPr>
              <w:rPr>
                <w:rFonts w:eastAsia="Calibri" w:cs="Arial"/>
              </w:rPr>
            </w:pPr>
          </w:p>
        </w:tc>
        <w:tc>
          <w:tcPr>
            <w:tcW w:w="1702" w:type="dxa"/>
            <w:gridSpan w:val="2"/>
            <w:tcBorders>
              <w:bottom w:val="nil"/>
            </w:tcBorders>
          </w:tcPr>
          <w:p w:rsidR="000C79C2" w:rsidRPr="00D76756" w:rsidRDefault="000C79C2" w:rsidP="00BD596D">
            <w:pPr>
              <w:rPr>
                <w:rFonts w:eastAsia="Calibri" w:cs="Arial"/>
              </w:rPr>
            </w:pPr>
          </w:p>
        </w:tc>
        <w:tc>
          <w:tcPr>
            <w:tcW w:w="851" w:type="dxa"/>
            <w:tcBorders>
              <w:top w:val="single" w:sz="4" w:space="0" w:color="auto"/>
              <w:bottom w:val="single" w:sz="4" w:space="0" w:color="auto"/>
            </w:tcBorders>
            <w:shd w:val="clear" w:color="auto" w:fill="FFFFFF"/>
          </w:tcPr>
          <w:p w:rsidR="000C79C2" w:rsidRPr="00D76756" w:rsidRDefault="000C79C2"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BD596D">
            <w:pPr>
              <w:rPr>
                <w:rFonts w:eastAsia="Batang" w:cs="Arial"/>
                <w:color w:val="000000"/>
                <w:lang w:eastAsia="ko-KR"/>
              </w:rPr>
            </w:pPr>
          </w:p>
        </w:tc>
      </w:tr>
      <w:tr w:rsidR="000C79C2" w:rsidRPr="00D76756" w:rsidTr="00BD596D">
        <w:tc>
          <w:tcPr>
            <w:tcW w:w="1053" w:type="dxa"/>
            <w:tcBorders>
              <w:left w:val="thinThickThinSmallGap" w:sz="24" w:space="0" w:color="auto"/>
              <w:bottom w:val="single" w:sz="4" w:space="0" w:color="auto"/>
            </w:tcBorders>
          </w:tcPr>
          <w:p w:rsidR="000C79C2" w:rsidRPr="00D76756" w:rsidRDefault="000C79C2" w:rsidP="00BD596D">
            <w:pPr>
              <w:rPr>
                <w:rFonts w:eastAsia="Calibri" w:cs="Arial"/>
              </w:rPr>
            </w:pPr>
          </w:p>
        </w:tc>
        <w:tc>
          <w:tcPr>
            <w:tcW w:w="1702" w:type="dxa"/>
            <w:gridSpan w:val="2"/>
            <w:tcBorders>
              <w:bottom w:val="single" w:sz="4" w:space="0" w:color="auto"/>
            </w:tcBorders>
          </w:tcPr>
          <w:p w:rsidR="000C79C2" w:rsidRPr="00D76756" w:rsidRDefault="000C79C2" w:rsidP="00BD596D">
            <w:pPr>
              <w:rPr>
                <w:rFonts w:eastAsia="Calibri" w:cs="Arial"/>
              </w:rPr>
            </w:pPr>
          </w:p>
        </w:tc>
        <w:tc>
          <w:tcPr>
            <w:tcW w:w="851" w:type="dxa"/>
            <w:tcBorders>
              <w:top w:val="single" w:sz="4" w:space="0" w:color="auto"/>
              <w:bottom w:val="single" w:sz="4" w:space="0" w:color="auto"/>
            </w:tcBorders>
            <w:shd w:val="clear" w:color="auto" w:fill="FFFFFF"/>
          </w:tcPr>
          <w:p w:rsidR="000C79C2" w:rsidRPr="00D76756" w:rsidRDefault="000C79C2"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BD596D">
            <w:pPr>
              <w:rPr>
                <w:rFonts w:eastAsia="Calibri" w:cs="Arial"/>
              </w:rPr>
            </w:pPr>
          </w:p>
        </w:tc>
      </w:tr>
      <w:tr w:rsidR="000C79C2" w:rsidRPr="00D76756" w:rsidTr="00D33D82">
        <w:tc>
          <w:tcPr>
            <w:tcW w:w="1053" w:type="dxa"/>
            <w:tcBorders>
              <w:top w:val="single" w:sz="4" w:space="0" w:color="auto"/>
              <w:left w:val="thinThickThinSmallGap" w:sz="24" w:space="0" w:color="auto"/>
              <w:bottom w:val="single" w:sz="6" w:space="0" w:color="auto"/>
            </w:tcBorders>
          </w:tcPr>
          <w:p w:rsidR="000C79C2" w:rsidRPr="00D76756" w:rsidRDefault="000C79C2" w:rsidP="00BD596D">
            <w:pPr>
              <w:rPr>
                <w:rFonts w:cs="Arial"/>
                <w:b/>
              </w:rPr>
            </w:pPr>
            <w:r w:rsidRPr="00D76756">
              <w:rPr>
                <w:rFonts w:cs="Arial"/>
                <w:b/>
              </w:rPr>
              <w:lastRenderedPageBreak/>
              <w:t>8.2</w:t>
            </w:r>
          </w:p>
        </w:tc>
        <w:tc>
          <w:tcPr>
            <w:tcW w:w="1702" w:type="dxa"/>
            <w:gridSpan w:val="2"/>
            <w:tcBorders>
              <w:top w:val="single" w:sz="4" w:space="0" w:color="auto"/>
              <w:bottom w:val="single" w:sz="6" w:space="0" w:color="auto"/>
            </w:tcBorders>
          </w:tcPr>
          <w:p w:rsidR="000C79C2" w:rsidRPr="00D76756" w:rsidRDefault="000C79C2"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0C79C2" w:rsidRPr="00D76756" w:rsidRDefault="000C79C2" w:rsidP="00BD596D">
            <w:pPr>
              <w:rPr>
                <w:rFonts w:eastAsia="Batang" w:cs="Arial"/>
                <w:color w:val="000000"/>
                <w:lang w:eastAsia="ko-KR"/>
              </w:rPr>
            </w:pPr>
          </w:p>
          <w:p w:rsidR="000C79C2" w:rsidRPr="00D76756" w:rsidRDefault="000C79C2" w:rsidP="00BD596D">
            <w:pPr>
              <w:rPr>
                <w:rFonts w:eastAsia="Batang" w:cs="Arial"/>
                <w:color w:val="000000"/>
                <w:lang w:eastAsia="ko-KR"/>
              </w:rPr>
            </w:pPr>
            <w:r w:rsidRPr="00D76756">
              <w:rPr>
                <w:rFonts w:eastAsia="Batang" w:cs="Arial"/>
                <w:color w:val="000000"/>
                <w:lang w:eastAsia="ko-KR"/>
              </w:rPr>
              <w:t>SAES</w:t>
            </w:r>
          </w:p>
          <w:p w:rsidR="000C79C2" w:rsidRPr="00D76756" w:rsidRDefault="000C79C2" w:rsidP="00BD596D">
            <w:pPr>
              <w:rPr>
                <w:rFonts w:eastAsia="Batang" w:cs="Arial"/>
                <w:color w:val="000000"/>
                <w:lang w:eastAsia="ko-KR"/>
              </w:rPr>
            </w:pPr>
            <w:r w:rsidRPr="00D76756">
              <w:rPr>
                <w:rFonts w:eastAsia="Batang" w:cs="Arial"/>
                <w:color w:val="000000"/>
                <w:lang w:eastAsia="ko-KR"/>
              </w:rPr>
              <w:t>SAES-CSFB</w:t>
            </w:r>
          </w:p>
          <w:p w:rsidR="000C79C2" w:rsidRPr="00D76756" w:rsidRDefault="000C79C2" w:rsidP="00BD596D">
            <w:pPr>
              <w:rPr>
                <w:rFonts w:eastAsia="Batang" w:cs="Arial"/>
                <w:color w:val="000000"/>
                <w:lang w:eastAsia="ko-KR"/>
              </w:rPr>
            </w:pPr>
            <w:r w:rsidRPr="00D76756">
              <w:rPr>
                <w:rFonts w:eastAsia="Batang" w:cs="Arial"/>
                <w:color w:val="000000"/>
                <w:lang w:eastAsia="ko-KR"/>
              </w:rPr>
              <w:t>SAES-SRVCC</w:t>
            </w:r>
          </w:p>
          <w:p w:rsidR="000C79C2" w:rsidRPr="00D76756" w:rsidRDefault="000C79C2" w:rsidP="00BD596D">
            <w:pPr>
              <w:rPr>
                <w:rFonts w:eastAsia="Batang" w:cs="Arial"/>
                <w:color w:val="000000"/>
                <w:lang w:eastAsia="ko-KR"/>
              </w:rPr>
            </w:pPr>
            <w:r w:rsidRPr="00D76756">
              <w:rPr>
                <w:rFonts w:cs="Arial"/>
              </w:rPr>
              <w:t>HomeNB-LTE HomeNB-3G</w:t>
            </w:r>
          </w:p>
          <w:p w:rsidR="000C79C2" w:rsidRPr="00D76756" w:rsidRDefault="000C79C2" w:rsidP="00BD596D">
            <w:pPr>
              <w:rPr>
                <w:rFonts w:cs="Arial"/>
                <w:color w:val="000000"/>
              </w:rPr>
            </w:pPr>
            <w:r w:rsidRPr="00D76756">
              <w:rPr>
                <w:rFonts w:cs="Arial"/>
                <w:color w:val="000000"/>
              </w:rPr>
              <w:t>ETWS</w:t>
            </w:r>
          </w:p>
          <w:p w:rsidR="000C79C2" w:rsidRPr="00D76756" w:rsidRDefault="000C79C2" w:rsidP="00BD596D">
            <w:pPr>
              <w:rPr>
                <w:rFonts w:cs="Arial"/>
                <w:color w:val="000000"/>
              </w:rPr>
            </w:pPr>
            <w:r w:rsidRPr="00D76756">
              <w:rPr>
                <w:rFonts w:cs="Arial"/>
                <w:color w:val="000000"/>
              </w:rPr>
              <w:t>PPACR-CT1</w:t>
            </w:r>
          </w:p>
          <w:p w:rsidR="000C79C2" w:rsidRPr="00D76756" w:rsidRDefault="000C79C2" w:rsidP="00BD596D">
            <w:pPr>
              <w:rPr>
                <w:rFonts w:cs="Arial"/>
              </w:rPr>
            </w:pPr>
            <w:r w:rsidRPr="00D76756">
              <w:rPr>
                <w:rFonts w:cs="Arial"/>
              </w:rPr>
              <w:t>EData</w:t>
            </w:r>
          </w:p>
          <w:p w:rsidR="000C79C2" w:rsidRPr="00D76756" w:rsidRDefault="000C79C2" w:rsidP="00BD596D">
            <w:pPr>
              <w:rPr>
                <w:rFonts w:cs="Arial"/>
              </w:rPr>
            </w:pPr>
            <w:r w:rsidRPr="00D76756">
              <w:rPr>
                <w:rFonts w:cs="Arial"/>
              </w:rPr>
              <w:t>IWLANNSP</w:t>
            </w:r>
          </w:p>
          <w:p w:rsidR="000C79C2" w:rsidRPr="00D76756" w:rsidRDefault="000C79C2" w:rsidP="00BD596D">
            <w:pPr>
              <w:rPr>
                <w:rFonts w:cs="Arial"/>
              </w:rPr>
            </w:pPr>
            <w:r w:rsidRPr="00D76756">
              <w:rPr>
                <w:rFonts w:cs="Arial"/>
              </w:rPr>
              <w:t>EVA</w:t>
            </w:r>
          </w:p>
          <w:p w:rsidR="000C79C2" w:rsidRPr="00D76756" w:rsidRDefault="000C79C2" w:rsidP="00BD596D">
            <w:pPr>
              <w:rPr>
                <w:rFonts w:cs="Arial"/>
                <w:lang w:val="de-DE"/>
              </w:rPr>
            </w:pPr>
            <w:r w:rsidRPr="00D76756">
              <w:rPr>
                <w:rFonts w:cs="Arial"/>
                <w:lang w:val="de-DE"/>
              </w:rPr>
              <w:t>IWLAN_Mob</w:t>
            </w:r>
          </w:p>
          <w:p w:rsidR="000C79C2" w:rsidRPr="00D76756" w:rsidRDefault="000C79C2" w:rsidP="00BD596D">
            <w:pPr>
              <w:rPr>
                <w:rFonts w:cs="Arial"/>
                <w:lang w:val="de-DE"/>
              </w:rPr>
            </w:pPr>
            <w:r w:rsidRPr="00D76756">
              <w:rPr>
                <w:rFonts w:cs="Arial"/>
                <w:lang w:val="de-DE"/>
              </w:rPr>
              <w:t>TEI8 (non-IMS)</w:t>
            </w:r>
          </w:p>
          <w:p w:rsidR="000C79C2" w:rsidRPr="00D76756" w:rsidRDefault="000C79C2"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0C79C2" w:rsidRPr="00D76756" w:rsidRDefault="000C79C2" w:rsidP="00BD596D">
            <w:pPr>
              <w:rPr>
                <w:rFonts w:cs="Arial"/>
                <w:b/>
                <w:color w:val="FF0000"/>
              </w:rPr>
            </w:pPr>
          </w:p>
        </w:tc>
        <w:tc>
          <w:tcPr>
            <w:tcW w:w="4604" w:type="dxa"/>
            <w:tcBorders>
              <w:top w:val="single" w:sz="4" w:space="0" w:color="auto"/>
              <w:bottom w:val="single" w:sz="4" w:space="0" w:color="auto"/>
            </w:tcBorders>
          </w:tcPr>
          <w:p w:rsidR="000C79C2" w:rsidRPr="00D76756" w:rsidRDefault="000C79C2" w:rsidP="00BD596D">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BD596D">
            <w:pPr>
              <w:rPr>
                <w:rFonts w:cs="Arial"/>
                <w:b/>
                <w:color w:val="000000"/>
              </w:rPr>
            </w:pPr>
          </w:p>
        </w:tc>
        <w:tc>
          <w:tcPr>
            <w:tcW w:w="896" w:type="dxa"/>
            <w:tcBorders>
              <w:top w:val="single" w:sz="4" w:space="0" w:color="auto"/>
              <w:bottom w:val="single" w:sz="4" w:space="0" w:color="auto"/>
            </w:tcBorders>
          </w:tcPr>
          <w:p w:rsidR="000C79C2" w:rsidRPr="00D76756" w:rsidRDefault="000C79C2"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BD596D">
            <w:pPr>
              <w:rPr>
                <w:rFonts w:eastAsia="Batang" w:cs="Arial"/>
                <w:color w:val="000000"/>
                <w:lang w:eastAsia="ko-KR"/>
              </w:rPr>
            </w:pPr>
            <w:r w:rsidRPr="00D76756">
              <w:rPr>
                <w:rFonts w:eastAsia="Batang" w:cs="Arial"/>
                <w:color w:val="000000"/>
                <w:lang w:eastAsia="ko-KR"/>
              </w:rPr>
              <w:t>SAE issues</w:t>
            </w:r>
          </w:p>
          <w:p w:rsidR="000C79C2" w:rsidRPr="00D76756" w:rsidRDefault="000C79C2" w:rsidP="00BD596D">
            <w:pPr>
              <w:rPr>
                <w:rFonts w:eastAsia="Batang" w:cs="Arial"/>
                <w:color w:val="000000"/>
                <w:lang w:eastAsia="ko-KR"/>
              </w:rPr>
            </w:pPr>
            <w:r w:rsidRPr="00D76756">
              <w:rPr>
                <w:rFonts w:eastAsia="Batang" w:cs="Arial"/>
                <w:color w:val="000000"/>
                <w:lang w:eastAsia="ko-KR"/>
              </w:rPr>
              <w:t>CS-Fallback</w:t>
            </w:r>
          </w:p>
          <w:p w:rsidR="000C79C2" w:rsidRPr="00D76756" w:rsidRDefault="000C79C2" w:rsidP="00BD596D">
            <w:pPr>
              <w:rPr>
                <w:rFonts w:eastAsia="Batang" w:cs="Arial"/>
                <w:color w:val="000000"/>
                <w:lang w:eastAsia="ko-KR"/>
              </w:rPr>
            </w:pPr>
            <w:r w:rsidRPr="00D76756">
              <w:rPr>
                <w:rFonts w:eastAsia="Batang" w:cs="Arial"/>
                <w:color w:val="000000"/>
                <w:lang w:eastAsia="ko-KR"/>
              </w:rPr>
              <w:t>SRVCC</w:t>
            </w:r>
          </w:p>
          <w:p w:rsidR="000C79C2" w:rsidRPr="00D76756" w:rsidRDefault="000C79C2" w:rsidP="00BD596D">
            <w:pPr>
              <w:rPr>
                <w:rFonts w:eastAsia="Batang" w:cs="Arial"/>
                <w:color w:val="000000"/>
                <w:lang w:eastAsia="ko-KR"/>
              </w:rPr>
            </w:pPr>
            <w:r w:rsidRPr="00D76756">
              <w:rPr>
                <w:rFonts w:eastAsia="Batang" w:cs="Arial"/>
                <w:color w:val="000000"/>
                <w:lang w:eastAsia="ko-KR"/>
              </w:rPr>
              <w:t>CSG, HomeeNB and HomeNB</w:t>
            </w:r>
          </w:p>
          <w:p w:rsidR="000C79C2" w:rsidRPr="00D76756" w:rsidRDefault="000C79C2" w:rsidP="00BD596D">
            <w:pPr>
              <w:rPr>
                <w:rFonts w:eastAsia="Batang" w:cs="Arial"/>
                <w:color w:val="000000"/>
                <w:lang w:eastAsia="ko-KR"/>
              </w:rPr>
            </w:pPr>
            <w:r w:rsidRPr="00D76756">
              <w:rPr>
                <w:rFonts w:eastAsia="Batang" w:cs="Arial"/>
                <w:color w:val="000000"/>
                <w:lang w:eastAsia="ko-KR"/>
              </w:rPr>
              <w:t>Earthquake and tsunami warning systems</w:t>
            </w:r>
          </w:p>
          <w:p w:rsidR="000C79C2" w:rsidRPr="00D76756" w:rsidRDefault="000C79C2" w:rsidP="00BD596D">
            <w:pPr>
              <w:rPr>
                <w:rFonts w:eastAsia="Batang" w:cs="Arial"/>
                <w:color w:val="000000"/>
                <w:lang w:eastAsia="ko-KR"/>
              </w:rPr>
            </w:pPr>
            <w:r w:rsidRPr="00D76756">
              <w:rPr>
                <w:rFonts w:eastAsia="Batang" w:cs="Arial"/>
                <w:color w:val="000000"/>
                <w:lang w:eastAsia="ko-KR"/>
              </w:rPr>
              <w:t>Paging Permission with Access Control</w:t>
            </w:r>
          </w:p>
          <w:p w:rsidR="000C79C2" w:rsidRPr="00D76756" w:rsidRDefault="000C79C2" w:rsidP="00BD596D">
            <w:pPr>
              <w:rPr>
                <w:rFonts w:eastAsia="Batang" w:cs="Arial"/>
                <w:color w:val="000000"/>
                <w:lang w:eastAsia="ko-KR"/>
              </w:rPr>
            </w:pPr>
            <w:r w:rsidRPr="00D76756">
              <w:rPr>
                <w:rFonts w:eastAsia="Batang" w:cs="Arial"/>
                <w:color w:val="000000"/>
                <w:lang w:eastAsia="ko-KR"/>
              </w:rPr>
              <w:t>Data transfer during an emergency call</w:t>
            </w:r>
          </w:p>
          <w:p w:rsidR="000C79C2" w:rsidRPr="00D76756" w:rsidRDefault="000C79C2" w:rsidP="00BD596D">
            <w:pPr>
              <w:rPr>
                <w:rFonts w:eastAsia="Batang" w:cs="Arial"/>
                <w:color w:val="000000"/>
                <w:lang w:eastAsia="ko-KR"/>
              </w:rPr>
            </w:pPr>
            <w:r w:rsidRPr="00D76756">
              <w:rPr>
                <w:rFonts w:eastAsia="Batang" w:cs="Arial"/>
                <w:color w:val="000000"/>
                <w:lang w:eastAsia="ko-KR"/>
              </w:rPr>
              <w:t>WLAN Network Selection Principles</w:t>
            </w:r>
          </w:p>
          <w:p w:rsidR="000C79C2" w:rsidRPr="00D76756" w:rsidRDefault="000C79C2" w:rsidP="00BD596D">
            <w:pPr>
              <w:rPr>
                <w:rFonts w:eastAsia="Batang" w:cs="Arial"/>
                <w:color w:val="000000"/>
                <w:lang w:eastAsia="ko-KR"/>
              </w:rPr>
            </w:pPr>
            <w:r w:rsidRPr="00D76756">
              <w:rPr>
                <w:rFonts w:eastAsia="Batang" w:cs="Arial"/>
                <w:color w:val="000000"/>
                <w:lang w:eastAsia="ko-KR"/>
              </w:rPr>
              <w:t>Enhancements for VGCS applications</w:t>
            </w:r>
          </w:p>
          <w:p w:rsidR="000C79C2" w:rsidRPr="00D76756" w:rsidRDefault="000C79C2"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0C79C2" w:rsidRPr="00D76756" w:rsidTr="00D76756">
        <w:tc>
          <w:tcPr>
            <w:tcW w:w="1053" w:type="dxa"/>
            <w:tcBorders>
              <w:left w:val="thinThickThinSmallGap" w:sz="24" w:space="0" w:color="auto"/>
              <w:bottom w:val="nil"/>
              <w:right w:val="nil"/>
            </w:tcBorders>
          </w:tcPr>
          <w:p w:rsidR="000C79C2" w:rsidRPr="00D76756" w:rsidRDefault="000C79C2" w:rsidP="0059075A">
            <w:pPr>
              <w:rPr>
                <w:rFonts w:cs="Arial"/>
              </w:rPr>
            </w:pPr>
          </w:p>
        </w:tc>
        <w:tc>
          <w:tcPr>
            <w:tcW w:w="1702" w:type="dxa"/>
            <w:gridSpan w:val="2"/>
            <w:tcBorders>
              <w:left w:val="nil"/>
              <w:bottom w:val="nil"/>
            </w:tcBorders>
          </w:tcPr>
          <w:p w:rsidR="000C79C2" w:rsidRPr="00D76756" w:rsidRDefault="000C79C2" w:rsidP="0059075A">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59075A">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59075A">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59075A">
            <w:pPr>
              <w:rPr>
                <w:rFonts w:eastAsia="Batang" w:cs="Arial"/>
                <w:color w:val="000000"/>
                <w:lang w:eastAsia="ko-KR"/>
              </w:rPr>
            </w:pPr>
          </w:p>
        </w:tc>
      </w:tr>
      <w:tr w:rsidR="000C79C2" w:rsidRPr="00D76756" w:rsidTr="00D76756">
        <w:tc>
          <w:tcPr>
            <w:tcW w:w="1053" w:type="dxa"/>
            <w:tcBorders>
              <w:left w:val="thinThickThinSmallGap" w:sz="24" w:space="0" w:color="auto"/>
              <w:bottom w:val="single" w:sz="6" w:space="0" w:color="auto"/>
              <w:right w:val="nil"/>
            </w:tcBorders>
          </w:tcPr>
          <w:p w:rsidR="000C79C2" w:rsidRPr="00D76756" w:rsidRDefault="000C79C2" w:rsidP="004A6431">
            <w:pPr>
              <w:rPr>
                <w:rFonts w:cs="Arial"/>
              </w:rPr>
            </w:pPr>
          </w:p>
        </w:tc>
        <w:tc>
          <w:tcPr>
            <w:tcW w:w="1702" w:type="dxa"/>
            <w:gridSpan w:val="2"/>
            <w:tcBorders>
              <w:left w:val="nil"/>
              <w:bottom w:val="single" w:sz="6" w:space="0" w:color="auto"/>
            </w:tcBorders>
          </w:tcPr>
          <w:p w:rsidR="000C79C2" w:rsidRPr="00D76756" w:rsidRDefault="000C79C2" w:rsidP="004A6431">
            <w:pPr>
              <w:rPr>
                <w:rFonts w:cs="Arial"/>
              </w:rPr>
            </w:pPr>
          </w:p>
        </w:tc>
        <w:tc>
          <w:tcPr>
            <w:tcW w:w="851" w:type="dxa"/>
            <w:tcBorders>
              <w:top w:val="single" w:sz="4" w:space="0" w:color="auto"/>
              <w:bottom w:val="single" w:sz="6" w:space="0" w:color="auto"/>
            </w:tcBorders>
            <w:shd w:val="clear" w:color="auto" w:fill="FFFFFF"/>
          </w:tcPr>
          <w:p w:rsidR="000C79C2" w:rsidRPr="00D76756" w:rsidRDefault="000C79C2" w:rsidP="004A6431">
            <w:pPr>
              <w:rPr>
                <w:rFonts w:cs="Arial"/>
                <w:color w:val="000000"/>
              </w:rPr>
            </w:pPr>
          </w:p>
        </w:tc>
        <w:tc>
          <w:tcPr>
            <w:tcW w:w="4604" w:type="dxa"/>
            <w:tcBorders>
              <w:top w:val="single" w:sz="4" w:space="0" w:color="auto"/>
              <w:bottom w:val="single" w:sz="6" w:space="0" w:color="auto"/>
            </w:tcBorders>
            <w:shd w:val="clear" w:color="auto" w:fill="FFFFFF"/>
          </w:tcPr>
          <w:p w:rsidR="000C79C2" w:rsidRPr="00D76756" w:rsidRDefault="000C79C2"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4A6431">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4A6431">
            <w:pPr>
              <w:rPr>
                <w:rFonts w:eastAsia="Batang" w:cs="Arial"/>
                <w:color w:val="000000"/>
                <w:lang w:eastAsia="ko-KR"/>
              </w:rPr>
            </w:pPr>
          </w:p>
        </w:tc>
      </w:tr>
      <w:tr w:rsidR="000C79C2"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0C79C2" w:rsidRPr="00D76756" w:rsidRDefault="000C79C2" w:rsidP="004A6431">
            <w:pPr>
              <w:rPr>
                <w:rFonts w:cs="Arial"/>
                <w:b/>
              </w:rPr>
            </w:pPr>
            <w:r w:rsidRPr="00D76756">
              <w:rPr>
                <w:rFonts w:cs="Arial"/>
                <w:b/>
              </w:rPr>
              <w:t>9</w:t>
            </w:r>
          </w:p>
        </w:tc>
        <w:tc>
          <w:tcPr>
            <w:tcW w:w="1702" w:type="dxa"/>
            <w:gridSpan w:val="2"/>
            <w:tcBorders>
              <w:top w:val="single" w:sz="6" w:space="0" w:color="auto"/>
              <w:bottom w:val="single" w:sz="4" w:space="0" w:color="auto"/>
            </w:tcBorders>
            <w:shd w:val="clear" w:color="auto" w:fill="0000FF"/>
          </w:tcPr>
          <w:p w:rsidR="000C79C2" w:rsidRPr="00D76756" w:rsidRDefault="000C79C2" w:rsidP="004A6431">
            <w:pPr>
              <w:rPr>
                <w:rFonts w:cs="Arial"/>
              </w:rPr>
            </w:pPr>
            <w:r w:rsidRPr="00D76756">
              <w:rPr>
                <w:rFonts w:cs="Arial"/>
              </w:rPr>
              <w:t>Release 9</w:t>
            </w:r>
          </w:p>
          <w:p w:rsidR="000C79C2" w:rsidRPr="00D76756" w:rsidRDefault="000C79C2"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0C79C2" w:rsidRPr="00D76756" w:rsidRDefault="000C79C2"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0C79C2" w:rsidRPr="00D76756" w:rsidRDefault="000C79C2" w:rsidP="004A6431">
            <w:pPr>
              <w:rPr>
                <w:rFonts w:cs="Arial"/>
                <w:b/>
                <w:snapToGrid w:val="0"/>
                <w:color w:val="FF0000"/>
              </w:rPr>
            </w:pPr>
            <w:r w:rsidRPr="00D76756">
              <w:rPr>
                <w:rFonts w:cs="Arial"/>
              </w:rPr>
              <w:t>Title</w:t>
            </w:r>
            <w:r w:rsidRPr="00D76756">
              <w:rPr>
                <w:rFonts w:cs="Arial"/>
                <w:b/>
                <w:snapToGrid w:val="0"/>
                <w:color w:val="FF0000"/>
              </w:rPr>
              <w:t xml:space="preserve"> </w:t>
            </w:r>
          </w:p>
          <w:p w:rsidR="000C79C2" w:rsidRPr="00D76756" w:rsidRDefault="000C79C2" w:rsidP="004A6431">
            <w:pPr>
              <w:rPr>
                <w:rFonts w:cs="Arial"/>
                <w:b/>
                <w:snapToGrid w:val="0"/>
                <w:color w:val="FF0000"/>
              </w:rPr>
            </w:pPr>
          </w:p>
          <w:p w:rsidR="000C79C2" w:rsidRPr="00D76756" w:rsidRDefault="000C79C2" w:rsidP="004A6431">
            <w:pPr>
              <w:rPr>
                <w:rFonts w:cs="Arial"/>
              </w:rPr>
            </w:pPr>
          </w:p>
        </w:tc>
        <w:tc>
          <w:tcPr>
            <w:tcW w:w="1774" w:type="dxa"/>
            <w:gridSpan w:val="2"/>
            <w:tcBorders>
              <w:top w:val="single" w:sz="12" w:space="0" w:color="auto"/>
              <w:bottom w:val="single" w:sz="4" w:space="0" w:color="auto"/>
            </w:tcBorders>
            <w:shd w:val="clear" w:color="auto" w:fill="0000FF"/>
          </w:tcPr>
          <w:p w:rsidR="000C79C2" w:rsidRPr="00D76756" w:rsidRDefault="000C79C2"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C79C2" w:rsidRPr="00D76756" w:rsidRDefault="000C79C2"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C79C2" w:rsidRPr="00D76756" w:rsidRDefault="000C79C2"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0C79C2" w:rsidRPr="00D76756" w:rsidRDefault="000C79C2" w:rsidP="004A6431">
            <w:pPr>
              <w:rPr>
                <w:rFonts w:cs="Arial"/>
                <w:b/>
                <w:snapToGrid w:val="0"/>
                <w:color w:val="FF0000"/>
              </w:rPr>
            </w:pPr>
          </w:p>
          <w:p w:rsidR="000C79C2" w:rsidRPr="00D76756" w:rsidRDefault="000C79C2" w:rsidP="004A6431">
            <w:pPr>
              <w:rPr>
                <w:rFonts w:cs="Arial"/>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08642B">
            <w:pPr>
              <w:rPr>
                <w:rFonts w:eastAsia="Calibri" w:cs="Arial"/>
                <w:b/>
              </w:rPr>
            </w:pPr>
            <w:r w:rsidRPr="00D76756">
              <w:rPr>
                <w:rFonts w:eastAsia="Calibri" w:cs="Arial"/>
                <w:b/>
              </w:rPr>
              <w:t>9.1</w:t>
            </w:r>
          </w:p>
        </w:tc>
        <w:tc>
          <w:tcPr>
            <w:tcW w:w="1702" w:type="dxa"/>
            <w:gridSpan w:val="2"/>
            <w:tcBorders>
              <w:top w:val="single" w:sz="4" w:space="0" w:color="auto"/>
              <w:bottom w:val="single" w:sz="4" w:space="0" w:color="auto"/>
            </w:tcBorders>
          </w:tcPr>
          <w:p w:rsidR="000C79C2" w:rsidRPr="00D76756" w:rsidRDefault="000C79C2" w:rsidP="0008642B">
            <w:pPr>
              <w:rPr>
                <w:rFonts w:eastAsia="Batang" w:cs="Arial"/>
                <w:color w:val="000000"/>
                <w:lang w:eastAsia="ko-KR"/>
              </w:rPr>
            </w:pPr>
            <w:r w:rsidRPr="00D76756">
              <w:rPr>
                <w:rFonts w:eastAsia="Batang" w:cs="Arial"/>
                <w:color w:val="000000"/>
                <w:lang w:eastAsia="ko-KR"/>
              </w:rPr>
              <w:t>Rel-9 IMS Work Items and issues:</w:t>
            </w:r>
          </w:p>
          <w:p w:rsidR="000C79C2" w:rsidRPr="00D76756" w:rsidRDefault="000C79C2" w:rsidP="0008642B">
            <w:pPr>
              <w:rPr>
                <w:rFonts w:eastAsia="Calibri" w:cs="Arial"/>
                <w:color w:val="000000"/>
              </w:rPr>
            </w:pPr>
          </w:p>
          <w:p w:rsidR="000C79C2" w:rsidRPr="00D76756" w:rsidRDefault="000C79C2" w:rsidP="0008642B">
            <w:pPr>
              <w:rPr>
                <w:rFonts w:eastAsia="Calibri" w:cs="Arial"/>
                <w:color w:val="000000"/>
              </w:rPr>
            </w:pPr>
            <w:r w:rsidRPr="00D76756">
              <w:rPr>
                <w:rFonts w:eastAsia="Calibri" w:cs="Arial"/>
                <w:color w:val="000000"/>
              </w:rPr>
              <w:t>Work Items:</w:t>
            </w:r>
          </w:p>
          <w:p w:rsidR="000C79C2" w:rsidRPr="00D76756" w:rsidRDefault="000C79C2" w:rsidP="0008642B">
            <w:pPr>
              <w:rPr>
                <w:rFonts w:eastAsia="Calibri" w:cs="Arial"/>
              </w:rPr>
            </w:pPr>
            <w:r w:rsidRPr="00D76756">
              <w:rPr>
                <w:rFonts w:eastAsia="Calibri" w:cs="Arial"/>
              </w:rPr>
              <w:t>CRS</w:t>
            </w:r>
          </w:p>
          <w:p w:rsidR="000C79C2" w:rsidRPr="00D76756" w:rsidRDefault="000C79C2" w:rsidP="0008642B">
            <w:pPr>
              <w:rPr>
                <w:rFonts w:eastAsia="Calibri" w:cs="Arial"/>
              </w:rPr>
            </w:pPr>
            <w:r w:rsidRPr="00D76756">
              <w:rPr>
                <w:rFonts w:eastAsia="Calibri" w:cs="Arial"/>
              </w:rPr>
              <w:t>eCAT-SS</w:t>
            </w:r>
          </w:p>
          <w:p w:rsidR="000C79C2" w:rsidRPr="00D76756" w:rsidRDefault="000C79C2" w:rsidP="0008642B">
            <w:pPr>
              <w:rPr>
                <w:rFonts w:eastAsia="Calibri" w:cs="Arial"/>
              </w:rPr>
            </w:pPr>
            <w:r w:rsidRPr="00D76756">
              <w:rPr>
                <w:rFonts w:eastAsia="Calibri" w:cs="Arial"/>
              </w:rPr>
              <w:t>eMMTel-CC</w:t>
            </w:r>
          </w:p>
          <w:p w:rsidR="000C79C2" w:rsidRPr="00D76756" w:rsidRDefault="000C79C2" w:rsidP="0008642B">
            <w:pPr>
              <w:rPr>
                <w:rFonts w:eastAsia="Calibri" w:cs="Arial"/>
              </w:rPr>
            </w:pPr>
            <w:r w:rsidRPr="00D76756">
              <w:rPr>
                <w:rFonts w:eastAsia="Calibri" w:cs="Arial"/>
              </w:rPr>
              <w:t>IMSProtoc3</w:t>
            </w:r>
          </w:p>
          <w:p w:rsidR="000C79C2" w:rsidRPr="00D76756" w:rsidRDefault="000C79C2" w:rsidP="0008642B">
            <w:pPr>
              <w:rPr>
                <w:rFonts w:eastAsia="Calibri" w:cs="Arial"/>
              </w:rPr>
            </w:pPr>
            <w:r w:rsidRPr="00D76756">
              <w:rPr>
                <w:rFonts w:eastAsia="Calibri" w:cs="Arial"/>
              </w:rPr>
              <w:t>IMS_SCC-SPI</w:t>
            </w:r>
          </w:p>
          <w:p w:rsidR="000C79C2" w:rsidRPr="00D76756" w:rsidRDefault="000C79C2" w:rsidP="0008642B">
            <w:pPr>
              <w:rPr>
                <w:rFonts w:eastAsia="Calibri" w:cs="Arial"/>
              </w:rPr>
            </w:pPr>
            <w:r w:rsidRPr="00D76756">
              <w:rPr>
                <w:rFonts w:eastAsia="Calibri" w:cs="Arial"/>
              </w:rPr>
              <w:t>IMS_SCC-ICS</w:t>
            </w:r>
          </w:p>
          <w:p w:rsidR="000C79C2" w:rsidRPr="00D76756" w:rsidRDefault="000C79C2" w:rsidP="0008642B">
            <w:pPr>
              <w:rPr>
                <w:rFonts w:eastAsia="Calibri" w:cs="Arial"/>
              </w:rPr>
            </w:pPr>
            <w:r w:rsidRPr="00D76756">
              <w:rPr>
                <w:rFonts w:eastAsia="Calibri" w:cs="Arial"/>
              </w:rPr>
              <w:t>IMS_SCC-ICS_I1</w:t>
            </w:r>
          </w:p>
          <w:p w:rsidR="000C79C2" w:rsidRPr="00D76756" w:rsidRDefault="000C79C2" w:rsidP="0008642B">
            <w:pPr>
              <w:rPr>
                <w:rFonts w:eastAsia="Calibri" w:cs="Arial"/>
              </w:rPr>
            </w:pPr>
            <w:r w:rsidRPr="00D76756">
              <w:rPr>
                <w:rFonts w:eastAsia="Calibri" w:cs="Arial"/>
                <w:color w:val="000000"/>
              </w:rPr>
              <w:t>EMC2</w:t>
            </w:r>
          </w:p>
          <w:p w:rsidR="000C79C2" w:rsidRPr="00D76756" w:rsidRDefault="000C79C2" w:rsidP="0008642B">
            <w:pPr>
              <w:rPr>
                <w:rFonts w:eastAsia="Calibri" w:cs="Arial"/>
                <w:color w:val="000000"/>
              </w:rPr>
            </w:pPr>
            <w:r w:rsidRPr="00D76756">
              <w:rPr>
                <w:rFonts w:eastAsia="Calibri" w:cs="Arial"/>
                <w:color w:val="000000"/>
              </w:rPr>
              <w:t>MEDIASEC_CORE</w:t>
            </w:r>
          </w:p>
          <w:p w:rsidR="000C79C2" w:rsidRPr="00D76756" w:rsidRDefault="000C79C2" w:rsidP="0008642B">
            <w:pPr>
              <w:rPr>
                <w:rFonts w:eastAsia="Calibri" w:cs="Arial"/>
              </w:rPr>
            </w:pPr>
            <w:r w:rsidRPr="00D76756">
              <w:rPr>
                <w:rFonts w:eastAsia="Calibri" w:cs="Arial"/>
              </w:rPr>
              <w:t>PAN_EPNM</w:t>
            </w:r>
          </w:p>
          <w:p w:rsidR="000C79C2" w:rsidRPr="00D76756" w:rsidRDefault="000C79C2" w:rsidP="0008642B">
            <w:pPr>
              <w:rPr>
                <w:rFonts w:eastAsia="Calibri" w:cs="Arial"/>
              </w:rPr>
            </w:pPr>
            <w:r w:rsidRPr="00D76756">
              <w:rPr>
                <w:rFonts w:eastAsia="Calibri" w:cs="Arial"/>
              </w:rPr>
              <w:t>IMS_EMER_GPRS_EPS (24.229)</w:t>
            </w:r>
          </w:p>
          <w:p w:rsidR="000C79C2" w:rsidRPr="00D76756" w:rsidRDefault="000C79C2" w:rsidP="0008642B">
            <w:pPr>
              <w:rPr>
                <w:rFonts w:eastAsia="Calibri" w:cs="Arial"/>
              </w:rPr>
            </w:pPr>
            <w:r w:rsidRPr="00D76756">
              <w:rPr>
                <w:rFonts w:eastAsia="Calibri" w:cs="Arial"/>
              </w:rPr>
              <w:t>IMS_EMER_GPRS_EPS-SRVCC</w:t>
            </w:r>
          </w:p>
          <w:p w:rsidR="000C79C2" w:rsidRPr="00D76756" w:rsidRDefault="000C79C2" w:rsidP="0008642B">
            <w:pPr>
              <w:rPr>
                <w:rFonts w:eastAsia="Calibri" w:cs="Arial"/>
              </w:rPr>
            </w:pPr>
            <w:r w:rsidRPr="00D76756">
              <w:rPr>
                <w:rFonts w:eastAsia="Calibri" w:cs="Arial"/>
              </w:rPr>
              <w:t>TEI9 (IMS related)</w:t>
            </w:r>
          </w:p>
          <w:p w:rsidR="000C79C2" w:rsidRPr="00D76756" w:rsidRDefault="000C79C2" w:rsidP="0008642B">
            <w:pPr>
              <w:rPr>
                <w:rFonts w:eastAsia="Calibri" w:cs="Arial"/>
              </w:rPr>
            </w:pPr>
            <w:r w:rsidRPr="00D76756">
              <w:rPr>
                <w:rFonts w:eastAsia="Calibri" w:cs="Arial"/>
              </w:rPr>
              <w:t xml:space="preserve">+all other Rel-9 </w:t>
            </w:r>
            <w:r w:rsidRPr="00D76756">
              <w:rPr>
                <w:rFonts w:eastAsia="Calibri" w:cs="Arial"/>
              </w:rPr>
              <w:lastRenderedPageBreak/>
              <w:t>IMS issues</w:t>
            </w:r>
          </w:p>
        </w:tc>
        <w:tc>
          <w:tcPr>
            <w:tcW w:w="851" w:type="dxa"/>
            <w:tcBorders>
              <w:top w:val="single" w:sz="4" w:space="0" w:color="auto"/>
              <w:bottom w:val="single" w:sz="4" w:space="0" w:color="auto"/>
            </w:tcBorders>
          </w:tcPr>
          <w:p w:rsidR="000C79C2" w:rsidRPr="00D76756" w:rsidRDefault="000C79C2" w:rsidP="0008642B">
            <w:pPr>
              <w:rPr>
                <w:rFonts w:eastAsia="Calibri" w:cs="Arial"/>
                <w:b/>
                <w:color w:val="FF0000"/>
              </w:rPr>
            </w:pPr>
          </w:p>
        </w:tc>
        <w:tc>
          <w:tcPr>
            <w:tcW w:w="4604" w:type="dxa"/>
            <w:tcBorders>
              <w:top w:val="single" w:sz="4" w:space="0" w:color="auto"/>
              <w:bottom w:val="single" w:sz="4" w:space="0" w:color="auto"/>
            </w:tcBorders>
          </w:tcPr>
          <w:p w:rsidR="000C79C2" w:rsidRPr="00D76756" w:rsidRDefault="000C79C2" w:rsidP="0008642B">
            <w:pPr>
              <w:rPr>
                <w:rFonts w:eastAsia="Calibri" w:cs="Arial"/>
                <w:b/>
                <w:color w:val="000000"/>
              </w:rPr>
            </w:pPr>
          </w:p>
        </w:tc>
        <w:tc>
          <w:tcPr>
            <w:tcW w:w="1774" w:type="dxa"/>
            <w:gridSpan w:val="2"/>
            <w:tcBorders>
              <w:top w:val="single" w:sz="4" w:space="0" w:color="auto"/>
              <w:bottom w:val="single" w:sz="4" w:space="0" w:color="auto"/>
            </w:tcBorders>
          </w:tcPr>
          <w:p w:rsidR="000C79C2" w:rsidRPr="00D76756" w:rsidRDefault="000C79C2" w:rsidP="0008642B">
            <w:pPr>
              <w:rPr>
                <w:rFonts w:eastAsia="Calibri" w:cs="Arial"/>
                <w:b/>
                <w:color w:val="000000"/>
              </w:rPr>
            </w:pPr>
          </w:p>
        </w:tc>
        <w:tc>
          <w:tcPr>
            <w:tcW w:w="896" w:type="dxa"/>
            <w:tcBorders>
              <w:top w:val="single" w:sz="4" w:space="0" w:color="auto"/>
              <w:bottom w:val="single" w:sz="4" w:space="0" w:color="auto"/>
            </w:tcBorders>
          </w:tcPr>
          <w:p w:rsidR="000C79C2" w:rsidRPr="00D76756" w:rsidRDefault="000C79C2"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8642B">
            <w:pPr>
              <w:rPr>
                <w:rFonts w:eastAsia="Batang" w:cs="Arial"/>
                <w:color w:val="000000"/>
                <w:lang w:eastAsia="ko-KR"/>
              </w:rPr>
            </w:pPr>
            <w:r w:rsidRPr="00D76756">
              <w:rPr>
                <w:rFonts w:eastAsia="Batang" w:cs="Arial"/>
                <w:color w:val="000000"/>
                <w:lang w:eastAsia="ko-KR"/>
              </w:rPr>
              <w:t>IMS Supplementary services</w:t>
            </w:r>
          </w:p>
          <w:p w:rsidR="000C79C2" w:rsidRPr="00D76756" w:rsidRDefault="000C79C2" w:rsidP="0008642B">
            <w:pPr>
              <w:rPr>
                <w:rFonts w:eastAsia="Batang" w:cs="Arial"/>
                <w:color w:val="000000"/>
                <w:lang w:eastAsia="ko-KR"/>
              </w:rPr>
            </w:pPr>
            <w:r w:rsidRPr="00D76756">
              <w:rPr>
                <w:rFonts w:eastAsia="Batang" w:cs="Arial"/>
                <w:color w:val="000000"/>
                <w:lang w:eastAsia="ko-KR"/>
              </w:rPr>
              <w:t>IMS Customized Ringing Signal Service</w:t>
            </w:r>
          </w:p>
          <w:p w:rsidR="000C79C2" w:rsidRPr="00D76756" w:rsidRDefault="000C79C2"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0C79C2" w:rsidRPr="00D76756" w:rsidRDefault="000C79C2"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0C79C2" w:rsidRPr="00D76756" w:rsidRDefault="000C79C2" w:rsidP="0008642B">
            <w:pPr>
              <w:rPr>
                <w:rFonts w:eastAsia="Batang" w:cs="Arial"/>
                <w:color w:val="000000"/>
                <w:lang w:eastAsia="ko-KR"/>
              </w:rPr>
            </w:pPr>
            <w:r w:rsidRPr="00D76756">
              <w:rPr>
                <w:rFonts w:eastAsia="Batang" w:cs="Arial"/>
                <w:color w:val="000000"/>
                <w:lang w:eastAsia="ko-KR"/>
              </w:rPr>
              <w:t>IMS Stage-3 IETF Protocol Alignment</w:t>
            </w:r>
          </w:p>
          <w:p w:rsidR="000C79C2" w:rsidRPr="00D76756" w:rsidRDefault="000C79C2"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0C79C2" w:rsidRPr="00D76756" w:rsidRDefault="000C79C2" w:rsidP="0008642B">
            <w:pPr>
              <w:rPr>
                <w:rFonts w:eastAsia="Batang" w:cs="Arial"/>
                <w:color w:val="000000"/>
                <w:lang w:eastAsia="ko-KR"/>
              </w:rPr>
            </w:pPr>
            <w:r w:rsidRPr="00D76756">
              <w:rPr>
                <w:rFonts w:eastAsia="Batang" w:cs="Arial"/>
                <w:color w:val="000000"/>
                <w:lang w:eastAsia="ko-KR"/>
              </w:rPr>
              <w:t>Enhancements to IMS Centralized Services</w:t>
            </w:r>
          </w:p>
          <w:p w:rsidR="000C79C2" w:rsidRPr="00D76756" w:rsidRDefault="000C79C2" w:rsidP="0008642B">
            <w:pPr>
              <w:rPr>
                <w:rFonts w:eastAsia="Batang" w:cs="Arial"/>
                <w:color w:val="000000"/>
                <w:lang w:eastAsia="ko-KR"/>
              </w:rPr>
            </w:pPr>
            <w:r w:rsidRPr="00D76756">
              <w:rPr>
                <w:rFonts w:eastAsia="Batang" w:cs="Arial"/>
                <w:color w:val="000000"/>
                <w:lang w:eastAsia="ko-KR"/>
              </w:rPr>
              <w:t>IMS Centralized Services support via I1 interface</w:t>
            </w:r>
          </w:p>
          <w:p w:rsidR="000C79C2" w:rsidRPr="00D76756" w:rsidRDefault="000C79C2"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0C79C2" w:rsidRPr="00D76756" w:rsidRDefault="000C79C2" w:rsidP="0008642B">
            <w:pPr>
              <w:rPr>
                <w:rFonts w:eastAsia="Batang" w:cs="Arial"/>
                <w:color w:val="000000"/>
                <w:lang w:eastAsia="ko-KR"/>
              </w:rPr>
            </w:pPr>
            <w:r w:rsidRPr="00D76756">
              <w:rPr>
                <w:rFonts w:eastAsia="Batang" w:cs="Arial"/>
                <w:color w:val="000000"/>
                <w:lang w:eastAsia="ko-KR"/>
              </w:rPr>
              <w:t>IMS Media Plane Security</w:t>
            </w:r>
          </w:p>
          <w:p w:rsidR="000C79C2" w:rsidRPr="00D76756" w:rsidRDefault="000C79C2"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0C79C2" w:rsidRPr="00D76756" w:rsidRDefault="000C79C2" w:rsidP="0008642B">
            <w:pPr>
              <w:rPr>
                <w:rFonts w:eastAsia="Batang" w:cs="Arial"/>
                <w:color w:val="000000"/>
                <w:lang w:eastAsia="ko-KR"/>
              </w:rPr>
            </w:pPr>
          </w:p>
          <w:p w:rsidR="000C79C2" w:rsidRPr="00D76756" w:rsidRDefault="000C79C2"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0C79C2" w:rsidRPr="00D76756" w:rsidRDefault="000C79C2" w:rsidP="0008642B">
            <w:pPr>
              <w:rPr>
                <w:rFonts w:eastAsia="Batang" w:cs="Arial"/>
                <w:color w:val="000000"/>
                <w:lang w:eastAsia="ko-KR"/>
              </w:rPr>
            </w:pPr>
            <w:r w:rsidRPr="00D76756">
              <w:rPr>
                <w:rFonts w:eastAsia="Batang" w:cs="Arial"/>
                <w:color w:val="000000"/>
                <w:lang w:eastAsia="ko-KR"/>
              </w:rPr>
              <w:t>SRVCC support for IMS Emergency Calls</w:t>
            </w:r>
          </w:p>
          <w:p w:rsidR="000C79C2" w:rsidRPr="00D76756" w:rsidRDefault="000C79C2" w:rsidP="0008642B">
            <w:pPr>
              <w:rPr>
                <w:rFonts w:eastAsia="Calibri" w:cs="Arial"/>
                <w:color w:val="FF0000"/>
              </w:rPr>
            </w:pPr>
          </w:p>
        </w:tc>
      </w:tr>
      <w:tr w:rsidR="000C79C2" w:rsidRPr="00D76756" w:rsidTr="00D76756">
        <w:tc>
          <w:tcPr>
            <w:tcW w:w="1053" w:type="dxa"/>
            <w:tcBorders>
              <w:left w:val="thinThickThinSmallGap" w:sz="24" w:space="0" w:color="auto"/>
              <w:bottom w:val="nil"/>
            </w:tcBorders>
          </w:tcPr>
          <w:p w:rsidR="000C79C2" w:rsidRPr="00D76756" w:rsidRDefault="000C79C2" w:rsidP="0008642B">
            <w:pPr>
              <w:rPr>
                <w:rFonts w:eastAsia="Calibri" w:cs="Arial"/>
              </w:rPr>
            </w:pPr>
          </w:p>
        </w:tc>
        <w:tc>
          <w:tcPr>
            <w:tcW w:w="1702" w:type="dxa"/>
            <w:gridSpan w:val="2"/>
            <w:tcBorders>
              <w:bottom w:val="nil"/>
            </w:tcBorders>
          </w:tcPr>
          <w:p w:rsidR="000C79C2" w:rsidRPr="00D76756" w:rsidRDefault="000C79C2" w:rsidP="0008642B">
            <w:pPr>
              <w:rPr>
                <w:rFonts w:eastAsia="Calibri" w:cs="Arial"/>
              </w:rPr>
            </w:pPr>
          </w:p>
        </w:tc>
        <w:tc>
          <w:tcPr>
            <w:tcW w:w="851" w:type="dxa"/>
            <w:tcBorders>
              <w:top w:val="single" w:sz="4" w:space="0" w:color="auto"/>
              <w:bottom w:val="single" w:sz="4" w:space="0" w:color="auto"/>
            </w:tcBorders>
            <w:shd w:val="clear" w:color="auto" w:fill="FFFFFF"/>
          </w:tcPr>
          <w:p w:rsidR="000C79C2" w:rsidRPr="00D76756" w:rsidRDefault="000C79C2"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08642B">
            <w:pPr>
              <w:rPr>
                <w:rFonts w:eastAsia="Calibri" w:cs="Arial"/>
              </w:rPr>
            </w:pPr>
          </w:p>
        </w:tc>
      </w:tr>
      <w:tr w:rsidR="000C79C2" w:rsidRPr="00D76756" w:rsidTr="00D76756">
        <w:tc>
          <w:tcPr>
            <w:tcW w:w="1053" w:type="dxa"/>
            <w:tcBorders>
              <w:left w:val="thinThickThinSmallGap" w:sz="24" w:space="0" w:color="auto"/>
              <w:bottom w:val="nil"/>
            </w:tcBorders>
          </w:tcPr>
          <w:p w:rsidR="000C79C2" w:rsidRPr="00D76756" w:rsidRDefault="000C79C2" w:rsidP="0008642B">
            <w:pPr>
              <w:rPr>
                <w:rFonts w:eastAsia="Calibri" w:cs="Arial"/>
              </w:rPr>
            </w:pPr>
          </w:p>
        </w:tc>
        <w:tc>
          <w:tcPr>
            <w:tcW w:w="1702" w:type="dxa"/>
            <w:gridSpan w:val="2"/>
            <w:tcBorders>
              <w:bottom w:val="nil"/>
            </w:tcBorders>
          </w:tcPr>
          <w:p w:rsidR="000C79C2" w:rsidRPr="00D76756" w:rsidRDefault="000C79C2" w:rsidP="0008642B">
            <w:pPr>
              <w:rPr>
                <w:rFonts w:eastAsia="Calibri" w:cs="Arial"/>
              </w:rPr>
            </w:pPr>
          </w:p>
        </w:tc>
        <w:tc>
          <w:tcPr>
            <w:tcW w:w="851" w:type="dxa"/>
            <w:tcBorders>
              <w:top w:val="single" w:sz="4" w:space="0" w:color="auto"/>
              <w:bottom w:val="single" w:sz="4" w:space="0" w:color="auto"/>
            </w:tcBorders>
            <w:shd w:val="clear" w:color="auto" w:fill="FFFFFF"/>
          </w:tcPr>
          <w:p w:rsidR="000C79C2" w:rsidRPr="00D76756" w:rsidRDefault="000C79C2"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08642B">
            <w:pPr>
              <w:rPr>
                <w:rFonts w:eastAsia="Calibri" w:cs="Arial"/>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4A6431">
            <w:pPr>
              <w:rPr>
                <w:rFonts w:cs="Arial"/>
                <w:b/>
              </w:rPr>
            </w:pPr>
            <w:r w:rsidRPr="00D76756">
              <w:rPr>
                <w:rFonts w:cs="Arial"/>
                <w:b/>
              </w:rPr>
              <w:t>9.2</w:t>
            </w:r>
          </w:p>
        </w:tc>
        <w:tc>
          <w:tcPr>
            <w:tcW w:w="1702" w:type="dxa"/>
            <w:gridSpan w:val="2"/>
            <w:tcBorders>
              <w:top w:val="single" w:sz="4" w:space="0" w:color="auto"/>
              <w:bottom w:val="single" w:sz="4" w:space="0" w:color="auto"/>
            </w:tcBorders>
          </w:tcPr>
          <w:p w:rsidR="000C79C2" w:rsidRPr="00D76756" w:rsidRDefault="000C79C2" w:rsidP="004A6431">
            <w:pPr>
              <w:rPr>
                <w:rFonts w:eastAsia="Batang" w:cs="Arial"/>
                <w:color w:val="000000"/>
                <w:lang w:eastAsia="ko-KR"/>
              </w:rPr>
            </w:pPr>
            <w:r w:rsidRPr="00D76756">
              <w:rPr>
                <w:rFonts w:eastAsia="Batang" w:cs="Arial"/>
                <w:color w:val="000000"/>
                <w:lang w:eastAsia="ko-KR"/>
              </w:rPr>
              <w:t>Rel-9 non-IMS Work Items and issues:</w:t>
            </w:r>
          </w:p>
          <w:p w:rsidR="000C79C2" w:rsidRPr="00D76756" w:rsidRDefault="000C79C2" w:rsidP="004A6431">
            <w:pPr>
              <w:rPr>
                <w:rFonts w:cs="Arial"/>
              </w:rPr>
            </w:pPr>
          </w:p>
          <w:p w:rsidR="000C79C2" w:rsidRPr="00D76756" w:rsidRDefault="000C79C2" w:rsidP="004A6431">
            <w:pPr>
              <w:rPr>
                <w:rFonts w:cs="Arial"/>
              </w:rPr>
            </w:pPr>
            <w:r w:rsidRPr="00D76756">
              <w:rPr>
                <w:rFonts w:cs="Arial"/>
              </w:rPr>
              <w:t>IMS_EMER_GPRS_EPS (non-IMS)</w:t>
            </w:r>
          </w:p>
          <w:p w:rsidR="000C79C2" w:rsidRPr="00D76756" w:rsidRDefault="000C79C2" w:rsidP="004A6431">
            <w:pPr>
              <w:rPr>
                <w:rFonts w:cs="Arial"/>
                <w:color w:val="000000"/>
              </w:rPr>
            </w:pPr>
            <w:r w:rsidRPr="00D76756">
              <w:rPr>
                <w:rFonts w:cs="Arial"/>
                <w:color w:val="000000"/>
              </w:rPr>
              <w:t>SSAC</w:t>
            </w:r>
          </w:p>
          <w:p w:rsidR="000C79C2" w:rsidRPr="00D76756" w:rsidRDefault="000C79C2" w:rsidP="004A6431">
            <w:pPr>
              <w:rPr>
                <w:rFonts w:cs="Arial"/>
                <w:color w:val="000000"/>
              </w:rPr>
            </w:pPr>
            <w:r w:rsidRPr="00D76756">
              <w:rPr>
                <w:rFonts w:cs="Arial"/>
                <w:color w:val="000000"/>
              </w:rPr>
              <w:t>VAS4SMS</w:t>
            </w:r>
          </w:p>
          <w:p w:rsidR="000C79C2" w:rsidRPr="00D76756" w:rsidRDefault="000C79C2" w:rsidP="004A6431">
            <w:pPr>
              <w:rPr>
                <w:rFonts w:cs="Arial"/>
                <w:color w:val="000000"/>
              </w:rPr>
            </w:pPr>
            <w:r w:rsidRPr="00D76756">
              <w:rPr>
                <w:rFonts w:cs="Arial"/>
                <w:color w:val="000000"/>
              </w:rPr>
              <w:t>PWS-St3</w:t>
            </w:r>
          </w:p>
          <w:p w:rsidR="000C79C2" w:rsidRPr="00D76756" w:rsidRDefault="000C79C2" w:rsidP="004A6431">
            <w:pPr>
              <w:rPr>
                <w:rFonts w:cs="Arial"/>
                <w:color w:val="000000"/>
              </w:rPr>
            </w:pPr>
            <w:r w:rsidRPr="00D76756">
              <w:rPr>
                <w:rFonts w:cs="Arial"/>
                <w:color w:val="000000"/>
              </w:rPr>
              <w:t>eANDSF</w:t>
            </w:r>
          </w:p>
          <w:p w:rsidR="000C79C2" w:rsidRPr="00D76756" w:rsidRDefault="000C79C2" w:rsidP="004A6431">
            <w:pPr>
              <w:rPr>
                <w:rFonts w:cs="Arial"/>
                <w:color w:val="000000"/>
              </w:rPr>
            </w:pPr>
            <w:r w:rsidRPr="00D76756">
              <w:rPr>
                <w:rFonts w:cs="Arial"/>
                <w:color w:val="000000"/>
              </w:rPr>
              <w:t>MUPSAP</w:t>
            </w:r>
          </w:p>
          <w:p w:rsidR="000C79C2" w:rsidRPr="00D76756" w:rsidRDefault="000C79C2" w:rsidP="004A6431">
            <w:pPr>
              <w:rPr>
                <w:rFonts w:cs="Arial"/>
                <w:color w:val="000000"/>
              </w:rPr>
            </w:pPr>
            <w:r w:rsidRPr="00D76756">
              <w:rPr>
                <w:rFonts w:cs="Arial"/>
                <w:color w:val="000000"/>
              </w:rPr>
              <w:t>LCS_EPS-CPS</w:t>
            </w:r>
          </w:p>
          <w:p w:rsidR="000C79C2" w:rsidRPr="00D76756" w:rsidRDefault="000C79C2" w:rsidP="004A6431">
            <w:pPr>
              <w:rPr>
                <w:rFonts w:cs="Arial"/>
                <w:color w:val="000000"/>
              </w:rPr>
            </w:pPr>
            <w:r w:rsidRPr="00D76756">
              <w:rPr>
                <w:rFonts w:cs="Arial"/>
                <w:color w:val="000000"/>
              </w:rPr>
              <w:t>EHNB-CT1</w:t>
            </w:r>
          </w:p>
          <w:p w:rsidR="000C79C2" w:rsidRPr="00D76756" w:rsidRDefault="000C79C2" w:rsidP="004A6431">
            <w:pPr>
              <w:rPr>
                <w:rFonts w:cs="Arial"/>
                <w:color w:val="000000"/>
              </w:rPr>
            </w:pPr>
            <w:r w:rsidRPr="00D76756">
              <w:rPr>
                <w:rFonts w:cs="Arial"/>
                <w:color w:val="000000"/>
              </w:rPr>
              <w:t>TEI9 (non-IMS issues)</w:t>
            </w:r>
          </w:p>
          <w:p w:rsidR="000C79C2" w:rsidRPr="00D76756" w:rsidRDefault="000C79C2"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0C79C2" w:rsidRPr="00D76756" w:rsidRDefault="000C79C2" w:rsidP="004A6431">
            <w:pPr>
              <w:rPr>
                <w:rFonts w:cs="Arial"/>
                <w:color w:val="000000"/>
              </w:rPr>
            </w:pPr>
          </w:p>
        </w:tc>
        <w:tc>
          <w:tcPr>
            <w:tcW w:w="4604" w:type="dxa"/>
            <w:tcBorders>
              <w:top w:val="single" w:sz="4" w:space="0" w:color="auto"/>
              <w:bottom w:val="single" w:sz="4" w:space="0" w:color="auto"/>
            </w:tcBorders>
          </w:tcPr>
          <w:p w:rsidR="000C79C2" w:rsidRPr="00D76756" w:rsidRDefault="000C79C2" w:rsidP="004A6431">
            <w:pPr>
              <w:rPr>
                <w:rFonts w:cs="Arial"/>
                <w:color w:val="000000"/>
              </w:rPr>
            </w:pPr>
          </w:p>
        </w:tc>
        <w:tc>
          <w:tcPr>
            <w:tcW w:w="1774" w:type="dxa"/>
            <w:gridSpan w:val="2"/>
            <w:tcBorders>
              <w:top w:val="single" w:sz="4" w:space="0" w:color="auto"/>
              <w:bottom w:val="single" w:sz="4" w:space="0" w:color="auto"/>
            </w:tcBorders>
          </w:tcPr>
          <w:p w:rsidR="000C79C2" w:rsidRPr="00D76756" w:rsidRDefault="000C79C2" w:rsidP="004A6431">
            <w:pPr>
              <w:rPr>
                <w:rFonts w:cs="Arial"/>
                <w:color w:val="000000"/>
              </w:rPr>
            </w:pPr>
          </w:p>
        </w:tc>
        <w:tc>
          <w:tcPr>
            <w:tcW w:w="896" w:type="dxa"/>
            <w:tcBorders>
              <w:top w:val="single" w:sz="4" w:space="0" w:color="auto"/>
              <w:bottom w:val="single" w:sz="4" w:space="0" w:color="auto"/>
            </w:tcBorders>
          </w:tcPr>
          <w:p w:rsidR="000C79C2" w:rsidRPr="00D76756" w:rsidRDefault="000C79C2"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4A6431">
            <w:pPr>
              <w:rPr>
                <w:rFonts w:eastAsia="Batang" w:cs="Arial"/>
                <w:color w:val="000000"/>
                <w:lang w:eastAsia="ko-KR"/>
              </w:rPr>
            </w:pPr>
            <w:r w:rsidRPr="00D76756">
              <w:rPr>
                <w:rFonts w:eastAsia="Batang" w:cs="Arial"/>
                <w:color w:val="000000"/>
                <w:lang w:eastAsia="ko-KR"/>
              </w:rPr>
              <w:t>Support for IMS Emergency Calls over GPRS and EPS</w:t>
            </w:r>
          </w:p>
          <w:p w:rsidR="000C79C2" w:rsidRPr="00D76756" w:rsidRDefault="000C79C2" w:rsidP="004A6431">
            <w:pPr>
              <w:rPr>
                <w:rFonts w:eastAsia="Batang" w:cs="Arial"/>
                <w:color w:val="000000"/>
                <w:lang w:eastAsia="ko-KR"/>
              </w:rPr>
            </w:pPr>
            <w:r w:rsidRPr="00D76756">
              <w:rPr>
                <w:rFonts w:eastAsia="Batang" w:cs="Arial"/>
                <w:color w:val="000000"/>
                <w:lang w:eastAsia="ko-KR"/>
              </w:rPr>
              <w:t>Service Specific Access Control Requirements</w:t>
            </w:r>
          </w:p>
          <w:p w:rsidR="000C79C2" w:rsidRPr="00D76756" w:rsidRDefault="000C79C2" w:rsidP="004A6431">
            <w:pPr>
              <w:rPr>
                <w:rFonts w:eastAsia="Batang" w:cs="Arial"/>
                <w:color w:val="000000"/>
                <w:lang w:eastAsia="ko-KR"/>
              </w:rPr>
            </w:pPr>
            <w:r w:rsidRPr="00D76756">
              <w:rPr>
                <w:rFonts w:eastAsia="Batang" w:cs="Arial"/>
                <w:color w:val="000000"/>
                <w:lang w:eastAsia="ko-KR"/>
              </w:rPr>
              <w:t>Value-Added Services for Short Message Service</w:t>
            </w:r>
          </w:p>
          <w:p w:rsidR="000C79C2" w:rsidRPr="00D76756" w:rsidRDefault="000C79C2" w:rsidP="004A6431">
            <w:pPr>
              <w:rPr>
                <w:rFonts w:eastAsia="Batang" w:cs="Arial"/>
                <w:color w:val="000000"/>
                <w:lang w:eastAsia="ko-KR"/>
              </w:rPr>
            </w:pPr>
            <w:r w:rsidRPr="00D76756">
              <w:rPr>
                <w:rFonts w:eastAsia="Batang" w:cs="Arial"/>
                <w:color w:val="000000"/>
                <w:lang w:eastAsia="ko-KR"/>
              </w:rPr>
              <w:t>Public Warning System (PWS)</w:t>
            </w:r>
          </w:p>
          <w:p w:rsidR="000C79C2" w:rsidRPr="00D76756" w:rsidRDefault="000C79C2" w:rsidP="004A6431">
            <w:pPr>
              <w:rPr>
                <w:rFonts w:eastAsia="Batang" w:cs="Arial"/>
                <w:color w:val="000000"/>
                <w:lang w:eastAsia="ko-KR"/>
              </w:rPr>
            </w:pPr>
            <w:r w:rsidRPr="00D76756">
              <w:rPr>
                <w:rFonts w:eastAsia="Batang" w:cs="Arial"/>
                <w:color w:val="000000"/>
                <w:lang w:eastAsia="ko-KR"/>
              </w:rPr>
              <w:t>ANDSF while roaming</w:t>
            </w:r>
          </w:p>
          <w:p w:rsidR="000C79C2" w:rsidRPr="00D76756" w:rsidRDefault="000C79C2"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0C79C2" w:rsidRPr="00D76756" w:rsidRDefault="000C79C2"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0C79C2" w:rsidRPr="00D76756" w:rsidRDefault="000C79C2" w:rsidP="004A6431">
            <w:pPr>
              <w:rPr>
                <w:rFonts w:eastAsia="Batang" w:cs="Arial"/>
                <w:color w:val="000000"/>
                <w:lang w:eastAsia="ko-KR"/>
              </w:rPr>
            </w:pPr>
            <w:r w:rsidRPr="00D76756">
              <w:rPr>
                <w:rFonts w:eastAsia="Batang" w:cs="Arial"/>
                <w:color w:val="000000"/>
                <w:lang w:eastAsia="ko-KR"/>
              </w:rPr>
              <w:t>Control Plane LCS in the EPC</w:t>
            </w:r>
          </w:p>
          <w:p w:rsidR="000C79C2" w:rsidRPr="00D76756" w:rsidRDefault="000C79C2" w:rsidP="004A6431">
            <w:pPr>
              <w:rPr>
                <w:rFonts w:eastAsia="Batang" w:cs="Arial"/>
                <w:color w:val="000000"/>
                <w:lang w:eastAsia="ko-KR"/>
              </w:rPr>
            </w:pPr>
            <w:r w:rsidRPr="00D76756">
              <w:rPr>
                <w:rFonts w:eastAsia="Batang" w:cs="Arial"/>
                <w:color w:val="000000"/>
                <w:lang w:eastAsia="ko-KR"/>
              </w:rPr>
              <w:t>EHNB-issues for Rel-9</w:t>
            </w:r>
          </w:p>
        </w:tc>
      </w:tr>
      <w:tr w:rsidR="000C79C2" w:rsidRPr="00D76756" w:rsidTr="00D76756">
        <w:tc>
          <w:tcPr>
            <w:tcW w:w="1053" w:type="dxa"/>
            <w:tcBorders>
              <w:left w:val="thinThickThinSmallGap" w:sz="24" w:space="0" w:color="auto"/>
              <w:bottom w:val="nil"/>
            </w:tcBorders>
          </w:tcPr>
          <w:p w:rsidR="000C79C2" w:rsidRPr="00D76756" w:rsidRDefault="000C79C2" w:rsidP="004A6431">
            <w:pPr>
              <w:rPr>
                <w:rFonts w:cs="Arial"/>
              </w:rPr>
            </w:pPr>
          </w:p>
        </w:tc>
        <w:tc>
          <w:tcPr>
            <w:tcW w:w="1702" w:type="dxa"/>
            <w:gridSpan w:val="2"/>
            <w:tcBorders>
              <w:bottom w:val="nil"/>
            </w:tcBorders>
          </w:tcPr>
          <w:p w:rsidR="000C79C2" w:rsidRPr="00D76756" w:rsidRDefault="000C79C2" w:rsidP="004A6431">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4A6431">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4A6431">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4A6431">
            <w:pPr>
              <w:rPr>
                <w:rFonts w:eastAsia="Batang" w:cs="Arial"/>
                <w:color w:val="000000"/>
                <w:lang w:eastAsia="ko-KR"/>
              </w:rPr>
            </w:pPr>
          </w:p>
        </w:tc>
      </w:tr>
      <w:tr w:rsidR="000C79C2" w:rsidRPr="00D76756" w:rsidTr="00D76756">
        <w:tc>
          <w:tcPr>
            <w:tcW w:w="1053" w:type="dxa"/>
            <w:tcBorders>
              <w:left w:val="thinThickThinSmallGap" w:sz="24" w:space="0" w:color="auto"/>
              <w:bottom w:val="nil"/>
            </w:tcBorders>
          </w:tcPr>
          <w:p w:rsidR="000C79C2" w:rsidRPr="00D76756" w:rsidRDefault="000C79C2" w:rsidP="004A6431">
            <w:pPr>
              <w:rPr>
                <w:rFonts w:cs="Arial"/>
              </w:rPr>
            </w:pPr>
          </w:p>
        </w:tc>
        <w:tc>
          <w:tcPr>
            <w:tcW w:w="1702" w:type="dxa"/>
            <w:gridSpan w:val="2"/>
            <w:tcBorders>
              <w:bottom w:val="nil"/>
            </w:tcBorders>
          </w:tcPr>
          <w:p w:rsidR="000C79C2" w:rsidRPr="00D76756" w:rsidRDefault="000C79C2" w:rsidP="004A6431">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4A6431">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4A6431">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4A6431">
            <w:pPr>
              <w:rPr>
                <w:rFonts w:eastAsia="Batang" w:cs="Arial"/>
                <w:color w:val="000000"/>
                <w:lang w:eastAsia="ko-KR"/>
              </w:rPr>
            </w:pPr>
          </w:p>
        </w:tc>
      </w:tr>
      <w:tr w:rsidR="000C79C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C79C2" w:rsidRPr="00D76756" w:rsidRDefault="000C79C2" w:rsidP="004A6431">
            <w:pPr>
              <w:rPr>
                <w:rFonts w:cs="Arial"/>
                <w:b/>
              </w:rPr>
            </w:pPr>
            <w:r w:rsidRPr="00D76756">
              <w:rPr>
                <w:rFonts w:cs="Arial"/>
                <w:b/>
              </w:rPr>
              <w:t>10</w:t>
            </w:r>
          </w:p>
        </w:tc>
        <w:tc>
          <w:tcPr>
            <w:tcW w:w="1702" w:type="dxa"/>
            <w:gridSpan w:val="2"/>
            <w:tcBorders>
              <w:top w:val="single" w:sz="12" w:space="0" w:color="auto"/>
              <w:bottom w:val="single" w:sz="4" w:space="0" w:color="auto"/>
            </w:tcBorders>
            <w:shd w:val="clear" w:color="auto" w:fill="0000FF"/>
          </w:tcPr>
          <w:p w:rsidR="000C79C2" w:rsidRPr="00D76756" w:rsidRDefault="000C79C2" w:rsidP="004A6431">
            <w:pPr>
              <w:rPr>
                <w:rFonts w:cs="Arial"/>
              </w:rPr>
            </w:pPr>
            <w:r w:rsidRPr="00D76756">
              <w:rPr>
                <w:rFonts w:cs="Arial"/>
              </w:rPr>
              <w:t>Release 10</w:t>
            </w:r>
          </w:p>
          <w:p w:rsidR="000C79C2" w:rsidRPr="00D76756" w:rsidRDefault="000C79C2"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0C79C2" w:rsidRPr="00D76756" w:rsidRDefault="000C79C2"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C79C2" w:rsidRPr="00D76756" w:rsidRDefault="000C79C2" w:rsidP="004A6431">
            <w:pPr>
              <w:rPr>
                <w:rFonts w:cs="Arial"/>
                <w:b/>
                <w:snapToGrid w:val="0"/>
                <w:color w:val="FF0000"/>
              </w:rPr>
            </w:pPr>
            <w:r w:rsidRPr="00D76756">
              <w:rPr>
                <w:rFonts w:cs="Arial"/>
              </w:rPr>
              <w:t>Title</w:t>
            </w:r>
            <w:r w:rsidRPr="00D76756">
              <w:rPr>
                <w:rFonts w:cs="Arial"/>
                <w:b/>
                <w:snapToGrid w:val="0"/>
                <w:color w:val="FF0000"/>
              </w:rPr>
              <w:t xml:space="preserve"> </w:t>
            </w:r>
          </w:p>
          <w:p w:rsidR="000C79C2" w:rsidRPr="00D76756" w:rsidRDefault="000C79C2" w:rsidP="004A6431">
            <w:pPr>
              <w:rPr>
                <w:rFonts w:cs="Arial"/>
                <w:b/>
                <w:snapToGrid w:val="0"/>
                <w:color w:val="FF0000"/>
              </w:rPr>
            </w:pPr>
          </w:p>
          <w:p w:rsidR="000C79C2" w:rsidRPr="00D76756" w:rsidRDefault="000C79C2" w:rsidP="004A6431">
            <w:pPr>
              <w:rPr>
                <w:rFonts w:cs="Arial"/>
              </w:rPr>
            </w:pPr>
          </w:p>
        </w:tc>
        <w:tc>
          <w:tcPr>
            <w:tcW w:w="1774" w:type="dxa"/>
            <w:gridSpan w:val="2"/>
            <w:tcBorders>
              <w:top w:val="single" w:sz="12" w:space="0" w:color="auto"/>
              <w:bottom w:val="single" w:sz="4" w:space="0" w:color="auto"/>
            </w:tcBorders>
            <w:shd w:val="clear" w:color="auto" w:fill="0000FF"/>
          </w:tcPr>
          <w:p w:rsidR="000C79C2" w:rsidRPr="00D76756" w:rsidRDefault="000C79C2"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C79C2" w:rsidRPr="00D76756" w:rsidRDefault="000C79C2"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C79C2" w:rsidRPr="00D76756" w:rsidRDefault="000C79C2" w:rsidP="004A6431">
            <w:pPr>
              <w:rPr>
                <w:rFonts w:eastAsia="Batang" w:cs="Arial"/>
                <w:color w:val="000000"/>
                <w:lang w:eastAsia="ko-KR"/>
              </w:rPr>
            </w:pPr>
            <w:r w:rsidRPr="00D76756">
              <w:rPr>
                <w:rFonts w:eastAsia="Batang" w:cs="Arial"/>
                <w:color w:val="000000"/>
                <w:lang w:eastAsia="ko-KR"/>
              </w:rPr>
              <w:t xml:space="preserve">Result &amp; comments </w:t>
            </w:r>
          </w:p>
          <w:p w:rsidR="000C79C2" w:rsidRPr="00D76756" w:rsidRDefault="000C79C2" w:rsidP="004A6431">
            <w:pPr>
              <w:rPr>
                <w:rFonts w:eastAsia="Batang" w:cs="Arial"/>
                <w:color w:val="000000"/>
                <w:lang w:eastAsia="ko-KR"/>
              </w:rPr>
            </w:pPr>
          </w:p>
          <w:p w:rsidR="000C79C2" w:rsidRPr="00D76756" w:rsidRDefault="000C79C2" w:rsidP="004A6431">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0E6BE5">
            <w:pPr>
              <w:rPr>
                <w:rFonts w:eastAsia="Calibri" w:cs="Arial"/>
                <w:b/>
              </w:rPr>
            </w:pPr>
            <w:r>
              <w:rPr>
                <w:rFonts w:eastAsia="Calibri" w:cs="Arial"/>
                <w:b/>
              </w:rPr>
              <w:t>10</w:t>
            </w:r>
            <w:r w:rsidRPr="00D76756">
              <w:rPr>
                <w:rFonts w:eastAsia="Calibri" w:cs="Arial"/>
                <w:b/>
              </w:rPr>
              <w:t>.1</w:t>
            </w:r>
          </w:p>
        </w:tc>
        <w:tc>
          <w:tcPr>
            <w:tcW w:w="1702" w:type="dxa"/>
            <w:gridSpan w:val="2"/>
            <w:tcBorders>
              <w:top w:val="single" w:sz="4" w:space="0" w:color="auto"/>
              <w:bottom w:val="single" w:sz="4" w:space="0" w:color="auto"/>
            </w:tcBorders>
          </w:tcPr>
          <w:p w:rsidR="000C79C2" w:rsidRPr="00D76756" w:rsidRDefault="000C79C2"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0C79C2" w:rsidRPr="00D76756" w:rsidRDefault="000C79C2" w:rsidP="000E6BE5">
            <w:pPr>
              <w:rPr>
                <w:rFonts w:eastAsia="Calibri" w:cs="Arial"/>
                <w:color w:val="000000"/>
              </w:rPr>
            </w:pPr>
          </w:p>
          <w:p w:rsidR="000C79C2" w:rsidRPr="00D76756" w:rsidRDefault="000C79C2" w:rsidP="000E6BE5">
            <w:pPr>
              <w:rPr>
                <w:rFonts w:eastAsia="Calibri" w:cs="Arial"/>
                <w:color w:val="000000"/>
              </w:rPr>
            </w:pPr>
            <w:r w:rsidRPr="00D76756">
              <w:rPr>
                <w:rFonts w:eastAsia="Calibri" w:cs="Arial"/>
                <w:color w:val="000000"/>
              </w:rPr>
              <w:t>Work Items:</w:t>
            </w:r>
          </w:p>
          <w:p w:rsidR="000C79C2" w:rsidRDefault="000C79C2" w:rsidP="000E6BE5">
            <w:pPr>
              <w:rPr>
                <w:rFonts w:eastAsia="Calibri" w:cs="Arial"/>
              </w:rPr>
            </w:pPr>
            <w:r>
              <w:rPr>
                <w:rFonts w:eastAsia="Calibri" w:cs="Arial"/>
              </w:rPr>
              <w:t>IMS_SC_eIDT</w:t>
            </w:r>
          </w:p>
          <w:p w:rsidR="000C79C2" w:rsidRDefault="000C79C2" w:rsidP="000E6BE5">
            <w:pPr>
              <w:rPr>
                <w:rFonts w:eastAsia="Calibri" w:cs="Arial"/>
              </w:rPr>
            </w:pPr>
            <w:r>
              <w:rPr>
                <w:rFonts w:eastAsia="Calibri" w:cs="Arial"/>
              </w:rPr>
              <w:t>CCNL</w:t>
            </w:r>
          </w:p>
          <w:p w:rsidR="000C79C2" w:rsidRDefault="000C79C2" w:rsidP="000E6BE5">
            <w:pPr>
              <w:rPr>
                <w:rFonts w:eastAsia="Calibri" w:cs="Arial"/>
              </w:rPr>
            </w:pPr>
            <w:r>
              <w:rPr>
                <w:rFonts w:eastAsia="Calibri" w:cs="Arial"/>
              </w:rPr>
              <w:t>eAoC</w:t>
            </w:r>
          </w:p>
          <w:p w:rsidR="000C79C2" w:rsidRDefault="000C79C2" w:rsidP="000E6BE5">
            <w:pPr>
              <w:rPr>
                <w:rFonts w:eastAsia="Calibri" w:cs="Arial"/>
              </w:rPr>
            </w:pPr>
            <w:r>
              <w:rPr>
                <w:rFonts w:eastAsia="Calibri" w:cs="Arial"/>
              </w:rPr>
              <w:t>OMR</w:t>
            </w:r>
          </w:p>
          <w:p w:rsidR="000C79C2" w:rsidRDefault="000C79C2" w:rsidP="000E6BE5">
            <w:pPr>
              <w:rPr>
                <w:rFonts w:eastAsia="Calibri" w:cs="Arial"/>
              </w:rPr>
            </w:pPr>
            <w:r>
              <w:rPr>
                <w:rFonts w:eastAsia="Calibri" w:cs="Arial"/>
              </w:rPr>
              <w:t>IESE</w:t>
            </w:r>
          </w:p>
          <w:p w:rsidR="000C79C2" w:rsidRDefault="000C79C2" w:rsidP="000E6BE5">
            <w:pPr>
              <w:rPr>
                <w:rFonts w:eastAsia="Calibri" w:cs="Arial"/>
              </w:rPr>
            </w:pPr>
            <w:r>
              <w:rPr>
                <w:rFonts w:eastAsia="Calibri" w:cs="Arial"/>
              </w:rPr>
              <w:t>eSRVCC</w:t>
            </w:r>
          </w:p>
          <w:p w:rsidR="000C79C2" w:rsidRDefault="000C79C2" w:rsidP="000E6BE5">
            <w:pPr>
              <w:rPr>
                <w:rFonts w:eastAsia="Calibri" w:cs="Arial"/>
              </w:rPr>
            </w:pPr>
            <w:r>
              <w:rPr>
                <w:rFonts w:eastAsia="Calibri" w:cs="Arial"/>
              </w:rPr>
              <w:t>aSRVCC</w:t>
            </w:r>
          </w:p>
          <w:p w:rsidR="000C79C2" w:rsidRDefault="000C79C2" w:rsidP="000E6BE5">
            <w:pPr>
              <w:rPr>
                <w:rFonts w:eastAsia="Calibri" w:cs="Arial"/>
              </w:rPr>
            </w:pPr>
            <w:r>
              <w:rPr>
                <w:rFonts w:eastAsia="Calibri" w:cs="Arial"/>
              </w:rPr>
              <w:t>AT_IMS</w:t>
            </w:r>
          </w:p>
          <w:p w:rsidR="000C79C2" w:rsidRDefault="000C79C2" w:rsidP="000E6BE5">
            <w:pPr>
              <w:rPr>
                <w:rFonts w:eastAsia="Calibri" w:cs="Arial"/>
              </w:rPr>
            </w:pPr>
            <w:r>
              <w:rPr>
                <w:rFonts w:eastAsia="Calibri" w:cs="Arial"/>
              </w:rPr>
              <w:t>IMSProtoc4</w:t>
            </w:r>
          </w:p>
          <w:p w:rsidR="000C79C2" w:rsidRPr="00D76756" w:rsidRDefault="000C79C2" w:rsidP="000E6BE5">
            <w:pPr>
              <w:rPr>
                <w:rFonts w:eastAsia="Calibri" w:cs="Arial"/>
              </w:rPr>
            </w:pPr>
            <w:r>
              <w:rPr>
                <w:rFonts w:eastAsia="Calibri" w:cs="Arial"/>
              </w:rPr>
              <w:t>+all other Rel-10</w:t>
            </w:r>
            <w:r w:rsidRPr="00D76756">
              <w:rPr>
                <w:rFonts w:eastAsia="Calibri" w:cs="Arial"/>
              </w:rPr>
              <w:t xml:space="preserve"> IMS issues</w:t>
            </w:r>
          </w:p>
        </w:tc>
        <w:tc>
          <w:tcPr>
            <w:tcW w:w="851" w:type="dxa"/>
            <w:tcBorders>
              <w:top w:val="single" w:sz="4" w:space="0" w:color="auto"/>
              <w:bottom w:val="single" w:sz="4" w:space="0" w:color="auto"/>
            </w:tcBorders>
          </w:tcPr>
          <w:p w:rsidR="000C79C2" w:rsidRPr="00D76756" w:rsidRDefault="000C79C2" w:rsidP="000E6BE5">
            <w:pPr>
              <w:rPr>
                <w:rFonts w:eastAsia="Calibri" w:cs="Arial"/>
                <w:b/>
                <w:color w:val="FF0000"/>
              </w:rPr>
            </w:pPr>
          </w:p>
        </w:tc>
        <w:tc>
          <w:tcPr>
            <w:tcW w:w="4604" w:type="dxa"/>
            <w:tcBorders>
              <w:top w:val="single" w:sz="4" w:space="0" w:color="auto"/>
              <w:bottom w:val="single" w:sz="4" w:space="0" w:color="auto"/>
            </w:tcBorders>
          </w:tcPr>
          <w:p w:rsidR="000C79C2" w:rsidRPr="00D76756" w:rsidRDefault="000C79C2" w:rsidP="000E6BE5">
            <w:pPr>
              <w:rPr>
                <w:rFonts w:eastAsia="Calibri" w:cs="Arial"/>
                <w:b/>
                <w:color w:val="000000"/>
              </w:rPr>
            </w:pPr>
          </w:p>
        </w:tc>
        <w:tc>
          <w:tcPr>
            <w:tcW w:w="1774" w:type="dxa"/>
            <w:gridSpan w:val="2"/>
            <w:tcBorders>
              <w:top w:val="single" w:sz="4" w:space="0" w:color="auto"/>
              <w:bottom w:val="single" w:sz="4" w:space="0" w:color="auto"/>
            </w:tcBorders>
          </w:tcPr>
          <w:p w:rsidR="000C79C2" w:rsidRPr="00D76756" w:rsidRDefault="000C79C2" w:rsidP="000E6BE5">
            <w:pPr>
              <w:rPr>
                <w:rFonts w:eastAsia="Calibri" w:cs="Arial"/>
                <w:b/>
                <w:color w:val="000000"/>
              </w:rPr>
            </w:pPr>
          </w:p>
        </w:tc>
        <w:tc>
          <w:tcPr>
            <w:tcW w:w="896" w:type="dxa"/>
            <w:tcBorders>
              <w:top w:val="single" w:sz="4" w:space="0" w:color="auto"/>
              <w:bottom w:val="single" w:sz="4" w:space="0" w:color="auto"/>
            </w:tcBorders>
          </w:tcPr>
          <w:p w:rsidR="000C79C2" w:rsidRPr="00D76756" w:rsidRDefault="000C79C2"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0C79C2" w:rsidRDefault="000C79C2" w:rsidP="000E6BE5">
            <w:pPr>
              <w:rPr>
                <w:rFonts w:eastAsia="Batang" w:cs="Arial"/>
                <w:color w:val="000000"/>
                <w:lang w:eastAsia="ko-KR"/>
              </w:rPr>
            </w:pPr>
            <w:r w:rsidRPr="00D76756">
              <w:rPr>
                <w:rFonts w:eastAsia="Batang" w:cs="Arial"/>
                <w:color w:val="000000"/>
                <w:lang w:eastAsia="ko-KR"/>
              </w:rPr>
              <w:t>IMS Inter-UE Transfer enhancements</w:t>
            </w:r>
          </w:p>
          <w:p w:rsidR="000C79C2" w:rsidRDefault="000C79C2" w:rsidP="000E6BE5">
            <w:pPr>
              <w:rPr>
                <w:rFonts w:eastAsia="Batang" w:cs="Arial"/>
                <w:color w:val="000000"/>
                <w:lang w:eastAsia="ko-KR"/>
              </w:rPr>
            </w:pPr>
            <w:r w:rsidRPr="00AE3624">
              <w:rPr>
                <w:rFonts w:eastAsia="Batang" w:cs="Arial"/>
                <w:color w:val="000000"/>
                <w:lang w:eastAsia="ko-KR"/>
              </w:rPr>
              <w:t>Call Completion on Not Logged-in</w:t>
            </w:r>
          </w:p>
          <w:p w:rsidR="000C79C2" w:rsidRDefault="000C79C2" w:rsidP="000E6BE5">
            <w:pPr>
              <w:rPr>
                <w:rFonts w:eastAsia="Batang" w:cs="Arial"/>
                <w:color w:val="000000"/>
                <w:lang w:eastAsia="ko-KR"/>
              </w:rPr>
            </w:pPr>
            <w:r w:rsidRPr="00AE3624">
              <w:rPr>
                <w:rFonts w:eastAsia="Batang" w:cs="Arial"/>
                <w:color w:val="000000"/>
                <w:lang w:eastAsia="ko-KR"/>
              </w:rPr>
              <w:t>AoC enhancements</w:t>
            </w:r>
          </w:p>
          <w:p w:rsidR="000C79C2" w:rsidRDefault="000C79C2" w:rsidP="000E6BE5">
            <w:pPr>
              <w:rPr>
                <w:rFonts w:eastAsia="Batang" w:cs="Arial"/>
                <w:color w:val="000000"/>
                <w:lang w:eastAsia="ko-KR"/>
              </w:rPr>
            </w:pPr>
            <w:r w:rsidRPr="00AE3624">
              <w:rPr>
                <w:rFonts w:eastAsia="Batang" w:cs="Arial"/>
                <w:color w:val="000000"/>
                <w:lang w:eastAsia="ko-KR"/>
              </w:rPr>
              <w:t>Optimal Media Routing</w:t>
            </w:r>
          </w:p>
          <w:p w:rsidR="000C79C2" w:rsidRDefault="000C79C2" w:rsidP="000E6BE5">
            <w:pPr>
              <w:rPr>
                <w:rFonts w:eastAsia="Batang" w:cs="Arial"/>
                <w:color w:val="000000"/>
                <w:lang w:eastAsia="ko-KR"/>
              </w:rPr>
            </w:pPr>
            <w:r w:rsidRPr="00AE3624">
              <w:rPr>
                <w:rFonts w:eastAsia="Batang" w:cs="Arial"/>
                <w:color w:val="000000"/>
                <w:lang w:eastAsia="ko-KR"/>
              </w:rPr>
              <w:t>IMS Emergency Session Enhancements</w:t>
            </w:r>
          </w:p>
          <w:p w:rsidR="000C79C2" w:rsidRDefault="000C79C2" w:rsidP="000E6BE5">
            <w:pPr>
              <w:rPr>
                <w:rFonts w:eastAsia="Batang" w:cs="Arial"/>
                <w:color w:val="000000"/>
                <w:lang w:eastAsia="ko-KR"/>
              </w:rPr>
            </w:pPr>
            <w:r>
              <w:rPr>
                <w:rFonts w:eastAsia="Batang" w:cs="Arial"/>
                <w:color w:val="000000"/>
                <w:lang w:eastAsia="ko-KR"/>
              </w:rPr>
              <w:t>SRVCC enhancements</w:t>
            </w:r>
          </w:p>
          <w:p w:rsidR="000C79C2" w:rsidRDefault="000C79C2" w:rsidP="000E6BE5">
            <w:pPr>
              <w:rPr>
                <w:rFonts w:eastAsia="Batang" w:cs="Arial"/>
                <w:color w:val="000000"/>
                <w:lang w:eastAsia="ko-KR"/>
              </w:rPr>
            </w:pPr>
            <w:r>
              <w:rPr>
                <w:rFonts w:eastAsia="Batang" w:cs="Arial"/>
                <w:color w:val="000000"/>
                <w:lang w:eastAsia="ko-KR"/>
              </w:rPr>
              <w:t>SRVCC in alerting phase</w:t>
            </w:r>
          </w:p>
          <w:p w:rsidR="000C79C2" w:rsidRDefault="000C79C2" w:rsidP="000E6BE5">
            <w:pPr>
              <w:rPr>
                <w:rFonts w:eastAsia="Batang" w:cs="Arial"/>
                <w:color w:val="000000"/>
                <w:lang w:eastAsia="ko-KR"/>
              </w:rPr>
            </w:pPr>
            <w:r>
              <w:rPr>
                <w:rFonts w:eastAsia="Batang" w:cs="Arial"/>
                <w:color w:val="000000"/>
                <w:lang w:eastAsia="ko-KR"/>
              </w:rPr>
              <w:t>AT Commands for IMS-configuration</w:t>
            </w:r>
          </w:p>
          <w:p w:rsidR="000C79C2" w:rsidRDefault="000C79C2" w:rsidP="000E6BE5">
            <w:pPr>
              <w:rPr>
                <w:rFonts w:eastAsia="Batang" w:cs="Arial"/>
                <w:color w:val="000000"/>
                <w:lang w:eastAsia="ko-KR"/>
              </w:rPr>
            </w:pPr>
            <w:r w:rsidRPr="00AE3624">
              <w:rPr>
                <w:rFonts w:eastAsia="Batang" w:cs="Arial"/>
                <w:color w:val="000000"/>
                <w:lang w:eastAsia="ko-KR"/>
              </w:rPr>
              <w:t>IMS Stage-3 IETF Protocol Alignment</w:t>
            </w:r>
          </w:p>
          <w:p w:rsidR="000C79C2" w:rsidRPr="00D76756" w:rsidRDefault="000C79C2" w:rsidP="000E6BE5">
            <w:pPr>
              <w:rPr>
                <w:rFonts w:eastAsia="Batang" w:cs="Arial"/>
                <w:color w:val="000000"/>
                <w:lang w:eastAsia="ko-KR"/>
              </w:rPr>
            </w:pPr>
          </w:p>
        </w:tc>
      </w:tr>
      <w:tr w:rsidR="000C79C2" w:rsidRPr="00D76756" w:rsidTr="000E6BE5">
        <w:tc>
          <w:tcPr>
            <w:tcW w:w="1053" w:type="dxa"/>
            <w:tcBorders>
              <w:left w:val="thinThickThinSmallGap" w:sz="24" w:space="0" w:color="auto"/>
              <w:bottom w:val="nil"/>
            </w:tcBorders>
          </w:tcPr>
          <w:p w:rsidR="000C79C2" w:rsidRPr="00D76756" w:rsidRDefault="000C79C2" w:rsidP="000E6BE5">
            <w:pPr>
              <w:rPr>
                <w:rFonts w:eastAsia="Calibri" w:cs="Arial"/>
              </w:rPr>
            </w:pPr>
          </w:p>
        </w:tc>
        <w:tc>
          <w:tcPr>
            <w:tcW w:w="1702" w:type="dxa"/>
            <w:gridSpan w:val="2"/>
            <w:tcBorders>
              <w:bottom w:val="nil"/>
            </w:tcBorders>
          </w:tcPr>
          <w:p w:rsidR="000C79C2" w:rsidRPr="00D76756" w:rsidRDefault="000C79C2" w:rsidP="000E6BE5">
            <w:pPr>
              <w:rPr>
                <w:rFonts w:eastAsia="Calibri" w:cs="Arial"/>
              </w:rPr>
            </w:pPr>
          </w:p>
        </w:tc>
        <w:tc>
          <w:tcPr>
            <w:tcW w:w="851" w:type="dxa"/>
            <w:tcBorders>
              <w:top w:val="single" w:sz="4" w:space="0" w:color="auto"/>
              <w:bottom w:val="single" w:sz="4" w:space="0" w:color="auto"/>
            </w:tcBorders>
            <w:shd w:val="clear" w:color="auto" w:fill="FFFFFF"/>
          </w:tcPr>
          <w:p w:rsidR="000C79C2" w:rsidRPr="00D76756" w:rsidRDefault="000C79C2"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0E6BE5">
            <w:pPr>
              <w:rPr>
                <w:rFonts w:eastAsia="Calibri" w:cs="Arial"/>
              </w:rPr>
            </w:pPr>
          </w:p>
        </w:tc>
      </w:tr>
      <w:tr w:rsidR="000C79C2" w:rsidRPr="00D76756" w:rsidTr="000E6BE5">
        <w:tc>
          <w:tcPr>
            <w:tcW w:w="1053" w:type="dxa"/>
            <w:tcBorders>
              <w:left w:val="thinThickThinSmallGap" w:sz="24" w:space="0" w:color="auto"/>
              <w:bottom w:val="nil"/>
            </w:tcBorders>
          </w:tcPr>
          <w:p w:rsidR="000C79C2" w:rsidRPr="00D76756" w:rsidRDefault="000C79C2" w:rsidP="000E6BE5">
            <w:pPr>
              <w:rPr>
                <w:rFonts w:eastAsia="Calibri" w:cs="Arial"/>
              </w:rPr>
            </w:pPr>
          </w:p>
        </w:tc>
        <w:tc>
          <w:tcPr>
            <w:tcW w:w="1702" w:type="dxa"/>
            <w:gridSpan w:val="2"/>
            <w:tcBorders>
              <w:bottom w:val="nil"/>
            </w:tcBorders>
          </w:tcPr>
          <w:p w:rsidR="000C79C2" w:rsidRPr="00D76756" w:rsidRDefault="000C79C2" w:rsidP="000E6BE5">
            <w:pPr>
              <w:rPr>
                <w:rFonts w:eastAsia="Calibri" w:cs="Arial"/>
              </w:rPr>
            </w:pPr>
          </w:p>
        </w:tc>
        <w:tc>
          <w:tcPr>
            <w:tcW w:w="851" w:type="dxa"/>
            <w:tcBorders>
              <w:top w:val="single" w:sz="4" w:space="0" w:color="auto"/>
              <w:bottom w:val="single" w:sz="4" w:space="0" w:color="auto"/>
            </w:tcBorders>
            <w:shd w:val="clear" w:color="auto" w:fill="FFFFFF"/>
          </w:tcPr>
          <w:p w:rsidR="000C79C2" w:rsidRPr="00D76756" w:rsidRDefault="000C79C2"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0E6BE5">
            <w:pPr>
              <w:rPr>
                <w:rFonts w:eastAsia="Calibri" w:cs="Arial"/>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0E6BE5">
            <w:pPr>
              <w:rPr>
                <w:rFonts w:cs="Arial"/>
                <w:b/>
              </w:rPr>
            </w:pPr>
            <w:r>
              <w:rPr>
                <w:rFonts w:cs="Arial"/>
                <w:b/>
              </w:rPr>
              <w:lastRenderedPageBreak/>
              <w:t>10</w:t>
            </w:r>
            <w:r w:rsidRPr="00D76756">
              <w:rPr>
                <w:rFonts w:cs="Arial"/>
                <w:b/>
              </w:rPr>
              <w:t>.2</w:t>
            </w:r>
          </w:p>
        </w:tc>
        <w:tc>
          <w:tcPr>
            <w:tcW w:w="1702" w:type="dxa"/>
            <w:gridSpan w:val="2"/>
            <w:tcBorders>
              <w:top w:val="single" w:sz="4" w:space="0" w:color="auto"/>
              <w:bottom w:val="single" w:sz="4" w:space="0" w:color="auto"/>
            </w:tcBorders>
          </w:tcPr>
          <w:p w:rsidR="000C79C2" w:rsidRPr="00D76756" w:rsidRDefault="000C79C2"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0C79C2" w:rsidRDefault="000C79C2" w:rsidP="000E6BE5">
            <w:pPr>
              <w:rPr>
                <w:rFonts w:cs="Arial"/>
              </w:rPr>
            </w:pPr>
          </w:p>
          <w:p w:rsidR="000C79C2" w:rsidRDefault="000C79C2" w:rsidP="000E6BE5">
            <w:pPr>
              <w:rPr>
                <w:rFonts w:cs="Arial"/>
              </w:rPr>
            </w:pPr>
            <w:r>
              <w:rPr>
                <w:rFonts w:cs="Arial"/>
              </w:rPr>
              <w:t>Work Items:</w:t>
            </w:r>
          </w:p>
          <w:p w:rsidR="000C79C2" w:rsidRDefault="000C79C2" w:rsidP="000E6BE5">
            <w:pPr>
              <w:rPr>
                <w:rFonts w:cs="Arial"/>
              </w:rPr>
            </w:pPr>
            <w:r>
              <w:rPr>
                <w:rFonts w:cs="Arial"/>
              </w:rPr>
              <w:t>ECSRA_LAA-CN</w:t>
            </w:r>
          </w:p>
          <w:p w:rsidR="000C79C2" w:rsidRDefault="000C79C2" w:rsidP="000E6BE5">
            <w:pPr>
              <w:rPr>
                <w:rFonts w:cs="Arial"/>
              </w:rPr>
            </w:pPr>
            <w:r>
              <w:rPr>
                <w:rFonts w:cs="Arial"/>
              </w:rPr>
              <w:t>eMPS-CN</w:t>
            </w:r>
          </w:p>
          <w:p w:rsidR="000C79C2" w:rsidRDefault="000C79C2" w:rsidP="000E6BE5">
            <w:pPr>
              <w:rPr>
                <w:rFonts w:cs="Arial"/>
              </w:rPr>
            </w:pPr>
            <w:r>
              <w:rPr>
                <w:rFonts w:cs="Arial"/>
              </w:rPr>
              <w:t>NIMTC</w:t>
            </w:r>
          </w:p>
          <w:p w:rsidR="000C79C2" w:rsidRDefault="000C79C2" w:rsidP="000E6BE5">
            <w:pPr>
              <w:rPr>
                <w:rFonts w:cs="Arial"/>
              </w:rPr>
            </w:pPr>
            <w:r>
              <w:rPr>
                <w:rFonts w:cs="Arial"/>
              </w:rPr>
              <w:t>AT_UICC</w:t>
            </w:r>
          </w:p>
          <w:p w:rsidR="000C79C2" w:rsidRDefault="000C79C2" w:rsidP="000E6BE5">
            <w:pPr>
              <w:rPr>
                <w:rFonts w:cs="Arial"/>
              </w:rPr>
            </w:pPr>
            <w:r>
              <w:rPr>
                <w:rFonts w:cs="Arial"/>
              </w:rPr>
              <w:t>SMOG-St3</w:t>
            </w:r>
          </w:p>
          <w:p w:rsidR="000C79C2" w:rsidRDefault="000C79C2" w:rsidP="000E6BE5">
            <w:pPr>
              <w:rPr>
                <w:rFonts w:cs="Arial"/>
              </w:rPr>
            </w:pPr>
            <w:r>
              <w:rPr>
                <w:rFonts w:cs="Arial"/>
              </w:rPr>
              <w:t>IFOM-CT</w:t>
            </w:r>
          </w:p>
          <w:p w:rsidR="000C79C2" w:rsidRDefault="000C79C2" w:rsidP="000E6BE5">
            <w:pPr>
              <w:rPr>
                <w:rFonts w:cs="Arial"/>
              </w:rPr>
            </w:pPr>
            <w:r>
              <w:rPr>
                <w:rFonts w:cs="Arial"/>
              </w:rPr>
              <w:t>LIPA</w:t>
            </w:r>
          </w:p>
          <w:p w:rsidR="000C79C2" w:rsidRDefault="000C79C2" w:rsidP="000E6BE5">
            <w:pPr>
              <w:rPr>
                <w:rFonts w:cs="Arial"/>
              </w:rPr>
            </w:pPr>
            <w:r>
              <w:rPr>
                <w:rFonts w:cs="Arial"/>
              </w:rPr>
              <w:t>SIPTO</w:t>
            </w:r>
          </w:p>
          <w:p w:rsidR="000C79C2" w:rsidRDefault="000C79C2" w:rsidP="000E6BE5">
            <w:pPr>
              <w:rPr>
                <w:rFonts w:cs="Arial"/>
              </w:rPr>
            </w:pPr>
            <w:r>
              <w:rPr>
                <w:rFonts w:cs="Arial"/>
              </w:rPr>
              <w:t>MAPCON-St3</w:t>
            </w:r>
          </w:p>
          <w:p w:rsidR="000C79C2" w:rsidRPr="00B35EEC" w:rsidRDefault="000C79C2" w:rsidP="000E6BE5">
            <w:pPr>
              <w:rPr>
                <w:rFonts w:cs="Arial"/>
                <w:lang w:val="en-US"/>
              </w:rPr>
            </w:pPr>
            <w:r w:rsidRPr="00B35EEC">
              <w:rPr>
                <w:rFonts w:cs="Arial"/>
                <w:lang w:val="en-US"/>
              </w:rPr>
              <w:t>TIGHTER</w:t>
            </w:r>
          </w:p>
          <w:p w:rsidR="000C79C2" w:rsidRPr="00B35EEC" w:rsidRDefault="000C79C2" w:rsidP="000E6BE5">
            <w:pPr>
              <w:rPr>
                <w:rFonts w:cs="Arial"/>
                <w:lang w:val="en-US"/>
              </w:rPr>
            </w:pPr>
            <w:r w:rsidRPr="00B35EEC">
              <w:rPr>
                <w:rFonts w:cs="Arial"/>
                <w:lang w:val="en-US"/>
              </w:rPr>
              <w:t>MOCN-GERAN</w:t>
            </w:r>
          </w:p>
          <w:p w:rsidR="000C79C2" w:rsidRPr="00D76756" w:rsidRDefault="000C79C2"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0C79C2" w:rsidRPr="00D76756" w:rsidRDefault="000C79C2" w:rsidP="000E6BE5">
            <w:pPr>
              <w:rPr>
                <w:rFonts w:cs="Arial"/>
                <w:color w:val="000000"/>
              </w:rPr>
            </w:pPr>
          </w:p>
        </w:tc>
        <w:tc>
          <w:tcPr>
            <w:tcW w:w="4604" w:type="dxa"/>
            <w:tcBorders>
              <w:top w:val="single" w:sz="4" w:space="0" w:color="auto"/>
              <w:bottom w:val="single" w:sz="4" w:space="0" w:color="auto"/>
            </w:tcBorders>
          </w:tcPr>
          <w:p w:rsidR="000C79C2" w:rsidRPr="00D76756" w:rsidRDefault="000C79C2" w:rsidP="000E6BE5">
            <w:pPr>
              <w:rPr>
                <w:rFonts w:cs="Arial"/>
                <w:color w:val="000000"/>
              </w:rPr>
            </w:pPr>
          </w:p>
        </w:tc>
        <w:tc>
          <w:tcPr>
            <w:tcW w:w="1774" w:type="dxa"/>
            <w:gridSpan w:val="2"/>
            <w:tcBorders>
              <w:top w:val="single" w:sz="4" w:space="0" w:color="auto"/>
              <w:bottom w:val="single" w:sz="4" w:space="0" w:color="auto"/>
            </w:tcBorders>
          </w:tcPr>
          <w:p w:rsidR="000C79C2" w:rsidRPr="00D76756" w:rsidRDefault="000C79C2" w:rsidP="000E6BE5">
            <w:pPr>
              <w:rPr>
                <w:rFonts w:cs="Arial"/>
                <w:color w:val="000000"/>
              </w:rPr>
            </w:pPr>
          </w:p>
        </w:tc>
        <w:tc>
          <w:tcPr>
            <w:tcW w:w="896" w:type="dxa"/>
            <w:tcBorders>
              <w:top w:val="single" w:sz="4" w:space="0" w:color="auto"/>
              <w:bottom w:val="single" w:sz="4" w:space="0" w:color="auto"/>
            </w:tcBorders>
          </w:tcPr>
          <w:p w:rsidR="000C79C2" w:rsidRPr="00D76756" w:rsidRDefault="000C79C2"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0C79C2" w:rsidRDefault="000C79C2"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0C79C2" w:rsidRDefault="000C79C2" w:rsidP="002452DD">
            <w:pPr>
              <w:rPr>
                <w:rFonts w:eastAsia="Batang" w:cs="Arial"/>
                <w:color w:val="000000"/>
                <w:lang w:eastAsia="ko-KR"/>
              </w:rPr>
            </w:pPr>
            <w:r w:rsidRPr="002452DD">
              <w:rPr>
                <w:rFonts w:eastAsia="Batang" w:cs="Arial"/>
                <w:color w:val="000000"/>
                <w:lang w:eastAsia="ko-KR"/>
              </w:rPr>
              <w:t>Enhancements for Multimedia Priority Service</w:t>
            </w:r>
          </w:p>
          <w:p w:rsidR="000C79C2" w:rsidRDefault="000C79C2" w:rsidP="000E6BE5">
            <w:pPr>
              <w:rPr>
                <w:rFonts w:eastAsia="Batang" w:cs="Arial"/>
                <w:color w:val="000000"/>
                <w:lang w:eastAsia="ko-KR"/>
              </w:rPr>
            </w:pPr>
            <w:r>
              <w:rPr>
                <w:rFonts w:eastAsia="Batang" w:cs="Arial"/>
                <w:color w:val="000000"/>
                <w:lang w:eastAsia="ko-KR"/>
              </w:rPr>
              <w:t>Network Improvements for Machine Type Communications</w:t>
            </w:r>
          </w:p>
          <w:p w:rsidR="000C79C2" w:rsidRDefault="000C79C2" w:rsidP="000E6BE5">
            <w:pPr>
              <w:rPr>
                <w:rFonts w:eastAsia="Batang" w:cs="Arial"/>
                <w:color w:val="000000"/>
                <w:lang w:eastAsia="ko-KR"/>
              </w:rPr>
            </w:pPr>
            <w:r>
              <w:rPr>
                <w:rFonts w:eastAsia="Batang" w:cs="Arial"/>
                <w:color w:val="000000"/>
                <w:lang w:eastAsia="ko-KR"/>
              </w:rPr>
              <w:t>AT Commands for USAT</w:t>
            </w:r>
          </w:p>
          <w:p w:rsidR="000C79C2" w:rsidRDefault="000C79C2" w:rsidP="000E6BE5">
            <w:pPr>
              <w:rPr>
                <w:rFonts w:eastAsia="Batang" w:cs="Arial"/>
                <w:color w:val="000000"/>
                <w:lang w:eastAsia="ko-KR"/>
              </w:rPr>
            </w:pPr>
            <w:r>
              <w:rPr>
                <w:rFonts w:eastAsia="Batang" w:cs="Arial"/>
                <w:color w:val="000000"/>
                <w:lang w:eastAsia="ko-KR"/>
              </w:rPr>
              <w:t>S2b Mobility based on GTP</w:t>
            </w:r>
          </w:p>
          <w:p w:rsidR="000C79C2" w:rsidRDefault="000C79C2" w:rsidP="000E6BE5">
            <w:pPr>
              <w:rPr>
                <w:rFonts w:eastAsia="Batang" w:cs="Arial"/>
                <w:color w:val="000000"/>
                <w:lang w:eastAsia="ko-KR"/>
              </w:rPr>
            </w:pPr>
            <w:r>
              <w:rPr>
                <w:rFonts w:eastAsia="Batang" w:cs="Arial"/>
                <w:color w:val="000000"/>
                <w:lang w:eastAsia="ko-KR"/>
              </w:rPr>
              <w:t>IP Flow Mobility and WLAN offload</w:t>
            </w:r>
          </w:p>
          <w:p w:rsidR="000C79C2" w:rsidRDefault="000C79C2" w:rsidP="000E6BE5">
            <w:pPr>
              <w:rPr>
                <w:rFonts w:eastAsia="Batang" w:cs="Arial"/>
                <w:color w:val="000000"/>
                <w:lang w:eastAsia="ko-KR"/>
              </w:rPr>
            </w:pPr>
            <w:r>
              <w:rPr>
                <w:rFonts w:eastAsia="Batang" w:cs="Arial"/>
                <w:color w:val="000000"/>
                <w:lang w:eastAsia="ko-KR"/>
              </w:rPr>
              <w:t>Local IP Access</w:t>
            </w:r>
          </w:p>
          <w:p w:rsidR="000C79C2" w:rsidRDefault="000C79C2" w:rsidP="000E6BE5">
            <w:pPr>
              <w:rPr>
                <w:rFonts w:eastAsia="Batang" w:cs="Arial"/>
                <w:color w:val="000000"/>
                <w:lang w:eastAsia="ko-KR"/>
              </w:rPr>
            </w:pPr>
            <w:r>
              <w:rPr>
                <w:rFonts w:eastAsia="Batang" w:cs="Arial"/>
                <w:color w:val="000000"/>
                <w:lang w:eastAsia="ko-KR"/>
              </w:rPr>
              <w:t>Selected IP Traffic Offload</w:t>
            </w:r>
          </w:p>
          <w:p w:rsidR="000C79C2" w:rsidRDefault="000C79C2" w:rsidP="000E6BE5">
            <w:pPr>
              <w:rPr>
                <w:rFonts w:eastAsia="Batang" w:cs="Arial"/>
                <w:color w:val="000000"/>
                <w:lang w:eastAsia="ko-KR"/>
              </w:rPr>
            </w:pPr>
            <w:r>
              <w:rPr>
                <w:rFonts w:eastAsia="Batang" w:cs="Arial"/>
                <w:color w:val="000000"/>
                <w:lang w:eastAsia="ko-KR"/>
              </w:rPr>
              <w:t>Multi Access PDN Connectivity</w:t>
            </w:r>
          </w:p>
          <w:p w:rsidR="000C79C2" w:rsidRDefault="000C79C2" w:rsidP="000E6BE5">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0C79C2" w:rsidRPr="00D76756" w:rsidRDefault="000C79C2" w:rsidP="000E6BE5">
            <w:pPr>
              <w:rPr>
                <w:rFonts w:eastAsia="Batang" w:cs="Arial"/>
                <w:color w:val="000000"/>
                <w:lang w:eastAsia="ko-KR"/>
              </w:rPr>
            </w:pPr>
            <w:r w:rsidRPr="002452DD">
              <w:rPr>
                <w:rFonts w:eastAsia="Batang" w:cs="Arial"/>
                <w:color w:val="000000"/>
                <w:lang w:eastAsia="ko-KR"/>
              </w:rPr>
              <w:t>Support of Multi-Operator Core Network by GERAN</w:t>
            </w:r>
          </w:p>
        </w:tc>
      </w:tr>
      <w:tr w:rsidR="000C79C2" w:rsidRPr="00D76756" w:rsidTr="000E6BE5">
        <w:tc>
          <w:tcPr>
            <w:tcW w:w="1053" w:type="dxa"/>
            <w:tcBorders>
              <w:left w:val="thinThickThinSmallGap" w:sz="24" w:space="0" w:color="auto"/>
              <w:bottom w:val="nil"/>
            </w:tcBorders>
          </w:tcPr>
          <w:p w:rsidR="000C79C2" w:rsidRPr="00D76756" w:rsidRDefault="000C79C2" w:rsidP="000E6BE5">
            <w:pPr>
              <w:rPr>
                <w:rFonts w:cs="Arial"/>
              </w:rPr>
            </w:pPr>
          </w:p>
        </w:tc>
        <w:tc>
          <w:tcPr>
            <w:tcW w:w="1702" w:type="dxa"/>
            <w:gridSpan w:val="2"/>
            <w:tcBorders>
              <w:bottom w:val="nil"/>
            </w:tcBorders>
          </w:tcPr>
          <w:p w:rsidR="000C79C2" w:rsidRPr="00D76756" w:rsidRDefault="000C79C2" w:rsidP="000E6BE5">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0E6BE5">
            <w:pPr>
              <w:rPr>
                <w:rFonts w:eastAsia="Batang" w:cs="Arial"/>
                <w:color w:val="000000"/>
                <w:lang w:eastAsia="ko-KR"/>
              </w:rPr>
            </w:pPr>
          </w:p>
        </w:tc>
      </w:tr>
      <w:tr w:rsidR="000C79C2" w:rsidRPr="00D76756" w:rsidTr="000E6BE5">
        <w:tc>
          <w:tcPr>
            <w:tcW w:w="1053" w:type="dxa"/>
            <w:tcBorders>
              <w:left w:val="thinThickThinSmallGap" w:sz="24" w:space="0" w:color="auto"/>
              <w:bottom w:val="nil"/>
            </w:tcBorders>
          </w:tcPr>
          <w:p w:rsidR="000C79C2" w:rsidRPr="00D76756" w:rsidRDefault="000C79C2" w:rsidP="000E6BE5">
            <w:pPr>
              <w:rPr>
                <w:rFonts w:cs="Arial"/>
              </w:rPr>
            </w:pPr>
          </w:p>
        </w:tc>
        <w:tc>
          <w:tcPr>
            <w:tcW w:w="1702" w:type="dxa"/>
            <w:gridSpan w:val="2"/>
            <w:tcBorders>
              <w:bottom w:val="nil"/>
            </w:tcBorders>
          </w:tcPr>
          <w:p w:rsidR="000C79C2" w:rsidRPr="00D76756" w:rsidRDefault="000C79C2" w:rsidP="000E6BE5">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0E6BE5">
            <w:pPr>
              <w:rPr>
                <w:rFonts w:eastAsia="Batang" w:cs="Arial"/>
                <w:color w:val="000000"/>
                <w:lang w:eastAsia="ko-KR"/>
              </w:rPr>
            </w:pPr>
          </w:p>
        </w:tc>
      </w:tr>
      <w:tr w:rsidR="000C79C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C79C2" w:rsidRPr="00D76756" w:rsidRDefault="000C79C2" w:rsidP="0060703B">
            <w:pPr>
              <w:rPr>
                <w:rFonts w:cs="Arial"/>
                <w:b/>
              </w:rPr>
            </w:pPr>
            <w:r w:rsidRPr="00D76756">
              <w:rPr>
                <w:rFonts w:cs="Arial"/>
                <w:b/>
              </w:rPr>
              <w:t>11</w:t>
            </w:r>
          </w:p>
        </w:tc>
        <w:tc>
          <w:tcPr>
            <w:tcW w:w="1702" w:type="dxa"/>
            <w:gridSpan w:val="2"/>
            <w:tcBorders>
              <w:top w:val="single" w:sz="12" w:space="0" w:color="auto"/>
              <w:bottom w:val="single" w:sz="4" w:space="0" w:color="auto"/>
            </w:tcBorders>
            <w:shd w:val="clear" w:color="auto" w:fill="0000FF"/>
          </w:tcPr>
          <w:p w:rsidR="000C79C2" w:rsidRPr="00D76756" w:rsidRDefault="000C79C2" w:rsidP="009C3898">
            <w:pPr>
              <w:rPr>
                <w:rFonts w:cs="Arial"/>
              </w:rPr>
            </w:pPr>
            <w:r w:rsidRPr="00D76756">
              <w:rPr>
                <w:rFonts w:cs="Arial"/>
              </w:rPr>
              <w:t>Release 11</w:t>
            </w:r>
          </w:p>
          <w:p w:rsidR="000C79C2" w:rsidRPr="00D76756" w:rsidRDefault="000C79C2"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C79C2" w:rsidRPr="00D76756" w:rsidRDefault="000C79C2" w:rsidP="0060703B">
            <w:pPr>
              <w:rPr>
                <w:rFonts w:cs="Arial"/>
              </w:rPr>
            </w:pPr>
            <w:r w:rsidRPr="00D76756">
              <w:rPr>
                <w:rFonts w:cs="Arial"/>
              </w:rPr>
              <w:t>Result &amp; comments</w:t>
            </w:r>
          </w:p>
        </w:tc>
      </w:tr>
      <w:tr w:rsidR="000C79C2" w:rsidRPr="00D76756" w:rsidTr="00DB6CDE">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11.1</w:t>
            </w:r>
          </w:p>
        </w:tc>
        <w:tc>
          <w:tcPr>
            <w:tcW w:w="1702" w:type="dxa"/>
            <w:gridSpan w:val="2"/>
            <w:tcBorders>
              <w:top w:val="single" w:sz="4" w:space="0" w:color="auto"/>
              <w:bottom w:val="single" w:sz="4" w:space="0" w:color="auto"/>
            </w:tcBorders>
          </w:tcPr>
          <w:p w:rsidR="000C79C2" w:rsidRPr="00D76756" w:rsidRDefault="000C79C2" w:rsidP="009C3898">
            <w:pPr>
              <w:rPr>
                <w:rFonts w:cs="Arial"/>
              </w:rPr>
            </w:pPr>
            <w:r w:rsidRPr="00D76756">
              <w:rPr>
                <w:rFonts w:cs="Arial"/>
              </w:rPr>
              <w:t>Release 11 documents for information</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FF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rPr>
            </w:pPr>
          </w:p>
        </w:tc>
        <w:tc>
          <w:tcPr>
            <w:tcW w:w="896" w:type="dxa"/>
            <w:tcBorders>
              <w:top w:val="single" w:sz="4" w:space="0" w:color="auto"/>
              <w:bottom w:val="single" w:sz="4" w:space="0" w:color="auto"/>
            </w:tcBorders>
          </w:tcPr>
          <w:p w:rsidR="000C79C2" w:rsidRPr="00D76756" w:rsidRDefault="000C79C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Default="000C79C2" w:rsidP="0060703B">
            <w:pPr>
              <w:rPr>
                <w:rFonts w:eastAsia="Batang" w:cs="Arial"/>
                <w:color w:val="000000"/>
                <w:lang w:eastAsia="ko-KR"/>
              </w:rPr>
            </w:pPr>
            <w:r w:rsidRPr="00D76756">
              <w:rPr>
                <w:rFonts w:eastAsia="Batang" w:cs="Arial"/>
                <w:color w:val="000000"/>
                <w:lang w:eastAsia="ko-KR"/>
              </w:rPr>
              <w:t>Miscellaneous documents provided for information.</w:t>
            </w:r>
          </w:p>
          <w:p w:rsidR="000C79C2" w:rsidRPr="002452DD" w:rsidRDefault="000C79C2" w:rsidP="002452DD">
            <w:pPr>
              <w:rPr>
                <w:rFonts w:eastAsia="Batang" w:cs="Arial"/>
                <w:b/>
                <w:color w:val="FF0000"/>
                <w:lang w:eastAsia="ko-KR"/>
              </w:rPr>
            </w:pPr>
            <w:r>
              <w:rPr>
                <w:rFonts w:eastAsia="Batang" w:cs="Arial"/>
                <w:b/>
                <w:color w:val="FF0000"/>
                <w:lang w:eastAsia="ko-KR"/>
              </w:rPr>
              <w:t>Documents on general documentation issues should be submitted under 12.1</w:t>
            </w: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11.2</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USSI</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D76756">
              <w:rPr>
                <w:rFonts w:cs="Arial"/>
                <w:color w:val="000000"/>
              </w:rPr>
              <w:t>USSD Simulation Service</w:t>
            </w: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11.3</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IOI_IMS_CH</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D76756">
              <w:rPr>
                <w:rFonts w:cs="Arial"/>
                <w:color w:val="000000"/>
              </w:rPr>
              <w:t>IMS Interconnection Charging Enhancements for transit scenarios in multi operator environments – Stage 3</w:t>
            </w: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3031DD">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11.4</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RLI (CT4)</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D76756">
              <w:rPr>
                <w:rFonts w:cs="Arial"/>
                <w:color w:val="000000"/>
              </w:rPr>
              <w:t>CT1 aspects of RLI</w:t>
            </w: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1304C9">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11.5</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Pr>
                <w:rFonts w:cs="Arial"/>
                <w:color w:val="000000"/>
              </w:rPr>
              <w:t>VOID</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1304C9" w:rsidRDefault="000C79C2" w:rsidP="0060703B">
            <w:pPr>
              <w:rPr>
                <w:rFonts w:cs="Arial"/>
                <w:b/>
                <w:color w:val="FF0000"/>
              </w:rPr>
            </w:pPr>
          </w:p>
          <w:p w:rsidR="000C79C2" w:rsidRPr="00D76756" w:rsidRDefault="000C79C2" w:rsidP="0060703B">
            <w:pPr>
              <w:rPr>
                <w:rFonts w:cs="Arial"/>
                <w:color w:val="000000"/>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11.6</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IPXS</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D76756">
              <w:rPr>
                <w:rFonts w:cs="Arial"/>
                <w:color w:val="000000"/>
              </w:rPr>
              <w:t>Advanced Interconnection of Services</w:t>
            </w: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252616">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11.7</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VINE-CT</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D76756">
              <w:rPr>
                <w:rFonts w:cs="Arial"/>
                <w:color w:val="000000"/>
              </w:rPr>
              <w:t>Support of 3GPP Voice Interworking with Enterprise IP-PBX</w:t>
            </w: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11.8</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MRB</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D76756">
              <w:rPr>
                <w:rFonts w:cs="Arial"/>
                <w:color w:val="000000"/>
              </w:rPr>
              <w:t>Inclusion of Media Resource Broker</w:t>
            </w: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11.9</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GINI</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D76756">
              <w:rPr>
                <w:rFonts w:cs="Arial"/>
                <w:color w:val="000000"/>
              </w:rPr>
              <w:t>Support of RFC 6140 in IMS</w:t>
            </w: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11.10</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RAVEL-CT</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D76756">
              <w:rPr>
                <w:rFonts w:cs="Arial"/>
                <w:color w:val="000000"/>
              </w:rPr>
              <w:t>Roaming Architecture for Voice over IMS with Local Breakout</w:t>
            </w: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870817">
        <w:tc>
          <w:tcPr>
            <w:tcW w:w="1053" w:type="dxa"/>
            <w:tcBorders>
              <w:top w:val="single" w:sz="4" w:space="0" w:color="auto"/>
              <w:left w:val="thinThickThinSmallGap" w:sz="24" w:space="0" w:color="auto"/>
              <w:bottom w:val="single" w:sz="4" w:space="0" w:color="auto"/>
            </w:tcBorders>
          </w:tcPr>
          <w:p w:rsidR="000C79C2" w:rsidRPr="00D76756" w:rsidRDefault="000C79C2" w:rsidP="00677AA3">
            <w:pPr>
              <w:rPr>
                <w:rFonts w:eastAsia="Calibri" w:cs="Arial"/>
                <w:b/>
              </w:rPr>
            </w:pPr>
            <w:r w:rsidRPr="00D76756">
              <w:rPr>
                <w:rFonts w:eastAsia="Calibri" w:cs="Arial"/>
                <w:b/>
              </w:rPr>
              <w:t>11.11</w:t>
            </w:r>
          </w:p>
        </w:tc>
        <w:tc>
          <w:tcPr>
            <w:tcW w:w="1702" w:type="dxa"/>
            <w:gridSpan w:val="2"/>
            <w:tcBorders>
              <w:top w:val="single" w:sz="4" w:space="0" w:color="auto"/>
              <w:bottom w:val="single" w:sz="4" w:space="0" w:color="auto"/>
            </w:tcBorders>
          </w:tcPr>
          <w:p w:rsidR="000C79C2" w:rsidRPr="00D76756" w:rsidRDefault="000C79C2" w:rsidP="00570924">
            <w:pPr>
              <w:rPr>
                <w:rFonts w:eastAsia="Calibri" w:cs="Arial"/>
                <w:color w:val="000000"/>
              </w:rPr>
            </w:pPr>
            <w:r w:rsidRPr="00D76756">
              <w:rPr>
                <w:rFonts w:eastAsia="Calibri" w:cs="Arial"/>
                <w:color w:val="000000"/>
              </w:rPr>
              <w:t>IOC</w:t>
            </w:r>
          </w:p>
        </w:tc>
        <w:tc>
          <w:tcPr>
            <w:tcW w:w="851" w:type="dxa"/>
            <w:tcBorders>
              <w:top w:val="single" w:sz="4" w:space="0" w:color="auto"/>
              <w:bottom w:val="single" w:sz="4" w:space="0" w:color="auto"/>
            </w:tcBorders>
          </w:tcPr>
          <w:p w:rsidR="000C79C2" w:rsidRPr="00D76756" w:rsidRDefault="000C79C2" w:rsidP="00570924">
            <w:pPr>
              <w:rPr>
                <w:rFonts w:eastAsia="Calibri" w:cs="Arial"/>
                <w:b/>
                <w:color w:val="FF0000"/>
              </w:rPr>
            </w:pPr>
          </w:p>
        </w:tc>
        <w:tc>
          <w:tcPr>
            <w:tcW w:w="4604" w:type="dxa"/>
            <w:tcBorders>
              <w:top w:val="single" w:sz="4" w:space="0" w:color="auto"/>
              <w:bottom w:val="single" w:sz="4" w:space="0" w:color="auto"/>
            </w:tcBorders>
          </w:tcPr>
          <w:p w:rsidR="000C79C2" w:rsidRPr="00D76756" w:rsidRDefault="000C79C2" w:rsidP="00570924">
            <w:pPr>
              <w:rPr>
                <w:rFonts w:eastAsia="Calibri" w:cs="Arial"/>
                <w:b/>
                <w:color w:val="000000"/>
              </w:rPr>
            </w:pPr>
          </w:p>
        </w:tc>
        <w:tc>
          <w:tcPr>
            <w:tcW w:w="1774" w:type="dxa"/>
            <w:gridSpan w:val="2"/>
            <w:tcBorders>
              <w:top w:val="single" w:sz="4" w:space="0" w:color="auto"/>
              <w:bottom w:val="single" w:sz="4" w:space="0" w:color="auto"/>
            </w:tcBorders>
          </w:tcPr>
          <w:p w:rsidR="000C79C2" w:rsidRPr="00D76756" w:rsidRDefault="000C79C2" w:rsidP="00570924">
            <w:pPr>
              <w:rPr>
                <w:rFonts w:eastAsia="Calibri" w:cs="Arial"/>
                <w:b/>
                <w:color w:val="000000"/>
              </w:rPr>
            </w:pPr>
          </w:p>
        </w:tc>
        <w:tc>
          <w:tcPr>
            <w:tcW w:w="896" w:type="dxa"/>
            <w:tcBorders>
              <w:top w:val="single" w:sz="4" w:space="0" w:color="auto"/>
              <w:bottom w:val="single" w:sz="4" w:space="0" w:color="auto"/>
            </w:tcBorders>
          </w:tcPr>
          <w:p w:rsidR="000C79C2" w:rsidRPr="00D76756" w:rsidRDefault="000C79C2"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570924">
            <w:pPr>
              <w:rPr>
                <w:rFonts w:eastAsia="Batang" w:cs="Arial"/>
                <w:color w:val="000000"/>
                <w:lang w:eastAsia="ko-KR"/>
              </w:rPr>
            </w:pPr>
            <w:r w:rsidRPr="00D76756">
              <w:rPr>
                <w:rFonts w:eastAsia="Batang" w:cs="Arial"/>
                <w:color w:val="000000"/>
                <w:lang w:eastAsia="ko-KR"/>
              </w:rPr>
              <w:t>IMS Overload Control</w:t>
            </w:r>
          </w:p>
        </w:tc>
      </w:tr>
      <w:tr w:rsidR="000C79C2" w:rsidRPr="00D76756" w:rsidTr="00D76756">
        <w:tc>
          <w:tcPr>
            <w:tcW w:w="1053" w:type="dxa"/>
            <w:tcBorders>
              <w:left w:val="thinThickThinSmallGap" w:sz="24" w:space="0" w:color="auto"/>
              <w:bottom w:val="nil"/>
            </w:tcBorders>
          </w:tcPr>
          <w:p w:rsidR="000C79C2" w:rsidRPr="00D76756" w:rsidRDefault="000C79C2" w:rsidP="00570924">
            <w:pPr>
              <w:rPr>
                <w:rFonts w:eastAsia="Calibri" w:cs="Arial"/>
              </w:rPr>
            </w:pPr>
          </w:p>
        </w:tc>
        <w:tc>
          <w:tcPr>
            <w:tcW w:w="1702" w:type="dxa"/>
            <w:gridSpan w:val="2"/>
            <w:tcBorders>
              <w:bottom w:val="nil"/>
            </w:tcBorders>
          </w:tcPr>
          <w:p w:rsidR="000C79C2" w:rsidRPr="00D76756" w:rsidRDefault="000C79C2" w:rsidP="00570924">
            <w:pPr>
              <w:rPr>
                <w:rFonts w:eastAsia="Calibri" w:cs="Arial"/>
              </w:rPr>
            </w:pPr>
          </w:p>
        </w:tc>
        <w:tc>
          <w:tcPr>
            <w:tcW w:w="851"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570924">
            <w:pPr>
              <w:rPr>
                <w:rFonts w:eastAsia="Batang" w:cs="Arial"/>
                <w:color w:val="000000"/>
                <w:lang w:eastAsia="ko-KR"/>
              </w:rPr>
            </w:pPr>
          </w:p>
        </w:tc>
      </w:tr>
      <w:tr w:rsidR="000C79C2" w:rsidRPr="00D76756" w:rsidTr="00D76756">
        <w:tc>
          <w:tcPr>
            <w:tcW w:w="1053" w:type="dxa"/>
            <w:tcBorders>
              <w:left w:val="thinThickThinSmallGap" w:sz="24" w:space="0" w:color="auto"/>
              <w:bottom w:val="nil"/>
            </w:tcBorders>
          </w:tcPr>
          <w:p w:rsidR="000C79C2" w:rsidRPr="00D76756" w:rsidRDefault="000C79C2" w:rsidP="00570924">
            <w:pPr>
              <w:rPr>
                <w:rFonts w:eastAsia="Calibri" w:cs="Arial"/>
              </w:rPr>
            </w:pPr>
          </w:p>
        </w:tc>
        <w:tc>
          <w:tcPr>
            <w:tcW w:w="1702" w:type="dxa"/>
            <w:gridSpan w:val="2"/>
            <w:tcBorders>
              <w:bottom w:val="nil"/>
            </w:tcBorders>
          </w:tcPr>
          <w:p w:rsidR="000C79C2" w:rsidRPr="00D76756" w:rsidRDefault="000C79C2" w:rsidP="00570924">
            <w:pPr>
              <w:rPr>
                <w:rFonts w:eastAsia="Calibri" w:cs="Arial"/>
              </w:rPr>
            </w:pPr>
          </w:p>
        </w:tc>
        <w:tc>
          <w:tcPr>
            <w:tcW w:w="851"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570924">
            <w:pPr>
              <w:rPr>
                <w:rFonts w:eastAsia="Batang" w:cs="Arial"/>
                <w:color w:val="000000"/>
                <w:lang w:eastAsia="ko-KR"/>
              </w:rPr>
            </w:pPr>
          </w:p>
        </w:tc>
      </w:tr>
      <w:tr w:rsidR="000C79C2" w:rsidRPr="00D76756" w:rsidTr="003D4B8B">
        <w:tc>
          <w:tcPr>
            <w:tcW w:w="1053" w:type="dxa"/>
            <w:tcBorders>
              <w:top w:val="single" w:sz="4" w:space="0" w:color="auto"/>
              <w:left w:val="thinThickThinSmallGap" w:sz="24" w:space="0" w:color="auto"/>
              <w:bottom w:val="single" w:sz="4" w:space="0" w:color="auto"/>
            </w:tcBorders>
          </w:tcPr>
          <w:p w:rsidR="000C79C2" w:rsidRPr="00D76756" w:rsidRDefault="000C79C2" w:rsidP="00677AA3">
            <w:pPr>
              <w:rPr>
                <w:rFonts w:eastAsia="Calibri" w:cs="Arial"/>
                <w:b/>
              </w:rPr>
            </w:pPr>
            <w:r w:rsidRPr="00D76756">
              <w:rPr>
                <w:rFonts w:eastAsia="Calibri" w:cs="Arial"/>
                <w:b/>
              </w:rPr>
              <w:t>11.12</w:t>
            </w:r>
          </w:p>
        </w:tc>
        <w:tc>
          <w:tcPr>
            <w:tcW w:w="1702" w:type="dxa"/>
            <w:gridSpan w:val="2"/>
            <w:tcBorders>
              <w:top w:val="single" w:sz="4" w:space="0" w:color="auto"/>
              <w:bottom w:val="single" w:sz="4" w:space="0" w:color="auto"/>
            </w:tcBorders>
          </w:tcPr>
          <w:p w:rsidR="000C79C2" w:rsidRPr="00D76756" w:rsidRDefault="000C79C2" w:rsidP="00570924">
            <w:pPr>
              <w:rPr>
                <w:rFonts w:eastAsia="Calibri" w:cs="Arial"/>
                <w:color w:val="000000"/>
              </w:rPr>
            </w:pPr>
            <w:r>
              <w:rPr>
                <w:rFonts w:eastAsia="Calibri" w:cs="Arial"/>
                <w:color w:val="000000"/>
              </w:rPr>
              <w:t>I</w:t>
            </w:r>
            <w:r w:rsidRPr="00D76756">
              <w:rPr>
                <w:rFonts w:eastAsia="Calibri" w:cs="Arial"/>
                <w:color w:val="000000"/>
              </w:rPr>
              <w:t>ODB</w:t>
            </w:r>
          </w:p>
        </w:tc>
        <w:tc>
          <w:tcPr>
            <w:tcW w:w="851" w:type="dxa"/>
            <w:tcBorders>
              <w:top w:val="single" w:sz="4" w:space="0" w:color="auto"/>
              <w:bottom w:val="single" w:sz="4" w:space="0" w:color="auto"/>
            </w:tcBorders>
          </w:tcPr>
          <w:p w:rsidR="000C79C2" w:rsidRPr="00D76756" w:rsidRDefault="000C79C2" w:rsidP="00570924">
            <w:pPr>
              <w:rPr>
                <w:rFonts w:eastAsia="Calibri" w:cs="Arial"/>
                <w:b/>
                <w:color w:val="FF0000"/>
              </w:rPr>
            </w:pPr>
          </w:p>
        </w:tc>
        <w:tc>
          <w:tcPr>
            <w:tcW w:w="4604" w:type="dxa"/>
            <w:tcBorders>
              <w:top w:val="single" w:sz="4" w:space="0" w:color="auto"/>
              <w:bottom w:val="single" w:sz="4" w:space="0" w:color="auto"/>
            </w:tcBorders>
          </w:tcPr>
          <w:p w:rsidR="000C79C2" w:rsidRPr="00D76756" w:rsidRDefault="000C79C2" w:rsidP="00570924">
            <w:pPr>
              <w:rPr>
                <w:rFonts w:eastAsia="Calibri" w:cs="Arial"/>
                <w:b/>
                <w:color w:val="000000"/>
              </w:rPr>
            </w:pPr>
          </w:p>
        </w:tc>
        <w:tc>
          <w:tcPr>
            <w:tcW w:w="1774" w:type="dxa"/>
            <w:gridSpan w:val="2"/>
            <w:tcBorders>
              <w:top w:val="single" w:sz="4" w:space="0" w:color="auto"/>
              <w:bottom w:val="single" w:sz="4" w:space="0" w:color="auto"/>
            </w:tcBorders>
          </w:tcPr>
          <w:p w:rsidR="000C79C2" w:rsidRPr="00D76756" w:rsidRDefault="000C79C2" w:rsidP="00570924">
            <w:pPr>
              <w:rPr>
                <w:rFonts w:eastAsia="Calibri" w:cs="Arial"/>
                <w:b/>
                <w:color w:val="000000"/>
              </w:rPr>
            </w:pPr>
          </w:p>
        </w:tc>
        <w:tc>
          <w:tcPr>
            <w:tcW w:w="896" w:type="dxa"/>
            <w:tcBorders>
              <w:top w:val="single" w:sz="4" w:space="0" w:color="auto"/>
              <w:bottom w:val="single" w:sz="4" w:space="0" w:color="auto"/>
            </w:tcBorders>
          </w:tcPr>
          <w:p w:rsidR="000C79C2" w:rsidRPr="00D76756" w:rsidRDefault="000C79C2"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570924">
            <w:pPr>
              <w:rPr>
                <w:rFonts w:cs="Arial"/>
                <w:color w:val="000000"/>
              </w:rPr>
            </w:pPr>
            <w:r w:rsidRPr="00D76756">
              <w:rPr>
                <w:rFonts w:cs="Arial"/>
                <w:color w:val="000000"/>
              </w:rPr>
              <w:t>Operator Determined Barring</w:t>
            </w:r>
          </w:p>
        </w:tc>
      </w:tr>
      <w:tr w:rsidR="000C79C2" w:rsidRPr="00D76756" w:rsidTr="00D76756">
        <w:tc>
          <w:tcPr>
            <w:tcW w:w="1053" w:type="dxa"/>
            <w:tcBorders>
              <w:left w:val="thinThickThinSmallGap" w:sz="24" w:space="0" w:color="auto"/>
              <w:bottom w:val="nil"/>
            </w:tcBorders>
          </w:tcPr>
          <w:p w:rsidR="000C79C2" w:rsidRPr="00D76756" w:rsidRDefault="000C79C2" w:rsidP="00570924">
            <w:pPr>
              <w:rPr>
                <w:rFonts w:eastAsia="Calibri" w:cs="Arial"/>
              </w:rPr>
            </w:pPr>
          </w:p>
        </w:tc>
        <w:tc>
          <w:tcPr>
            <w:tcW w:w="1702" w:type="dxa"/>
            <w:gridSpan w:val="2"/>
            <w:tcBorders>
              <w:bottom w:val="nil"/>
            </w:tcBorders>
          </w:tcPr>
          <w:p w:rsidR="000C79C2" w:rsidRPr="00D76756" w:rsidRDefault="000C79C2" w:rsidP="00570924">
            <w:pPr>
              <w:rPr>
                <w:rFonts w:eastAsia="Calibri" w:cs="Arial"/>
              </w:rPr>
            </w:pPr>
          </w:p>
        </w:tc>
        <w:tc>
          <w:tcPr>
            <w:tcW w:w="851"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570924">
            <w:pPr>
              <w:rPr>
                <w:rFonts w:eastAsia="Batang" w:cs="Arial"/>
                <w:color w:val="000000"/>
                <w:lang w:eastAsia="ko-KR"/>
              </w:rPr>
            </w:pPr>
          </w:p>
        </w:tc>
      </w:tr>
      <w:tr w:rsidR="000C79C2" w:rsidRPr="00D76756" w:rsidTr="00D76756">
        <w:tc>
          <w:tcPr>
            <w:tcW w:w="1053" w:type="dxa"/>
            <w:tcBorders>
              <w:left w:val="thinThickThinSmallGap" w:sz="24" w:space="0" w:color="auto"/>
              <w:bottom w:val="nil"/>
            </w:tcBorders>
          </w:tcPr>
          <w:p w:rsidR="000C79C2" w:rsidRPr="00D76756" w:rsidRDefault="000C79C2" w:rsidP="00570924">
            <w:pPr>
              <w:rPr>
                <w:rFonts w:eastAsia="Calibri" w:cs="Arial"/>
              </w:rPr>
            </w:pPr>
          </w:p>
        </w:tc>
        <w:tc>
          <w:tcPr>
            <w:tcW w:w="1702" w:type="dxa"/>
            <w:gridSpan w:val="2"/>
            <w:tcBorders>
              <w:bottom w:val="nil"/>
            </w:tcBorders>
          </w:tcPr>
          <w:p w:rsidR="000C79C2" w:rsidRPr="00D76756" w:rsidRDefault="000C79C2" w:rsidP="00570924">
            <w:pPr>
              <w:rPr>
                <w:rFonts w:eastAsia="Calibri" w:cs="Arial"/>
              </w:rPr>
            </w:pPr>
          </w:p>
        </w:tc>
        <w:tc>
          <w:tcPr>
            <w:tcW w:w="851"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570924">
            <w:pPr>
              <w:rPr>
                <w:rFonts w:eastAsia="Batang" w:cs="Arial"/>
                <w:color w:val="000000"/>
                <w:lang w:eastAsia="ko-KR"/>
              </w:rPr>
            </w:pPr>
          </w:p>
        </w:tc>
      </w:tr>
      <w:tr w:rsidR="000C79C2" w:rsidRPr="00D76756" w:rsidTr="00D76756">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11.13</w:t>
            </w:r>
          </w:p>
        </w:tc>
        <w:tc>
          <w:tcPr>
            <w:tcW w:w="1702" w:type="dxa"/>
            <w:gridSpan w:val="2"/>
            <w:tcBorders>
              <w:top w:val="single" w:sz="4" w:space="0" w:color="auto"/>
              <w:bottom w:val="single" w:sz="4" w:space="0" w:color="auto"/>
            </w:tcBorders>
          </w:tcPr>
          <w:p w:rsidR="000C79C2" w:rsidRPr="00D76756" w:rsidRDefault="000C79C2" w:rsidP="001312AA">
            <w:pPr>
              <w:rPr>
                <w:rFonts w:cs="Arial"/>
                <w:color w:val="000000"/>
              </w:rPr>
            </w:pPr>
            <w:r w:rsidRPr="00D76756">
              <w:rPr>
                <w:rFonts w:cs="Arial"/>
                <w:color w:val="000000"/>
              </w:rPr>
              <w:t>GBA-ext-St3 (CT4)</w:t>
            </w:r>
          </w:p>
        </w:tc>
        <w:tc>
          <w:tcPr>
            <w:tcW w:w="851" w:type="dxa"/>
            <w:tcBorders>
              <w:top w:val="single" w:sz="4" w:space="0" w:color="auto"/>
              <w:bottom w:val="single" w:sz="4" w:space="0" w:color="auto"/>
            </w:tcBorders>
          </w:tcPr>
          <w:p w:rsidR="000C79C2" w:rsidRPr="00D76756" w:rsidRDefault="000C79C2" w:rsidP="001312AA">
            <w:pPr>
              <w:rPr>
                <w:rFonts w:cs="Arial"/>
                <w:b/>
                <w:color w:val="FF0000"/>
              </w:rPr>
            </w:pPr>
          </w:p>
        </w:tc>
        <w:tc>
          <w:tcPr>
            <w:tcW w:w="4604" w:type="dxa"/>
            <w:tcBorders>
              <w:top w:val="single" w:sz="4" w:space="0" w:color="auto"/>
              <w:bottom w:val="single" w:sz="4" w:space="0" w:color="auto"/>
            </w:tcBorders>
          </w:tcPr>
          <w:p w:rsidR="000C79C2" w:rsidRPr="00D76756" w:rsidRDefault="000C79C2" w:rsidP="001312AA">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1312AA">
            <w:pPr>
              <w:rPr>
                <w:rFonts w:cs="Arial"/>
                <w:b/>
                <w:color w:val="000000"/>
              </w:rPr>
            </w:pPr>
          </w:p>
        </w:tc>
        <w:tc>
          <w:tcPr>
            <w:tcW w:w="896" w:type="dxa"/>
            <w:tcBorders>
              <w:top w:val="single" w:sz="4" w:space="0" w:color="auto"/>
              <w:bottom w:val="single" w:sz="4" w:space="0" w:color="auto"/>
            </w:tcBorders>
          </w:tcPr>
          <w:p w:rsidR="000C79C2" w:rsidRPr="00D76756" w:rsidRDefault="000C79C2"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1312AA">
            <w:pPr>
              <w:rPr>
                <w:rFonts w:cs="Arial"/>
                <w:color w:val="000000"/>
              </w:rPr>
            </w:pPr>
            <w:r w:rsidRPr="00D76756">
              <w:rPr>
                <w:rFonts w:cs="Arial"/>
                <w:color w:val="000000"/>
              </w:rPr>
              <w:t>GBA Extension Stage 3 for re-use of SIP Digest credentials</w:t>
            </w: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7F6A96">
            <w:pPr>
              <w:rPr>
                <w:rFonts w:cs="Arial"/>
                <w:b/>
              </w:rPr>
            </w:pPr>
            <w:r>
              <w:rPr>
                <w:rFonts w:cs="Arial"/>
                <w:b/>
              </w:rPr>
              <w:t>11.14</w:t>
            </w:r>
          </w:p>
        </w:tc>
        <w:tc>
          <w:tcPr>
            <w:tcW w:w="1702" w:type="dxa"/>
            <w:gridSpan w:val="2"/>
            <w:tcBorders>
              <w:top w:val="single" w:sz="4" w:space="0" w:color="auto"/>
              <w:bottom w:val="single" w:sz="4" w:space="0" w:color="auto"/>
            </w:tcBorders>
          </w:tcPr>
          <w:p w:rsidR="000C79C2" w:rsidRPr="00D76756" w:rsidRDefault="000C79C2" w:rsidP="007F6A96">
            <w:pPr>
              <w:rPr>
                <w:rFonts w:cs="Arial"/>
                <w:color w:val="000000"/>
              </w:rPr>
            </w:pPr>
            <w:r w:rsidRPr="00D76756">
              <w:rPr>
                <w:rFonts w:cs="Arial"/>
                <w:color w:val="000000"/>
              </w:rPr>
              <w:t>NWK-PL2IMS-CT</w:t>
            </w:r>
          </w:p>
        </w:tc>
        <w:tc>
          <w:tcPr>
            <w:tcW w:w="851" w:type="dxa"/>
            <w:tcBorders>
              <w:top w:val="single" w:sz="4" w:space="0" w:color="auto"/>
              <w:bottom w:val="single" w:sz="4" w:space="0" w:color="auto"/>
            </w:tcBorders>
          </w:tcPr>
          <w:p w:rsidR="000C79C2" w:rsidRPr="00D76756" w:rsidRDefault="000C79C2" w:rsidP="007F6A96">
            <w:pPr>
              <w:rPr>
                <w:rFonts w:cs="Arial"/>
                <w:b/>
                <w:color w:val="FF0000"/>
              </w:rPr>
            </w:pPr>
          </w:p>
        </w:tc>
        <w:tc>
          <w:tcPr>
            <w:tcW w:w="4604" w:type="dxa"/>
            <w:tcBorders>
              <w:top w:val="single" w:sz="4" w:space="0" w:color="auto"/>
              <w:bottom w:val="single" w:sz="4" w:space="0" w:color="auto"/>
            </w:tcBorders>
          </w:tcPr>
          <w:p w:rsidR="000C79C2" w:rsidRPr="00D76756" w:rsidRDefault="000C79C2" w:rsidP="007F6A96">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7F6A96">
            <w:pPr>
              <w:rPr>
                <w:rFonts w:cs="Arial"/>
                <w:b/>
                <w:color w:val="000000"/>
              </w:rPr>
            </w:pPr>
          </w:p>
        </w:tc>
        <w:tc>
          <w:tcPr>
            <w:tcW w:w="896" w:type="dxa"/>
            <w:tcBorders>
              <w:top w:val="single" w:sz="4" w:space="0" w:color="auto"/>
              <w:bottom w:val="single" w:sz="4" w:space="0" w:color="auto"/>
            </w:tcBorders>
          </w:tcPr>
          <w:p w:rsidR="000C79C2" w:rsidRPr="00D76756" w:rsidRDefault="000C79C2" w:rsidP="007F6A96">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D556E">
            <w:pPr>
              <w:rPr>
                <w:rFonts w:cs="Arial"/>
                <w:color w:val="000000"/>
              </w:rPr>
            </w:pPr>
            <w:r w:rsidRPr="00D76756">
              <w:rPr>
                <w:rFonts w:cs="Arial"/>
                <w:color w:val="000000"/>
              </w:rPr>
              <w:t>CT aspect on Network Provided Location Information for IMS</w:t>
            </w:r>
          </w:p>
        </w:tc>
      </w:tr>
      <w:tr w:rsidR="000C79C2" w:rsidRPr="00D76756" w:rsidTr="007F6A96">
        <w:tc>
          <w:tcPr>
            <w:tcW w:w="1053" w:type="dxa"/>
            <w:tcBorders>
              <w:left w:val="thinThickThinSmallGap" w:sz="24" w:space="0" w:color="auto"/>
              <w:bottom w:val="nil"/>
            </w:tcBorders>
          </w:tcPr>
          <w:p w:rsidR="000C79C2" w:rsidRPr="00D76756" w:rsidRDefault="000C79C2" w:rsidP="007F6A96">
            <w:pPr>
              <w:rPr>
                <w:rFonts w:cs="Arial"/>
              </w:rPr>
            </w:pPr>
          </w:p>
        </w:tc>
        <w:tc>
          <w:tcPr>
            <w:tcW w:w="1702" w:type="dxa"/>
            <w:gridSpan w:val="2"/>
            <w:tcBorders>
              <w:bottom w:val="nil"/>
            </w:tcBorders>
          </w:tcPr>
          <w:p w:rsidR="000C79C2" w:rsidRPr="00D76756" w:rsidRDefault="000C79C2" w:rsidP="007F6A96">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7F6A96">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7F6A96">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7F6A96">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7F6A9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7F6A96">
            <w:pPr>
              <w:rPr>
                <w:rFonts w:eastAsia="Batang" w:cs="Arial"/>
                <w:color w:val="000000"/>
                <w:lang w:eastAsia="ko-KR"/>
              </w:rPr>
            </w:pPr>
          </w:p>
        </w:tc>
      </w:tr>
      <w:tr w:rsidR="000C79C2" w:rsidRPr="00D76756" w:rsidTr="007F6A96">
        <w:tc>
          <w:tcPr>
            <w:tcW w:w="1053" w:type="dxa"/>
            <w:tcBorders>
              <w:top w:val="nil"/>
              <w:left w:val="thinThickThinSmallGap" w:sz="24" w:space="0" w:color="auto"/>
              <w:bottom w:val="nil"/>
            </w:tcBorders>
          </w:tcPr>
          <w:p w:rsidR="000C79C2" w:rsidRPr="00D76756" w:rsidRDefault="000C79C2" w:rsidP="007F6A96">
            <w:pPr>
              <w:rPr>
                <w:rFonts w:cs="Arial"/>
                <w:b/>
              </w:rPr>
            </w:pPr>
          </w:p>
        </w:tc>
        <w:tc>
          <w:tcPr>
            <w:tcW w:w="1702" w:type="dxa"/>
            <w:gridSpan w:val="2"/>
            <w:tcBorders>
              <w:top w:val="nil"/>
              <w:bottom w:val="nil"/>
            </w:tcBorders>
          </w:tcPr>
          <w:p w:rsidR="000C79C2" w:rsidRPr="00D76756" w:rsidRDefault="000C79C2" w:rsidP="007F6A96">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7F6A96">
            <w:pPr>
              <w:rPr>
                <w:rFonts w:cs="Arial"/>
              </w:rPr>
            </w:pPr>
          </w:p>
        </w:tc>
        <w:tc>
          <w:tcPr>
            <w:tcW w:w="4604" w:type="dxa"/>
            <w:tcBorders>
              <w:top w:val="single" w:sz="4" w:space="0" w:color="auto"/>
              <w:bottom w:val="single" w:sz="4" w:space="0" w:color="auto"/>
            </w:tcBorders>
          </w:tcPr>
          <w:p w:rsidR="000C79C2" w:rsidRPr="00D76756" w:rsidRDefault="000C79C2" w:rsidP="007F6A96">
            <w:pPr>
              <w:rPr>
                <w:rFonts w:cs="Arial"/>
              </w:rPr>
            </w:pPr>
          </w:p>
        </w:tc>
        <w:tc>
          <w:tcPr>
            <w:tcW w:w="1774" w:type="dxa"/>
            <w:gridSpan w:val="2"/>
            <w:tcBorders>
              <w:top w:val="single" w:sz="4" w:space="0" w:color="auto"/>
              <w:bottom w:val="single" w:sz="4" w:space="0" w:color="auto"/>
            </w:tcBorders>
          </w:tcPr>
          <w:p w:rsidR="000C79C2" w:rsidRPr="00D76756" w:rsidRDefault="000C79C2" w:rsidP="007F6A96">
            <w:pPr>
              <w:rPr>
                <w:rFonts w:cs="Arial"/>
              </w:rPr>
            </w:pPr>
          </w:p>
        </w:tc>
        <w:tc>
          <w:tcPr>
            <w:tcW w:w="896" w:type="dxa"/>
            <w:tcBorders>
              <w:top w:val="single" w:sz="4" w:space="0" w:color="auto"/>
              <w:bottom w:val="single" w:sz="4" w:space="0" w:color="auto"/>
            </w:tcBorders>
          </w:tcPr>
          <w:p w:rsidR="000C79C2" w:rsidRPr="00D76756" w:rsidRDefault="000C79C2" w:rsidP="007F6A96">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7F6A96">
            <w:pPr>
              <w:rPr>
                <w:rFonts w:eastAsia="Batang" w:cs="Arial"/>
                <w:color w:val="000000"/>
                <w:lang w:eastAsia="ko-KR"/>
              </w:rPr>
            </w:pPr>
          </w:p>
        </w:tc>
      </w:tr>
      <w:tr w:rsidR="000C79C2" w:rsidRPr="00D76756" w:rsidTr="00C769B8">
        <w:tc>
          <w:tcPr>
            <w:tcW w:w="1053" w:type="dxa"/>
            <w:tcBorders>
              <w:top w:val="single" w:sz="4" w:space="0" w:color="auto"/>
              <w:left w:val="thinThickThinSmallGap" w:sz="24" w:space="0" w:color="auto"/>
              <w:bottom w:val="single" w:sz="4" w:space="0" w:color="auto"/>
            </w:tcBorders>
          </w:tcPr>
          <w:p w:rsidR="000C79C2" w:rsidRPr="00D76756" w:rsidRDefault="000C79C2" w:rsidP="00570924">
            <w:pPr>
              <w:rPr>
                <w:rFonts w:eastAsia="Calibri" w:cs="Arial"/>
                <w:b/>
              </w:rPr>
            </w:pPr>
            <w:r w:rsidRPr="00D76756">
              <w:rPr>
                <w:rFonts w:eastAsia="Calibri" w:cs="Arial"/>
                <w:b/>
              </w:rPr>
              <w:t>11.15</w:t>
            </w:r>
          </w:p>
        </w:tc>
        <w:tc>
          <w:tcPr>
            <w:tcW w:w="1702" w:type="dxa"/>
            <w:gridSpan w:val="2"/>
            <w:tcBorders>
              <w:top w:val="single" w:sz="4" w:space="0" w:color="auto"/>
              <w:bottom w:val="single" w:sz="4" w:space="0" w:color="auto"/>
            </w:tcBorders>
          </w:tcPr>
          <w:p w:rsidR="000C79C2" w:rsidRPr="00D76756" w:rsidRDefault="000C79C2" w:rsidP="00570924">
            <w:pPr>
              <w:rPr>
                <w:rFonts w:eastAsia="Calibri" w:cs="Arial"/>
                <w:color w:val="000000"/>
              </w:rPr>
            </w:pPr>
            <w:r w:rsidRPr="00D76756">
              <w:rPr>
                <w:rFonts w:eastAsia="Calibri" w:cs="Arial"/>
                <w:color w:val="000000"/>
              </w:rPr>
              <w:t>MMTel_T.38_FAX</w:t>
            </w:r>
          </w:p>
        </w:tc>
        <w:tc>
          <w:tcPr>
            <w:tcW w:w="851" w:type="dxa"/>
            <w:tcBorders>
              <w:top w:val="single" w:sz="4" w:space="0" w:color="auto"/>
              <w:bottom w:val="single" w:sz="4" w:space="0" w:color="auto"/>
            </w:tcBorders>
          </w:tcPr>
          <w:p w:rsidR="000C79C2" w:rsidRPr="00D76756" w:rsidRDefault="000C79C2" w:rsidP="00570924">
            <w:pPr>
              <w:rPr>
                <w:rFonts w:eastAsia="Calibri" w:cs="Arial"/>
                <w:b/>
                <w:color w:val="FF0000"/>
              </w:rPr>
            </w:pPr>
          </w:p>
        </w:tc>
        <w:tc>
          <w:tcPr>
            <w:tcW w:w="4604" w:type="dxa"/>
            <w:tcBorders>
              <w:top w:val="single" w:sz="4" w:space="0" w:color="auto"/>
              <w:bottom w:val="single" w:sz="4" w:space="0" w:color="auto"/>
            </w:tcBorders>
          </w:tcPr>
          <w:p w:rsidR="000C79C2" w:rsidRPr="00D76756" w:rsidRDefault="000C79C2" w:rsidP="00570924">
            <w:pPr>
              <w:rPr>
                <w:rFonts w:eastAsia="Calibri" w:cs="Arial"/>
                <w:b/>
                <w:color w:val="000000"/>
              </w:rPr>
            </w:pPr>
          </w:p>
        </w:tc>
        <w:tc>
          <w:tcPr>
            <w:tcW w:w="1774" w:type="dxa"/>
            <w:gridSpan w:val="2"/>
            <w:tcBorders>
              <w:top w:val="single" w:sz="4" w:space="0" w:color="auto"/>
              <w:bottom w:val="single" w:sz="4" w:space="0" w:color="auto"/>
            </w:tcBorders>
          </w:tcPr>
          <w:p w:rsidR="000C79C2" w:rsidRPr="00D76756" w:rsidRDefault="000C79C2" w:rsidP="00570924">
            <w:pPr>
              <w:rPr>
                <w:rFonts w:eastAsia="Calibri" w:cs="Arial"/>
                <w:b/>
                <w:color w:val="000000"/>
              </w:rPr>
            </w:pPr>
          </w:p>
        </w:tc>
        <w:tc>
          <w:tcPr>
            <w:tcW w:w="896" w:type="dxa"/>
            <w:tcBorders>
              <w:top w:val="single" w:sz="4" w:space="0" w:color="auto"/>
              <w:bottom w:val="single" w:sz="4" w:space="0" w:color="auto"/>
            </w:tcBorders>
          </w:tcPr>
          <w:p w:rsidR="000C79C2" w:rsidRPr="00D76756" w:rsidRDefault="000C79C2"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570924">
            <w:pPr>
              <w:rPr>
                <w:rFonts w:eastAsia="Batang" w:cs="Arial"/>
                <w:color w:val="000000"/>
                <w:lang w:eastAsia="ko-KR"/>
              </w:rPr>
            </w:pPr>
            <w:r w:rsidRPr="00D76756">
              <w:rPr>
                <w:rFonts w:eastAsia="Batang" w:cs="Arial"/>
                <w:color w:val="000000"/>
                <w:lang w:eastAsia="ko-KR"/>
              </w:rPr>
              <w:t>Enhanced T.38 FAX support</w:t>
            </w:r>
          </w:p>
        </w:tc>
      </w:tr>
      <w:tr w:rsidR="000C79C2" w:rsidRPr="00D76756" w:rsidTr="00D76756">
        <w:tc>
          <w:tcPr>
            <w:tcW w:w="1053" w:type="dxa"/>
            <w:tcBorders>
              <w:left w:val="thinThickThinSmallGap" w:sz="24" w:space="0" w:color="auto"/>
              <w:bottom w:val="nil"/>
            </w:tcBorders>
          </w:tcPr>
          <w:p w:rsidR="000C79C2" w:rsidRPr="00D76756" w:rsidRDefault="000C79C2" w:rsidP="00570924">
            <w:pPr>
              <w:rPr>
                <w:rFonts w:eastAsia="Calibri" w:cs="Arial"/>
              </w:rPr>
            </w:pPr>
          </w:p>
        </w:tc>
        <w:tc>
          <w:tcPr>
            <w:tcW w:w="1702" w:type="dxa"/>
            <w:gridSpan w:val="2"/>
            <w:tcBorders>
              <w:bottom w:val="nil"/>
            </w:tcBorders>
          </w:tcPr>
          <w:p w:rsidR="000C79C2" w:rsidRPr="00D76756" w:rsidRDefault="000C79C2" w:rsidP="00570924">
            <w:pPr>
              <w:rPr>
                <w:rFonts w:eastAsia="Calibri" w:cs="Arial"/>
              </w:rPr>
            </w:pPr>
          </w:p>
        </w:tc>
        <w:tc>
          <w:tcPr>
            <w:tcW w:w="851"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570924">
            <w:pPr>
              <w:rPr>
                <w:rFonts w:eastAsia="Batang" w:cs="Arial"/>
                <w:color w:val="000000"/>
                <w:lang w:eastAsia="ko-KR"/>
              </w:rPr>
            </w:pPr>
          </w:p>
        </w:tc>
      </w:tr>
      <w:tr w:rsidR="000C79C2" w:rsidRPr="00D76756" w:rsidTr="00D76756">
        <w:tc>
          <w:tcPr>
            <w:tcW w:w="1053" w:type="dxa"/>
            <w:tcBorders>
              <w:left w:val="thinThickThinSmallGap" w:sz="24" w:space="0" w:color="auto"/>
              <w:bottom w:val="nil"/>
            </w:tcBorders>
          </w:tcPr>
          <w:p w:rsidR="000C79C2" w:rsidRPr="00D76756" w:rsidRDefault="000C79C2" w:rsidP="00570924">
            <w:pPr>
              <w:rPr>
                <w:rFonts w:eastAsia="Calibri" w:cs="Arial"/>
              </w:rPr>
            </w:pPr>
          </w:p>
        </w:tc>
        <w:tc>
          <w:tcPr>
            <w:tcW w:w="1702" w:type="dxa"/>
            <w:gridSpan w:val="2"/>
            <w:tcBorders>
              <w:bottom w:val="nil"/>
            </w:tcBorders>
          </w:tcPr>
          <w:p w:rsidR="000C79C2" w:rsidRPr="00D76756" w:rsidRDefault="000C79C2" w:rsidP="00570924">
            <w:pPr>
              <w:rPr>
                <w:rFonts w:eastAsia="Calibri" w:cs="Arial"/>
              </w:rPr>
            </w:pPr>
          </w:p>
        </w:tc>
        <w:tc>
          <w:tcPr>
            <w:tcW w:w="851"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570924">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08642B">
            <w:pPr>
              <w:rPr>
                <w:rFonts w:eastAsia="Calibri" w:cs="Arial"/>
                <w:b/>
              </w:rPr>
            </w:pPr>
            <w:r w:rsidRPr="00D76756">
              <w:rPr>
                <w:rFonts w:eastAsia="Calibri" w:cs="Arial"/>
                <w:b/>
              </w:rPr>
              <w:t>11.16</w:t>
            </w:r>
          </w:p>
        </w:tc>
        <w:tc>
          <w:tcPr>
            <w:tcW w:w="1702" w:type="dxa"/>
            <w:gridSpan w:val="2"/>
            <w:tcBorders>
              <w:top w:val="single" w:sz="4" w:space="0" w:color="auto"/>
              <w:bottom w:val="single" w:sz="4" w:space="0" w:color="auto"/>
            </w:tcBorders>
          </w:tcPr>
          <w:p w:rsidR="000C79C2" w:rsidRPr="00D76756" w:rsidRDefault="000C79C2" w:rsidP="0008642B">
            <w:pPr>
              <w:rPr>
                <w:rFonts w:eastAsia="Calibri" w:cs="Arial"/>
                <w:color w:val="000000"/>
              </w:rPr>
            </w:pPr>
            <w:r w:rsidRPr="00D76756">
              <w:rPr>
                <w:rFonts w:eastAsia="Calibri" w:cs="Arial"/>
                <w:color w:val="000000"/>
              </w:rPr>
              <w:t>IMSProtoc5</w:t>
            </w:r>
          </w:p>
        </w:tc>
        <w:tc>
          <w:tcPr>
            <w:tcW w:w="851" w:type="dxa"/>
            <w:tcBorders>
              <w:top w:val="single" w:sz="4" w:space="0" w:color="auto"/>
              <w:bottom w:val="single" w:sz="4" w:space="0" w:color="auto"/>
            </w:tcBorders>
          </w:tcPr>
          <w:p w:rsidR="000C79C2" w:rsidRPr="00D76756" w:rsidRDefault="000C79C2" w:rsidP="0008642B">
            <w:pPr>
              <w:rPr>
                <w:rFonts w:eastAsia="Calibri" w:cs="Arial"/>
                <w:b/>
                <w:color w:val="FF0000"/>
              </w:rPr>
            </w:pPr>
          </w:p>
        </w:tc>
        <w:tc>
          <w:tcPr>
            <w:tcW w:w="4604" w:type="dxa"/>
            <w:tcBorders>
              <w:top w:val="single" w:sz="4" w:space="0" w:color="auto"/>
              <w:bottom w:val="single" w:sz="4" w:space="0" w:color="auto"/>
            </w:tcBorders>
          </w:tcPr>
          <w:p w:rsidR="000C79C2" w:rsidRPr="00A7239A" w:rsidRDefault="000C79C2" w:rsidP="00A7239A">
            <w:pPr>
              <w:rPr>
                <w:rFonts w:eastAsia="Calibri" w:cs="Arial"/>
                <w:b/>
                <w:color w:val="FF0000"/>
              </w:rPr>
            </w:pPr>
            <w:r w:rsidRPr="00A7239A">
              <w:rPr>
                <w:rFonts w:eastAsia="Calibri" w:cs="Arial"/>
                <w:b/>
                <w:color w:val="FF0000"/>
              </w:rPr>
              <w:t>Rel-12 Agenda Item IMSProtoc6 should be used for general IETF Protocol Alignment</w:t>
            </w:r>
          </w:p>
        </w:tc>
        <w:tc>
          <w:tcPr>
            <w:tcW w:w="1774" w:type="dxa"/>
            <w:gridSpan w:val="2"/>
            <w:tcBorders>
              <w:top w:val="single" w:sz="4" w:space="0" w:color="auto"/>
              <w:bottom w:val="single" w:sz="4" w:space="0" w:color="auto"/>
            </w:tcBorders>
          </w:tcPr>
          <w:p w:rsidR="000C79C2" w:rsidRPr="00D76756" w:rsidRDefault="000C79C2" w:rsidP="0008642B">
            <w:pPr>
              <w:rPr>
                <w:rFonts w:eastAsia="Calibri" w:cs="Arial"/>
                <w:b/>
                <w:color w:val="000000"/>
              </w:rPr>
            </w:pPr>
          </w:p>
        </w:tc>
        <w:tc>
          <w:tcPr>
            <w:tcW w:w="896" w:type="dxa"/>
            <w:tcBorders>
              <w:top w:val="single" w:sz="4" w:space="0" w:color="auto"/>
              <w:bottom w:val="single" w:sz="4" w:space="0" w:color="auto"/>
            </w:tcBorders>
          </w:tcPr>
          <w:p w:rsidR="000C79C2" w:rsidRPr="00D76756" w:rsidRDefault="000C79C2"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0C79C2" w:rsidRDefault="000C79C2" w:rsidP="0008642B">
            <w:pPr>
              <w:rPr>
                <w:rFonts w:eastAsia="Calibri" w:cs="Arial"/>
                <w:color w:val="000000"/>
              </w:rPr>
            </w:pPr>
            <w:r w:rsidRPr="00D76756">
              <w:rPr>
                <w:rFonts w:eastAsia="Calibri" w:cs="Arial"/>
                <w:color w:val="000000"/>
              </w:rPr>
              <w:t>IETF Protocol Alignment</w:t>
            </w:r>
          </w:p>
          <w:p w:rsidR="000C79C2" w:rsidRPr="00D76756" w:rsidRDefault="000C79C2" w:rsidP="00C907A1">
            <w:pPr>
              <w:rPr>
                <w:rFonts w:eastAsia="Calibri" w:cs="Arial"/>
                <w:color w:val="000000"/>
              </w:rPr>
            </w:pPr>
          </w:p>
        </w:tc>
      </w:tr>
      <w:tr w:rsidR="000C79C2" w:rsidRPr="00D76756" w:rsidTr="00D76756">
        <w:tc>
          <w:tcPr>
            <w:tcW w:w="1053" w:type="dxa"/>
            <w:tcBorders>
              <w:left w:val="thinThickThinSmallGap" w:sz="24" w:space="0" w:color="auto"/>
              <w:bottom w:val="nil"/>
            </w:tcBorders>
            <w:shd w:val="clear" w:color="auto" w:fill="FFFFFF"/>
          </w:tcPr>
          <w:p w:rsidR="000C79C2" w:rsidRPr="00D76756" w:rsidRDefault="000C79C2" w:rsidP="0008642B">
            <w:pPr>
              <w:rPr>
                <w:rFonts w:eastAsia="Calibri" w:cs="Arial"/>
              </w:rPr>
            </w:pPr>
          </w:p>
        </w:tc>
        <w:tc>
          <w:tcPr>
            <w:tcW w:w="1702" w:type="dxa"/>
            <w:gridSpan w:val="2"/>
            <w:tcBorders>
              <w:bottom w:val="nil"/>
            </w:tcBorders>
          </w:tcPr>
          <w:p w:rsidR="000C79C2" w:rsidRPr="00D76756" w:rsidRDefault="000C79C2" w:rsidP="0008642B">
            <w:pPr>
              <w:rPr>
                <w:rFonts w:eastAsia="Calibri" w:cs="Arial"/>
              </w:rPr>
            </w:pPr>
          </w:p>
        </w:tc>
        <w:tc>
          <w:tcPr>
            <w:tcW w:w="851" w:type="dxa"/>
            <w:tcBorders>
              <w:top w:val="single" w:sz="4" w:space="0" w:color="auto"/>
              <w:bottom w:val="single" w:sz="4" w:space="0" w:color="auto"/>
            </w:tcBorders>
            <w:shd w:val="clear" w:color="auto" w:fill="FFFFFF"/>
          </w:tcPr>
          <w:p w:rsidR="000C79C2" w:rsidRPr="00D76756" w:rsidRDefault="000C79C2"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08642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08642B">
            <w:pPr>
              <w:rPr>
                <w:rFonts w:eastAsia="Calibri" w:cs="Arial"/>
                <w:b/>
              </w:rPr>
            </w:pPr>
          </w:p>
        </w:tc>
        <w:tc>
          <w:tcPr>
            <w:tcW w:w="1702" w:type="dxa"/>
            <w:gridSpan w:val="2"/>
            <w:tcBorders>
              <w:top w:val="nil"/>
              <w:bottom w:val="nil"/>
            </w:tcBorders>
          </w:tcPr>
          <w:p w:rsidR="000C79C2" w:rsidRPr="00D76756" w:rsidRDefault="000C79C2" w:rsidP="0008642B">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08642B">
            <w:pPr>
              <w:rPr>
                <w:rFonts w:eastAsia="Calibri" w:cs="Arial"/>
              </w:rPr>
            </w:pPr>
          </w:p>
        </w:tc>
        <w:tc>
          <w:tcPr>
            <w:tcW w:w="4604" w:type="dxa"/>
            <w:tcBorders>
              <w:top w:val="single" w:sz="4" w:space="0" w:color="auto"/>
              <w:bottom w:val="single" w:sz="4" w:space="0" w:color="auto"/>
            </w:tcBorders>
          </w:tcPr>
          <w:p w:rsidR="000C79C2" w:rsidRPr="00D76756" w:rsidRDefault="000C79C2" w:rsidP="0008642B">
            <w:pPr>
              <w:rPr>
                <w:rFonts w:eastAsia="Calibri" w:cs="Arial"/>
              </w:rPr>
            </w:pPr>
          </w:p>
        </w:tc>
        <w:tc>
          <w:tcPr>
            <w:tcW w:w="1774" w:type="dxa"/>
            <w:gridSpan w:val="2"/>
            <w:tcBorders>
              <w:top w:val="single" w:sz="4" w:space="0" w:color="auto"/>
              <w:bottom w:val="single" w:sz="4" w:space="0" w:color="auto"/>
            </w:tcBorders>
          </w:tcPr>
          <w:p w:rsidR="000C79C2" w:rsidRPr="00D76756" w:rsidRDefault="000C79C2" w:rsidP="0008642B">
            <w:pPr>
              <w:rPr>
                <w:rFonts w:eastAsia="Calibri" w:cs="Arial"/>
              </w:rPr>
            </w:pPr>
          </w:p>
        </w:tc>
        <w:tc>
          <w:tcPr>
            <w:tcW w:w="896" w:type="dxa"/>
            <w:tcBorders>
              <w:top w:val="single" w:sz="4" w:space="0" w:color="auto"/>
              <w:bottom w:val="single" w:sz="4" w:space="0" w:color="auto"/>
            </w:tcBorders>
          </w:tcPr>
          <w:p w:rsidR="000C79C2" w:rsidRPr="00D76756" w:rsidRDefault="000C79C2"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8642B">
            <w:pPr>
              <w:rPr>
                <w:rFonts w:eastAsia="Batang" w:cs="Arial"/>
                <w:color w:val="000000"/>
                <w:lang w:eastAsia="ko-KR"/>
              </w:rPr>
            </w:pPr>
          </w:p>
        </w:tc>
      </w:tr>
      <w:tr w:rsidR="000C79C2" w:rsidRPr="00D76756" w:rsidTr="00D76756">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11.17</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vSRVCC-CT</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D76756">
              <w:rPr>
                <w:rFonts w:cs="Arial"/>
                <w:color w:val="000000"/>
              </w:rPr>
              <w:t>CT1 aspects of Single Radio Video Call Continuity for 3G-CS</w:t>
            </w: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57695A">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lastRenderedPageBreak/>
              <w:t>11.18</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rSRVCC-CT</w:t>
            </w:r>
          </w:p>
        </w:tc>
        <w:tc>
          <w:tcPr>
            <w:tcW w:w="851" w:type="dxa"/>
            <w:tcBorders>
              <w:top w:val="single" w:sz="4" w:space="0" w:color="auto"/>
              <w:bottom w:val="single" w:sz="6" w:space="0" w:color="auto"/>
            </w:tcBorders>
          </w:tcPr>
          <w:p w:rsidR="000C79C2" w:rsidRPr="00D76756" w:rsidRDefault="000C79C2" w:rsidP="0060703B">
            <w:pPr>
              <w:rPr>
                <w:rFonts w:cs="Arial"/>
                <w:b/>
                <w:color w:val="FF0000"/>
              </w:rPr>
            </w:pPr>
          </w:p>
        </w:tc>
        <w:tc>
          <w:tcPr>
            <w:tcW w:w="4604" w:type="dxa"/>
            <w:tcBorders>
              <w:top w:val="single" w:sz="4" w:space="0" w:color="auto"/>
              <w:bottom w:val="single" w:sz="6"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6" w:space="0" w:color="auto"/>
            </w:tcBorders>
          </w:tcPr>
          <w:p w:rsidR="000C79C2" w:rsidRPr="00D76756" w:rsidRDefault="000C79C2" w:rsidP="0060703B">
            <w:pPr>
              <w:rPr>
                <w:rFonts w:cs="Arial"/>
                <w:b/>
                <w:color w:val="000000"/>
              </w:rPr>
            </w:pPr>
          </w:p>
        </w:tc>
        <w:tc>
          <w:tcPr>
            <w:tcW w:w="896" w:type="dxa"/>
            <w:tcBorders>
              <w:top w:val="single" w:sz="4" w:space="0" w:color="auto"/>
              <w:bottom w:val="single" w:sz="6" w:space="0" w:color="auto"/>
            </w:tcBorders>
          </w:tcPr>
          <w:p w:rsidR="000C79C2" w:rsidRPr="00D76756" w:rsidRDefault="000C79C2" w:rsidP="0060703B">
            <w:pPr>
              <w:rPr>
                <w:rFonts w:cs="Arial"/>
              </w:rPr>
            </w:pPr>
          </w:p>
        </w:tc>
        <w:tc>
          <w:tcPr>
            <w:tcW w:w="4727" w:type="dxa"/>
            <w:gridSpan w:val="2"/>
            <w:tcBorders>
              <w:top w:val="single" w:sz="4" w:space="0" w:color="auto"/>
              <w:bottom w:val="single" w:sz="6" w:space="0" w:color="auto"/>
              <w:right w:val="thinThickThinSmallGap" w:sz="24" w:space="0" w:color="auto"/>
            </w:tcBorders>
          </w:tcPr>
          <w:p w:rsidR="000C79C2" w:rsidRPr="00D76756" w:rsidRDefault="000C79C2" w:rsidP="0060703B">
            <w:pPr>
              <w:rPr>
                <w:rFonts w:cs="Arial"/>
                <w:color w:val="000000"/>
              </w:rPr>
            </w:pPr>
            <w:r w:rsidRPr="00D76756">
              <w:rPr>
                <w:rFonts w:cs="Arial"/>
              </w:rPr>
              <w:t>CT aspects of single radio voice call continuity from UTRAN/GERAN to E-UTRAN/HSPA</w:t>
            </w: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CF0B7C">
        <w:tc>
          <w:tcPr>
            <w:tcW w:w="1053" w:type="dxa"/>
            <w:tcBorders>
              <w:top w:val="single" w:sz="4" w:space="0" w:color="auto"/>
              <w:left w:val="thinThickThinSmallGap" w:sz="24" w:space="0" w:color="auto"/>
              <w:bottom w:val="single" w:sz="4" w:space="0" w:color="auto"/>
            </w:tcBorders>
          </w:tcPr>
          <w:p w:rsidR="000C79C2" w:rsidRPr="00D76756" w:rsidRDefault="000C79C2" w:rsidP="001312AA">
            <w:pPr>
              <w:rPr>
                <w:rFonts w:cs="Arial"/>
                <w:b/>
              </w:rPr>
            </w:pPr>
            <w:r w:rsidRPr="00D76756">
              <w:rPr>
                <w:rFonts w:cs="Arial"/>
                <w:b/>
              </w:rPr>
              <w:t>11.19</w:t>
            </w:r>
          </w:p>
        </w:tc>
        <w:tc>
          <w:tcPr>
            <w:tcW w:w="1702" w:type="dxa"/>
            <w:gridSpan w:val="2"/>
            <w:tcBorders>
              <w:top w:val="single" w:sz="4" w:space="0" w:color="auto"/>
              <w:bottom w:val="single" w:sz="4" w:space="0" w:color="auto"/>
            </w:tcBorders>
          </w:tcPr>
          <w:p w:rsidR="000C79C2" w:rsidRPr="00D76756" w:rsidRDefault="000C79C2" w:rsidP="001312AA">
            <w:pPr>
              <w:rPr>
                <w:rFonts w:cs="Arial"/>
                <w:color w:val="000000"/>
              </w:rPr>
            </w:pPr>
            <w:r w:rsidRPr="00D76756">
              <w:rPr>
                <w:rFonts w:cs="Arial"/>
                <w:color w:val="000000"/>
              </w:rPr>
              <w:t>ATURI</w:t>
            </w:r>
          </w:p>
        </w:tc>
        <w:tc>
          <w:tcPr>
            <w:tcW w:w="851" w:type="dxa"/>
            <w:tcBorders>
              <w:top w:val="single" w:sz="4" w:space="0" w:color="auto"/>
              <w:bottom w:val="single" w:sz="4" w:space="0" w:color="auto"/>
            </w:tcBorders>
          </w:tcPr>
          <w:p w:rsidR="000C79C2" w:rsidRPr="00D76756" w:rsidRDefault="000C79C2" w:rsidP="001312AA">
            <w:pPr>
              <w:rPr>
                <w:rFonts w:cs="Arial"/>
                <w:b/>
                <w:color w:val="FF0000"/>
              </w:rPr>
            </w:pPr>
          </w:p>
        </w:tc>
        <w:tc>
          <w:tcPr>
            <w:tcW w:w="4604" w:type="dxa"/>
            <w:tcBorders>
              <w:top w:val="single" w:sz="4" w:space="0" w:color="auto"/>
              <w:bottom w:val="single" w:sz="4" w:space="0" w:color="auto"/>
            </w:tcBorders>
          </w:tcPr>
          <w:p w:rsidR="000C79C2" w:rsidRPr="00D76756" w:rsidRDefault="000C79C2" w:rsidP="001312AA">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1312AA">
            <w:pPr>
              <w:rPr>
                <w:rFonts w:cs="Arial"/>
                <w:b/>
                <w:color w:val="000000"/>
              </w:rPr>
            </w:pPr>
          </w:p>
        </w:tc>
        <w:tc>
          <w:tcPr>
            <w:tcW w:w="896" w:type="dxa"/>
            <w:tcBorders>
              <w:top w:val="single" w:sz="4" w:space="0" w:color="auto"/>
              <w:bottom w:val="single" w:sz="4" w:space="0" w:color="auto"/>
            </w:tcBorders>
          </w:tcPr>
          <w:p w:rsidR="000C79C2" w:rsidRPr="00D76756" w:rsidRDefault="000C79C2"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1312AA">
            <w:pPr>
              <w:rPr>
                <w:rFonts w:cs="Arial"/>
                <w:color w:val="000000"/>
              </w:rPr>
            </w:pPr>
            <w:r w:rsidRPr="00D76756">
              <w:rPr>
                <w:rFonts w:cs="Arial"/>
                <w:color w:val="000000"/>
              </w:rPr>
              <w:t>AT Commands for URI Support</w:t>
            </w:r>
          </w:p>
        </w:tc>
      </w:tr>
      <w:tr w:rsidR="000C79C2" w:rsidRPr="00D76756" w:rsidTr="00D76756">
        <w:tc>
          <w:tcPr>
            <w:tcW w:w="1053" w:type="dxa"/>
            <w:tcBorders>
              <w:top w:val="nil"/>
              <w:left w:val="thinThickThinSmallGap" w:sz="24" w:space="0" w:color="auto"/>
              <w:bottom w:val="nil"/>
            </w:tcBorders>
          </w:tcPr>
          <w:p w:rsidR="000C79C2" w:rsidRPr="00D76756" w:rsidRDefault="000C79C2" w:rsidP="001312AA">
            <w:pPr>
              <w:rPr>
                <w:rFonts w:cs="Arial"/>
                <w:b/>
              </w:rPr>
            </w:pPr>
          </w:p>
        </w:tc>
        <w:tc>
          <w:tcPr>
            <w:tcW w:w="1702" w:type="dxa"/>
            <w:gridSpan w:val="2"/>
            <w:tcBorders>
              <w:top w:val="nil"/>
              <w:bottom w:val="nil"/>
            </w:tcBorders>
          </w:tcPr>
          <w:p w:rsidR="000C79C2" w:rsidRPr="00D76756" w:rsidRDefault="000C79C2" w:rsidP="001312AA">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1312AA">
            <w:pPr>
              <w:rPr>
                <w:rFonts w:cs="Arial"/>
              </w:rPr>
            </w:pPr>
          </w:p>
        </w:tc>
        <w:tc>
          <w:tcPr>
            <w:tcW w:w="4604" w:type="dxa"/>
            <w:tcBorders>
              <w:top w:val="single" w:sz="4" w:space="0" w:color="auto"/>
              <w:bottom w:val="single" w:sz="4" w:space="0" w:color="auto"/>
            </w:tcBorders>
          </w:tcPr>
          <w:p w:rsidR="000C79C2" w:rsidRPr="00D76756" w:rsidRDefault="000C79C2" w:rsidP="001312AA">
            <w:pPr>
              <w:rPr>
                <w:rFonts w:cs="Arial"/>
              </w:rPr>
            </w:pPr>
          </w:p>
        </w:tc>
        <w:tc>
          <w:tcPr>
            <w:tcW w:w="1774" w:type="dxa"/>
            <w:gridSpan w:val="2"/>
            <w:tcBorders>
              <w:top w:val="single" w:sz="4" w:space="0" w:color="auto"/>
              <w:bottom w:val="single" w:sz="4" w:space="0" w:color="auto"/>
            </w:tcBorders>
          </w:tcPr>
          <w:p w:rsidR="000C79C2" w:rsidRPr="00D76756" w:rsidRDefault="000C79C2" w:rsidP="001312AA">
            <w:pPr>
              <w:rPr>
                <w:rFonts w:cs="Arial"/>
              </w:rPr>
            </w:pPr>
          </w:p>
        </w:tc>
        <w:tc>
          <w:tcPr>
            <w:tcW w:w="896" w:type="dxa"/>
            <w:tcBorders>
              <w:top w:val="single" w:sz="4" w:space="0" w:color="auto"/>
              <w:bottom w:val="single" w:sz="4" w:space="0" w:color="auto"/>
            </w:tcBorders>
          </w:tcPr>
          <w:p w:rsidR="000C79C2" w:rsidRPr="00D76756" w:rsidRDefault="000C79C2"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1312AA">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1312AA">
            <w:pPr>
              <w:rPr>
                <w:rFonts w:cs="Arial"/>
                <w:b/>
              </w:rPr>
            </w:pPr>
          </w:p>
        </w:tc>
        <w:tc>
          <w:tcPr>
            <w:tcW w:w="1702" w:type="dxa"/>
            <w:gridSpan w:val="2"/>
            <w:tcBorders>
              <w:top w:val="nil"/>
              <w:bottom w:val="nil"/>
            </w:tcBorders>
          </w:tcPr>
          <w:p w:rsidR="000C79C2" w:rsidRPr="00D76756" w:rsidRDefault="000C79C2" w:rsidP="001312AA">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1312AA">
            <w:pPr>
              <w:rPr>
                <w:rFonts w:cs="Arial"/>
              </w:rPr>
            </w:pPr>
          </w:p>
        </w:tc>
        <w:tc>
          <w:tcPr>
            <w:tcW w:w="4604" w:type="dxa"/>
            <w:tcBorders>
              <w:top w:val="single" w:sz="4" w:space="0" w:color="auto"/>
              <w:bottom w:val="single" w:sz="4" w:space="0" w:color="auto"/>
            </w:tcBorders>
          </w:tcPr>
          <w:p w:rsidR="000C79C2" w:rsidRPr="00D76756" w:rsidRDefault="000C79C2" w:rsidP="001312AA">
            <w:pPr>
              <w:rPr>
                <w:rFonts w:cs="Arial"/>
              </w:rPr>
            </w:pPr>
          </w:p>
        </w:tc>
        <w:tc>
          <w:tcPr>
            <w:tcW w:w="1774" w:type="dxa"/>
            <w:gridSpan w:val="2"/>
            <w:tcBorders>
              <w:top w:val="single" w:sz="4" w:space="0" w:color="auto"/>
              <w:bottom w:val="single" w:sz="4" w:space="0" w:color="auto"/>
            </w:tcBorders>
          </w:tcPr>
          <w:p w:rsidR="000C79C2" w:rsidRPr="00D76756" w:rsidRDefault="000C79C2" w:rsidP="001312AA">
            <w:pPr>
              <w:rPr>
                <w:rFonts w:cs="Arial"/>
              </w:rPr>
            </w:pPr>
          </w:p>
        </w:tc>
        <w:tc>
          <w:tcPr>
            <w:tcW w:w="896" w:type="dxa"/>
            <w:tcBorders>
              <w:top w:val="single" w:sz="4" w:space="0" w:color="auto"/>
              <w:bottom w:val="single" w:sz="4" w:space="0" w:color="auto"/>
            </w:tcBorders>
          </w:tcPr>
          <w:p w:rsidR="000C79C2" w:rsidRPr="00D76756" w:rsidRDefault="000C79C2"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1312AA">
            <w:pPr>
              <w:rPr>
                <w:rFonts w:eastAsia="Batang" w:cs="Arial"/>
                <w:color w:val="000000"/>
                <w:lang w:eastAsia="ko-KR"/>
              </w:rPr>
            </w:pPr>
          </w:p>
        </w:tc>
      </w:tr>
      <w:tr w:rsidR="000C79C2" w:rsidRPr="00D76756" w:rsidTr="00C4764A">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11.20</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RT_VGCS_Red</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D76756">
              <w:rPr>
                <w:rFonts w:cs="Arial"/>
                <w:color w:val="000000"/>
              </w:rPr>
              <w:t>GCSMSC and GCR Redundancy for VGCS/VBS</w:t>
            </w: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11.21</w:t>
            </w:r>
          </w:p>
        </w:tc>
        <w:tc>
          <w:tcPr>
            <w:tcW w:w="1702" w:type="dxa"/>
            <w:gridSpan w:val="2"/>
            <w:tcBorders>
              <w:top w:val="single" w:sz="4" w:space="0" w:color="auto"/>
              <w:bottom w:val="single" w:sz="4" w:space="0" w:color="auto"/>
            </w:tcBorders>
          </w:tcPr>
          <w:p w:rsidR="000C79C2" w:rsidRDefault="000C79C2" w:rsidP="009C3898">
            <w:pPr>
              <w:rPr>
                <w:rFonts w:cs="Arial"/>
                <w:color w:val="000000"/>
              </w:rPr>
            </w:pPr>
            <w:r w:rsidRPr="00D76756">
              <w:rPr>
                <w:rFonts w:cs="Arial"/>
                <w:color w:val="000000"/>
              </w:rPr>
              <w:t>SIMTC</w:t>
            </w:r>
          </w:p>
          <w:p w:rsidR="000C79C2" w:rsidRDefault="000C79C2" w:rsidP="009C3898">
            <w:pPr>
              <w:rPr>
                <w:rFonts w:cs="Arial"/>
                <w:color w:val="000000"/>
              </w:rPr>
            </w:pPr>
            <w:r>
              <w:rPr>
                <w:rFonts w:cs="Arial"/>
                <w:color w:val="000000"/>
              </w:rPr>
              <w:t>SIMTC-CS</w:t>
            </w:r>
          </w:p>
          <w:p w:rsidR="000C79C2" w:rsidRDefault="000C79C2" w:rsidP="009C3898">
            <w:pPr>
              <w:rPr>
                <w:rFonts w:cs="Arial"/>
                <w:color w:val="000000"/>
              </w:rPr>
            </w:pPr>
            <w:r>
              <w:rPr>
                <w:rFonts w:cs="Arial"/>
                <w:color w:val="000000"/>
              </w:rPr>
              <w:t>SIMTC-RAN_OC</w:t>
            </w:r>
          </w:p>
          <w:p w:rsidR="000C79C2" w:rsidRDefault="000C79C2" w:rsidP="009C3898">
            <w:pPr>
              <w:rPr>
                <w:rFonts w:cs="Arial"/>
                <w:color w:val="000000"/>
              </w:rPr>
            </w:pPr>
            <w:r>
              <w:rPr>
                <w:rFonts w:cs="Arial"/>
                <w:color w:val="000000"/>
              </w:rPr>
              <w:t>SIMTC-Reach</w:t>
            </w:r>
          </w:p>
          <w:p w:rsidR="000C79C2" w:rsidRDefault="000C79C2" w:rsidP="009C3898">
            <w:pPr>
              <w:rPr>
                <w:rFonts w:cs="Arial"/>
                <w:color w:val="000000"/>
              </w:rPr>
            </w:pPr>
            <w:r>
              <w:rPr>
                <w:rFonts w:cs="Arial"/>
                <w:color w:val="000000"/>
              </w:rPr>
              <w:t>SIMTC-Sig</w:t>
            </w:r>
          </w:p>
          <w:p w:rsidR="000C79C2" w:rsidRDefault="000C79C2" w:rsidP="009C3898">
            <w:pPr>
              <w:rPr>
                <w:rFonts w:cs="Arial"/>
                <w:color w:val="000000"/>
              </w:rPr>
            </w:pPr>
            <w:r>
              <w:rPr>
                <w:rFonts w:cs="Arial"/>
                <w:color w:val="000000"/>
              </w:rPr>
              <w:t>SIMTC-CN_Pow</w:t>
            </w:r>
          </w:p>
          <w:p w:rsidR="000C79C2" w:rsidRPr="00D76756" w:rsidRDefault="000C79C2" w:rsidP="009C3898">
            <w:pPr>
              <w:rPr>
                <w:rFonts w:cs="Arial"/>
                <w:color w:val="000000"/>
              </w:rPr>
            </w:pPr>
            <w:r>
              <w:rPr>
                <w:rFonts w:cs="Arial"/>
                <w:color w:val="000000"/>
              </w:rPr>
              <w:t>SIMTC-PS_Only</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Default="000C79C2" w:rsidP="0060703B">
            <w:pPr>
              <w:rPr>
                <w:rFonts w:cs="Arial"/>
                <w:color w:val="000000"/>
              </w:rPr>
            </w:pPr>
            <w:r w:rsidRPr="00D76756">
              <w:rPr>
                <w:rFonts w:cs="Arial"/>
                <w:color w:val="000000"/>
              </w:rPr>
              <w:t>Stage 3 for System Improvements to Machine-Type Communications</w:t>
            </w:r>
          </w:p>
          <w:p w:rsidR="000C79C2" w:rsidRDefault="000C79C2" w:rsidP="0060703B">
            <w:pPr>
              <w:rPr>
                <w:rFonts w:cs="Arial"/>
                <w:color w:val="000000"/>
              </w:rPr>
            </w:pPr>
          </w:p>
          <w:p w:rsidR="000C79C2" w:rsidRDefault="000C79C2" w:rsidP="0060703B">
            <w:pPr>
              <w:rPr>
                <w:rFonts w:cs="Arial"/>
                <w:color w:val="000000"/>
              </w:rPr>
            </w:pPr>
            <w:r>
              <w:rPr>
                <w:rFonts w:cs="Arial"/>
                <w:color w:val="000000"/>
              </w:rPr>
              <w:t>CS aspects for CT groups</w:t>
            </w:r>
          </w:p>
          <w:p w:rsidR="000C79C2" w:rsidRDefault="000C79C2" w:rsidP="0060703B">
            <w:pPr>
              <w:rPr>
                <w:rFonts w:cs="Arial"/>
                <w:color w:val="000000"/>
              </w:rPr>
            </w:pPr>
            <w:r>
              <w:rPr>
                <w:rFonts w:cs="Arial"/>
                <w:color w:val="000000"/>
              </w:rPr>
              <w:t>Extended Access Barring for UTRAN and E-UTRAN for CT groups</w:t>
            </w:r>
          </w:p>
          <w:p w:rsidR="000C79C2" w:rsidRDefault="000C79C2" w:rsidP="0060703B">
            <w:pPr>
              <w:rPr>
                <w:rFonts w:cs="Arial"/>
                <w:color w:val="000000"/>
              </w:rPr>
            </w:pPr>
            <w:r>
              <w:rPr>
                <w:rFonts w:cs="Arial"/>
                <w:color w:val="000000"/>
              </w:rPr>
              <w:t>Reachability Aspects</w:t>
            </w:r>
          </w:p>
          <w:p w:rsidR="000C79C2" w:rsidRDefault="000C79C2" w:rsidP="0060703B">
            <w:pPr>
              <w:rPr>
                <w:rFonts w:cs="Arial"/>
                <w:color w:val="000000"/>
              </w:rPr>
            </w:pPr>
            <w:r>
              <w:rPr>
                <w:rFonts w:cs="Arial"/>
                <w:color w:val="000000"/>
              </w:rPr>
              <w:t>Signalling Optimizations</w:t>
            </w:r>
          </w:p>
          <w:p w:rsidR="000C79C2" w:rsidRDefault="000C79C2" w:rsidP="0060703B">
            <w:pPr>
              <w:rPr>
                <w:rFonts w:cs="Arial"/>
                <w:color w:val="000000"/>
              </w:rPr>
            </w:pPr>
            <w:r>
              <w:rPr>
                <w:rFonts w:cs="Arial"/>
                <w:color w:val="000000"/>
              </w:rPr>
              <w:t>"CN-based" and power considerations</w:t>
            </w:r>
          </w:p>
          <w:p w:rsidR="000C79C2" w:rsidRPr="00D76756" w:rsidRDefault="000C79C2" w:rsidP="0060703B">
            <w:pPr>
              <w:rPr>
                <w:rFonts w:cs="Arial"/>
                <w:color w:val="000000"/>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jc w:val="right"/>
              <w:rPr>
                <w:rFonts w:cs="Arial"/>
                <w:i/>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jc w:val="right"/>
              <w:rPr>
                <w:rFonts w:cs="Arial"/>
                <w:i/>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11.22</w:t>
            </w:r>
          </w:p>
        </w:tc>
        <w:tc>
          <w:tcPr>
            <w:tcW w:w="1702" w:type="dxa"/>
            <w:gridSpan w:val="2"/>
            <w:tcBorders>
              <w:top w:val="single" w:sz="4" w:space="0" w:color="auto"/>
              <w:bottom w:val="single" w:sz="4" w:space="0" w:color="auto"/>
            </w:tcBorders>
          </w:tcPr>
          <w:p w:rsidR="000C79C2" w:rsidRDefault="000C79C2" w:rsidP="009C3898">
            <w:pPr>
              <w:rPr>
                <w:rFonts w:cs="Arial"/>
                <w:color w:val="000000"/>
              </w:rPr>
            </w:pPr>
            <w:r w:rsidRPr="00D76756">
              <w:rPr>
                <w:rFonts w:cs="Arial"/>
                <w:color w:val="000000"/>
              </w:rPr>
              <w:t>BBAI</w:t>
            </w:r>
          </w:p>
          <w:p w:rsidR="000C79C2" w:rsidRDefault="000C79C2" w:rsidP="009C3898">
            <w:pPr>
              <w:rPr>
                <w:rFonts w:cs="Arial"/>
                <w:color w:val="000000"/>
              </w:rPr>
            </w:pPr>
            <w:r>
              <w:rPr>
                <w:rFonts w:cs="Arial"/>
                <w:color w:val="000000"/>
              </w:rPr>
              <w:t>BBAI-BBI</w:t>
            </w:r>
          </w:p>
          <w:p w:rsidR="000C79C2" w:rsidRDefault="000C79C2" w:rsidP="009C3898">
            <w:pPr>
              <w:rPr>
                <w:rFonts w:cs="Arial"/>
                <w:color w:val="000000"/>
              </w:rPr>
            </w:pPr>
            <w:r>
              <w:rPr>
                <w:rFonts w:cs="Arial"/>
                <w:color w:val="000000"/>
              </w:rPr>
              <w:t>BBAI-BBII</w:t>
            </w:r>
          </w:p>
          <w:p w:rsidR="000C79C2" w:rsidRPr="00D76756" w:rsidRDefault="000C79C2" w:rsidP="009C3898">
            <w:pPr>
              <w:rPr>
                <w:rFonts w:cs="Arial"/>
                <w:color w:val="000000"/>
              </w:rPr>
            </w:pPr>
            <w:r>
              <w:rPr>
                <w:rFonts w:cs="Arial"/>
                <w:color w:val="000000"/>
              </w:rPr>
              <w:t>BBAI-BBIII</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Default="000C79C2" w:rsidP="0060703B">
            <w:pPr>
              <w:rPr>
                <w:rFonts w:cs="Arial"/>
                <w:color w:val="000000"/>
              </w:rPr>
            </w:pPr>
            <w:r w:rsidRPr="00D76756">
              <w:rPr>
                <w:rFonts w:cs="Arial"/>
                <w:color w:val="000000"/>
              </w:rPr>
              <w:t>Support for BroadBand Forum Accesses Interworking -Core Network Impacts</w:t>
            </w:r>
          </w:p>
          <w:p w:rsidR="000C79C2" w:rsidRDefault="000C79C2" w:rsidP="0060703B">
            <w:pPr>
              <w:rPr>
                <w:rFonts w:cs="Arial"/>
                <w:color w:val="000000"/>
              </w:rPr>
            </w:pPr>
          </w:p>
          <w:p w:rsidR="000C79C2" w:rsidRPr="00D76756" w:rsidRDefault="000C79C2" w:rsidP="0060703B">
            <w:pPr>
              <w:rPr>
                <w:rFonts w:cs="Arial"/>
                <w:color w:val="000000"/>
              </w:rPr>
            </w:pPr>
            <w:r>
              <w:rPr>
                <w:rFonts w:cs="Arial"/>
                <w:color w:val="000000"/>
              </w:rPr>
              <w:t>Building Block I, II and III</w:t>
            </w: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jc w:val="right"/>
              <w:rPr>
                <w:rFonts w:cs="Arial"/>
                <w:i/>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jc w:val="right"/>
              <w:rPr>
                <w:rFonts w:cs="Arial"/>
                <w:i/>
                <w:highlight w:val="green"/>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11.23</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Full_MOCN-GERAN</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D76756">
              <w:rPr>
                <w:rFonts w:cs="Arial"/>
                <w:color w:val="000000"/>
              </w:rPr>
              <w:t>CN Stage 3 for Full Support of Multi-Operator Core Network by GERAN</w:t>
            </w: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11.24</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RT_ERGSM</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D76756">
              <w:rPr>
                <w:rFonts w:cs="Arial"/>
                <w:color w:val="000000"/>
              </w:rPr>
              <w:t>CT1 part of Introduction of ER-GSM band for GSM-R</w:t>
            </w: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D3696">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11.25</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DIDA</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D76756">
              <w:rPr>
                <w:rFonts w:cs="Arial"/>
                <w:color w:val="000000"/>
              </w:rPr>
              <w:t>Data identification in ANDSF</w:t>
            </w: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C8302A">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11.26</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SAMOG_WLAN- CN (CT4)</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D76756">
              <w:rPr>
                <w:rFonts w:cs="Arial"/>
                <w:color w:val="000000"/>
              </w:rPr>
              <w:t xml:space="preserve">CN aspects of Mobility based On GTP &amp; PMIPv6 for WLAN access to EPC </w:t>
            </w:r>
          </w:p>
        </w:tc>
      </w:tr>
      <w:tr w:rsidR="000C79C2" w:rsidRPr="00CE1D09" w:rsidTr="00D76756">
        <w:tc>
          <w:tcPr>
            <w:tcW w:w="1053" w:type="dxa"/>
            <w:tcBorders>
              <w:top w:val="nil"/>
              <w:left w:val="thinThickThinSmallGap" w:sz="24" w:space="0" w:color="auto"/>
              <w:bottom w:val="nil"/>
            </w:tcBorders>
          </w:tcPr>
          <w:p w:rsidR="000C79C2" w:rsidRPr="00CE1D09" w:rsidRDefault="000C79C2" w:rsidP="0060703B">
            <w:pPr>
              <w:rPr>
                <w:rFonts w:cs="Arial"/>
                <w:b/>
                <w:lang w:val="en-US"/>
              </w:rPr>
            </w:pPr>
          </w:p>
        </w:tc>
        <w:tc>
          <w:tcPr>
            <w:tcW w:w="1702" w:type="dxa"/>
            <w:gridSpan w:val="2"/>
            <w:tcBorders>
              <w:top w:val="nil"/>
              <w:bottom w:val="nil"/>
            </w:tcBorders>
          </w:tcPr>
          <w:p w:rsidR="000C79C2" w:rsidRPr="00CE1D09" w:rsidRDefault="000C79C2" w:rsidP="009C3898">
            <w:pPr>
              <w:rPr>
                <w:rFonts w:eastAsia="Arial Unicode MS" w:cs="Arial"/>
                <w:color w:val="000000"/>
                <w:lang w:val="en-US"/>
              </w:rPr>
            </w:pPr>
          </w:p>
        </w:tc>
        <w:tc>
          <w:tcPr>
            <w:tcW w:w="851" w:type="dxa"/>
            <w:tcBorders>
              <w:top w:val="single" w:sz="4" w:space="0" w:color="auto"/>
              <w:bottom w:val="single" w:sz="4" w:space="0" w:color="auto"/>
            </w:tcBorders>
          </w:tcPr>
          <w:p w:rsidR="000C79C2" w:rsidRPr="00CE1D09" w:rsidRDefault="000C79C2" w:rsidP="0060703B">
            <w:pPr>
              <w:rPr>
                <w:rFonts w:cs="Arial"/>
                <w:lang w:val="en-US"/>
              </w:rPr>
            </w:pPr>
          </w:p>
        </w:tc>
        <w:tc>
          <w:tcPr>
            <w:tcW w:w="4604" w:type="dxa"/>
            <w:tcBorders>
              <w:top w:val="single" w:sz="4" w:space="0" w:color="auto"/>
              <w:bottom w:val="single" w:sz="4" w:space="0" w:color="auto"/>
            </w:tcBorders>
          </w:tcPr>
          <w:p w:rsidR="000C79C2" w:rsidRPr="00CE1D09" w:rsidRDefault="000C79C2" w:rsidP="0060703B">
            <w:pPr>
              <w:rPr>
                <w:rFonts w:cs="Arial"/>
                <w:lang w:val="en-US"/>
              </w:rPr>
            </w:pPr>
          </w:p>
        </w:tc>
        <w:tc>
          <w:tcPr>
            <w:tcW w:w="1774" w:type="dxa"/>
            <w:gridSpan w:val="2"/>
            <w:tcBorders>
              <w:top w:val="single" w:sz="4" w:space="0" w:color="auto"/>
              <w:bottom w:val="single" w:sz="4" w:space="0" w:color="auto"/>
            </w:tcBorders>
          </w:tcPr>
          <w:p w:rsidR="000C79C2" w:rsidRPr="00CE1D09" w:rsidRDefault="000C79C2" w:rsidP="0060703B">
            <w:pPr>
              <w:rPr>
                <w:rFonts w:cs="Arial"/>
                <w:lang w:val="en-US"/>
              </w:rPr>
            </w:pPr>
          </w:p>
        </w:tc>
        <w:tc>
          <w:tcPr>
            <w:tcW w:w="896" w:type="dxa"/>
            <w:tcBorders>
              <w:top w:val="single" w:sz="4" w:space="0" w:color="auto"/>
              <w:bottom w:val="single" w:sz="4" w:space="0" w:color="auto"/>
            </w:tcBorders>
          </w:tcPr>
          <w:p w:rsidR="000C79C2" w:rsidRPr="00CE1D09" w:rsidRDefault="000C79C2" w:rsidP="0060703B">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0C79C2" w:rsidRPr="00CE1D09" w:rsidRDefault="000C79C2" w:rsidP="0060703B">
            <w:pPr>
              <w:rPr>
                <w:rFonts w:eastAsia="Batang" w:cs="Arial"/>
                <w:color w:val="000000"/>
                <w:lang w:val="en-US" w:eastAsia="ko-KR"/>
              </w:rPr>
            </w:pPr>
          </w:p>
        </w:tc>
      </w:tr>
      <w:tr w:rsidR="000C79C2" w:rsidRPr="00CE1D09" w:rsidTr="00D76756">
        <w:tc>
          <w:tcPr>
            <w:tcW w:w="1053" w:type="dxa"/>
            <w:tcBorders>
              <w:top w:val="nil"/>
              <w:left w:val="thinThickThinSmallGap" w:sz="24" w:space="0" w:color="auto"/>
              <w:bottom w:val="nil"/>
            </w:tcBorders>
          </w:tcPr>
          <w:p w:rsidR="000C79C2" w:rsidRPr="00CE1D09" w:rsidRDefault="000C79C2" w:rsidP="0060703B">
            <w:pPr>
              <w:rPr>
                <w:rFonts w:cs="Arial"/>
                <w:b/>
                <w:lang w:val="en-US"/>
              </w:rPr>
            </w:pPr>
          </w:p>
        </w:tc>
        <w:tc>
          <w:tcPr>
            <w:tcW w:w="1702" w:type="dxa"/>
            <w:gridSpan w:val="2"/>
            <w:tcBorders>
              <w:top w:val="nil"/>
              <w:bottom w:val="nil"/>
            </w:tcBorders>
          </w:tcPr>
          <w:p w:rsidR="000C79C2" w:rsidRPr="00CE1D09" w:rsidRDefault="000C79C2" w:rsidP="009C3898">
            <w:pPr>
              <w:rPr>
                <w:rFonts w:eastAsia="Arial Unicode MS" w:cs="Arial"/>
                <w:color w:val="000000"/>
                <w:lang w:val="en-US"/>
              </w:rPr>
            </w:pPr>
          </w:p>
        </w:tc>
        <w:tc>
          <w:tcPr>
            <w:tcW w:w="851" w:type="dxa"/>
            <w:tcBorders>
              <w:top w:val="single" w:sz="4" w:space="0" w:color="auto"/>
              <w:bottom w:val="single" w:sz="4" w:space="0" w:color="auto"/>
            </w:tcBorders>
          </w:tcPr>
          <w:p w:rsidR="000C79C2" w:rsidRPr="00CE1D09" w:rsidRDefault="000C79C2" w:rsidP="0060703B">
            <w:pPr>
              <w:rPr>
                <w:rFonts w:cs="Arial"/>
                <w:lang w:val="en-US"/>
              </w:rPr>
            </w:pPr>
          </w:p>
        </w:tc>
        <w:tc>
          <w:tcPr>
            <w:tcW w:w="4604" w:type="dxa"/>
            <w:tcBorders>
              <w:top w:val="single" w:sz="4" w:space="0" w:color="auto"/>
              <w:bottom w:val="single" w:sz="4" w:space="0" w:color="auto"/>
            </w:tcBorders>
          </w:tcPr>
          <w:p w:rsidR="000C79C2" w:rsidRPr="00CE1D09" w:rsidRDefault="000C79C2" w:rsidP="0060703B">
            <w:pPr>
              <w:rPr>
                <w:rFonts w:cs="Arial"/>
                <w:lang w:val="en-US"/>
              </w:rPr>
            </w:pPr>
          </w:p>
        </w:tc>
        <w:tc>
          <w:tcPr>
            <w:tcW w:w="1774" w:type="dxa"/>
            <w:gridSpan w:val="2"/>
            <w:tcBorders>
              <w:top w:val="single" w:sz="4" w:space="0" w:color="auto"/>
              <w:bottom w:val="single" w:sz="4" w:space="0" w:color="auto"/>
            </w:tcBorders>
          </w:tcPr>
          <w:p w:rsidR="000C79C2" w:rsidRPr="00CE1D09" w:rsidRDefault="000C79C2" w:rsidP="0060703B">
            <w:pPr>
              <w:rPr>
                <w:rFonts w:cs="Arial"/>
                <w:lang w:val="en-US"/>
              </w:rPr>
            </w:pPr>
          </w:p>
        </w:tc>
        <w:tc>
          <w:tcPr>
            <w:tcW w:w="896" w:type="dxa"/>
            <w:tcBorders>
              <w:top w:val="single" w:sz="4" w:space="0" w:color="auto"/>
              <w:bottom w:val="single" w:sz="4" w:space="0" w:color="auto"/>
            </w:tcBorders>
          </w:tcPr>
          <w:p w:rsidR="000C79C2" w:rsidRPr="00CE1D09" w:rsidRDefault="000C79C2" w:rsidP="0060703B">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0C79C2" w:rsidRPr="00CE1D09" w:rsidRDefault="000C79C2" w:rsidP="0060703B">
            <w:pPr>
              <w:rPr>
                <w:rFonts w:eastAsia="Batang" w:cs="Arial"/>
                <w:color w:val="000000"/>
                <w:lang w:val="en-US" w:eastAsia="ko-KR"/>
              </w:rPr>
            </w:pPr>
          </w:p>
        </w:tc>
      </w:tr>
      <w:tr w:rsidR="000C79C2" w:rsidRPr="00D76756" w:rsidTr="00D76756">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11.27</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eNR_EPC (CT4)</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D76756">
              <w:rPr>
                <w:rFonts w:cs="Arial"/>
                <w:color w:val="000000"/>
              </w:rPr>
              <w:t>CT1 part of enhanced Nodes Restoration for EPC</w:t>
            </w: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11.28</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PROTOC_SMS_SGs (CT4)</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D76756">
              <w:rPr>
                <w:rFonts w:cs="Arial"/>
                <w:color w:val="000000"/>
              </w:rPr>
              <w:t>CT1 part of Enhancement of the Protocols for SMS over SGs</w:t>
            </w: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11.29</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SAES2</w:t>
            </w:r>
          </w:p>
          <w:p w:rsidR="000C79C2" w:rsidRPr="00D76756" w:rsidRDefault="000C79C2" w:rsidP="009C3898">
            <w:pPr>
              <w:rPr>
                <w:rFonts w:cs="Arial"/>
                <w:color w:val="000000"/>
              </w:rPr>
            </w:pPr>
            <w:r w:rsidRPr="00D76756">
              <w:rPr>
                <w:rFonts w:cs="Arial"/>
                <w:color w:val="000000"/>
              </w:rPr>
              <w:t>SAES2-CSFB</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5F2A3B">
            <w:pPr>
              <w:rPr>
                <w:rFonts w:cs="Arial"/>
                <w:b/>
                <w:color w:val="FF0000"/>
              </w:rPr>
            </w:pPr>
            <w:r>
              <w:rPr>
                <w:rFonts w:cs="Arial"/>
                <w:b/>
                <w:color w:val="FF0000"/>
              </w:rPr>
              <w:t>Rel-12 Agenda Items SAES3, SAES3-CSFB and SAES3-no3GPP should be used for Stage 3 SAE Protocol Development contributions</w:t>
            </w: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Default="000C79C2" w:rsidP="0060703B">
            <w:pPr>
              <w:rPr>
                <w:rFonts w:cs="Arial"/>
                <w:color w:val="000000"/>
              </w:rPr>
            </w:pPr>
            <w:r w:rsidRPr="00D76756">
              <w:rPr>
                <w:rFonts w:cs="Arial"/>
                <w:color w:val="000000"/>
              </w:rPr>
              <w:t>Stage 3 SAE Protocol Development</w:t>
            </w:r>
          </w:p>
          <w:p w:rsidR="000C79C2" w:rsidRPr="00C907A1" w:rsidRDefault="000C79C2" w:rsidP="00C907A1">
            <w:pPr>
              <w:rPr>
                <w:rFonts w:cs="Arial"/>
                <w:b/>
                <w:color w:val="FF0000"/>
              </w:rPr>
            </w:pPr>
          </w:p>
        </w:tc>
      </w:tr>
      <w:tr w:rsidR="000C79C2" w:rsidRPr="00D76756" w:rsidTr="00D76756">
        <w:tc>
          <w:tcPr>
            <w:tcW w:w="1053" w:type="dxa"/>
            <w:tcBorders>
              <w:left w:val="thinThickThinSmallGap" w:sz="24" w:space="0" w:color="auto"/>
              <w:bottom w:val="nil"/>
            </w:tcBorders>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11.30</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TEI11 and other WIDs</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A7239A">
            <w:pPr>
              <w:rPr>
                <w:rFonts w:cs="Arial"/>
                <w:color w:val="000000"/>
              </w:rPr>
            </w:pPr>
            <w:r>
              <w:rPr>
                <w:rFonts w:cs="Arial"/>
                <w:b/>
                <w:color w:val="FF0000"/>
              </w:rPr>
              <w:t>TEI12 should be used for issues not covered by other agenda items</w:t>
            </w: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427C34">
            <w:pPr>
              <w:jc w:val="right"/>
              <w:rPr>
                <w:rFonts w:cs="Arial"/>
                <w:i/>
              </w:rPr>
            </w:pPr>
            <w:r w:rsidRPr="00D76756">
              <w:rPr>
                <w:rFonts w:cs="Arial"/>
                <w:i/>
              </w:rPr>
              <w:t>11.30.1</w:t>
            </w:r>
          </w:p>
        </w:tc>
        <w:tc>
          <w:tcPr>
            <w:tcW w:w="1702" w:type="dxa"/>
            <w:gridSpan w:val="2"/>
            <w:tcBorders>
              <w:top w:val="single" w:sz="4" w:space="0" w:color="auto"/>
              <w:bottom w:val="single" w:sz="4" w:space="0" w:color="auto"/>
            </w:tcBorders>
          </w:tcPr>
          <w:p w:rsidR="000C79C2" w:rsidRPr="00D76756" w:rsidRDefault="000C79C2" w:rsidP="009C3898">
            <w:pPr>
              <w:rPr>
                <w:rFonts w:cs="Arial"/>
              </w:rPr>
            </w:pPr>
            <w:r w:rsidRPr="00D76756">
              <w:rPr>
                <w:rFonts w:cs="Arial"/>
              </w:rPr>
              <w:t>IMS TEI11</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r w:rsidRPr="00D76756">
              <w:rPr>
                <w:rFonts w:eastAsia="Batang" w:cs="Arial"/>
                <w:color w:val="000000"/>
                <w:lang w:eastAsia="ko-KR"/>
              </w:rPr>
              <w:t>IMS related TEI11 topics.</w:t>
            </w:r>
          </w:p>
          <w:p w:rsidR="000C79C2" w:rsidRPr="00D76756" w:rsidRDefault="000C79C2" w:rsidP="00C907A1">
            <w:pPr>
              <w:rPr>
                <w:rFonts w:eastAsia="Batang" w:cs="Arial"/>
                <w:color w:val="000000"/>
                <w:lang w:eastAsia="ko-KR"/>
              </w:rPr>
            </w:pPr>
          </w:p>
        </w:tc>
      </w:tr>
      <w:tr w:rsidR="000C79C2" w:rsidRPr="00D76756" w:rsidTr="00D76756">
        <w:tc>
          <w:tcPr>
            <w:tcW w:w="1053" w:type="dxa"/>
            <w:tcBorders>
              <w:left w:val="thinThickThinSmallGap" w:sz="24" w:space="0" w:color="auto"/>
              <w:bottom w:val="nil"/>
            </w:tcBorders>
            <w:shd w:val="clear" w:color="auto" w:fill="FFFFFF"/>
          </w:tcPr>
          <w:p w:rsidR="000C79C2" w:rsidRPr="00D76756" w:rsidRDefault="000C79C2" w:rsidP="0060703B">
            <w:pPr>
              <w:rPr>
                <w:rFonts w:cs="Arial"/>
              </w:rPr>
            </w:pPr>
          </w:p>
        </w:tc>
        <w:tc>
          <w:tcPr>
            <w:tcW w:w="1702" w:type="dxa"/>
            <w:gridSpan w:val="2"/>
            <w:tcBorders>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rPr>
            </w:pPr>
          </w:p>
        </w:tc>
        <w:tc>
          <w:tcPr>
            <w:tcW w:w="1702" w:type="dxa"/>
            <w:gridSpan w:val="2"/>
            <w:tcBorders>
              <w:top w:val="nil"/>
              <w:bottom w:val="nil"/>
            </w:tcBorders>
          </w:tcPr>
          <w:p w:rsidR="000C79C2" w:rsidRPr="00D76756" w:rsidRDefault="000C79C2" w:rsidP="009C3898">
            <w:pPr>
              <w:rPr>
                <w:rFonts w:cs="Arial"/>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60703B">
            <w:pPr>
              <w:jc w:val="right"/>
              <w:rPr>
                <w:rFonts w:cs="Arial"/>
                <w:i/>
              </w:rPr>
            </w:pPr>
            <w:r w:rsidRPr="00D76756">
              <w:rPr>
                <w:rFonts w:cs="Arial"/>
                <w:i/>
              </w:rPr>
              <w:t>11.30.2</w:t>
            </w:r>
          </w:p>
        </w:tc>
        <w:tc>
          <w:tcPr>
            <w:tcW w:w="1702" w:type="dxa"/>
            <w:gridSpan w:val="2"/>
            <w:tcBorders>
              <w:top w:val="single" w:sz="4" w:space="0" w:color="auto"/>
              <w:bottom w:val="single" w:sz="4" w:space="0" w:color="auto"/>
            </w:tcBorders>
          </w:tcPr>
          <w:p w:rsidR="000C79C2" w:rsidRPr="00D76756" w:rsidRDefault="000C79C2" w:rsidP="009C3898">
            <w:pPr>
              <w:rPr>
                <w:rFonts w:cs="Arial"/>
              </w:rPr>
            </w:pPr>
            <w:r w:rsidRPr="00D76756">
              <w:rPr>
                <w:rFonts w:cs="Arial"/>
              </w:rPr>
              <w:t>Other TEI11 issues</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Pr="00FD5F70" w:rsidRDefault="000C79C2" w:rsidP="00C907A1">
            <w:pPr>
              <w:rPr>
                <w:rFonts w:cs="Arial"/>
                <w:color w:val="000000"/>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0C79C2" w:rsidRPr="0047284E" w:rsidTr="00D76756">
        <w:tc>
          <w:tcPr>
            <w:tcW w:w="1053" w:type="dxa"/>
            <w:tcBorders>
              <w:left w:val="thinThickThinSmallGap" w:sz="24" w:space="0" w:color="auto"/>
              <w:bottom w:val="nil"/>
            </w:tcBorders>
            <w:shd w:val="clear" w:color="auto" w:fill="FFFFFF"/>
          </w:tcPr>
          <w:p w:rsidR="000C79C2" w:rsidRPr="00623B1D" w:rsidRDefault="000C79C2" w:rsidP="00B36426">
            <w:pPr>
              <w:rPr>
                <w:rFonts w:cs="Arial"/>
              </w:rPr>
            </w:pPr>
          </w:p>
        </w:tc>
        <w:tc>
          <w:tcPr>
            <w:tcW w:w="1702" w:type="dxa"/>
            <w:gridSpan w:val="2"/>
            <w:tcBorders>
              <w:bottom w:val="nil"/>
            </w:tcBorders>
          </w:tcPr>
          <w:p w:rsidR="000C79C2" w:rsidRPr="00623B1D" w:rsidRDefault="000C79C2" w:rsidP="00B36426">
            <w:pPr>
              <w:rPr>
                <w:rFonts w:cs="Arial"/>
                <w:lang w:val="en-US"/>
              </w:rPr>
            </w:pPr>
          </w:p>
        </w:tc>
        <w:tc>
          <w:tcPr>
            <w:tcW w:w="851" w:type="dxa"/>
            <w:tcBorders>
              <w:top w:val="single" w:sz="4" w:space="0" w:color="auto"/>
              <w:bottom w:val="single" w:sz="4" w:space="0" w:color="auto"/>
            </w:tcBorders>
            <w:shd w:val="clear" w:color="auto" w:fill="FFFFFF"/>
          </w:tcPr>
          <w:p w:rsidR="000C79C2" w:rsidRPr="00623B1D" w:rsidRDefault="000C79C2" w:rsidP="00B36426">
            <w:pPr>
              <w:rPr>
                <w:rFonts w:cs="Arial"/>
                <w:color w:val="000000"/>
                <w:lang w:val="en-US"/>
              </w:rPr>
            </w:pPr>
          </w:p>
        </w:tc>
        <w:tc>
          <w:tcPr>
            <w:tcW w:w="4604" w:type="dxa"/>
            <w:tcBorders>
              <w:top w:val="single" w:sz="4" w:space="0" w:color="auto"/>
              <w:bottom w:val="single" w:sz="4" w:space="0" w:color="auto"/>
            </w:tcBorders>
            <w:shd w:val="clear" w:color="auto" w:fill="FFFFFF"/>
          </w:tcPr>
          <w:p w:rsidR="000C79C2" w:rsidRPr="00623B1D" w:rsidRDefault="000C79C2" w:rsidP="00B36426">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0C79C2" w:rsidRPr="00623B1D" w:rsidRDefault="000C79C2" w:rsidP="00B36426">
            <w:pPr>
              <w:rPr>
                <w:rFonts w:cs="Arial"/>
                <w:color w:val="000000"/>
                <w:lang w:val="en-US"/>
              </w:rPr>
            </w:pPr>
          </w:p>
        </w:tc>
        <w:tc>
          <w:tcPr>
            <w:tcW w:w="896" w:type="dxa"/>
            <w:tcBorders>
              <w:top w:val="single" w:sz="4" w:space="0" w:color="auto"/>
              <w:bottom w:val="single" w:sz="4" w:space="0" w:color="auto"/>
            </w:tcBorders>
            <w:shd w:val="clear" w:color="auto" w:fill="FFFFFF"/>
          </w:tcPr>
          <w:p w:rsidR="000C79C2" w:rsidRPr="00623B1D" w:rsidRDefault="000C79C2" w:rsidP="00B36426">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623B1D" w:rsidRDefault="000C79C2" w:rsidP="00B36426">
            <w:pPr>
              <w:rPr>
                <w:rFonts w:eastAsia="Batang" w:cs="Arial"/>
                <w:color w:val="000000"/>
                <w:lang w:val="en-US" w:eastAsia="ko-KR"/>
              </w:rPr>
            </w:pPr>
          </w:p>
        </w:tc>
      </w:tr>
      <w:tr w:rsidR="000C79C2" w:rsidRPr="0047284E" w:rsidTr="00D76756">
        <w:tc>
          <w:tcPr>
            <w:tcW w:w="1053" w:type="dxa"/>
            <w:tcBorders>
              <w:top w:val="nil"/>
              <w:left w:val="thinThickThinSmallGap" w:sz="24" w:space="0" w:color="auto"/>
              <w:bottom w:val="nil"/>
            </w:tcBorders>
          </w:tcPr>
          <w:p w:rsidR="000C79C2" w:rsidRPr="00623B1D" w:rsidRDefault="000C79C2" w:rsidP="00B36426">
            <w:pPr>
              <w:rPr>
                <w:rFonts w:cs="Arial"/>
                <w:lang w:val="en-US"/>
              </w:rPr>
            </w:pPr>
          </w:p>
        </w:tc>
        <w:tc>
          <w:tcPr>
            <w:tcW w:w="1702" w:type="dxa"/>
            <w:gridSpan w:val="2"/>
            <w:tcBorders>
              <w:top w:val="nil"/>
              <w:bottom w:val="nil"/>
            </w:tcBorders>
          </w:tcPr>
          <w:p w:rsidR="000C79C2" w:rsidRPr="00623B1D" w:rsidRDefault="000C79C2" w:rsidP="00B36426">
            <w:pPr>
              <w:rPr>
                <w:rFonts w:cs="Arial"/>
                <w:lang w:val="en-US"/>
              </w:rPr>
            </w:pPr>
          </w:p>
        </w:tc>
        <w:tc>
          <w:tcPr>
            <w:tcW w:w="851" w:type="dxa"/>
            <w:tcBorders>
              <w:top w:val="single" w:sz="4" w:space="0" w:color="auto"/>
              <w:bottom w:val="single" w:sz="4" w:space="0" w:color="auto"/>
            </w:tcBorders>
          </w:tcPr>
          <w:p w:rsidR="000C79C2" w:rsidRPr="00623B1D" w:rsidRDefault="000C79C2" w:rsidP="00B36426">
            <w:pPr>
              <w:rPr>
                <w:rFonts w:cs="Arial"/>
                <w:lang w:val="en-US"/>
              </w:rPr>
            </w:pPr>
          </w:p>
        </w:tc>
        <w:tc>
          <w:tcPr>
            <w:tcW w:w="4604" w:type="dxa"/>
            <w:tcBorders>
              <w:top w:val="single" w:sz="4" w:space="0" w:color="auto"/>
              <w:bottom w:val="single" w:sz="4" w:space="0" w:color="auto"/>
            </w:tcBorders>
          </w:tcPr>
          <w:p w:rsidR="000C79C2" w:rsidRPr="00623B1D" w:rsidRDefault="000C79C2" w:rsidP="00B36426">
            <w:pPr>
              <w:rPr>
                <w:rFonts w:cs="Arial"/>
                <w:lang w:val="en-US"/>
              </w:rPr>
            </w:pPr>
          </w:p>
        </w:tc>
        <w:tc>
          <w:tcPr>
            <w:tcW w:w="1774" w:type="dxa"/>
            <w:gridSpan w:val="2"/>
            <w:tcBorders>
              <w:top w:val="single" w:sz="4" w:space="0" w:color="auto"/>
              <w:bottom w:val="single" w:sz="4" w:space="0" w:color="auto"/>
            </w:tcBorders>
          </w:tcPr>
          <w:p w:rsidR="000C79C2" w:rsidRPr="00623B1D" w:rsidRDefault="000C79C2" w:rsidP="00B36426">
            <w:pPr>
              <w:rPr>
                <w:rFonts w:cs="Arial"/>
                <w:lang w:val="en-US"/>
              </w:rPr>
            </w:pPr>
          </w:p>
        </w:tc>
        <w:tc>
          <w:tcPr>
            <w:tcW w:w="896" w:type="dxa"/>
            <w:tcBorders>
              <w:top w:val="single" w:sz="4" w:space="0" w:color="auto"/>
              <w:bottom w:val="single" w:sz="4" w:space="0" w:color="auto"/>
            </w:tcBorders>
          </w:tcPr>
          <w:p w:rsidR="000C79C2" w:rsidRPr="00623B1D" w:rsidRDefault="000C79C2" w:rsidP="00B36426">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0C79C2" w:rsidRPr="00623B1D" w:rsidRDefault="000C79C2" w:rsidP="00B36426">
            <w:pPr>
              <w:rPr>
                <w:rFonts w:eastAsia="Batang" w:cs="Arial"/>
                <w:color w:val="000000"/>
                <w:lang w:val="en-US" w:eastAsia="ko-KR"/>
              </w:rPr>
            </w:pPr>
          </w:p>
        </w:tc>
      </w:tr>
      <w:tr w:rsidR="000C79C2" w:rsidRPr="00D76756" w:rsidTr="00A03E8F">
        <w:tc>
          <w:tcPr>
            <w:tcW w:w="1053" w:type="dxa"/>
            <w:tcBorders>
              <w:top w:val="single" w:sz="4" w:space="0" w:color="auto"/>
              <w:left w:val="thinThickThinSmallGap" w:sz="24" w:space="0" w:color="auto"/>
              <w:bottom w:val="single" w:sz="4" w:space="0" w:color="auto"/>
            </w:tcBorders>
          </w:tcPr>
          <w:p w:rsidR="000C79C2" w:rsidRPr="00D76756" w:rsidRDefault="000C79C2" w:rsidP="00E35DC5">
            <w:pPr>
              <w:jc w:val="right"/>
              <w:rPr>
                <w:rFonts w:cs="Arial"/>
                <w:i/>
              </w:rPr>
            </w:pPr>
            <w:r w:rsidRPr="00D76756">
              <w:rPr>
                <w:rFonts w:cs="Arial"/>
                <w:i/>
              </w:rPr>
              <w:t>11.30.3</w:t>
            </w:r>
          </w:p>
        </w:tc>
        <w:tc>
          <w:tcPr>
            <w:tcW w:w="1702" w:type="dxa"/>
            <w:gridSpan w:val="2"/>
            <w:tcBorders>
              <w:top w:val="single" w:sz="4" w:space="0" w:color="auto"/>
              <w:bottom w:val="single" w:sz="4" w:space="0" w:color="auto"/>
            </w:tcBorders>
          </w:tcPr>
          <w:p w:rsidR="000C79C2" w:rsidRPr="00A7239A" w:rsidRDefault="000C79C2" w:rsidP="00A7239A">
            <w:pPr>
              <w:rPr>
                <w:rFonts w:cs="Arial"/>
              </w:rPr>
            </w:pPr>
            <w:r w:rsidRPr="00A7239A">
              <w:rPr>
                <w:rFonts w:cs="Arial"/>
              </w:rPr>
              <w:t>new / updated Rel-11 WIDs</w:t>
            </w:r>
          </w:p>
        </w:tc>
        <w:tc>
          <w:tcPr>
            <w:tcW w:w="851" w:type="dxa"/>
            <w:tcBorders>
              <w:top w:val="single" w:sz="4" w:space="0" w:color="auto"/>
              <w:bottom w:val="single" w:sz="4" w:space="0" w:color="auto"/>
            </w:tcBorders>
          </w:tcPr>
          <w:p w:rsidR="000C79C2" w:rsidRPr="00D76756" w:rsidRDefault="000C79C2" w:rsidP="00E35DC5">
            <w:pPr>
              <w:jc w:val="right"/>
              <w:rPr>
                <w:rFonts w:cs="Arial"/>
                <w:i/>
              </w:rPr>
            </w:pPr>
          </w:p>
        </w:tc>
        <w:tc>
          <w:tcPr>
            <w:tcW w:w="4604" w:type="dxa"/>
            <w:tcBorders>
              <w:top w:val="single" w:sz="4" w:space="0" w:color="auto"/>
              <w:bottom w:val="single" w:sz="4" w:space="0" w:color="auto"/>
            </w:tcBorders>
          </w:tcPr>
          <w:p w:rsidR="000C79C2" w:rsidRPr="00D76756" w:rsidRDefault="000C79C2" w:rsidP="00E35DC5">
            <w:pPr>
              <w:jc w:val="right"/>
              <w:rPr>
                <w:rFonts w:cs="Arial"/>
                <w:i/>
              </w:rPr>
            </w:pPr>
          </w:p>
        </w:tc>
        <w:tc>
          <w:tcPr>
            <w:tcW w:w="1774" w:type="dxa"/>
            <w:gridSpan w:val="2"/>
            <w:tcBorders>
              <w:top w:val="single" w:sz="4" w:space="0" w:color="auto"/>
              <w:bottom w:val="single" w:sz="4" w:space="0" w:color="auto"/>
            </w:tcBorders>
          </w:tcPr>
          <w:p w:rsidR="000C79C2" w:rsidRPr="00D76756" w:rsidRDefault="000C79C2" w:rsidP="00E35DC5">
            <w:pPr>
              <w:jc w:val="right"/>
              <w:rPr>
                <w:rFonts w:cs="Arial"/>
                <w:i/>
              </w:rPr>
            </w:pPr>
          </w:p>
        </w:tc>
        <w:tc>
          <w:tcPr>
            <w:tcW w:w="896" w:type="dxa"/>
            <w:tcBorders>
              <w:top w:val="single" w:sz="4" w:space="0" w:color="auto"/>
              <w:bottom w:val="single" w:sz="4" w:space="0" w:color="auto"/>
            </w:tcBorders>
          </w:tcPr>
          <w:p w:rsidR="000C79C2" w:rsidRPr="00D76756" w:rsidRDefault="000C79C2" w:rsidP="00E35DC5">
            <w:pPr>
              <w:jc w:val="right"/>
              <w:rPr>
                <w:rFonts w:cs="Arial"/>
                <w:i/>
              </w:rPr>
            </w:pPr>
          </w:p>
        </w:tc>
        <w:tc>
          <w:tcPr>
            <w:tcW w:w="4727" w:type="dxa"/>
            <w:gridSpan w:val="2"/>
            <w:tcBorders>
              <w:top w:val="single" w:sz="4" w:space="0" w:color="auto"/>
              <w:bottom w:val="single" w:sz="4" w:space="0" w:color="auto"/>
              <w:right w:val="thinThickThinSmallGap" w:sz="24" w:space="0" w:color="auto"/>
            </w:tcBorders>
          </w:tcPr>
          <w:p w:rsidR="000C79C2" w:rsidRPr="00A7239A" w:rsidRDefault="000C79C2" w:rsidP="00A7239A">
            <w:pPr>
              <w:rPr>
                <w:rFonts w:eastAsia="Batang" w:cs="Arial"/>
                <w:color w:val="000000"/>
                <w:lang w:eastAsia="ko-KR"/>
              </w:rPr>
            </w:pPr>
            <w:r w:rsidRPr="00A7239A">
              <w:rPr>
                <w:rFonts w:eastAsia="Batang" w:cs="Arial"/>
                <w:color w:val="000000"/>
                <w:lang w:eastAsia="ko-KR"/>
              </w:rPr>
              <w:t>Rel-11 Work Item Descriptions (new or updated WIDs, for any kind of topic)</w:t>
            </w:r>
          </w:p>
          <w:p w:rsidR="000C79C2" w:rsidRPr="00A7239A" w:rsidRDefault="000C79C2" w:rsidP="00A7239A">
            <w:pPr>
              <w:rPr>
                <w:rFonts w:eastAsia="Batang" w:cs="Arial"/>
                <w:color w:val="000000"/>
                <w:lang w:eastAsia="ko-KR"/>
              </w:rPr>
            </w:pPr>
          </w:p>
        </w:tc>
      </w:tr>
      <w:tr w:rsidR="000C79C2" w:rsidRPr="00D76756" w:rsidTr="00D76756">
        <w:tc>
          <w:tcPr>
            <w:tcW w:w="1053" w:type="dxa"/>
            <w:tcBorders>
              <w:left w:val="thinThickThinSmallGap" w:sz="24" w:space="0" w:color="auto"/>
              <w:bottom w:val="nil"/>
            </w:tcBorders>
            <w:shd w:val="clear" w:color="auto" w:fill="FFFFFF"/>
          </w:tcPr>
          <w:p w:rsidR="000C79C2" w:rsidRPr="00D76756" w:rsidRDefault="000C79C2" w:rsidP="00570924">
            <w:pPr>
              <w:rPr>
                <w:rFonts w:cs="Arial"/>
              </w:rPr>
            </w:pPr>
          </w:p>
        </w:tc>
        <w:tc>
          <w:tcPr>
            <w:tcW w:w="1702" w:type="dxa"/>
            <w:gridSpan w:val="2"/>
            <w:tcBorders>
              <w:bottom w:val="nil"/>
            </w:tcBorders>
          </w:tcPr>
          <w:p w:rsidR="000C79C2" w:rsidRPr="00D76756" w:rsidRDefault="000C79C2" w:rsidP="00570924">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570924">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570924">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570924">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570924">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570924">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570924">
            <w:pPr>
              <w:rPr>
                <w:rFonts w:cs="Arial"/>
              </w:rPr>
            </w:pPr>
          </w:p>
        </w:tc>
        <w:tc>
          <w:tcPr>
            <w:tcW w:w="1702" w:type="dxa"/>
            <w:gridSpan w:val="2"/>
            <w:tcBorders>
              <w:top w:val="nil"/>
              <w:bottom w:val="nil"/>
            </w:tcBorders>
          </w:tcPr>
          <w:p w:rsidR="000C79C2" w:rsidRPr="00D76756" w:rsidRDefault="000C79C2" w:rsidP="00570924">
            <w:pPr>
              <w:rPr>
                <w:rFonts w:cs="Arial"/>
              </w:rPr>
            </w:pPr>
          </w:p>
        </w:tc>
        <w:tc>
          <w:tcPr>
            <w:tcW w:w="851" w:type="dxa"/>
            <w:tcBorders>
              <w:top w:val="single" w:sz="4" w:space="0" w:color="auto"/>
              <w:bottom w:val="single" w:sz="4" w:space="0" w:color="auto"/>
            </w:tcBorders>
          </w:tcPr>
          <w:p w:rsidR="000C79C2" w:rsidRPr="00D76756" w:rsidRDefault="000C79C2" w:rsidP="00570924">
            <w:pPr>
              <w:rPr>
                <w:rFonts w:cs="Arial"/>
              </w:rPr>
            </w:pPr>
          </w:p>
        </w:tc>
        <w:tc>
          <w:tcPr>
            <w:tcW w:w="4604" w:type="dxa"/>
            <w:tcBorders>
              <w:top w:val="single" w:sz="4" w:space="0" w:color="auto"/>
              <w:bottom w:val="single" w:sz="4" w:space="0" w:color="auto"/>
            </w:tcBorders>
          </w:tcPr>
          <w:p w:rsidR="000C79C2" w:rsidRPr="00D76756" w:rsidRDefault="000C79C2" w:rsidP="00570924">
            <w:pPr>
              <w:rPr>
                <w:rFonts w:cs="Arial"/>
              </w:rPr>
            </w:pPr>
          </w:p>
        </w:tc>
        <w:tc>
          <w:tcPr>
            <w:tcW w:w="1774" w:type="dxa"/>
            <w:gridSpan w:val="2"/>
            <w:tcBorders>
              <w:top w:val="single" w:sz="4" w:space="0" w:color="auto"/>
              <w:bottom w:val="single" w:sz="4" w:space="0" w:color="auto"/>
            </w:tcBorders>
          </w:tcPr>
          <w:p w:rsidR="000C79C2" w:rsidRPr="00D76756" w:rsidRDefault="000C79C2" w:rsidP="00570924">
            <w:pPr>
              <w:rPr>
                <w:rFonts w:cs="Arial"/>
              </w:rPr>
            </w:pPr>
          </w:p>
        </w:tc>
        <w:tc>
          <w:tcPr>
            <w:tcW w:w="896" w:type="dxa"/>
            <w:tcBorders>
              <w:top w:val="single" w:sz="4" w:space="0" w:color="auto"/>
              <w:bottom w:val="single" w:sz="4" w:space="0" w:color="auto"/>
            </w:tcBorders>
          </w:tcPr>
          <w:p w:rsidR="000C79C2" w:rsidRPr="00D76756" w:rsidRDefault="000C79C2"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570924">
            <w:pPr>
              <w:rPr>
                <w:rFonts w:eastAsia="Batang" w:cs="Arial"/>
                <w:color w:val="000000"/>
                <w:lang w:eastAsia="ko-KR"/>
              </w:rPr>
            </w:pPr>
          </w:p>
        </w:tc>
      </w:tr>
      <w:tr w:rsidR="000C79C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C79C2" w:rsidRPr="00D76756" w:rsidRDefault="000C79C2" w:rsidP="0060703B">
            <w:pPr>
              <w:rPr>
                <w:rFonts w:cs="Arial"/>
                <w:b/>
              </w:rPr>
            </w:pPr>
            <w:r w:rsidRPr="00D76756">
              <w:rPr>
                <w:rFonts w:cs="Arial"/>
                <w:b/>
              </w:rPr>
              <w:t>12</w:t>
            </w:r>
          </w:p>
        </w:tc>
        <w:tc>
          <w:tcPr>
            <w:tcW w:w="1702" w:type="dxa"/>
            <w:gridSpan w:val="2"/>
            <w:tcBorders>
              <w:top w:val="single" w:sz="12" w:space="0" w:color="auto"/>
              <w:bottom w:val="single" w:sz="4" w:space="0" w:color="auto"/>
            </w:tcBorders>
            <w:shd w:val="clear" w:color="auto" w:fill="0000FF"/>
          </w:tcPr>
          <w:p w:rsidR="000C79C2" w:rsidRPr="00D76756" w:rsidRDefault="000C79C2" w:rsidP="009C3898">
            <w:pPr>
              <w:rPr>
                <w:rFonts w:cs="Arial"/>
              </w:rPr>
            </w:pPr>
            <w:r w:rsidRPr="00D76756">
              <w:rPr>
                <w:rFonts w:cs="Arial"/>
              </w:rPr>
              <w:t>Release 12</w:t>
            </w:r>
          </w:p>
          <w:p w:rsidR="000C79C2" w:rsidRPr="00D76756" w:rsidRDefault="000C79C2"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C79C2" w:rsidRPr="00D76756" w:rsidRDefault="000C79C2" w:rsidP="0060703B">
            <w:pPr>
              <w:rPr>
                <w:rFonts w:cs="Arial"/>
              </w:rPr>
            </w:pPr>
            <w:r w:rsidRPr="00D76756">
              <w:rPr>
                <w:rFonts w:cs="Arial"/>
              </w:rPr>
              <w:t>Result &amp; comments</w:t>
            </w:r>
          </w:p>
        </w:tc>
      </w:tr>
      <w:tr w:rsidR="000C79C2" w:rsidRPr="00D76756" w:rsidTr="00CF0B7C">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12.1</w:t>
            </w:r>
          </w:p>
        </w:tc>
        <w:tc>
          <w:tcPr>
            <w:tcW w:w="1702" w:type="dxa"/>
            <w:gridSpan w:val="2"/>
            <w:tcBorders>
              <w:top w:val="single" w:sz="4" w:space="0" w:color="auto"/>
              <w:bottom w:val="single" w:sz="4" w:space="0" w:color="auto"/>
            </w:tcBorders>
          </w:tcPr>
          <w:p w:rsidR="000C79C2" w:rsidRPr="00D76756" w:rsidRDefault="000C79C2"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FF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rPr>
            </w:pPr>
          </w:p>
        </w:tc>
        <w:tc>
          <w:tcPr>
            <w:tcW w:w="896" w:type="dxa"/>
            <w:tcBorders>
              <w:top w:val="single" w:sz="4" w:space="0" w:color="auto"/>
              <w:bottom w:val="single" w:sz="4" w:space="0" w:color="auto"/>
            </w:tcBorders>
          </w:tcPr>
          <w:p w:rsidR="000C79C2" w:rsidRPr="00D76756" w:rsidRDefault="000C79C2"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12.2</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D76756">
              <w:rPr>
                <w:rFonts w:cs="Arial"/>
                <w:color w:val="000000"/>
              </w:rPr>
              <w:t>Core Network aspects of LIPA Mobility</w:t>
            </w: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C31839">
        <w:tc>
          <w:tcPr>
            <w:tcW w:w="1053" w:type="dxa"/>
            <w:tcBorders>
              <w:top w:val="single" w:sz="4" w:space="0" w:color="auto"/>
              <w:left w:val="thinThickThinSmallGap" w:sz="24" w:space="0" w:color="auto"/>
              <w:bottom w:val="single" w:sz="4" w:space="0" w:color="auto"/>
            </w:tcBorders>
          </w:tcPr>
          <w:p w:rsidR="000C79C2" w:rsidRPr="00D76756" w:rsidRDefault="000C79C2" w:rsidP="0060703B">
            <w:pPr>
              <w:rPr>
                <w:rFonts w:cs="Arial"/>
                <w:b/>
              </w:rPr>
            </w:pPr>
            <w:r w:rsidRPr="00D76756">
              <w:rPr>
                <w:rFonts w:cs="Arial"/>
                <w:b/>
              </w:rPr>
              <w:t>12.3</w:t>
            </w:r>
          </w:p>
        </w:tc>
        <w:tc>
          <w:tcPr>
            <w:tcW w:w="1702" w:type="dxa"/>
            <w:gridSpan w:val="2"/>
            <w:tcBorders>
              <w:top w:val="single" w:sz="4" w:space="0" w:color="auto"/>
              <w:bottom w:val="single" w:sz="4" w:space="0" w:color="auto"/>
            </w:tcBorders>
          </w:tcPr>
          <w:p w:rsidR="000C79C2" w:rsidRPr="00D76756" w:rsidRDefault="000C79C2"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0C79C2" w:rsidRPr="00D76756" w:rsidRDefault="000C79C2" w:rsidP="0060703B">
            <w:pPr>
              <w:rPr>
                <w:rFonts w:cs="Arial"/>
                <w:b/>
                <w:color w:val="FF0000"/>
              </w:rPr>
            </w:pPr>
          </w:p>
        </w:tc>
        <w:tc>
          <w:tcPr>
            <w:tcW w:w="4604" w:type="dxa"/>
            <w:tcBorders>
              <w:top w:val="single" w:sz="4" w:space="0" w:color="auto"/>
              <w:bottom w:val="single" w:sz="4" w:space="0" w:color="auto"/>
            </w:tcBorders>
          </w:tcPr>
          <w:p w:rsidR="000C79C2" w:rsidRPr="00D76756" w:rsidRDefault="000C79C2" w:rsidP="0060703B">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60703B">
            <w:pPr>
              <w:rPr>
                <w:rFonts w:cs="Arial"/>
                <w:b/>
                <w:color w:val="000000"/>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cs="Arial"/>
                <w:color w:val="000000"/>
              </w:rPr>
            </w:pPr>
            <w:r w:rsidRPr="001234D8">
              <w:rPr>
                <w:rFonts w:cs="Arial"/>
                <w:color w:val="000000"/>
              </w:rPr>
              <w:t>Reporting Enhancements in Warning Message Delivery</w:t>
            </w: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C8302A">
        <w:tc>
          <w:tcPr>
            <w:tcW w:w="1053" w:type="dxa"/>
            <w:tcBorders>
              <w:top w:val="single" w:sz="4" w:space="0" w:color="auto"/>
              <w:left w:val="thinThickThinSmallGap" w:sz="24" w:space="0" w:color="auto"/>
              <w:bottom w:val="single" w:sz="4" w:space="0" w:color="auto"/>
            </w:tcBorders>
          </w:tcPr>
          <w:p w:rsidR="000C79C2" w:rsidRPr="00D76756" w:rsidRDefault="000C79C2" w:rsidP="00720DC7">
            <w:pPr>
              <w:rPr>
                <w:rFonts w:cs="Arial"/>
                <w:b/>
              </w:rPr>
            </w:pPr>
            <w:r w:rsidRPr="00D76756">
              <w:rPr>
                <w:rFonts w:cs="Arial"/>
                <w:b/>
              </w:rPr>
              <w:t>12.</w:t>
            </w:r>
            <w:r>
              <w:rPr>
                <w:rFonts w:cs="Arial"/>
                <w:b/>
              </w:rPr>
              <w:t>4</w:t>
            </w:r>
          </w:p>
        </w:tc>
        <w:tc>
          <w:tcPr>
            <w:tcW w:w="1702" w:type="dxa"/>
            <w:gridSpan w:val="2"/>
            <w:tcBorders>
              <w:top w:val="single" w:sz="4" w:space="0" w:color="auto"/>
              <w:bottom w:val="single" w:sz="4" w:space="0" w:color="auto"/>
            </w:tcBorders>
          </w:tcPr>
          <w:p w:rsidR="000C79C2" w:rsidRPr="00D76756" w:rsidRDefault="000C79C2" w:rsidP="00720DC7">
            <w:pPr>
              <w:rPr>
                <w:rFonts w:cs="Arial"/>
                <w:color w:val="000000"/>
              </w:rPr>
            </w:pPr>
            <w:r>
              <w:rPr>
                <w:rFonts w:cs="Arial"/>
                <w:color w:val="000000"/>
              </w:rPr>
              <w:t>OPIIS-CT</w:t>
            </w:r>
          </w:p>
        </w:tc>
        <w:tc>
          <w:tcPr>
            <w:tcW w:w="851" w:type="dxa"/>
            <w:tcBorders>
              <w:top w:val="single" w:sz="4" w:space="0" w:color="auto"/>
              <w:bottom w:val="single" w:sz="4" w:space="0" w:color="auto"/>
            </w:tcBorders>
          </w:tcPr>
          <w:p w:rsidR="000C79C2" w:rsidRPr="00D76756" w:rsidRDefault="000C79C2" w:rsidP="00720DC7">
            <w:pPr>
              <w:rPr>
                <w:rFonts w:cs="Arial"/>
                <w:b/>
                <w:color w:val="FF0000"/>
              </w:rPr>
            </w:pPr>
          </w:p>
        </w:tc>
        <w:tc>
          <w:tcPr>
            <w:tcW w:w="4604" w:type="dxa"/>
            <w:tcBorders>
              <w:top w:val="single" w:sz="4" w:space="0" w:color="auto"/>
              <w:bottom w:val="single" w:sz="4" w:space="0" w:color="auto"/>
            </w:tcBorders>
          </w:tcPr>
          <w:p w:rsidR="000C79C2" w:rsidRPr="00D76756" w:rsidRDefault="000C79C2" w:rsidP="00720DC7">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720DC7">
            <w:pPr>
              <w:rPr>
                <w:rFonts w:cs="Arial"/>
                <w:b/>
                <w:color w:val="000000"/>
              </w:rPr>
            </w:pPr>
          </w:p>
        </w:tc>
        <w:tc>
          <w:tcPr>
            <w:tcW w:w="896" w:type="dxa"/>
            <w:tcBorders>
              <w:top w:val="single" w:sz="4" w:space="0" w:color="auto"/>
              <w:bottom w:val="single" w:sz="4" w:space="0" w:color="auto"/>
            </w:tcBorders>
          </w:tcPr>
          <w:p w:rsidR="000C79C2" w:rsidRPr="00D76756" w:rsidRDefault="000C79C2"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720DC7">
            <w:pPr>
              <w:rPr>
                <w:rFonts w:cs="Arial"/>
                <w:color w:val="000000"/>
              </w:rPr>
            </w:pPr>
            <w:r w:rsidRPr="00B02191">
              <w:rPr>
                <w:rFonts w:cs="Arial"/>
                <w:color w:val="000000"/>
              </w:rPr>
              <w:t>Operator Policies for IP Interface Selectio</w:t>
            </w:r>
            <w:r>
              <w:rPr>
                <w:rFonts w:cs="Arial"/>
                <w:color w:val="000000"/>
              </w:rPr>
              <w:t>n</w:t>
            </w:r>
          </w:p>
        </w:tc>
      </w:tr>
      <w:tr w:rsidR="000C79C2" w:rsidRPr="00D76756" w:rsidTr="00720DC7">
        <w:tc>
          <w:tcPr>
            <w:tcW w:w="1053" w:type="dxa"/>
            <w:tcBorders>
              <w:top w:val="nil"/>
              <w:left w:val="thinThickThinSmallGap" w:sz="24" w:space="0" w:color="auto"/>
              <w:bottom w:val="nil"/>
            </w:tcBorders>
          </w:tcPr>
          <w:p w:rsidR="000C79C2" w:rsidRPr="00D76756" w:rsidRDefault="000C79C2" w:rsidP="00720DC7">
            <w:pPr>
              <w:rPr>
                <w:rFonts w:cs="Arial"/>
                <w:b/>
              </w:rPr>
            </w:pPr>
          </w:p>
        </w:tc>
        <w:tc>
          <w:tcPr>
            <w:tcW w:w="1702" w:type="dxa"/>
            <w:gridSpan w:val="2"/>
            <w:tcBorders>
              <w:top w:val="nil"/>
              <w:bottom w:val="nil"/>
            </w:tcBorders>
          </w:tcPr>
          <w:p w:rsidR="000C79C2" w:rsidRPr="00D76756" w:rsidRDefault="000C79C2" w:rsidP="00720DC7">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720DC7">
            <w:pPr>
              <w:rPr>
                <w:rFonts w:cs="Arial"/>
              </w:rPr>
            </w:pPr>
          </w:p>
        </w:tc>
        <w:tc>
          <w:tcPr>
            <w:tcW w:w="4604" w:type="dxa"/>
            <w:tcBorders>
              <w:top w:val="single" w:sz="4" w:space="0" w:color="auto"/>
              <w:bottom w:val="single" w:sz="4" w:space="0" w:color="auto"/>
            </w:tcBorders>
          </w:tcPr>
          <w:p w:rsidR="000C79C2" w:rsidRPr="00D76756" w:rsidRDefault="000C79C2" w:rsidP="00720DC7">
            <w:pPr>
              <w:rPr>
                <w:rFonts w:cs="Arial"/>
              </w:rPr>
            </w:pPr>
          </w:p>
        </w:tc>
        <w:tc>
          <w:tcPr>
            <w:tcW w:w="1774" w:type="dxa"/>
            <w:gridSpan w:val="2"/>
            <w:tcBorders>
              <w:top w:val="single" w:sz="4" w:space="0" w:color="auto"/>
              <w:bottom w:val="single" w:sz="4" w:space="0" w:color="auto"/>
            </w:tcBorders>
          </w:tcPr>
          <w:p w:rsidR="000C79C2" w:rsidRPr="00D76756" w:rsidRDefault="000C79C2" w:rsidP="00720DC7">
            <w:pPr>
              <w:rPr>
                <w:rFonts w:cs="Arial"/>
              </w:rPr>
            </w:pPr>
          </w:p>
        </w:tc>
        <w:tc>
          <w:tcPr>
            <w:tcW w:w="896" w:type="dxa"/>
            <w:tcBorders>
              <w:top w:val="single" w:sz="4" w:space="0" w:color="auto"/>
              <w:bottom w:val="single" w:sz="4" w:space="0" w:color="auto"/>
            </w:tcBorders>
          </w:tcPr>
          <w:p w:rsidR="000C79C2" w:rsidRPr="00D76756" w:rsidRDefault="000C79C2"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720DC7">
            <w:pPr>
              <w:rPr>
                <w:rFonts w:eastAsia="Batang" w:cs="Arial"/>
                <w:color w:val="000000"/>
                <w:lang w:eastAsia="ko-KR"/>
              </w:rPr>
            </w:pPr>
          </w:p>
        </w:tc>
      </w:tr>
      <w:tr w:rsidR="000C79C2" w:rsidRPr="00D76756" w:rsidTr="00720DC7">
        <w:tc>
          <w:tcPr>
            <w:tcW w:w="1053" w:type="dxa"/>
            <w:tcBorders>
              <w:top w:val="nil"/>
              <w:left w:val="thinThickThinSmallGap" w:sz="24" w:space="0" w:color="auto"/>
              <w:bottom w:val="nil"/>
            </w:tcBorders>
          </w:tcPr>
          <w:p w:rsidR="000C79C2" w:rsidRPr="00D76756" w:rsidRDefault="000C79C2" w:rsidP="00720DC7">
            <w:pPr>
              <w:rPr>
                <w:rFonts w:cs="Arial"/>
                <w:b/>
              </w:rPr>
            </w:pPr>
          </w:p>
        </w:tc>
        <w:tc>
          <w:tcPr>
            <w:tcW w:w="1702" w:type="dxa"/>
            <w:gridSpan w:val="2"/>
            <w:tcBorders>
              <w:top w:val="nil"/>
              <w:bottom w:val="nil"/>
            </w:tcBorders>
          </w:tcPr>
          <w:p w:rsidR="000C79C2" w:rsidRPr="00D76756" w:rsidRDefault="000C79C2" w:rsidP="00720DC7">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720DC7">
            <w:pPr>
              <w:rPr>
                <w:rFonts w:cs="Arial"/>
              </w:rPr>
            </w:pPr>
          </w:p>
        </w:tc>
        <w:tc>
          <w:tcPr>
            <w:tcW w:w="4604" w:type="dxa"/>
            <w:tcBorders>
              <w:top w:val="single" w:sz="4" w:space="0" w:color="auto"/>
              <w:bottom w:val="single" w:sz="4" w:space="0" w:color="auto"/>
            </w:tcBorders>
          </w:tcPr>
          <w:p w:rsidR="000C79C2" w:rsidRPr="00D76756" w:rsidRDefault="000C79C2" w:rsidP="00720DC7">
            <w:pPr>
              <w:rPr>
                <w:rFonts w:cs="Arial"/>
              </w:rPr>
            </w:pPr>
          </w:p>
        </w:tc>
        <w:tc>
          <w:tcPr>
            <w:tcW w:w="1774" w:type="dxa"/>
            <w:gridSpan w:val="2"/>
            <w:tcBorders>
              <w:top w:val="single" w:sz="4" w:space="0" w:color="auto"/>
              <w:bottom w:val="single" w:sz="4" w:space="0" w:color="auto"/>
            </w:tcBorders>
          </w:tcPr>
          <w:p w:rsidR="000C79C2" w:rsidRPr="00D76756" w:rsidRDefault="000C79C2" w:rsidP="00720DC7">
            <w:pPr>
              <w:rPr>
                <w:rFonts w:cs="Arial"/>
              </w:rPr>
            </w:pPr>
          </w:p>
        </w:tc>
        <w:tc>
          <w:tcPr>
            <w:tcW w:w="896" w:type="dxa"/>
            <w:tcBorders>
              <w:top w:val="single" w:sz="4" w:space="0" w:color="auto"/>
              <w:bottom w:val="single" w:sz="4" w:space="0" w:color="auto"/>
            </w:tcBorders>
          </w:tcPr>
          <w:p w:rsidR="000C79C2" w:rsidRPr="00D76756" w:rsidRDefault="000C79C2"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720DC7">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B01794">
            <w:pPr>
              <w:rPr>
                <w:rFonts w:cs="Arial"/>
                <w:b/>
              </w:rPr>
            </w:pPr>
            <w:r w:rsidRPr="00D76756">
              <w:rPr>
                <w:rFonts w:cs="Arial"/>
                <w:b/>
              </w:rPr>
              <w:t>12.</w:t>
            </w:r>
            <w:r>
              <w:rPr>
                <w:rFonts w:cs="Arial"/>
                <w:b/>
              </w:rPr>
              <w:t>5</w:t>
            </w:r>
          </w:p>
        </w:tc>
        <w:tc>
          <w:tcPr>
            <w:tcW w:w="1702" w:type="dxa"/>
            <w:gridSpan w:val="2"/>
            <w:tcBorders>
              <w:top w:val="single" w:sz="4" w:space="0" w:color="auto"/>
              <w:bottom w:val="single" w:sz="4" w:space="0" w:color="auto"/>
            </w:tcBorders>
          </w:tcPr>
          <w:p w:rsidR="000C79C2" w:rsidRPr="00D76756" w:rsidRDefault="000C79C2"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0C79C2" w:rsidRPr="00D76756" w:rsidRDefault="000C79C2" w:rsidP="00B01794">
            <w:pPr>
              <w:rPr>
                <w:rFonts w:cs="Arial"/>
                <w:b/>
                <w:color w:val="FF0000"/>
              </w:rPr>
            </w:pPr>
          </w:p>
        </w:tc>
        <w:tc>
          <w:tcPr>
            <w:tcW w:w="4604" w:type="dxa"/>
            <w:tcBorders>
              <w:top w:val="single" w:sz="4" w:space="0" w:color="auto"/>
              <w:bottom w:val="single" w:sz="4" w:space="0" w:color="auto"/>
            </w:tcBorders>
          </w:tcPr>
          <w:p w:rsidR="000C79C2" w:rsidRPr="00D76756" w:rsidRDefault="000C79C2" w:rsidP="00B01794">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B01794">
            <w:pPr>
              <w:rPr>
                <w:rFonts w:cs="Arial"/>
                <w:b/>
                <w:color w:val="000000"/>
              </w:rPr>
            </w:pPr>
          </w:p>
        </w:tc>
        <w:tc>
          <w:tcPr>
            <w:tcW w:w="896" w:type="dxa"/>
            <w:tcBorders>
              <w:top w:val="single" w:sz="4" w:space="0" w:color="auto"/>
              <w:bottom w:val="single" w:sz="4" w:space="0" w:color="auto"/>
            </w:tcBorders>
          </w:tcPr>
          <w:p w:rsidR="000C79C2" w:rsidRPr="00D76756" w:rsidRDefault="000C79C2"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B01794">
            <w:pPr>
              <w:rPr>
                <w:rFonts w:cs="Arial"/>
                <w:color w:val="000000"/>
              </w:rPr>
            </w:pPr>
            <w:r w:rsidRPr="00D76756">
              <w:rPr>
                <w:rFonts w:cs="Arial"/>
                <w:color w:val="000000"/>
              </w:rPr>
              <w:t>Core Network aspects of SIPTO at the local network</w:t>
            </w:r>
          </w:p>
        </w:tc>
      </w:tr>
      <w:tr w:rsidR="000C79C2" w:rsidRPr="00D76756" w:rsidTr="00B01794">
        <w:tc>
          <w:tcPr>
            <w:tcW w:w="1053" w:type="dxa"/>
            <w:tcBorders>
              <w:top w:val="nil"/>
              <w:left w:val="thinThickThinSmallGap" w:sz="24" w:space="0" w:color="auto"/>
              <w:bottom w:val="nil"/>
            </w:tcBorders>
          </w:tcPr>
          <w:p w:rsidR="000C79C2" w:rsidRPr="00D76756" w:rsidRDefault="000C79C2" w:rsidP="00B01794">
            <w:pPr>
              <w:rPr>
                <w:rFonts w:cs="Arial"/>
                <w:b/>
              </w:rPr>
            </w:pPr>
          </w:p>
        </w:tc>
        <w:tc>
          <w:tcPr>
            <w:tcW w:w="1702" w:type="dxa"/>
            <w:gridSpan w:val="2"/>
            <w:tcBorders>
              <w:top w:val="nil"/>
              <w:bottom w:val="nil"/>
            </w:tcBorders>
          </w:tcPr>
          <w:p w:rsidR="000C79C2" w:rsidRPr="00D76756" w:rsidRDefault="000C79C2" w:rsidP="00B01794">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B01794">
            <w:pPr>
              <w:rPr>
                <w:rFonts w:cs="Arial"/>
              </w:rPr>
            </w:pPr>
          </w:p>
        </w:tc>
        <w:tc>
          <w:tcPr>
            <w:tcW w:w="4604" w:type="dxa"/>
            <w:tcBorders>
              <w:top w:val="single" w:sz="4" w:space="0" w:color="auto"/>
              <w:bottom w:val="single" w:sz="4" w:space="0" w:color="auto"/>
            </w:tcBorders>
          </w:tcPr>
          <w:p w:rsidR="000C79C2" w:rsidRPr="00D76756" w:rsidRDefault="000C79C2" w:rsidP="00B01794">
            <w:pPr>
              <w:rPr>
                <w:rFonts w:cs="Arial"/>
              </w:rPr>
            </w:pPr>
          </w:p>
        </w:tc>
        <w:tc>
          <w:tcPr>
            <w:tcW w:w="1774" w:type="dxa"/>
            <w:gridSpan w:val="2"/>
            <w:tcBorders>
              <w:top w:val="single" w:sz="4" w:space="0" w:color="auto"/>
              <w:bottom w:val="single" w:sz="4" w:space="0" w:color="auto"/>
            </w:tcBorders>
          </w:tcPr>
          <w:p w:rsidR="000C79C2" w:rsidRPr="00D76756" w:rsidRDefault="000C79C2" w:rsidP="00B01794">
            <w:pPr>
              <w:rPr>
                <w:rFonts w:cs="Arial"/>
              </w:rPr>
            </w:pPr>
          </w:p>
        </w:tc>
        <w:tc>
          <w:tcPr>
            <w:tcW w:w="896" w:type="dxa"/>
            <w:tcBorders>
              <w:top w:val="single" w:sz="4" w:space="0" w:color="auto"/>
              <w:bottom w:val="single" w:sz="4" w:space="0" w:color="auto"/>
            </w:tcBorders>
          </w:tcPr>
          <w:p w:rsidR="000C79C2" w:rsidRPr="00D76756" w:rsidRDefault="000C79C2"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B01794">
            <w:pPr>
              <w:rPr>
                <w:rFonts w:eastAsia="Batang" w:cs="Arial"/>
                <w:color w:val="000000"/>
                <w:lang w:eastAsia="ko-KR"/>
              </w:rPr>
            </w:pPr>
          </w:p>
        </w:tc>
      </w:tr>
      <w:tr w:rsidR="000C79C2" w:rsidRPr="00D76756" w:rsidTr="00B01794">
        <w:tc>
          <w:tcPr>
            <w:tcW w:w="1053" w:type="dxa"/>
            <w:tcBorders>
              <w:top w:val="nil"/>
              <w:left w:val="thinThickThinSmallGap" w:sz="24" w:space="0" w:color="auto"/>
              <w:bottom w:val="nil"/>
            </w:tcBorders>
          </w:tcPr>
          <w:p w:rsidR="000C79C2" w:rsidRPr="00D76756" w:rsidRDefault="000C79C2" w:rsidP="00B01794">
            <w:pPr>
              <w:rPr>
                <w:rFonts w:cs="Arial"/>
                <w:b/>
              </w:rPr>
            </w:pPr>
          </w:p>
        </w:tc>
        <w:tc>
          <w:tcPr>
            <w:tcW w:w="1702" w:type="dxa"/>
            <w:gridSpan w:val="2"/>
            <w:tcBorders>
              <w:top w:val="nil"/>
              <w:bottom w:val="nil"/>
            </w:tcBorders>
          </w:tcPr>
          <w:p w:rsidR="000C79C2" w:rsidRPr="00D76756" w:rsidRDefault="000C79C2" w:rsidP="00B01794">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B01794">
            <w:pPr>
              <w:rPr>
                <w:rFonts w:cs="Arial"/>
              </w:rPr>
            </w:pPr>
          </w:p>
        </w:tc>
        <w:tc>
          <w:tcPr>
            <w:tcW w:w="4604" w:type="dxa"/>
            <w:tcBorders>
              <w:top w:val="single" w:sz="4" w:space="0" w:color="auto"/>
              <w:bottom w:val="single" w:sz="4" w:space="0" w:color="auto"/>
            </w:tcBorders>
          </w:tcPr>
          <w:p w:rsidR="000C79C2" w:rsidRPr="00D76756" w:rsidRDefault="000C79C2" w:rsidP="00B01794">
            <w:pPr>
              <w:rPr>
                <w:rFonts w:cs="Arial"/>
              </w:rPr>
            </w:pPr>
          </w:p>
        </w:tc>
        <w:tc>
          <w:tcPr>
            <w:tcW w:w="1774" w:type="dxa"/>
            <w:gridSpan w:val="2"/>
            <w:tcBorders>
              <w:top w:val="single" w:sz="4" w:space="0" w:color="auto"/>
              <w:bottom w:val="single" w:sz="4" w:space="0" w:color="auto"/>
            </w:tcBorders>
          </w:tcPr>
          <w:p w:rsidR="000C79C2" w:rsidRPr="00D76756" w:rsidRDefault="000C79C2" w:rsidP="00B01794">
            <w:pPr>
              <w:rPr>
                <w:rFonts w:cs="Arial"/>
              </w:rPr>
            </w:pPr>
          </w:p>
        </w:tc>
        <w:tc>
          <w:tcPr>
            <w:tcW w:w="896" w:type="dxa"/>
            <w:tcBorders>
              <w:top w:val="single" w:sz="4" w:space="0" w:color="auto"/>
              <w:bottom w:val="single" w:sz="4" w:space="0" w:color="auto"/>
            </w:tcBorders>
          </w:tcPr>
          <w:p w:rsidR="000C79C2" w:rsidRPr="00D76756" w:rsidRDefault="000C79C2"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B01794">
            <w:pPr>
              <w:rPr>
                <w:rFonts w:eastAsia="Batang" w:cs="Arial"/>
                <w:color w:val="000000"/>
                <w:lang w:eastAsia="ko-KR"/>
              </w:rPr>
            </w:pPr>
          </w:p>
        </w:tc>
      </w:tr>
      <w:tr w:rsidR="000C79C2" w:rsidRPr="00D76756" w:rsidTr="000E6BE5">
        <w:tc>
          <w:tcPr>
            <w:tcW w:w="1053" w:type="dxa"/>
            <w:tcBorders>
              <w:top w:val="single" w:sz="4" w:space="0" w:color="auto"/>
              <w:left w:val="thinThickThinSmallGap" w:sz="24" w:space="0" w:color="auto"/>
              <w:bottom w:val="single" w:sz="4" w:space="0" w:color="auto"/>
            </w:tcBorders>
          </w:tcPr>
          <w:p w:rsidR="000C79C2" w:rsidRPr="00D76756" w:rsidRDefault="000C79C2" w:rsidP="000E6BE5">
            <w:pPr>
              <w:rPr>
                <w:rFonts w:cs="Arial"/>
                <w:b/>
              </w:rPr>
            </w:pPr>
            <w:r w:rsidRPr="00D76756">
              <w:rPr>
                <w:rFonts w:cs="Arial"/>
                <w:b/>
              </w:rPr>
              <w:t>12.</w:t>
            </w:r>
            <w:r>
              <w:rPr>
                <w:rFonts w:cs="Arial"/>
                <w:b/>
              </w:rPr>
              <w:t>6</w:t>
            </w:r>
          </w:p>
        </w:tc>
        <w:tc>
          <w:tcPr>
            <w:tcW w:w="1702" w:type="dxa"/>
            <w:gridSpan w:val="2"/>
            <w:tcBorders>
              <w:top w:val="single" w:sz="4" w:space="0" w:color="auto"/>
              <w:bottom w:val="single" w:sz="4" w:space="0" w:color="auto"/>
            </w:tcBorders>
          </w:tcPr>
          <w:p w:rsidR="000C79C2" w:rsidRPr="00D76756" w:rsidRDefault="000C79C2"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0C79C2" w:rsidRPr="00D76756" w:rsidRDefault="000C79C2" w:rsidP="000E6BE5">
            <w:pPr>
              <w:rPr>
                <w:rFonts w:cs="Arial"/>
                <w:b/>
                <w:color w:val="FF0000"/>
              </w:rPr>
            </w:pPr>
          </w:p>
        </w:tc>
        <w:tc>
          <w:tcPr>
            <w:tcW w:w="4604" w:type="dxa"/>
            <w:tcBorders>
              <w:top w:val="single" w:sz="4" w:space="0" w:color="auto"/>
              <w:bottom w:val="single" w:sz="4" w:space="0" w:color="auto"/>
            </w:tcBorders>
          </w:tcPr>
          <w:p w:rsidR="000C79C2" w:rsidRPr="00D76756" w:rsidRDefault="000C79C2" w:rsidP="000E6BE5">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0E6BE5">
            <w:pPr>
              <w:rPr>
                <w:rFonts w:cs="Arial"/>
                <w:b/>
                <w:color w:val="000000"/>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cs="Arial"/>
                <w:color w:val="000000"/>
              </w:rPr>
            </w:pPr>
            <w:r w:rsidRPr="00B35EEC">
              <w:rPr>
                <w:rFonts w:cs="Arial"/>
                <w:color w:val="000000"/>
              </w:rPr>
              <w:t>Diameter based interface between SGSN and SMS central functions</w:t>
            </w: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b/>
              </w:rPr>
            </w:pPr>
          </w:p>
        </w:tc>
        <w:tc>
          <w:tcPr>
            <w:tcW w:w="1702" w:type="dxa"/>
            <w:gridSpan w:val="2"/>
            <w:tcBorders>
              <w:top w:val="nil"/>
              <w:bottom w:val="nil"/>
            </w:tcBorders>
          </w:tcPr>
          <w:p w:rsidR="000C79C2" w:rsidRPr="00D76756" w:rsidRDefault="000C79C2" w:rsidP="000E6BE5">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b/>
              </w:rPr>
            </w:pPr>
          </w:p>
        </w:tc>
        <w:tc>
          <w:tcPr>
            <w:tcW w:w="1702" w:type="dxa"/>
            <w:gridSpan w:val="2"/>
            <w:tcBorders>
              <w:top w:val="nil"/>
              <w:bottom w:val="nil"/>
            </w:tcBorders>
          </w:tcPr>
          <w:p w:rsidR="000C79C2" w:rsidRPr="00D76756" w:rsidRDefault="000C79C2" w:rsidP="000E6BE5">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720DC7">
        <w:tc>
          <w:tcPr>
            <w:tcW w:w="1053" w:type="dxa"/>
            <w:tcBorders>
              <w:top w:val="single" w:sz="4" w:space="0" w:color="auto"/>
              <w:left w:val="thinThickThinSmallGap" w:sz="24" w:space="0" w:color="auto"/>
              <w:bottom w:val="single" w:sz="4" w:space="0" w:color="auto"/>
            </w:tcBorders>
          </w:tcPr>
          <w:p w:rsidR="000C79C2" w:rsidRPr="00D76756" w:rsidRDefault="000C79C2" w:rsidP="00720DC7">
            <w:pPr>
              <w:rPr>
                <w:rFonts w:cs="Arial"/>
                <w:b/>
              </w:rPr>
            </w:pPr>
            <w:r w:rsidRPr="00D76756">
              <w:rPr>
                <w:rFonts w:cs="Arial"/>
                <w:b/>
              </w:rPr>
              <w:t>12.</w:t>
            </w:r>
            <w:r>
              <w:rPr>
                <w:rFonts w:cs="Arial"/>
                <w:b/>
              </w:rPr>
              <w:t>7</w:t>
            </w:r>
          </w:p>
        </w:tc>
        <w:tc>
          <w:tcPr>
            <w:tcW w:w="1702" w:type="dxa"/>
            <w:gridSpan w:val="2"/>
            <w:tcBorders>
              <w:top w:val="single" w:sz="4" w:space="0" w:color="auto"/>
              <w:bottom w:val="single" w:sz="4" w:space="0" w:color="auto"/>
            </w:tcBorders>
          </w:tcPr>
          <w:p w:rsidR="000C79C2" w:rsidRPr="00D76756" w:rsidRDefault="000C79C2" w:rsidP="00720DC7">
            <w:pPr>
              <w:rPr>
                <w:rFonts w:cs="Arial"/>
                <w:color w:val="000000"/>
              </w:rPr>
            </w:pPr>
            <w:r w:rsidRPr="00B5727F">
              <w:rPr>
                <w:rFonts w:cs="Arial"/>
                <w:color w:val="000000"/>
              </w:rPr>
              <w:t>MSRD_VAMOS</w:t>
            </w:r>
            <w:r>
              <w:rPr>
                <w:rFonts w:cs="Arial"/>
                <w:color w:val="000000"/>
              </w:rPr>
              <w:t xml:space="preserve"> (GERAN)</w:t>
            </w:r>
          </w:p>
        </w:tc>
        <w:tc>
          <w:tcPr>
            <w:tcW w:w="851" w:type="dxa"/>
            <w:tcBorders>
              <w:top w:val="single" w:sz="4" w:space="0" w:color="auto"/>
              <w:bottom w:val="single" w:sz="4" w:space="0" w:color="auto"/>
            </w:tcBorders>
          </w:tcPr>
          <w:p w:rsidR="000C79C2" w:rsidRPr="00D76756" w:rsidRDefault="000C79C2" w:rsidP="00720DC7">
            <w:pPr>
              <w:rPr>
                <w:rFonts w:cs="Arial"/>
                <w:b/>
                <w:color w:val="FF0000"/>
              </w:rPr>
            </w:pPr>
          </w:p>
        </w:tc>
        <w:tc>
          <w:tcPr>
            <w:tcW w:w="4604" w:type="dxa"/>
            <w:tcBorders>
              <w:top w:val="single" w:sz="4" w:space="0" w:color="auto"/>
              <w:bottom w:val="single" w:sz="4" w:space="0" w:color="auto"/>
            </w:tcBorders>
          </w:tcPr>
          <w:p w:rsidR="000C79C2" w:rsidRPr="00D76756" w:rsidRDefault="000C79C2" w:rsidP="00720DC7">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720DC7">
            <w:pPr>
              <w:rPr>
                <w:rFonts w:cs="Arial"/>
                <w:b/>
                <w:color w:val="000000"/>
              </w:rPr>
            </w:pPr>
          </w:p>
        </w:tc>
        <w:tc>
          <w:tcPr>
            <w:tcW w:w="896" w:type="dxa"/>
            <w:tcBorders>
              <w:top w:val="single" w:sz="4" w:space="0" w:color="auto"/>
              <w:bottom w:val="single" w:sz="4" w:space="0" w:color="auto"/>
            </w:tcBorders>
          </w:tcPr>
          <w:p w:rsidR="000C79C2" w:rsidRPr="00D76756" w:rsidRDefault="000C79C2"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720DC7">
            <w:pPr>
              <w:rPr>
                <w:rFonts w:cs="Arial"/>
                <w:color w:val="000000"/>
              </w:rPr>
            </w:pPr>
          </w:p>
        </w:tc>
      </w:tr>
      <w:tr w:rsidR="000C79C2" w:rsidRPr="00D76756" w:rsidTr="00720DC7">
        <w:tc>
          <w:tcPr>
            <w:tcW w:w="1053" w:type="dxa"/>
            <w:tcBorders>
              <w:top w:val="nil"/>
              <w:left w:val="thinThickThinSmallGap" w:sz="24" w:space="0" w:color="auto"/>
              <w:bottom w:val="nil"/>
            </w:tcBorders>
          </w:tcPr>
          <w:p w:rsidR="000C79C2" w:rsidRPr="00D76756" w:rsidRDefault="000C79C2" w:rsidP="00720DC7">
            <w:pPr>
              <w:rPr>
                <w:rFonts w:cs="Arial"/>
                <w:b/>
              </w:rPr>
            </w:pPr>
          </w:p>
        </w:tc>
        <w:tc>
          <w:tcPr>
            <w:tcW w:w="1702" w:type="dxa"/>
            <w:gridSpan w:val="2"/>
            <w:tcBorders>
              <w:top w:val="nil"/>
              <w:bottom w:val="nil"/>
            </w:tcBorders>
          </w:tcPr>
          <w:p w:rsidR="000C79C2" w:rsidRPr="00D76756" w:rsidRDefault="000C79C2" w:rsidP="00720DC7">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720DC7">
            <w:pPr>
              <w:rPr>
                <w:rFonts w:cs="Arial"/>
              </w:rPr>
            </w:pPr>
          </w:p>
        </w:tc>
        <w:tc>
          <w:tcPr>
            <w:tcW w:w="4604" w:type="dxa"/>
            <w:tcBorders>
              <w:top w:val="single" w:sz="4" w:space="0" w:color="auto"/>
              <w:bottom w:val="single" w:sz="4" w:space="0" w:color="auto"/>
            </w:tcBorders>
          </w:tcPr>
          <w:p w:rsidR="000C79C2" w:rsidRPr="00D76756" w:rsidRDefault="000C79C2" w:rsidP="00720DC7">
            <w:pPr>
              <w:rPr>
                <w:rFonts w:cs="Arial"/>
              </w:rPr>
            </w:pPr>
          </w:p>
        </w:tc>
        <w:tc>
          <w:tcPr>
            <w:tcW w:w="1774" w:type="dxa"/>
            <w:gridSpan w:val="2"/>
            <w:tcBorders>
              <w:top w:val="single" w:sz="4" w:space="0" w:color="auto"/>
              <w:bottom w:val="single" w:sz="4" w:space="0" w:color="auto"/>
            </w:tcBorders>
          </w:tcPr>
          <w:p w:rsidR="000C79C2" w:rsidRPr="00D76756" w:rsidRDefault="000C79C2" w:rsidP="00720DC7">
            <w:pPr>
              <w:rPr>
                <w:rFonts w:cs="Arial"/>
              </w:rPr>
            </w:pPr>
          </w:p>
        </w:tc>
        <w:tc>
          <w:tcPr>
            <w:tcW w:w="896" w:type="dxa"/>
            <w:tcBorders>
              <w:top w:val="single" w:sz="4" w:space="0" w:color="auto"/>
              <w:bottom w:val="single" w:sz="4" w:space="0" w:color="auto"/>
            </w:tcBorders>
          </w:tcPr>
          <w:p w:rsidR="000C79C2" w:rsidRPr="00D76756" w:rsidRDefault="000C79C2"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720DC7">
            <w:pPr>
              <w:rPr>
                <w:rFonts w:eastAsia="Batang" w:cs="Arial"/>
                <w:color w:val="000000"/>
                <w:lang w:eastAsia="ko-KR"/>
              </w:rPr>
            </w:pPr>
          </w:p>
        </w:tc>
      </w:tr>
      <w:tr w:rsidR="000C79C2" w:rsidRPr="00D76756" w:rsidTr="00720DC7">
        <w:tc>
          <w:tcPr>
            <w:tcW w:w="1053" w:type="dxa"/>
            <w:tcBorders>
              <w:top w:val="nil"/>
              <w:left w:val="thinThickThinSmallGap" w:sz="24" w:space="0" w:color="auto"/>
              <w:bottom w:val="nil"/>
            </w:tcBorders>
          </w:tcPr>
          <w:p w:rsidR="000C79C2" w:rsidRPr="00D76756" w:rsidRDefault="000C79C2" w:rsidP="00720DC7">
            <w:pPr>
              <w:rPr>
                <w:rFonts w:cs="Arial"/>
                <w:b/>
              </w:rPr>
            </w:pPr>
          </w:p>
        </w:tc>
        <w:tc>
          <w:tcPr>
            <w:tcW w:w="1702" w:type="dxa"/>
            <w:gridSpan w:val="2"/>
            <w:tcBorders>
              <w:top w:val="nil"/>
              <w:bottom w:val="nil"/>
            </w:tcBorders>
          </w:tcPr>
          <w:p w:rsidR="000C79C2" w:rsidRPr="00D76756" w:rsidRDefault="000C79C2" w:rsidP="00720DC7">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720DC7">
            <w:pPr>
              <w:rPr>
                <w:rFonts w:cs="Arial"/>
              </w:rPr>
            </w:pPr>
          </w:p>
        </w:tc>
        <w:tc>
          <w:tcPr>
            <w:tcW w:w="4604" w:type="dxa"/>
            <w:tcBorders>
              <w:top w:val="single" w:sz="4" w:space="0" w:color="auto"/>
              <w:bottom w:val="single" w:sz="4" w:space="0" w:color="auto"/>
            </w:tcBorders>
          </w:tcPr>
          <w:p w:rsidR="000C79C2" w:rsidRPr="00D76756" w:rsidRDefault="000C79C2" w:rsidP="00720DC7">
            <w:pPr>
              <w:rPr>
                <w:rFonts w:cs="Arial"/>
              </w:rPr>
            </w:pPr>
          </w:p>
        </w:tc>
        <w:tc>
          <w:tcPr>
            <w:tcW w:w="1774" w:type="dxa"/>
            <w:gridSpan w:val="2"/>
            <w:tcBorders>
              <w:top w:val="single" w:sz="4" w:space="0" w:color="auto"/>
              <w:bottom w:val="single" w:sz="4" w:space="0" w:color="auto"/>
            </w:tcBorders>
          </w:tcPr>
          <w:p w:rsidR="000C79C2" w:rsidRPr="00D76756" w:rsidRDefault="000C79C2" w:rsidP="00720DC7">
            <w:pPr>
              <w:rPr>
                <w:rFonts w:cs="Arial"/>
              </w:rPr>
            </w:pPr>
          </w:p>
        </w:tc>
        <w:tc>
          <w:tcPr>
            <w:tcW w:w="896" w:type="dxa"/>
            <w:tcBorders>
              <w:top w:val="single" w:sz="4" w:space="0" w:color="auto"/>
              <w:bottom w:val="single" w:sz="4" w:space="0" w:color="auto"/>
            </w:tcBorders>
          </w:tcPr>
          <w:p w:rsidR="000C79C2" w:rsidRPr="00D76756" w:rsidRDefault="000C79C2"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720DC7">
            <w:pPr>
              <w:rPr>
                <w:rFonts w:eastAsia="Batang" w:cs="Arial"/>
                <w:color w:val="000000"/>
                <w:lang w:eastAsia="ko-KR"/>
              </w:rPr>
            </w:pPr>
          </w:p>
        </w:tc>
      </w:tr>
      <w:tr w:rsidR="000C79C2" w:rsidRPr="00D76756" w:rsidTr="000E6BE5">
        <w:tc>
          <w:tcPr>
            <w:tcW w:w="1053" w:type="dxa"/>
            <w:tcBorders>
              <w:top w:val="single" w:sz="4" w:space="0" w:color="auto"/>
              <w:left w:val="thinThickThinSmallGap" w:sz="24" w:space="0" w:color="auto"/>
              <w:bottom w:val="single" w:sz="4" w:space="0" w:color="auto"/>
            </w:tcBorders>
          </w:tcPr>
          <w:p w:rsidR="000C79C2" w:rsidRPr="00D76756" w:rsidRDefault="000C79C2" w:rsidP="000E6BE5">
            <w:pPr>
              <w:rPr>
                <w:rFonts w:cs="Arial"/>
                <w:b/>
              </w:rPr>
            </w:pPr>
            <w:r w:rsidRPr="00D76756">
              <w:rPr>
                <w:rFonts w:cs="Arial"/>
                <w:b/>
              </w:rPr>
              <w:t>12.</w:t>
            </w:r>
            <w:r>
              <w:rPr>
                <w:rFonts w:cs="Arial"/>
                <w:b/>
              </w:rPr>
              <w:t>8</w:t>
            </w:r>
          </w:p>
        </w:tc>
        <w:tc>
          <w:tcPr>
            <w:tcW w:w="1702" w:type="dxa"/>
            <w:gridSpan w:val="2"/>
            <w:tcBorders>
              <w:top w:val="single" w:sz="4" w:space="0" w:color="auto"/>
              <w:bottom w:val="single" w:sz="4" w:space="0" w:color="auto"/>
            </w:tcBorders>
          </w:tcPr>
          <w:p w:rsidR="000C79C2" w:rsidRPr="00D76756" w:rsidRDefault="000C79C2"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0C79C2" w:rsidRPr="00D76756" w:rsidRDefault="000C79C2" w:rsidP="000E6BE5">
            <w:pPr>
              <w:rPr>
                <w:rFonts w:cs="Arial"/>
                <w:b/>
                <w:color w:val="FF0000"/>
              </w:rPr>
            </w:pPr>
          </w:p>
        </w:tc>
        <w:tc>
          <w:tcPr>
            <w:tcW w:w="4604" w:type="dxa"/>
            <w:tcBorders>
              <w:top w:val="single" w:sz="4" w:space="0" w:color="auto"/>
              <w:bottom w:val="single" w:sz="4" w:space="0" w:color="auto"/>
            </w:tcBorders>
          </w:tcPr>
          <w:p w:rsidR="000C79C2" w:rsidRPr="00D76756" w:rsidRDefault="000C79C2" w:rsidP="000E6BE5">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0E6BE5">
            <w:pPr>
              <w:rPr>
                <w:rFonts w:cs="Arial"/>
                <w:b/>
                <w:color w:val="000000"/>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cs="Arial"/>
                <w:color w:val="000000"/>
              </w:rPr>
            </w:pPr>
            <w:r w:rsidRPr="00BC03E3">
              <w:rPr>
                <w:rFonts w:cs="Arial"/>
                <w:color w:val="000000"/>
              </w:rPr>
              <w:t>Stage-3 SAE Protocol Development</w:t>
            </w: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BC03E3">
            <w:pPr>
              <w:jc w:val="right"/>
              <w:rPr>
                <w:rFonts w:cs="Arial"/>
                <w:i/>
              </w:rPr>
            </w:pPr>
            <w:r w:rsidRPr="00D76756">
              <w:rPr>
                <w:rFonts w:cs="Arial"/>
                <w:i/>
              </w:rPr>
              <w:t>1</w:t>
            </w:r>
            <w:r>
              <w:rPr>
                <w:rFonts w:cs="Arial"/>
                <w:i/>
              </w:rPr>
              <w:t>2.8</w:t>
            </w:r>
            <w:r w:rsidRPr="00D76756">
              <w:rPr>
                <w:rFonts w:cs="Arial"/>
                <w:i/>
              </w:rPr>
              <w:t>.1</w:t>
            </w:r>
          </w:p>
        </w:tc>
        <w:tc>
          <w:tcPr>
            <w:tcW w:w="1702" w:type="dxa"/>
            <w:gridSpan w:val="2"/>
            <w:tcBorders>
              <w:top w:val="single" w:sz="4" w:space="0" w:color="auto"/>
              <w:bottom w:val="single" w:sz="4" w:space="0" w:color="auto"/>
            </w:tcBorders>
          </w:tcPr>
          <w:p w:rsidR="000C79C2" w:rsidRPr="00D76756" w:rsidRDefault="000C79C2" w:rsidP="000E6BE5">
            <w:pPr>
              <w:rPr>
                <w:rFonts w:cs="Arial"/>
              </w:rPr>
            </w:pPr>
            <w:r>
              <w:rPr>
                <w:rFonts w:cs="Arial"/>
              </w:rPr>
              <w:t>SAES3</w:t>
            </w:r>
          </w:p>
        </w:tc>
        <w:tc>
          <w:tcPr>
            <w:tcW w:w="851" w:type="dxa"/>
            <w:tcBorders>
              <w:top w:val="single" w:sz="4" w:space="0" w:color="auto"/>
              <w:bottom w:val="single" w:sz="4" w:space="0" w:color="auto"/>
            </w:tcBorders>
          </w:tcPr>
          <w:p w:rsidR="000C79C2" w:rsidRPr="00D76756" w:rsidRDefault="000C79C2" w:rsidP="000E6BE5">
            <w:pPr>
              <w:rPr>
                <w:rFonts w:cs="Arial"/>
                <w:b/>
                <w:color w:val="FF0000"/>
              </w:rPr>
            </w:pPr>
          </w:p>
        </w:tc>
        <w:tc>
          <w:tcPr>
            <w:tcW w:w="4604" w:type="dxa"/>
            <w:tcBorders>
              <w:top w:val="single" w:sz="4" w:space="0" w:color="auto"/>
              <w:bottom w:val="single" w:sz="4" w:space="0" w:color="auto"/>
            </w:tcBorders>
          </w:tcPr>
          <w:p w:rsidR="000C79C2" w:rsidRPr="00D76756" w:rsidRDefault="000C79C2" w:rsidP="000E6BE5">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0E6BE5">
            <w:pPr>
              <w:rPr>
                <w:rFonts w:cs="Arial"/>
                <w:b/>
                <w:color w:val="000000"/>
              </w:rPr>
            </w:pPr>
          </w:p>
        </w:tc>
        <w:tc>
          <w:tcPr>
            <w:tcW w:w="896" w:type="dxa"/>
            <w:tcBorders>
              <w:top w:val="single" w:sz="4" w:space="0" w:color="auto"/>
              <w:bottom w:val="single" w:sz="4" w:space="0" w:color="auto"/>
            </w:tcBorders>
          </w:tcPr>
          <w:p w:rsidR="000C79C2" w:rsidRPr="00D76756" w:rsidRDefault="000C79C2"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0C79C2" w:rsidRPr="00D76756" w:rsidTr="000E6BE5">
        <w:tc>
          <w:tcPr>
            <w:tcW w:w="1053" w:type="dxa"/>
            <w:tcBorders>
              <w:left w:val="thinThickThinSmallGap" w:sz="24" w:space="0" w:color="auto"/>
              <w:bottom w:val="nil"/>
            </w:tcBorders>
            <w:shd w:val="clear" w:color="auto" w:fill="FFFFFF"/>
          </w:tcPr>
          <w:p w:rsidR="000C79C2" w:rsidRPr="00D76756" w:rsidRDefault="000C79C2" w:rsidP="000E6BE5">
            <w:pPr>
              <w:rPr>
                <w:rFonts w:cs="Arial"/>
              </w:rPr>
            </w:pPr>
          </w:p>
        </w:tc>
        <w:tc>
          <w:tcPr>
            <w:tcW w:w="1702" w:type="dxa"/>
            <w:gridSpan w:val="2"/>
            <w:tcBorders>
              <w:bottom w:val="nil"/>
            </w:tcBorders>
          </w:tcPr>
          <w:p w:rsidR="000C79C2" w:rsidRPr="00D76756" w:rsidRDefault="000C79C2" w:rsidP="000E6BE5">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0E6BE5">
            <w:pPr>
              <w:rPr>
                <w:rFonts w:eastAsia="Batang" w:cs="Arial"/>
                <w:color w:val="000000"/>
                <w:lang w:eastAsia="ko-KR"/>
              </w:rPr>
            </w:pP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rPr>
            </w:pPr>
          </w:p>
        </w:tc>
        <w:tc>
          <w:tcPr>
            <w:tcW w:w="1702" w:type="dxa"/>
            <w:gridSpan w:val="2"/>
            <w:tcBorders>
              <w:top w:val="nil"/>
              <w:bottom w:val="nil"/>
            </w:tcBorders>
          </w:tcPr>
          <w:p w:rsidR="000C79C2" w:rsidRPr="00D76756" w:rsidRDefault="000C79C2" w:rsidP="000E6BE5">
            <w:pPr>
              <w:rPr>
                <w:rFonts w:cs="Arial"/>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BC03E3">
            <w:pPr>
              <w:jc w:val="right"/>
              <w:rPr>
                <w:rFonts w:cs="Arial"/>
                <w:i/>
              </w:rPr>
            </w:pPr>
            <w:r w:rsidRPr="00D76756">
              <w:rPr>
                <w:rFonts w:cs="Arial"/>
                <w:i/>
              </w:rPr>
              <w:t>1</w:t>
            </w:r>
            <w:r>
              <w:rPr>
                <w:rFonts w:cs="Arial"/>
                <w:i/>
              </w:rPr>
              <w:t>2</w:t>
            </w:r>
            <w:r w:rsidRPr="00D76756">
              <w:rPr>
                <w:rFonts w:cs="Arial"/>
                <w:i/>
              </w:rPr>
              <w:t>.</w:t>
            </w:r>
            <w:r>
              <w:rPr>
                <w:rFonts w:cs="Arial"/>
                <w:i/>
              </w:rPr>
              <w:t>8</w:t>
            </w:r>
            <w:r w:rsidRPr="00D76756">
              <w:rPr>
                <w:rFonts w:cs="Arial"/>
                <w:i/>
              </w:rPr>
              <w:t>.2</w:t>
            </w:r>
          </w:p>
        </w:tc>
        <w:tc>
          <w:tcPr>
            <w:tcW w:w="1702" w:type="dxa"/>
            <w:gridSpan w:val="2"/>
            <w:tcBorders>
              <w:top w:val="single" w:sz="4" w:space="0" w:color="auto"/>
              <w:bottom w:val="single" w:sz="4" w:space="0" w:color="auto"/>
            </w:tcBorders>
          </w:tcPr>
          <w:p w:rsidR="000C79C2" w:rsidRPr="00D76756" w:rsidRDefault="000C79C2" w:rsidP="000E6BE5">
            <w:pPr>
              <w:rPr>
                <w:rFonts w:cs="Arial"/>
              </w:rPr>
            </w:pPr>
            <w:r>
              <w:rPr>
                <w:rFonts w:cs="Arial"/>
              </w:rPr>
              <w:t>SAES3-CSFB</w:t>
            </w:r>
          </w:p>
        </w:tc>
        <w:tc>
          <w:tcPr>
            <w:tcW w:w="851" w:type="dxa"/>
            <w:tcBorders>
              <w:top w:val="single" w:sz="4" w:space="0" w:color="auto"/>
              <w:bottom w:val="single" w:sz="4" w:space="0" w:color="auto"/>
            </w:tcBorders>
          </w:tcPr>
          <w:p w:rsidR="000C79C2" w:rsidRPr="00D76756" w:rsidRDefault="000C79C2" w:rsidP="000E6BE5">
            <w:pPr>
              <w:rPr>
                <w:rFonts w:cs="Arial"/>
                <w:b/>
                <w:color w:val="FF0000"/>
              </w:rPr>
            </w:pPr>
          </w:p>
        </w:tc>
        <w:tc>
          <w:tcPr>
            <w:tcW w:w="4604" w:type="dxa"/>
            <w:tcBorders>
              <w:top w:val="single" w:sz="4" w:space="0" w:color="auto"/>
              <w:bottom w:val="single" w:sz="4" w:space="0" w:color="auto"/>
            </w:tcBorders>
          </w:tcPr>
          <w:p w:rsidR="000C79C2" w:rsidRPr="00D76756" w:rsidRDefault="000C79C2" w:rsidP="000E6BE5">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0E6BE5">
            <w:pPr>
              <w:rPr>
                <w:rFonts w:cs="Arial"/>
                <w:b/>
                <w:color w:val="000000"/>
              </w:rPr>
            </w:pPr>
          </w:p>
        </w:tc>
        <w:tc>
          <w:tcPr>
            <w:tcW w:w="896" w:type="dxa"/>
            <w:tcBorders>
              <w:top w:val="single" w:sz="4" w:space="0" w:color="auto"/>
              <w:bottom w:val="single" w:sz="4" w:space="0" w:color="auto"/>
            </w:tcBorders>
          </w:tcPr>
          <w:p w:rsidR="000C79C2" w:rsidRPr="00D76756" w:rsidRDefault="000C79C2"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0C79C2" w:rsidRPr="00D76756" w:rsidTr="000E6BE5">
        <w:tc>
          <w:tcPr>
            <w:tcW w:w="1053" w:type="dxa"/>
            <w:tcBorders>
              <w:left w:val="thinThickThinSmallGap" w:sz="24" w:space="0" w:color="auto"/>
              <w:bottom w:val="nil"/>
            </w:tcBorders>
            <w:shd w:val="clear" w:color="auto" w:fill="FFFFFF"/>
          </w:tcPr>
          <w:p w:rsidR="000C79C2" w:rsidRPr="00D76756" w:rsidRDefault="000C79C2" w:rsidP="000E6BE5">
            <w:pPr>
              <w:rPr>
                <w:rFonts w:cs="Arial"/>
              </w:rPr>
            </w:pPr>
          </w:p>
        </w:tc>
        <w:tc>
          <w:tcPr>
            <w:tcW w:w="1702" w:type="dxa"/>
            <w:gridSpan w:val="2"/>
            <w:tcBorders>
              <w:bottom w:val="nil"/>
            </w:tcBorders>
          </w:tcPr>
          <w:p w:rsidR="000C79C2" w:rsidRPr="00D76756" w:rsidRDefault="000C79C2" w:rsidP="000E6BE5">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0E6BE5">
            <w:pPr>
              <w:rPr>
                <w:rFonts w:eastAsia="Batang" w:cs="Arial"/>
                <w:color w:val="000000"/>
                <w:lang w:eastAsia="ko-KR"/>
              </w:rPr>
            </w:pP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rPr>
            </w:pPr>
          </w:p>
        </w:tc>
        <w:tc>
          <w:tcPr>
            <w:tcW w:w="1702" w:type="dxa"/>
            <w:gridSpan w:val="2"/>
            <w:tcBorders>
              <w:top w:val="nil"/>
              <w:bottom w:val="nil"/>
            </w:tcBorders>
          </w:tcPr>
          <w:p w:rsidR="000C79C2" w:rsidRPr="00D76756" w:rsidRDefault="000C79C2" w:rsidP="000E6BE5">
            <w:pPr>
              <w:rPr>
                <w:rFonts w:cs="Arial"/>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B95A94">
            <w:pPr>
              <w:jc w:val="right"/>
              <w:rPr>
                <w:rFonts w:cs="Arial"/>
                <w:i/>
              </w:rPr>
            </w:pPr>
            <w:r w:rsidRPr="00D76756">
              <w:rPr>
                <w:rFonts w:cs="Arial"/>
                <w:i/>
              </w:rPr>
              <w:t>1</w:t>
            </w:r>
            <w:r>
              <w:rPr>
                <w:rFonts w:cs="Arial"/>
                <w:i/>
              </w:rPr>
              <w:t>2</w:t>
            </w:r>
            <w:r w:rsidRPr="00D76756">
              <w:rPr>
                <w:rFonts w:cs="Arial"/>
                <w:i/>
              </w:rPr>
              <w:t>.</w:t>
            </w:r>
            <w:r>
              <w:rPr>
                <w:rFonts w:cs="Arial"/>
                <w:i/>
              </w:rPr>
              <w:t>8</w:t>
            </w:r>
            <w:r w:rsidRPr="00D76756">
              <w:rPr>
                <w:rFonts w:cs="Arial"/>
                <w:i/>
              </w:rPr>
              <w:t>.</w:t>
            </w:r>
            <w:r>
              <w:rPr>
                <w:rFonts w:cs="Arial"/>
                <w:i/>
              </w:rPr>
              <w:t>3</w:t>
            </w:r>
          </w:p>
        </w:tc>
        <w:tc>
          <w:tcPr>
            <w:tcW w:w="1702" w:type="dxa"/>
            <w:gridSpan w:val="2"/>
            <w:tcBorders>
              <w:top w:val="single" w:sz="4" w:space="0" w:color="auto"/>
              <w:bottom w:val="single" w:sz="4" w:space="0" w:color="auto"/>
            </w:tcBorders>
          </w:tcPr>
          <w:p w:rsidR="000C79C2" w:rsidRPr="00D76756" w:rsidRDefault="000C79C2" w:rsidP="000E6BE5">
            <w:pPr>
              <w:rPr>
                <w:rFonts w:cs="Arial"/>
              </w:rPr>
            </w:pPr>
            <w:r>
              <w:rPr>
                <w:rFonts w:cs="Arial"/>
              </w:rPr>
              <w:t>SAES3-non3GPP</w:t>
            </w:r>
          </w:p>
        </w:tc>
        <w:tc>
          <w:tcPr>
            <w:tcW w:w="851" w:type="dxa"/>
            <w:tcBorders>
              <w:top w:val="single" w:sz="4" w:space="0" w:color="auto"/>
              <w:bottom w:val="single" w:sz="4" w:space="0" w:color="auto"/>
            </w:tcBorders>
          </w:tcPr>
          <w:p w:rsidR="000C79C2" w:rsidRPr="00D76756" w:rsidRDefault="000C79C2" w:rsidP="000E6BE5">
            <w:pPr>
              <w:rPr>
                <w:rFonts w:cs="Arial"/>
                <w:b/>
                <w:color w:val="FF0000"/>
              </w:rPr>
            </w:pPr>
          </w:p>
        </w:tc>
        <w:tc>
          <w:tcPr>
            <w:tcW w:w="4604" w:type="dxa"/>
            <w:tcBorders>
              <w:top w:val="single" w:sz="4" w:space="0" w:color="auto"/>
              <w:bottom w:val="single" w:sz="4" w:space="0" w:color="auto"/>
            </w:tcBorders>
          </w:tcPr>
          <w:p w:rsidR="000C79C2" w:rsidRPr="00D76756" w:rsidRDefault="000C79C2" w:rsidP="000E6BE5">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0E6BE5">
            <w:pPr>
              <w:rPr>
                <w:rFonts w:cs="Arial"/>
                <w:b/>
                <w:color w:val="000000"/>
              </w:rPr>
            </w:pPr>
          </w:p>
        </w:tc>
        <w:tc>
          <w:tcPr>
            <w:tcW w:w="896" w:type="dxa"/>
            <w:tcBorders>
              <w:top w:val="single" w:sz="4" w:space="0" w:color="auto"/>
              <w:bottom w:val="single" w:sz="4" w:space="0" w:color="auto"/>
            </w:tcBorders>
          </w:tcPr>
          <w:p w:rsidR="000C79C2" w:rsidRPr="00D76756" w:rsidRDefault="000C79C2"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b/>
              </w:rPr>
            </w:pPr>
          </w:p>
        </w:tc>
        <w:tc>
          <w:tcPr>
            <w:tcW w:w="1702" w:type="dxa"/>
            <w:gridSpan w:val="2"/>
            <w:tcBorders>
              <w:top w:val="nil"/>
              <w:bottom w:val="nil"/>
            </w:tcBorders>
          </w:tcPr>
          <w:p w:rsidR="000C79C2" w:rsidRPr="00D76756" w:rsidRDefault="000C79C2" w:rsidP="000E6BE5">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b/>
              </w:rPr>
            </w:pPr>
          </w:p>
        </w:tc>
        <w:tc>
          <w:tcPr>
            <w:tcW w:w="1702" w:type="dxa"/>
            <w:gridSpan w:val="2"/>
            <w:tcBorders>
              <w:top w:val="nil"/>
              <w:bottom w:val="nil"/>
            </w:tcBorders>
          </w:tcPr>
          <w:p w:rsidR="000C79C2" w:rsidRPr="00D76756" w:rsidRDefault="000C79C2" w:rsidP="000E6BE5">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0E6BE5">
            <w:pPr>
              <w:rPr>
                <w:rFonts w:cs="Arial"/>
                <w:b/>
              </w:rPr>
            </w:pPr>
            <w:r w:rsidRPr="00D76756">
              <w:rPr>
                <w:rFonts w:cs="Arial"/>
                <w:b/>
              </w:rPr>
              <w:t>12.</w:t>
            </w:r>
            <w:r>
              <w:rPr>
                <w:rFonts w:cs="Arial"/>
                <w:b/>
              </w:rPr>
              <w:t>9</w:t>
            </w:r>
          </w:p>
        </w:tc>
        <w:tc>
          <w:tcPr>
            <w:tcW w:w="1702" w:type="dxa"/>
            <w:gridSpan w:val="2"/>
            <w:tcBorders>
              <w:top w:val="single" w:sz="4" w:space="0" w:color="auto"/>
              <w:bottom w:val="single" w:sz="4" w:space="0" w:color="auto"/>
            </w:tcBorders>
          </w:tcPr>
          <w:p w:rsidR="000C79C2" w:rsidRPr="00D76756" w:rsidRDefault="000C79C2"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0C79C2" w:rsidRPr="00D76756" w:rsidRDefault="000C79C2" w:rsidP="000E6BE5">
            <w:pPr>
              <w:rPr>
                <w:rFonts w:cs="Arial"/>
                <w:b/>
                <w:color w:val="FF0000"/>
              </w:rPr>
            </w:pPr>
          </w:p>
        </w:tc>
        <w:tc>
          <w:tcPr>
            <w:tcW w:w="4604" w:type="dxa"/>
            <w:tcBorders>
              <w:top w:val="single" w:sz="4" w:space="0" w:color="auto"/>
              <w:bottom w:val="single" w:sz="4" w:space="0" w:color="auto"/>
            </w:tcBorders>
          </w:tcPr>
          <w:p w:rsidR="000C79C2" w:rsidRPr="00D76756" w:rsidRDefault="000C79C2" w:rsidP="000E6BE5">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0E6BE5">
            <w:pPr>
              <w:rPr>
                <w:rFonts w:cs="Arial"/>
                <w:b/>
                <w:color w:val="000000"/>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cs="Arial"/>
                <w:color w:val="000000"/>
              </w:rPr>
            </w:pPr>
            <w:r>
              <w:rPr>
                <w:rFonts w:cs="Arial"/>
                <w:color w:val="000000"/>
              </w:rPr>
              <w:t>Single Radio Voice Call Continuity (SRVCC) before ringing</w:t>
            </w: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b/>
              </w:rPr>
            </w:pPr>
          </w:p>
        </w:tc>
        <w:tc>
          <w:tcPr>
            <w:tcW w:w="1702" w:type="dxa"/>
            <w:gridSpan w:val="2"/>
            <w:tcBorders>
              <w:top w:val="nil"/>
              <w:bottom w:val="nil"/>
            </w:tcBorders>
          </w:tcPr>
          <w:p w:rsidR="000C79C2" w:rsidRPr="00D76756" w:rsidRDefault="000C79C2" w:rsidP="000E6BE5">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b/>
              </w:rPr>
            </w:pPr>
          </w:p>
        </w:tc>
        <w:tc>
          <w:tcPr>
            <w:tcW w:w="1702" w:type="dxa"/>
            <w:gridSpan w:val="2"/>
            <w:tcBorders>
              <w:top w:val="nil"/>
              <w:bottom w:val="nil"/>
            </w:tcBorders>
          </w:tcPr>
          <w:p w:rsidR="000C79C2" w:rsidRPr="00D76756" w:rsidRDefault="000C79C2" w:rsidP="000E6BE5">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720DC7">
            <w:pPr>
              <w:rPr>
                <w:rFonts w:cs="Arial"/>
                <w:b/>
              </w:rPr>
            </w:pPr>
            <w:r w:rsidRPr="00D76756">
              <w:rPr>
                <w:rFonts w:cs="Arial"/>
                <w:b/>
              </w:rPr>
              <w:t>12.</w:t>
            </w:r>
            <w:r>
              <w:rPr>
                <w:rFonts w:cs="Arial"/>
                <w:b/>
              </w:rPr>
              <w:t>10</w:t>
            </w:r>
          </w:p>
        </w:tc>
        <w:tc>
          <w:tcPr>
            <w:tcW w:w="1702" w:type="dxa"/>
            <w:gridSpan w:val="2"/>
            <w:tcBorders>
              <w:top w:val="single" w:sz="4" w:space="0" w:color="auto"/>
              <w:bottom w:val="single" w:sz="4" w:space="0" w:color="auto"/>
            </w:tcBorders>
          </w:tcPr>
          <w:p w:rsidR="000C79C2" w:rsidRPr="00D76756" w:rsidRDefault="000C79C2" w:rsidP="00720DC7">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0C79C2" w:rsidRPr="00D76756" w:rsidRDefault="000C79C2" w:rsidP="00720DC7">
            <w:pPr>
              <w:rPr>
                <w:rFonts w:cs="Arial"/>
                <w:b/>
                <w:color w:val="FF0000"/>
              </w:rPr>
            </w:pPr>
          </w:p>
        </w:tc>
        <w:tc>
          <w:tcPr>
            <w:tcW w:w="4604" w:type="dxa"/>
            <w:tcBorders>
              <w:top w:val="single" w:sz="4" w:space="0" w:color="auto"/>
              <w:bottom w:val="single" w:sz="4" w:space="0" w:color="auto"/>
            </w:tcBorders>
          </w:tcPr>
          <w:p w:rsidR="000C79C2" w:rsidRPr="00D76756" w:rsidRDefault="000C79C2" w:rsidP="00720DC7">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720DC7">
            <w:pPr>
              <w:rPr>
                <w:rFonts w:cs="Arial"/>
                <w:b/>
                <w:color w:val="000000"/>
              </w:rPr>
            </w:pPr>
          </w:p>
        </w:tc>
        <w:tc>
          <w:tcPr>
            <w:tcW w:w="896" w:type="dxa"/>
            <w:tcBorders>
              <w:top w:val="single" w:sz="4" w:space="0" w:color="auto"/>
              <w:bottom w:val="single" w:sz="4" w:space="0" w:color="auto"/>
            </w:tcBorders>
          </w:tcPr>
          <w:p w:rsidR="000C79C2" w:rsidRPr="00D76756" w:rsidRDefault="000C79C2"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720DC7">
            <w:pPr>
              <w:rPr>
                <w:rFonts w:cs="Arial"/>
                <w:color w:val="000000"/>
              </w:rPr>
            </w:pPr>
            <w:r w:rsidRPr="00B35EEC">
              <w:rPr>
                <w:rFonts w:cs="Arial"/>
                <w:color w:val="000000"/>
              </w:rPr>
              <w:t>SMS submit and delivery without MSISDN in IMS</w:t>
            </w:r>
          </w:p>
        </w:tc>
      </w:tr>
      <w:tr w:rsidR="000C79C2" w:rsidRPr="00D76756" w:rsidTr="00720DC7">
        <w:tc>
          <w:tcPr>
            <w:tcW w:w="1053" w:type="dxa"/>
            <w:tcBorders>
              <w:top w:val="nil"/>
              <w:left w:val="thinThickThinSmallGap" w:sz="24" w:space="0" w:color="auto"/>
              <w:bottom w:val="nil"/>
            </w:tcBorders>
          </w:tcPr>
          <w:p w:rsidR="000C79C2" w:rsidRPr="00D76756" w:rsidRDefault="000C79C2" w:rsidP="00720DC7">
            <w:pPr>
              <w:rPr>
                <w:rFonts w:cs="Arial"/>
                <w:b/>
              </w:rPr>
            </w:pPr>
          </w:p>
        </w:tc>
        <w:tc>
          <w:tcPr>
            <w:tcW w:w="1702" w:type="dxa"/>
            <w:gridSpan w:val="2"/>
            <w:tcBorders>
              <w:top w:val="nil"/>
              <w:bottom w:val="nil"/>
            </w:tcBorders>
          </w:tcPr>
          <w:p w:rsidR="000C79C2" w:rsidRPr="00D76756" w:rsidRDefault="000C79C2" w:rsidP="00720DC7">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720DC7">
            <w:pPr>
              <w:rPr>
                <w:rFonts w:cs="Arial"/>
              </w:rPr>
            </w:pPr>
          </w:p>
        </w:tc>
        <w:tc>
          <w:tcPr>
            <w:tcW w:w="4604" w:type="dxa"/>
            <w:tcBorders>
              <w:top w:val="single" w:sz="4" w:space="0" w:color="auto"/>
              <w:bottom w:val="single" w:sz="4" w:space="0" w:color="auto"/>
            </w:tcBorders>
          </w:tcPr>
          <w:p w:rsidR="000C79C2" w:rsidRPr="00D76756" w:rsidRDefault="000C79C2" w:rsidP="00720DC7">
            <w:pPr>
              <w:rPr>
                <w:rFonts w:cs="Arial"/>
              </w:rPr>
            </w:pPr>
          </w:p>
        </w:tc>
        <w:tc>
          <w:tcPr>
            <w:tcW w:w="1774" w:type="dxa"/>
            <w:gridSpan w:val="2"/>
            <w:tcBorders>
              <w:top w:val="single" w:sz="4" w:space="0" w:color="auto"/>
              <w:bottom w:val="single" w:sz="4" w:space="0" w:color="auto"/>
            </w:tcBorders>
          </w:tcPr>
          <w:p w:rsidR="000C79C2" w:rsidRPr="00D76756" w:rsidRDefault="000C79C2" w:rsidP="00720DC7">
            <w:pPr>
              <w:rPr>
                <w:rFonts w:cs="Arial"/>
              </w:rPr>
            </w:pPr>
          </w:p>
        </w:tc>
        <w:tc>
          <w:tcPr>
            <w:tcW w:w="896" w:type="dxa"/>
            <w:tcBorders>
              <w:top w:val="single" w:sz="4" w:space="0" w:color="auto"/>
              <w:bottom w:val="single" w:sz="4" w:space="0" w:color="auto"/>
            </w:tcBorders>
          </w:tcPr>
          <w:p w:rsidR="000C79C2" w:rsidRPr="00D76756" w:rsidRDefault="000C79C2"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720DC7">
            <w:pPr>
              <w:rPr>
                <w:rFonts w:eastAsia="Batang" w:cs="Arial"/>
                <w:color w:val="000000"/>
                <w:lang w:eastAsia="ko-KR"/>
              </w:rPr>
            </w:pPr>
          </w:p>
        </w:tc>
      </w:tr>
      <w:tr w:rsidR="000C79C2" w:rsidRPr="00D76756" w:rsidTr="00720DC7">
        <w:tc>
          <w:tcPr>
            <w:tcW w:w="1053" w:type="dxa"/>
            <w:tcBorders>
              <w:top w:val="nil"/>
              <w:left w:val="thinThickThinSmallGap" w:sz="24" w:space="0" w:color="auto"/>
              <w:bottom w:val="nil"/>
            </w:tcBorders>
          </w:tcPr>
          <w:p w:rsidR="000C79C2" w:rsidRPr="00D76756" w:rsidRDefault="000C79C2" w:rsidP="00720DC7">
            <w:pPr>
              <w:rPr>
                <w:rFonts w:cs="Arial"/>
                <w:b/>
              </w:rPr>
            </w:pPr>
          </w:p>
        </w:tc>
        <w:tc>
          <w:tcPr>
            <w:tcW w:w="1702" w:type="dxa"/>
            <w:gridSpan w:val="2"/>
            <w:tcBorders>
              <w:top w:val="nil"/>
              <w:bottom w:val="nil"/>
            </w:tcBorders>
          </w:tcPr>
          <w:p w:rsidR="000C79C2" w:rsidRPr="00D76756" w:rsidRDefault="000C79C2" w:rsidP="00720DC7">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720DC7">
            <w:pPr>
              <w:rPr>
                <w:rFonts w:cs="Arial"/>
              </w:rPr>
            </w:pPr>
          </w:p>
        </w:tc>
        <w:tc>
          <w:tcPr>
            <w:tcW w:w="4604" w:type="dxa"/>
            <w:tcBorders>
              <w:top w:val="single" w:sz="4" w:space="0" w:color="auto"/>
              <w:bottom w:val="single" w:sz="4" w:space="0" w:color="auto"/>
            </w:tcBorders>
          </w:tcPr>
          <w:p w:rsidR="000C79C2" w:rsidRPr="00D76756" w:rsidRDefault="000C79C2" w:rsidP="00720DC7">
            <w:pPr>
              <w:rPr>
                <w:rFonts w:cs="Arial"/>
              </w:rPr>
            </w:pPr>
          </w:p>
        </w:tc>
        <w:tc>
          <w:tcPr>
            <w:tcW w:w="1774" w:type="dxa"/>
            <w:gridSpan w:val="2"/>
            <w:tcBorders>
              <w:top w:val="single" w:sz="4" w:space="0" w:color="auto"/>
              <w:bottom w:val="single" w:sz="4" w:space="0" w:color="auto"/>
            </w:tcBorders>
          </w:tcPr>
          <w:p w:rsidR="000C79C2" w:rsidRPr="00D76756" w:rsidRDefault="000C79C2" w:rsidP="00720DC7">
            <w:pPr>
              <w:rPr>
                <w:rFonts w:cs="Arial"/>
              </w:rPr>
            </w:pPr>
          </w:p>
        </w:tc>
        <w:tc>
          <w:tcPr>
            <w:tcW w:w="896" w:type="dxa"/>
            <w:tcBorders>
              <w:top w:val="single" w:sz="4" w:space="0" w:color="auto"/>
              <w:bottom w:val="single" w:sz="4" w:space="0" w:color="auto"/>
            </w:tcBorders>
          </w:tcPr>
          <w:p w:rsidR="000C79C2" w:rsidRPr="00D76756" w:rsidRDefault="000C79C2"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720DC7">
            <w:pPr>
              <w:rPr>
                <w:rFonts w:eastAsia="Batang" w:cs="Arial"/>
                <w:color w:val="000000"/>
                <w:lang w:eastAsia="ko-KR"/>
              </w:rPr>
            </w:pPr>
          </w:p>
        </w:tc>
      </w:tr>
      <w:tr w:rsidR="00A1400C" w:rsidRPr="00D76756" w:rsidTr="00C336FC">
        <w:tc>
          <w:tcPr>
            <w:tcW w:w="1053" w:type="dxa"/>
            <w:tcBorders>
              <w:top w:val="single" w:sz="4" w:space="0" w:color="auto"/>
              <w:left w:val="thinThickThinSmallGap" w:sz="24" w:space="0" w:color="auto"/>
              <w:bottom w:val="single" w:sz="4" w:space="0" w:color="auto"/>
            </w:tcBorders>
          </w:tcPr>
          <w:p w:rsidR="00A1400C" w:rsidRPr="00D76756" w:rsidRDefault="00A1400C" w:rsidP="00C336FC">
            <w:pPr>
              <w:rPr>
                <w:rFonts w:cs="Arial"/>
                <w:b/>
              </w:rPr>
            </w:pPr>
            <w:r w:rsidRPr="00D76756">
              <w:rPr>
                <w:rFonts w:cs="Arial"/>
                <w:b/>
              </w:rPr>
              <w:t>12.</w:t>
            </w:r>
            <w:r>
              <w:rPr>
                <w:rFonts w:cs="Arial"/>
                <w:b/>
              </w:rPr>
              <w:t>11</w:t>
            </w:r>
          </w:p>
        </w:tc>
        <w:tc>
          <w:tcPr>
            <w:tcW w:w="1702" w:type="dxa"/>
            <w:gridSpan w:val="2"/>
            <w:tcBorders>
              <w:top w:val="single" w:sz="4" w:space="0" w:color="auto"/>
              <w:bottom w:val="single" w:sz="4" w:space="0" w:color="auto"/>
            </w:tcBorders>
          </w:tcPr>
          <w:p w:rsidR="00A1400C" w:rsidRPr="00D76756" w:rsidRDefault="00A1400C" w:rsidP="00C336FC">
            <w:pPr>
              <w:rPr>
                <w:rFonts w:cs="Arial"/>
                <w:color w:val="000000"/>
              </w:rPr>
            </w:pPr>
            <w:r>
              <w:rPr>
                <w:rFonts w:cs="Arial"/>
                <w:color w:val="000000"/>
              </w:rPr>
              <w:t>TURAN-CT</w:t>
            </w:r>
          </w:p>
        </w:tc>
        <w:tc>
          <w:tcPr>
            <w:tcW w:w="851" w:type="dxa"/>
            <w:tcBorders>
              <w:top w:val="single" w:sz="4" w:space="0" w:color="auto"/>
              <w:bottom w:val="single" w:sz="4" w:space="0" w:color="auto"/>
            </w:tcBorders>
          </w:tcPr>
          <w:p w:rsidR="00A1400C" w:rsidRPr="00D76756" w:rsidRDefault="00A1400C" w:rsidP="00C336FC">
            <w:pPr>
              <w:rPr>
                <w:rFonts w:cs="Arial"/>
                <w:b/>
                <w:color w:val="FF0000"/>
              </w:rPr>
            </w:pPr>
          </w:p>
        </w:tc>
        <w:tc>
          <w:tcPr>
            <w:tcW w:w="4604" w:type="dxa"/>
            <w:tcBorders>
              <w:top w:val="single" w:sz="4" w:space="0" w:color="auto"/>
              <w:bottom w:val="single" w:sz="4" w:space="0" w:color="auto"/>
            </w:tcBorders>
          </w:tcPr>
          <w:p w:rsidR="00A1400C" w:rsidRPr="00D76756" w:rsidRDefault="00A1400C" w:rsidP="00C336FC">
            <w:pPr>
              <w:rPr>
                <w:rFonts w:cs="Arial"/>
                <w:b/>
                <w:color w:val="000000"/>
              </w:rPr>
            </w:pPr>
          </w:p>
        </w:tc>
        <w:tc>
          <w:tcPr>
            <w:tcW w:w="1774" w:type="dxa"/>
            <w:gridSpan w:val="2"/>
            <w:tcBorders>
              <w:top w:val="single" w:sz="4" w:space="0" w:color="auto"/>
              <w:bottom w:val="single" w:sz="4" w:space="0" w:color="auto"/>
            </w:tcBorders>
          </w:tcPr>
          <w:p w:rsidR="00A1400C" w:rsidRPr="00D76756" w:rsidRDefault="00A1400C" w:rsidP="00C336FC">
            <w:pPr>
              <w:rPr>
                <w:rFonts w:cs="Arial"/>
                <w:b/>
                <w:color w:val="000000"/>
              </w:rPr>
            </w:pPr>
          </w:p>
        </w:tc>
        <w:tc>
          <w:tcPr>
            <w:tcW w:w="896" w:type="dxa"/>
            <w:tcBorders>
              <w:top w:val="single" w:sz="4" w:space="0" w:color="auto"/>
              <w:bottom w:val="single" w:sz="4" w:space="0" w:color="auto"/>
            </w:tcBorders>
          </w:tcPr>
          <w:p w:rsidR="00A1400C" w:rsidRPr="00D76756" w:rsidRDefault="00A1400C"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A1400C" w:rsidRPr="00D76756" w:rsidRDefault="00A1400C" w:rsidP="00C336FC">
            <w:pPr>
              <w:rPr>
                <w:rFonts w:cs="Arial"/>
                <w:color w:val="000000"/>
              </w:rPr>
            </w:pPr>
            <w:r w:rsidRPr="00A1400C">
              <w:rPr>
                <w:rFonts w:cs="Arial"/>
                <w:color w:val="000000"/>
              </w:rPr>
              <w:t>Tunnelling of UE Services over Restrictive Access Networks</w:t>
            </w:r>
          </w:p>
        </w:tc>
      </w:tr>
      <w:tr w:rsidR="00A1400C" w:rsidRPr="00D76756" w:rsidTr="00C336FC">
        <w:tc>
          <w:tcPr>
            <w:tcW w:w="1053" w:type="dxa"/>
            <w:tcBorders>
              <w:top w:val="nil"/>
              <w:left w:val="thinThickThinSmallGap" w:sz="24" w:space="0" w:color="auto"/>
              <w:bottom w:val="nil"/>
            </w:tcBorders>
          </w:tcPr>
          <w:p w:rsidR="00A1400C" w:rsidRPr="00D76756" w:rsidRDefault="00A1400C" w:rsidP="00C336FC">
            <w:pPr>
              <w:rPr>
                <w:rFonts w:cs="Arial"/>
                <w:b/>
              </w:rPr>
            </w:pPr>
          </w:p>
        </w:tc>
        <w:tc>
          <w:tcPr>
            <w:tcW w:w="1702" w:type="dxa"/>
            <w:gridSpan w:val="2"/>
            <w:tcBorders>
              <w:top w:val="nil"/>
              <w:bottom w:val="nil"/>
            </w:tcBorders>
          </w:tcPr>
          <w:p w:rsidR="00A1400C" w:rsidRPr="00D76756" w:rsidRDefault="00A1400C" w:rsidP="00C336FC">
            <w:pPr>
              <w:rPr>
                <w:rFonts w:eastAsia="Arial Unicode MS" w:cs="Arial"/>
                <w:color w:val="000000"/>
              </w:rPr>
            </w:pPr>
          </w:p>
        </w:tc>
        <w:tc>
          <w:tcPr>
            <w:tcW w:w="851" w:type="dxa"/>
            <w:tcBorders>
              <w:top w:val="single" w:sz="4" w:space="0" w:color="auto"/>
              <w:bottom w:val="single" w:sz="4" w:space="0" w:color="auto"/>
            </w:tcBorders>
          </w:tcPr>
          <w:p w:rsidR="00A1400C" w:rsidRPr="00D76756" w:rsidRDefault="00A1400C" w:rsidP="00C336FC">
            <w:pPr>
              <w:rPr>
                <w:rFonts w:cs="Arial"/>
              </w:rPr>
            </w:pPr>
          </w:p>
        </w:tc>
        <w:tc>
          <w:tcPr>
            <w:tcW w:w="4604" w:type="dxa"/>
            <w:tcBorders>
              <w:top w:val="single" w:sz="4" w:space="0" w:color="auto"/>
              <w:bottom w:val="single" w:sz="4" w:space="0" w:color="auto"/>
            </w:tcBorders>
          </w:tcPr>
          <w:p w:rsidR="00A1400C" w:rsidRPr="00D76756" w:rsidRDefault="00A1400C" w:rsidP="00C336FC">
            <w:pPr>
              <w:rPr>
                <w:rFonts w:cs="Arial"/>
              </w:rPr>
            </w:pPr>
          </w:p>
        </w:tc>
        <w:tc>
          <w:tcPr>
            <w:tcW w:w="1774" w:type="dxa"/>
            <w:gridSpan w:val="2"/>
            <w:tcBorders>
              <w:top w:val="single" w:sz="4" w:space="0" w:color="auto"/>
              <w:bottom w:val="single" w:sz="4" w:space="0" w:color="auto"/>
            </w:tcBorders>
          </w:tcPr>
          <w:p w:rsidR="00A1400C" w:rsidRPr="00D76756" w:rsidRDefault="00A1400C" w:rsidP="00C336FC">
            <w:pPr>
              <w:rPr>
                <w:rFonts w:cs="Arial"/>
              </w:rPr>
            </w:pPr>
          </w:p>
        </w:tc>
        <w:tc>
          <w:tcPr>
            <w:tcW w:w="896" w:type="dxa"/>
            <w:tcBorders>
              <w:top w:val="single" w:sz="4" w:space="0" w:color="auto"/>
              <w:bottom w:val="single" w:sz="4" w:space="0" w:color="auto"/>
            </w:tcBorders>
          </w:tcPr>
          <w:p w:rsidR="00A1400C" w:rsidRPr="00D76756" w:rsidRDefault="00A1400C"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A1400C" w:rsidRPr="00D76756" w:rsidRDefault="00A1400C" w:rsidP="00C336FC">
            <w:pPr>
              <w:rPr>
                <w:rFonts w:eastAsia="Batang" w:cs="Arial"/>
                <w:color w:val="000000"/>
                <w:lang w:eastAsia="ko-KR"/>
              </w:rPr>
            </w:pPr>
          </w:p>
        </w:tc>
      </w:tr>
      <w:tr w:rsidR="00A1400C" w:rsidRPr="00D76756" w:rsidTr="00C336FC">
        <w:tc>
          <w:tcPr>
            <w:tcW w:w="1053" w:type="dxa"/>
            <w:tcBorders>
              <w:top w:val="nil"/>
              <w:left w:val="thinThickThinSmallGap" w:sz="24" w:space="0" w:color="auto"/>
              <w:bottom w:val="nil"/>
            </w:tcBorders>
          </w:tcPr>
          <w:p w:rsidR="00A1400C" w:rsidRPr="00D76756" w:rsidRDefault="00A1400C" w:rsidP="00C336FC">
            <w:pPr>
              <w:rPr>
                <w:rFonts w:cs="Arial"/>
                <w:b/>
              </w:rPr>
            </w:pPr>
          </w:p>
        </w:tc>
        <w:tc>
          <w:tcPr>
            <w:tcW w:w="1702" w:type="dxa"/>
            <w:gridSpan w:val="2"/>
            <w:tcBorders>
              <w:top w:val="nil"/>
              <w:bottom w:val="nil"/>
            </w:tcBorders>
          </w:tcPr>
          <w:p w:rsidR="00A1400C" w:rsidRPr="00D76756" w:rsidRDefault="00A1400C" w:rsidP="00C336FC">
            <w:pPr>
              <w:rPr>
                <w:rFonts w:eastAsia="Arial Unicode MS" w:cs="Arial"/>
                <w:color w:val="000000"/>
              </w:rPr>
            </w:pPr>
          </w:p>
        </w:tc>
        <w:tc>
          <w:tcPr>
            <w:tcW w:w="851" w:type="dxa"/>
            <w:tcBorders>
              <w:top w:val="single" w:sz="4" w:space="0" w:color="auto"/>
              <w:bottom w:val="single" w:sz="4" w:space="0" w:color="auto"/>
            </w:tcBorders>
          </w:tcPr>
          <w:p w:rsidR="00A1400C" w:rsidRPr="00D76756" w:rsidRDefault="00A1400C" w:rsidP="00C336FC">
            <w:pPr>
              <w:rPr>
                <w:rFonts w:cs="Arial"/>
              </w:rPr>
            </w:pPr>
          </w:p>
        </w:tc>
        <w:tc>
          <w:tcPr>
            <w:tcW w:w="4604" w:type="dxa"/>
            <w:tcBorders>
              <w:top w:val="single" w:sz="4" w:space="0" w:color="auto"/>
              <w:bottom w:val="single" w:sz="4" w:space="0" w:color="auto"/>
            </w:tcBorders>
          </w:tcPr>
          <w:p w:rsidR="00A1400C" w:rsidRPr="00D76756" w:rsidRDefault="00A1400C" w:rsidP="00C336FC">
            <w:pPr>
              <w:rPr>
                <w:rFonts w:cs="Arial"/>
              </w:rPr>
            </w:pPr>
          </w:p>
        </w:tc>
        <w:tc>
          <w:tcPr>
            <w:tcW w:w="1774" w:type="dxa"/>
            <w:gridSpan w:val="2"/>
            <w:tcBorders>
              <w:top w:val="single" w:sz="4" w:space="0" w:color="auto"/>
              <w:bottom w:val="single" w:sz="4" w:space="0" w:color="auto"/>
            </w:tcBorders>
          </w:tcPr>
          <w:p w:rsidR="00A1400C" w:rsidRPr="00D76756" w:rsidRDefault="00A1400C" w:rsidP="00C336FC">
            <w:pPr>
              <w:rPr>
                <w:rFonts w:cs="Arial"/>
              </w:rPr>
            </w:pPr>
          </w:p>
        </w:tc>
        <w:tc>
          <w:tcPr>
            <w:tcW w:w="896" w:type="dxa"/>
            <w:tcBorders>
              <w:top w:val="single" w:sz="4" w:space="0" w:color="auto"/>
              <w:bottom w:val="single" w:sz="4" w:space="0" w:color="auto"/>
            </w:tcBorders>
          </w:tcPr>
          <w:p w:rsidR="00A1400C" w:rsidRPr="00D76756" w:rsidRDefault="00A1400C"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A1400C" w:rsidRPr="00D76756" w:rsidRDefault="00A1400C" w:rsidP="00C336FC">
            <w:pPr>
              <w:rPr>
                <w:rFonts w:eastAsia="Batang" w:cs="Arial"/>
                <w:color w:val="000000"/>
                <w:lang w:eastAsia="ko-KR"/>
              </w:rPr>
            </w:pPr>
          </w:p>
        </w:tc>
      </w:tr>
      <w:tr w:rsidR="000C79C2" w:rsidRPr="00D76756" w:rsidTr="00D93C61">
        <w:tc>
          <w:tcPr>
            <w:tcW w:w="1053" w:type="dxa"/>
            <w:tcBorders>
              <w:top w:val="single" w:sz="4" w:space="0" w:color="auto"/>
              <w:left w:val="thinThickThinSmallGap" w:sz="24" w:space="0" w:color="auto"/>
              <w:bottom w:val="single" w:sz="4" w:space="0" w:color="auto"/>
            </w:tcBorders>
          </w:tcPr>
          <w:p w:rsidR="000C79C2" w:rsidRPr="00D76756" w:rsidRDefault="000C79C2" w:rsidP="000E6BE5">
            <w:pPr>
              <w:rPr>
                <w:rFonts w:cs="Arial"/>
                <w:b/>
              </w:rPr>
            </w:pPr>
            <w:r w:rsidRPr="00D76756">
              <w:rPr>
                <w:rFonts w:cs="Arial"/>
                <w:b/>
              </w:rPr>
              <w:t>12.</w:t>
            </w:r>
            <w:r>
              <w:rPr>
                <w:rFonts w:cs="Arial"/>
                <w:b/>
              </w:rPr>
              <w:t>1</w:t>
            </w:r>
            <w:r w:rsidR="00FC20DE">
              <w:rPr>
                <w:rFonts w:cs="Arial"/>
                <w:b/>
              </w:rPr>
              <w:t>2</w:t>
            </w:r>
          </w:p>
        </w:tc>
        <w:tc>
          <w:tcPr>
            <w:tcW w:w="1702" w:type="dxa"/>
            <w:gridSpan w:val="2"/>
            <w:tcBorders>
              <w:top w:val="single" w:sz="4" w:space="0" w:color="auto"/>
              <w:bottom w:val="single" w:sz="4" w:space="0" w:color="auto"/>
            </w:tcBorders>
          </w:tcPr>
          <w:p w:rsidR="000C79C2" w:rsidRPr="00D76756" w:rsidRDefault="000C79C2"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0C79C2" w:rsidRPr="00D76756" w:rsidRDefault="000C79C2" w:rsidP="000E6BE5">
            <w:pPr>
              <w:rPr>
                <w:rFonts w:cs="Arial"/>
                <w:b/>
                <w:color w:val="FF0000"/>
              </w:rPr>
            </w:pPr>
          </w:p>
        </w:tc>
        <w:tc>
          <w:tcPr>
            <w:tcW w:w="4604" w:type="dxa"/>
            <w:tcBorders>
              <w:top w:val="single" w:sz="4" w:space="0" w:color="auto"/>
              <w:bottom w:val="single" w:sz="4" w:space="0" w:color="auto"/>
            </w:tcBorders>
          </w:tcPr>
          <w:p w:rsidR="000C79C2" w:rsidRPr="00D76756" w:rsidRDefault="000C79C2" w:rsidP="000E6BE5">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0E6BE5">
            <w:pPr>
              <w:rPr>
                <w:rFonts w:cs="Arial"/>
                <w:b/>
                <w:color w:val="000000"/>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cs="Arial"/>
                <w:color w:val="000000"/>
              </w:rPr>
            </w:pPr>
            <w:r>
              <w:rPr>
                <w:rFonts w:cs="Arial"/>
                <w:color w:val="000000"/>
              </w:rPr>
              <w:t>IMS-based Telepresence (Stage 3)</w:t>
            </w: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b/>
              </w:rPr>
            </w:pPr>
          </w:p>
        </w:tc>
        <w:tc>
          <w:tcPr>
            <w:tcW w:w="1702" w:type="dxa"/>
            <w:gridSpan w:val="2"/>
            <w:tcBorders>
              <w:top w:val="nil"/>
              <w:bottom w:val="nil"/>
            </w:tcBorders>
          </w:tcPr>
          <w:p w:rsidR="000C79C2" w:rsidRPr="00D76756" w:rsidRDefault="000C79C2" w:rsidP="000E6BE5">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b/>
              </w:rPr>
            </w:pPr>
          </w:p>
        </w:tc>
        <w:tc>
          <w:tcPr>
            <w:tcW w:w="1702" w:type="dxa"/>
            <w:gridSpan w:val="2"/>
            <w:tcBorders>
              <w:top w:val="nil"/>
              <w:bottom w:val="nil"/>
            </w:tcBorders>
          </w:tcPr>
          <w:p w:rsidR="000C79C2" w:rsidRPr="00D76756" w:rsidRDefault="000C79C2" w:rsidP="000E6BE5">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0E6BE5">
            <w:pPr>
              <w:rPr>
                <w:rFonts w:cs="Arial"/>
                <w:b/>
              </w:rPr>
            </w:pPr>
            <w:r w:rsidRPr="00D76756">
              <w:rPr>
                <w:rFonts w:cs="Arial"/>
                <w:b/>
              </w:rPr>
              <w:t>12.</w:t>
            </w:r>
            <w:r>
              <w:rPr>
                <w:rFonts w:cs="Arial"/>
                <w:b/>
              </w:rPr>
              <w:t>1</w:t>
            </w:r>
            <w:r w:rsidR="00FC20DE">
              <w:rPr>
                <w:rFonts w:cs="Arial"/>
                <w:b/>
              </w:rPr>
              <w:t>3</w:t>
            </w:r>
          </w:p>
        </w:tc>
        <w:tc>
          <w:tcPr>
            <w:tcW w:w="1702" w:type="dxa"/>
            <w:gridSpan w:val="2"/>
            <w:tcBorders>
              <w:top w:val="single" w:sz="4" w:space="0" w:color="auto"/>
              <w:bottom w:val="single" w:sz="4" w:space="0" w:color="auto"/>
            </w:tcBorders>
          </w:tcPr>
          <w:p w:rsidR="000C79C2" w:rsidRPr="00D76756" w:rsidRDefault="000C79C2"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0C79C2" w:rsidRPr="00D76756" w:rsidRDefault="000C79C2" w:rsidP="000E6BE5">
            <w:pPr>
              <w:rPr>
                <w:rFonts w:cs="Arial"/>
                <w:b/>
                <w:color w:val="FF0000"/>
              </w:rPr>
            </w:pPr>
          </w:p>
        </w:tc>
        <w:tc>
          <w:tcPr>
            <w:tcW w:w="4604" w:type="dxa"/>
            <w:tcBorders>
              <w:top w:val="single" w:sz="4" w:space="0" w:color="auto"/>
              <w:bottom w:val="single" w:sz="4" w:space="0" w:color="auto"/>
            </w:tcBorders>
          </w:tcPr>
          <w:p w:rsidR="000C79C2" w:rsidRPr="00D76756" w:rsidRDefault="000C79C2" w:rsidP="000E6BE5">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0E6BE5">
            <w:pPr>
              <w:rPr>
                <w:rFonts w:cs="Arial"/>
                <w:b/>
                <w:color w:val="000000"/>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cs="Arial"/>
                <w:color w:val="000000"/>
              </w:rPr>
            </w:pPr>
            <w:r w:rsidRPr="00B35EEC">
              <w:rPr>
                <w:rFonts w:cs="Arial"/>
                <w:color w:val="000000"/>
              </w:rPr>
              <w:t>Dual-Radio VCC (DRVCC) enhancements</w:t>
            </w: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b/>
              </w:rPr>
            </w:pPr>
          </w:p>
        </w:tc>
        <w:tc>
          <w:tcPr>
            <w:tcW w:w="1702" w:type="dxa"/>
            <w:gridSpan w:val="2"/>
            <w:tcBorders>
              <w:top w:val="nil"/>
              <w:bottom w:val="nil"/>
            </w:tcBorders>
          </w:tcPr>
          <w:p w:rsidR="000C79C2" w:rsidRPr="00D76756" w:rsidRDefault="000C79C2" w:rsidP="000E6BE5">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b/>
              </w:rPr>
            </w:pPr>
          </w:p>
        </w:tc>
        <w:tc>
          <w:tcPr>
            <w:tcW w:w="1702" w:type="dxa"/>
            <w:gridSpan w:val="2"/>
            <w:tcBorders>
              <w:top w:val="nil"/>
              <w:bottom w:val="nil"/>
            </w:tcBorders>
          </w:tcPr>
          <w:p w:rsidR="000C79C2" w:rsidRPr="00D76756" w:rsidRDefault="000C79C2" w:rsidP="000E6BE5">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720DC7">
            <w:pPr>
              <w:rPr>
                <w:rFonts w:cs="Arial"/>
                <w:b/>
              </w:rPr>
            </w:pPr>
            <w:r w:rsidRPr="00D76756">
              <w:rPr>
                <w:rFonts w:cs="Arial"/>
                <w:b/>
              </w:rPr>
              <w:lastRenderedPageBreak/>
              <w:t>1</w:t>
            </w:r>
            <w:r>
              <w:rPr>
                <w:rFonts w:cs="Arial"/>
                <w:b/>
              </w:rPr>
              <w:t>2</w:t>
            </w:r>
            <w:r w:rsidRPr="00D76756">
              <w:rPr>
                <w:rFonts w:cs="Arial"/>
                <w:b/>
              </w:rPr>
              <w:t>.</w:t>
            </w:r>
            <w:r>
              <w:rPr>
                <w:rFonts w:cs="Arial"/>
                <w:b/>
              </w:rPr>
              <w:t>1</w:t>
            </w:r>
            <w:r w:rsidR="00FC20DE">
              <w:rPr>
                <w:rFonts w:cs="Arial"/>
                <w:b/>
              </w:rPr>
              <w:t>4</w:t>
            </w:r>
          </w:p>
        </w:tc>
        <w:tc>
          <w:tcPr>
            <w:tcW w:w="1702" w:type="dxa"/>
            <w:gridSpan w:val="2"/>
            <w:tcBorders>
              <w:top w:val="single" w:sz="4" w:space="0" w:color="auto"/>
              <w:bottom w:val="single" w:sz="4" w:space="0" w:color="auto"/>
            </w:tcBorders>
          </w:tcPr>
          <w:p w:rsidR="000C79C2" w:rsidRPr="00D76756" w:rsidRDefault="000C79C2" w:rsidP="00720DC7">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0C79C2" w:rsidRPr="00D76756" w:rsidRDefault="000C79C2" w:rsidP="00720DC7">
            <w:pPr>
              <w:rPr>
                <w:rFonts w:cs="Arial"/>
                <w:b/>
                <w:color w:val="FF0000"/>
              </w:rPr>
            </w:pPr>
          </w:p>
        </w:tc>
        <w:tc>
          <w:tcPr>
            <w:tcW w:w="4604" w:type="dxa"/>
            <w:tcBorders>
              <w:top w:val="single" w:sz="4" w:space="0" w:color="auto"/>
              <w:bottom w:val="single" w:sz="4" w:space="0" w:color="auto"/>
            </w:tcBorders>
          </w:tcPr>
          <w:p w:rsidR="000C79C2" w:rsidRPr="00D76756" w:rsidRDefault="000C79C2" w:rsidP="00720DC7">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720DC7">
            <w:pPr>
              <w:rPr>
                <w:rFonts w:cs="Arial"/>
                <w:b/>
                <w:color w:val="000000"/>
              </w:rPr>
            </w:pPr>
          </w:p>
        </w:tc>
        <w:tc>
          <w:tcPr>
            <w:tcW w:w="896" w:type="dxa"/>
            <w:tcBorders>
              <w:top w:val="single" w:sz="4" w:space="0" w:color="auto"/>
              <w:bottom w:val="single" w:sz="4" w:space="0" w:color="auto"/>
            </w:tcBorders>
          </w:tcPr>
          <w:p w:rsidR="000C79C2" w:rsidRPr="00D76756" w:rsidRDefault="000C79C2"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CE5C29" w:rsidRDefault="000C79C2" w:rsidP="00720DC7">
            <w:pPr>
              <w:rPr>
                <w:rFonts w:cs="Arial"/>
                <w:color w:val="000000"/>
              </w:rPr>
            </w:pPr>
            <w:r w:rsidRPr="00D76756">
              <w:rPr>
                <w:rFonts w:cs="Arial"/>
                <w:color w:val="000000"/>
              </w:rPr>
              <w:t>IMS Emergency PSAP Callback</w:t>
            </w:r>
          </w:p>
        </w:tc>
      </w:tr>
      <w:tr w:rsidR="000C79C2" w:rsidRPr="00D76756" w:rsidTr="00720DC7">
        <w:tc>
          <w:tcPr>
            <w:tcW w:w="1053" w:type="dxa"/>
            <w:tcBorders>
              <w:top w:val="nil"/>
              <w:left w:val="thinThickThinSmallGap" w:sz="24" w:space="0" w:color="auto"/>
              <w:bottom w:val="nil"/>
            </w:tcBorders>
          </w:tcPr>
          <w:p w:rsidR="000C79C2" w:rsidRPr="00D76756" w:rsidRDefault="000C79C2" w:rsidP="00720DC7">
            <w:pPr>
              <w:rPr>
                <w:rFonts w:cs="Arial"/>
                <w:b/>
              </w:rPr>
            </w:pPr>
          </w:p>
        </w:tc>
        <w:tc>
          <w:tcPr>
            <w:tcW w:w="1702" w:type="dxa"/>
            <w:gridSpan w:val="2"/>
            <w:tcBorders>
              <w:top w:val="nil"/>
              <w:bottom w:val="nil"/>
            </w:tcBorders>
          </w:tcPr>
          <w:p w:rsidR="000C79C2" w:rsidRPr="00D76756" w:rsidRDefault="000C79C2" w:rsidP="00720DC7">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720DC7">
            <w:pPr>
              <w:rPr>
                <w:rFonts w:cs="Arial"/>
              </w:rPr>
            </w:pPr>
          </w:p>
        </w:tc>
        <w:tc>
          <w:tcPr>
            <w:tcW w:w="4604" w:type="dxa"/>
            <w:tcBorders>
              <w:top w:val="single" w:sz="4" w:space="0" w:color="auto"/>
              <w:bottom w:val="single" w:sz="4" w:space="0" w:color="auto"/>
            </w:tcBorders>
          </w:tcPr>
          <w:p w:rsidR="000C79C2" w:rsidRPr="00D76756" w:rsidRDefault="000C79C2" w:rsidP="00720DC7">
            <w:pPr>
              <w:rPr>
                <w:rFonts w:cs="Arial"/>
              </w:rPr>
            </w:pPr>
          </w:p>
        </w:tc>
        <w:tc>
          <w:tcPr>
            <w:tcW w:w="1774" w:type="dxa"/>
            <w:gridSpan w:val="2"/>
            <w:tcBorders>
              <w:top w:val="single" w:sz="4" w:space="0" w:color="auto"/>
              <w:bottom w:val="single" w:sz="4" w:space="0" w:color="auto"/>
            </w:tcBorders>
          </w:tcPr>
          <w:p w:rsidR="000C79C2" w:rsidRPr="00D76756" w:rsidRDefault="000C79C2" w:rsidP="00720DC7">
            <w:pPr>
              <w:rPr>
                <w:rFonts w:cs="Arial"/>
              </w:rPr>
            </w:pPr>
          </w:p>
        </w:tc>
        <w:tc>
          <w:tcPr>
            <w:tcW w:w="896" w:type="dxa"/>
            <w:tcBorders>
              <w:top w:val="single" w:sz="4" w:space="0" w:color="auto"/>
              <w:bottom w:val="single" w:sz="4" w:space="0" w:color="auto"/>
            </w:tcBorders>
          </w:tcPr>
          <w:p w:rsidR="000C79C2" w:rsidRPr="00D76756" w:rsidRDefault="000C79C2"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720DC7">
            <w:pPr>
              <w:rPr>
                <w:rFonts w:eastAsia="Batang" w:cs="Arial"/>
                <w:color w:val="000000"/>
                <w:lang w:eastAsia="ko-KR"/>
              </w:rPr>
            </w:pPr>
          </w:p>
        </w:tc>
      </w:tr>
      <w:tr w:rsidR="000C79C2" w:rsidRPr="00D76756" w:rsidTr="00720DC7">
        <w:tc>
          <w:tcPr>
            <w:tcW w:w="1053" w:type="dxa"/>
            <w:tcBorders>
              <w:top w:val="nil"/>
              <w:left w:val="thinThickThinSmallGap" w:sz="24" w:space="0" w:color="auto"/>
              <w:bottom w:val="nil"/>
            </w:tcBorders>
          </w:tcPr>
          <w:p w:rsidR="000C79C2" w:rsidRPr="00D76756" w:rsidRDefault="000C79C2" w:rsidP="00720DC7">
            <w:pPr>
              <w:rPr>
                <w:rFonts w:cs="Arial"/>
                <w:b/>
              </w:rPr>
            </w:pPr>
          </w:p>
        </w:tc>
        <w:tc>
          <w:tcPr>
            <w:tcW w:w="1702" w:type="dxa"/>
            <w:gridSpan w:val="2"/>
            <w:tcBorders>
              <w:top w:val="nil"/>
              <w:bottom w:val="nil"/>
            </w:tcBorders>
          </w:tcPr>
          <w:p w:rsidR="000C79C2" w:rsidRPr="00D76756" w:rsidRDefault="000C79C2" w:rsidP="00720DC7">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720DC7">
            <w:pPr>
              <w:rPr>
                <w:rFonts w:cs="Arial"/>
              </w:rPr>
            </w:pPr>
          </w:p>
        </w:tc>
        <w:tc>
          <w:tcPr>
            <w:tcW w:w="4604" w:type="dxa"/>
            <w:tcBorders>
              <w:top w:val="single" w:sz="4" w:space="0" w:color="auto"/>
              <w:bottom w:val="single" w:sz="4" w:space="0" w:color="auto"/>
            </w:tcBorders>
          </w:tcPr>
          <w:p w:rsidR="000C79C2" w:rsidRPr="00D76756" w:rsidRDefault="000C79C2" w:rsidP="00720DC7">
            <w:pPr>
              <w:rPr>
                <w:rFonts w:cs="Arial"/>
              </w:rPr>
            </w:pPr>
          </w:p>
        </w:tc>
        <w:tc>
          <w:tcPr>
            <w:tcW w:w="1774" w:type="dxa"/>
            <w:gridSpan w:val="2"/>
            <w:tcBorders>
              <w:top w:val="single" w:sz="4" w:space="0" w:color="auto"/>
              <w:bottom w:val="single" w:sz="4" w:space="0" w:color="auto"/>
            </w:tcBorders>
          </w:tcPr>
          <w:p w:rsidR="000C79C2" w:rsidRPr="00D76756" w:rsidRDefault="000C79C2" w:rsidP="00720DC7">
            <w:pPr>
              <w:rPr>
                <w:rFonts w:cs="Arial"/>
              </w:rPr>
            </w:pPr>
          </w:p>
        </w:tc>
        <w:tc>
          <w:tcPr>
            <w:tcW w:w="896" w:type="dxa"/>
            <w:tcBorders>
              <w:top w:val="single" w:sz="4" w:space="0" w:color="auto"/>
              <w:bottom w:val="single" w:sz="4" w:space="0" w:color="auto"/>
            </w:tcBorders>
          </w:tcPr>
          <w:p w:rsidR="000C79C2" w:rsidRPr="00D76756" w:rsidRDefault="000C79C2"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720DC7">
            <w:pPr>
              <w:rPr>
                <w:rFonts w:eastAsia="Batang" w:cs="Arial"/>
                <w:color w:val="000000"/>
                <w:lang w:eastAsia="ko-KR"/>
              </w:rPr>
            </w:pPr>
          </w:p>
        </w:tc>
      </w:tr>
      <w:tr w:rsidR="00106C2C" w:rsidRPr="00D76756" w:rsidTr="00C336FC">
        <w:tc>
          <w:tcPr>
            <w:tcW w:w="1053" w:type="dxa"/>
            <w:tcBorders>
              <w:top w:val="single" w:sz="4" w:space="0" w:color="auto"/>
              <w:left w:val="thinThickThinSmallGap" w:sz="24" w:space="0" w:color="auto"/>
              <w:bottom w:val="single" w:sz="4" w:space="0" w:color="auto"/>
            </w:tcBorders>
          </w:tcPr>
          <w:p w:rsidR="00106C2C" w:rsidRPr="00D76756" w:rsidRDefault="00106C2C" w:rsidP="00C336FC">
            <w:pPr>
              <w:rPr>
                <w:rFonts w:cs="Arial"/>
                <w:b/>
              </w:rPr>
            </w:pPr>
            <w:r w:rsidRPr="00D76756">
              <w:rPr>
                <w:rFonts w:cs="Arial"/>
                <w:b/>
              </w:rPr>
              <w:t>1</w:t>
            </w:r>
            <w:r>
              <w:rPr>
                <w:rFonts w:cs="Arial"/>
                <w:b/>
              </w:rPr>
              <w:t>2</w:t>
            </w:r>
            <w:r w:rsidRPr="00D76756">
              <w:rPr>
                <w:rFonts w:cs="Arial"/>
                <w:b/>
              </w:rPr>
              <w:t>.</w:t>
            </w:r>
            <w:r>
              <w:rPr>
                <w:rFonts w:cs="Arial"/>
                <w:b/>
              </w:rPr>
              <w:t>1</w:t>
            </w:r>
            <w:r w:rsidR="00FC20DE">
              <w:rPr>
                <w:rFonts w:cs="Arial"/>
                <w:b/>
              </w:rPr>
              <w:t>5</w:t>
            </w:r>
          </w:p>
        </w:tc>
        <w:tc>
          <w:tcPr>
            <w:tcW w:w="1702" w:type="dxa"/>
            <w:gridSpan w:val="2"/>
            <w:tcBorders>
              <w:top w:val="single" w:sz="4" w:space="0" w:color="auto"/>
              <w:bottom w:val="single" w:sz="4" w:space="0" w:color="auto"/>
            </w:tcBorders>
          </w:tcPr>
          <w:p w:rsidR="00106C2C" w:rsidRPr="00D76756" w:rsidRDefault="00106C2C" w:rsidP="00C336FC">
            <w:pPr>
              <w:rPr>
                <w:rFonts w:cs="Arial"/>
                <w:color w:val="000000"/>
              </w:rPr>
            </w:pPr>
            <w:r>
              <w:rPr>
                <w:rFonts w:cs="Arial"/>
                <w:color w:val="000000"/>
              </w:rPr>
              <w:t>IMS_RegCon-CT</w:t>
            </w:r>
          </w:p>
        </w:tc>
        <w:tc>
          <w:tcPr>
            <w:tcW w:w="851" w:type="dxa"/>
            <w:tcBorders>
              <w:top w:val="single" w:sz="4" w:space="0" w:color="auto"/>
              <w:bottom w:val="single" w:sz="4" w:space="0" w:color="auto"/>
            </w:tcBorders>
          </w:tcPr>
          <w:p w:rsidR="00106C2C" w:rsidRPr="00D76756" w:rsidRDefault="00106C2C" w:rsidP="00C336FC">
            <w:pPr>
              <w:rPr>
                <w:rFonts w:cs="Arial"/>
                <w:b/>
                <w:color w:val="FF0000"/>
              </w:rPr>
            </w:pPr>
          </w:p>
        </w:tc>
        <w:tc>
          <w:tcPr>
            <w:tcW w:w="4604" w:type="dxa"/>
            <w:tcBorders>
              <w:top w:val="single" w:sz="4" w:space="0" w:color="auto"/>
              <w:bottom w:val="single" w:sz="4" w:space="0" w:color="auto"/>
            </w:tcBorders>
          </w:tcPr>
          <w:p w:rsidR="00106C2C" w:rsidRPr="00D76756" w:rsidRDefault="00106C2C" w:rsidP="00C336FC">
            <w:pPr>
              <w:rPr>
                <w:rFonts w:cs="Arial"/>
                <w:b/>
                <w:color w:val="000000"/>
              </w:rPr>
            </w:pPr>
          </w:p>
        </w:tc>
        <w:tc>
          <w:tcPr>
            <w:tcW w:w="1774" w:type="dxa"/>
            <w:gridSpan w:val="2"/>
            <w:tcBorders>
              <w:top w:val="single" w:sz="4" w:space="0" w:color="auto"/>
              <w:bottom w:val="single" w:sz="4" w:space="0" w:color="auto"/>
            </w:tcBorders>
          </w:tcPr>
          <w:p w:rsidR="00106C2C" w:rsidRPr="00D76756" w:rsidRDefault="00106C2C" w:rsidP="00C336FC">
            <w:pPr>
              <w:rPr>
                <w:rFonts w:cs="Arial"/>
                <w:b/>
                <w:color w:val="000000"/>
              </w:rPr>
            </w:pPr>
          </w:p>
        </w:tc>
        <w:tc>
          <w:tcPr>
            <w:tcW w:w="896" w:type="dxa"/>
            <w:tcBorders>
              <w:top w:val="single" w:sz="4" w:space="0" w:color="auto"/>
              <w:bottom w:val="single" w:sz="4" w:space="0" w:color="auto"/>
            </w:tcBorders>
          </w:tcPr>
          <w:p w:rsidR="00106C2C" w:rsidRPr="00D76756" w:rsidRDefault="00106C2C"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106C2C" w:rsidRPr="00CE5C29" w:rsidRDefault="00106C2C" w:rsidP="00C336FC">
            <w:pPr>
              <w:rPr>
                <w:rFonts w:cs="Arial"/>
                <w:color w:val="000000"/>
              </w:rPr>
            </w:pPr>
            <w:r w:rsidRPr="00106C2C">
              <w:rPr>
                <w:rFonts w:cs="Arial"/>
                <w:color w:val="000000"/>
              </w:rPr>
              <w:t>CT aspects of IMS registration control</w:t>
            </w:r>
          </w:p>
        </w:tc>
      </w:tr>
      <w:tr w:rsidR="00106C2C" w:rsidRPr="00D76756" w:rsidTr="00C336FC">
        <w:tc>
          <w:tcPr>
            <w:tcW w:w="1053" w:type="dxa"/>
            <w:tcBorders>
              <w:top w:val="nil"/>
              <w:left w:val="thinThickThinSmallGap" w:sz="24" w:space="0" w:color="auto"/>
              <w:bottom w:val="nil"/>
            </w:tcBorders>
          </w:tcPr>
          <w:p w:rsidR="00106C2C" w:rsidRPr="00D76756" w:rsidRDefault="00106C2C" w:rsidP="00C336FC">
            <w:pPr>
              <w:rPr>
                <w:rFonts w:cs="Arial"/>
                <w:b/>
              </w:rPr>
            </w:pPr>
          </w:p>
        </w:tc>
        <w:tc>
          <w:tcPr>
            <w:tcW w:w="1702" w:type="dxa"/>
            <w:gridSpan w:val="2"/>
            <w:tcBorders>
              <w:top w:val="nil"/>
              <w:bottom w:val="nil"/>
            </w:tcBorders>
          </w:tcPr>
          <w:p w:rsidR="00106C2C" w:rsidRPr="00D76756" w:rsidRDefault="00106C2C" w:rsidP="00C336FC">
            <w:pPr>
              <w:rPr>
                <w:rFonts w:eastAsia="Arial Unicode MS" w:cs="Arial"/>
                <w:color w:val="000000"/>
              </w:rPr>
            </w:pPr>
          </w:p>
        </w:tc>
        <w:tc>
          <w:tcPr>
            <w:tcW w:w="851" w:type="dxa"/>
            <w:tcBorders>
              <w:top w:val="single" w:sz="4" w:space="0" w:color="auto"/>
              <w:bottom w:val="single" w:sz="4" w:space="0" w:color="auto"/>
            </w:tcBorders>
          </w:tcPr>
          <w:p w:rsidR="00106C2C" w:rsidRPr="00D76756" w:rsidRDefault="00106C2C" w:rsidP="00C336FC">
            <w:pPr>
              <w:rPr>
                <w:rFonts w:cs="Arial"/>
              </w:rPr>
            </w:pPr>
          </w:p>
        </w:tc>
        <w:tc>
          <w:tcPr>
            <w:tcW w:w="4604" w:type="dxa"/>
            <w:tcBorders>
              <w:top w:val="single" w:sz="4" w:space="0" w:color="auto"/>
              <w:bottom w:val="single" w:sz="4" w:space="0" w:color="auto"/>
            </w:tcBorders>
          </w:tcPr>
          <w:p w:rsidR="00106C2C" w:rsidRPr="00D76756" w:rsidRDefault="00106C2C" w:rsidP="00C336FC">
            <w:pPr>
              <w:rPr>
                <w:rFonts w:cs="Arial"/>
              </w:rPr>
            </w:pPr>
          </w:p>
        </w:tc>
        <w:tc>
          <w:tcPr>
            <w:tcW w:w="1774" w:type="dxa"/>
            <w:gridSpan w:val="2"/>
            <w:tcBorders>
              <w:top w:val="single" w:sz="4" w:space="0" w:color="auto"/>
              <w:bottom w:val="single" w:sz="4" w:space="0" w:color="auto"/>
            </w:tcBorders>
          </w:tcPr>
          <w:p w:rsidR="00106C2C" w:rsidRPr="00D76756" w:rsidRDefault="00106C2C" w:rsidP="00C336FC">
            <w:pPr>
              <w:rPr>
                <w:rFonts w:cs="Arial"/>
              </w:rPr>
            </w:pPr>
          </w:p>
        </w:tc>
        <w:tc>
          <w:tcPr>
            <w:tcW w:w="896" w:type="dxa"/>
            <w:tcBorders>
              <w:top w:val="single" w:sz="4" w:space="0" w:color="auto"/>
              <w:bottom w:val="single" w:sz="4" w:space="0" w:color="auto"/>
            </w:tcBorders>
          </w:tcPr>
          <w:p w:rsidR="00106C2C" w:rsidRPr="00D76756" w:rsidRDefault="00106C2C"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106C2C" w:rsidRPr="00D76756" w:rsidRDefault="00106C2C" w:rsidP="00C336FC">
            <w:pPr>
              <w:rPr>
                <w:rFonts w:eastAsia="Batang" w:cs="Arial"/>
                <w:color w:val="000000"/>
                <w:lang w:eastAsia="ko-KR"/>
              </w:rPr>
            </w:pPr>
          </w:p>
        </w:tc>
      </w:tr>
      <w:tr w:rsidR="00106C2C" w:rsidRPr="00D76756" w:rsidTr="00C336FC">
        <w:tc>
          <w:tcPr>
            <w:tcW w:w="1053" w:type="dxa"/>
            <w:tcBorders>
              <w:top w:val="nil"/>
              <w:left w:val="thinThickThinSmallGap" w:sz="24" w:space="0" w:color="auto"/>
              <w:bottom w:val="nil"/>
            </w:tcBorders>
          </w:tcPr>
          <w:p w:rsidR="00106C2C" w:rsidRPr="00D76756" w:rsidRDefault="00106C2C" w:rsidP="00C336FC">
            <w:pPr>
              <w:rPr>
                <w:rFonts w:cs="Arial"/>
                <w:b/>
              </w:rPr>
            </w:pPr>
          </w:p>
        </w:tc>
        <w:tc>
          <w:tcPr>
            <w:tcW w:w="1702" w:type="dxa"/>
            <w:gridSpan w:val="2"/>
            <w:tcBorders>
              <w:top w:val="nil"/>
              <w:bottom w:val="nil"/>
            </w:tcBorders>
          </w:tcPr>
          <w:p w:rsidR="00106C2C" w:rsidRPr="00D76756" w:rsidRDefault="00106C2C" w:rsidP="00C336FC">
            <w:pPr>
              <w:rPr>
                <w:rFonts w:eastAsia="Arial Unicode MS" w:cs="Arial"/>
                <w:color w:val="000000"/>
              </w:rPr>
            </w:pPr>
          </w:p>
        </w:tc>
        <w:tc>
          <w:tcPr>
            <w:tcW w:w="851" w:type="dxa"/>
            <w:tcBorders>
              <w:top w:val="single" w:sz="4" w:space="0" w:color="auto"/>
              <w:bottom w:val="single" w:sz="4" w:space="0" w:color="auto"/>
            </w:tcBorders>
          </w:tcPr>
          <w:p w:rsidR="00106C2C" w:rsidRPr="00D76756" w:rsidRDefault="00106C2C" w:rsidP="00C336FC">
            <w:pPr>
              <w:rPr>
                <w:rFonts w:cs="Arial"/>
              </w:rPr>
            </w:pPr>
          </w:p>
        </w:tc>
        <w:tc>
          <w:tcPr>
            <w:tcW w:w="4604" w:type="dxa"/>
            <w:tcBorders>
              <w:top w:val="single" w:sz="4" w:space="0" w:color="auto"/>
              <w:bottom w:val="single" w:sz="4" w:space="0" w:color="auto"/>
            </w:tcBorders>
          </w:tcPr>
          <w:p w:rsidR="00106C2C" w:rsidRPr="00D76756" w:rsidRDefault="00106C2C" w:rsidP="00C336FC">
            <w:pPr>
              <w:rPr>
                <w:rFonts w:cs="Arial"/>
              </w:rPr>
            </w:pPr>
          </w:p>
        </w:tc>
        <w:tc>
          <w:tcPr>
            <w:tcW w:w="1774" w:type="dxa"/>
            <w:gridSpan w:val="2"/>
            <w:tcBorders>
              <w:top w:val="single" w:sz="4" w:space="0" w:color="auto"/>
              <w:bottom w:val="single" w:sz="4" w:space="0" w:color="auto"/>
            </w:tcBorders>
          </w:tcPr>
          <w:p w:rsidR="00106C2C" w:rsidRPr="00D76756" w:rsidRDefault="00106C2C" w:rsidP="00C336FC">
            <w:pPr>
              <w:rPr>
                <w:rFonts w:cs="Arial"/>
              </w:rPr>
            </w:pPr>
          </w:p>
        </w:tc>
        <w:tc>
          <w:tcPr>
            <w:tcW w:w="896" w:type="dxa"/>
            <w:tcBorders>
              <w:top w:val="single" w:sz="4" w:space="0" w:color="auto"/>
              <w:bottom w:val="single" w:sz="4" w:space="0" w:color="auto"/>
            </w:tcBorders>
          </w:tcPr>
          <w:p w:rsidR="00106C2C" w:rsidRPr="00D76756" w:rsidRDefault="00106C2C"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106C2C" w:rsidRPr="00D76756" w:rsidRDefault="00106C2C" w:rsidP="00C336FC">
            <w:pPr>
              <w:rPr>
                <w:rFonts w:eastAsia="Batang" w:cs="Arial"/>
                <w:color w:val="000000"/>
                <w:lang w:eastAsia="ko-KR"/>
              </w:rPr>
            </w:pPr>
          </w:p>
        </w:tc>
      </w:tr>
      <w:tr w:rsidR="000C79C2" w:rsidRPr="00D76756" w:rsidTr="007C458B">
        <w:tc>
          <w:tcPr>
            <w:tcW w:w="1053" w:type="dxa"/>
            <w:tcBorders>
              <w:top w:val="single" w:sz="4" w:space="0" w:color="auto"/>
              <w:left w:val="thinThickThinSmallGap" w:sz="24" w:space="0" w:color="auto"/>
              <w:bottom w:val="single" w:sz="4" w:space="0" w:color="auto"/>
            </w:tcBorders>
          </w:tcPr>
          <w:p w:rsidR="000C79C2" w:rsidRPr="00D76756" w:rsidRDefault="000C79C2" w:rsidP="000E6BE5">
            <w:pPr>
              <w:rPr>
                <w:rFonts w:cs="Arial"/>
                <w:b/>
              </w:rPr>
            </w:pPr>
            <w:r w:rsidRPr="00D76756">
              <w:rPr>
                <w:rFonts w:cs="Arial"/>
                <w:b/>
              </w:rPr>
              <w:t>12.</w:t>
            </w:r>
            <w:r>
              <w:rPr>
                <w:rFonts w:cs="Arial"/>
                <w:b/>
              </w:rPr>
              <w:t>1</w:t>
            </w:r>
            <w:r w:rsidR="00FC20DE">
              <w:rPr>
                <w:rFonts w:cs="Arial"/>
                <w:b/>
              </w:rPr>
              <w:t>6</w:t>
            </w:r>
          </w:p>
        </w:tc>
        <w:tc>
          <w:tcPr>
            <w:tcW w:w="1702" w:type="dxa"/>
            <w:gridSpan w:val="2"/>
            <w:tcBorders>
              <w:top w:val="single" w:sz="4" w:space="0" w:color="auto"/>
              <w:bottom w:val="single" w:sz="4" w:space="0" w:color="auto"/>
            </w:tcBorders>
          </w:tcPr>
          <w:p w:rsidR="000C79C2" w:rsidRPr="00D76756" w:rsidRDefault="000C79C2" w:rsidP="000E6BE5">
            <w:pPr>
              <w:rPr>
                <w:rFonts w:cs="Arial"/>
                <w:color w:val="000000"/>
              </w:rPr>
            </w:pPr>
            <w:r>
              <w:rPr>
                <w:rFonts w:cs="Arial"/>
                <w:color w:val="000000"/>
              </w:rPr>
              <w:t>FS_NNI_RS (CT3)</w:t>
            </w:r>
          </w:p>
        </w:tc>
        <w:tc>
          <w:tcPr>
            <w:tcW w:w="851" w:type="dxa"/>
            <w:tcBorders>
              <w:top w:val="single" w:sz="4" w:space="0" w:color="auto"/>
              <w:bottom w:val="single" w:sz="4" w:space="0" w:color="auto"/>
            </w:tcBorders>
          </w:tcPr>
          <w:p w:rsidR="000C79C2" w:rsidRPr="00D76756" w:rsidRDefault="000C79C2" w:rsidP="000E6BE5">
            <w:pPr>
              <w:rPr>
                <w:rFonts w:cs="Arial"/>
                <w:b/>
                <w:color w:val="FF0000"/>
              </w:rPr>
            </w:pPr>
          </w:p>
        </w:tc>
        <w:tc>
          <w:tcPr>
            <w:tcW w:w="4604" w:type="dxa"/>
            <w:tcBorders>
              <w:top w:val="single" w:sz="4" w:space="0" w:color="auto"/>
              <w:bottom w:val="single" w:sz="4" w:space="0" w:color="auto"/>
            </w:tcBorders>
          </w:tcPr>
          <w:p w:rsidR="000C79C2" w:rsidRPr="00D76756" w:rsidRDefault="000C79C2" w:rsidP="000E6BE5">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0E6BE5">
            <w:pPr>
              <w:rPr>
                <w:rFonts w:cs="Arial"/>
                <w:b/>
                <w:color w:val="000000"/>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cs="Arial"/>
                <w:color w:val="000000"/>
              </w:rPr>
            </w:pPr>
            <w:r w:rsidRPr="00BC03E3">
              <w:rPr>
                <w:rFonts w:cs="Arial"/>
                <w:color w:val="000000"/>
              </w:rPr>
              <w:t>Indication of NNI Routeing scenarios in SIP requests</w:t>
            </w: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b/>
              </w:rPr>
            </w:pPr>
          </w:p>
        </w:tc>
        <w:tc>
          <w:tcPr>
            <w:tcW w:w="1702" w:type="dxa"/>
            <w:gridSpan w:val="2"/>
            <w:tcBorders>
              <w:top w:val="nil"/>
              <w:bottom w:val="nil"/>
            </w:tcBorders>
          </w:tcPr>
          <w:p w:rsidR="000C79C2" w:rsidRPr="00D76756" w:rsidRDefault="000C79C2" w:rsidP="000E6BE5">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b/>
              </w:rPr>
            </w:pPr>
          </w:p>
        </w:tc>
        <w:tc>
          <w:tcPr>
            <w:tcW w:w="1702" w:type="dxa"/>
            <w:gridSpan w:val="2"/>
            <w:tcBorders>
              <w:top w:val="nil"/>
              <w:bottom w:val="nil"/>
            </w:tcBorders>
          </w:tcPr>
          <w:p w:rsidR="000C79C2" w:rsidRPr="00D76756" w:rsidRDefault="000C79C2" w:rsidP="000E6BE5">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B01794">
        <w:tc>
          <w:tcPr>
            <w:tcW w:w="1053" w:type="dxa"/>
            <w:tcBorders>
              <w:top w:val="single" w:sz="4" w:space="0" w:color="auto"/>
              <w:left w:val="thinThickThinSmallGap" w:sz="24" w:space="0" w:color="auto"/>
              <w:bottom w:val="single" w:sz="4" w:space="0" w:color="auto"/>
            </w:tcBorders>
          </w:tcPr>
          <w:p w:rsidR="000C79C2" w:rsidRPr="00D76756" w:rsidRDefault="000C79C2" w:rsidP="00B01794">
            <w:pPr>
              <w:rPr>
                <w:rFonts w:cs="Arial"/>
                <w:b/>
              </w:rPr>
            </w:pPr>
            <w:r w:rsidRPr="00D76756">
              <w:rPr>
                <w:rFonts w:cs="Arial"/>
                <w:b/>
              </w:rPr>
              <w:t>12.</w:t>
            </w:r>
            <w:r>
              <w:rPr>
                <w:rFonts w:cs="Arial"/>
                <w:b/>
              </w:rPr>
              <w:t>1</w:t>
            </w:r>
            <w:r w:rsidR="00FC20DE">
              <w:rPr>
                <w:rFonts w:cs="Arial"/>
                <w:b/>
              </w:rPr>
              <w:t>7</w:t>
            </w:r>
          </w:p>
        </w:tc>
        <w:tc>
          <w:tcPr>
            <w:tcW w:w="1702" w:type="dxa"/>
            <w:gridSpan w:val="2"/>
            <w:tcBorders>
              <w:top w:val="single" w:sz="4" w:space="0" w:color="auto"/>
              <w:bottom w:val="single" w:sz="4" w:space="0" w:color="auto"/>
            </w:tcBorders>
          </w:tcPr>
          <w:p w:rsidR="000C79C2" w:rsidRPr="00D76756" w:rsidRDefault="000C79C2" w:rsidP="00B01794">
            <w:pPr>
              <w:rPr>
                <w:rFonts w:cs="Arial"/>
                <w:color w:val="000000"/>
              </w:rPr>
            </w:pPr>
            <w:r w:rsidRPr="001234D8">
              <w:rPr>
                <w:rFonts w:cs="Arial"/>
                <w:color w:val="000000"/>
              </w:rPr>
              <w:t xml:space="preserve">eMEDIASEC_CT </w:t>
            </w:r>
            <w:r w:rsidRPr="00D76756">
              <w:rPr>
                <w:rFonts w:cs="Arial"/>
                <w:color w:val="000000"/>
              </w:rPr>
              <w:t>(CT4)</w:t>
            </w:r>
          </w:p>
        </w:tc>
        <w:tc>
          <w:tcPr>
            <w:tcW w:w="851" w:type="dxa"/>
            <w:tcBorders>
              <w:top w:val="single" w:sz="4" w:space="0" w:color="auto"/>
              <w:bottom w:val="single" w:sz="4" w:space="0" w:color="auto"/>
            </w:tcBorders>
          </w:tcPr>
          <w:p w:rsidR="000C79C2" w:rsidRPr="00D76756" w:rsidRDefault="000C79C2" w:rsidP="00B01794">
            <w:pPr>
              <w:rPr>
                <w:rFonts w:cs="Arial"/>
                <w:b/>
                <w:color w:val="FF0000"/>
              </w:rPr>
            </w:pPr>
          </w:p>
        </w:tc>
        <w:tc>
          <w:tcPr>
            <w:tcW w:w="4604" w:type="dxa"/>
            <w:tcBorders>
              <w:top w:val="single" w:sz="4" w:space="0" w:color="auto"/>
              <w:bottom w:val="single" w:sz="4" w:space="0" w:color="auto"/>
            </w:tcBorders>
          </w:tcPr>
          <w:p w:rsidR="000C79C2" w:rsidRPr="00D76756" w:rsidRDefault="000C79C2" w:rsidP="00B01794">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B01794">
            <w:pPr>
              <w:rPr>
                <w:rFonts w:cs="Arial"/>
                <w:b/>
                <w:color w:val="000000"/>
              </w:rPr>
            </w:pPr>
          </w:p>
        </w:tc>
        <w:tc>
          <w:tcPr>
            <w:tcW w:w="896" w:type="dxa"/>
            <w:tcBorders>
              <w:top w:val="single" w:sz="4" w:space="0" w:color="auto"/>
              <w:bottom w:val="single" w:sz="4" w:space="0" w:color="auto"/>
            </w:tcBorders>
          </w:tcPr>
          <w:p w:rsidR="000C79C2" w:rsidRPr="00D76756" w:rsidRDefault="000C79C2"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B01794">
            <w:pPr>
              <w:rPr>
                <w:rFonts w:cs="Arial"/>
                <w:color w:val="000000"/>
              </w:rPr>
            </w:pPr>
            <w:r w:rsidRPr="001234D8">
              <w:rPr>
                <w:rFonts w:cs="Arial"/>
                <w:color w:val="000000"/>
              </w:rPr>
              <w:t>CT aspects of Extended IMS media plane security</w:t>
            </w:r>
          </w:p>
        </w:tc>
      </w:tr>
      <w:tr w:rsidR="000C79C2" w:rsidRPr="00D76756" w:rsidTr="00B01794">
        <w:tc>
          <w:tcPr>
            <w:tcW w:w="1053" w:type="dxa"/>
            <w:tcBorders>
              <w:top w:val="nil"/>
              <w:left w:val="thinThickThinSmallGap" w:sz="24" w:space="0" w:color="auto"/>
              <w:bottom w:val="nil"/>
            </w:tcBorders>
          </w:tcPr>
          <w:p w:rsidR="000C79C2" w:rsidRPr="00D76756" w:rsidRDefault="000C79C2" w:rsidP="00B01794">
            <w:pPr>
              <w:rPr>
                <w:rFonts w:cs="Arial"/>
                <w:b/>
              </w:rPr>
            </w:pPr>
          </w:p>
        </w:tc>
        <w:tc>
          <w:tcPr>
            <w:tcW w:w="1702" w:type="dxa"/>
            <w:gridSpan w:val="2"/>
            <w:tcBorders>
              <w:top w:val="nil"/>
              <w:bottom w:val="nil"/>
            </w:tcBorders>
          </w:tcPr>
          <w:p w:rsidR="000C79C2" w:rsidRPr="00D76756" w:rsidRDefault="000C79C2" w:rsidP="00B01794">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B01794">
            <w:pPr>
              <w:rPr>
                <w:rFonts w:cs="Arial"/>
              </w:rPr>
            </w:pPr>
          </w:p>
        </w:tc>
        <w:tc>
          <w:tcPr>
            <w:tcW w:w="4604" w:type="dxa"/>
            <w:tcBorders>
              <w:top w:val="single" w:sz="4" w:space="0" w:color="auto"/>
              <w:bottom w:val="single" w:sz="4" w:space="0" w:color="auto"/>
            </w:tcBorders>
          </w:tcPr>
          <w:p w:rsidR="000C79C2" w:rsidRPr="00D76756" w:rsidRDefault="000C79C2" w:rsidP="00B01794">
            <w:pPr>
              <w:rPr>
                <w:rFonts w:cs="Arial"/>
              </w:rPr>
            </w:pPr>
          </w:p>
        </w:tc>
        <w:tc>
          <w:tcPr>
            <w:tcW w:w="1774" w:type="dxa"/>
            <w:gridSpan w:val="2"/>
            <w:tcBorders>
              <w:top w:val="single" w:sz="4" w:space="0" w:color="auto"/>
              <w:bottom w:val="single" w:sz="4" w:space="0" w:color="auto"/>
            </w:tcBorders>
          </w:tcPr>
          <w:p w:rsidR="000C79C2" w:rsidRPr="00D76756" w:rsidRDefault="000C79C2" w:rsidP="00B01794">
            <w:pPr>
              <w:rPr>
                <w:rFonts w:cs="Arial"/>
              </w:rPr>
            </w:pPr>
          </w:p>
        </w:tc>
        <w:tc>
          <w:tcPr>
            <w:tcW w:w="896" w:type="dxa"/>
            <w:tcBorders>
              <w:top w:val="single" w:sz="4" w:space="0" w:color="auto"/>
              <w:bottom w:val="single" w:sz="4" w:space="0" w:color="auto"/>
            </w:tcBorders>
          </w:tcPr>
          <w:p w:rsidR="000C79C2" w:rsidRPr="00D76756" w:rsidRDefault="000C79C2"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B01794">
            <w:pPr>
              <w:rPr>
                <w:rFonts w:eastAsia="Batang" w:cs="Arial"/>
                <w:color w:val="000000"/>
                <w:lang w:eastAsia="ko-KR"/>
              </w:rPr>
            </w:pPr>
          </w:p>
        </w:tc>
      </w:tr>
      <w:tr w:rsidR="000C79C2" w:rsidRPr="00D76756" w:rsidTr="00B01794">
        <w:tc>
          <w:tcPr>
            <w:tcW w:w="1053" w:type="dxa"/>
            <w:tcBorders>
              <w:top w:val="nil"/>
              <w:left w:val="thinThickThinSmallGap" w:sz="24" w:space="0" w:color="auto"/>
              <w:bottom w:val="nil"/>
            </w:tcBorders>
          </w:tcPr>
          <w:p w:rsidR="000C79C2" w:rsidRPr="00D76756" w:rsidRDefault="000C79C2" w:rsidP="00B01794">
            <w:pPr>
              <w:rPr>
                <w:rFonts w:cs="Arial"/>
                <w:b/>
              </w:rPr>
            </w:pPr>
          </w:p>
        </w:tc>
        <w:tc>
          <w:tcPr>
            <w:tcW w:w="1702" w:type="dxa"/>
            <w:gridSpan w:val="2"/>
            <w:tcBorders>
              <w:top w:val="nil"/>
              <w:bottom w:val="nil"/>
            </w:tcBorders>
          </w:tcPr>
          <w:p w:rsidR="000C79C2" w:rsidRPr="00D76756" w:rsidRDefault="000C79C2" w:rsidP="00B01794">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B01794">
            <w:pPr>
              <w:rPr>
                <w:rFonts w:cs="Arial"/>
              </w:rPr>
            </w:pPr>
          </w:p>
        </w:tc>
        <w:tc>
          <w:tcPr>
            <w:tcW w:w="4604" w:type="dxa"/>
            <w:tcBorders>
              <w:top w:val="single" w:sz="4" w:space="0" w:color="auto"/>
              <w:bottom w:val="single" w:sz="4" w:space="0" w:color="auto"/>
            </w:tcBorders>
          </w:tcPr>
          <w:p w:rsidR="000C79C2" w:rsidRPr="00D76756" w:rsidRDefault="000C79C2" w:rsidP="00B01794">
            <w:pPr>
              <w:rPr>
                <w:rFonts w:cs="Arial"/>
              </w:rPr>
            </w:pPr>
          </w:p>
        </w:tc>
        <w:tc>
          <w:tcPr>
            <w:tcW w:w="1774" w:type="dxa"/>
            <w:gridSpan w:val="2"/>
            <w:tcBorders>
              <w:top w:val="single" w:sz="4" w:space="0" w:color="auto"/>
              <w:bottom w:val="single" w:sz="4" w:space="0" w:color="auto"/>
            </w:tcBorders>
          </w:tcPr>
          <w:p w:rsidR="000C79C2" w:rsidRPr="00D76756" w:rsidRDefault="000C79C2" w:rsidP="00B01794">
            <w:pPr>
              <w:rPr>
                <w:rFonts w:cs="Arial"/>
              </w:rPr>
            </w:pPr>
          </w:p>
        </w:tc>
        <w:tc>
          <w:tcPr>
            <w:tcW w:w="896" w:type="dxa"/>
            <w:tcBorders>
              <w:top w:val="single" w:sz="4" w:space="0" w:color="auto"/>
              <w:bottom w:val="single" w:sz="4" w:space="0" w:color="auto"/>
            </w:tcBorders>
          </w:tcPr>
          <w:p w:rsidR="000C79C2" w:rsidRPr="00D76756" w:rsidRDefault="000C79C2"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B01794">
            <w:pPr>
              <w:rPr>
                <w:rFonts w:eastAsia="Batang" w:cs="Arial"/>
                <w:color w:val="000000"/>
                <w:lang w:eastAsia="ko-KR"/>
              </w:rPr>
            </w:pPr>
          </w:p>
        </w:tc>
      </w:tr>
      <w:tr w:rsidR="000C79C2" w:rsidRPr="00D76756" w:rsidTr="000E6BE5">
        <w:tc>
          <w:tcPr>
            <w:tcW w:w="1053" w:type="dxa"/>
            <w:tcBorders>
              <w:top w:val="single" w:sz="4" w:space="0" w:color="auto"/>
              <w:left w:val="thinThickThinSmallGap" w:sz="24" w:space="0" w:color="auto"/>
              <w:bottom w:val="single" w:sz="4" w:space="0" w:color="auto"/>
            </w:tcBorders>
          </w:tcPr>
          <w:p w:rsidR="000C79C2" w:rsidRPr="00D76756" w:rsidRDefault="000C79C2" w:rsidP="000E6BE5">
            <w:pPr>
              <w:rPr>
                <w:rFonts w:cs="Arial"/>
                <w:b/>
              </w:rPr>
            </w:pPr>
            <w:r w:rsidRPr="00D76756">
              <w:rPr>
                <w:rFonts w:cs="Arial"/>
                <w:b/>
              </w:rPr>
              <w:t>12.</w:t>
            </w:r>
            <w:r>
              <w:rPr>
                <w:rFonts w:cs="Arial"/>
                <w:b/>
              </w:rPr>
              <w:t>1</w:t>
            </w:r>
            <w:r w:rsidR="00FC20DE">
              <w:rPr>
                <w:rFonts w:cs="Arial"/>
                <w:b/>
              </w:rPr>
              <w:t>8</w:t>
            </w:r>
          </w:p>
        </w:tc>
        <w:tc>
          <w:tcPr>
            <w:tcW w:w="1702" w:type="dxa"/>
            <w:gridSpan w:val="2"/>
            <w:tcBorders>
              <w:top w:val="single" w:sz="4" w:space="0" w:color="auto"/>
              <w:bottom w:val="single" w:sz="4" w:space="0" w:color="auto"/>
            </w:tcBorders>
          </w:tcPr>
          <w:p w:rsidR="000C79C2" w:rsidRPr="00D76756" w:rsidRDefault="000C79C2" w:rsidP="000E6BE5">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0C79C2" w:rsidRPr="00D76756" w:rsidRDefault="000C79C2" w:rsidP="000E6BE5">
            <w:pPr>
              <w:rPr>
                <w:rFonts w:cs="Arial"/>
                <w:b/>
                <w:color w:val="FF0000"/>
              </w:rPr>
            </w:pPr>
          </w:p>
        </w:tc>
        <w:tc>
          <w:tcPr>
            <w:tcW w:w="4604" w:type="dxa"/>
            <w:tcBorders>
              <w:top w:val="single" w:sz="4" w:space="0" w:color="auto"/>
              <w:bottom w:val="single" w:sz="4" w:space="0" w:color="auto"/>
            </w:tcBorders>
          </w:tcPr>
          <w:p w:rsidR="000C79C2" w:rsidRPr="00D76756" w:rsidRDefault="000C79C2" w:rsidP="000E6BE5">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0E6BE5">
            <w:pPr>
              <w:rPr>
                <w:rFonts w:cs="Arial"/>
                <w:b/>
                <w:color w:val="000000"/>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cs="Arial"/>
                <w:color w:val="000000"/>
              </w:rPr>
            </w:pPr>
            <w:r w:rsidRPr="001234D8">
              <w:rPr>
                <w:rFonts w:cs="Arial"/>
                <w:color w:val="000000"/>
              </w:rPr>
              <w:t>IM-SSF Application Server Service Data Descriptions</w:t>
            </w: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b/>
              </w:rPr>
            </w:pPr>
          </w:p>
        </w:tc>
        <w:tc>
          <w:tcPr>
            <w:tcW w:w="1702" w:type="dxa"/>
            <w:gridSpan w:val="2"/>
            <w:tcBorders>
              <w:top w:val="nil"/>
              <w:bottom w:val="nil"/>
            </w:tcBorders>
          </w:tcPr>
          <w:p w:rsidR="000C79C2" w:rsidRPr="00D76756" w:rsidRDefault="000C79C2" w:rsidP="000E6BE5">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b/>
              </w:rPr>
            </w:pPr>
          </w:p>
        </w:tc>
        <w:tc>
          <w:tcPr>
            <w:tcW w:w="1702" w:type="dxa"/>
            <w:gridSpan w:val="2"/>
            <w:tcBorders>
              <w:top w:val="nil"/>
              <w:bottom w:val="nil"/>
            </w:tcBorders>
          </w:tcPr>
          <w:p w:rsidR="000C79C2" w:rsidRPr="00D76756" w:rsidRDefault="000C79C2" w:rsidP="000E6BE5">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16F75" w:rsidRPr="00D76756" w:rsidTr="00016F75">
        <w:tc>
          <w:tcPr>
            <w:tcW w:w="1053" w:type="dxa"/>
            <w:tcBorders>
              <w:top w:val="single" w:sz="4" w:space="0" w:color="auto"/>
              <w:left w:val="thinThickThinSmallGap" w:sz="24" w:space="0" w:color="auto"/>
              <w:bottom w:val="single" w:sz="4" w:space="0" w:color="auto"/>
            </w:tcBorders>
          </w:tcPr>
          <w:p w:rsidR="00016F75" w:rsidRPr="00D76756" w:rsidRDefault="00016F75" w:rsidP="00016F75">
            <w:pPr>
              <w:rPr>
                <w:rFonts w:cs="Arial"/>
                <w:b/>
              </w:rPr>
            </w:pPr>
            <w:r w:rsidRPr="00D76756">
              <w:rPr>
                <w:rFonts w:cs="Arial"/>
                <w:b/>
              </w:rPr>
              <w:t>12.</w:t>
            </w:r>
            <w:r w:rsidR="00FC20DE">
              <w:rPr>
                <w:rFonts w:cs="Arial"/>
                <w:b/>
              </w:rPr>
              <w:t>19</w:t>
            </w:r>
          </w:p>
        </w:tc>
        <w:tc>
          <w:tcPr>
            <w:tcW w:w="1702" w:type="dxa"/>
            <w:gridSpan w:val="2"/>
            <w:tcBorders>
              <w:top w:val="single" w:sz="4" w:space="0" w:color="auto"/>
              <w:bottom w:val="single" w:sz="4" w:space="0" w:color="auto"/>
            </w:tcBorders>
          </w:tcPr>
          <w:p w:rsidR="00016F75" w:rsidRPr="00D76756" w:rsidRDefault="00016F75" w:rsidP="00016F75">
            <w:pPr>
              <w:rPr>
                <w:rFonts w:cs="Arial"/>
                <w:color w:val="000000"/>
              </w:rPr>
            </w:pPr>
            <w:r>
              <w:rPr>
                <w:rFonts w:cs="Arial"/>
                <w:color w:val="000000"/>
              </w:rPr>
              <w:t>CVO-CT (CT4)</w:t>
            </w:r>
          </w:p>
        </w:tc>
        <w:tc>
          <w:tcPr>
            <w:tcW w:w="851" w:type="dxa"/>
            <w:tcBorders>
              <w:top w:val="single" w:sz="4" w:space="0" w:color="auto"/>
              <w:bottom w:val="single" w:sz="4" w:space="0" w:color="auto"/>
            </w:tcBorders>
          </w:tcPr>
          <w:p w:rsidR="00016F75" w:rsidRPr="00D76756" w:rsidRDefault="00016F75" w:rsidP="00016F75">
            <w:pPr>
              <w:rPr>
                <w:rFonts w:cs="Arial"/>
                <w:b/>
                <w:color w:val="FF0000"/>
              </w:rPr>
            </w:pPr>
          </w:p>
        </w:tc>
        <w:tc>
          <w:tcPr>
            <w:tcW w:w="4604" w:type="dxa"/>
            <w:tcBorders>
              <w:top w:val="single" w:sz="4" w:space="0" w:color="auto"/>
              <w:bottom w:val="single" w:sz="4" w:space="0" w:color="auto"/>
            </w:tcBorders>
          </w:tcPr>
          <w:p w:rsidR="00016F75" w:rsidRPr="00D76756" w:rsidRDefault="00016F75" w:rsidP="00016F75">
            <w:pPr>
              <w:rPr>
                <w:rFonts w:cs="Arial"/>
                <w:b/>
                <w:color w:val="000000"/>
              </w:rPr>
            </w:pPr>
          </w:p>
        </w:tc>
        <w:tc>
          <w:tcPr>
            <w:tcW w:w="1774" w:type="dxa"/>
            <w:gridSpan w:val="2"/>
            <w:tcBorders>
              <w:top w:val="single" w:sz="4" w:space="0" w:color="auto"/>
              <w:bottom w:val="single" w:sz="4" w:space="0" w:color="auto"/>
            </w:tcBorders>
          </w:tcPr>
          <w:p w:rsidR="00016F75" w:rsidRPr="00D76756" w:rsidRDefault="00016F75" w:rsidP="00016F75">
            <w:pPr>
              <w:rPr>
                <w:rFonts w:cs="Arial"/>
                <w:b/>
                <w:color w:val="000000"/>
              </w:rPr>
            </w:pPr>
          </w:p>
        </w:tc>
        <w:tc>
          <w:tcPr>
            <w:tcW w:w="896" w:type="dxa"/>
            <w:tcBorders>
              <w:top w:val="single" w:sz="4" w:space="0" w:color="auto"/>
              <w:bottom w:val="single" w:sz="4" w:space="0" w:color="auto"/>
            </w:tcBorders>
          </w:tcPr>
          <w:p w:rsidR="00016F75" w:rsidRPr="00D76756" w:rsidRDefault="00016F75"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016F75" w:rsidRPr="00D76756" w:rsidRDefault="00016F75" w:rsidP="00016F75">
            <w:pPr>
              <w:rPr>
                <w:rFonts w:cs="Arial"/>
                <w:color w:val="000000"/>
              </w:rPr>
            </w:pPr>
            <w:r w:rsidRPr="00016F75">
              <w:rPr>
                <w:rFonts w:cs="Arial"/>
                <w:color w:val="000000"/>
              </w:rPr>
              <w:t>CT Aspects of Coordination of Video Orientation</w:t>
            </w:r>
          </w:p>
        </w:tc>
      </w:tr>
      <w:tr w:rsidR="00016F75" w:rsidRPr="00D76756" w:rsidTr="00016F75">
        <w:tc>
          <w:tcPr>
            <w:tcW w:w="1053" w:type="dxa"/>
            <w:tcBorders>
              <w:top w:val="nil"/>
              <w:left w:val="thinThickThinSmallGap" w:sz="24" w:space="0" w:color="auto"/>
              <w:bottom w:val="nil"/>
            </w:tcBorders>
          </w:tcPr>
          <w:p w:rsidR="00016F75" w:rsidRPr="00D76756" w:rsidRDefault="00016F75" w:rsidP="00016F75">
            <w:pPr>
              <w:rPr>
                <w:rFonts w:cs="Arial"/>
                <w:b/>
              </w:rPr>
            </w:pPr>
          </w:p>
        </w:tc>
        <w:tc>
          <w:tcPr>
            <w:tcW w:w="1702" w:type="dxa"/>
            <w:gridSpan w:val="2"/>
            <w:tcBorders>
              <w:top w:val="nil"/>
              <w:bottom w:val="nil"/>
            </w:tcBorders>
          </w:tcPr>
          <w:p w:rsidR="00016F75" w:rsidRPr="00D76756" w:rsidRDefault="00016F75" w:rsidP="00016F75">
            <w:pPr>
              <w:rPr>
                <w:rFonts w:eastAsia="Arial Unicode MS" w:cs="Arial"/>
                <w:color w:val="000000"/>
              </w:rPr>
            </w:pPr>
          </w:p>
        </w:tc>
        <w:tc>
          <w:tcPr>
            <w:tcW w:w="851" w:type="dxa"/>
            <w:tcBorders>
              <w:top w:val="single" w:sz="4" w:space="0" w:color="auto"/>
              <w:bottom w:val="single" w:sz="4" w:space="0" w:color="auto"/>
            </w:tcBorders>
          </w:tcPr>
          <w:p w:rsidR="00016F75" w:rsidRPr="00D76756" w:rsidRDefault="00016F75" w:rsidP="00016F75">
            <w:pPr>
              <w:rPr>
                <w:rFonts w:cs="Arial"/>
              </w:rPr>
            </w:pPr>
          </w:p>
        </w:tc>
        <w:tc>
          <w:tcPr>
            <w:tcW w:w="4604" w:type="dxa"/>
            <w:tcBorders>
              <w:top w:val="single" w:sz="4" w:space="0" w:color="auto"/>
              <w:bottom w:val="single" w:sz="4" w:space="0" w:color="auto"/>
            </w:tcBorders>
          </w:tcPr>
          <w:p w:rsidR="00016F75" w:rsidRPr="00D76756" w:rsidRDefault="00016F75" w:rsidP="00016F75">
            <w:pPr>
              <w:rPr>
                <w:rFonts w:cs="Arial"/>
              </w:rPr>
            </w:pPr>
          </w:p>
        </w:tc>
        <w:tc>
          <w:tcPr>
            <w:tcW w:w="1774" w:type="dxa"/>
            <w:gridSpan w:val="2"/>
            <w:tcBorders>
              <w:top w:val="single" w:sz="4" w:space="0" w:color="auto"/>
              <w:bottom w:val="single" w:sz="4" w:space="0" w:color="auto"/>
            </w:tcBorders>
          </w:tcPr>
          <w:p w:rsidR="00016F75" w:rsidRPr="00D76756" w:rsidRDefault="00016F75" w:rsidP="00016F75">
            <w:pPr>
              <w:rPr>
                <w:rFonts w:cs="Arial"/>
              </w:rPr>
            </w:pPr>
          </w:p>
        </w:tc>
        <w:tc>
          <w:tcPr>
            <w:tcW w:w="896" w:type="dxa"/>
            <w:tcBorders>
              <w:top w:val="single" w:sz="4" w:space="0" w:color="auto"/>
              <w:bottom w:val="single" w:sz="4" w:space="0" w:color="auto"/>
            </w:tcBorders>
          </w:tcPr>
          <w:p w:rsidR="00016F75" w:rsidRPr="00D76756" w:rsidRDefault="00016F75"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016F75" w:rsidRPr="00D76756" w:rsidRDefault="00016F75" w:rsidP="00016F75">
            <w:pPr>
              <w:rPr>
                <w:rFonts w:eastAsia="Batang" w:cs="Arial"/>
                <w:color w:val="000000"/>
                <w:lang w:eastAsia="ko-KR"/>
              </w:rPr>
            </w:pPr>
          </w:p>
        </w:tc>
      </w:tr>
      <w:tr w:rsidR="00016F75" w:rsidRPr="00D76756" w:rsidTr="00016F75">
        <w:tc>
          <w:tcPr>
            <w:tcW w:w="1053" w:type="dxa"/>
            <w:tcBorders>
              <w:top w:val="nil"/>
              <w:left w:val="thinThickThinSmallGap" w:sz="24" w:space="0" w:color="auto"/>
              <w:bottom w:val="nil"/>
            </w:tcBorders>
          </w:tcPr>
          <w:p w:rsidR="00016F75" w:rsidRPr="00D76756" w:rsidRDefault="00016F75" w:rsidP="00016F75">
            <w:pPr>
              <w:rPr>
                <w:rFonts w:cs="Arial"/>
                <w:b/>
              </w:rPr>
            </w:pPr>
          </w:p>
        </w:tc>
        <w:tc>
          <w:tcPr>
            <w:tcW w:w="1702" w:type="dxa"/>
            <w:gridSpan w:val="2"/>
            <w:tcBorders>
              <w:top w:val="nil"/>
              <w:bottom w:val="nil"/>
            </w:tcBorders>
          </w:tcPr>
          <w:p w:rsidR="00016F75" w:rsidRPr="00D76756" w:rsidRDefault="00016F75" w:rsidP="00016F75">
            <w:pPr>
              <w:rPr>
                <w:rFonts w:eastAsia="Arial Unicode MS" w:cs="Arial"/>
                <w:color w:val="000000"/>
              </w:rPr>
            </w:pPr>
          </w:p>
        </w:tc>
        <w:tc>
          <w:tcPr>
            <w:tcW w:w="851" w:type="dxa"/>
            <w:tcBorders>
              <w:top w:val="single" w:sz="4" w:space="0" w:color="auto"/>
              <w:bottom w:val="single" w:sz="4" w:space="0" w:color="auto"/>
            </w:tcBorders>
          </w:tcPr>
          <w:p w:rsidR="00016F75" w:rsidRPr="00D76756" w:rsidRDefault="00016F75" w:rsidP="00016F75">
            <w:pPr>
              <w:rPr>
                <w:rFonts w:cs="Arial"/>
              </w:rPr>
            </w:pPr>
          </w:p>
        </w:tc>
        <w:tc>
          <w:tcPr>
            <w:tcW w:w="4604" w:type="dxa"/>
            <w:tcBorders>
              <w:top w:val="single" w:sz="4" w:space="0" w:color="auto"/>
              <w:bottom w:val="single" w:sz="4" w:space="0" w:color="auto"/>
            </w:tcBorders>
          </w:tcPr>
          <w:p w:rsidR="00016F75" w:rsidRPr="00D76756" w:rsidRDefault="00016F75" w:rsidP="00016F75">
            <w:pPr>
              <w:rPr>
                <w:rFonts w:cs="Arial"/>
              </w:rPr>
            </w:pPr>
          </w:p>
        </w:tc>
        <w:tc>
          <w:tcPr>
            <w:tcW w:w="1774" w:type="dxa"/>
            <w:gridSpan w:val="2"/>
            <w:tcBorders>
              <w:top w:val="single" w:sz="4" w:space="0" w:color="auto"/>
              <w:bottom w:val="single" w:sz="4" w:space="0" w:color="auto"/>
            </w:tcBorders>
          </w:tcPr>
          <w:p w:rsidR="00016F75" w:rsidRPr="00D76756" w:rsidRDefault="00016F75" w:rsidP="00016F75">
            <w:pPr>
              <w:rPr>
                <w:rFonts w:cs="Arial"/>
              </w:rPr>
            </w:pPr>
          </w:p>
        </w:tc>
        <w:tc>
          <w:tcPr>
            <w:tcW w:w="896" w:type="dxa"/>
            <w:tcBorders>
              <w:top w:val="single" w:sz="4" w:space="0" w:color="auto"/>
              <w:bottom w:val="single" w:sz="4" w:space="0" w:color="auto"/>
            </w:tcBorders>
          </w:tcPr>
          <w:p w:rsidR="00016F75" w:rsidRPr="00D76756" w:rsidRDefault="00016F75"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016F75" w:rsidRPr="00D76756" w:rsidRDefault="00016F75" w:rsidP="00016F75">
            <w:pPr>
              <w:rPr>
                <w:rFonts w:eastAsia="Batang" w:cs="Arial"/>
                <w:color w:val="000000"/>
                <w:lang w:eastAsia="ko-KR"/>
              </w:rPr>
            </w:pPr>
          </w:p>
        </w:tc>
      </w:tr>
      <w:tr w:rsidR="003C1EE5" w:rsidRPr="00D76756" w:rsidTr="0073514A">
        <w:tc>
          <w:tcPr>
            <w:tcW w:w="1053" w:type="dxa"/>
            <w:tcBorders>
              <w:top w:val="single" w:sz="4" w:space="0" w:color="auto"/>
              <w:left w:val="thinThickThinSmallGap" w:sz="24" w:space="0" w:color="auto"/>
              <w:bottom w:val="single" w:sz="4" w:space="0" w:color="auto"/>
            </w:tcBorders>
          </w:tcPr>
          <w:p w:rsidR="003C1EE5" w:rsidRPr="00D76756" w:rsidRDefault="003C1EE5" w:rsidP="0073514A">
            <w:pPr>
              <w:rPr>
                <w:rFonts w:cs="Arial"/>
                <w:b/>
              </w:rPr>
            </w:pPr>
            <w:r w:rsidRPr="00D76756">
              <w:rPr>
                <w:rFonts w:cs="Arial"/>
                <w:b/>
              </w:rPr>
              <w:t>12.</w:t>
            </w:r>
            <w:r w:rsidR="00FC20DE">
              <w:rPr>
                <w:rFonts w:cs="Arial"/>
                <w:b/>
              </w:rPr>
              <w:t>20</w:t>
            </w:r>
          </w:p>
        </w:tc>
        <w:tc>
          <w:tcPr>
            <w:tcW w:w="1702" w:type="dxa"/>
            <w:gridSpan w:val="2"/>
            <w:tcBorders>
              <w:top w:val="single" w:sz="4" w:space="0" w:color="auto"/>
              <w:bottom w:val="single" w:sz="4" w:space="0" w:color="auto"/>
            </w:tcBorders>
          </w:tcPr>
          <w:p w:rsidR="003C1EE5" w:rsidRPr="00D76756" w:rsidRDefault="003C1EE5" w:rsidP="003C1EE5">
            <w:pPr>
              <w:rPr>
                <w:rFonts w:cs="Arial"/>
                <w:color w:val="000000"/>
              </w:rPr>
            </w:pPr>
            <w:r>
              <w:rPr>
                <w:rFonts w:cs="Arial"/>
                <w:color w:val="000000"/>
              </w:rPr>
              <w:t>SIS_CT (CT4)</w:t>
            </w:r>
          </w:p>
        </w:tc>
        <w:tc>
          <w:tcPr>
            <w:tcW w:w="851" w:type="dxa"/>
            <w:tcBorders>
              <w:top w:val="single" w:sz="4" w:space="0" w:color="auto"/>
              <w:bottom w:val="single" w:sz="4" w:space="0" w:color="auto"/>
            </w:tcBorders>
          </w:tcPr>
          <w:p w:rsidR="003C1EE5" w:rsidRPr="00D76756" w:rsidRDefault="003C1EE5" w:rsidP="0073514A">
            <w:pPr>
              <w:rPr>
                <w:rFonts w:cs="Arial"/>
                <w:b/>
                <w:color w:val="FF0000"/>
              </w:rPr>
            </w:pPr>
          </w:p>
        </w:tc>
        <w:tc>
          <w:tcPr>
            <w:tcW w:w="4604" w:type="dxa"/>
            <w:tcBorders>
              <w:top w:val="single" w:sz="4" w:space="0" w:color="auto"/>
              <w:bottom w:val="single" w:sz="4" w:space="0" w:color="auto"/>
            </w:tcBorders>
          </w:tcPr>
          <w:p w:rsidR="003C1EE5" w:rsidRPr="00D76756" w:rsidRDefault="003C1EE5" w:rsidP="0073514A">
            <w:pPr>
              <w:rPr>
                <w:rFonts w:cs="Arial"/>
                <w:b/>
                <w:color w:val="000000"/>
              </w:rPr>
            </w:pPr>
          </w:p>
        </w:tc>
        <w:tc>
          <w:tcPr>
            <w:tcW w:w="1774" w:type="dxa"/>
            <w:gridSpan w:val="2"/>
            <w:tcBorders>
              <w:top w:val="single" w:sz="4" w:space="0" w:color="auto"/>
              <w:bottom w:val="single" w:sz="4" w:space="0" w:color="auto"/>
            </w:tcBorders>
          </w:tcPr>
          <w:p w:rsidR="003C1EE5" w:rsidRPr="00D76756" w:rsidRDefault="003C1EE5" w:rsidP="0073514A">
            <w:pPr>
              <w:rPr>
                <w:rFonts w:cs="Arial"/>
                <w:b/>
                <w:color w:val="000000"/>
              </w:rPr>
            </w:pPr>
          </w:p>
        </w:tc>
        <w:tc>
          <w:tcPr>
            <w:tcW w:w="896" w:type="dxa"/>
            <w:tcBorders>
              <w:top w:val="single" w:sz="4" w:space="0" w:color="auto"/>
              <w:bottom w:val="single" w:sz="4" w:space="0" w:color="auto"/>
            </w:tcBorders>
          </w:tcPr>
          <w:p w:rsidR="003C1EE5" w:rsidRPr="00D76756" w:rsidRDefault="003C1EE5"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3C1EE5" w:rsidRPr="00D76756" w:rsidRDefault="003C1EE5" w:rsidP="0073514A">
            <w:pPr>
              <w:rPr>
                <w:rFonts w:cs="Arial"/>
                <w:color w:val="000000"/>
              </w:rPr>
            </w:pPr>
            <w:r w:rsidRPr="003C1EE5">
              <w:rPr>
                <w:rFonts w:cs="Arial"/>
                <w:color w:val="000000"/>
              </w:rPr>
              <w:t>CT Aspects of Signalling of Image Size</w:t>
            </w:r>
          </w:p>
        </w:tc>
      </w:tr>
      <w:tr w:rsidR="003C1EE5" w:rsidRPr="00D76756" w:rsidTr="0073514A">
        <w:tc>
          <w:tcPr>
            <w:tcW w:w="1053" w:type="dxa"/>
            <w:tcBorders>
              <w:top w:val="nil"/>
              <w:left w:val="thinThickThinSmallGap" w:sz="24" w:space="0" w:color="auto"/>
              <w:bottom w:val="nil"/>
            </w:tcBorders>
          </w:tcPr>
          <w:p w:rsidR="003C1EE5" w:rsidRPr="00D76756" w:rsidRDefault="003C1EE5" w:rsidP="0073514A">
            <w:pPr>
              <w:rPr>
                <w:rFonts w:cs="Arial"/>
                <w:b/>
              </w:rPr>
            </w:pPr>
          </w:p>
        </w:tc>
        <w:tc>
          <w:tcPr>
            <w:tcW w:w="1702" w:type="dxa"/>
            <w:gridSpan w:val="2"/>
            <w:tcBorders>
              <w:top w:val="nil"/>
              <w:bottom w:val="nil"/>
            </w:tcBorders>
          </w:tcPr>
          <w:p w:rsidR="003C1EE5" w:rsidRPr="00D76756" w:rsidRDefault="003C1EE5" w:rsidP="0073514A">
            <w:pPr>
              <w:rPr>
                <w:rFonts w:eastAsia="Arial Unicode MS" w:cs="Arial"/>
                <w:color w:val="000000"/>
              </w:rPr>
            </w:pPr>
          </w:p>
        </w:tc>
        <w:tc>
          <w:tcPr>
            <w:tcW w:w="851" w:type="dxa"/>
            <w:tcBorders>
              <w:top w:val="single" w:sz="4" w:space="0" w:color="auto"/>
              <w:bottom w:val="single" w:sz="4" w:space="0" w:color="auto"/>
            </w:tcBorders>
          </w:tcPr>
          <w:p w:rsidR="003C1EE5" w:rsidRPr="00D76756" w:rsidRDefault="003C1EE5" w:rsidP="0073514A">
            <w:pPr>
              <w:rPr>
                <w:rFonts w:cs="Arial"/>
              </w:rPr>
            </w:pPr>
          </w:p>
        </w:tc>
        <w:tc>
          <w:tcPr>
            <w:tcW w:w="4604" w:type="dxa"/>
            <w:tcBorders>
              <w:top w:val="single" w:sz="4" w:space="0" w:color="auto"/>
              <w:bottom w:val="single" w:sz="4" w:space="0" w:color="auto"/>
            </w:tcBorders>
          </w:tcPr>
          <w:p w:rsidR="003C1EE5" w:rsidRPr="00D76756" w:rsidRDefault="003C1EE5" w:rsidP="0073514A">
            <w:pPr>
              <w:rPr>
                <w:rFonts w:cs="Arial"/>
              </w:rPr>
            </w:pPr>
          </w:p>
        </w:tc>
        <w:tc>
          <w:tcPr>
            <w:tcW w:w="1774" w:type="dxa"/>
            <w:gridSpan w:val="2"/>
            <w:tcBorders>
              <w:top w:val="single" w:sz="4" w:space="0" w:color="auto"/>
              <w:bottom w:val="single" w:sz="4" w:space="0" w:color="auto"/>
            </w:tcBorders>
          </w:tcPr>
          <w:p w:rsidR="003C1EE5" w:rsidRPr="00D76756" w:rsidRDefault="003C1EE5" w:rsidP="0073514A">
            <w:pPr>
              <w:rPr>
                <w:rFonts w:cs="Arial"/>
              </w:rPr>
            </w:pPr>
          </w:p>
        </w:tc>
        <w:tc>
          <w:tcPr>
            <w:tcW w:w="896" w:type="dxa"/>
            <w:tcBorders>
              <w:top w:val="single" w:sz="4" w:space="0" w:color="auto"/>
              <w:bottom w:val="single" w:sz="4" w:space="0" w:color="auto"/>
            </w:tcBorders>
          </w:tcPr>
          <w:p w:rsidR="003C1EE5" w:rsidRPr="00D76756" w:rsidRDefault="003C1EE5"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3C1EE5" w:rsidRPr="00D76756" w:rsidRDefault="003C1EE5" w:rsidP="0073514A">
            <w:pPr>
              <w:rPr>
                <w:rFonts w:eastAsia="Batang" w:cs="Arial"/>
                <w:color w:val="000000"/>
                <w:lang w:eastAsia="ko-KR"/>
              </w:rPr>
            </w:pPr>
          </w:p>
        </w:tc>
      </w:tr>
      <w:tr w:rsidR="003C1EE5" w:rsidRPr="00D76756" w:rsidTr="0073514A">
        <w:tc>
          <w:tcPr>
            <w:tcW w:w="1053" w:type="dxa"/>
            <w:tcBorders>
              <w:top w:val="nil"/>
              <w:left w:val="thinThickThinSmallGap" w:sz="24" w:space="0" w:color="auto"/>
              <w:bottom w:val="nil"/>
            </w:tcBorders>
          </w:tcPr>
          <w:p w:rsidR="003C1EE5" w:rsidRPr="00D76756" w:rsidRDefault="003C1EE5" w:rsidP="0073514A">
            <w:pPr>
              <w:rPr>
                <w:rFonts w:cs="Arial"/>
                <w:b/>
              </w:rPr>
            </w:pPr>
          </w:p>
        </w:tc>
        <w:tc>
          <w:tcPr>
            <w:tcW w:w="1702" w:type="dxa"/>
            <w:gridSpan w:val="2"/>
            <w:tcBorders>
              <w:top w:val="nil"/>
              <w:bottom w:val="nil"/>
            </w:tcBorders>
          </w:tcPr>
          <w:p w:rsidR="003C1EE5" w:rsidRPr="00D76756" w:rsidRDefault="003C1EE5" w:rsidP="0073514A">
            <w:pPr>
              <w:rPr>
                <w:rFonts w:eastAsia="Arial Unicode MS" w:cs="Arial"/>
                <w:color w:val="000000"/>
              </w:rPr>
            </w:pPr>
          </w:p>
        </w:tc>
        <w:tc>
          <w:tcPr>
            <w:tcW w:w="851" w:type="dxa"/>
            <w:tcBorders>
              <w:top w:val="single" w:sz="4" w:space="0" w:color="auto"/>
              <w:bottom w:val="single" w:sz="4" w:space="0" w:color="auto"/>
            </w:tcBorders>
          </w:tcPr>
          <w:p w:rsidR="003C1EE5" w:rsidRPr="00D76756" w:rsidRDefault="003C1EE5" w:rsidP="0073514A">
            <w:pPr>
              <w:rPr>
                <w:rFonts w:cs="Arial"/>
              </w:rPr>
            </w:pPr>
          </w:p>
        </w:tc>
        <w:tc>
          <w:tcPr>
            <w:tcW w:w="4604" w:type="dxa"/>
            <w:tcBorders>
              <w:top w:val="single" w:sz="4" w:space="0" w:color="auto"/>
              <w:bottom w:val="single" w:sz="4" w:space="0" w:color="auto"/>
            </w:tcBorders>
          </w:tcPr>
          <w:p w:rsidR="003C1EE5" w:rsidRPr="00D76756" w:rsidRDefault="003C1EE5" w:rsidP="0073514A">
            <w:pPr>
              <w:rPr>
                <w:rFonts w:cs="Arial"/>
              </w:rPr>
            </w:pPr>
          </w:p>
        </w:tc>
        <w:tc>
          <w:tcPr>
            <w:tcW w:w="1774" w:type="dxa"/>
            <w:gridSpan w:val="2"/>
            <w:tcBorders>
              <w:top w:val="single" w:sz="4" w:space="0" w:color="auto"/>
              <w:bottom w:val="single" w:sz="4" w:space="0" w:color="auto"/>
            </w:tcBorders>
          </w:tcPr>
          <w:p w:rsidR="003C1EE5" w:rsidRPr="00D76756" w:rsidRDefault="003C1EE5" w:rsidP="0073514A">
            <w:pPr>
              <w:rPr>
                <w:rFonts w:cs="Arial"/>
              </w:rPr>
            </w:pPr>
          </w:p>
        </w:tc>
        <w:tc>
          <w:tcPr>
            <w:tcW w:w="896" w:type="dxa"/>
            <w:tcBorders>
              <w:top w:val="single" w:sz="4" w:space="0" w:color="auto"/>
              <w:bottom w:val="single" w:sz="4" w:space="0" w:color="auto"/>
            </w:tcBorders>
          </w:tcPr>
          <w:p w:rsidR="003C1EE5" w:rsidRPr="00D76756" w:rsidRDefault="003C1EE5"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3C1EE5" w:rsidRPr="00D76756" w:rsidRDefault="003C1EE5" w:rsidP="0073514A">
            <w:pPr>
              <w:rPr>
                <w:rFonts w:eastAsia="Batang" w:cs="Arial"/>
                <w:color w:val="000000"/>
                <w:lang w:eastAsia="ko-KR"/>
              </w:rPr>
            </w:pPr>
          </w:p>
        </w:tc>
      </w:tr>
      <w:tr w:rsidR="00E934D0" w:rsidRPr="00D76756" w:rsidTr="0073514A">
        <w:tc>
          <w:tcPr>
            <w:tcW w:w="1053" w:type="dxa"/>
            <w:tcBorders>
              <w:top w:val="single" w:sz="4" w:space="0" w:color="auto"/>
              <w:left w:val="thinThickThinSmallGap" w:sz="24" w:space="0" w:color="auto"/>
              <w:bottom w:val="single" w:sz="4" w:space="0" w:color="auto"/>
            </w:tcBorders>
          </w:tcPr>
          <w:p w:rsidR="00E934D0" w:rsidRPr="00D76756" w:rsidRDefault="00E934D0" w:rsidP="0073514A">
            <w:pPr>
              <w:rPr>
                <w:rFonts w:cs="Arial"/>
                <w:b/>
              </w:rPr>
            </w:pPr>
            <w:r w:rsidRPr="00D76756">
              <w:rPr>
                <w:rFonts w:cs="Arial"/>
                <w:b/>
              </w:rPr>
              <w:t>12.</w:t>
            </w:r>
            <w:r w:rsidR="00FC20DE">
              <w:rPr>
                <w:rFonts w:cs="Arial"/>
                <w:b/>
              </w:rPr>
              <w:t>21</w:t>
            </w:r>
          </w:p>
        </w:tc>
        <w:tc>
          <w:tcPr>
            <w:tcW w:w="1702" w:type="dxa"/>
            <w:gridSpan w:val="2"/>
            <w:tcBorders>
              <w:top w:val="single" w:sz="4" w:space="0" w:color="auto"/>
              <w:bottom w:val="single" w:sz="4" w:space="0" w:color="auto"/>
            </w:tcBorders>
          </w:tcPr>
          <w:p w:rsidR="00E934D0" w:rsidRPr="00D76756" w:rsidRDefault="00E934D0" w:rsidP="0073514A">
            <w:pPr>
              <w:rPr>
                <w:rFonts w:cs="Arial"/>
                <w:color w:val="000000"/>
              </w:rPr>
            </w:pPr>
            <w:r w:rsidRPr="00E934D0">
              <w:rPr>
                <w:rFonts w:cs="Arial"/>
                <w:color w:val="000000"/>
              </w:rPr>
              <w:t>E2EMTSI-CT</w:t>
            </w:r>
            <w:r>
              <w:rPr>
                <w:rFonts w:cs="Arial"/>
                <w:color w:val="000000"/>
              </w:rPr>
              <w:t xml:space="preserve"> (CT3)</w:t>
            </w:r>
          </w:p>
        </w:tc>
        <w:tc>
          <w:tcPr>
            <w:tcW w:w="851" w:type="dxa"/>
            <w:tcBorders>
              <w:top w:val="single" w:sz="4" w:space="0" w:color="auto"/>
              <w:bottom w:val="single" w:sz="4" w:space="0" w:color="auto"/>
            </w:tcBorders>
          </w:tcPr>
          <w:p w:rsidR="00E934D0" w:rsidRPr="00D76756" w:rsidRDefault="00E934D0" w:rsidP="0073514A">
            <w:pPr>
              <w:rPr>
                <w:rFonts w:cs="Arial"/>
                <w:b/>
                <w:color w:val="FF0000"/>
              </w:rPr>
            </w:pPr>
          </w:p>
        </w:tc>
        <w:tc>
          <w:tcPr>
            <w:tcW w:w="4604" w:type="dxa"/>
            <w:tcBorders>
              <w:top w:val="single" w:sz="4" w:space="0" w:color="auto"/>
              <w:bottom w:val="single" w:sz="4" w:space="0" w:color="auto"/>
            </w:tcBorders>
          </w:tcPr>
          <w:p w:rsidR="00E934D0" w:rsidRPr="00D76756" w:rsidRDefault="00E934D0" w:rsidP="0073514A">
            <w:pPr>
              <w:rPr>
                <w:rFonts w:cs="Arial"/>
                <w:b/>
                <w:color w:val="000000"/>
              </w:rPr>
            </w:pPr>
          </w:p>
        </w:tc>
        <w:tc>
          <w:tcPr>
            <w:tcW w:w="1774" w:type="dxa"/>
            <w:gridSpan w:val="2"/>
            <w:tcBorders>
              <w:top w:val="single" w:sz="4" w:space="0" w:color="auto"/>
              <w:bottom w:val="single" w:sz="4" w:space="0" w:color="auto"/>
            </w:tcBorders>
          </w:tcPr>
          <w:p w:rsidR="00E934D0" w:rsidRPr="00D76756" w:rsidRDefault="00E934D0" w:rsidP="0073514A">
            <w:pPr>
              <w:rPr>
                <w:rFonts w:cs="Arial"/>
                <w:b/>
                <w:color w:val="000000"/>
              </w:rPr>
            </w:pPr>
          </w:p>
        </w:tc>
        <w:tc>
          <w:tcPr>
            <w:tcW w:w="896" w:type="dxa"/>
            <w:tcBorders>
              <w:top w:val="single" w:sz="4" w:space="0" w:color="auto"/>
              <w:bottom w:val="single" w:sz="4" w:space="0" w:color="auto"/>
            </w:tcBorders>
          </w:tcPr>
          <w:p w:rsidR="00E934D0" w:rsidRPr="00D76756" w:rsidRDefault="00E934D0"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E934D0" w:rsidRPr="00D76756" w:rsidRDefault="00E934D0" w:rsidP="0073514A">
            <w:pPr>
              <w:rPr>
                <w:rFonts w:cs="Arial"/>
                <w:color w:val="000000"/>
              </w:rPr>
            </w:pPr>
            <w:r w:rsidRPr="00E934D0">
              <w:rPr>
                <w:rFonts w:cs="Arial"/>
                <w:color w:val="000000"/>
              </w:rPr>
              <w:t>CT Aspects of End to End MTSI extensions</w:t>
            </w:r>
          </w:p>
        </w:tc>
      </w:tr>
      <w:tr w:rsidR="00E934D0" w:rsidRPr="00D76756" w:rsidTr="0073514A">
        <w:tc>
          <w:tcPr>
            <w:tcW w:w="1053" w:type="dxa"/>
            <w:tcBorders>
              <w:top w:val="nil"/>
              <w:left w:val="thinThickThinSmallGap" w:sz="24" w:space="0" w:color="auto"/>
              <w:bottom w:val="nil"/>
            </w:tcBorders>
          </w:tcPr>
          <w:p w:rsidR="00E934D0" w:rsidRPr="00D76756" w:rsidRDefault="00E934D0" w:rsidP="0073514A">
            <w:pPr>
              <w:rPr>
                <w:rFonts w:cs="Arial"/>
                <w:b/>
              </w:rPr>
            </w:pPr>
          </w:p>
        </w:tc>
        <w:tc>
          <w:tcPr>
            <w:tcW w:w="1702" w:type="dxa"/>
            <w:gridSpan w:val="2"/>
            <w:tcBorders>
              <w:top w:val="nil"/>
              <w:bottom w:val="nil"/>
            </w:tcBorders>
          </w:tcPr>
          <w:p w:rsidR="00E934D0" w:rsidRPr="00D76756" w:rsidRDefault="00E934D0" w:rsidP="0073514A">
            <w:pPr>
              <w:rPr>
                <w:rFonts w:eastAsia="Arial Unicode MS" w:cs="Arial"/>
                <w:color w:val="000000"/>
              </w:rPr>
            </w:pPr>
          </w:p>
        </w:tc>
        <w:tc>
          <w:tcPr>
            <w:tcW w:w="851" w:type="dxa"/>
            <w:tcBorders>
              <w:top w:val="single" w:sz="4" w:space="0" w:color="auto"/>
              <w:bottom w:val="single" w:sz="4" w:space="0" w:color="auto"/>
            </w:tcBorders>
          </w:tcPr>
          <w:p w:rsidR="00E934D0" w:rsidRPr="00D76756" w:rsidRDefault="00E934D0" w:rsidP="0073514A">
            <w:pPr>
              <w:rPr>
                <w:rFonts w:cs="Arial"/>
              </w:rPr>
            </w:pPr>
          </w:p>
        </w:tc>
        <w:tc>
          <w:tcPr>
            <w:tcW w:w="4604" w:type="dxa"/>
            <w:tcBorders>
              <w:top w:val="single" w:sz="4" w:space="0" w:color="auto"/>
              <w:bottom w:val="single" w:sz="4" w:space="0" w:color="auto"/>
            </w:tcBorders>
          </w:tcPr>
          <w:p w:rsidR="00E934D0" w:rsidRPr="00D76756" w:rsidRDefault="00E934D0" w:rsidP="0073514A">
            <w:pPr>
              <w:rPr>
                <w:rFonts w:cs="Arial"/>
              </w:rPr>
            </w:pPr>
          </w:p>
        </w:tc>
        <w:tc>
          <w:tcPr>
            <w:tcW w:w="1774" w:type="dxa"/>
            <w:gridSpan w:val="2"/>
            <w:tcBorders>
              <w:top w:val="single" w:sz="4" w:space="0" w:color="auto"/>
              <w:bottom w:val="single" w:sz="4" w:space="0" w:color="auto"/>
            </w:tcBorders>
          </w:tcPr>
          <w:p w:rsidR="00E934D0" w:rsidRPr="00D76756" w:rsidRDefault="00E934D0" w:rsidP="0073514A">
            <w:pPr>
              <w:rPr>
                <w:rFonts w:cs="Arial"/>
              </w:rPr>
            </w:pPr>
          </w:p>
        </w:tc>
        <w:tc>
          <w:tcPr>
            <w:tcW w:w="896" w:type="dxa"/>
            <w:tcBorders>
              <w:top w:val="single" w:sz="4" w:space="0" w:color="auto"/>
              <w:bottom w:val="single" w:sz="4" w:space="0" w:color="auto"/>
            </w:tcBorders>
          </w:tcPr>
          <w:p w:rsidR="00E934D0" w:rsidRPr="00D76756" w:rsidRDefault="00E934D0"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E934D0" w:rsidRPr="00D76756" w:rsidRDefault="00E934D0" w:rsidP="0073514A">
            <w:pPr>
              <w:rPr>
                <w:rFonts w:eastAsia="Batang" w:cs="Arial"/>
                <w:color w:val="000000"/>
                <w:lang w:eastAsia="ko-KR"/>
              </w:rPr>
            </w:pPr>
          </w:p>
        </w:tc>
      </w:tr>
      <w:tr w:rsidR="00E934D0" w:rsidRPr="00D76756" w:rsidTr="0073514A">
        <w:tc>
          <w:tcPr>
            <w:tcW w:w="1053" w:type="dxa"/>
            <w:tcBorders>
              <w:top w:val="nil"/>
              <w:left w:val="thinThickThinSmallGap" w:sz="24" w:space="0" w:color="auto"/>
              <w:bottom w:val="nil"/>
            </w:tcBorders>
          </w:tcPr>
          <w:p w:rsidR="00E934D0" w:rsidRPr="00D76756" w:rsidRDefault="00E934D0" w:rsidP="0073514A">
            <w:pPr>
              <w:rPr>
                <w:rFonts w:cs="Arial"/>
                <w:b/>
              </w:rPr>
            </w:pPr>
          </w:p>
        </w:tc>
        <w:tc>
          <w:tcPr>
            <w:tcW w:w="1702" w:type="dxa"/>
            <w:gridSpan w:val="2"/>
            <w:tcBorders>
              <w:top w:val="nil"/>
              <w:bottom w:val="nil"/>
            </w:tcBorders>
          </w:tcPr>
          <w:p w:rsidR="00E934D0" w:rsidRPr="00D76756" w:rsidRDefault="00E934D0" w:rsidP="0073514A">
            <w:pPr>
              <w:rPr>
                <w:rFonts w:eastAsia="Arial Unicode MS" w:cs="Arial"/>
                <w:color w:val="000000"/>
              </w:rPr>
            </w:pPr>
          </w:p>
        </w:tc>
        <w:tc>
          <w:tcPr>
            <w:tcW w:w="851" w:type="dxa"/>
            <w:tcBorders>
              <w:top w:val="single" w:sz="4" w:space="0" w:color="auto"/>
              <w:bottom w:val="single" w:sz="4" w:space="0" w:color="auto"/>
            </w:tcBorders>
          </w:tcPr>
          <w:p w:rsidR="00E934D0" w:rsidRPr="00D76756" w:rsidRDefault="00E934D0" w:rsidP="0073514A">
            <w:pPr>
              <w:rPr>
                <w:rFonts w:cs="Arial"/>
              </w:rPr>
            </w:pPr>
          </w:p>
        </w:tc>
        <w:tc>
          <w:tcPr>
            <w:tcW w:w="4604" w:type="dxa"/>
            <w:tcBorders>
              <w:top w:val="single" w:sz="4" w:space="0" w:color="auto"/>
              <w:bottom w:val="single" w:sz="4" w:space="0" w:color="auto"/>
            </w:tcBorders>
          </w:tcPr>
          <w:p w:rsidR="00E934D0" w:rsidRPr="00D76756" w:rsidRDefault="00E934D0" w:rsidP="0073514A">
            <w:pPr>
              <w:rPr>
                <w:rFonts w:cs="Arial"/>
              </w:rPr>
            </w:pPr>
          </w:p>
        </w:tc>
        <w:tc>
          <w:tcPr>
            <w:tcW w:w="1774" w:type="dxa"/>
            <w:gridSpan w:val="2"/>
            <w:tcBorders>
              <w:top w:val="single" w:sz="4" w:space="0" w:color="auto"/>
              <w:bottom w:val="single" w:sz="4" w:space="0" w:color="auto"/>
            </w:tcBorders>
          </w:tcPr>
          <w:p w:rsidR="00E934D0" w:rsidRPr="00D76756" w:rsidRDefault="00E934D0" w:rsidP="0073514A">
            <w:pPr>
              <w:rPr>
                <w:rFonts w:cs="Arial"/>
              </w:rPr>
            </w:pPr>
          </w:p>
        </w:tc>
        <w:tc>
          <w:tcPr>
            <w:tcW w:w="896" w:type="dxa"/>
            <w:tcBorders>
              <w:top w:val="single" w:sz="4" w:space="0" w:color="auto"/>
              <w:bottom w:val="single" w:sz="4" w:space="0" w:color="auto"/>
            </w:tcBorders>
          </w:tcPr>
          <w:p w:rsidR="00E934D0" w:rsidRPr="00D76756" w:rsidRDefault="00E934D0"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E934D0" w:rsidRPr="00D76756" w:rsidRDefault="00E934D0" w:rsidP="0073514A">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0E6BE5">
            <w:pPr>
              <w:rPr>
                <w:rFonts w:cs="Arial"/>
                <w:b/>
              </w:rPr>
            </w:pPr>
            <w:r w:rsidRPr="00D76756">
              <w:rPr>
                <w:rFonts w:cs="Arial"/>
                <w:b/>
              </w:rPr>
              <w:t>12.</w:t>
            </w:r>
            <w:r w:rsidR="00FC20DE">
              <w:rPr>
                <w:rFonts w:cs="Arial"/>
                <w:b/>
              </w:rPr>
              <w:t>22</w:t>
            </w:r>
          </w:p>
        </w:tc>
        <w:tc>
          <w:tcPr>
            <w:tcW w:w="1702" w:type="dxa"/>
            <w:gridSpan w:val="2"/>
            <w:tcBorders>
              <w:top w:val="single" w:sz="4" w:space="0" w:color="auto"/>
              <w:bottom w:val="single" w:sz="4" w:space="0" w:color="auto"/>
            </w:tcBorders>
          </w:tcPr>
          <w:p w:rsidR="000C79C2" w:rsidRPr="00D76756" w:rsidRDefault="000C79C2"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0C79C2" w:rsidRPr="00D76756" w:rsidRDefault="000C79C2" w:rsidP="000E6BE5">
            <w:pPr>
              <w:rPr>
                <w:rFonts w:cs="Arial"/>
                <w:b/>
                <w:color w:val="FF0000"/>
              </w:rPr>
            </w:pPr>
          </w:p>
        </w:tc>
        <w:tc>
          <w:tcPr>
            <w:tcW w:w="4604" w:type="dxa"/>
            <w:tcBorders>
              <w:top w:val="single" w:sz="4" w:space="0" w:color="auto"/>
              <w:bottom w:val="single" w:sz="4" w:space="0" w:color="auto"/>
            </w:tcBorders>
          </w:tcPr>
          <w:p w:rsidR="000C79C2" w:rsidRPr="00D76756" w:rsidRDefault="000C79C2" w:rsidP="000E6BE5">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0E6BE5">
            <w:pPr>
              <w:rPr>
                <w:rFonts w:cs="Arial"/>
                <w:b/>
                <w:color w:val="000000"/>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cs="Arial"/>
                <w:color w:val="000000"/>
              </w:rPr>
            </w:pPr>
            <w:r w:rsidRPr="00BC03E3">
              <w:rPr>
                <w:rFonts w:cs="Arial"/>
                <w:color w:val="000000"/>
              </w:rPr>
              <w:t>IMS Stage-3 IETF Protocol Alignment</w:t>
            </w: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b/>
              </w:rPr>
            </w:pPr>
          </w:p>
        </w:tc>
        <w:tc>
          <w:tcPr>
            <w:tcW w:w="1702" w:type="dxa"/>
            <w:gridSpan w:val="2"/>
            <w:tcBorders>
              <w:top w:val="nil"/>
              <w:bottom w:val="nil"/>
            </w:tcBorders>
          </w:tcPr>
          <w:p w:rsidR="000C79C2" w:rsidRPr="00D76756" w:rsidRDefault="000C79C2" w:rsidP="000E6BE5">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b/>
              </w:rPr>
            </w:pPr>
          </w:p>
        </w:tc>
        <w:tc>
          <w:tcPr>
            <w:tcW w:w="1702" w:type="dxa"/>
            <w:gridSpan w:val="2"/>
            <w:tcBorders>
              <w:top w:val="nil"/>
              <w:bottom w:val="nil"/>
            </w:tcBorders>
          </w:tcPr>
          <w:p w:rsidR="000C79C2" w:rsidRPr="00D76756" w:rsidRDefault="000C79C2" w:rsidP="000E6BE5">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9203F7">
        <w:tc>
          <w:tcPr>
            <w:tcW w:w="1053" w:type="dxa"/>
            <w:tcBorders>
              <w:top w:val="single" w:sz="4" w:space="0" w:color="auto"/>
              <w:left w:val="thinThickThinSmallGap" w:sz="24" w:space="0" w:color="auto"/>
              <w:bottom w:val="single" w:sz="4" w:space="0" w:color="auto"/>
            </w:tcBorders>
          </w:tcPr>
          <w:p w:rsidR="000C79C2" w:rsidRPr="00D76756" w:rsidRDefault="000C79C2" w:rsidP="00570924">
            <w:pPr>
              <w:rPr>
                <w:rFonts w:cs="Arial"/>
              </w:rPr>
            </w:pPr>
            <w:r w:rsidRPr="007E4CBA">
              <w:rPr>
                <w:rFonts w:cs="Arial"/>
                <w:b/>
              </w:rPr>
              <w:t>12.</w:t>
            </w:r>
            <w:r w:rsidR="00FC20DE">
              <w:rPr>
                <w:rFonts w:cs="Arial"/>
                <w:b/>
              </w:rPr>
              <w:t>23</w:t>
            </w:r>
          </w:p>
        </w:tc>
        <w:tc>
          <w:tcPr>
            <w:tcW w:w="1702" w:type="dxa"/>
            <w:gridSpan w:val="2"/>
            <w:tcBorders>
              <w:top w:val="single" w:sz="4" w:space="0" w:color="auto"/>
              <w:bottom w:val="single" w:sz="4" w:space="0" w:color="auto"/>
            </w:tcBorders>
          </w:tcPr>
          <w:p w:rsidR="000C79C2" w:rsidRPr="00D76756" w:rsidRDefault="000C79C2"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0C79C2" w:rsidRPr="00D76756" w:rsidRDefault="000C79C2" w:rsidP="00570924">
            <w:pPr>
              <w:rPr>
                <w:rFonts w:cs="Arial"/>
              </w:rPr>
            </w:pPr>
          </w:p>
        </w:tc>
        <w:tc>
          <w:tcPr>
            <w:tcW w:w="4604" w:type="dxa"/>
            <w:tcBorders>
              <w:top w:val="single" w:sz="4" w:space="0" w:color="auto"/>
              <w:bottom w:val="single" w:sz="4" w:space="0" w:color="auto"/>
            </w:tcBorders>
          </w:tcPr>
          <w:p w:rsidR="000C79C2" w:rsidRPr="00D76756" w:rsidRDefault="000C79C2" w:rsidP="00570924">
            <w:pPr>
              <w:rPr>
                <w:rFonts w:cs="Arial"/>
              </w:rPr>
            </w:pPr>
          </w:p>
        </w:tc>
        <w:tc>
          <w:tcPr>
            <w:tcW w:w="1774" w:type="dxa"/>
            <w:gridSpan w:val="2"/>
            <w:tcBorders>
              <w:top w:val="single" w:sz="4" w:space="0" w:color="auto"/>
              <w:bottom w:val="single" w:sz="4" w:space="0" w:color="auto"/>
            </w:tcBorders>
          </w:tcPr>
          <w:p w:rsidR="000C79C2" w:rsidRPr="00D76756" w:rsidRDefault="000C79C2" w:rsidP="00570924">
            <w:pPr>
              <w:rPr>
                <w:rFonts w:cs="Arial"/>
              </w:rPr>
            </w:pPr>
          </w:p>
        </w:tc>
        <w:tc>
          <w:tcPr>
            <w:tcW w:w="896" w:type="dxa"/>
            <w:tcBorders>
              <w:top w:val="single" w:sz="4" w:space="0" w:color="auto"/>
              <w:bottom w:val="single" w:sz="4" w:space="0" w:color="auto"/>
            </w:tcBorders>
          </w:tcPr>
          <w:p w:rsidR="000C79C2" w:rsidRPr="00D76756" w:rsidRDefault="000C79C2"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3A69BE">
            <w:pPr>
              <w:rPr>
                <w:rFonts w:cs="Arial"/>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B02191">
            <w:pPr>
              <w:jc w:val="right"/>
              <w:rPr>
                <w:rFonts w:cs="Arial"/>
                <w:i/>
              </w:rPr>
            </w:pPr>
            <w:r>
              <w:rPr>
                <w:rFonts w:cs="Arial"/>
                <w:i/>
              </w:rPr>
              <w:t>12</w:t>
            </w:r>
            <w:r w:rsidRPr="00D76756">
              <w:rPr>
                <w:rFonts w:cs="Arial"/>
                <w:i/>
              </w:rPr>
              <w:t>.</w:t>
            </w:r>
            <w:r w:rsidR="00FC20DE">
              <w:rPr>
                <w:rFonts w:cs="Arial"/>
                <w:i/>
              </w:rPr>
              <w:t>23</w:t>
            </w:r>
            <w:r w:rsidRPr="00D76756">
              <w:rPr>
                <w:rFonts w:cs="Arial"/>
                <w:i/>
              </w:rPr>
              <w:t>.1</w:t>
            </w:r>
          </w:p>
        </w:tc>
        <w:tc>
          <w:tcPr>
            <w:tcW w:w="1702" w:type="dxa"/>
            <w:gridSpan w:val="2"/>
            <w:tcBorders>
              <w:top w:val="single" w:sz="4" w:space="0" w:color="auto"/>
              <w:bottom w:val="single" w:sz="4" w:space="0" w:color="auto"/>
            </w:tcBorders>
          </w:tcPr>
          <w:p w:rsidR="000C79C2" w:rsidRPr="00D76756" w:rsidRDefault="000C79C2"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0C79C2" w:rsidRPr="00D76756" w:rsidRDefault="000C79C2" w:rsidP="000E6BE5">
            <w:pPr>
              <w:rPr>
                <w:rFonts w:cs="Arial"/>
                <w:b/>
                <w:color w:val="FF0000"/>
              </w:rPr>
            </w:pPr>
          </w:p>
        </w:tc>
        <w:tc>
          <w:tcPr>
            <w:tcW w:w="4604" w:type="dxa"/>
            <w:tcBorders>
              <w:top w:val="single" w:sz="4" w:space="0" w:color="auto"/>
              <w:bottom w:val="single" w:sz="4" w:space="0" w:color="auto"/>
            </w:tcBorders>
          </w:tcPr>
          <w:p w:rsidR="000C79C2" w:rsidRPr="00D76756" w:rsidRDefault="000C79C2" w:rsidP="000E6BE5">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0E6BE5">
            <w:pPr>
              <w:rPr>
                <w:rFonts w:cs="Arial"/>
                <w:b/>
                <w:color w:val="000000"/>
              </w:rPr>
            </w:pPr>
          </w:p>
        </w:tc>
        <w:tc>
          <w:tcPr>
            <w:tcW w:w="896" w:type="dxa"/>
            <w:tcBorders>
              <w:top w:val="single" w:sz="4" w:space="0" w:color="auto"/>
              <w:bottom w:val="single" w:sz="4" w:space="0" w:color="auto"/>
            </w:tcBorders>
          </w:tcPr>
          <w:p w:rsidR="000C79C2" w:rsidRPr="00D76756" w:rsidRDefault="000C79C2"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r w:rsidRPr="00D76756">
              <w:rPr>
                <w:rFonts w:eastAsia="Batang" w:cs="Arial"/>
                <w:color w:val="000000"/>
                <w:lang w:eastAsia="ko-KR"/>
              </w:rPr>
              <w:t>IMS related TEI11 topics.</w:t>
            </w:r>
          </w:p>
          <w:p w:rsidR="000C79C2" w:rsidRPr="00D76756" w:rsidRDefault="000C79C2" w:rsidP="000E6BE5">
            <w:pPr>
              <w:rPr>
                <w:rFonts w:eastAsia="Batang" w:cs="Arial"/>
                <w:color w:val="000000"/>
                <w:lang w:eastAsia="ko-KR"/>
              </w:rPr>
            </w:pPr>
          </w:p>
        </w:tc>
      </w:tr>
      <w:tr w:rsidR="000C79C2" w:rsidRPr="00D76756" w:rsidTr="000E6BE5">
        <w:tc>
          <w:tcPr>
            <w:tcW w:w="1053" w:type="dxa"/>
            <w:tcBorders>
              <w:left w:val="thinThickThinSmallGap" w:sz="24" w:space="0" w:color="auto"/>
              <w:bottom w:val="nil"/>
            </w:tcBorders>
            <w:shd w:val="clear" w:color="auto" w:fill="FFFFFF"/>
          </w:tcPr>
          <w:p w:rsidR="000C79C2" w:rsidRPr="00D76756" w:rsidRDefault="000C79C2" w:rsidP="000E6BE5">
            <w:pPr>
              <w:rPr>
                <w:rFonts w:cs="Arial"/>
              </w:rPr>
            </w:pPr>
          </w:p>
        </w:tc>
        <w:tc>
          <w:tcPr>
            <w:tcW w:w="1702" w:type="dxa"/>
            <w:gridSpan w:val="2"/>
            <w:tcBorders>
              <w:bottom w:val="nil"/>
            </w:tcBorders>
          </w:tcPr>
          <w:p w:rsidR="000C79C2" w:rsidRPr="00D76756" w:rsidRDefault="000C79C2" w:rsidP="000E6BE5">
            <w:pPr>
              <w:rPr>
                <w:rFonts w:cs="Arial"/>
              </w:rPr>
            </w:pPr>
          </w:p>
        </w:tc>
        <w:tc>
          <w:tcPr>
            <w:tcW w:w="851" w:type="dxa"/>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4604" w:type="dxa"/>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896" w:type="dxa"/>
            <w:tcBorders>
              <w:top w:val="single" w:sz="4" w:space="0" w:color="auto"/>
              <w:bottom w:val="single" w:sz="4" w:space="0" w:color="auto"/>
            </w:tcBorders>
            <w:shd w:val="clear" w:color="auto" w:fill="FFFFFF"/>
          </w:tcPr>
          <w:p w:rsidR="000C79C2" w:rsidRPr="00D76756" w:rsidRDefault="000C79C2"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0E6BE5">
            <w:pPr>
              <w:rPr>
                <w:rFonts w:eastAsia="Batang" w:cs="Arial"/>
                <w:color w:val="000000"/>
                <w:lang w:eastAsia="ko-KR"/>
              </w:rPr>
            </w:pPr>
          </w:p>
        </w:tc>
      </w:tr>
      <w:tr w:rsidR="000C79C2" w:rsidRPr="00D76756" w:rsidTr="000E6BE5">
        <w:tc>
          <w:tcPr>
            <w:tcW w:w="1053" w:type="dxa"/>
            <w:tcBorders>
              <w:top w:val="nil"/>
              <w:left w:val="thinThickThinSmallGap" w:sz="24" w:space="0" w:color="auto"/>
              <w:bottom w:val="nil"/>
            </w:tcBorders>
          </w:tcPr>
          <w:p w:rsidR="000C79C2" w:rsidRPr="00D76756" w:rsidRDefault="000C79C2" w:rsidP="000E6BE5">
            <w:pPr>
              <w:rPr>
                <w:rFonts w:cs="Arial"/>
              </w:rPr>
            </w:pPr>
          </w:p>
        </w:tc>
        <w:tc>
          <w:tcPr>
            <w:tcW w:w="1702" w:type="dxa"/>
            <w:gridSpan w:val="2"/>
            <w:tcBorders>
              <w:top w:val="nil"/>
              <w:bottom w:val="nil"/>
            </w:tcBorders>
          </w:tcPr>
          <w:p w:rsidR="000C79C2" w:rsidRPr="00D76756" w:rsidRDefault="000C79C2" w:rsidP="000E6BE5">
            <w:pPr>
              <w:rPr>
                <w:rFonts w:cs="Arial"/>
              </w:rPr>
            </w:pPr>
          </w:p>
        </w:tc>
        <w:tc>
          <w:tcPr>
            <w:tcW w:w="851" w:type="dxa"/>
            <w:tcBorders>
              <w:top w:val="single" w:sz="4" w:space="0" w:color="auto"/>
              <w:bottom w:val="single" w:sz="4" w:space="0" w:color="auto"/>
            </w:tcBorders>
          </w:tcPr>
          <w:p w:rsidR="000C79C2" w:rsidRPr="00D76756" w:rsidRDefault="000C79C2" w:rsidP="000E6BE5">
            <w:pPr>
              <w:rPr>
                <w:rFonts w:cs="Arial"/>
              </w:rPr>
            </w:pPr>
          </w:p>
        </w:tc>
        <w:tc>
          <w:tcPr>
            <w:tcW w:w="4604" w:type="dxa"/>
            <w:tcBorders>
              <w:top w:val="single" w:sz="4" w:space="0" w:color="auto"/>
              <w:bottom w:val="single" w:sz="4" w:space="0" w:color="auto"/>
            </w:tcBorders>
          </w:tcPr>
          <w:p w:rsidR="000C79C2" w:rsidRPr="00D76756" w:rsidRDefault="000C79C2" w:rsidP="000E6BE5">
            <w:pPr>
              <w:rPr>
                <w:rFonts w:cs="Arial"/>
              </w:rPr>
            </w:pPr>
          </w:p>
        </w:tc>
        <w:tc>
          <w:tcPr>
            <w:tcW w:w="1774" w:type="dxa"/>
            <w:gridSpan w:val="2"/>
            <w:tcBorders>
              <w:top w:val="single" w:sz="4" w:space="0" w:color="auto"/>
              <w:bottom w:val="single" w:sz="4" w:space="0" w:color="auto"/>
            </w:tcBorders>
          </w:tcPr>
          <w:p w:rsidR="000C79C2" w:rsidRPr="00D76756" w:rsidRDefault="000C79C2" w:rsidP="000E6BE5">
            <w:pPr>
              <w:rPr>
                <w:rFonts w:cs="Arial"/>
              </w:rPr>
            </w:pPr>
          </w:p>
        </w:tc>
        <w:tc>
          <w:tcPr>
            <w:tcW w:w="896" w:type="dxa"/>
            <w:tcBorders>
              <w:top w:val="single" w:sz="4" w:space="0" w:color="auto"/>
              <w:bottom w:val="single" w:sz="4" w:space="0" w:color="auto"/>
            </w:tcBorders>
          </w:tcPr>
          <w:p w:rsidR="000C79C2" w:rsidRPr="00D76756" w:rsidRDefault="000C79C2"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BC03E3">
            <w:pPr>
              <w:jc w:val="right"/>
              <w:rPr>
                <w:rFonts w:cs="Arial"/>
                <w:i/>
              </w:rPr>
            </w:pPr>
            <w:r>
              <w:rPr>
                <w:rFonts w:cs="Arial"/>
                <w:i/>
              </w:rPr>
              <w:t>12</w:t>
            </w:r>
            <w:r w:rsidRPr="00D76756">
              <w:rPr>
                <w:rFonts w:cs="Arial"/>
                <w:i/>
              </w:rPr>
              <w:t>.</w:t>
            </w:r>
            <w:r w:rsidR="00FC20DE">
              <w:rPr>
                <w:rFonts w:cs="Arial"/>
                <w:i/>
              </w:rPr>
              <w:t>23</w:t>
            </w:r>
            <w:r w:rsidRPr="00D76756">
              <w:rPr>
                <w:rFonts w:cs="Arial"/>
                <w:i/>
              </w:rPr>
              <w:t>.2</w:t>
            </w:r>
          </w:p>
        </w:tc>
        <w:tc>
          <w:tcPr>
            <w:tcW w:w="1702" w:type="dxa"/>
            <w:gridSpan w:val="2"/>
            <w:tcBorders>
              <w:top w:val="single" w:sz="4" w:space="0" w:color="auto"/>
              <w:bottom w:val="single" w:sz="4" w:space="0" w:color="auto"/>
            </w:tcBorders>
          </w:tcPr>
          <w:p w:rsidR="000C79C2" w:rsidRPr="00D76756" w:rsidRDefault="000C79C2"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0C79C2" w:rsidRPr="00D76756" w:rsidRDefault="000C79C2" w:rsidP="000E6BE5">
            <w:pPr>
              <w:rPr>
                <w:rFonts w:cs="Arial"/>
                <w:b/>
                <w:color w:val="FF0000"/>
              </w:rPr>
            </w:pPr>
          </w:p>
        </w:tc>
        <w:tc>
          <w:tcPr>
            <w:tcW w:w="4604" w:type="dxa"/>
            <w:tcBorders>
              <w:top w:val="single" w:sz="4" w:space="0" w:color="auto"/>
              <w:bottom w:val="single" w:sz="4" w:space="0" w:color="auto"/>
            </w:tcBorders>
          </w:tcPr>
          <w:p w:rsidR="000C79C2" w:rsidRPr="00D76756" w:rsidRDefault="000C79C2" w:rsidP="000E6BE5">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0E6BE5">
            <w:pPr>
              <w:rPr>
                <w:rFonts w:cs="Arial"/>
                <w:b/>
                <w:color w:val="000000"/>
              </w:rPr>
            </w:pPr>
          </w:p>
        </w:tc>
        <w:tc>
          <w:tcPr>
            <w:tcW w:w="896" w:type="dxa"/>
            <w:tcBorders>
              <w:top w:val="single" w:sz="4" w:space="0" w:color="auto"/>
              <w:bottom w:val="single" w:sz="4" w:space="0" w:color="auto"/>
            </w:tcBorders>
          </w:tcPr>
          <w:p w:rsidR="000C79C2" w:rsidRPr="00D76756" w:rsidRDefault="000C79C2"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0C79C2" w:rsidRPr="00643899" w:rsidTr="000E6BE5">
        <w:tc>
          <w:tcPr>
            <w:tcW w:w="1053" w:type="dxa"/>
            <w:tcBorders>
              <w:left w:val="thinThickThinSmallGap" w:sz="24" w:space="0" w:color="auto"/>
              <w:bottom w:val="nil"/>
            </w:tcBorders>
            <w:shd w:val="clear" w:color="auto" w:fill="FFFFFF"/>
          </w:tcPr>
          <w:p w:rsidR="000C79C2" w:rsidRPr="00165481" w:rsidRDefault="000C79C2" w:rsidP="000E6BE5">
            <w:pPr>
              <w:rPr>
                <w:rFonts w:cs="Arial"/>
              </w:rPr>
            </w:pPr>
          </w:p>
        </w:tc>
        <w:tc>
          <w:tcPr>
            <w:tcW w:w="1702" w:type="dxa"/>
            <w:gridSpan w:val="2"/>
            <w:tcBorders>
              <w:bottom w:val="nil"/>
            </w:tcBorders>
          </w:tcPr>
          <w:p w:rsidR="000C79C2" w:rsidRPr="00672BC9" w:rsidRDefault="000C79C2" w:rsidP="000E6BE5">
            <w:pPr>
              <w:rPr>
                <w:rFonts w:cs="Arial"/>
                <w:lang w:val="en-US"/>
              </w:rPr>
            </w:pPr>
          </w:p>
        </w:tc>
        <w:tc>
          <w:tcPr>
            <w:tcW w:w="851" w:type="dxa"/>
            <w:tcBorders>
              <w:top w:val="single" w:sz="4" w:space="0" w:color="auto"/>
              <w:bottom w:val="single" w:sz="4" w:space="0" w:color="auto"/>
            </w:tcBorders>
            <w:shd w:val="clear" w:color="auto" w:fill="FFFFFF"/>
          </w:tcPr>
          <w:p w:rsidR="000C79C2" w:rsidRPr="00672BC9" w:rsidRDefault="000C79C2" w:rsidP="000E6BE5">
            <w:pPr>
              <w:rPr>
                <w:rFonts w:cs="Arial"/>
                <w:color w:val="000000"/>
                <w:lang w:val="en-US"/>
              </w:rPr>
            </w:pPr>
          </w:p>
        </w:tc>
        <w:tc>
          <w:tcPr>
            <w:tcW w:w="4604" w:type="dxa"/>
            <w:tcBorders>
              <w:top w:val="single" w:sz="4" w:space="0" w:color="auto"/>
              <w:bottom w:val="single" w:sz="4" w:space="0" w:color="auto"/>
            </w:tcBorders>
            <w:shd w:val="clear" w:color="auto" w:fill="FFFFFF"/>
          </w:tcPr>
          <w:p w:rsidR="000C79C2" w:rsidRPr="00672BC9" w:rsidRDefault="000C79C2" w:rsidP="000E6BE5">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0C79C2" w:rsidRPr="00672BC9" w:rsidRDefault="000C79C2" w:rsidP="000E6BE5">
            <w:pPr>
              <w:rPr>
                <w:rFonts w:cs="Arial"/>
                <w:color w:val="000000"/>
                <w:lang w:val="en-US"/>
              </w:rPr>
            </w:pPr>
          </w:p>
        </w:tc>
        <w:tc>
          <w:tcPr>
            <w:tcW w:w="896" w:type="dxa"/>
            <w:tcBorders>
              <w:top w:val="single" w:sz="4" w:space="0" w:color="auto"/>
              <w:bottom w:val="single" w:sz="4" w:space="0" w:color="auto"/>
            </w:tcBorders>
            <w:shd w:val="clear" w:color="auto" w:fill="FFFFFF"/>
          </w:tcPr>
          <w:p w:rsidR="000C79C2" w:rsidRPr="00672BC9" w:rsidRDefault="000C79C2" w:rsidP="000E6BE5">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672BC9" w:rsidRDefault="000C79C2" w:rsidP="000E6BE5">
            <w:pPr>
              <w:rPr>
                <w:rFonts w:eastAsia="Batang" w:cs="Arial"/>
                <w:color w:val="000000"/>
                <w:lang w:val="en-US" w:eastAsia="ko-KR"/>
              </w:rPr>
            </w:pPr>
          </w:p>
        </w:tc>
      </w:tr>
      <w:tr w:rsidR="000C79C2" w:rsidRPr="00643899" w:rsidTr="000E6BE5">
        <w:tc>
          <w:tcPr>
            <w:tcW w:w="1053" w:type="dxa"/>
            <w:tcBorders>
              <w:top w:val="nil"/>
              <w:left w:val="thinThickThinSmallGap" w:sz="24" w:space="0" w:color="auto"/>
              <w:bottom w:val="nil"/>
            </w:tcBorders>
          </w:tcPr>
          <w:p w:rsidR="000C79C2" w:rsidRPr="00672BC9" w:rsidRDefault="000C79C2" w:rsidP="000E6BE5">
            <w:pPr>
              <w:rPr>
                <w:rFonts w:cs="Arial"/>
                <w:lang w:val="en-US"/>
              </w:rPr>
            </w:pPr>
          </w:p>
        </w:tc>
        <w:tc>
          <w:tcPr>
            <w:tcW w:w="1702" w:type="dxa"/>
            <w:gridSpan w:val="2"/>
            <w:tcBorders>
              <w:top w:val="nil"/>
              <w:bottom w:val="nil"/>
            </w:tcBorders>
          </w:tcPr>
          <w:p w:rsidR="000C79C2" w:rsidRPr="00672BC9" w:rsidRDefault="000C79C2" w:rsidP="000E6BE5">
            <w:pPr>
              <w:rPr>
                <w:rFonts w:cs="Arial"/>
                <w:lang w:val="en-US"/>
              </w:rPr>
            </w:pPr>
          </w:p>
        </w:tc>
        <w:tc>
          <w:tcPr>
            <w:tcW w:w="851" w:type="dxa"/>
            <w:tcBorders>
              <w:top w:val="single" w:sz="4" w:space="0" w:color="auto"/>
              <w:bottom w:val="single" w:sz="4" w:space="0" w:color="auto"/>
            </w:tcBorders>
          </w:tcPr>
          <w:p w:rsidR="000C79C2" w:rsidRPr="00672BC9" w:rsidRDefault="000C79C2" w:rsidP="000E6BE5">
            <w:pPr>
              <w:rPr>
                <w:rFonts w:cs="Arial"/>
                <w:lang w:val="en-US"/>
              </w:rPr>
            </w:pPr>
          </w:p>
        </w:tc>
        <w:tc>
          <w:tcPr>
            <w:tcW w:w="4604" w:type="dxa"/>
            <w:tcBorders>
              <w:top w:val="single" w:sz="4" w:space="0" w:color="auto"/>
              <w:bottom w:val="single" w:sz="4" w:space="0" w:color="auto"/>
            </w:tcBorders>
          </w:tcPr>
          <w:p w:rsidR="000C79C2" w:rsidRPr="00672BC9" w:rsidRDefault="000C79C2" w:rsidP="000E6BE5">
            <w:pPr>
              <w:rPr>
                <w:rFonts w:cs="Arial"/>
                <w:lang w:val="en-US"/>
              </w:rPr>
            </w:pPr>
          </w:p>
        </w:tc>
        <w:tc>
          <w:tcPr>
            <w:tcW w:w="1774" w:type="dxa"/>
            <w:gridSpan w:val="2"/>
            <w:tcBorders>
              <w:top w:val="single" w:sz="4" w:space="0" w:color="auto"/>
              <w:bottom w:val="single" w:sz="4" w:space="0" w:color="auto"/>
            </w:tcBorders>
          </w:tcPr>
          <w:p w:rsidR="000C79C2" w:rsidRPr="00672BC9" w:rsidRDefault="000C79C2" w:rsidP="000E6BE5">
            <w:pPr>
              <w:rPr>
                <w:rFonts w:cs="Arial"/>
                <w:lang w:val="en-US"/>
              </w:rPr>
            </w:pPr>
          </w:p>
        </w:tc>
        <w:tc>
          <w:tcPr>
            <w:tcW w:w="896" w:type="dxa"/>
            <w:tcBorders>
              <w:top w:val="single" w:sz="4" w:space="0" w:color="auto"/>
              <w:bottom w:val="single" w:sz="4" w:space="0" w:color="auto"/>
            </w:tcBorders>
          </w:tcPr>
          <w:p w:rsidR="000C79C2" w:rsidRPr="00672BC9" w:rsidRDefault="000C79C2" w:rsidP="000E6BE5">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0C79C2" w:rsidRPr="00672BC9" w:rsidRDefault="000C79C2" w:rsidP="000E6BE5">
            <w:pPr>
              <w:rPr>
                <w:rFonts w:eastAsia="Batang" w:cs="Arial"/>
                <w:color w:val="000000"/>
                <w:lang w:val="en-US" w:eastAsia="ko-KR"/>
              </w:rPr>
            </w:pPr>
          </w:p>
        </w:tc>
      </w:tr>
      <w:tr w:rsidR="000C79C2" w:rsidRPr="00D76756" w:rsidTr="00D33D82">
        <w:tc>
          <w:tcPr>
            <w:tcW w:w="1053" w:type="dxa"/>
            <w:tcBorders>
              <w:top w:val="single" w:sz="4" w:space="0" w:color="auto"/>
              <w:left w:val="thinThickThinSmallGap" w:sz="24" w:space="0" w:color="auto"/>
              <w:bottom w:val="single" w:sz="4" w:space="0" w:color="auto"/>
            </w:tcBorders>
          </w:tcPr>
          <w:p w:rsidR="000C79C2" w:rsidRPr="00D76756" w:rsidRDefault="000C79C2" w:rsidP="000E6BE5">
            <w:pPr>
              <w:rPr>
                <w:rFonts w:cs="Arial"/>
                <w:b/>
              </w:rPr>
            </w:pPr>
            <w:r w:rsidRPr="00D76756">
              <w:rPr>
                <w:rFonts w:cs="Arial"/>
                <w:b/>
              </w:rPr>
              <w:lastRenderedPageBreak/>
              <w:t>12.</w:t>
            </w:r>
            <w:r w:rsidR="00FC20DE">
              <w:rPr>
                <w:rFonts w:cs="Arial"/>
                <w:b/>
              </w:rPr>
              <w:t>24</w:t>
            </w:r>
          </w:p>
        </w:tc>
        <w:tc>
          <w:tcPr>
            <w:tcW w:w="1702" w:type="dxa"/>
            <w:gridSpan w:val="2"/>
            <w:tcBorders>
              <w:top w:val="single" w:sz="4" w:space="0" w:color="auto"/>
              <w:bottom w:val="single" w:sz="4" w:space="0" w:color="auto"/>
            </w:tcBorders>
          </w:tcPr>
          <w:p w:rsidR="000C79C2" w:rsidRPr="00D76756" w:rsidRDefault="000C79C2" w:rsidP="000E6BE5">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0C79C2" w:rsidRPr="00D76756" w:rsidRDefault="000C79C2" w:rsidP="000E6BE5">
            <w:pPr>
              <w:rPr>
                <w:rFonts w:cs="Arial"/>
                <w:b/>
                <w:color w:val="FF0000"/>
              </w:rPr>
            </w:pPr>
          </w:p>
        </w:tc>
        <w:tc>
          <w:tcPr>
            <w:tcW w:w="4604" w:type="dxa"/>
            <w:tcBorders>
              <w:top w:val="single" w:sz="4" w:space="0" w:color="auto"/>
              <w:bottom w:val="single" w:sz="4" w:space="0" w:color="auto"/>
            </w:tcBorders>
          </w:tcPr>
          <w:p w:rsidR="000C79C2" w:rsidRPr="00D76756" w:rsidRDefault="000C79C2" w:rsidP="000E6BE5">
            <w:pPr>
              <w:rPr>
                <w:rFonts w:cs="Arial"/>
                <w:b/>
                <w:color w:val="000000"/>
              </w:rPr>
            </w:pPr>
          </w:p>
        </w:tc>
        <w:tc>
          <w:tcPr>
            <w:tcW w:w="1774" w:type="dxa"/>
            <w:gridSpan w:val="2"/>
            <w:tcBorders>
              <w:top w:val="single" w:sz="4" w:space="0" w:color="auto"/>
              <w:bottom w:val="single" w:sz="4" w:space="0" w:color="auto"/>
            </w:tcBorders>
          </w:tcPr>
          <w:p w:rsidR="000C79C2" w:rsidRPr="00D76756" w:rsidRDefault="000C79C2" w:rsidP="000E6BE5">
            <w:pPr>
              <w:rPr>
                <w:rFonts w:cs="Arial"/>
                <w:b/>
                <w:color w:val="000000"/>
              </w:rPr>
            </w:pPr>
          </w:p>
        </w:tc>
        <w:tc>
          <w:tcPr>
            <w:tcW w:w="896" w:type="dxa"/>
            <w:tcBorders>
              <w:top w:val="single" w:sz="4" w:space="0" w:color="auto"/>
              <w:bottom w:val="single" w:sz="4" w:space="0" w:color="auto"/>
            </w:tcBorders>
          </w:tcPr>
          <w:p w:rsidR="000C79C2" w:rsidRPr="00D76756" w:rsidRDefault="000C79C2"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0E6BE5">
            <w:pPr>
              <w:rPr>
                <w:rFonts w:eastAsia="Batang" w:cs="Arial"/>
                <w:color w:val="000000"/>
                <w:lang w:eastAsia="ko-KR"/>
              </w:rPr>
            </w:pPr>
            <w:r w:rsidRPr="00D76756">
              <w:rPr>
                <w:rFonts w:eastAsia="Batang" w:cs="Arial"/>
                <w:color w:val="000000"/>
                <w:lang w:eastAsia="ko-KR"/>
              </w:rPr>
              <w:t>Rel-12 Work Item Descriptions (new or updated WIDs, for any kind of topic)</w:t>
            </w:r>
          </w:p>
          <w:p w:rsidR="000C79C2" w:rsidRPr="00D76756" w:rsidRDefault="000C79C2" w:rsidP="000E6BE5">
            <w:pPr>
              <w:rPr>
                <w:rFonts w:eastAsia="Batang" w:cs="Arial"/>
                <w:color w:val="000000"/>
                <w:lang w:eastAsia="ko-KR"/>
              </w:rPr>
            </w:pPr>
          </w:p>
        </w:tc>
      </w:tr>
      <w:tr w:rsidR="000C79C2" w:rsidRPr="00D76756" w:rsidTr="00D76756">
        <w:tc>
          <w:tcPr>
            <w:tcW w:w="1053" w:type="dxa"/>
            <w:tcBorders>
              <w:left w:val="thinThickThinSmallGap" w:sz="24" w:space="0" w:color="auto"/>
              <w:bottom w:val="nil"/>
            </w:tcBorders>
          </w:tcPr>
          <w:p w:rsidR="000C79C2" w:rsidRPr="00D76756" w:rsidRDefault="000C79C2" w:rsidP="00570924">
            <w:pPr>
              <w:rPr>
                <w:rFonts w:cs="Arial"/>
                <w:b/>
              </w:rPr>
            </w:pPr>
          </w:p>
        </w:tc>
        <w:tc>
          <w:tcPr>
            <w:tcW w:w="1702" w:type="dxa"/>
            <w:gridSpan w:val="2"/>
            <w:tcBorders>
              <w:bottom w:val="nil"/>
            </w:tcBorders>
          </w:tcPr>
          <w:p w:rsidR="000C79C2" w:rsidRPr="00D76756" w:rsidRDefault="000C79C2" w:rsidP="00570924">
            <w:pPr>
              <w:rPr>
                <w:rFonts w:cs="Arial"/>
                <w:b/>
              </w:rPr>
            </w:pPr>
          </w:p>
        </w:tc>
        <w:tc>
          <w:tcPr>
            <w:tcW w:w="851" w:type="dxa"/>
            <w:tcBorders>
              <w:top w:val="single" w:sz="4" w:space="0" w:color="auto"/>
              <w:bottom w:val="single" w:sz="4" w:space="0" w:color="auto"/>
            </w:tcBorders>
            <w:shd w:val="clear" w:color="auto" w:fill="FFFFFF"/>
          </w:tcPr>
          <w:p w:rsidR="000C79C2" w:rsidRPr="00D76756" w:rsidRDefault="000C79C2" w:rsidP="00570924">
            <w:pPr>
              <w:rPr>
                <w:rFonts w:cs="Arial"/>
                <w:b/>
              </w:rPr>
            </w:pPr>
          </w:p>
        </w:tc>
        <w:tc>
          <w:tcPr>
            <w:tcW w:w="4604" w:type="dxa"/>
            <w:tcBorders>
              <w:top w:val="single" w:sz="4" w:space="0" w:color="auto"/>
              <w:bottom w:val="single" w:sz="4" w:space="0" w:color="auto"/>
            </w:tcBorders>
            <w:shd w:val="clear" w:color="auto" w:fill="FFFFFF"/>
          </w:tcPr>
          <w:p w:rsidR="000C79C2" w:rsidRPr="00D76756" w:rsidRDefault="000C79C2" w:rsidP="00570924">
            <w:pPr>
              <w:rPr>
                <w:rFonts w:cs="Arial"/>
                <w:b/>
              </w:rPr>
            </w:pPr>
          </w:p>
        </w:tc>
        <w:tc>
          <w:tcPr>
            <w:tcW w:w="1774" w:type="dxa"/>
            <w:gridSpan w:val="2"/>
            <w:tcBorders>
              <w:top w:val="single" w:sz="4" w:space="0" w:color="auto"/>
              <w:bottom w:val="single" w:sz="4" w:space="0" w:color="auto"/>
            </w:tcBorders>
            <w:shd w:val="clear" w:color="auto" w:fill="FFFFFF"/>
          </w:tcPr>
          <w:p w:rsidR="000C79C2" w:rsidRPr="00D76756" w:rsidRDefault="000C79C2" w:rsidP="00570924">
            <w:pPr>
              <w:rPr>
                <w:rFonts w:cs="Arial"/>
                <w:b/>
              </w:rPr>
            </w:pPr>
          </w:p>
        </w:tc>
        <w:tc>
          <w:tcPr>
            <w:tcW w:w="896" w:type="dxa"/>
            <w:tcBorders>
              <w:top w:val="single" w:sz="4" w:space="0" w:color="auto"/>
              <w:bottom w:val="single" w:sz="4" w:space="0" w:color="auto"/>
            </w:tcBorders>
            <w:shd w:val="clear" w:color="auto" w:fill="FFFFFF"/>
          </w:tcPr>
          <w:p w:rsidR="000C79C2" w:rsidRPr="00D76756" w:rsidRDefault="000C79C2" w:rsidP="00570924">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C79C2" w:rsidRPr="00D76756" w:rsidRDefault="000C79C2" w:rsidP="00570924">
            <w:pPr>
              <w:rPr>
                <w:rFonts w:cs="Arial"/>
              </w:rPr>
            </w:pPr>
          </w:p>
        </w:tc>
      </w:tr>
      <w:tr w:rsidR="000C79C2" w:rsidRPr="00D76756" w:rsidTr="00D76756">
        <w:tc>
          <w:tcPr>
            <w:tcW w:w="1053" w:type="dxa"/>
            <w:tcBorders>
              <w:left w:val="thinThickThinSmallGap" w:sz="24" w:space="0" w:color="auto"/>
              <w:bottom w:val="nil"/>
            </w:tcBorders>
          </w:tcPr>
          <w:p w:rsidR="000C79C2" w:rsidRPr="00D76756" w:rsidRDefault="000C79C2" w:rsidP="00570924">
            <w:pPr>
              <w:rPr>
                <w:rFonts w:cs="Arial"/>
                <w:b/>
              </w:rPr>
            </w:pPr>
          </w:p>
        </w:tc>
        <w:tc>
          <w:tcPr>
            <w:tcW w:w="1702" w:type="dxa"/>
            <w:gridSpan w:val="2"/>
            <w:tcBorders>
              <w:bottom w:val="nil"/>
            </w:tcBorders>
          </w:tcPr>
          <w:p w:rsidR="000C79C2" w:rsidRPr="00D76756" w:rsidRDefault="000C79C2" w:rsidP="00570924">
            <w:pPr>
              <w:rPr>
                <w:rFonts w:cs="Arial"/>
                <w:b/>
              </w:rPr>
            </w:pPr>
          </w:p>
        </w:tc>
        <w:tc>
          <w:tcPr>
            <w:tcW w:w="851" w:type="dxa"/>
            <w:tcBorders>
              <w:top w:val="single" w:sz="6" w:space="0" w:color="auto"/>
              <w:bottom w:val="single" w:sz="12" w:space="0" w:color="auto"/>
            </w:tcBorders>
            <w:shd w:val="clear" w:color="auto" w:fill="FFFFFF"/>
          </w:tcPr>
          <w:p w:rsidR="000C79C2" w:rsidRPr="00D76756" w:rsidRDefault="000C79C2" w:rsidP="00570924">
            <w:pPr>
              <w:rPr>
                <w:rFonts w:cs="Arial"/>
                <w:b/>
              </w:rPr>
            </w:pPr>
          </w:p>
        </w:tc>
        <w:tc>
          <w:tcPr>
            <w:tcW w:w="4604" w:type="dxa"/>
            <w:tcBorders>
              <w:top w:val="single" w:sz="6" w:space="0" w:color="auto"/>
              <w:bottom w:val="single" w:sz="12" w:space="0" w:color="auto"/>
            </w:tcBorders>
            <w:shd w:val="clear" w:color="auto" w:fill="FFFFFF"/>
          </w:tcPr>
          <w:p w:rsidR="000C79C2" w:rsidRPr="00D76756" w:rsidRDefault="000C79C2" w:rsidP="00570924">
            <w:pPr>
              <w:rPr>
                <w:rFonts w:cs="Arial"/>
                <w:b/>
              </w:rPr>
            </w:pPr>
          </w:p>
        </w:tc>
        <w:tc>
          <w:tcPr>
            <w:tcW w:w="1774" w:type="dxa"/>
            <w:gridSpan w:val="2"/>
            <w:tcBorders>
              <w:top w:val="single" w:sz="6" w:space="0" w:color="auto"/>
              <w:bottom w:val="single" w:sz="12" w:space="0" w:color="auto"/>
            </w:tcBorders>
            <w:shd w:val="clear" w:color="auto" w:fill="FFFFFF"/>
          </w:tcPr>
          <w:p w:rsidR="000C79C2" w:rsidRPr="00D76756" w:rsidRDefault="000C79C2" w:rsidP="00570924">
            <w:pPr>
              <w:rPr>
                <w:rFonts w:cs="Arial"/>
                <w:b/>
              </w:rPr>
            </w:pPr>
          </w:p>
        </w:tc>
        <w:tc>
          <w:tcPr>
            <w:tcW w:w="896" w:type="dxa"/>
            <w:tcBorders>
              <w:top w:val="single" w:sz="6" w:space="0" w:color="auto"/>
              <w:bottom w:val="single" w:sz="12" w:space="0" w:color="auto"/>
            </w:tcBorders>
            <w:shd w:val="clear" w:color="auto" w:fill="FFFFFF"/>
          </w:tcPr>
          <w:p w:rsidR="000C79C2" w:rsidRPr="00D76756" w:rsidRDefault="000C79C2" w:rsidP="00570924">
            <w:pPr>
              <w:rPr>
                <w:rFonts w:cs="Arial"/>
                <w:b/>
              </w:rPr>
            </w:pPr>
          </w:p>
        </w:tc>
        <w:tc>
          <w:tcPr>
            <w:tcW w:w="4727" w:type="dxa"/>
            <w:gridSpan w:val="2"/>
            <w:tcBorders>
              <w:top w:val="single" w:sz="6" w:space="0" w:color="auto"/>
              <w:bottom w:val="single" w:sz="12" w:space="0" w:color="auto"/>
              <w:right w:val="thinThickThinSmallGap" w:sz="24" w:space="0" w:color="auto"/>
            </w:tcBorders>
            <w:shd w:val="clear" w:color="auto" w:fill="FFFFFF"/>
          </w:tcPr>
          <w:p w:rsidR="000C79C2" w:rsidRPr="00D76756" w:rsidRDefault="000C79C2" w:rsidP="00570924">
            <w:pPr>
              <w:rPr>
                <w:rFonts w:cs="Arial"/>
              </w:rPr>
            </w:pPr>
          </w:p>
        </w:tc>
      </w:tr>
      <w:tr w:rsidR="000C79C2" w:rsidRPr="00D76756" w:rsidTr="00343E37">
        <w:tc>
          <w:tcPr>
            <w:tcW w:w="1053" w:type="dxa"/>
            <w:tcBorders>
              <w:top w:val="single" w:sz="12" w:space="0" w:color="auto"/>
              <w:left w:val="thinThickThinSmallGap" w:sz="24" w:space="0" w:color="auto"/>
              <w:bottom w:val="single" w:sz="4" w:space="0" w:color="auto"/>
            </w:tcBorders>
            <w:shd w:val="clear" w:color="auto" w:fill="0000FF"/>
          </w:tcPr>
          <w:p w:rsidR="000C79C2" w:rsidRPr="00D76756" w:rsidRDefault="000C79C2" w:rsidP="0060703B">
            <w:pPr>
              <w:rPr>
                <w:rFonts w:cs="Arial"/>
                <w:b/>
              </w:rPr>
            </w:pPr>
            <w:r w:rsidRPr="00D76756">
              <w:rPr>
                <w:rFonts w:cs="Arial"/>
                <w:b/>
              </w:rPr>
              <w:t>13</w:t>
            </w:r>
          </w:p>
        </w:tc>
        <w:tc>
          <w:tcPr>
            <w:tcW w:w="1702" w:type="dxa"/>
            <w:gridSpan w:val="2"/>
            <w:tcBorders>
              <w:top w:val="single" w:sz="12" w:space="0" w:color="auto"/>
              <w:bottom w:val="single" w:sz="4" w:space="0" w:color="auto"/>
            </w:tcBorders>
            <w:shd w:val="clear" w:color="auto" w:fill="0000FF"/>
          </w:tcPr>
          <w:p w:rsidR="000C79C2" w:rsidRPr="00D76756" w:rsidRDefault="000C79C2"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C79C2" w:rsidRPr="00D76756" w:rsidRDefault="000C79C2"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C79C2" w:rsidRPr="00D76756" w:rsidRDefault="000C79C2" w:rsidP="0060703B">
            <w:pPr>
              <w:rPr>
                <w:rFonts w:eastAsia="Batang" w:cs="Arial"/>
                <w:color w:val="000000"/>
                <w:lang w:eastAsia="ko-KR"/>
              </w:rPr>
            </w:pPr>
            <w:r w:rsidRPr="00AE1C32">
              <w:rPr>
                <w:rFonts w:cs="Arial"/>
              </w:rPr>
              <w:t>Result &amp; comment</w:t>
            </w: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F93278">
        <w:tc>
          <w:tcPr>
            <w:tcW w:w="1053" w:type="dxa"/>
            <w:tcBorders>
              <w:top w:val="single" w:sz="12" w:space="0" w:color="auto"/>
              <w:left w:val="thinThickThinSmallGap" w:sz="24" w:space="0" w:color="auto"/>
              <w:bottom w:val="single" w:sz="6" w:space="0" w:color="auto"/>
            </w:tcBorders>
            <w:shd w:val="clear" w:color="auto" w:fill="0000FF"/>
          </w:tcPr>
          <w:p w:rsidR="000C79C2" w:rsidRPr="00D76756" w:rsidRDefault="000C79C2" w:rsidP="0060703B">
            <w:pPr>
              <w:rPr>
                <w:rFonts w:cs="Arial"/>
                <w:b/>
              </w:rPr>
            </w:pPr>
            <w:r w:rsidRPr="00D76756">
              <w:rPr>
                <w:rFonts w:cs="Arial"/>
                <w:b/>
              </w:rPr>
              <w:t>14</w:t>
            </w:r>
          </w:p>
        </w:tc>
        <w:tc>
          <w:tcPr>
            <w:tcW w:w="1702" w:type="dxa"/>
            <w:gridSpan w:val="2"/>
            <w:tcBorders>
              <w:top w:val="single" w:sz="12" w:space="0" w:color="auto"/>
              <w:bottom w:val="single" w:sz="6" w:space="0" w:color="auto"/>
            </w:tcBorders>
            <w:shd w:val="clear" w:color="auto" w:fill="0000FF"/>
          </w:tcPr>
          <w:p w:rsidR="000C79C2" w:rsidRPr="00D76756" w:rsidRDefault="000C79C2"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0C79C2" w:rsidRPr="00D76756" w:rsidRDefault="000C79C2"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0C79C2" w:rsidRPr="00D76756" w:rsidRDefault="000C79C2" w:rsidP="0060703B">
            <w:pPr>
              <w:rPr>
                <w:rFonts w:cs="Arial"/>
                <w:b/>
                <w:snapToGrid w:val="0"/>
                <w:color w:val="FF0000"/>
              </w:rPr>
            </w:pPr>
            <w:r w:rsidRPr="00D76756">
              <w:rPr>
                <w:rFonts w:cs="Arial"/>
              </w:rPr>
              <w:t>Title</w:t>
            </w:r>
            <w:r w:rsidRPr="00D76756">
              <w:rPr>
                <w:rFonts w:cs="Arial"/>
                <w:b/>
                <w:snapToGrid w:val="0"/>
                <w:color w:val="FF0000"/>
              </w:rPr>
              <w:t xml:space="preserve"> </w:t>
            </w:r>
          </w:p>
          <w:p w:rsidR="000C79C2" w:rsidRPr="00D76756" w:rsidRDefault="000C79C2" w:rsidP="0060703B">
            <w:pPr>
              <w:rPr>
                <w:rFonts w:cs="Arial"/>
                <w:b/>
                <w:snapToGrid w:val="0"/>
                <w:color w:val="FF0000"/>
              </w:rPr>
            </w:pPr>
          </w:p>
          <w:p w:rsidR="000C79C2" w:rsidRPr="00D76756" w:rsidRDefault="000C79C2" w:rsidP="0060703B">
            <w:pPr>
              <w:rPr>
                <w:rFonts w:cs="Arial"/>
                <w:color w:val="FF0000"/>
              </w:rPr>
            </w:pPr>
            <w:r w:rsidRPr="00D76756">
              <w:rPr>
                <w:rFonts w:cs="Arial"/>
                <w:color w:val="FF0000"/>
              </w:rPr>
              <w:t>Prioritization of documents within this category will be done during the meeting.</w:t>
            </w:r>
          </w:p>
          <w:p w:rsidR="000C79C2" w:rsidRPr="00D76756" w:rsidRDefault="000C79C2" w:rsidP="0060703B">
            <w:pPr>
              <w:rPr>
                <w:rFonts w:cs="Arial"/>
                <w:color w:val="FF0000"/>
              </w:rPr>
            </w:pPr>
          </w:p>
          <w:p w:rsidR="000C79C2" w:rsidRPr="00D76756" w:rsidRDefault="000C79C2"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0C79C2" w:rsidRPr="00D76756" w:rsidRDefault="000C79C2"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0C79C2" w:rsidRPr="00D76756" w:rsidRDefault="000C79C2"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0C79C2" w:rsidRPr="00D76756" w:rsidRDefault="000C79C2" w:rsidP="0060703B">
            <w:pPr>
              <w:rPr>
                <w:rFonts w:cs="Arial"/>
              </w:rPr>
            </w:pPr>
            <w:r w:rsidRPr="00D76756">
              <w:rPr>
                <w:rFonts w:cs="Arial"/>
              </w:rPr>
              <w:t xml:space="preserve">Result &amp; comments </w:t>
            </w:r>
          </w:p>
          <w:p w:rsidR="000C79C2" w:rsidRPr="00D76756" w:rsidRDefault="000C79C2" w:rsidP="0060703B">
            <w:pPr>
              <w:rPr>
                <w:rFonts w:cs="Arial"/>
              </w:rPr>
            </w:pPr>
          </w:p>
          <w:p w:rsidR="000C79C2" w:rsidRPr="00D76756" w:rsidRDefault="000C79C2" w:rsidP="0060703B">
            <w:pPr>
              <w:rPr>
                <w:rFonts w:cs="Arial"/>
              </w:rPr>
            </w:pPr>
            <w:r w:rsidRPr="00D76756">
              <w:rPr>
                <w:rFonts w:cs="Arial"/>
              </w:rPr>
              <w:t xml:space="preserve">Late documents and documents which were submitted with erroneous or incomplete information </w:t>
            </w: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C79C2" w:rsidRPr="00D76756" w:rsidRDefault="000C79C2" w:rsidP="0060703B">
            <w:pPr>
              <w:rPr>
                <w:rFonts w:cs="Arial"/>
                <w:b/>
              </w:rPr>
            </w:pPr>
            <w:r w:rsidRPr="00D76756">
              <w:rPr>
                <w:rFonts w:cs="Arial"/>
                <w:b/>
              </w:rPr>
              <w:t>15</w:t>
            </w:r>
          </w:p>
        </w:tc>
        <w:tc>
          <w:tcPr>
            <w:tcW w:w="1702" w:type="dxa"/>
            <w:gridSpan w:val="2"/>
            <w:tcBorders>
              <w:top w:val="single" w:sz="12" w:space="0" w:color="auto"/>
              <w:bottom w:val="single" w:sz="4" w:space="0" w:color="auto"/>
            </w:tcBorders>
            <w:shd w:val="clear" w:color="auto" w:fill="0000FF"/>
          </w:tcPr>
          <w:p w:rsidR="000C79C2" w:rsidRPr="00D76756" w:rsidRDefault="000C79C2"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C79C2" w:rsidRPr="00D76756" w:rsidRDefault="000C79C2"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C79C2" w:rsidRPr="00D76756" w:rsidRDefault="000C79C2" w:rsidP="0060703B">
            <w:pPr>
              <w:rPr>
                <w:rFonts w:cs="Arial"/>
              </w:rPr>
            </w:pPr>
            <w:r w:rsidRPr="00D76756">
              <w:rPr>
                <w:rFonts w:cs="Arial"/>
              </w:rPr>
              <w:t>Result &amp; comments</w:t>
            </w:r>
          </w:p>
        </w:tc>
      </w:tr>
      <w:tr w:rsidR="000C79C2" w:rsidRPr="00D76756" w:rsidTr="00D76756">
        <w:tc>
          <w:tcPr>
            <w:tcW w:w="1053" w:type="dxa"/>
            <w:tcBorders>
              <w:top w:val="single" w:sz="4" w:space="0" w:color="auto"/>
              <w:left w:val="thinThickThinSmallGap" w:sz="24" w:space="0" w:color="auto"/>
              <w:bottom w:val="nil"/>
            </w:tcBorders>
          </w:tcPr>
          <w:p w:rsidR="000C79C2" w:rsidRPr="00D76756" w:rsidRDefault="000C79C2" w:rsidP="0060703B">
            <w:pPr>
              <w:rPr>
                <w:rFonts w:cs="Arial"/>
                <w:b/>
              </w:rPr>
            </w:pPr>
          </w:p>
        </w:tc>
        <w:tc>
          <w:tcPr>
            <w:tcW w:w="1702" w:type="dxa"/>
            <w:gridSpan w:val="2"/>
            <w:tcBorders>
              <w:top w:val="single" w:sz="4" w:space="0" w:color="auto"/>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nil"/>
              <w:left w:val="thinThickThinSmallGap" w:sz="24" w:space="0" w:color="auto"/>
              <w:bottom w:val="nil"/>
            </w:tcBorders>
          </w:tcPr>
          <w:p w:rsidR="000C79C2" w:rsidRPr="00D76756" w:rsidRDefault="000C79C2" w:rsidP="0060703B">
            <w:pPr>
              <w:rPr>
                <w:rFonts w:cs="Arial"/>
                <w:b/>
              </w:rPr>
            </w:pPr>
          </w:p>
        </w:tc>
        <w:tc>
          <w:tcPr>
            <w:tcW w:w="1702" w:type="dxa"/>
            <w:gridSpan w:val="2"/>
            <w:tcBorders>
              <w:top w:val="nil"/>
              <w:bottom w:val="nil"/>
            </w:tcBorders>
          </w:tcPr>
          <w:p w:rsidR="000C79C2" w:rsidRPr="00D76756" w:rsidRDefault="000C79C2" w:rsidP="009C3898">
            <w:pPr>
              <w:rPr>
                <w:rFonts w:eastAsia="Arial Unicode MS" w:cs="Arial"/>
                <w:color w:val="000000"/>
              </w:rPr>
            </w:pPr>
          </w:p>
        </w:tc>
        <w:tc>
          <w:tcPr>
            <w:tcW w:w="851" w:type="dxa"/>
            <w:tcBorders>
              <w:top w:val="single" w:sz="4" w:space="0" w:color="auto"/>
              <w:bottom w:val="single" w:sz="4" w:space="0" w:color="auto"/>
            </w:tcBorders>
          </w:tcPr>
          <w:p w:rsidR="000C79C2" w:rsidRPr="00D76756" w:rsidRDefault="000C79C2" w:rsidP="0060703B">
            <w:pPr>
              <w:rPr>
                <w:rFonts w:cs="Arial"/>
              </w:rPr>
            </w:pPr>
          </w:p>
        </w:tc>
        <w:tc>
          <w:tcPr>
            <w:tcW w:w="4604" w:type="dxa"/>
            <w:tcBorders>
              <w:top w:val="single" w:sz="4" w:space="0" w:color="auto"/>
              <w:bottom w:val="single" w:sz="4" w:space="0" w:color="auto"/>
            </w:tcBorders>
          </w:tcPr>
          <w:p w:rsidR="000C79C2" w:rsidRPr="00D76756" w:rsidRDefault="000C79C2" w:rsidP="0060703B">
            <w:pPr>
              <w:rPr>
                <w:rFonts w:cs="Arial"/>
              </w:rPr>
            </w:pPr>
          </w:p>
        </w:tc>
        <w:tc>
          <w:tcPr>
            <w:tcW w:w="1774" w:type="dxa"/>
            <w:gridSpan w:val="2"/>
            <w:tcBorders>
              <w:top w:val="single" w:sz="4" w:space="0" w:color="auto"/>
              <w:bottom w:val="single" w:sz="4" w:space="0" w:color="auto"/>
            </w:tcBorders>
          </w:tcPr>
          <w:p w:rsidR="000C79C2" w:rsidRPr="00D76756" w:rsidRDefault="000C79C2" w:rsidP="0060703B">
            <w:pPr>
              <w:rPr>
                <w:rFonts w:cs="Arial"/>
              </w:rPr>
            </w:pPr>
          </w:p>
        </w:tc>
        <w:tc>
          <w:tcPr>
            <w:tcW w:w="896" w:type="dxa"/>
            <w:tcBorders>
              <w:top w:val="single" w:sz="4" w:space="0" w:color="auto"/>
              <w:bottom w:val="single" w:sz="4" w:space="0" w:color="auto"/>
            </w:tcBorders>
          </w:tcPr>
          <w:p w:rsidR="000C79C2" w:rsidRPr="00D76756" w:rsidRDefault="000C79C2"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C79C2" w:rsidRPr="00D76756" w:rsidRDefault="000C79C2" w:rsidP="0060703B">
            <w:pPr>
              <w:rPr>
                <w:rFonts w:eastAsia="Batang" w:cs="Arial"/>
                <w:color w:val="000000"/>
                <w:lang w:eastAsia="ko-KR"/>
              </w:rPr>
            </w:pPr>
          </w:p>
        </w:tc>
      </w:tr>
      <w:tr w:rsidR="000C79C2"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C79C2" w:rsidRPr="00D76756" w:rsidRDefault="000C79C2" w:rsidP="0060703B">
            <w:pPr>
              <w:rPr>
                <w:rFonts w:cs="Arial"/>
                <w:b/>
              </w:rPr>
            </w:pPr>
            <w:r w:rsidRPr="00D76756">
              <w:rPr>
                <w:rFonts w:cs="Arial"/>
                <w:b/>
              </w:rPr>
              <w:t>16</w:t>
            </w:r>
          </w:p>
        </w:tc>
        <w:tc>
          <w:tcPr>
            <w:tcW w:w="1702" w:type="dxa"/>
            <w:gridSpan w:val="2"/>
            <w:tcBorders>
              <w:top w:val="single" w:sz="12" w:space="0" w:color="auto"/>
              <w:bottom w:val="single" w:sz="4" w:space="0" w:color="auto"/>
            </w:tcBorders>
            <w:shd w:val="clear" w:color="auto" w:fill="0000FF"/>
          </w:tcPr>
          <w:p w:rsidR="000C79C2" w:rsidRPr="00D76756" w:rsidRDefault="000C79C2" w:rsidP="009C3898">
            <w:pPr>
              <w:rPr>
                <w:rFonts w:cs="Arial"/>
              </w:rPr>
            </w:pPr>
            <w:r w:rsidRPr="00D76756">
              <w:rPr>
                <w:rFonts w:cs="Arial"/>
              </w:rPr>
              <w:t>Closing</w:t>
            </w:r>
          </w:p>
          <w:p w:rsidR="000C79C2" w:rsidRPr="00D76756" w:rsidRDefault="000C79C2" w:rsidP="009C3898">
            <w:pPr>
              <w:rPr>
                <w:rFonts w:cs="Arial"/>
                <w:color w:val="FF0000"/>
              </w:rPr>
            </w:pPr>
            <w:r w:rsidRPr="00D76756">
              <w:rPr>
                <w:rFonts w:cs="Arial"/>
                <w:color w:val="FF0000"/>
              </w:rPr>
              <w:t>Friday</w:t>
            </w:r>
          </w:p>
          <w:p w:rsidR="000C79C2" w:rsidRPr="00D76756" w:rsidRDefault="000C79C2"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0C79C2" w:rsidRPr="00D76756" w:rsidRDefault="000C79C2" w:rsidP="0060703B">
            <w:pPr>
              <w:rPr>
                <w:rFonts w:cs="Arial"/>
              </w:rPr>
            </w:pPr>
          </w:p>
        </w:tc>
        <w:tc>
          <w:tcPr>
            <w:tcW w:w="4604" w:type="dxa"/>
            <w:tcBorders>
              <w:top w:val="single" w:sz="12" w:space="0" w:color="auto"/>
              <w:bottom w:val="single" w:sz="4" w:space="0" w:color="auto"/>
            </w:tcBorders>
            <w:shd w:val="clear" w:color="auto" w:fill="0000FF"/>
          </w:tcPr>
          <w:p w:rsidR="000C79C2" w:rsidRPr="00D76756" w:rsidRDefault="000C79C2"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0C79C2" w:rsidRPr="00D76756" w:rsidRDefault="000C79C2" w:rsidP="0060703B">
            <w:pPr>
              <w:rPr>
                <w:rFonts w:cs="Arial"/>
              </w:rPr>
            </w:pPr>
          </w:p>
        </w:tc>
        <w:tc>
          <w:tcPr>
            <w:tcW w:w="896" w:type="dxa"/>
            <w:tcBorders>
              <w:top w:val="single" w:sz="12" w:space="0" w:color="auto"/>
              <w:bottom w:val="single" w:sz="4" w:space="0" w:color="auto"/>
            </w:tcBorders>
            <w:shd w:val="clear" w:color="auto" w:fill="0000FF"/>
          </w:tcPr>
          <w:p w:rsidR="000C79C2" w:rsidRPr="00D76756" w:rsidRDefault="000C79C2"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0C79C2" w:rsidRPr="00D76756" w:rsidRDefault="000C79C2"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0C79C2" w:rsidRPr="00D76756" w:rsidTr="00D76756">
        <w:tc>
          <w:tcPr>
            <w:tcW w:w="1053" w:type="dxa"/>
            <w:tcBorders>
              <w:top w:val="single" w:sz="4" w:space="0" w:color="auto"/>
              <w:left w:val="thinThickThinSmallGap" w:sz="24" w:space="0" w:color="auto"/>
            </w:tcBorders>
          </w:tcPr>
          <w:p w:rsidR="000C79C2" w:rsidRPr="00D76756" w:rsidRDefault="000C79C2" w:rsidP="0060703B">
            <w:pPr>
              <w:rPr>
                <w:rFonts w:cs="Arial"/>
              </w:rPr>
            </w:pPr>
          </w:p>
        </w:tc>
        <w:tc>
          <w:tcPr>
            <w:tcW w:w="1702" w:type="dxa"/>
            <w:gridSpan w:val="2"/>
            <w:tcBorders>
              <w:top w:val="single" w:sz="4" w:space="0" w:color="auto"/>
            </w:tcBorders>
          </w:tcPr>
          <w:p w:rsidR="000C79C2" w:rsidRPr="00D76756" w:rsidRDefault="000C79C2" w:rsidP="009C3898">
            <w:pPr>
              <w:rPr>
                <w:rFonts w:cs="Arial"/>
              </w:rPr>
            </w:pPr>
          </w:p>
        </w:tc>
        <w:tc>
          <w:tcPr>
            <w:tcW w:w="851" w:type="dxa"/>
            <w:tcBorders>
              <w:top w:val="single" w:sz="4" w:space="0" w:color="auto"/>
            </w:tcBorders>
          </w:tcPr>
          <w:p w:rsidR="000C79C2" w:rsidRPr="00D76756" w:rsidRDefault="000C79C2" w:rsidP="0060703B">
            <w:pPr>
              <w:rPr>
                <w:rFonts w:cs="Arial"/>
              </w:rPr>
            </w:pPr>
          </w:p>
        </w:tc>
        <w:tc>
          <w:tcPr>
            <w:tcW w:w="4604" w:type="dxa"/>
            <w:tcBorders>
              <w:top w:val="single" w:sz="4" w:space="0" w:color="auto"/>
            </w:tcBorders>
          </w:tcPr>
          <w:p w:rsidR="000C79C2" w:rsidRPr="00D76756" w:rsidRDefault="000C79C2" w:rsidP="0060703B">
            <w:pPr>
              <w:rPr>
                <w:rFonts w:cs="Arial"/>
                <w:bCs/>
              </w:rPr>
            </w:pPr>
          </w:p>
        </w:tc>
        <w:tc>
          <w:tcPr>
            <w:tcW w:w="1774" w:type="dxa"/>
            <w:gridSpan w:val="2"/>
            <w:tcBorders>
              <w:top w:val="single" w:sz="4" w:space="0" w:color="auto"/>
            </w:tcBorders>
          </w:tcPr>
          <w:p w:rsidR="000C79C2" w:rsidRPr="00D76756" w:rsidRDefault="000C79C2" w:rsidP="0060703B">
            <w:pPr>
              <w:rPr>
                <w:rFonts w:cs="Arial"/>
              </w:rPr>
            </w:pPr>
          </w:p>
        </w:tc>
        <w:tc>
          <w:tcPr>
            <w:tcW w:w="896" w:type="dxa"/>
            <w:tcBorders>
              <w:top w:val="single" w:sz="4" w:space="0" w:color="auto"/>
            </w:tcBorders>
          </w:tcPr>
          <w:p w:rsidR="000C79C2" w:rsidRPr="00D76756" w:rsidRDefault="000C79C2" w:rsidP="0060703B">
            <w:pPr>
              <w:rPr>
                <w:rFonts w:cs="Arial"/>
              </w:rPr>
            </w:pPr>
          </w:p>
        </w:tc>
        <w:tc>
          <w:tcPr>
            <w:tcW w:w="4727" w:type="dxa"/>
            <w:gridSpan w:val="2"/>
            <w:tcBorders>
              <w:top w:val="single" w:sz="4" w:space="0" w:color="auto"/>
              <w:right w:val="thinThickThinSmallGap" w:sz="24" w:space="0" w:color="auto"/>
            </w:tcBorders>
          </w:tcPr>
          <w:p w:rsidR="000C79C2" w:rsidRPr="00D76756" w:rsidRDefault="000C79C2" w:rsidP="0060703B">
            <w:pPr>
              <w:rPr>
                <w:rFonts w:cs="Arial"/>
              </w:rPr>
            </w:pPr>
          </w:p>
        </w:tc>
      </w:tr>
      <w:tr w:rsidR="000C79C2" w:rsidRPr="00D76756" w:rsidTr="00D76756">
        <w:tc>
          <w:tcPr>
            <w:tcW w:w="1053" w:type="dxa"/>
            <w:tcBorders>
              <w:left w:val="thinThickThinSmallGap" w:sz="24" w:space="0" w:color="auto"/>
              <w:bottom w:val="thinThickThinSmallGap" w:sz="24" w:space="0" w:color="auto"/>
            </w:tcBorders>
          </w:tcPr>
          <w:p w:rsidR="000C79C2" w:rsidRPr="00D76756" w:rsidRDefault="000C79C2" w:rsidP="0060703B">
            <w:pPr>
              <w:rPr>
                <w:rFonts w:cs="Arial"/>
              </w:rPr>
            </w:pPr>
          </w:p>
        </w:tc>
        <w:tc>
          <w:tcPr>
            <w:tcW w:w="1702" w:type="dxa"/>
            <w:gridSpan w:val="2"/>
            <w:tcBorders>
              <w:bottom w:val="thinThickThinSmallGap" w:sz="24" w:space="0" w:color="auto"/>
            </w:tcBorders>
          </w:tcPr>
          <w:p w:rsidR="000C79C2" w:rsidRPr="00D76756" w:rsidRDefault="000C79C2" w:rsidP="0060703B">
            <w:pPr>
              <w:rPr>
                <w:rFonts w:cs="Arial"/>
              </w:rPr>
            </w:pPr>
          </w:p>
        </w:tc>
        <w:tc>
          <w:tcPr>
            <w:tcW w:w="851" w:type="dxa"/>
            <w:tcBorders>
              <w:bottom w:val="thinThickThinSmallGap" w:sz="24" w:space="0" w:color="auto"/>
            </w:tcBorders>
          </w:tcPr>
          <w:p w:rsidR="000C79C2" w:rsidRPr="00D76756" w:rsidRDefault="000C79C2" w:rsidP="0060703B">
            <w:pPr>
              <w:rPr>
                <w:rFonts w:cs="Arial"/>
              </w:rPr>
            </w:pPr>
          </w:p>
        </w:tc>
        <w:tc>
          <w:tcPr>
            <w:tcW w:w="4604" w:type="dxa"/>
            <w:tcBorders>
              <w:bottom w:val="thinThickThinSmallGap" w:sz="24" w:space="0" w:color="auto"/>
            </w:tcBorders>
          </w:tcPr>
          <w:p w:rsidR="000C79C2" w:rsidRPr="00D76756" w:rsidRDefault="000C79C2" w:rsidP="0060703B">
            <w:pPr>
              <w:rPr>
                <w:rFonts w:cs="Arial"/>
                <w:color w:val="FF0000"/>
              </w:rPr>
            </w:pPr>
          </w:p>
        </w:tc>
        <w:tc>
          <w:tcPr>
            <w:tcW w:w="1774" w:type="dxa"/>
            <w:gridSpan w:val="2"/>
            <w:tcBorders>
              <w:bottom w:val="thinThickThinSmallGap" w:sz="24" w:space="0" w:color="auto"/>
            </w:tcBorders>
          </w:tcPr>
          <w:p w:rsidR="000C79C2" w:rsidRPr="00D76756" w:rsidRDefault="000C79C2" w:rsidP="0060703B">
            <w:pPr>
              <w:rPr>
                <w:rFonts w:cs="Arial"/>
              </w:rPr>
            </w:pPr>
          </w:p>
        </w:tc>
        <w:tc>
          <w:tcPr>
            <w:tcW w:w="896" w:type="dxa"/>
            <w:tcBorders>
              <w:bottom w:val="thinThickThinSmallGap" w:sz="24" w:space="0" w:color="auto"/>
            </w:tcBorders>
          </w:tcPr>
          <w:p w:rsidR="000C79C2" w:rsidRPr="00D76756" w:rsidRDefault="000C79C2" w:rsidP="0060703B">
            <w:pPr>
              <w:rPr>
                <w:rFonts w:cs="Arial"/>
              </w:rPr>
            </w:pPr>
          </w:p>
        </w:tc>
        <w:tc>
          <w:tcPr>
            <w:tcW w:w="4727" w:type="dxa"/>
            <w:gridSpan w:val="2"/>
            <w:tcBorders>
              <w:bottom w:val="thinThickThinSmallGap" w:sz="24" w:space="0" w:color="auto"/>
              <w:right w:val="thinThickThinSmallGap" w:sz="24" w:space="0" w:color="auto"/>
            </w:tcBorders>
          </w:tcPr>
          <w:p w:rsidR="000C79C2" w:rsidRPr="00D76756" w:rsidRDefault="000C79C2" w:rsidP="0060703B">
            <w:pPr>
              <w:rPr>
                <w:rFonts w:cs="Arial"/>
              </w:rPr>
            </w:pPr>
          </w:p>
        </w:tc>
      </w:tr>
    </w:tbl>
    <w:p w:rsidR="000B60F1" w:rsidRDefault="000B60F1" w:rsidP="00FD5F70">
      <w:pPr>
        <w:rPr>
          <w:rFonts w:cs="Arial"/>
        </w:rPr>
      </w:pPr>
    </w:p>
    <w:p w:rsidR="00FA395F" w:rsidRDefault="00FA395F" w:rsidP="00FD5F70">
      <w:pPr>
        <w:rPr>
          <w:rFonts w:cs="Arial"/>
        </w:rPr>
      </w:pPr>
    </w:p>
    <w:sectPr w:rsidR="00FA395F" w:rsidSect="00CE5C29">
      <w:headerReference w:type="even" r:id="rId8"/>
      <w:footerReference w:type="even" r:id="rId9"/>
      <w:footerReference w:type="default" r:id="rId10"/>
      <w:headerReference w:type="first" r:id="rId11"/>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C2E" w:rsidRDefault="003F5C2E">
      <w:r>
        <w:separator/>
      </w:r>
    </w:p>
  </w:endnote>
  <w:endnote w:type="continuationSeparator" w:id="0">
    <w:p w:rsidR="003F5C2E" w:rsidRDefault="003F5C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2B3" w:rsidRDefault="004E42B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2B3" w:rsidRDefault="004E42B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C2E" w:rsidRDefault="003F5C2E">
      <w:r>
        <w:separator/>
      </w:r>
    </w:p>
  </w:footnote>
  <w:footnote w:type="continuationSeparator" w:id="0">
    <w:p w:rsidR="003F5C2E" w:rsidRDefault="003F5C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2B3" w:rsidRDefault="004E42B3">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2B3" w:rsidRPr="00C16BAF" w:rsidRDefault="004E42B3" w:rsidP="008E4808">
    <w:pPr>
      <w:rPr>
        <w:b/>
        <w:i/>
        <w:noProof/>
        <w:sz w:val="24"/>
      </w:rPr>
    </w:pPr>
    <w:r w:rsidRPr="00C16BAF">
      <w:rPr>
        <w:b/>
        <w:noProof/>
        <w:sz w:val="24"/>
      </w:rPr>
      <w:t>3GPP TSG CT WG1 Meeting #</w:t>
    </w:r>
    <w:r>
      <w:rPr>
        <w:b/>
        <w:noProof/>
        <w:sz w:val="24"/>
      </w:rPr>
      <w:t>84</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Pr>
        <w:b/>
        <w:noProof/>
        <w:sz w:val="24"/>
      </w:rPr>
      <w:t>3xxxx</w:t>
    </w:r>
  </w:p>
  <w:p w:rsidR="004E42B3" w:rsidRDefault="004E42B3" w:rsidP="008E4808">
    <w:pPr>
      <w:rPr>
        <w:b/>
        <w:noProof/>
        <w:sz w:val="24"/>
      </w:rPr>
    </w:pPr>
    <w:r>
      <w:rPr>
        <w:b/>
        <w:noProof/>
        <w:sz w:val="24"/>
      </w:rPr>
      <w:t>Vienna, Austria, 05 – 09 August 2013</w:t>
    </w:r>
  </w:p>
  <w:p w:rsidR="004E42B3" w:rsidRPr="001B615E" w:rsidRDefault="004E42B3" w:rsidP="008E480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3"/>
  </w:num>
  <w:num w:numId="4">
    <w:abstractNumId w:val="22"/>
  </w:num>
  <w:num w:numId="5">
    <w:abstractNumId w:val="20"/>
  </w:num>
  <w:num w:numId="6">
    <w:abstractNumId w:val="19"/>
  </w:num>
  <w:num w:numId="7">
    <w:abstractNumId w:val="9"/>
  </w:num>
  <w:num w:numId="8">
    <w:abstractNumId w:val="21"/>
  </w:num>
  <w:num w:numId="9">
    <w:abstractNumId w:val="15"/>
  </w:num>
  <w:num w:numId="10">
    <w:abstractNumId w:val="6"/>
  </w:num>
  <w:num w:numId="11">
    <w:abstractNumId w:val="7"/>
  </w:num>
  <w:num w:numId="12">
    <w:abstractNumId w:val="16"/>
  </w:num>
  <w:num w:numId="13">
    <w:abstractNumId w:val="23"/>
  </w:num>
  <w:num w:numId="14">
    <w:abstractNumId w:val="11"/>
  </w:num>
  <w:num w:numId="15">
    <w:abstractNumId w:val="12"/>
  </w:num>
  <w:num w:numId="16">
    <w:abstractNumId w:val="14"/>
  </w:num>
  <w:num w:numId="17">
    <w:abstractNumId w:val="5"/>
  </w:num>
  <w:num w:numId="18">
    <w:abstractNumId w:val="8"/>
  </w:num>
  <w:num w:numId="19">
    <w:abstractNumId w:val="18"/>
  </w:num>
  <w:num w:numId="20">
    <w:abstractNumId w:val="10"/>
  </w:num>
  <w:num w:numId="21">
    <w:abstractNumId w:val="2"/>
  </w:num>
  <w:num w:numId="22">
    <w:abstractNumId w:val="1"/>
  </w:num>
  <w:num w:numId="23">
    <w:abstractNumId w:val="0"/>
  </w:num>
  <w:num w:numId="24">
    <w:abstractNumId w:val="25"/>
  </w:num>
  <w:num w:numId="25">
    <w:abstractNumId w:val="1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85410">
      <o:colormenu v:ext="edit" fillcolor="none"/>
    </o:shapedefaults>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E98"/>
    <w:rsid w:val="00001F76"/>
    <w:rsid w:val="00002188"/>
    <w:rsid w:val="00002229"/>
    <w:rsid w:val="000023E0"/>
    <w:rsid w:val="0000341E"/>
    <w:rsid w:val="000036D8"/>
    <w:rsid w:val="000039A9"/>
    <w:rsid w:val="00003DFA"/>
    <w:rsid w:val="00004088"/>
    <w:rsid w:val="00004577"/>
    <w:rsid w:val="000049A8"/>
    <w:rsid w:val="00004C33"/>
    <w:rsid w:val="000054E2"/>
    <w:rsid w:val="000056A3"/>
    <w:rsid w:val="0000579B"/>
    <w:rsid w:val="000059FA"/>
    <w:rsid w:val="000067AC"/>
    <w:rsid w:val="0000682E"/>
    <w:rsid w:val="00007294"/>
    <w:rsid w:val="00007751"/>
    <w:rsid w:val="00007783"/>
    <w:rsid w:val="00007D2A"/>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E07"/>
    <w:rsid w:val="00016E7C"/>
    <w:rsid w:val="00016F75"/>
    <w:rsid w:val="000179F9"/>
    <w:rsid w:val="00017DA3"/>
    <w:rsid w:val="00017DFD"/>
    <w:rsid w:val="00017E25"/>
    <w:rsid w:val="00017F45"/>
    <w:rsid w:val="000202FE"/>
    <w:rsid w:val="00020861"/>
    <w:rsid w:val="000208A6"/>
    <w:rsid w:val="000212F7"/>
    <w:rsid w:val="00022BFE"/>
    <w:rsid w:val="00023D46"/>
    <w:rsid w:val="00024894"/>
    <w:rsid w:val="00024E3F"/>
    <w:rsid w:val="00024EE8"/>
    <w:rsid w:val="000252FE"/>
    <w:rsid w:val="00025D67"/>
    <w:rsid w:val="00025F55"/>
    <w:rsid w:val="00026DD6"/>
    <w:rsid w:val="000276C9"/>
    <w:rsid w:val="0002779C"/>
    <w:rsid w:val="000278D9"/>
    <w:rsid w:val="000279E7"/>
    <w:rsid w:val="00030B91"/>
    <w:rsid w:val="00031269"/>
    <w:rsid w:val="00031A84"/>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565"/>
    <w:rsid w:val="00037ED9"/>
    <w:rsid w:val="00037F2E"/>
    <w:rsid w:val="0004026B"/>
    <w:rsid w:val="00040A30"/>
    <w:rsid w:val="00040AF0"/>
    <w:rsid w:val="00040D2F"/>
    <w:rsid w:val="00041071"/>
    <w:rsid w:val="000412CD"/>
    <w:rsid w:val="0004134D"/>
    <w:rsid w:val="000417C3"/>
    <w:rsid w:val="00041D3E"/>
    <w:rsid w:val="000420B4"/>
    <w:rsid w:val="00042436"/>
    <w:rsid w:val="00042E91"/>
    <w:rsid w:val="00043200"/>
    <w:rsid w:val="000432EA"/>
    <w:rsid w:val="00043522"/>
    <w:rsid w:val="00043598"/>
    <w:rsid w:val="00043761"/>
    <w:rsid w:val="00043B4C"/>
    <w:rsid w:val="00043B98"/>
    <w:rsid w:val="00043C1D"/>
    <w:rsid w:val="00043CA4"/>
    <w:rsid w:val="00043DB3"/>
    <w:rsid w:val="00044205"/>
    <w:rsid w:val="000442F3"/>
    <w:rsid w:val="00044408"/>
    <w:rsid w:val="00045A5B"/>
    <w:rsid w:val="00046083"/>
    <w:rsid w:val="00046152"/>
    <w:rsid w:val="00046193"/>
    <w:rsid w:val="00046409"/>
    <w:rsid w:val="00046E36"/>
    <w:rsid w:val="00046EC6"/>
    <w:rsid w:val="000471F3"/>
    <w:rsid w:val="00047969"/>
    <w:rsid w:val="000510D9"/>
    <w:rsid w:val="000512AA"/>
    <w:rsid w:val="000515B7"/>
    <w:rsid w:val="00051635"/>
    <w:rsid w:val="000517D6"/>
    <w:rsid w:val="00051820"/>
    <w:rsid w:val="000519D6"/>
    <w:rsid w:val="00051F7B"/>
    <w:rsid w:val="00052089"/>
    <w:rsid w:val="00052A15"/>
    <w:rsid w:val="00052C99"/>
    <w:rsid w:val="00052F64"/>
    <w:rsid w:val="0005309C"/>
    <w:rsid w:val="000533CA"/>
    <w:rsid w:val="000533E2"/>
    <w:rsid w:val="0005359E"/>
    <w:rsid w:val="0005434A"/>
    <w:rsid w:val="0005449C"/>
    <w:rsid w:val="00054E5B"/>
    <w:rsid w:val="00055E4D"/>
    <w:rsid w:val="00055F6D"/>
    <w:rsid w:val="00056147"/>
    <w:rsid w:val="0005615A"/>
    <w:rsid w:val="00056927"/>
    <w:rsid w:val="00056AE3"/>
    <w:rsid w:val="00056B53"/>
    <w:rsid w:val="00057168"/>
    <w:rsid w:val="00057453"/>
    <w:rsid w:val="00057718"/>
    <w:rsid w:val="000578B6"/>
    <w:rsid w:val="00057D8B"/>
    <w:rsid w:val="000602E6"/>
    <w:rsid w:val="00061707"/>
    <w:rsid w:val="00061E17"/>
    <w:rsid w:val="00062DC2"/>
    <w:rsid w:val="000635BE"/>
    <w:rsid w:val="00063811"/>
    <w:rsid w:val="000639FD"/>
    <w:rsid w:val="000643A7"/>
    <w:rsid w:val="000644BC"/>
    <w:rsid w:val="0006489F"/>
    <w:rsid w:val="000649A1"/>
    <w:rsid w:val="00065159"/>
    <w:rsid w:val="0006558F"/>
    <w:rsid w:val="00066292"/>
    <w:rsid w:val="00066694"/>
    <w:rsid w:val="000670AA"/>
    <w:rsid w:val="000672BE"/>
    <w:rsid w:val="0006732E"/>
    <w:rsid w:val="0006771F"/>
    <w:rsid w:val="0006796D"/>
    <w:rsid w:val="00067989"/>
    <w:rsid w:val="00070215"/>
    <w:rsid w:val="00070321"/>
    <w:rsid w:val="00070537"/>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45D"/>
    <w:rsid w:val="000766C1"/>
    <w:rsid w:val="00076BD0"/>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56B3"/>
    <w:rsid w:val="00085860"/>
    <w:rsid w:val="00085EC9"/>
    <w:rsid w:val="00086007"/>
    <w:rsid w:val="0008602D"/>
    <w:rsid w:val="0008642B"/>
    <w:rsid w:val="00086463"/>
    <w:rsid w:val="000867C5"/>
    <w:rsid w:val="00086BA1"/>
    <w:rsid w:val="000870F8"/>
    <w:rsid w:val="000878DB"/>
    <w:rsid w:val="00090493"/>
    <w:rsid w:val="00090937"/>
    <w:rsid w:val="00090BE4"/>
    <w:rsid w:val="00091966"/>
    <w:rsid w:val="00093354"/>
    <w:rsid w:val="00093E65"/>
    <w:rsid w:val="000940AD"/>
    <w:rsid w:val="000942B4"/>
    <w:rsid w:val="00094BC0"/>
    <w:rsid w:val="00094F72"/>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14"/>
    <w:rsid w:val="000A1B5A"/>
    <w:rsid w:val="000A1F19"/>
    <w:rsid w:val="000A290E"/>
    <w:rsid w:val="000A2AFB"/>
    <w:rsid w:val="000A35AB"/>
    <w:rsid w:val="000A455A"/>
    <w:rsid w:val="000A5387"/>
    <w:rsid w:val="000A549E"/>
    <w:rsid w:val="000A7418"/>
    <w:rsid w:val="000B0536"/>
    <w:rsid w:val="000B12CA"/>
    <w:rsid w:val="000B1474"/>
    <w:rsid w:val="000B14C2"/>
    <w:rsid w:val="000B1EEF"/>
    <w:rsid w:val="000B2D5F"/>
    <w:rsid w:val="000B4078"/>
    <w:rsid w:val="000B5D7D"/>
    <w:rsid w:val="000B60F1"/>
    <w:rsid w:val="000B6288"/>
    <w:rsid w:val="000B6873"/>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9C2"/>
    <w:rsid w:val="000C7B6D"/>
    <w:rsid w:val="000D003B"/>
    <w:rsid w:val="000D0113"/>
    <w:rsid w:val="000D0590"/>
    <w:rsid w:val="000D061B"/>
    <w:rsid w:val="000D0F91"/>
    <w:rsid w:val="000D1037"/>
    <w:rsid w:val="000D116A"/>
    <w:rsid w:val="000D17A1"/>
    <w:rsid w:val="000D180A"/>
    <w:rsid w:val="000D25A7"/>
    <w:rsid w:val="000D2AD0"/>
    <w:rsid w:val="000D33B1"/>
    <w:rsid w:val="000D3591"/>
    <w:rsid w:val="000D387A"/>
    <w:rsid w:val="000D3A35"/>
    <w:rsid w:val="000D3AE1"/>
    <w:rsid w:val="000D3C34"/>
    <w:rsid w:val="000D3EED"/>
    <w:rsid w:val="000D489B"/>
    <w:rsid w:val="000D4A54"/>
    <w:rsid w:val="000D4B32"/>
    <w:rsid w:val="000D4C73"/>
    <w:rsid w:val="000D51DC"/>
    <w:rsid w:val="000D53FF"/>
    <w:rsid w:val="000D556E"/>
    <w:rsid w:val="000D63C1"/>
    <w:rsid w:val="000D691C"/>
    <w:rsid w:val="000D72FC"/>
    <w:rsid w:val="000D7731"/>
    <w:rsid w:val="000D782D"/>
    <w:rsid w:val="000E096A"/>
    <w:rsid w:val="000E0DEA"/>
    <w:rsid w:val="000E1548"/>
    <w:rsid w:val="000E1700"/>
    <w:rsid w:val="000E1819"/>
    <w:rsid w:val="000E1AA5"/>
    <w:rsid w:val="000E2743"/>
    <w:rsid w:val="000E47A4"/>
    <w:rsid w:val="000E47D8"/>
    <w:rsid w:val="000E55BF"/>
    <w:rsid w:val="000E5BAF"/>
    <w:rsid w:val="000E5D2A"/>
    <w:rsid w:val="000E5ED1"/>
    <w:rsid w:val="000E60C4"/>
    <w:rsid w:val="000E6628"/>
    <w:rsid w:val="000E6943"/>
    <w:rsid w:val="000E6A24"/>
    <w:rsid w:val="000E6BE5"/>
    <w:rsid w:val="000E7377"/>
    <w:rsid w:val="000E7A77"/>
    <w:rsid w:val="000E7EA0"/>
    <w:rsid w:val="000F055A"/>
    <w:rsid w:val="000F056F"/>
    <w:rsid w:val="000F0BD6"/>
    <w:rsid w:val="000F1958"/>
    <w:rsid w:val="000F19B7"/>
    <w:rsid w:val="000F1BEB"/>
    <w:rsid w:val="000F22B3"/>
    <w:rsid w:val="000F2D56"/>
    <w:rsid w:val="000F38E9"/>
    <w:rsid w:val="000F3FA2"/>
    <w:rsid w:val="000F4253"/>
    <w:rsid w:val="000F4326"/>
    <w:rsid w:val="000F44E3"/>
    <w:rsid w:val="000F4DA9"/>
    <w:rsid w:val="000F507F"/>
    <w:rsid w:val="000F5114"/>
    <w:rsid w:val="000F5409"/>
    <w:rsid w:val="000F5530"/>
    <w:rsid w:val="000F5761"/>
    <w:rsid w:val="000F5C09"/>
    <w:rsid w:val="000F5D11"/>
    <w:rsid w:val="000F7655"/>
    <w:rsid w:val="000F7BBA"/>
    <w:rsid w:val="001003A0"/>
    <w:rsid w:val="00100913"/>
    <w:rsid w:val="00100D44"/>
    <w:rsid w:val="001011B6"/>
    <w:rsid w:val="001011BB"/>
    <w:rsid w:val="001012E6"/>
    <w:rsid w:val="00101F99"/>
    <w:rsid w:val="001021FC"/>
    <w:rsid w:val="00102228"/>
    <w:rsid w:val="00102690"/>
    <w:rsid w:val="00102D52"/>
    <w:rsid w:val="00102EE8"/>
    <w:rsid w:val="0010362C"/>
    <w:rsid w:val="00103D32"/>
    <w:rsid w:val="00103DBA"/>
    <w:rsid w:val="00104278"/>
    <w:rsid w:val="00104302"/>
    <w:rsid w:val="0010485E"/>
    <w:rsid w:val="001049D2"/>
    <w:rsid w:val="00104CC5"/>
    <w:rsid w:val="0010516E"/>
    <w:rsid w:val="0010536A"/>
    <w:rsid w:val="00105FDC"/>
    <w:rsid w:val="00106604"/>
    <w:rsid w:val="00106C2C"/>
    <w:rsid w:val="00107323"/>
    <w:rsid w:val="0010741D"/>
    <w:rsid w:val="00107423"/>
    <w:rsid w:val="00110030"/>
    <w:rsid w:val="00110A29"/>
    <w:rsid w:val="001113C7"/>
    <w:rsid w:val="001115B6"/>
    <w:rsid w:val="001115D1"/>
    <w:rsid w:val="00111B1A"/>
    <w:rsid w:val="00111DE6"/>
    <w:rsid w:val="00112379"/>
    <w:rsid w:val="0011240D"/>
    <w:rsid w:val="001127C3"/>
    <w:rsid w:val="00112FCE"/>
    <w:rsid w:val="00113E65"/>
    <w:rsid w:val="00113FC4"/>
    <w:rsid w:val="00114396"/>
    <w:rsid w:val="001144B4"/>
    <w:rsid w:val="0011462D"/>
    <w:rsid w:val="00114C85"/>
    <w:rsid w:val="001151D5"/>
    <w:rsid w:val="00115C96"/>
    <w:rsid w:val="0011642F"/>
    <w:rsid w:val="0011653C"/>
    <w:rsid w:val="0011697C"/>
    <w:rsid w:val="00116DA2"/>
    <w:rsid w:val="00117540"/>
    <w:rsid w:val="0011770F"/>
    <w:rsid w:val="00117971"/>
    <w:rsid w:val="00120015"/>
    <w:rsid w:val="00120E87"/>
    <w:rsid w:val="001217A1"/>
    <w:rsid w:val="00121E36"/>
    <w:rsid w:val="001221B5"/>
    <w:rsid w:val="00122803"/>
    <w:rsid w:val="00122EF8"/>
    <w:rsid w:val="001231EA"/>
    <w:rsid w:val="001233A8"/>
    <w:rsid w:val="001234D8"/>
    <w:rsid w:val="001239CA"/>
    <w:rsid w:val="00123F97"/>
    <w:rsid w:val="001240C7"/>
    <w:rsid w:val="00124A8E"/>
    <w:rsid w:val="00125A4B"/>
    <w:rsid w:val="0012614A"/>
    <w:rsid w:val="001261EB"/>
    <w:rsid w:val="00126CA5"/>
    <w:rsid w:val="0012753D"/>
    <w:rsid w:val="00127D94"/>
    <w:rsid w:val="001304C9"/>
    <w:rsid w:val="00130B7B"/>
    <w:rsid w:val="00130D94"/>
    <w:rsid w:val="00130DC9"/>
    <w:rsid w:val="001312AA"/>
    <w:rsid w:val="00131554"/>
    <w:rsid w:val="0013165C"/>
    <w:rsid w:val="00132136"/>
    <w:rsid w:val="001322DB"/>
    <w:rsid w:val="0013252E"/>
    <w:rsid w:val="00132D72"/>
    <w:rsid w:val="00133039"/>
    <w:rsid w:val="0013344A"/>
    <w:rsid w:val="00133644"/>
    <w:rsid w:val="00133F46"/>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1CF"/>
    <w:rsid w:val="0014430F"/>
    <w:rsid w:val="0014431B"/>
    <w:rsid w:val="0014450E"/>
    <w:rsid w:val="00144D62"/>
    <w:rsid w:val="00145354"/>
    <w:rsid w:val="00145833"/>
    <w:rsid w:val="00145DAF"/>
    <w:rsid w:val="00145E92"/>
    <w:rsid w:val="001466CF"/>
    <w:rsid w:val="00146C2A"/>
    <w:rsid w:val="00146DC9"/>
    <w:rsid w:val="00146EBD"/>
    <w:rsid w:val="00147177"/>
    <w:rsid w:val="00147B96"/>
    <w:rsid w:val="00147C03"/>
    <w:rsid w:val="001501B7"/>
    <w:rsid w:val="0015023E"/>
    <w:rsid w:val="00150404"/>
    <w:rsid w:val="0015045F"/>
    <w:rsid w:val="001504F7"/>
    <w:rsid w:val="001505C4"/>
    <w:rsid w:val="00150861"/>
    <w:rsid w:val="00150A29"/>
    <w:rsid w:val="00150D18"/>
    <w:rsid w:val="00150F09"/>
    <w:rsid w:val="00150F88"/>
    <w:rsid w:val="001514D1"/>
    <w:rsid w:val="001517AA"/>
    <w:rsid w:val="00151BA7"/>
    <w:rsid w:val="00151C41"/>
    <w:rsid w:val="00151C6F"/>
    <w:rsid w:val="0015296A"/>
    <w:rsid w:val="00153136"/>
    <w:rsid w:val="00153276"/>
    <w:rsid w:val="00153440"/>
    <w:rsid w:val="00153C32"/>
    <w:rsid w:val="00153D44"/>
    <w:rsid w:val="001540B8"/>
    <w:rsid w:val="0015443A"/>
    <w:rsid w:val="00155C3D"/>
    <w:rsid w:val="00155F1B"/>
    <w:rsid w:val="00155F7E"/>
    <w:rsid w:val="001566F5"/>
    <w:rsid w:val="00156B94"/>
    <w:rsid w:val="00156DD4"/>
    <w:rsid w:val="00160D05"/>
    <w:rsid w:val="0016118A"/>
    <w:rsid w:val="00161954"/>
    <w:rsid w:val="00162923"/>
    <w:rsid w:val="00162C12"/>
    <w:rsid w:val="00163112"/>
    <w:rsid w:val="00163263"/>
    <w:rsid w:val="00163382"/>
    <w:rsid w:val="001633D2"/>
    <w:rsid w:val="0016494D"/>
    <w:rsid w:val="00165040"/>
    <w:rsid w:val="001653A5"/>
    <w:rsid w:val="00165481"/>
    <w:rsid w:val="0016564C"/>
    <w:rsid w:val="00166001"/>
    <w:rsid w:val="001661C3"/>
    <w:rsid w:val="001669D3"/>
    <w:rsid w:val="00166B07"/>
    <w:rsid w:val="00166E63"/>
    <w:rsid w:val="00167AF3"/>
    <w:rsid w:val="00167B44"/>
    <w:rsid w:val="001700E6"/>
    <w:rsid w:val="001701CB"/>
    <w:rsid w:val="00170312"/>
    <w:rsid w:val="00170779"/>
    <w:rsid w:val="00170B37"/>
    <w:rsid w:val="00170D08"/>
    <w:rsid w:val="00171358"/>
    <w:rsid w:val="001715FB"/>
    <w:rsid w:val="00171624"/>
    <w:rsid w:val="00172394"/>
    <w:rsid w:val="001729A5"/>
    <w:rsid w:val="00172D4C"/>
    <w:rsid w:val="00172F3E"/>
    <w:rsid w:val="0017305B"/>
    <w:rsid w:val="00173334"/>
    <w:rsid w:val="00173444"/>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C59"/>
    <w:rsid w:val="00182172"/>
    <w:rsid w:val="0018270A"/>
    <w:rsid w:val="001829E9"/>
    <w:rsid w:val="00182B5D"/>
    <w:rsid w:val="00182C13"/>
    <w:rsid w:val="00182D32"/>
    <w:rsid w:val="00182F57"/>
    <w:rsid w:val="00183207"/>
    <w:rsid w:val="001835C3"/>
    <w:rsid w:val="001842F9"/>
    <w:rsid w:val="0018471B"/>
    <w:rsid w:val="001848DA"/>
    <w:rsid w:val="0018619C"/>
    <w:rsid w:val="00186564"/>
    <w:rsid w:val="00186858"/>
    <w:rsid w:val="001868E9"/>
    <w:rsid w:val="00186DF9"/>
    <w:rsid w:val="0018717C"/>
    <w:rsid w:val="001873F6"/>
    <w:rsid w:val="00187474"/>
    <w:rsid w:val="00187815"/>
    <w:rsid w:val="001879ED"/>
    <w:rsid w:val="00187CE3"/>
    <w:rsid w:val="001904D9"/>
    <w:rsid w:val="00190BCE"/>
    <w:rsid w:val="00190D13"/>
    <w:rsid w:val="00190E83"/>
    <w:rsid w:val="0019116D"/>
    <w:rsid w:val="0019130D"/>
    <w:rsid w:val="00191A3E"/>
    <w:rsid w:val="00191C9A"/>
    <w:rsid w:val="0019251A"/>
    <w:rsid w:val="00192683"/>
    <w:rsid w:val="00192C80"/>
    <w:rsid w:val="001938E6"/>
    <w:rsid w:val="00193AE6"/>
    <w:rsid w:val="00193D98"/>
    <w:rsid w:val="00194AA2"/>
    <w:rsid w:val="00195574"/>
    <w:rsid w:val="00195ACE"/>
    <w:rsid w:val="00195C83"/>
    <w:rsid w:val="0019668F"/>
    <w:rsid w:val="00196FBC"/>
    <w:rsid w:val="001971CF"/>
    <w:rsid w:val="0019725B"/>
    <w:rsid w:val="00197C4F"/>
    <w:rsid w:val="00197D75"/>
    <w:rsid w:val="001A0662"/>
    <w:rsid w:val="001A0809"/>
    <w:rsid w:val="001A0E98"/>
    <w:rsid w:val="001A1A8A"/>
    <w:rsid w:val="001A254C"/>
    <w:rsid w:val="001A283A"/>
    <w:rsid w:val="001A2902"/>
    <w:rsid w:val="001A2A21"/>
    <w:rsid w:val="001A32B5"/>
    <w:rsid w:val="001A3362"/>
    <w:rsid w:val="001A3ABB"/>
    <w:rsid w:val="001A3EBC"/>
    <w:rsid w:val="001A496A"/>
    <w:rsid w:val="001A4B82"/>
    <w:rsid w:val="001A4D5B"/>
    <w:rsid w:val="001A4EFA"/>
    <w:rsid w:val="001A6442"/>
    <w:rsid w:val="001A6595"/>
    <w:rsid w:val="001A6E89"/>
    <w:rsid w:val="001A7252"/>
    <w:rsid w:val="001B0406"/>
    <w:rsid w:val="001B0D6C"/>
    <w:rsid w:val="001B148F"/>
    <w:rsid w:val="001B1632"/>
    <w:rsid w:val="001B163A"/>
    <w:rsid w:val="001B1A4F"/>
    <w:rsid w:val="001B20F4"/>
    <w:rsid w:val="001B301B"/>
    <w:rsid w:val="001B30F3"/>
    <w:rsid w:val="001B434C"/>
    <w:rsid w:val="001B4670"/>
    <w:rsid w:val="001B48FF"/>
    <w:rsid w:val="001B532B"/>
    <w:rsid w:val="001B53BE"/>
    <w:rsid w:val="001B54B3"/>
    <w:rsid w:val="001B5A2E"/>
    <w:rsid w:val="001B5E3A"/>
    <w:rsid w:val="001B615E"/>
    <w:rsid w:val="001B61E8"/>
    <w:rsid w:val="001B6EE7"/>
    <w:rsid w:val="001B7221"/>
    <w:rsid w:val="001B72D8"/>
    <w:rsid w:val="001B731F"/>
    <w:rsid w:val="001B75EC"/>
    <w:rsid w:val="001B7B52"/>
    <w:rsid w:val="001C0169"/>
    <w:rsid w:val="001C0284"/>
    <w:rsid w:val="001C138E"/>
    <w:rsid w:val="001C19D5"/>
    <w:rsid w:val="001C20CF"/>
    <w:rsid w:val="001C2B87"/>
    <w:rsid w:val="001C3032"/>
    <w:rsid w:val="001C30C5"/>
    <w:rsid w:val="001C3463"/>
    <w:rsid w:val="001C423B"/>
    <w:rsid w:val="001C4587"/>
    <w:rsid w:val="001C507F"/>
    <w:rsid w:val="001C5849"/>
    <w:rsid w:val="001C5947"/>
    <w:rsid w:val="001C606A"/>
    <w:rsid w:val="001C611C"/>
    <w:rsid w:val="001C65D1"/>
    <w:rsid w:val="001C6633"/>
    <w:rsid w:val="001C667A"/>
    <w:rsid w:val="001C667D"/>
    <w:rsid w:val="001C6830"/>
    <w:rsid w:val="001C6CF8"/>
    <w:rsid w:val="001C6D79"/>
    <w:rsid w:val="001C75A0"/>
    <w:rsid w:val="001C7E94"/>
    <w:rsid w:val="001C7EE8"/>
    <w:rsid w:val="001D04B0"/>
    <w:rsid w:val="001D0829"/>
    <w:rsid w:val="001D1B29"/>
    <w:rsid w:val="001D23AA"/>
    <w:rsid w:val="001D2AD0"/>
    <w:rsid w:val="001D2AD8"/>
    <w:rsid w:val="001D2D0F"/>
    <w:rsid w:val="001D339A"/>
    <w:rsid w:val="001D3AE1"/>
    <w:rsid w:val="001D49C7"/>
    <w:rsid w:val="001D4B47"/>
    <w:rsid w:val="001D4ED6"/>
    <w:rsid w:val="001D5A54"/>
    <w:rsid w:val="001D5CDE"/>
    <w:rsid w:val="001D5D70"/>
    <w:rsid w:val="001D6EC5"/>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BE5"/>
    <w:rsid w:val="001E605B"/>
    <w:rsid w:val="001E706C"/>
    <w:rsid w:val="001E7940"/>
    <w:rsid w:val="001F0319"/>
    <w:rsid w:val="001F043F"/>
    <w:rsid w:val="001F0844"/>
    <w:rsid w:val="001F0F86"/>
    <w:rsid w:val="001F106B"/>
    <w:rsid w:val="001F1946"/>
    <w:rsid w:val="001F1BD7"/>
    <w:rsid w:val="001F1BF2"/>
    <w:rsid w:val="001F1D3A"/>
    <w:rsid w:val="001F1D51"/>
    <w:rsid w:val="001F293B"/>
    <w:rsid w:val="001F2A2A"/>
    <w:rsid w:val="001F2C69"/>
    <w:rsid w:val="001F2D8E"/>
    <w:rsid w:val="001F317D"/>
    <w:rsid w:val="001F367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858"/>
    <w:rsid w:val="001F6B31"/>
    <w:rsid w:val="001F6FDF"/>
    <w:rsid w:val="001F72A2"/>
    <w:rsid w:val="00201208"/>
    <w:rsid w:val="002019F5"/>
    <w:rsid w:val="00201DF4"/>
    <w:rsid w:val="00201F19"/>
    <w:rsid w:val="002024F0"/>
    <w:rsid w:val="002027DA"/>
    <w:rsid w:val="00202A63"/>
    <w:rsid w:val="00203116"/>
    <w:rsid w:val="0020316C"/>
    <w:rsid w:val="0020359E"/>
    <w:rsid w:val="00203AAA"/>
    <w:rsid w:val="00203BC1"/>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CFE"/>
    <w:rsid w:val="00214563"/>
    <w:rsid w:val="002153D2"/>
    <w:rsid w:val="00215B59"/>
    <w:rsid w:val="002164C1"/>
    <w:rsid w:val="002165ED"/>
    <w:rsid w:val="00216D15"/>
    <w:rsid w:val="0021797C"/>
    <w:rsid w:val="00217C2C"/>
    <w:rsid w:val="00220EDE"/>
    <w:rsid w:val="0022125A"/>
    <w:rsid w:val="0022130B"/>
    <w:rsid w:val="002215DC"/>
    <w:rsid w:val="00221964"/>
    <w:rsid w:val="00221A1C"/>
    <w:rsid w:val="002222F6"/>
    <w:rsid w:val="00222DEC"/>
    <w:rsid w:val="00222F14"/>
    <w:rsid w:val="0022456E"/>
    <w:rsid w:val="0022481C"/>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4F7"/>
    <w:rsid w:val="002328C1"/>
    <w:rsid w:val="0023290D"/>
    <w:rsid w:val="00233434"/>
    <w:rsid w:val="002338E2"/>
    <w:rsid w:val="00233DB6"/>
    <w:rsid w:val="00234365"/>
    <w:rsid w:val="00234B0D"/>
    <w:rsid w:val="00235281"/>
    <w:rsid w:val="002356FD"/>
    <w:rsid w:val="002357CE"/>
    <w:rsid w:val="0023591F"/>
    <w:rsid w:val="002365B0"/>
    <w:rsid w:val="00236D32"/>
    <w:rsid w:val="00236EE3"/>
    <w:rsid w:val="00237283"/>
    <w:rsid w:val="00237625"/>
    <w:rsid w:val="00237803"/>
    <w:rsid w:val="00237CDA"/>
    <w:rsid w:val="002400A0"/>
    <w:rsid w:val="00240318"/>
    <w:rsid w:val="00240375"/>
    <w:rsid w:val="0024073F"/>
    <w:rsid w:val="002410DD"/>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2DD"/>
    <w:rsid w:val="00245C49"/>
    <w:rsid w:val="00245F60"/>
    <w:rsid w:val="0024602E"/>
    <w:rsid w:val="002465CC"/>
    <w:rsid w:val="0024687E"/>
    <w:rsid w:val="00250087"/>
    <w:rsid w:val="002500C2"/>
    <w:rsid w:val="002509F0"/>
    <w:rsid w:val="002520A0"/>
    <w:rsid w:val="002524C8"/>
    <w:rsid w:val="00252616"/>
    <w:rsid w:val="00253841"/>
    <w:rsid w:val="00253FFE"/>
    <w:rsid w:val="002544AA"/>
    <w:rsid w:val="00254624"/>
    <w:rsid w:val="0025463D"/>
    <w:rsid w:val="0025492E"/>
    <w:rsid w:val="0025512F"/>
    <w:rsid w:val="0025519C"/>
    <w:rsid w:val="0025610A"/>
    <w:rsid w:val="002570FE"/>
    <w:rsid w:val="002576B2"/>
    <w:rsid w:val="00257818"/>
    <w:rsid w:val="0025786F"/>
    <w:rsid w:val="00257DAE"/>
    <w:rsid w:val="00260175"/>
    <w:rsid w:val="0026087E"/>
    <w:rsid w:val="00261547"/>
    <w:rsid w:val="00261912"/>
    <w:rsid w:val="00261B6F"/>
    <w:rsid w:val="00262B94"/>
    <w:rsid w:val="00262BB2"/>
    <w:rsid w:val="00262DA3"/>
    <w:rsid w:val="002642CE"/>
    <w:rsid w:val="0026458C"/>
    <w:rsid w:val="002648A7"/>
    <w:rsid w:val="00264C0D"/>
    <w:rsid w:val="0026508A"/>
    <w:rsid w:val="0026512A"/>
    <w:rsid w:val="0026531F"/>
    <w:rsid w:val="00265DE2"/>
    <w:rsid w:val="002663E6"/>
    <w:rsid w:val="00267374"/>
    <w:rsid w:val="00267A79"/>
    <w:rsid w:val="00267B1C"/>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66B"/>
    <w:rsid w:val="002758A3"/>
    <w:rsid w:val="00276AE7"/>
    <w:rsid w:val="00276FDB"/>
    <w:rsid w:val="00277B84"/>
    <w:rsid w:val="00280143"/>
    <w:rsid w:val="00280151"/>
    <w:rsid w:val="0028090B"/>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7383"/>
    <w:rsid w:val="00287577"/>
    <w:rsid w:val="002878B7"/>
    <w:rsid w:val="0029087B"/>
    <w:rsid w:val="00290C61"/>
    <w:rsid w:val="002910B5"/>
    <w:rsid w:val="0029153B"/>
    <w:rsid w:val="002929C6"/>
    <w:rsid w:val="00292B01"/>
    <w:rsid w:val="00292B12"/>
    <w:rsid w:val="00292C27"/>
    <w:rsid w:val="00292E50"/>
    <w:rsid w:val="00292F3E"/>
    <w:rsid w:val="00292F57"/>
    <w:rsid w:val="00293292"/>
    <w:rsid w:val="00293BCD"/>
    <w:rsid w:val="0029470E"/>
    <w:rsid w:val="00294760"/>
    <w:rsid w:val="00294862"/>
    <w:rsid w:val="00294CFF"/>
    <w:rsid w:val="0029535E"/>
    <w:rsid w:val="00295CEC"/>
    <w:rsid w:val="00295F4D"/>
    <w:rsid w:val="002974E6"/>
    <w:rsid w:val="002975E7"/>
    <w:rsid w:val="002977B3"/>
    <w:rsid w:val="002A015B"/>
    <w:rsid w:val="002A02B4"/>
    <w:rsid w:val="002A0B7C"/>
    <w:rsid w:val="002A0BA9"/>
    <w:rsid w:val="002A0DD9"/>
    <w:rsid w:val="002A1072"/>
    <w:rsid w:val="002A1347"/>
    <w:rsid w:val="002A17F5"/>
    <w:rsid w:val="002A1842"/>
    <w:rsid w:val="002A198E"/>
    <w:rsid w:val="002A1A11"/>
    <w:rsid w:val="002A25FF"/>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0E72"/>
    <w:rsid w:val="002B11DB"/>
    <w:rsid w:val="002B14A3"/>
    <w:rsid w:val="002B15A2"/>
    <w:rsid w:val="002B189F"/>
    <w:rsid w:val="002B1E92"/>
    <w:rsid w:val="002B2470"/>
    <w:rsid w:val="002B276A"/>
    <w:rsid w:val="002B2AC4"/>
    <w:rsid w:val="002B30F0"/>
    <w:rsid w:val="002B3B8A"/>
    <w:rsid w:val="002B3E0D"/>
    <w:rsid w:val="002B424A"/>
    <w:rsid w:val="002B42EE"/>
    <w:rsid w:val="002B442B"/>
    <w:rsid w:val="002B49D9"/>
    <w:rsid w:val="002B49E4"/>
    <w:rsid w:val="002B4C76"/>
    <w:rsid w:val="002B4E3F"/>
    <w:rsid w:val="002B6100"/>
    <w:rsid w:val="002B6A27"/>
    <w:rsid w:val="002B6FA9"/>
    <w:rsid w:val="002B7AD8"/>
    <w:rsid w:val="002B7FE5"/>
    <w:rsid w:val="002C0292"/>
    <w:rsid w:val="002C16A9"/>
    <w:rsid w:val="002C1C12"/>
    <w:rsid w:val="002C1C4F"/>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614C"/>
    <w:rsid w:val="002C6213"/>
    <w:rsid w:val="002C621E"/>
    <w:rsid w:val="002D01D2"/>
    <w:rsid w:val="002D0218"/>
    <w:rsid w:val="002D04E7"/>
    <w:rsid w:val="002D0F3D"/>
    <w:rsid w:val="002D119F"/>
    <w:rsid w:val="002D1851"/>
    <w:rsid w:val="002D1D71"/>
    <w:rsid w:val="002D1FA5"/>
    <w:rsid w:val="002D212F"/>
    <w:rsid w:val="002D221B"/>
    <w:rsid w:val="002D2251"/>
    <w:rsid w:val="002D2373"/>
    <w:rsid w:val="002D23AC"/>
    <w:rsid w:val="002D250A"/>
    <w:rsid w:val="002D3A62"/>
    <w:rsid w:val="002D3CA4"/>
    <w:rsid w:val="002D3CB9"/>
    <w:rsid w:val="002D4201"/>
    <w:rsid w:val="002D4432"/>
    <w:rsid w:val="002D4534"/>
    <w:rsid w:val="002D48A9"/>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E1269"/>
    <w:rsid w:val="002E150A"/>
    <w:rsid w:val="002E199F"/>
    <w:rsid w:val="002E1C6F"/>
    <w:rsid w:val="002E1D44"/>
    <w:rsid w:val="002E2851"/>
    <w:rsid w:val="002E2923"/>
    <w:rsid w:val="002E3FAF"/>
    <w:rsid w:val="002E44A9"/>
    <w:rsid w:val="002E44C3"/>
    <w:rsid w:val="002E44D1"/>
    <w:rsid w:val="002E47D7"/>
    <w:rsid w:val="002E4841"/>
    <w:rsid w:val="002E4B8C"/>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D76"/>
    <w:rsid w:val="002F4400"/>
    <w:rsid w:val="002F4FB0"/>
    <w:rsid w:val="002F51DD"/>
    <w:rsid w:val="002F5426"/>
    <w:rsid w:val="002F55BD"/>
    <w:rsid w:val="002F5D26"/>
    <w:rsid w:val="002F6284"/>
    <w:rsid w:val="002F62B7"/>
    <w:rsid w:val="002F62D8"/>
    <w:rsid w:val="002F6E6F"/>
    <w:rsid w:val="002F78B6"/>
    <w:rsid w:val="002F7A3B"/>
    <w:rsid w:val="002F7D01"/>
    <w:rsid w:val="002F7DE6"/>
    <w:rsid w:val="00300BC8"/>
    <w:rsid w:val="00300CD2"/>
    <w:rsid w:val="00301648"/>
    <w:rsid w:val="003022D0"/>
    <w:rsid w:val="003031DD"/>
    <w:rsid w:val="00303461"/>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730C"/>
    <w:rsid w:val="003173B3"/>
    <w:rsid w:val="00317425"/>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516A"/>
    <w:rsid w:val="00326898"/>
    <w:rsid w:val="003268D1"/>
    <w:rsid w:val="00326989"/>
    <w:rsid w:val="00326A3A"/>
    <w:rsid w:val="00326D37"/>
    <w:rsid w:val="003275AE"/>
    <w:rsid w:val="00327BF0"/>
    <w:rsid w:val="00327D9F"/>
    <w:rsid w:val="00327F09"/>
    <w:rsid w:val="0033006D"/>
    <w:rsid w:val="00330111"/>
    <w:rsid w:val="0033026C"/>
    <w:rsid w:val="003303AF"/>
    <w:rsid w:val="003305DE"/>
    <w:rsid w:val="00330BEB"/>
    <w:rsid w:val="00330E3C"/>
    <w:rsid w:val="00330FE8"/>
    <w:rsid w:val="003311DC"/>
    <w:rsid w:val="00331559"/>
    <w:rsid w:val="00331672"/>
    <w:rsid w:val="003316AA"/>
    <w:rsid w:val="00331FC3"/>
    <w:rsid w:val="003320DC"/>
    <w:rsid w:val="00332346"/>
    <w:rsid w:val="003327A0"/>
    <w:rsid w:val="00332C95"/>
    <w:rsid w:val="00332E6B"/>
    <w:rsid w:val="0033393F"/>
    <w:rsid w:val="003341A2"/>
    <w:rsid w:val="003341F0"/>
    <w:rsid w:val="0033443F"/>
    <w:rsid w:val="00334B72"/>
    <w:rsid w:val="00335693"/>
    <w:rsid w:val="00335C64"/>
    <w:rsid w:val="00336168"/>
    <w:rsid w:val="003363E6"/>
    <w:rsid w:val="003373C6"/>
    <w:rsid w:val="0033762F"/>
    <w:rsid w:val="003376A9"/>
    <w:rsid w:val="0033781F"/>
    <w:rsid w:val="0033789C"/>
    <w:rsid w:val="00340724"/>
    <w:rsid w:val="0034102F"/>
    <w:rsid w:val="00341455"/>
    <w:rsid w:val="00341910"/>
    <w:rsid w:val="003419AE"/>
    <w:rsid w:val="00341D96"/>
    <w:rsid w:val="00342413"/>
    <w:rsid w:val="0034255A"/>
    <w:rsid w:val="003425FA"/>
    <w:rsid w:val="00342A6E"/>
    <w:rsid w:val="00342B99"/>
    <w:rsid w:val="00343466"/>
    <w:rsid w:val="00343BAC"/>
    <w:rsid w:val="00343D3D"/>
    <w:rsid w:val="00343E37"/>
    <w:rsid w:val="00343FF4"/>
    <w:rsid w:val="00344339"/>
    <w:rsid w:val="00344D0C"/>
    <w:rsid w:val="00344D12"/>
    <w:rsid w:val="00344D52"/>
    <w:rsid w:val="003453C6"/>
    <w:rsid w:val="00345C10"/>
    <w:rsid w:val="00345CCC"/>
    <w:rsid w:val="003462F4"/>
    <w:rsid w:val="003465ED"/>
    <w:rsid w:val="00346C62"/>
    <w:rsid w:val="00346E2B"/>
    <w:rsid w:val="00347E47"/>
    <w:rsid w:val="00350089"/>
    <w:rsid w:val="003500E8"/>
    <w:rsid w:val="003507EC"/>
    <w:rsid w:val="0035081C"/>
    <w:rsid w:val="00350A6B"/>
    <w:rsid w:val="003515FB"/>
    <w:rsid w:val="003517D3"/>
    <w:rsid w:val="003519C6"/>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4AA"/>
    <w:rsid w:val="003606FD"/>
    <w:rsid w:val="003608F4"/>
    <w:rsid w:val="00360944"/>
    <w:rsid w:val="003609F7"/>
    <w:rsid w:val="0036152F"/>
    <w:rsid w:val="0036197C"/>
    <w:rsid w:val="00361BCF"/>
    <w:rsid w:val="00361F4C"/>
    <w:rsid w:val="003628A5"/>
    <w:rsid w:val="00363190"/>
    <w:rsid w:val="00363758"/>
    <w:rsid w:val="00363E6B"/>
    <w:rsid w:val="00365575"/>
    <w:rsid w:val="003656FA"/>
    <w:rsid w:val="00365A38"/>
    <w:rsid w:val="00365DE5"/>
    <w:rsid w:val="003665C0"/>
    <w:rsid w:val="00366A12"/>
    <w:rsid w:val="003672F0"/>
    <w:rsid w:val="0036792B"/>
    <w:rsid w:val="003701D6"/>
    <w:rsid w:val="003706F1"/>
    <w:rsid w:val="003709B6"/>
    <w:rsid w:val="00371165"/>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23C5"/>
    <w:rsid w:val="00382416"/>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A15"/>
    <w:rsid w:val="00386C55"/>
    <w:rsid w:val="00386E94"/>
    <w:rsid w:val="00386EE3"/>
    <w:rsid w:val="0038701C"/>
    <w:rsid w:val="00387136"/>
    <w:rsid w:val="0038775E"/>
    <w:rsid w:val="003879B8"/>
    <w:rsid w:val="00387EA3"/>
    <w:rsid w:val="003902AB"/>
    <w:rsid w:val="00390385"/>
    <w:rsid w:val="0039054B"/>
    <w:rsid w:val="003906B1"/>
    <w:rsid w:val="00390770"/>
    <w:rsid w:val="00390D5E"/>
    <w:rsid w:val="00391550"/>
    <w:rsid w:val="00391646"/>
    <w:rsid w:val="00392523"/>
    <w:rsid w:val="00392C19"/>
    <w:rsid w:val="003936EF"/>
    <w:rsid w:val="0039387B"/>
    <w:rsid w:val="00393B4F"/>
    <w:rsid w:val="00393BA4"/>
    <w:rsid w:val="00393DA6"/>
    <w:rsid w:val="00393EAE"/>
    <w:rsid w:val="00393FCC"/>
    <w:rsid w:val="00394871"/>
    <w:rsid w:val="003948C9"/>
    <w:rsid w:val="00394BF8"/>
    <w:rsid w:val="00394FFD"/>
    <w:rsid w:val="00395221"/>
    <w:rsid w:val="00395417"/>
    <w:rsid w:val="003957AD"/>
    <w:rsid w:val="0039596C"/>
    <w:rsid w:val="003959C8"/>
    <w:rsid w:val="00395B2B"/>
    <w:rsid w:val="00395EC9"/>
    <w:rsid w:val="00396361"/>
    <w:rsid w:val="0039648A"/>
    <w:rsid w:val="00396C5C"/>
    <w:rsid w:val="003979FC"/>
    <w:rsid w:val="00397B36"/>
    <w:rsid w:val="003A0171"/>
    <w:rsid w:val="003A01D9"/>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603"/>
    <w:rsid w:val="003A4BE9"/>
    <w:rsid w:val="003A4C86"/>
    <w:rsid w:val="003A4ED7"/>
    <w:rsid w:val="003A5058"/>
    <w:rsid w:val="003A56F4"/>
    <w:rsid w:val="003A597E"/>
    <w:rsid w:val="003A5CB4"/>
    <w:rsid w:val="003A6109"/>
    <w:rsid w:val="003A6209"/>
    <w:rsid w:val="003A69BE"/>
    <w:rsid w:val="003A69D3"/>
    <w:rsid w:val="003A6AC4"/>
    <w:rsid w:val="003B0710"/>
    <w:rsid w:val="003B0795"/>
    <w:rsid w:val="003B0F72"/>
    <w:rsid w:val="003B1691"/>
    <w:rsid w:val="003B1D5F"/>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FAC"/>
    <w:rsid w:val="003C0076"/>
    <w:rsid w:val="003C026E"/>
    <w:rsid w:val="003C027C"/>
    <w:rsid w:val="003C04A4"/>
    <w:rsid w:val="003C0C81"/>
    <w:rsid w:val="003C0F85"/>
    <w:rsid w:val="003C1240"/>
    <w:rsid w:val="003C12B1"/>
    <w:rsid w:val="003C1A60"/>
    <w:rsid w:val="003C1B6B"/>
    <w:rsid w:val="003C1EE5"/>
    <w:rsid w:val="003C1F9B"/>
    <w:rsid w:val="003C22C8"/>
    <w:rsid w:val="003C2D4D"/>
    <w:rsid w:val="003C3129"/>
    <w:rsid w:val="003C3671"/>
    <w:rsid w:val="003C3922"/>
    <w:rsid w:val="003C3937"/>
    <w:rsid w:val="003C3989"/>
    <w:rsid w:val="003C3AD2"/>
    <w:rsid w:val="003C3E34"/>
    <w:rsid w:val="003C489F"/>
    <w:rsid w:val="003C4D8B"/>
    <w:rsid w:val="003C4D8F"/>
    <w:rsid w:val="003C5BED"/>
    <w:rsid w:val="003C6916"/>
    <w:rsid w:val="003C6AB5"/>
    <w:rsid w:val="003C709F"/>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B8B"/>
    <w:rsid w:val="003D4CB2"/>
    <w:rsid w:val="003D5214"/>
    <w:rsid w:val="003D5B2E"/>
    <w:rsid w:val="003D6CC9"/>
    <w:rsid w:val="003D7BEA"/>
    <w:rsid w:val="003D7F3D"/>
    <w:rsid w:val="003E04CB"/>
    <w:rsid w:val="003E0690"/>
    <w:rsid w:val="003E0939"/>
    <w:rsid w:val="003E2288"/>
    <w:rsid w:val="003E2307"/>
    <w:rsid w:val="003E2342"/>
    <w:rsid w:val="003E248C"/>
    <w:rsid w:val="003E2887"/>
    <w:rsid w:val="003E2B71"/>
    <w:rsid w:val="003E2B79"/>
    <w:rsid w:val="003E30E7"/>
    <w:rsid w:val="003E3549"/>
    <w:rsid w:val="003E3AE1"/>
    <w:rsid w:val="003E42B7"/>
    <w:rsid w:val="003E4421"/>
    <w:rsid w:val="003E4457"/>
    <w:rsid w:val="003E51DE"/>
    <w:rsid w:val="003E5227"/>
    <w:rsid w:val="003E583F"/>
    <w:rsid w:val="003E5D38"/>
    <w:rsid w:val="003E689D"/>
    <w:rsid w:val="003E68D3"/>
    <w:rsid w:val="003E6900"/>
    <w:rsid w:val="003E6CE9"/>
    <w:rsid w:val="003E6FE1"/>
    <w:rsid w:val="003E7171"/>
    <w:rsid w:val="003E7385"/>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C2E"/>
    <w:rsid w:val="003F5E03"/>
    <w:rsid w:val="003F5F56"/>
    <w:rsid w:val="003F5FC2"/>
    <w:rsid w:val="003F5FCF"/>
    <w:rsid w:val="003F66B3"/>
    <w:rsid w:val="003F6769"/>
    <w:rsid w:val="003F71A0"/>
    <w:rsid w:val="003F732E"/>
    <w:rsid w:val="00400275"/>
    <w:rsid w:val="004003D5"/>
    <w:rsid w:val="004003FB"/>
    <w:rsid w:val="0040075F"/>
    <w:rsid w:val="00401495"/>
    <w:rsid w:val="004018A0"/>
    <w:rsid w:val="00401994"/>
    <w:rsid w:val="004020BA"/>
    <w:rsid w:val="00402984"/>
    <w:rsid w:val="00402E33"/>
    <w:rsid w:val="00403787"/>
    <w:rsid w:val="00404634"/>
    <w:rsid w:val="00404F59"/>
    <w:rsid w:val="00405448"/>
    <w:rsid w:val="00405655"/>
    <w:rsid w:val="0040594F"/>
    <w:rsid w:val="00405F52"/>
    <w:rsid w:val="00406703"/>
    <w:rsid w:val="004069B7"/>
    <w:rsid w:val="00406A3A"/>
    <w:rsid w:val="00406E1C"/>
    <w:rsid w:val="004074C8"/>
    <w:rsid w:val="00407F72"/>
    <w:rsid w:val="004102ED"/>
    <w:rsid w:val="0041072E"/>
    <w:rsid w:val="00410889"/>
    <w:rsid w:val="00410B15"/>
    <w:rsid w:val="0041106E"/>
    <w:rsid w:val="0041114A"/>
    <w:rsid w:val="004115F9"/>
    <w:rsid w:val="00411606"/>
    <w:rsid w:val="00411C90"/>
    <w:rsid w:val="004129F1"/>
    <w:rsid w:val="00412CCB"/>
    <w:rsid w:val="00412E25"/>
    <w:rsid w:val="0041342E"/>
    <w:rsid w:val="00414C3C"/>
    <w:rsid w:val="0041567E"/>
    <w:rsid w:val="004159FE"/>
    <w:rsid w:val="00415AD2"/>
    <w:rsid w:val="00416C6E"/>
    <w:rsid w:val="00416E73"/>
    <w:rsid w:val="00416F91"/>
    <w:rsid w:val="004176AF"/>
    <w:rsid w:val="00417B97"/>
    <w:rsid w:val="00417EEF"/>
    <w:rsid w:val="004202E1"/>
    <w:rsid w:val="004203CD"/>
    <w:rsid w:val="00420C2C"/>
    <w:rsid w:val="00421578"/>
    <w:rsid w:val="00421CF6"/>
    <w:rsid w:val="00421E1B"/>
    <w:rsid w:val="00422010"/>
    <w:rsid w:val="004220D7"/>
    <w:rsid w:val="004221E1"/>
    <w:rsid w:val="004225F5"/>
    <w:rsid w:val="00422A39"/>
    <w:rsid w:val="00422B11"/>
    <w:rsid w:val="00422C5F"/>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C34"/>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CDD"/>
    <w:rsid w:val="00436D00"/>
    <w:rsid w:val="004377F6"/>
    <w:rsid w:val="00437EAA"/>
    <w:rsid w:val="00440862"/>
    <w:rsid w:val="00440E16"/>
    <w:rsid w:val="004419F0"/>
    <w:rsid w:val="00441C03"/>
    <w:rsid w:val="00441EA3"/>
    <w:rsid w:val="00442199"/>
    <w:rsid w:val="00442C78"/>
    <w:rsid w:val="00443435"/>
    <w:rsid w:val="0044356C"/>
    <w:rsid w:val="00443821"/>
    <w:rsid w:val="004438F6"/>
    <w:rsid w:val="00443C69"/>
    <w:rsid w:val="00443D18"/>
    <w:rsid w:val="00443D4D"/>
    <w:rsid w:val="00444A9D"/>
    <w:rsid w:val="00444FFD"/>
    <w:rsid w:val="004457C4"/>
    <w:rsid w:val="004460BE"/>
    <w:rsid w:val="00446ABF"/>
    <w:rsid w:val="00446BB7"/>
    <w:rsid w:val="00446C25"/>
    <w:rsid w:val="00446D97"/>
    <w:rsid w:val="00446FBE"/>
    <w:rsid w:val="00447329"/>
    <w:rsid w:val="00447C13"/>
    <w:rsid w:val="0045062E"/>
    <w:rsid w:val="00450E77"/>
    <w:rsid w:val="00450E8D"/>
    <w:rsid w:val="00451911"/>
    <w:rsid w:val="00451A26"/>
    <w:rsid w:val="0045251A"/>
    <w:rsid w:val="0045274C"/>
    <w:rsid w:val="00452FF5"/>
    <w:rsid w:val="0045314A"/>
    <w:rsid w:val="00453660"/>
    <w:rsid w:val="00454435"/>
    <w:rsid w:val="004545C6"/>
    <w:rsid w:val="004546CE"/>
    <w:rsid w:val="0045487C"/>
    <w:rsid w:val="00454965"/>
    <w:rsid w:val="00454C45"/>
    <w:rsid w:val="00454ED3"/>
    <w:rsid w:val="00454F62"/>
    <w:rsid w:val="004551F1"/>
    <w:rsid w:val="004560D3"/>
    <w:rsid w:val="004566C0"/>
    <w:rsid w:val="004566F6"/>
    <w:rsid w:val="004569A9"/>
    <w:rsid w:val="004571C8"/>
    <w:rsid w:val="00457372"/>
    <w:rsid w:val="004575CF"/>
    <w:rsid w:val="00457848"/>
    <w:rsid w:val="00457C5C"/>
    <w:rsid w:val="00460373"/>
    <w:rsid w:val="0046081D"/>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6432"/>
    <w:rsid w:val="00467CF4"/>
    <w:rsid w:val="00467D64"/>
    <w:rsid w:val="004701E4"/>
    <w:rsid w:val="00470823"/>
    <w:rsid w:val="00470D60"/>
    <w:rsid w:val="00470ECE"/>
    <w:rsid w:val="00471148"/>
    <w:rsid w:val="004714EA"/>
    <w:rsid w:val="0047156A"/>
    <w:rsid w:val="00471AC4"/>
    <w:rsid w:val="0047284E"/>
    <w:rsid w:val="00472EA2"/>
    <w:rsid w:val="00473290"/>
    <w:rsid w:val="00473356"/>
    <w:rsid w:val="004733BF"/>
    <w:rsid w:val="004735BC"/>
    <w:rsid w:val="00473652"/>
    <w:rsid w:val="0047388D"/>
    <w:rsid w:val="00473D88"/>
    <w:rsid w:val="0047448F"/>
    <w:rsid w:val="00474C21"/>
    <w:rsid w:val="00474D74"/>
    <w:rsid w:val="00474FC5"/>
    <w:rsid w:val="00475216"/>
    <w:rsid w:val="00475B5A"/>
    <w:rsid w:val="00475D2C"/>
    <w:rsid w:val="00475EEE"/>
    <w:rsid w:val="00475F1B"/>
    <w:rsid w:val="00476091"/>
    <w:rsid w:val="00476558"/>
    <w:rsid w:val="004767C1"/>
    <w:rsid w:val="00476BB2"/>
    <w:rsid w:val="00476C2A"/>
    <w:rsid w:val="004802E9"/>
    <w:rsid w:val="00480559"/>
    <w:rsid w:val="0048061A"/>
    <w:rsid w:val="00480869"/>
    <w:rsid w:val="00480E77"/>
    <w:rsid w:val="00480F65"/>
    <w:rsid w:val="004811AD"/>
    <w:rsid w:val="004812C5"/>
    <w:rsid w:val="004813FB"/>
    <w:rsid w:val="00481426"/>
    <w:rsid w:val="00482461"/>
    <w:rsid w:val="00482809"/>
    <w:rsid w:val="00482AC1"/>
    <w:rsid w:val="00482C35"/>
    <w:rsid w:val="00482C91"/>
    <w:rsid w:val="00482F59"/>
    <w:rsid w:val="00482F6E"/>
    <w:rsid w:val="004831DE"/>
    <w:rsid w:val="004832F9"/>
    <w:rsid w:val="0048334E"/>
    <w:rsid w:val="00483CA6"/>
    <w:rsid w:val="0048427E"/>
    <w:rsid w:val="00484523"/>
    <w:rsid w:val="00484569"/>
    <w:rsid w:val="004845C1"/>
    <w:rsid w:val="00484702"/>
    <w:rsid w:val="00484D83"/>
    <w:rsid w:val="00485634"/>
    <w:rsid w:val="004856F0"/>
    <w:rsid w:val="00485A91"/>
    <w:rsid w:val="00485D0E"/>
    <w:rsid w:val="00485F14"/>
    <w:rsid w:val="004860BE"/>
    <w:rsid w:val="00486C89"/>
    <w:rsid w:val="004870F1"/>
    <w:rsid w:val="004871EA"/>
    <w:rsid w:val="004875AD"/>
    <w:rsid w:val="004875EB"/>
    <w:rsid w:val="00487796"/>
    <w:rsid w:val="0048799D"/>
    <w:rsid w:val="00487D02"/>
    <w:rsid w:val="00487F17"/>
    <w:rsid w:val="00487F22"/>
    <w:rsid w:val="00490206"/>
    <w:rsid w:val="004905A3"/>
    <w:rsid w:val="00490D15"/>
    <w:rsid w:val="00490F3C"/>
    <w:rsid w:val="004917F9"/>
    <w:rsid w:val="00491F1C"/>
    <w:rsid w:val="004924F4"/>
    <w:rsid w:val="00492670"/>
    <w:rsid w:val="004928C5"/>
    <w:rsid w:val="004936E1"/>
    <w:rsid w:val="00493723"/>
    <w:rsid w:val="00493A19"/>
    <w:rsid w:val="00493D02"/>
    <w:rsid w:val="004940A9"/>
    <w:rsid w:val="00494111"/>
    <w:rsid w:val="004942BF"/>
    <w:rsid w:val="004945A0"/>
    <w:rsid w:val="00494E6C"/>
    <w:rsid w:val="0049511E"/>
    <w:rsid w:val="004955A1"/>
    <w:rsid w:val="00495735"/>
    <w:rsid w:val="0049575B"/>
    <w:rsid w:val="00495944"/>
    <w:rsid w:val="0049638F"/>
    <w:rsid w:val="00496BF0"/>
    <w:rsid w:val="004970C8"/>
    <w:rsid w:val="00497AD7"/>
    <w:rsid w:val="00497F24"/>
    <w:rsid w:val="004A0052"/>
    <w:rsid w:val="004A0116"/>
    <w:rsid w:val="004A020E"/>
    <w:rsid w:val="004A07B3"/>
    <w:rsid w:val="004A0E83"/>
    <w:rsid w:val="004A1261"/>
    <w:rsid w:val="004A1903"/>
    <w:rsid w:val="004A1B61"/>
    <w:rsid w:val="004A21EB"/>
    <w:rsid w:val="004A228D"/>
    <w:rsid w:val="004A282E"/>
    <w:rsid w:val="004A2CAD"/>
    <w:rsid w:val="004A33D6"/>
    <w:rsid w:val="004A348B"/>
    <w:rsid w:val="004A3674"/>
    <w:rsid w:val="004A4071"/>
    <w:rsid w:val="004A4C21"/>
    <w:rsid w:val="004A5303"/>
    <w:rsid w:val="004A5E33"/>
    <w:rsid w:val="004A6431"/>
    <w:rsid w:val="004A6464"/>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3125"/>
    <w:rsid w:val="004B3ABB"/>
    <w:rsid w:val="004B3B50"/>
    <w:rsid w:val="004B4305"/>
    <w:rsid w:val="004B4E71"/>
    <w:rsid w:val="004B5104"/>
    <w:rsid w:val="004B59C3"/>
    <w:rsid w:val="004B5B81"/>
    <w:rsid w:val="004B5CBF"/>
    <w:rsid w:val="004B6A01"/>
    <w:rsid w:val="004B6CB9"/>
    <w:rsid w:val="004B6D04"/>
    <w:rsid w:val="004B724D"/>
    <w:rsid w:val="004B7269"/>
    <w:rsid w:val="004B7F3B"/>
    <w:rsid w:val="004C0215"/>
    <w:rsid w:val="004C06E3"/>
    <w:rsid w:val="004C0CB2"/>
    <w:rsid w:val="004C113D"/>
    <w:rsid w:val="004C1E06"/>
    <w:rsid w:val="004C2351"/>
    <w:rsid w:val="004C25F5"/>
    <w:rsid w:val="004C48C0"/>
    <w:rsid w:val="004C4CFD"/>
    <w:rsid w:val="004C4D84"/>
    <w:rsid w:val="004C5DBF"/>
    <w:rsid w:val="004C5EA1"/>
    <w:rsid w:val="004C5FA3"/>
    <w:rsid w:val="004C6220"/>
    <w:rsid w:val="004C6585"/>
    <w:rsid w:val="004C7820"/>
    <w:rsid w:val="004C7BEA"/>
    <w:rsid w:val="004D032A"/>
    <w:rsid w:val="004D0B61"/>
    <w:rsid w:val="004D134B"/>
    <w:rsid w:val="004D1616"/>
    <w:rsid w:val="004D1985"/>
    <w:rsid w:val="004D1A81"/>
    <w:rsid w:val="004D1AF4"/>
    <w:rsid w:val="004D2208"/>
    <w:rsid w:val="004D243D"/>
    <w:rsid w:val="004D28B2"/>
    <w:rsid w:val="004D2DED"/>
    <w:rsid w:val="004D2F02"/>
    <w:rsid w:val="004D33DF"/>
    <w:rsid w:val="004D4217"/>
    <w:rsid w:val="004D446F"/>
    <w:rsid w:val="004D57A1"/>
    <w:rsid w:val="004D61EA"/>
    <w:rsid w:val="004D666B"/>
    <w:rsid w:val="004D6993"/>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2B3"/>
    <w:rsid w:val="004E4F40"/>
    <w:rsid w:val="004E5135"/>
    <w:rsid w:val="004E5773"/>
    <w:rsid w:val="004E589F"/>
    <w:rsid w:val="004E5ABB"/>
    <w:rsid w:val="004E6246"/>
    <w:rsid w:val="004E68BF"/>
    <w:rsid w:val="004E6ADF"/>
    <w:rsid w:val="004E6D16"/>
    <w:rsid w:val="004E73FF"/>
    <w:rsid w:val="004E76AC"/>
    <w:rsid w:val="004E7844"/>
    <w:rsid w:val="004F14C0"/>
    <w:rsid w:val="004F17BF"/>
    <w:rsid w:val="004F284E"/>
    <w:rsid w:val="004F3A60"/>
    <w:rsid w:val="004F4739"/>
    <w:rsid w:val="004F4B02"/>
    <w:rsid w:val="004F4F86"/>
    <w:rsid w:val="004F5158"/>
    <w:rsid w:val="004F5278"/>
    <w:rsid w:val="004F52E1"/>
    <w:rsid w:val="004F573F"/>
    <w:rsid w:val="004F5A45"/>
    <w:rsid w:val="004F5B90"/>
    <w:rsid w:val="004F60D8"/>
    <w:rsid w:val="004F6268"/>
    <w:rsid w:val="004F6287"/>
    <w:rsid w:val="004F6B47"/>
    <w:rsid w:val="004F7606"/>
    <w:rsid w:val="004F76EC"/>
    <w:rsid w:val="005005F6"/>
    <w:rsid w:val="00500B09"/>
    <w:rsid w:val="00500B3B"/>
    <w:rsid w:val="00500CA6"/>
    <w:rsid w:val="00500E3C"/>
    <w:rsid w:val="00501D74"/>
    <w:rsid w:val="00501DE8"/>
    <w:rsid w:val="005020D7"/>
    <w:rsid w:val="005022C4"/>
    <w:rsid w:val="0050260C"/>
    <w:rsid w:val="00502D76"/>
    <w:rsid w:val="00502EC7"/>
    <w:rsid w:val="00502F72"/>
    <w:rsid w:val="00503252"/>
    <w:rsid w:val="00503573"/>
    <w:rsid w:val="00504972"/>
    <w:rsid w:val="00504993"/>
    <w:rsid w:val="005050DF"/>
    <w:rsid w:val="0050533A"/>
    <w:rsid w:val="00505B20"/>
    <w:rsid w:val="00505C22"/>
    <w:rsid w:val="00505C2B"/>
    <w:rsid w:val="00505C7B"/>
    <w:rsid w:val="00505F00"/>
    <w:rsid w:val="00506203"/>
    <w:rsid w:val="00506839"/>
    <w:rsid w:val="00506BAE"/>
    <w:rsid w:val="00506DBE"/>
    <w:rsid w:val="005074EC"/>
    <w:rsid w:val="00507870"/>
    <w:rsid w:val="00507E7B"/>
    <w:rsid w:val="00510205"/>
    <w:rsid w:val="00510308"/>
    <w:rsid w:val="00511853"/>
    <w:rsid w:val="00511A78"/>
    <w:rsid w:val="00511CBD"/>
    <w:rsid w:val="00511D52"/>
    <w:rsid w:val="00512756"/>
    <w:rsid w:val="00512858"/>
    <w:rsid w:val="00512965"/>
    <w:rsid w:val="00512EF1"/>
    <w:rsid w:val="00513265"/>
    <w:rsid w:val="005137AB"/>
    <w:rsid w:val="00513F2C"/>
    <w:rsid w:val="00514161"/>
    <w:rsid w:val="00514970"/>
    <w:rsid w:val="005149A4"/>
    <w:rsid w:val="00514DB9"/>
    <w:rsid w:val="0051562D"/>
    <w:rsid w:val="00515880"/>
    <w:rsid w:val="00515DA8"/>
    <w:rsid w:val="00516039"/>
    <w:rsid w:val="0051641C"/>
    <w:rsid w:val="005164D1"/>
    <w:rsid w:val="00516FC4"/>
    <w:rsid w:val="00517A61"/>
    <w:rsid w:val="00517BD4"/>
    <w:rsid w:val="00517F9E"/>
    <w:rsid w:val="005204A3"/>
    <w:rsid w:val="00520638"/>
    <w:rsid w:val="0052068E"/>
    <w:rsid w:val="00520A89"/>
    <w:rsid w:val="0052121A"/>
    <w:rsid w:val="0052185F"/>
    <w:rsid w:val="0052187B"/>
    <w:rsid w:val="00521AC5"/>
    <w:rsid w:val="00521AC9"/>
    <w:rsid w:val="005235AA"/>
    <w:rsid w:val="005236B9"/>
    <w:rsid w:val="005238B6"/>
    <w:rsid w:val="00524702"/>
    <w:rsid w:val="005254AF"/>
    <w:rsid w:val="00525B43"/>
    <w:rsid w:val="00526226"/>
    <w:rsid w:val="00526E5F"/>
    <w:rsid w:val="005270C1"/>
    <w:rsid w:val="0052748C"/>
    <w:rsid w:val="00527855"/>
    <w:rsid w:val="00527ED9"/>
    <w:rsid w:val="005302CC"/>
    <w:rsid w:val="005309D0"/>
    <w:rsid w:val="00530A84"/>
    <w:rsid w:val="00530C34"/>
    <w:rsid w:val="00530E6B"/>
    <w:rsid w:val="00530F0B"/>
    <w:rsid w:val="00530FA2"/>
    <w:rsid w:val="00531148"/>
    <w:rsid w:val="00531EA1"/>
    <w:rsid w:val="00532396"/>
    <w:rsid w:val="005323D0"/>
    <w:rsid w:val="005326B9"/>
    <w:rsid w:val="00532E73"/>
    <w:rsid w:val="00533C58"/>
    <w:rsid w:val="00533C83"/>
    <w:rsid w:val="00534418"/>
    <w:rsid w:val="005345EB"/>
    <w:rsid w:val="00534860"/>
    <w:rsid w:val="00534C3C"/>
    <w:rsid w:val="00534E38"/>
    <w:rsid w:val="00534F72"/>
    <w:rsid w:val="00536845"/>
    <w:rsid w:val="00536893"/>
    <w:rsid w:val="0053731B"/>
    <w:rsid w:val="005377C7"/>
    <w:rsid w:val="005377CB"/>
    <w:rsid w:val="00537DE6"/>
    <w:rsid w:val="005411B9"/>
    <w:rsid w:val="00542258"/>
    <w:rsid w:val="00542538"/>
    <w:rsid w:val="0054256F"/>
    <w:rsid w:val="0054289D"/>
    <w:rsid w:val="00542A5D"/>
    <w:rsid w:val="00542DF0"/>
    <w:rsid w:val="0054370E"/>
    <w:rsid w:val="00543AF8"/>
    <w:rsid w:val="0054402C"/>
    <w:rsid w:val="005446CD"/>
    <w:rsid w:val="00544DBF"/>
    <w:rsid w:val="00545227"/>
    <w:rsid w:val="00545C19"/>
    <w:rsid w:val="00545DAF"/>
    <w:rsid w:val="00545E8A"/>
    <w:rsid w:val="005461E7"/>
    <w:rsid w:val="00546CFB"/>
    <w:rsid w:val="005479C3"/>
    <w:rsid w:val="005507DC"/>
    <w:rsid w:val="005509AE"/>
    <w:rsid w:val="00551302"/>
    <w:rsid w:val="005513CF"/>
    <w:rsid w:val="00551680"/>
    <w:rsid w:val="0055172B"/>
    <w:rsid w:val="0055176D"/>
    <w:rsid w:val="0055188C"/>
    <w:rsid w:val="005520B0"/>
    <w:rsid w:val="00552101"/>
    <w:rsid w:val="0055212F"/>
    <w:rsid w:val="00553172"/>
    <w:rsid w:val="00553189"/>
    <w:rsid w:val="005531DD"/>
    <w:rsid w:val="0055365D"/>
    <w:rsid w:val="00553716"/>
    <w:rsid w:val="00553830"/>
    <w:rsid w:val="005539BE"/>
    <w:rsid w:val="00553B67"/>
    <w:rsid w:val="00554064"/>
    <w:rsid w:val="00554774"/>
    <w:rsid w:val="00554F8B"/>
    <w:rsid w:val="00555BA1"/>
    <w:rsid w:val="00555BD7"/>
    <w:rsid w:val="00555E56"/>
    <w:rsid w:val="00556621"/>
    <w:rsid w:val="00556623"/>
    <w:rsid w:val="00556656"/>
    <w:rsid w:val="00556A3B"/>
    <w:rsid w:val="00556CEE"/>
    <w:rsid w:val="00557A24"/>
    <w:rsid w:val="005600E7"/>
    <w:rsid w:val="0056039F"/>
    <w:rsid w:val="005607F1"/>
    <w:rsid w:val="00560952"/>
    <w:rsid w:val="00560A77"/>
    <w:rsid w:val="00561186"/>
    <w:rsid w:val="00561263"/>
    <w:rsid w:val="00561964"/>
    <w:rsid w:val="00562159"/>
    <w:rsid w:val="00562DAD"/>
    <w:rsid w:val="005636F9"/>
    <w:rsid w:val="0056394E"/>
    <w:rsid w:val="005639C0"/>
    <w:rsid w:val="00563A6E"/>
    <w:rsid w:val="00563B79"/>
    <w:rsid w:val="0056440D"/>
    <w:rsid w:val="00564417"/>
    <w:rsid w:val="00564877"/>
    <w:rsid w:val="00564A95"/>
    <w:rsid w:val="00564AD0"/>
    <w:rsid w:val="00564DF4"/>
    <w:rsid w:val="0056560C"/>
    <w:rsid w:val="00565943"/>
    <w:rsid w:val="00565A6A"/>
    <w:rsid w:val="0056655A"/>
    <w:rsid w:val="005667F0"/>
    <w:rsid w:val="005668E6"/>
    <w:rsid w:val="00566C42"/>
    <w:rsid w:val="005671E5"/>
    <w:rsid w:val="0056735B"/>
    <w:rsid w:val="00567413"/>
    <w:rsid w:val="00567BF3"/>
    <w:rsid w:val="00567E15"/>
    <w:rsid w:val="00567F20"/>
    <w:rsid w:val="00567F83"/>
    <w:rsid w:val="00570154"/>
    <w:rsid w:val="00570381"/>
    <w:rsid w:val="00570924"/>
    <w:rsid w:val="00570A62"/>
    <w:rsid w:val="005715C5"/>
    <w:rsid w:val="00571686"/>
    <w:rsid w:val="005719BE"/>
    <w:rsid w:val="00571CB3"/>
    <w:rsid w:val="005721E8"/>
    <w:rsid w:val="00572F4F"/>
    <w:rsid w:val="005744FB"/>
    <w:rsid w:val="00574594"/>
    <w:rsid w:val="00574758"/>
    <w:rsid w:val="00575194"/>
    <w:rsid w:val="0057538C"/>
    <w:rsid w:val="0057538D"/>
    <w:rsid w:val="00575394"/>
    <w:rsid w:val="005759E2"/>
    <w:rsid w:val="00575A4C"/>
    <w:rsid w:val="00575DB3"/>
    <w:rsid w:val="00575F44"/>
    <w:rsid w:val="005761D8"/>
    <w:rsid w:val="00576553"/>
    <w:rsid w:val="0057695A"/>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436"/>
    <w:rsid w:val="00583737"/>
    <w:rsid w:val="00583C41"/>
    <w:rsid w:val="00583D68"/>
    <w:rsid w:val="005843F9"/>
    <w:rsid w:val="00584467"/>
    <w:rsid w:val="00584AB2"/>
    <w:rsid w:val="00584F4D"/>
    <w:rsid w:val="00585632"/>
    <w:rsid w:val="0058566E"/>
    <w:rsid w:val="00585691"/>
    <w:rsid w:val="0058586B"/>
    <w:rsid w:val="00585D45"/>
    <w:rsid w:val="005861B7"/>
    <w:rsid w:val="005863D2"/>
    <w:rsid w:val="005864A5"/>
    <w:rsid w:val="00586A80"/>
    <w:rsid w:val="00586C26"/>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311"/>
    <w:rsid w:val="00594494"/>
    <w:rsid w:val="005947B3"/>
    <w:rsid w:val="00595050"/>
    <w:rsid w:val="00595857"/>
    <w:rsid w:val="0059602F"/>
    <w:rsid w:val="00596B49"/>
    <w:rsid w:val="00596D35"/>
    <w:rsid w:val="00596DDC"/>
    <w:rsid w:val="005976D0"/>
    <w:rsid w:val="00597E72"/>
    <w:rsid w:val="00597E7C"/>
    <w:rsid w:val="005A0A67"/>
    <w:rsid w:val="005A0AFB"/>
    <w:rsid w:val="005A0CD2"/>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5E5E"/>
    <w:rsid w:val="005A6655"/>
    <w:rsid w:val="005A689F"/>
    <w:rsid w:val="005A6C14"/>
    <w:rsid w:val="005A751B"/>
    <w:rsid w:val="005A794E"/>
    <w:rsid w:val="005A7CA9"/>
    <w:rsid w:val="005B07FF"/>
    <w:rsid w:val="005B0D8B"/>
    <w:rsid w:val="005B1174"/>
    <w:rsid w:val="005B2235"/>
    <w:rsid w:val="005B2795"/>
    <w:rsid w:val="005B284E"/>
    <w:rsid w:val="005B2E1A"/>
    <w:rsid w:val="005B36AE"/>
    <w:rsid w:val="005B396E"/>
    <w:rsid w:val="005B3B15"/>
    <w:rsid w:val="005B431C"/>
    <w:rsid w:val="005B43E7"/>
    <w:rsid w:val="005B4B8E"/>
    <w:rsid w:val="005B4CC3"/>
    <w:rsid w:val="005B4D4B"/>
    <w:rsid w:val="005B4F33"/>
    <w:rsid w:val="005B509A"/>
    <w:rsid w:val="005B5296"/>
    <w:rsid w:val="005B5E5B"/>
    <w:rsid w:val="005B6008"/>
    <w:rsid w:val="005B7A50"/>
    <w:rsid w:val="005B7D97"/>
    <w:rsid w:val="005C010D"/>
    <w:rsid w:val="005C014C"/>
    <w:rsid w:val="005C0A48"/>
    <w:rsid w:val="005C13AA"/>
    <w:rsid w:val="005C17B2"/>
    <w:rsid w:val="005C1A27"/>
    <w:rsid w:val="005C1B3F"/>
    <w:rsid w:val="005C1CC1"/>
    <w:rsid w:val="005C1D0A"/>
    <w:rsid w:val="005C2090"/>
    <w:rsid w:val="005C2CF7"/>
    <w:rsid w:val="005C2D25"/>
    <w:rsid w:val="005C3440"/>
    <w:rsid w:val="005C35E6"/>
    <w:rsid w:val="005C3699"/>
    <w:rsid w:val="005C3797"/>
    <w:rsid w:val="005C3AEF"/>
    <w:rsid w:val="005C3B48"/>
    <w:rsid w:val="005C3D1B"/>
    <w:rsid w:val="005C3F57"/>
    <w:rsid w:val="005C42F7"/>
    <w:rsid w:val="005C4D5F"/>
    <w:rsid w:val="005C4EDF"/>
    <w:rsid w:val="005C5FF0"/>
    <w:rsid w:val="005C6319"/>
    <w:rsid w:val="005C6382"/>
    <w:rsid w:val="005C639C"/>
    <w:rsid w:val="005C6A1C"/>
    <w:rsid w:val="005C6AD0"/>
    <w:rsid w:val="005C75DF"/>
    <w:rsid w:val="005C76B4"/>
    <w:rsid w:val="005C7A93"/>
    <w:rsid w:val="005C7B4E"/>
    <w:rsid w:val="005C7C01"/>
    <w:rsid w:val="005C7D3B"/>
    <w:rsid w:val="005D0605"/>
    <w:rsid w:val="005D1313"/>
    <w:rsid w:val="005D1ED9"/>
    <w:rsid w:val="005D212D"/>
    <w:rsid w:val="005D27AD"/>
    <w:rsid w:val="005D291B"/>
    <w:rsid w:val="005D2BD6"/>
    <w:rsid w:val="005D3607"/>
    <w:rsid w:val="005D389A"/>
    <w:rsid w:val="005D3985"/>
    <w:rsid w:val="005D4946"/>
    <w:rsid w:val="005D4EFE"/>
    <w:rsid w:val="005D4FDC"/>
    <w:rsid w:val="005D5370"/>
    <w:rsid w:val="005D560D"/>
    <w:rsid w:val="005D57A6"/>
    <w:rsid w:val="005D57E5"/>
    <w:rsid w:val="005D584F"/>
    <w:rsid w:val="005D5C13"/>
    <w:rsid w:val="005D6136"/>
    <w:rsid w:val="005D63E6"/>
    <w:rsid w:val="005D6496"/>
    <w:rsid w:val="005D77D0"/>
    <w:rsid w:val="005D7C97"/>
    <w:rsid w:val="005E02F0"/>
    <w:rsid w:val="005E0812"/>
    <w:rsid w:val="005E1221"/>
    <w:rsid w:val="005E141F"/>
    <w:rsid w:val="005E1550"/>
    <w:rsid w:val="005E17BD"/>
    <w:rsid w:val="005E1E74"/>
    <w:rsid w:val="005E25AC"/>
    <w:rsid w:val="005E2629"/>
    <w:rsid w:val="005E2938"/>
    <w:rsid w:val="005E2A52"/>
    <w:rsid w:val="005E2A79"/>
    <w:rsid w:val="005E2D2A"/>
    <w:rsid w:val="005E2E06"/>
    <w:rsid w:val="005E3525"/>
    <w:rsid w:val="005E3653"/>
    <w:rsid w:val="005E370A"/>
    <w:rsid w:val="005E386D"/>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A3B"/>
    <w:rsid w:val="005F2B8F"/>
    <w:rsid w:val="005F2EED"/>
    <w:rsid w:val="005F32BA"/>
    <w:rsid w:val="005F3DFE"/>
    <w:rsid w:val="005F4633"/>
    <w:rsid w:val="005F4E81"/>
    <w:rsid w:val="005F5102"/>
    <w:rsid w:val="005F551C"/>
    <w:rsid w:val="005F5544"/>
    <w:rsid w:val="005F5761"/>
    <w:rsid w:val="005F5C42"/>
    <w:rsid w:val="005F5D87"/>
    <w:rsid w:val="005F6443"/>
    <w:rsid w:val="005F6555"/>
    <w:rsid w:val="005F6567"/>
    <w:rsid w:val="005F6D87"/>
    <w:rsid w:val="005F733A"/>
    <w:rsid w:val="005F7341"/>
    <w:rsid w:val="005F7AE1"/>
    <w:rsid w:val="005F7E3F"/>
    <w:rsid w:val="00600CE6"/>
    <w:rsid w:val="00600DF6"/>
    <w:rsid w:val="0060112B"/>
    <w:rsid w:val="00601365"/>
    <w:rsid w:val="006014A1"/>
    <w:rsid w:val="006014CC"/>
    <w:rsid w:val="006019D8"/>
    <w:rsid w:val="00601E79"/>
    <w:rsid w:val="00602104"/>
    <w:rsid w:val="00602BBC"/>
    <w:rsid w:val="00602E35"/>
    <w:rsid w:val="006034C4"/>
    <w:rsid w:val="006037DE"/>
    <w:rsid w:val="00603E79"/>
    <w:rsid w:val="00604C5F"/>
    <w:rsid w:val="006053FB"/>
    <w:rsid w:val="006055C1"/>
    <w:rsid w:val="00605796"/>
    <w:rsid w:val="006061CA"/>
    <w:rsid w:val="0060703B"/>
    <w:rsid w:val="00607542"/>
    <w:rsid w:val="00607652"/>
    <w:rsid w:val="006101D9"/>
    <w:rsid w:val="0061047C"/>
    <w:rsid w:val="00610A5D"/>
    <w:rsid w:val="006114C4"/>
    <w:rsid w:val="006114EF"/>
    <w:rsid w:val="006115D9"/>
    <w:rsid w:val="00611BF3"/>
    <w:rsid w:val="00612A98"/>
    <w:rsid w:val="006133DC"/>
    <w:rsid w:val="006138B1"/>
    <w:rsid w:val="0061465E"/>
    <w:rsid w:val="006148CC"/>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BBA"/>
    <w:rsid w:val="006232A3"/>
    <w:rsid w:val="00623445"/>
    <w:rsid w:val="006235B0"/>
    <w:rsid w:val="006235D3"/>
    <w:rsid w:val="00623AFF"/>
    <w:rsid w:val="00623B1D"/>
    <w:rsid w:val="00623ECE"/>
    <w:rsid w:val="00624264"/>
    <w:rsid w:val="0062434A"/>
    <w:rsid w:val="00624A83"/>
    <w:rsid w:val="00624E4E"/>
    <w:rsid w:val="00624E74"/>
    <w:rsid w:val="006251CD"/>
    <w:rsid w:val="00625327"/>
    <w:rsid w:val="0062549C"/>
    <w:rsid w:val="006254F9"/>
    <w:rsid w:val="0062564C"/>
    <w:rsid w:val="00625838"/>
    <w:rsid w:val="006258F0"/>
    <w:rsid w:val="0062628F"/>
    <w:rsid w:val="00626739"/>
    <w:rsid w:val="006269F5"/>
    <w:rsid w:val="00626ED6"/>
    <w:rsid w:val="0062796B"/>
    <w:rsid w:val="00627A1F"/>
    <w:rsid w:val="00630D3F"/>
    <w:rsid w:val="00630FD3"/>
    <w:rsid w:val="0063150C"/>
    <w:rsid w:val="00631A21"/>
    <w:rsid w:val="00631ABD"/>
    <w:rsid w:val="00631F6F"/>
    <w:rsid w:val="00632110"/>
    <w:rsid w:val="0063320E"/>
    <w:rsid w:val="0063356D"/>
    <w:rsid w:val="00634108"/>
    <w:rsid w:val="006343BA"/>
    <w:rsid w:val="00634D05"/>
    <w:rsid w:val="00635566"/>
    <w:rsid w:val="00635E5F"/>
    <w:rsid w:val="0063637A"/>
    <w:rsid w:val="0063642F"/>
    <w:rsid w:val="006367D7"/>
    <w:rsid w:val="006369E9"/>
    <w:rsid w:val="00636E93"/>
    <w:rsid w:val="0063733C"/>
    <w:rsid w:val="00637648"/>
    <w:rsid w:val="00637899"/>
    <w:rsid w:val="00637F9C"/>
    <w:rsid w:val="00637FAE"/>
    <w:rsid w:val="0064059B"/>
    <w:rsid w:val="0064078A"/>
    <w:rsid w:val="006407F2"/>
    <w:rsid w:val="00641025"/>
    <w:rsid w:val="006410A0"/>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844"/>
    <w:rsid w:val="00645FF4"/>
    <w:rsid w:val="00646037"/>
    <w:rsid w:val="006462E9"/>
    <w:rsid w:val="0064668D"/>
    <w:rsid w:val="00646755"/>
    <w:rsid w:val="00646AE9"/>
    <w:rsid w:val="006470BE"/>
    <w:rsid w:val="00647120"/>
    <w:rsid w:val="00647147"/>
    <w:rsid w:val="0064715A"/>
    <w:rsid w:val="0064742B"/>
    <w:rsid w:val="00647DAE"/>
    <w:rsid w:val="00647E00"/>
    <w:rsid w:val="00647EA0"/>
    <w:rsid w:val="00647EBD"/>
    <w:rsid w:val="00650149"/>
    <w:rsid w:val="006503E0"/>
    <w:rsid w:val="006504B5"/>
    <w:rsid w:val="006508C4"/>
    <w:rsid w:val="006517FC"/>
    <w:rsid w:val="0065198F"/>
    <w:rsid w:val="00652379"/>
    <w:rsid w:val="0065243C"/>
    <w:rsid w:val="00652659"/>
    <w:rsid w:val="006526B1"/>
    <w:rsid w:val="00653162"/>
    <w:rsid w:val="00653B3B"/>
    <w:rsid w:val="00654404"/>
    <w:rsid w:val="006545BD"/>
    <w:rsid w:val="006559CF"/>
    <w:rsid w:val="00655A40"/>
    <w:rsid w:val="00655BB4"/>
    <w:rsid w:val="00655FD5"/>
    <w:rsid w:val="00656492"/>
    <w:rsid w:val="00656571"/>
    <w:rsid w:val="006570D3"/>
    <w:rsid w:val="006572DC"/>
    <w:rsid w:val="00657520"/>
    <w:rsid w:val="0065755D"/>
    <w:rsid w:val="006610B1"/>
    <w:rsid w:val="006610FF"/>
    <w:rsid w:val="006618E0"/>
    <w:rsid w:val="00661D92"/>
    <w:rsid w:val="00662096"/>
    <w:rsid w:val="006624DC"/>
    <w:rsid w:val="006627B6"/>
    <w:rsid w:val="00662893"/>
    <w:rsid w:val="00662A0E"/>
    <w:rsid w:val="00662F1B"/>
    <w:rsid w:val="006635F9"/>
    <w:rsid w:val="00663D85"/>
    <w:rsid w:val="00664C8C"/>
    <w:rsid w:val="00664CC7"/>
    <w:rsid w:val="00665966"/>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BC9"/>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AA3"/>
    <w:rsid w:val="00680360"/>
    <w:rsid w:val="00680B10"/>
    <w:rsid w:val="00681007"/>
    <w:rsid w:val="00681093"/>
    <w:rsid w:val="00682309"/>
    <w:rsid w:val="00682963"/>
    <w:rsid w:val="00682A80"/>
    <w:rsid w:val="00682E28"/>
    <w:rsid w:val="00684373"/>
    <w:rsid w:val="00685123"/>
    <w:rsid w:val="006856D4"/>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0C37"/>
    <w:rsid w:val="006A1437"/>
    <w:rsid w:val="006A22A2"/>
    <w:rsid w:val="006A2514"/>
    <w:rsid w:val="006A263A"/>
    <w:rsid w:val="006A3204"/>
    <w:rsid w:val="006A328D"/>
    <w:rsid w:val="006A37A3"/>
    <w:rsid w:val="006A3FDD"/>
    <w:rsid w:val="006A4160"/>
    <w:rsid w:val="006A42DF"/>
    <w:rsid w:val="006A4B37"/>
    <w:rsid w:val="006A4FE1"/>
    <w:rsid w:val="006A5314"/>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1F41"/>
    <w:rsid w:val="006B210B"/>
    <w:rsid w:val="006B26F7"/>
    <w:rsid w:val="006B29C1"/>
    <w:rsid w:val="006B2D7C"/>
    <w:rsid w:val="006B2F2B"/>
    <w:rsid w:val="006B331C"/>
    <w:rsid w:val="006B4226"/>
    <w:rsid w:val="006B42D8"/>
    <w:rsid w:val="006B4582"/>
    <w:rsid w:val="006B4730"/>
    <w:rsid w:val="006B4AD6"/>
    <w:rsid w:val="006B4B2D"/>
    <w:rsid w:val="006B5082"/>
    <w:rsid w:val="006B52AC"/>
    <w:rsid w:val="006B568C"/>
    <w:rsid w:val="006B59E8"/>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0AC"/>
    <w:rsid w:val="006C11C5"/>
    <w:rsid w:val="006C1442"/>
    <w:rsid w:val="006C155F"/>
    <w:rsid w:val="006C2093"/>
    <w:rsid w:val="006C21B4"/>
    <w:rsid w:val="006C25B4"/>
    <w:rsid w:val="006C26D7"/>
    <w:rsid w:val="006C27C1"/>
    <w:rsid w:val="006C396C"/>
    <w:rsid w:val="006C3A5A"/>
    <w:rsid w:val="006C3AA1"/>
    <w:rsid w:val="006C3D3A"/>
    <w:rsid w:val="006C3EA4"/>
    <w:rsid w:val="006C45A4"/>
    <w:rsid w:val="006C4F68"/>
    <w:rsid w:val="006C5940"/>
    <w:rsid w:val="006C5B8C"/>
    <w:rsid w:val="006C5E42"/>
    <w:rsid w:val="006C6046"/>
    <w:rsid w:val="006C65F1"/>
    <w:rsid w:val="006C6897"/>
    <w:rsid w:val="006C69F9"/>
    <w:rsid w:val="006C6EF2"/>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DBB"/>
    <w:rsid w:val="006D4F97"/>
    <w:rsid w:val="006D50CD"/>
    <w:rsid w:val="006D5C9A"/>
    <w:rsid w:val="006D5CC7"/>
    <w:rsid w:val="006D67A8"/>
    <w:rsid w:val="006D6C10"/>
    <w:rsid w:val="006D7504"/>
    <w:rsid w:val="006D766C"/>
    <w:rsid w:val="006E03E5"/>
    <w:rsid w:val="006E084C"/>
    <w:rsid w:val="006E098F"/>
    <w:rsid w:val="006E0F7A"/>
    <w:rsid w:val="006E11B9"/>
    <w:rsid w:val="006E1EA2"/>
    <w:rsid w:val="006E1EE1"/>
    <w:rsid w:val="006E274C"/>
    <w:rsid w:val="006E2AE0"/>
    <w:rsid w:val="006E2B61"/>
    <w:rsid w:val="006E2E9E"/>
    <w:rsid w:val="006E31EC"/>
    <w:rsid w:val="006E320B"/>
    <w:rsid w:val="006E33DF"/>
    <w:rsid w:val="006E343F"/>
    <w:rsid w:val="006E44C4"/>
    <w:rsid w:val="006E4803"/>
    <w:rsid w:val="006E48B1"/>
    <w:rsid w:val="006E5496"/>
    <w:rsid w:val="006E5A4F"/>
    <w:rsid w:val="006E5C25"/>
    <w:rsid w:val="006E5DF8"/>
    <w:rsid w:val="006E6DC4"/>
    <w:rsid w:val="006E7B83"/>
    <w:rsid w:val="006E7BAB"/>
    <w:rsid w:val="006E7E33"/>
    <w:rsid w:val="006F007C"/>
    <w:rsid w:val="006F0319"/>
    <w:rsid w:val="006F0D5E"/>
    <w:rsid w:val="006F18A6"/>
    <w:rsid w:val="006F1A1C"/>
    <w:rsid w:val="006F1A36"/>
    <w:rsid w:val="006F226E"/>
    <w:rsid w:val="006F2589"/>
    <w:rsid w:val="006F27F8"/>
    <w:rsid w:val="006F2C15"/>
    <w:rsid w:val="006F32DF"/>
    <w:rsid w:val="006F3B8B"/>
    <w:rsid w:val="006F41A1"/>
    <w:rsid w:val="006F5626"/>
    <w:rsid w:val="006F5DFC"/>
    <w:rsid w:val="006F6377"/>
    <w:rsid w:val="006F6454"/>
    <w:rsid w:val="006F68D1"/>
    <w:rsid w:val="006F6CD5"/>
    <w:rsid w:val="006F7163"/>
    <w:rsid w:val="006F72C9"/>
    <w:rsid w:val="006F7608"/>
    <w:rsid w:val="006F792E"/>
    <w:rsid w:val="006F7939"/>
    <w:rsid w:val="006F7BAE"/>
    <w:rsid w:val="00700659"/>
    <w:rsid w:val="00700DDF"/>
    <w:rsid w:val="007012DB"/>
    <w:rsid w:val="00701384"/>
    <w:rsid w:val="007015BA"/>
    <w:rsid w:val="007019B8"/>
    <w:rsid w:val="00701F81"/>
    <w:rsid w:val="00702407"/>
    <w:rsid w:val="0070330D"/>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5F0"/>
    <w:rsid w:val="00717C77"/>
    <w:rsid w:val="00720DC7"/>
    <w:rsid w:val="007211C3"/>
    <w:rsid w:val="00721528"/>
    <w:rsid w:val="007215AA"/>
    <w:rsid w:val="00723019"/>
    <w:rsid w:val="00723841"/>
    <w:rsid w:val="007238CB"/>
    <w:rsid w:val="007238E2"/>
    <w:rsid w:val="0072399E"/>
    <w:rsid w:val="00723AA1"/>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F71"/>
    <w:rsid w:val="00730FA4"/>
    <w:rsid w:val="00731363"/>
    <w:rsid w:val="0073137D"/>
    <w:rsid w:val="00731F75"/>
    <w:rsid w:val="00732EEE"/>
    <w:rsid w:val="00733289"/>
    <w:rsid w:val="00733576"/>
    <w:rsid w:val="00733BD3"/>
    <w:rsid w:val="00733EF5"/>
    <w:rsid w:val="00734060"/>
    <w:rsid w:val="0073469C"/>
    <w:rsid w:val="00734EB3"/>
    <w:rsid w:val="00734EF3"/>
    <w:rsid w:val="00735043"/>
    <w:rsid w:val="0073514A"/>
    <w:rsid w:val="007353C6"/>
    <w:rsid w:val="00735C8F"/>
    <w:rsid w:val="00736355"/>
    <w:rsid w:val="00736484"/>
    <w:rsid w:val="00736673"/>
    <w:rsid w:val="00736D01"/>
    <w:rsid w:val="00736EF1"/>
    <w:rsid w:val="0073736D"/>
    <w:rsid w:val="007377D4"/>
    <w:rsid w:val="00737895"/>
    <w:rsid w:val="0074082B"/>
    <w:rsid w:val="00740DB9"/>
    <w:rsid w:val="007418E5"/>
    <w:rsid w:val="00741AF6"/>
    <w:rsid w:val="00741FC2"/>
    <w:rsid w:val="0074242E"/>
    <w:rsid w:val="007424BA"/>
    <w:rsid w:val="00743B11"/>
    <w:rsid w:val="00743F46"/>
    <w:rsid w:val="00744152"/>
    <w:rsid w:val="007442C2"/>
    <w:rsid w:val="00744361"/>
    <w:rsid w:val="00744888"/>
    <w:rsid w:val="00744BEE"/>
    <w:rsid w:val="00744C57"/>
    <w:rsid w:val="00745112"/>
    <w:rsid w:val="007452E5"/>
    <w:rsid w:val="00745505"/>
    <w:rsid w:val="00745638"/>
    <w:rsid w:val="00745E31"/>
    <w:rsid w:val="00746C82"/>
    <w:rsid w:val="00747152"/>
    <w:rsid w:val="0074723E"/>
    <w:rsid w:val="00747A61"/>
    <w:rsid w:val="00747AC3"/>
    <w:rsid w:val="00747DEA"/>
    <w:rsid w:val="00747F43"/>
    <w:rsid w:val="00750383"/>
    <w:rsid w:val="00750C3B"/>
    <w:rsid w:val="00751A2A"/>
    <w:rsid w:val="00751CAD"/>
    <w:rsid w:val="00751D9C"/>
    <w:rsid w:val="00751FD1"/>
    <w:rsid w:val="00751FF6"/>
    <w:rsid w:val="007523B1"/>
    <w:rsid w:val="00752499"/>
    <w:rsid w:val="00752943"/>
    <w:rsid w:val="00752D50"/>
    <w:rsid w:val="00752D63"/>
    <w:rsid w:val="00752DA5"/>
    <w:rsid w:val="0075367E"/>
    <w:rsid w:val="00753AC9"/>
    <w:rsid w:val="00753BEE"/>
    <w:rsid w:val="00753D93"/>
    <w:rsid w:val="00754094"/>
    <w:rsid w:val="00754388"/>
    <w:rsid w:val="0075441E"/>
    <w:rsid w:val="00754ABC"/>
    <w:rsid w:val="00754DF8"/>
    <w:rsid w:val="00754FA7"/>
    <w:rsid w:val="007559C8"/>
    <w:rsid w:val="00755E77"/>
    <w:rsid w:val="0075621F"/>
    <w:rsid w:val="007566A2"/>
    <w:rsid w:val="00756C3E"/>
    <w:rsid w:val="00756D7B"/>
    <w:rsid w:val="0075782A"/>
    <w:rsid w:val="00757C62"/>
    <w:rsid w:val="00757FE6"/>
    <w:rsid w:val="007610C1"/>
    <w:rsid w:val="007615FF"/>
    <w:rsid w:val="007616C0"/>
    <w:rsid w:val="007618ED"/>
    <w:rsid w:val="00761B41"/>
    <w:rsid w:val="00761D73"/>
    <w:rsid w:val="00761F7D"/>
    <w:rsid w:val="007622D3"/>
    <w:rsid w:val="007624A7"/>
    <w:rsid w:val="00762ACB"/>
    <w:rsid w:val="00762E75"/>
    <w:rsid w:val="00762F87"/>
    <w:rsid w:val="007636D0"/>
    <w:rsid w:val="00763766"/>
    <w:rsid w:val="007637BB"/>
    <w:rsid w:val="00763D93"/>
    <w:rsid w:val="0076461B"/>
    <w:rsid w:val="00764D20"/>
    <w:rsid w:val="00764E85"/>
    <w:rsid w:val="0076509D"/>
    <w:rsid w:val="00765CCF"/>
    <w:rsid w:val="0076645E"/>
    <w:rsid w:val="00766DA2"/>
    <w:rsid w:val="0076703C"/>
    <w:rsid w:val="00767165"/>
    <w:rsid w:val="007672ED"/>
    <w:rsid w:val="007676E7"/>
    <w:rsid w:val="00767A30"/>
    <w:rsid w:val="00767F3A"/>
    <w:rsid w:val="007701EF"/>
    <w:rsid w:val="00770B77"/>
    <w:rsid w:val="0077107C"/>
    <w:rsid w:val="00771A1B"/>
    <w:rsid w:val="00771D9A"/>
    <w:rsid w:val="00772019"/>
    <w:rsid w:val="00772AC6"/>
    <w:rsid w:val="00773098"/>
    <w:rsid w:val="007731E9"/>
    <w:rsid w:val="007732EE"/>
    <w:rsid w:val="00773890"/>
    <w:rsid w:val="00773FF1"/>
    <w:rsid w:val="007749AC"/>
    <w:rsid w:val="00774AF2"/>
    <w:rsid w:val="00774FAA"/>
    <w:rsid w:val="00774FF2"/>
    <w:rsid w:val="007758DD"/>
    <w:rsid w:val="007759A2"/>
    <w:rsid w:val="00776102"/>
    <w:rsid w:val="00776731"/>
    <w:rsid w:val="00777787"/>
    <w:rsid w:val="00777B56"/>
    <w:rsid w:val="00777E1D"/>
    <w:rsid w:val="00777FA3"/>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849"/>
    <w:rsid w:val="00783986"/>
    <w:rsid w:val="007840F8"/>
    <w:rsid w:val="00784780"/>
    <w:rsid w:val="007848CD"/>
    <w:rsid w:val="007854E8"/>
    <w:rsid w:val="007855D3"/>
    <w:rsid w:val="00785854"/>
    <w:rsid w:val="00785C68"/>
    <w:rsid w:val="00785DD7"/>
    <w:rsid w:val="007868DC"/>
    <w:rsid w:val="007869AA"/>
    <w:rsid w:val="00786AC3"/>
    <w:rsid w:val="00786DC1"/>
    <w:rsid w:val="007871F5"/>
    <w:rsid w:val="007872A5"/>
    <w:rsid w:val="00787579"/>
    <w:rsid w:val="00787851"/>
    <w:rsid w:val="00787D0F"/>
    <w:rsid w:val="00790562"/>
    <w:rsid w:val="007909BC"/>
    <w:rsid w:val="00790C03"/>
    <w:rsid w:val="00790E92"/>
    <w:rsid w:val="00790FDF"/>
    <w:rsid w:val="00791024"/>
    <w:rsid w:val="00791853"/>
    <w:rsid w:val="007919DE"/>
    <w:rsid w:val="00791B11"/>
    <w:rsid w:val="00791EF1"/>
    <w:rsid w:val="00793056"/>
    <w:rsid w:val="007933B4"/>
    <w:rsid w:val="00793400"/>
    <w:rsid w:val="00793435"/>
    <w:rsid w:val="0079350D"/>
    <w:rsid w:val="007939D2"/>
    <w:rsid w:val="00793F81"/>
    <w:rsid w:val="00795353"/>
    <w:rsid w:val="007953D5"/>
    <w:rsid w:val="007958C6"/>
    <w:rsid w:val="0079648F"/>
    <w:rsid w:val="007965BC"/>
    <w:rsid w:val="00797004"/>
    <w:rsid w:val="0079708E"/>
    <w:rsid w:val="00797407"/>
    <w:rsid w:val="007977AE"/>
    <w:rsid w:val="00797E62"/>
    <w:rsid w:val="007A0159"/>
    <w:rsid w:val="007A020F"/>
    <w:rsid w:val="007A0ABE"/>
    <w:rsid w:val="007A19DD"/>
    <w:rsid w:val="007A1BBC"/>
    <w:rsid w:val="007A1C10"/>
    <w:rsid w:val="007A2282"/>
    <w:rsid w:val="007A27AF"/>
    <w:rsid w:val="007A3936"/>
    <w:rsid w:val="007A39D1"/>
    <w:rsid w:val="007A3E89"/>
    <w:rsid w:val="007A413D"/>
    <w:rsid w:val="007A52EB"/>
    <w:rsid w:val="007A53C3"/>
    <w:rsid w:val="007A5C23"/>
    <w:rsid w:val="007A7220"/>
    <w:rsid w:val="007A7486"/>
    <w:rsid w:val="007A7B09"/>
    <w:rsid w:val="007A7BD2"/>
    <w:rsid w:val="007B04B3"/>
    <w:rsid w:val="007B04C3"/>
    <w:rsid w:val="007B0535"/>
    <w:rsid w:val="007B06D1"/>
    <w:rsid w:val="007B07BE"/>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C05"/>
    <w:rsid w:val="007B6112"/>
    <w:rsid w:val="007B716C"/>
    <w:rsid w:val="007B71A3"/>
    <w:rsid w:val="007B7342"/>
    <w:rsid w:val="007B7739"/>
    <w:rsid w:val="007C02B4"/>
    <w:rsid w:val="007C03D3"/>
    <w:rsid w:val="007C115F"/>
    <w:rsid w:val="007C1A6E"/>
    <w:rsid w:val="007C1AA6"/>
    <w:rsid w:val="007C1B73"/>
    <w:rsid w:val="007C1BA3"/>
    <w:rsid w:val="007C1E00"/>
    <w:rsid w:val="007C1F0B"/>
    <w:rsid w:val="007C2818"/>
    <w:rsid w:val="007C2CE6"/>
    <w:rsid w:val="007C2EEE"/>
    <w:rsid w:val="007C3A70"/>
    <w:rsid w:val="007C3F5E"/>
    <w:rsid w:val="007C40BF"/>
    <w:rsid w:val="007C458B"/>
    <w:rsid w:val="007C4962"/>
    <w:rsid w:val="007C4A6B"/>
    <w:rsid w:val="007C4C5A"/>
    <w:rsid w:val="007C4CF9"/>
    <w:rsid w:val="007C4DAB"/>
    <w:rsid w:val="007C4F86"/>
    <w:rsid w:val="007C4FC3"/>
    <w:rsid w:val="007C5077"/>
    <w:rsid w:val="007C514C"/>
    <w:rsid w:val="007C5EEB"/>
    <w:rsid w:val="007C6434"/>
    <w:rsid w:val="007C6C79"/>
    <w:rsid w:val="007D0058"/>
    <w:rsid w:val="007D017F"/>
    <w:rsid w:val="007D0388"/>
    <w:rsid w:val="007D04BA"/>
    <w:rsid w:val="007D06AB"/>
    <w:rsid w:val="007D08EB"/>
    <w:rsid w:val="007D0C40"/>
    <w:rsid w:val="007D1248"/>
    <w:rsid w:val="007D13F0"/>
    <w:rsid w:val="007D153B"/>
    <w:rsid w:val="007D1864"/>
    <w:rsid w:val="007D1D03"/>
    <w:rsid w:val="007D2227"/>
    <w:rsid w:val="007D2E31"/>
    <w:rsid w:val="007D3175"/>
    <w:rsid w:val="007D372D"/>
    <w:rsid w:val="007D39C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71B6"/>
    <w:rsid w:val="007D7549"/>
    <w:rsid w:val="007D77D7"/>
    <w:rsid w:val="007D7E42"/>
    <w:rsid w:val="007E01A7"/>
    <w:rsid w:val="007E01F2"/>
    <w:rsid w:val="007E04EF"/>
    <w:rsid w:val="007E058D"/>
    <w:rsid w:val="007E1888"/>
    <w:rsid w:val="007E1D94"/>
    <w:rsid w:val="007E26E3"/>
    <w:rsid w:val="007E2CEF"/>
    <w:rsid w:val="007E2DB5"/>
    <w:rsid w:val="007E3645"/>
    <w:rsid w:val="007E39FC"/>
    <w:rsid w:val="007E3A51"/>
    <w:rsid w:val="007E3DCC"/>
    <w:rsid w:val="007E498C"/>
    <w:rsid w:val="007E4A49"/>
    <w:rsid w:val="007E4CBA"/>
    <w:rsid w:val="007E5110"/>
    <w:rsid w:val="007E515B"/>
    <w:rsid w:val="007E55E8"/>
    <w:rsid w:val="007E5605"/>
    <w:rsid w:val="007E5B52"/>
    <w:rsid w:val="007E5C39"/>
    <w:rsid w:val="007E5FE7"/>
    <w:rsid w:val="007E62FA"/>
    <w:rsid w:val="007E63A5"/>
    <w:rsid w:val="007E76C2"/>
    <w:rsid w:val="007E7BDB"/>
    <w:rsid w:val="007E7EF1"/>
    <w:rsid w:val="007E7FD7"/>
    <w:rsid w:val="007F0206"/>
    <w:rsid w:val="007F0383"/>
    <w:rsid w:val="007F08D5"/>
    <w:rsid w:val="007F0A36"/>
    <w:rsid w:val="007F0BA3"/>
    <w:rsid w:val="007F0F41"/>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474"/>
    <w:rsid w:val="007F55F2"/>
    <w:rsid w:val="007F5926"/>
    <w:rsid w:val="007F5D1A"/>
    <w:rsid w:val="007F5F8C"/>
    <w:rsid w:val="007F60CE"/>
    <w:rsid w:val="007F62A9"/>
    <w:rsid w:val="007F6A96"/>
    <w:rsid w:val="007F6AAE"/>
    <w:rsid w:val="007F6EC6"/>
    <w:rsid w:val="007F73D6"/>
    <w:rsid w:val="007F76CD"/>
    <w:rsid w:val="007F7BF5"/>
    <w:rsid w:val="0080006B"/>
    <w:rsid w:val="0080079B"/>
    <w:rsid w:val="00800EA0"/>
    <w:rsid w:val="008010E1"/>
    <w:rsid w:val="008013E1"/>
    <w:rsid w:val="00801A96"/>
    <w:rsid w:val="008024F9"/>
    <w:rsid w:val="00802DBB"/>
    <w:rsid w:val="00803301"/>
    <w:rsid w:val="00803B9E"/>
    <w:rsid w:val="00804175"/>
    <w:rsid w:val="008048A8"/>
    <w:rsid w:val="0080520D"/>
    <w:rsid w:val="008053E4"/>
    <w:rsid w:val="00805557"/>
    <w:rsid w:val="00805B79"/>
    <w:rsid w:val="00805D2E"/>
    <w:rsid w:val="00806040"/>
    <w:rsid w:val="00807322"/>
    <w:rsid w:val="008077F4"/>
    <w:rsid w:val="0080781B"/>
    <w:rsid w:val="008078BE"/>
    <w:rsid w:val="00807BFB"/>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6BAD"/>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4CC"/>
    <w:rsid w:val="00825564"/>
    <w:rsid w:val="0082570D"/>
    <w:rsid w:val="00825981"/>
    <w:rsid w:val="00825FB0"/>
    <w:rsid w:val="0082625B"/>
    <w:rsid w:val="0082674A"/>
    <w:rsid w:val="00826AA4"/>
    <w:rsid w:val="00826C98"/>
    <w:rsid w:val="00827084"/>
    <w:rsid w:val="008275A0"/>
    <w:rsid w:val="008300D4"/>
    <w:rsid w:val="008302BC"/>
    <w:rsid w:val="00830AED"/>
    <w:rsid w:val="00830B98"/>
    <w:rsid w:val="00830BBF"/>
    <w:rsid w:val="00830C4F"/>
    <w:rsid w:val="008310FA"/>
    <w:rsid w:val="0083139B"/>
    <w:rsid w:val="0083152C"/>
    <w:rsid w:val="008317E0"/>
    <w:rsid w:val="0083197A"/>
    <w:rsid w:val="00831A12"/>
    <w:rsid w:val="00831D9A"/>
    <w:rsid w:val="008321D8"/>
    <w:rsid w:val="00832606"/>
    <w:rsid w:val="00832857"/>
    <w:rsid w:val="008329D0"/>
    <w:rsid w:val="00833138"/>
    <w:rsid w:val="008331D2"/>
    <w:rsid w:val="00833998"/>
    <w:rsid w:val="00833F15"/>
    <w:rsid w:val="00834123"/>
    <w:rsid w:val="008346B1"/>
    <w:rsid w:val="008356A6"/>
    <w:rsid w:val="00835917"/>
    <w:rsid w:val="0083593F"/>
    <w:rsid w:val="00835AA4"/>
    <w:rsid w:val="00835B67"/>
    <w:rsid w:val="0083622C"/>
    <w:rsid w:val="00836364"/>
    <w:rsid w:val="008372E4"/>
    <w:rsid w:val="00837446"/>
    <w:rsid w:val="00837AAC"/>
    <w:rsid w:val="00837ABF"/>
    <w:rsid w:val="0084070A"/>
    <w:rsid w:val="008409BD"/>
    <w:rsid w:val="00840B21"/>
    <w:rsid w:val="00841282"/>
    <w:rsid w:val="00841845"/>
    <w:rsid w:val="0084185B"/>
    <w:rsid w:val="00841C6D"/>
    <w:rsid w:val="00841CA1"/>
    <w:rsid w:val="00841D55"/>
    <w:rsid w:val="00842290"/>
    <w:rsid w:val="0084229F"/>
    <w:rsid w:val="00842C36"/>
    <w:rsid w:val="0084370A"/>
    <w:rsid w:val="008438F9"/>
    <w:rsid w:val="00843C39"/>
    <w:rsid w:val="00844AE2"/>
    <w:rsid w:val="00844BAB"/>
    <w:rsid w:val="00844F2C"/>
    <w:rsid w:val="00845140"/>
    <w:rsid w:val="008458A8"/>
    <w:rsid w:val="008462B0"/>
    <w:rsid w:val="00847008"/>
    <w:rsid w:val="008470F6"/>
    <w:rsid w:val="008471FC"/>
    <w:rsid w:val="008476D4"/>
    <w:rsid w:val="00847973"/>
    <w:rsid w:val="00847C8A"/>
    <w:rsid w:val="00847DC1"/>
    <w:rsid w:val="00850304"/>
    <w:rsid w:val="00850325"/>
    <w:rsid w:val="00850F9E"/>
    <w:rsid w:val="00851364"/>
    <w:rsid w:val="008515F3"/>
    <w:rsid w:val="00852034"/>
    <w:rsid w:val="0085243A"/>
    <w:rsid w:val="00852A51"/>
    <w:rsid w:val="00852FCC"/>
    <w:rsid w:val="0085349F"/>
    <w:rsid w:val="00853B3A"/>
    <w:rsid w:val="00854C2F"/>
    <w:rsid w:val="00855827"/>
    <w:rsid w:val="00855C04"/>
    <w:rsid w:val="00855D2A"/>
    <w:rsid w:val="008562D0"/>
    <w:rsid w:val="008562F4"/>
    <w:rsid w:val="008567FB"/>
    <w:rsid w:val="00856CD1"/>
    <w:rsid w:val="00856EA9"/>
    <w:rsid w:val="0085701D"/>
    <w:rsid w:val="00857499"/>
    <w:rsid w:val="00860277"/>
    <w:rsid w:val="00860386"/>
    <w:rsid w:val="0086067A"/>
    <w:rsid w:val="008608EC"/>
    <w:rsid w:val="008609DB"/>
    <w:rsid w:val="00860D80"/>
    <w:rsid w:val="00860ED3"/>
    <w:rsid w:val="00860FB1"/>
    <w:rsid w:val="0086108E"/>
    <w:rsid w:val="0086149F"/>
    <w:rsid w:val="00862442"/>
    <w:rsid w:val="0086273F"/>
    <w:rsid w:val="008627B4"/>
    <w:rsid w:val="00862832"/>
    <w:rsid w:val="00862FB9"/>
    <w:rsid w:val="008630CB"/>
    <w:rsid w:val="008638A5"/>
    <w:rsid w:val="00864180"/>
    <w:rsid w:val="0086472B"/>
    <w:rsid w:val="0086514B"/>
    <w:rsid w:val="00865806"/>
    <w:rsid w:val="00865ADB"/>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D1"/>
    <w:rsid w:val="00872373"/>
    <w:rsid w:val="00872798"/>
    <w:rsid w:val="00872A6A"/>
    <w:rsid w:val="00872FBF"/>
    <w:rsid w:val="0087335E"/>
    <w:rsid w:val="00873538"/>
    <w:rsid w:val="008735D8"/>
    <w:rsid w:val="00873616"/>
    <w:rsid w:val="00874818"/>
    <w:rsid w:val="00874B56"/>
    <w:rsid w:val="00875C58"/>
    <w:rsid w:val="00877307"/>
    <w:rsid w:val="00877317"/>
    <w:rsid w:val="008773DD"/>
    <w:rsid w:val="00877414"/>
    <w:rsid w:val="00877872"/>
    <w:rsid w:val="008778BE"/>
    <w:rsid w:val="0087793E"/>
    <w:rsid w:val="00877C26"/>
    <w:rsid w:val="00880645"/>
    <w:rsid w:val="0088095B"/>
    <w:rsid w:val="00880A02"/>
    <w:rsid w:val="00880CC0"/>
    <w:rsid w:val="00881CF2"/>
    <w:rsid w:val="00881E96"/>
    <w:rsid w:val="008836A2"/>
    <w:rsid w:val="00883AF2"/>
    <w:rsid w:val="00883FFA"/>
    <w:rsid w:val="0088402D"/>
    <w:rsid w:val="00884177"/>
    <w:rsid w:val="00884CEA"/>
    <w:rsid w:val="008852E7"/>
    <w:rsid w:val="008853D1"/>
    <w:rsid w:val="00885762"/>
    <w:rsid w:val="00885C28"/>
    <w:rsid w:val="00885F70"/>
    <w:rsid w:val="008860DD"/>
    <w:rsid w:val="0088711E"/>
    <w:rsid w:val="008874B1"/>
    <w:rsid w:val="00887D08"/>
    <w:rsid w:val="00887E1C"/>
    <w:rsid w:val="00890EA6"/>
    <w:rsid w:val="00891260"/>
    <w:rsid w:val="00891563"/>
    <w:rsid w:val="00891B48"/>
    <w:rsid w:val="00891BC0"/>
    <w:rsid w:val="008920D3"/>
    <w:rsid w:val="00892475"/>
    <w:rsid w:val="008925C9"/>
    <w:rsid w:val="00893610"/>
    <w:rsid w:val="00893A90"/>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9C6"/>
    <w:rsid w:val="00897AB8"/>
    <w:rsid w:val="008A086D"/>
    <w:rsid w:val="008A0955"/>
    <w:rsid w:val="008A0CB1"/>
    <w:rsid w:val="008A1423"/>
    <w:rsid w:val="008A1DC4"/>
    <w:rsid w:val="008A1FBC"/>
    <w:rsid w:val="008A217D"/>
    <w:rsid w:val="008A2A23"/>
    <w:rsid w:val="008A2DB5"/>
    <w:rsid w:val="008A3198"/>
    <w:rsid w:val="008A354F"/>
    <w:rsid w:val="008A3657"/>
    <w:rsid w:val="008A3977"/>
    <w:rsid w:val="008A419B"/>
    <w:rsid w:val="008A477B"/>
    <w:rsid w:val="008A4E31"/>
    <w:rsid w:val="008A4FD7"/>
    <w:rsid w:val="008A5204"/>
    <w:rsid w:val="008A5472"/>
    <w:rsid w:val="008A58B4"/>
    <w:rsid w:val="008A60C3"/>
    <w:rsid w:val="008A6210"/>
    <w:rsid w:val="008A67C8"/>
    <w:rsid w:val="008A6E4A"/>
    <w:rsid w:val="008A7249"/>
    <w:rsid w:val="008B07DE"/>
    <w:rsid w:val="008B07E3"/>
    <w:rsid w:val="008B07F2"/>
    <w:rsid w:val="008B0FC1"/>
    <w:rsid w:val="008B12D6"/>
    <w:rsid w:val="008B18F0"/>
    <w:rsid w:val="008B1EB5"/>
    <w:rsid w:val="008B253C"/>
    <w:rsid w:val="008B26D5"/>
    <w:rsid w:val="008B335F"/>
    <w:rsid w:val="008B3E16"/>
    <w:rsid w:val="008B4500"/>
    <w:rsid w:val="008B4C6D"/>
    <w:rsid w:val="008B4EF1"/>
    <w:rsid w:val="008B4F48"/>
    <w:rsid w:val="008B523B"/>
    <w:rsid w:val="008B553F"/>
    <w:rsid w:val="008B592D"/>
    <w:rsid w:val="008B5C39"/>
    <w:rsid w:val="008B6C19"/>
    <w:rsid w:val="008B72C7"/>
    <w:rsid w:val="008B77B0"/>
    <w:rsid w:val="008C0278"/>
    <w:rsid w:val="008C1127"/>
    <w:rsid w:val="008C15D9"/>
    <w:rsid w:val="008C1870"/>
    <w:rsid w:val="008C1A4F"/>
    <w:rsid w:val="008C1FAA"/>
    <w:rsid w:val="008C2327"/>
    <w:rsid w:val="008C27B8"/>
    <w:rsid w:val="008C28FC"/>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027B"/>
    <w:rsid w:val="008D08B9"/>
    <w:rsid w:val="008D11F3"/>
    <w:rsid w:val="008D1883"/>
    <w:rsid w:val="008D1A9C"/>
    <w:rsid w:val="008D2134"/>
    <w:rsid w:val="008D2478"/>
    <w:rsid w:val="008D2479"/>
    <w:rsid w:val="008D2CEE"/>
    <w:rsid w:val="008D337D"/>
    <w:rsid w:val="008D410A"/>
    <w:rsid w:val="008D45E4"/>
    <w:rsid w:val="008D468F"/>
    <w:rsid w:val="008D49B1"/>
    <w:rsid w:val="008D54BE"/>
    <w:rsid w:val="008D558E"/>
    <w:rsid w:val="008D5B45"/>
    <w:rsid w:val="008D5D0F"/>
    <w:rsid w:val="008D680A"/>
    <w:rsid w:val="008D6970"/>
    <w:rsid w:val="008D6D3D"/>
    <w:rsid w:val="008D6F71"/>
    <w:rsid w:val="008D7398"/>
    <w:rsid w:val="008D74AA"/>
    <w:rsid w:val="008D76B3"/>
    <w:rsid w:val="008D77F6"/>
    <w:rsid w:val="008D788F"/>
    <w:rsid w:val="008D79B0"/>
    <w:rsid w:val="008D7FA5"/>
    <w:rsid w:val="008E0271"/>
    <w:rsid w:val="008E02ED"/>
    <w:rsid w:val="008E184D"/>
    <w:rsid w:val="008E199F"/>
    <w:rsid w:val="008E203B"/>
    <w:rsid w:val="008E23E2"/>
    <w:rsid w:val="008E2471"/>
    <w:rsid w:val="008E2504"/>
    <w:rsid w:val="008E321D"/>
    <w:rsid w:val="008E35BE"/>
    <w:rsid w:val="008E3A8E"/>
    <w:rsid w:val="008E3E2D"/>
    <w:rsid w:val="008E4267"/>
    <w:rsid w:val="008E4414"/>
    <w:rsid w:val="008E4808"/>
    <w:rsid w:val="008E493F"/>
    <w:rsid w:val="008E4D61"/>
    <w:rsid w:val="008E51A8"/>
    <w:rsid w:val="008E5D04"/>
    <w:rsid w:val="008E5FBA"/>
    <w:rsid w:val="008E60CA"/>
    <w:rsid w:val="008E616B"/>
    <w:rsid w:val="008E72C0"/>
    <w:rsid w:val="008E7765"/>
    <w:rsid w:val="008E7B45"/>
    <w:rsid w:val="008E7E2B"/>
    <w:rsid w:val="008E7E92"/>
    <w:rsid w:val="008F032C"/>
    <w:rsid w:val="008F0936"/>
    <w:rsid w:val="008F0969"/>
    <w:rsid w:val="008F0BE2"/>
    <w:rsid w:val="008F156E"/>
    <w:rsid w:val="008F1B06"/>
    <w:rsid w:val="008F24E9"/>
    <w:rsid w:val="008F28AE"/>
    <w:rsid w:val="008F297E"/>
    <w:rsid w:val="008F315B"/>
    <w:rsid w:val="008F3182"/>
    <w:rsid w:val="008F3289"/>
    <w:rsid w:val="008F334D"/>
    <w:rsid w:val="008F3D4C"/>
    <w:rsid w:val="008F4336"/>
    <w:rsid w:val="008F46D9"/>
    <w:rsid w:val="008F4808"/>
    <w:rsid w:val="008F4816"/>
    <w:rsid w:val="008F4AA7"/>
    <w:rsid w:val="008F4D66"/>
    <w:rsid w:val="008F4EC1"/>
    <w:rsid w:val="008F51FA"/>
    <w:rsid w:val="008F54D4"/>
    <w:rsid w:val="008F5A3D"/>
    <w:rsid w:val="008F5E20"/>
    <w:rsid w:val="008F6D8B"/>
    <w:rsid w:val="008F73F9"/>
    <w:rsid w:val="008F7633"/>
    <w:rsid w:val="008F778B"/>
    <w:rsid w:val="008F7A88"/>
    <w:rsid w:val="008F7DAB"/>
    <w:rsid w:val="008F7E49"/>
    <w:rsid w:val="008F7F0D"/>
    <w:rsid w:val="0090015D"/>
    <w:rsid w:val="00900558"/>
    <w:rsid w:val="0090065C"/>
    <w:rsid w:val="00900AF9"/>
    <w:rsid w:val="00900C92"/>
    <w:rsid w:val="00900CBF"/>
    <w:rsid w:val="00900DAA"/>
    <w:rsid w:val="00900F6A"/>
    <w:rsid w:val="009012D1"/>
    <w:rsid w:val="00901406"/>
    <w:rsid w:val="0090162F"/>
    <w:rsid w:val="009019B5"/>
    <w:rsid w:val="0090260B"/>
    <w:rsid w:val="009026EB"/>
    <w:rsid w:val="00902B7C"/>
    <w:rsid w:val="00902DAD"/>
    <w:rsid w:val="009033E8"/>
    <w:rsid w:val="009034C7"/>
    <w:rsid w:val="009037D8"/>
    <w:rsid w:val="00903ADB"/>
    <w:rsid w:val="00904098"/>
    <w:rsid w:val="00904288"/>
    <w:rsid w:val="009042A3"/>
    <w:rsid w:val="00904669"/>
    <w:rsid w:val="00904A1B"/>
    <w:rsid w:val="009056FD"/>
    <w:rsid w:val="0090593D"/>
    <w:rsid w:val="00905BD4"/>
    <w:rsid w:val="00906A92"/>
    <w:rsid w:val="00906CD0"/>
    <w:rsid w:val="00906E3D"/>
    <w:rsid w:val="00906E8F"/>
    <w:rsid w:val="00907351"/>
    <w:rsid w:val="00907AC5"/>
    <w:rsid w:val="009101B4"/>
    <w:rsid w:val="009104D5"/>
    <w:rsid w:val="0091052E"/>
    <w:rsid w:val="009108FA"/>
    <w:rsid w:val="009109E3"/>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4D3C"/>
    <w:rsid w:val="00915C10"/>
    <w:rsid w:val="00915EF1"/>
    <w:rsid w:val="00916015"/>
    <w:rsid w:val="009163E9"/>
    <w:rsid w:val="00917234"/>
    <w:rsid w:val="0091749E"/>
    <w:rsid w:val="0091796A"/>
    <w:rsid w:val="00920330"/>
    <w:rsid w:val="009203CC"/>
    <w:rsid w:val="009203F7"/>
    <w:rsid w:val="00922AB6"/>
    <w:rsid w:val="00922E6C"/>
    <w:rsid w:val="009230A5"/>
    <w:rsid w:val="009239FB"/>
    <w:rsid w:val="00923E36"/>
    <w:rsid w:val="00923FD3"/>
    <w:rsid w:val="0092415D"/>
    <w:rsid w:val="0092435E"/>
    <w:rsid w:val="009245B9"/>
    <w:rsid w:val="009245EE"/>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EEC"/>
    <w:rsid w:val="00932433"/>
    <w:rsid w:val="00932467"/>
    <w:rsid w:val="00932A14"/>
    <w:rsid w:val="00932BB6"/>
    <w:rsid w:val="009332AB"/>
    <w:rsid w:val="0093381B"/>
    <w:rsid w:val="00933923"/>
    <w:rsid w:val="009347DA"/>
    <w:rsid w:val="0093494D"/>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908"/>
    <w:rsid w:val="00941EB6"/>
    <w:rsid w:val="0094251E"/>
    <w:rsid w:val="00942F14"/>
    <w:rsid w:val="00943151"/>
    <w:rsid w:val="00943BF5"/>
    <w:rsid w:val="00943EF8"/>
    <w:rsid w:val="009440EF"/>
    <w:rsid w:val="00944463"/>
    <w:rsid w:val="00944EB4"/>
    <w:rsid w:val="00945287"/>
    <w:rsid w:val="00945361"/>
    <w:rsid w:val="00945389"/>
    <w:rsid w:val="0094578B"/>
    <w:rsid w:val="00945CDB"/>
    <w:rsid w:val="009468EA"/>
    <w:rsid w:val="00946D21"/>
    <w:rsid w:val="009475A6"/>
    <w:rsid w:val="0094786B"/>
    <w:rsid w:val="00947C02"/>
    <w:rsid w:val="0095065B"/>
    <w:rsid w:val="009507BB"/>
    <w:rsid w:val="00950875"/>
    <w:rsid w:val="00950A37"/>
    <w:rsid w:val="00950ABE"/>
    <w:rsid w:val="00950CD6"/>
    <w:rsid w:val="00950F80"/>
    <w:rsid w:val="009511FF"/>
    <w:rsid w:val="009513CD"/>
    <w:rsid w:val="009517AA"/>
    <w:rsid w:val="00951875"/>
    <w:rsid w:val="00951EC9"/>
    <w:rsid w:val="009529E2"/>
    <w:rsid w:val="00952AAA"/>
    <w:rsid w:val="00952BE0"/>
    <w:rsid w:val="00952E09"/>
    <w:rsid w:val="00952E8C"/>
    <w:rsid w:val="0095365E"/>
    <w:rsid w:val="0095386F"/>
    <w:rsid w:val="0095441D"/>
    <w:rsid w:val="0095529B"/>
    <w:rsid w:val="009555D0"/>
    <w:rsid w:val="00955600"/>
    <w:rsid w:val="009558F6"/>
    <w:rsid w:val="00955A13"/>
    <w:rsid w:val="00955BB6"/>
    <w:rsid w:val="00960E7D"/>
    <w:rsid w:val="009611E0"/>
    <w:rsid w:val="00961213"/>
    <w:rsid w:val="009614A2"/>
    <w:rsid w:val="00961663"/>
    <w:rsid w:val="00961D4A"/>
    <w:rsid w:val="00962188"/>
    <w:rsid w:val="0096248D"/>
    <w:rsid w:val="00962FFE"/>
    <w:rsid w:val="00963043"/>
    <w:rsid w:val="00963AC3"/>
    <w:rsid w:val="00963EFF"/>
    <w:rsid w:val="0096463A"/>
    <w:rsid w:val="00964832"/>
    <w:rsid w:val="00964E66"/>
    <w:rsid w:val="0096544A"/>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3D"/>
    <w:rsid w:val="00972494"/>
    <w:rsid w:val="009724A5"/>
    <w:rsid w:val="00973038"/>
    <w:rsid w:val="00973063"/>
    <w:rsid w:val="00973577"/>
    <w:rsid w:val="0097358A"/>
    <w:rsid w:val="0097455D"/>
    <w:rsid w:val="009745A9"/>
    <w:rsid w:val="00975462"/>
    <w:rsid w:val="009765F0"/>
    <w:rsid w:val="00976867"/>
    <w:rsid w:val="00976E92"/>
    <w:rsid w:val="009770AE"/>
    <w:rsid w:val="009779B3"/>
    <w:rsid w:val="00977B33"/>
    <w:rsid w:val="00977B46"/>
    <w:rsid w:val="00977BA1"/>
    <w:rsid w:val="00977D8C"/>
    <w:rsid w:val="009808C7"/>
    <w:rsid w:val="00980A29"/>
    <w:rsid w:val="009813A6"/>
    <w:rsid w:val="00981EEF"/>
    <w:rsid w:val="009825CA"/>
    <w:rsid w:val="009829A2"/>
    <w:rsid w:val="009836BD"/>
    <w:rsid w:val="009839C5"/>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D54"/>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CE5"/>
    <w:rsid w:val="00997184"/>
    <w:rsid w:val="00997BB0"/>
    <w:rsid w:val="009A2264"/>
    <w:rsid w:val="009A260A"/>
    <w:rsid w:val="009A2A36"/>
    <w:rsid w:val="009A2E06"/>
    <w:rsid w:val="009A2FC2"/>
    <w:rsid w:val="009A3297"/>
    <w:rsid w:val="009A35AF"/>
    <w:rsid w:val="009A47B5"/>
    <w:rsid w:val="009A48EC"/>
    <w:rsid w:val="009A4A97"/>
    <w:rsid w:val="009A4CBF"/>
    <w:rsid w:val="009A5403"/>
    <w:rsid w:val="009A5EAC"/>
    <w:rsid w:val="009A62DA"/>
    <w:rsid w:val="009A6B39"/>
    <w:rsid w:val="009A6DCE"/>
    <w:rsid w:val="009A7244"/>
    <w:rsid w:val="009A73DA"/>
    <w:rsid w:val="009A79FD"/>
    <w:rsid w:val="009B018B"/>
    <w:rsid w:val="009B0243"/>
    <w:rsid w:val="009B05DE"/>
    <w:rsid w:val="009B0689"/>
    <w:rsid w:val="009B085E"/>
    <w:rsid w:val="009B15F4"/>
    <w:rsid w:val="009B2427"/>
    <w:rsid w:val="009B2807"/>
    <w:rsid w:val="009B29DD"/>
    <w:rsid w:val="009B2A26"/>
    <w:rsid w:val="009B2C74"/>
    <w:rsid w:val="009B357E"/>
    <w:rsid w:val="009B35B9"/>
    <w:rsid w:val="009B37ED"/>
    <w:rsid w:val="009B3CF6"/>
    <w:rsid w:val="009B41FC"/>
    <w:rsid w:val="009B441E"/>
    <w:rsid w:val="009B499E"/>
    <w:rsid w:val="009B4A5A"/>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F64"/>
    <w:rsid w:val="009C10EB"/>
    <w:rsid w:val="009C1141"/>
    <w:rsid w:val="009C1371"/>
    <w:rsid w:val="009C13F2"/>
    <w:rsid w:val="009C1508"/>
    <w:rsid w:val="009C175B"/>
    <w:rsid w:val="009C177E"/>
    <w:rsid w:val="009C1E3B"/>
    <w:rsid w:val="009C2155"/>
    <w:rsid w:val="009C2B82"/>
    <w:rsid w:val="009C2EA0"/>
    <w:rsid w:val="009C2F45"/>
    <w:rsid w:val="009C3110"/>
    <w:rsid w:val="009C358E"/>
    <w:rsid w:val="009C3591"/>
    <w:rsid w:val="009C3898"/>
    <w:rsid w:val="009C3A1F"/>
    <w:rsid w:val="009C3ABA"/>
    <w:rsid w:val="009C40A0"/>
    <w:rsid w:val="009C48DC"/>
    <w:rsid w:val="009C4924"/>
    <w:rsid w:val="009C513F"/>
    <w:rsid w:val="009C636F"/>
    <w:rsid w:val="009C63BE"/>
    <w:rsid w:val="009C6503"/>
    <w:rsid w:val="009C6E11"/>
    <w:rsid w:val="009C76C2"/>
    <w:rsid w:val="009C7744"/>
    <w:rsid w:val="009C77D7"/>
    <w:rsid w:val="009C796E"/>
    <w:rsid w:val="009D003F"/>
    <w:rsid w:val="009D0312"/>
    <w:rsid w:val="009D0AC0"/>
    <w:rsid w:val="009D1242"/>
    <w:rsid w:val="009D14D0"/>
    <w:rsid w:val="009D1578"/>
    <w:rsid w:val="009D175B"/>
    <w:rsid w:val="009D1CA7"/>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17B9"/>
    <w:rsid w:val="009E1A7A"/>
    <w:rsid w:val="009E1BF7"/>
    <w:rsid w:val="009E24F5"/>
    <w:rsid w:val="009E2C11"/>
    <w:rsid w:val="009E2DCC"/>
    <w:rsid w:val="009E31DE"/>
    <w:rsid w:val="009E3772"/>
    <w:rsid w:val="009E396A"/>
    <w:rsid w:val="009E3EFA"/>
    <w:rsid w:val="009E3F1A"/>
    <w:rsid w:val="009E54D5"/>
    <w:rsid w:val="009E57D2"/>
    <w:rsid w:val="009E638D"/>
    <w:rsid w:val="009E63C0"/>
    <w:rsid w:val="009E6DDF"/>
    <w:rsid w:val="009E7557"/>
    <w:rsid w:val="009E7979"/>
    <w:rsid w:val="009E7AB6"/>
    <w:rsid w:val="009E7F16"/>
    <w:rsid w:val="009F041F"/>
    <w:rsid w:val="009F0723"/>
    <w:rsid w:val="009F0932"/>
    <w:rsid w:val="009F0A41"/>
    <w:rsid w:val="009F0B91"/>
    <w:rsid w:val="009F11D9"/>
    <w:rsid w:val="009F289B"/>
    <w:rsid w:val="009F2B87"/>
    <w:rsid w:val="009F45C3"/>
    <w:rsid w:val="009F48F8"/>
    <w:rsid w:val="009F4C8E"/>
    <w:rsid w:val="009F4CF3"/>
    <w:rsid w:val="009F4FE1"/>
    <w:rsid w:val="009F5077"/>
    <w:rsid w:val="009F516F"/>
    <w:rsid w:val="009F5232"/>
    <w:rsid w:val="009F5450"/>
    <w:rsid w:val="009F5D9C"/>
    <w:rsid w:val="009F5E21"/>
    <w:rsid w:val="009F621C"/>
    <w:rsid w:val="009F6FA8"/>
    <w:rsid w:val="009F7218"/>
    <w:rsid w:val="009F726C"/>
    <w:rsid w:val="009F75C8"/>
    <w:rsid w:val="009F7732"/>
    <w:rsid w:val="009F7829"/>
    <w:rsid w:val="009F7BEB"/>
    <w:rsid w:val="00A00360"/>
    <w:rsid w:val="00A0047D"/>
    <w:rsid w:val="00A0080D"/>
    <w:rsid w:val="00A01ABC"/>
    <w:rsid w:val="00A022AC"/>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BF0"/>
    <w:rsid w:val="00A12F87"/>
    <w:rsid w:val="00A12FB4"/>
    <w:rsid w:val="00A13382"/>
    <w:rsid w:val="00A13500"/>
    <w:rsid w:val="00A1400C"/>
    <w:rsid w:val="00A14239"/>
    <w:rsid w:val="00A144C0"/>
    <w:rsid w:val="00A14ACA"/>
    <w:rsid w:val="00A14E95"/>
    <w:rsid w:val="00A14EAB"/>
    <w:rsid w:val="00A14FF3"/>
    <w:rsid w:val="00A15461"/>
    <w:rsid w:val="00A159A6"/>
    <w:rsid w:val="00A15E4E"/>
    <w:rsid w:val="00A15F3F"/>
    <w:rsid w:val="00A16355"/>
    <w:rsid w:val="00A16BA1"/>
    <w:rsid w:val="00A16C1E"/>
    <w:rsid w:val="00A16CD4"/>
    <w:rsid w:val="00A172C6"/>
    <w:rsid w:val="00A1762A"/>
    <w:rsid w:val="00A17DB1"/>
    <w:rsid w:val="00A20300"/>
    <w:rsid w:val="00A20D4A"/>
    <w:rsid w:val="00A21332"/>
    <w:rsid w:val="00A2138C"/>
    <w:rsid w:val="00A21641"/>
    <w:rsid w:val="00A21C77"/>
    <w:rsid w:val="00A21EC5"/>
    <w:rsid w:val="00A22497"/>
    <w:rsid w:val="00A2289A"/>
    <w:rsid w:val="00A22B45"/>
    <w:rsid w:val="00A23175"/>
    <w:rsid w:val="00A23DC5"/>
    <w:rsid w:val="00A24464"/>
    <w:rsid w:val="00A2456D"/>
    <w:rsid w:val="00A2472D"/>
    <w:rsid w:val="00A24C3B"/>
    <w:rsid w:val="00A24D37"/>
    <w:rsid w:val="00A24D8B"/>
    <w:rsid w:val="00A24F78"/>
    <w:rsid w:val="00A2508F"/>
    <w:rsid w:val="00A254C2"/>
    <w:rsid w:val="00A2579A"/>
    <w:rsid w:val="00A27E09"/>
    <w:rsid w:val="00A30C4B"/>
    <w:rsid w:val="00A30CF0"/>
    <w:rsid w:val="00A31177"/>
    <w:rsid w:val="00A320EF"/>
    <w:rsid w:val="00A327A2"/>
    <w:rsid w:val="00A32C2C"/>
    <w:rsid w:val="00A32E42"/>
    <w:rsid w:val="00A338BB"/>
    <w:rsid w:val="00A33F61"/>
    <w:rsid w:val="00A342AD"/>
    <w:rsid w:val="00A34489"/>
    <w:rsid w:val="00A345B3"/>
    <w:rsid w:val="00A35306"/>
    <w:rsid w:val="00A3541E"/>
    <w:rsid w:val="00A3554E"/>
    <w:rsid w:val="00A35983"/>
    <w:rsid w:val="00A3661D"/>
    <w:rsid w:val="00A37AB9"/>
    <w:rsid w:val="00A40B26"/>
    <w:rsid w:val="00A40BCB"/>
    <w:rsid w:val="00A410BA"/>
    <w:rsid w:val="00A41102"/>
    <w:rsid w:val="00A41806"/>
    <w:rsid w:val="00A41BF5"/>
    <w:rsid w:val="00A41E7A"/>
    <w:rsid w:val="00A41FE5"/>
    <w:rsid w:val="00A424A7"/>
    <w:rsid w:val="00A42EC1"/>
    <w:rsid w:val="00A43214"/>
    <w:rsid w:val="00A434EA"/>
    <w:rsid w:val="00A435B5"/>
    <w:rsid w:val="00A43D8B"/>
    <w:rsid w:val="00A440C5"/>
    <w:rsid w:val="00A44707"/>
    <w:rsid w:val="00A45389"/>
    <w:rsid w:val="00A45403"/>
    <w:rsid w:val="00A45B4B"/>
    <w:rsid w:val="00A45E46"/>
    <w:rsid w:val="00A461AB"/>
    <w:rsid w:val="00A46498"/>
    <w:rsid w:val="00A46954"/>
    <w:rsid w:val="00A46B99"/>
    <w:rsid w:val="00A47068"/>
    <w:rsid w:val="00A475F2"/>
    <w:rsid w:val="00A47664"/>
    <w:rsid w:val="00A47FC4"/>
    <w:rsid w:val="00A500D0"/>
    <w:rsid w:val="00A501B7"/>
    <w:rsid w:val="00A501BA"/>
    <w:rsid w:val="00A5031E"/>
    <w:rsid w:val="00A503CA"/>
    <w:rsid w:val="00A506CC"/>
    <w:rsid w:val="00A507EA"/>
    <w:rsid w:val="00A509D2"/>
    <w:rsid w:val="00A51032"/>
    <w:rsid w:val="00A5107A"/>
    <w:rsid w:val="00A51504"/>
    <w:rsid w:val="00A5160C"/>
    <w:rsid w:val="00A51CC9"/>
    <w:rsid w:val="00A51D63"/>
    <w:rsid w:val="00A52990"/>
    <w:rsid w:val="00A530F2"/>
    <w:rsid w:val="00A53B7D"/>
    <w:rsid w:val="00A53FC0"/>
    <w:rsid w:val="00A546F0"/>
    <w:rsid w:val="00A5471C"/>
    <w:rsid w:val="00A5473B"/>
    <w:rsid w:val="00A54740"/>
    <w:rsid w:val="00A54B86"/>
    <w:rsid w:val="00A54D46"/>
    <w:rsid w:val="00A54EBA"/>
    <w:rsid w:val="00A553D9"/>
    <w:rsid w:val="00A5557A"/>
    <w:rsid w:val="00A55E28"/>
    <w:rsid w:val="00A55F83"/>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583"/>
    <w:rsid w:val="00A677D6"/>
    <w:rsid w:val="00A67B2B"/>
    <w:rsid w:val="00A67D78"/>
    <w:rsid w:val="00A70C51"/>
    <w:rsid w:val="00A7131B"/>
    <w:rsid w:val="00A714DB"/>
    <w:rsid w:val="00A71983"/>
    <w:rsid w:val="00A71AA7"/>
    <w:rsid w:val="00A71B6C"/>
    <w:rsid w:val="00A71BAD"/>
    <w:rsid w:val="00A71CC3"/>
    <w:rsid w:val="00A7227F"/>
    <w:rsid w:val="00A7239A"/>
    <w:rsid w:val="00A72B90"/>
    <w:rsid w:val="00A72D12"/>
    <w:rsid w:val="00A7365F"/>
    <w:rsid w:val="00A73712"/>
    <w:rsid w:val="00A74055"/>
    <w:rsid w:val="00A742A8"/>
    <w:rsid w:val="00A743BE"/>
    <w:rsid w:val="00A74A65"/>
    <w:rsid w:val="00A74ABF"/>
    <w:rsid w:val="00A7530D"/>
    <w:rsid w:val="00A75B84"/>
    <w:rsid w:val="00A760E8"/>
    <w:rsid w:val="00A76250"/>
    <w:rsid w:val="00A7640A"/>
    <w:rsid w:val="00A76DDB"/>
    <w:rsid w:val="00A7701A"/>
    <w:rsid w:val="00A775FB"/>
    <w:rsid w:val="00A778A5"/>
    <w:rsid w:val="00A77984"/>
    <w:rsid w:val="00A80257"/>
    <w:rsid w:val="00A8034F"/>
    <w:rsid w:val="00A80564"/>
    <w:rsid w:val="00A8077F"/>
    <w:rsid w:val="00A80A6A"/>
    <w:rsid w:val="00A81B96"/>
    <w:rsid w:val="00A81C6B"/>
    <w:rsid w:val="00A82198"/>
    <w:rsid w:val="00A82F1B"/>
    <w:rsid w:val="00A830B2"/>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4AD"/>
    <w:rsid w:val="00A87C2C"/>
    <w:rsid w:val="00A900B6"/>
    <w:rsid w:val="00A91ABA"/>
    <w:rsid w:val="00A91B35"/>
    <w:rsid w:val="00A91BC9"/>
    <w:rsid w:val="00A91F16"/>
    <w:rsid w:val="00A928E8"/>
    <w:rsid w:val="00A93081"/>
    <w:rsid w:val="00A93869"/>
    <w:rsid w:val="00A9402C"/>
    <w:rsid w:val="00A949F0"/>
    <w:rsid w:val="00A94A7E"/>
    <w:rsid w:val="00A94B50"/>
    <w:rsid w:val="00A9519F"/>
    <w:rsid w:val="00A95290"/>
    <w:rsid w:val="00A9558C"/>
    <w:rsid w:val="00A95596"/>
    <w:rsid w:val="00A959C8"/>
    <w:rsid w:val="00A960F0"/>
    <w:rsid w:val="00A9771D"/>
    <w:rsid w:val="00A977FD"/>
    <w:rsid w:val="00AA06EF"/>
    <w:rsid w:val="00AA0C9B"/>
    <w:rsid w:val="00AA2080"/>
    <w:rsid w:val="00AA2544"/>
    <w:rsid w:val="00AA2694"/>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AD"/>
    <w:rsid w:val="00AA63FB"/>
    <w:rsid w:val="00AA66BE"/>
    <w:rsid w:val="00AA6874"/>
    <w:rsid w:val="00AA690C"/>
    <w:rsid w:val="00AA696A"/>
    <w:rsid w:val="00AA69A0"/>
    <w:rsid w:val="00AA6D11"/>
    <w:rsid w:val="00AA726D"/>
    <w:rsid w:val="00AA7C25"/>
    <w:rsid w:val="00AA7CFA"/>
    <w:rsid w:val="00AA7F6A"/>
    <w:rsid w:val="00AB08CF"/>
    <w:rsid w:val="00AB0E82"/>
    <w:rsid w:val="00AB1F30"/>
    <w:rsid w:val="00AB21E5"/>
    <w:rsid w:val="00AB2300"/>
    <w:rsid w:val="00AB239C"/>
    <w:rsid w:val="00AB241B"/>
    <w:rsid w:val="00AB2DFB"/>
    <w:rsid w:val="00AB36C4"/>
    <w:rsid w:val="00AB3A09"/>
    <w:rsid w:val="00AB3AA8"/>
    <w:rsid w:val="00AB3B39"/>
    <w:rsid w:val="00AB3BCE"/>
    <w:rsid w:val="00AB3EDE"/>
    <w:rsid w:val="00AB4C8D"/>
    <w:rsid w:val="00AB4F83"/>
    <w:rsid w:val="00AB50AC"/>
    <w:rsid w:val="00AB52E5"/>
    <w:rsid w:val="00AB547E"/>
    <w:rsid w:val="00AB557B"/>
    <w:rsid w:val="00AB5A7A"/>
    <w:rsid w:val="00AB615D"/>
    <w:rsid w:val="00AB68B2"/>
    <w:rsid w:val="00AB71AF"/>
    <w:rsid w:val="00AB728A"/>
    <w:rsid w:val="00AB7A50"/>
    <w:rsid w:val="00AB7D17"/>
    <w:rsid w:val="00AB7FCE"/>
    <w:rsid w:val="00AC0E57"/>
    <w:rsid w:val="00AC135F"/>
    <w:rsid w:val="00AC154E"/>
    <w:rsid w:val="00AC1963"/>
    <w:rsid w:val="00AC1C76"/>
    <w:rsid w:val="00AC2036"/>
    <w:rsid w:val="00AC277B"/>
    <w:rsid w:val="00AC3662"/>
    <w:rsid w:val="00AC3E63"/>
    <w:rsid w:val="00AC4035"/>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E90"/>
    <w:rsid w:val="00AC6FD0"/>
    <w:rsid w:val="00AC72B3"/>
    <w:rsid w:val="00AC7617"/>
    <w:rsid w:val="00AC7694"/>
    <w:rsid w:val="00AD00D5"/>
    <w:rsid w:val="00AD03A8"/>
    <w:rsid w:val="00AD050F"/>
    <w:rsid w:val="00AD0929"/>
    <w:rsid w:val="00AD0E79"/>
    <w:rsid w:val="00AD0F57"/>
    <w:rsid w:val="00AD1195"/>
    <w:rsid w:val="00AD199A"/>
    <w:rsid w:val="00AD1DE8"/>
    <w:rsid w:val="00AD281C"/>
    <w:rsid w:val="00AD2CC4"/>
    <w:rsid w:val="00AD2D72"/>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C32"/>
    <w:rsid w:val="00AE1E0E"/>
    <w:rsid w:val="00AE236F"/>
    <w:rsid w:val="00AE24C5"/>
    <w:rsid w:val="00AE2CAC"/>
    <w:rsid w:val="00AE2ECA"/>
    <w:rsid w:val="00AE2F66"/>
    <w:rsid w:val="00AE3154"/>
    <w:rsid w:val="00AE3624"/>
    <w:rsid w:val="00AE372B"/>
    <w:rsid w:val="00AE37C4"/>
    <w:rsid w:val="00AE4065"/>
    <w:rsid w:val="00AE42BF"/>
    <w:rsid w:val="00AE54F5"/>
    <w:rsid w:val="00AE5B60"/>
    <w:rsid w:val="00AE5E17"/>
    <w:rsid w:val="00AE75B8"/>
    <w:rsid w:val="00AE7665"/>
    <w:rsid w:val="00AE7815"/>
    <w:rsid w:val="00AE7A83"/>
    <w:rsid w:val="00AE7FFB"/>
    <w:rsid w:val="00AF000D"/>
    <w:rsid w:val="00AF02C2"/>
    <w:rsid w:val="00AF0477"/>
    <w:rsid w:val="00AF0727"/>
    <w:rsid w:val="00AF083C"/>
    <w:rsid w:val="00AF0C4E"/>
    <w:rsid w:val="00AF0FCC"/>
    <w:rsid w:val="00AF19F3"/>
    <w:rsid w:val="00AF1D86"/>
    <w:rsid w:val="00AF1E4F"/>
    <w:rsid w:val="00AF1EA1"/>
    <w:rsid w:val="00AF24DE"/>
    <w:rsid w:val="00AF25BF"/>
    <w:rsid w:val="00AF27C2"/>
    <w:rsid w:val="00AF28D3"/>
    <w:rsid w:val="00AF2FDF"/>
    <w:rsid w:val="00AF3809"/>
    <w:rsid w:val="00AF4064"/>
    <w:rsid w:val="00AF407E"/>
    <w:rsid w:val="00AF42AB"/>
    <w:rsid w:val="00AF4723"/>
    <w:rsid w:val="00AF4755"/>
    <w:rsid w:val="00AF4B54"/>
    <w:rsid w:val="00AF4D97"/>
    <w:rsid w:val="00AF4F1B"/>
    <w:rsid w:val="00AF55B0"/>
    <w:rsid w:val="00AF5739"/>
    <w:rsid w:val="00AF6292"/>
    <w:rsid w:val="00AF6B1B"/>
    <w:rsid w:val="00AF7929"/>
    <w:rsid w:val="00AF7F53"/>
    <w:rsid w:val="00B002A5"/>
    <w:rsid w:val="00B005E0"/>
    <w:rsid w:val="00B00EA8"/>
    <w:rsid w:val="00B0114E"/>
    <w:rsid w:val="00B01794"/>
    <w:rsid w:val="00B01935"/>
    <w:rsid w:val="00B01AEC"/>
    <w:rsid w:val="00B02191"/>
    <w:rsid w:val="00B03E33"/>
    <w:rsid w:val="00B0405F"/>
    <w:rsid w:val="00B04629"/>
    <w:rsid w:val="00B0463D"/>
    <w:rsid w:val="00B04887"/>
    <w:rsid w:val="00B052FE"/>
    <w:rsid w:val="00B054C0"/>
    <w:rsid w:val="00B0562D"/>
    <w:rsid w:val="00B0592E"/>
    <w:rsid w:val="00B05C57"/>
    <w:rsid w:val="00B06653"/>
    <w:rsid w:val="00B066AA"/>
    <w:rsid w:val="00B06FC5"/>
    <w:rsid w:val="00B07623"/>
    <w:rsid w:val="00B10449"/>
    <w:rsid w:val="00B1044C"/>
    <w:rsid w:val="00B10869"/>
    <w:rsid w:val="00B109D0"/>
    <w:rsid w:val="00B11300"/>
    <w:rsid w:val="00B11370"/>
    <w:rsid w:val="00B114D7"/>
    <w:rsid w:val="00B11848"/>
    <w:rsid w:val="00B11E94"/>
    <w:rsid w:val="00B1288B"/>
    <w:rsid w:val="00B13132"/>
    <w:rsid w:val="00B14E56"/>
    <w:rsid w:val="00B15770"/>
    <w:rsid w:val="00B15B93"/>
    <w:rsid w:val="00B16594"/>
    <w:rsid w:val="00B16E9B"/>
    <w:rsid w:val="00B16ED7"/>
    <w:rsid w:val="00B17384"/>
    <w:rsid w:val="00B17C64"/>
    <w:rsid w:val="00B20930"/>
    <w:rsid w:val="00B209A7"/>
    <w:rsid w:val="00B20A2F"/>
    <w:rsid w:val="00B20D42"/>
    <w:rsid w:val="00B20EFA"/>
    <w:rsid w:val="00B2138D"/>
    <w:rsid w:val="00B21FA5"/>
    <w:rsid w:val="00B2234F"/>
    <w:rsid w:val="00B22AF2"/>
    <w:rsid w:val="00B23676"/>
    <w:rsid w:val="00B23A99"/>
    <w:rsid w:val="00B23D4F"/>
    <w:rsid w:val="00B2450C"/>
    <w:rsid w:val="00B24DB2"/>
    <w:rsid w:val="00B256BD"/>
    <w:rsid w:val="00B25A5A"/>
    <w:rsid w:val="00B25AE9"/>
    <w:rsid w:val="00B25B57"/>
    <w:rsid w:val="00B25DFA"/>
    <w:rsid w:val="00B26A0A"/>
    <w:rsid w:val="00B26A66"/>
    <w:rsid w:val="00B26DB7"/>
    <w:rsid w:val="00B27162"/>
    <w:rsid w:val="00B274B0"/>
    <w:rsid w:val="00B276FD"/>
    <w:rsid w:val="00B2788D"/>
    <w:rsid w:val="00B27CCB"/>
    <w:rsid w:val="00B3054A"/>
    <w:rsid w:val="00B30674"/>
    <w:rsid w:val="00B319E0"/>
    <w:rsid w:val="00B32280"/>
    <w:rsid w:val="00B33904"/>
    <w:rsid w:val="00B33A5A"/>
    <w:rsid w:val="00B34185"/>
    <w:rsid w:val="00B3549C"/>
    <w:rsid w:val="00B355F9"/>
    <w:rsid w:val="00B35EEC"/>
    <w:rsid w:val="00B36426"/>
    <w:rsid w:val="00B3697D"/>
    <w:rsid w:val="00B36AB8"/>
    <w:rsid w:val="00B36F31"/>
    <w:rsid w:val="00B37254"/>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91B"/>
    <w:rsid w:val="00B44C07"/>
    <w:rsid w:val="00B4536E"/>
    <w:rsid w:val="00B45407"/>
    <w:rsid w:val="00B456D0"/>
    <w:rsid w:val="00B45FD1"/>
    <w:rsid w:val="00B461B8"/>
    <w:rsid w:val="00B468DB"/>
    <w:rsid w:val="00B47F7F"/>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A25"/>
    <w:rsid w:val="00B52B5B"/>
    <w:rsid w:val="00B53D8B"/>
    <w:rsid w:val="00B53F07"/>
    <w:rsid w:val="00B54348"/>
    <w:rsid w:val="00B54856"/>
    <w:rsid w:val="00B54C1F"/>
    <w:rsid w:val="00B5508A"/>
    <w:rsid w:val="00B55276"/>
    <w:rsid w:val="00B556CF"/>
    <w:rsid w:val="00B55A1B"/>
    <w:rsid w:val="00B55B8C"/>
    <w:rsid w:val="00B565F7"/>
    <w:rsid w:val="00B56AEE"/>
    <w:rsid w:val="00B5727F"/>
    <w:rsid w:val="00B579D6"/>
    <w:rsid w:val="00B57E94"/>
    <w:rsid w:val="00B60413"/>
    <w:rsid w:val="00B604F5"/>
    <w:rsid w:val="00B60819"/>
    <w:rsid w:val="00B6122A"/>
    <w:rsid w:val="00B61AC8"/>
    <w:rsid w:val="00B61C33"/>
    <w:rsid w:val="00B628BF"/>
    <w:rsid w:val="00B62A7F"/>
    <w:rsid w:val="00B62B5E"/>
    <w:rsid w:val="00B630EB"/>
    <w:rsid w:val="00B63663"/>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AB"/>
    <w:rsid w:val="00B75799"/>
    <w:rsid w:val="00B7581F"/>
    <w:rsid w:val="00B75952"/>
    <w:rsid w:val="00B76B17"/>
    <w:rsid w:val="00B77828"/>
    <w:rsid w:val="00B80642"/>
    <w:rsid w:val="00B8065E"/>
    <w:rsid w:val="00B80A13"/>
    <w:rsid w:val="00B80B29"/>
    <w:rsid w:val="00B80C57"/>
    <w:rsid w:val="00B80F89"/>
    <w:rsid w:val="00B815D0"/>
    <w:rsid w:val="00B82354"/>
    <w:rsid w:val="00B82926"/>
    <w:rsid w:val="00B82A0B"/>
    <w:rsid w:val="00B82A68"/>
    <w:rsid w:val="00B82BB3"/>
    <w:rsid w:val="00B82D7E"/>
    <w:rsid w:val="00B8354F"/>
    <w:rsid w:val="00B83C9B"/>
    <w:rsid w:val="00B84110"/>
    <w:rsid w:val="00B84A1B"/>
    <w:rsid w:val="00B84C4E"/>
    <w:rsid w:val="00B855C6"/>
    <w:rsid w:val="00B85C05"/>
    <w:rsid w:val="00B85D72"/>
    <w:rsid w:val="00B8662B"/>
    <w:rsid w:val="00B867A7"/>
    <w:rsid w:val="00B86D51"/>
    <w:rsid w:val="00B87534"/>
    <w:rsid w:val="00B87566"/>
    <w:rsid w:val="00B878AB"/>
    <w:rsid w:val="00B90B53"/>
    <w:rsid w:val="00B9157D"/>
    <w:rsid w:val="00B9162A"/>
    <w:rsid w:val="00B91C95"/>
    <w:rsid w:val="00B92063"/>
    <w:rsid w:val="00B921AA"/>
    <w:rsid w:val="00B92771"/>
    <w:rsid w:val="00B92D2F"/>
    <w:rsid w:val="00B92D5C"/>
    <w:rsid w:val="00B9301A"/>
    <w:rsid w:val="00B934D1"/>
    <w:rsid w:val="00B9370E"/>
    <w:rsid w:val="00B93821"/>
    <w:rsid w:val="00B93E35"/>
    <w:rsid w:val="00B94367"/>
    <w:rsid w:val="00B9436A"/>
    <w:rsid w:val="00B94872"/>
    <w:rsid w:val="00B95161"/>
    <w:rsid w:val="00B95A94"/>
    <w:rsid w:val="00B96047"/>
    <w:rsid w:val="00B9644D"/>
    <w:rsid w:val="00B96B21"/>
    <w:rsid w:val="00B96C02"/>
    <w:rsid w:val="00B96E73"/>
    <w:rsid w:val="00B9717A"/>
    <w:rsid w:val="00B9776D"/>
    <w:rsid w:val="00B97CC5"/>
    <w:rsid w:val="00B97DA7"/>
    <w:rsid w:val="00B97F5A"/>
    <w:rsid w:val="00BA0064"/>
    <w:rsid w:val="00BA0490"/>
    <w:rsid w:val="00BA08A8"/>
    <w:rsid w:val="00BA0D2E"/>
    <w:rsid w:val="00BA0DD2"/>
    <w:rsid w:val="00BA0F80"/>
    <w:rsid w:val="00BA12AC"/>
    <w:rsid w:val="00BA173E"/>
    <w:rsid w:val="00BA1EAB"/>
    <w:rsid w:val="00BA2002"/>
    <w:rsid w:val="00BA2265"/>
    <w:rsid w:val="00BA2286"/>
    <w:rsid w:val="00BA25C5"/>
    <w:rsid w:val="00BA25C9"/>
    <w:rsid w:val="00BA37EF"/>
    <w:rsid w:val="00BA382C"/>
    <w:rsid w:val="00BA3FFF"/>
    <w:rsid w:val="00BA42A3"/>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AD7"/>
    <w:rsid w:val="00BB1CD7"/>
    <w:rsid w:val="00BB257C"/>
    <w:rsid w:val="00BB26D5"/>
    <w:rsid w:val="00BB2B5F"/>
    <w:rsid w:val="00BB2D25"/>
    <w:rsid w:val="00BB313C"/>
    <w:rsid w:val="00BB3540"/>
    <w:rsid w:val="00BB38F8"/>
    <w:rsid w:val="00BB465E"/>
    <w:rsid w:val="00BB4F8A"/>
    <w:rsid w:val="00BB533B"/>
    <w:rsid w:val="00BB55A9"/>
    <w:rsid w:val="00BB55B4"/>
    <w:rsid w:val="00BB5610"/>
    <w:rsid w:val="00BB5BEB"/>
    <w:rsid w:val="00BB6030"/>
    <w:rsid w:val="00BB67D4"/>
    <w:rsid w:val="00BB6BE3"/>
    <w:rsid w:val="00BB6DBC"/>
    <w:rsid w:val="00BB73F0"/>
    <w:rsid w:val="00BB7532"/>
    <w:rsid w:val="00BB76B7"/>
    <w:rsid w:val="00BB7B50"/>
    <w:rsid w:val="00BC03E3"/>
    <w:rsid w:val="00BC0738"/>
    <w:rsid w:val="00BC10A1"/>
    <w:rsid w:val="00BC1623"/>
    <w:rsid w:val="00BC16BE"/>
    <w:rsid w:val="00BC2B08"/>
    <w:rsid w:val="00BC2BA2"/>
    <w:rsid w:val="00BC3227"/>
    <w:rsid w:val="00BC34AD"/>
    <w:rsid w:val="00BC3F0A"/>
    <w:rsid w:val="00BC4A11"/>
    <w:rsid w:val="00BC4C4C"/>
    <w:rsid w:val="00BC54E5"/>
    <w:rsid w:val="00BC6030"/>
    <w:rsid w:val="00BC6D36"/>
    <w:rsid w:val="00BC7055"/>
    <w:rsid w:val="00BC75EE"/>
    <w:rsid w:val="00BD04A4"/>
    <w:rsid w:val="00BD0714"/>
    <w:rsid w:val="00BD156F"/>
    <w:rsid w:val="00BD1690"/>
    <w:rsid w:val="00BD196A"/>
    <w:rsid w:val="00BD196F"/>
    <w:rsid w:val="00BD208C"/>
    <w:rsid w:val="00BD21BD"/>
    <w:rsid w:val="00BD24ED"/>
    <w:rsid w:val="00BD2B62"/>
    <w:rsid w:val="00BD3277"/>
    <w:rsid w:val="00BD329F"/>
    <w:rsid w:val="00BD3477"/>
    <w:rsid w:val="00BD45E4"/>
    <w:rsid w:val="00BD46ED"/>
    <w:rsid w:val="00BD49AC"/>
    <w:rsid w:val="00BD4CAC"/>
    <w:rsid w:val="00BD519F"/>
    <w:rsid w:val="00BD51F5"/>
    <w:rsid w:val="00BD596D"/>
    <w:rsid w:val="00BD5BF9"/>
    <w:rsid w:val="00BD6A98"/>
    <w:rsid w:val="00BD6B44"/>
    <w:rsid w:val="00BD6E47"/>
    <w:rsid w:val="00BD7A57"/>
    <w:rsid w:val="00BD7EBC"/>
    <w:rsid w:val="00BE04FF"/>
    <w:rsid w:val="00BE09DB"/>
    <w:rsid w:val="00BE09E7"/>
    <w:rsid w:val="00BE1213"/>
    <w:rsid w:val="00BE12C1"/>
    <w:rsid w:val="00BE17AF"/>
    <w:rsid w:val="00BE1AFA"/>
    <w:rsid w:val="00BE1ED4"/>
    <w:rsid w:val="00BE20B8"/>
    <w:rsid w:val="00BE23BF"/>
    <w:rsid w:val="00BE2442"/>
    <w:rsid w:val="00BE2AE6"/>
    <w:rsid w:val="00BE33ED"/>
    <w:rsid w:val="00BE3657"/>
    <w:rsid w:val="00BE3729"/>
    <w:rsid w:val="00BE3A65"/>
    <w:rsid w:val="00BE42CF"/>
    <w:rsid w:val="00BE47A5"/>
    <w:rsid w:val="00BE5196"/>
    <w:rsid w:val="00BE5DF7"/>
    <w:rsid w:val="00BE614C"/>
    <w:rsid w:val="00BE6165"/>
    <w:rsid w:val="00BE667E"/>
    <w:rsid w:val="00BE6B9C"/>
    <w:rsid w:val="00BE6C40"/>
    <w:rsid w:val="00BE7332"/>
    <w:rsid w:val="00BE7397"/>
    <w:rsid w:val="00BE7FAD"/>
    <w:rsid w:val="00BF04F1"/>
    <w:rsid w:val="00BF0506"/>
    <w:rsid w:val="00BF0F66"/>
    <w:rsid w:val="00BF1109"/>
    <w:rsid w:val="00BF11E7"/>
    <w:rsid w:val="00BF20FD"/>
    <w:rsid w:val="00BF32DC"/>
    <w:rsid w:val="00BF3E82"/>
    <w:rsid w:val="00BF41FC"/>
    <w:rsid w:val="00BF42C3"/>
    <w:rsid w:val="00BF4533"/>
    <w:rsid w:val="00BF45A6"/>
    <w:rsid w:val="00BF483C"/>
    <w:rsid w:val="00BF52A4"/>
    <w:rsid w:val="00BF5BA8"/>
    <w:rsid w:val="00BF5C56"/>
    <w:rsid w:val="00BF6082"/>
    <w:rsid w:val="00BF64D8"/>
    <w:rsid w:val="00BF6501"/>
    <w:rsid w:val="00BF69BD"/>
    <w:rsid w:val="00BF7739"/>
    <w:rsid w:val="00BF789F"/>
    <w:rsid w:val="00BF7D24"/>
    <w:rsid w:val="00C003F7"/>
    <w:rsid w:val="00C0080E"/>
    <w:rsid w:val="00C00AD0"/>
    <w:rsid w:val="00C01B19"/>
    <w:rsid w:val="00C02AB7"/>
    <w:rsid w:val="00C031B2"/>
    <w:rsid w:val="00C036F3"/>
    <w:rsid w:val="00C03860"/>
    <w:rsid w:val="00C03D01"/>
    <w:rsid w:val="00C042DB"/>
    <w:rsid w:val="00C04C70"/>
    <w:rsid w:val="00C04C78"/>
    <w:rsid w:val="00C04CA8"/>
    <w:rsid w:val="00C05A8C"/>
    <w:rsid w:val="00C05D7B"/>
    <w:rsid w:val="00C05DC3"/>
    <w:rsid w:val="00C05F4A"/>
    <w:rsid w:val="00C06176"/>
    <w:rsid w:val="00C0636E"/>
    <w:rsid w:val="00C068AA"/>
    <w:rsid w:val="00C06B49"/>
    <w:rsid w:val="00C06E8C"/>
    <w:rsid w:val="00C07450"/>
    <w:rsid w:val="00C07A80"/>
    <w:rsid w:val="00C07E28"/>
    <w:rsid w:val="00C10112"/>
    <w:rsid w:val="00C1030D"/>
    <w:rsid w:val="00C1040C"/>
    <w:rsid w:val="00C10450"/>
    <w:rsid w:val="00C10486"/>
    <w:rsid w:val="00C10995"/>
    <w:rsid w:val="00C10A28"/>
    <w:rsid w:val="00C1100A"/>
    <w:rsid w:val="00C11371"/>
    <w:rsid w:val="00C11F52"/>
    <w:rsid w:val="00C11F7C"/>
    <w:rsid w:val="00C12B68"/>
    <w:rsid w:val="00C12E48"/>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E42"/>
    <w:rsid w:val="00C21FA4"/>
    <w:rsid w:val="00C22D77"/>
    <w:rsid w:val="00C2311A"/>
    <w:rsid w:val="00C2320C"/>
    <w:rsid w:val="00C23804"/>
    <w:rsid w:val="00C23D08"/>
    <w:rsid w:val="00C23F42"/>
    <w:rsid w:val="00C246C1"/>
    <w:rsid w:val="00C2531E"/>
    <w:rsid w:val="00C255E7"/>
    <w:rsid w:val="00C25C71"/>
    <w:rsid w:val="00C25DEA"/>
    <w:rsid w:val="00C25F14"/>
    <w:rsid w:val="00C2612C"/>
    <w:rsid w:val="00C2640E"/>
    <w:rsid w:val="00C2681C"/>
    <w:rsid w:val="00C26A56"/>
    <w:rsid w:val="00C26A6A"/>
    <w:rsid w:val="00C26B5E"/>
    <w:rsid w:val="00C271DC"/>
    <w:rsid w:val="00C273DC"/>
    <w:rsid w:val="00C27A36"/>
    <w:rsid w:val="00C27BF7"/>
    <w:rsid w:val="00C27E97"/>
    <w:rsid w:val="00C30404"/>
    <w:rsid w:val="00C306FB"/>
    <w:rsid w:val="00C30738"/>
    <w:rsid w:val="00C30879"/>
    <w:rsid w:val="00C30912"/>
    <w:rsid w:val="00C3095D"/>
    <w:rsid w:val="00C30FC7"/>
    <w:rsid w:val="00C312B5"/>
    <w:rsid w:val="00C31583"/>
    <w:rsid w:val="00C31839"/>
    <w:rsid w:val="00C3186C"/>
    <w:rsid w:val="00C31905"/>
    <w:rsid w:val="00C31F43"/>
    <w:rsid w:val="00C3208D"/>
    <w:rsid w:val="00C33376"/>
    <w:rsid w:val="00C33463"/>
    <w:rsid w:val="00C336FC"/>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DF6"/>
    <w:rsid w:val="00C410E4"/>
    <w:rsid w:val="00C41468"/>
    <w:rsid w:val="00C4156C"/>
    <w:rsid w:val="00C41613"/>
    <w:rsid w:val="00C418F3"/>
    <w:rsid w:val="00C42086"/>
    <w:rsid w:val="00C4219D"/>
    <w:rsid w:val="00C4251E"/>
    <w:rsid w:val="00C42571"/>
    <w:rsid w:val="00C428CC"/>
    <w:rsid w:val="00C4395A"/>
    <w:rsid w:val="00C43B0D"/>
    <w:rsid w:val="00C43B9A"/>
    <w:rsid w:val="00C43C1D"/>
    <w:rsid w:val="00C44105"/>
    <w:rsid w:val="00C4447C"/>
    <w:rsid w:val="00C44602"/>
    <w:rsid w:val="00C44DBF"/>
    <w:rsid w:val="00C44E3B"/>
    <w:rsid w:val="00C45173"/>
    <w:rsid w:val="00C45E1F"/>
    <w:rsid w:val="00C45FFA"/>
    <w:rsid w:val="00C460B9"/>
    <w:rsid w:val="00C465F6"/>
    <w:rsid w:val="00C469ED"/>
    <w:rsid w:val="00C4764A"/>
    <w:rsid w:val="00C50B6A"/>
    <w:rsid w:val="00C50CEC"/>
    <w:rsid w:val="00C516A4"/>
    <w:rsid w:val="00C517D0"/>
    <w:rsid w:val="00C51DC2"/>
    <w:rsid w:val="00C523F2"/>
    <w:rsid w:val="00C5250D"/>
    <w:rsid w:val="00C52551"/>
    <w:rsid w:val="00C53154"/>
    <w:rsid w:val="00C5320C"/>
    <w:rsid w:val="00C535C7"/>
    <w:rsid w:val="00C537CB"/>
    <w:rsid w:val="00C5493F"/>
    <w:rsid w:val="00C551C5"/>
    <w:rsid w:val="00C55227"/>
    <w:rsid w:val="00C55344"/>
    <w:rsid w:val="00C5538C"/>
    <w:rsid w:val="00C5543D"/>
    <w:rsid w:val="00C5552E"/>
    <w:rsid w:val="00C55EF6"/>
    <w:rsid w:val="00C55F83"/>
    <w:rsid w:val="00C56536"/>
    <w:rsid w:val="00C56BC1"/>
    <w:rsid w:val="00C57CE1"/>
    <w:rsid w:val="00C61349"/>
    <w:rsid w:val="00C61716"/>
    <w:rsid w:val="00C61DD1"/>
    <w:rsid w:val="00C621E8"/>
    <w:rsid w:val="00C621FD"/>
    <w:rsid w:val="00C62A64"/>
    <w:rsid w:val="00C63363"/>
    <w:rsid w:val="00C633D7"/>
    <w:rsid w:val="00C63620"/>
    <w:rsid w:val="00C63C0A"/>
    <w:rsid w:val="00C6411F"/>
    <w:rsid w:val="00C64444"/>
    <w:rsid w:val="00C646B4"/>
    <w:rsid w:val="00C6475A"/>
    <w:rsid w:val="00C6494B"/>
    <w:rsid w:val="00C64CD4"/>
    <w:rsid w:val="00C64F48"/>
    <w:rsid w:val="00C65936"/>
    <w:rsid w:val="00C65D7F"/>
    <w:rsid w:val="00C66852"/>
    <w:rsid w:val="00C66C5B"/>
    <w:rsid w:val="00C67003"/>
    <w:rsid w:val="00C7009D"/>
    <w:rsid w:val="00C701B3"/>
    <w:rsid w:val="00C7023A"/>
    <w:rsid w:val="00C7031F"/>
    <w:rsid w:val="00C70861"/>
    <w:rsid w:val="00C71149"/>
    <w:rsid w:val="00C72652"/>
    <w:rsid w:val="00C73027"/>
    <w:rsid w:val="00C73111"/>
    <w:rsid w:val="00C734F2"/>
    <w:rsid w:val="00C73648"/>
    <w:rsid w:val="00C738CE"/>
    <w:rsid w:val="00C74466"/>
    <w:rsid w:val="00C757D9"/>
    <w:rsid w:val="00C75D29"/>
    <w:rsid w:val="00C76555"/>
    <w:rsid w:val="00C769B8"/>
    <w:rsid w:val="00C769BE"/>
    <w:rsid w:val="00C76BCA"/>
    <w:rsid w:val="00C76D2E"/>
    <w:rsid w:val="00C76E97"/>
    <w:rsid w:val="00C779D8"/>
    <w:rsid w:val="00C77C2B"/>
    <w:rsid w:val="00C77F72"/>
    <w:rsid w:val="00C80811"/>
    <w:rsid w:val="00C80F82"/>
    <w:rsid w:val="00C81595"/>
    <w:rsid w:val="00C817B4"/>
    <w:rsid w:val="00C81B4C"/>
    <w:rsid w:val="00C81FEE"/>
    <w:rsid w:val="00C821B1"/>
    <w:rsid w:val="00C8302A"/>
    <w:rsid w:val="00C8394E"/>
    <w:rsid w:val="00C83A22"/>
    <w:rsid w:val="00C83A68"/>
    <w:rsid w:val="00C83CF9"/>
    <w:rsid w:val="00C83FBF"/>
    <w:rsid w:val="00C84B64"/>
    <w:rsid w:val="00C84DC7"/>
    <w:rsid w:val="00C85424"/>
    <w:rsid w:val="00C86020"/>
    <w:rsid w:val="00C8632A"/>
    <w:rsid w:val="00C8633B"/>
    <w:rsid w:val="00C86437"/>
    <w:rsid w:val="00C865F8"/>
    <w:rsid w:val="00C86658"/>
    <w:rsid w:val="00C86B30"/>
    <w:rsid w:val="00C86CB5"/>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244A"/>
    <w:rsid w:val="00C92819"/>
    <w:rsid w:val="00C93911"/>
    <w:rsid w:val="00C93DC0"/>
    <w:rsid w:val="00C94328"/>
    <w:rsid w:val="00C953E4"/>
    <w:rsid w:val="00C963B2"/>
    <w:rsid w:val="00C96637"/>
    <w:rsid w:val="00C96AF2"/>
    <w:rsid w:val="00C96DD4"/>
    <w:rsid w:val="00C97218"/>
    <w:rsid w:val="00C975E4"/>
    <w:rsid w:val="00C97F46"/>
    <w:rsid w:val="00CA1151"/>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DAC"/>
    <w:rsid w:val="00CC00E8"/>
    <w:rsid w:val="00CC048D"/>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0A2C"/>
    <w:rsid w:val="00CD133C"/>
    <w:rsid w:val="00CD191C"/>
    <w:rsid w:val="00CD1A46"/>
    <w:rsid w:val="00CD1EE8"/>
    <w:rsid w:val="00CD1FD9"/>
    <w:rsid w:val="00CD219F"/>
    <w:rsid w:val="00CD27C0"/>
    <w:rsid w:val="00CD2EB4"/>
    <w:rsid w:val="00CD346A"/>
    <w:rsid w:val="00CD3708"/>
    <w:rsid w:val="00CD3DE7"/>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B17"/>
    <w:rsid w:val="00CD7B32"/>
    <w:rsid w:val="00CD7F3A"/>
    <w:rsid w:val="00CD7FC3"/>
    <w:rsid w:val="00CE05AB"/>
    <w:rsid w:val="00CE09B6"/>
    <w:rsid w:val="00CE107B"/>
    <w:rsid w:val="00CE148B"/>
    <w:rsid w:val="00CE19D1"/>
    <w:rsid w:val="00CE1BD3"/>
    <w:rsid w:val="00CE1D09"/>
    <w:rsid w:val="00CE2078"/>
    <w:rsid w:val="00CE243B"/>
    <w:rsid w:val="00CE29C0"/>
    <w:rsid w:val="00CE2BC5"/>
    <w:rsid w:val="00CE3452"/>
    <w:rsid w:val="00CE4117"/>
    <w:rsid w:val="00CE41C2"/>
    <w:rsid w:val="00CE423D"/>
    <w:rsid w:val="00CE4718"/>
    <w:rsid w:val="00CE4A49"/>
    <w:rsid w:val="00CE5281"/>
    <w:rsid w:val="00CE5310"/>
    <w:rsid w:val="00CE531C"/>
    <w:rsid w:val="00CE534C"/>
    <w:rsid w:val="00CE53B8"/>
    <w:rsid w:val="00CE55B6"/>
    <w:rsid w:val="00CE579B"/>
    <w:rsid w:val="00CE5C29"/>
    <w:rsid w:val="00CE5C57"/>
    <w:rsid w:val="00CE5C76"/>
    <w:rsid w:val="00CE67C3"/>
    <w:rsid w:val="00CE6D39"/>
    <w:rsid w:val="00CE6D54"/>
    <w:rsid w:val="00CE7187"/>
    <w:rsid w:val="00CE7238"/>
    <w:rsid w:val="00CE7C19"/>
    <w:rsid w:val="00CE7D2D"/>
    <w:rsid w:val="00CE7D5F"/>
    <w:rsid w:val="00CF0423"/>
    <w:rsid w:val="00CF0923"/>
    <w:rsid w:val="00CF0A58"/>
    <w:rsid w:val="00CF0B7C"/>
    <w:rsid w:val="00CF0F55"/>
    <w:rsid w:val="00CF1120"/>
    <w:rsid w:val="00CF13B0"/>
    <w:rsid w:val="00CF1892"/>
    <w:rsid w:val="00CF1A26"/>
    <w:rsid w:val="00CF1FC9"/>
    <w:rsid w:val="00CF2331"/>
    <w:rsid w:val="00CF2FA5"/>
    <w:rsid w:val="00CF37F4"/>
    <w:rsid w:val="00CF3B44"/>
    <w:rsid w:val="00CF4524"/>
    <w:rsid w:val="00CF4B80"/>
    <w:rsid w:val="00CF59D9"/>
    <w:rsid w:val="00CF5B67"/>
    <w:rsid w:val="00CF5BA1"/>
    <w:rsid w:val="00CF5EF2"/>
    <w:rsid w:val="00CF6139"/>
    <w:rsid w:val="00CF6D22"/>
    <w:rsid w:val="00CF7081"/>
    <w:rsid w:val="00CF708A"/>
    <w:rsid w:val="00CF70B7"/>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FE"/>
    <w:rsid w:val="00D16953"/>
    <w:rsid w:val="00D17CB0"/>
    <w:rsid w:val="00D17D5B"/>
    <w:rsid w:val="00D2013E"/>
    <w:rsid w:val="00D211FD"/>
    <w:rsid w:val="00D220F4"/>
    <w:rsid w:val="00D222C6"/>
    <w:rsid w:val="00D2262D"/>
    <w:rsid w:val="00D22FFE"/>
    <w:rsid w:val="00D233E6"/>
    <w:rsid w:val="00D23584"/>
    <w:rsid w:val="00D23984"/>
    <w:rsid w:val="00D23F13"/>
    <w:rsid w:val="00D24427"/>
    <w:rsid w:val="00D2452A"/>
    <w:rsid w:val="00D24C44"/>
    <w:rsid w:val="00D259C3"/>
    <w:rsid w:val="00D25F87"/>
    <w:rsid w:val="00D2657B"/>
    <w:rsid w:val="00D26E73"/>
    <w:rsid w:val="00D27BA9"/>
    <w:rsid w:val="00D305AD"/>
    <w:rsid w:val="00D3173D"/>
    <w:rsid w:val="00D31D93"/>
    <w:rsid w:val="00D3218C"/>
    <w:rsid w:val="00D32AD4"/>
    <w:rsid w:val="00D32C34"/>
    <w:rsid w:val="00D3363B"/>
    <w:rsid w:val="00D33C90"/>
    <w:rsid w:val="00D33D82"/>
    <w:rsid w:val="00D33E00"/>
    <w:rsid w:val="00D34357"/>
    <w:rsid w:val="00D34750"/>
    <w:rsid w:val="00D350AC"/>
    <w:rsid w:val="00D355AC"/>
    <w:rsid w:val="00D35798"/>
    <w:rsid w:val="00D359DD"/>
    <w:rsid w:val="00D35AA3"/>
    <w:rsid w:val="00D35C0B"/>
    <w:rsid w:val="00D35D88"/>
    <w:rsid w:val="00D36210"/>
    <w:rsid w:val="00D36772"/>
    <w:rsid w:val="00D36DF0"/>
    <w:rsid w:val="00D36F6B"/>
    <w:rsid w:val="00D36FCF"/>
    <w:rsid w:val="00D373F7"/>
    <w:rsid w:val="00D37F61"/>
    <w:rsid w:val="00D414FF"/>
    <w:rsid w:val="00D41528"/>
    <w:rsid w:val="00D41E6B"/>
    <w:rsid w:val="00D41EED"/>
    <w:rsid w:val="00D427AE"/>
    <w:rsid w:val="00D42950"/>
    <w:rsid w:val="00D431C7"/>
    <w:rsid w:val="00D4350E"/>
    <w:rsid w:val="00D4368D"/>
    <w:rsid w:val="00D44345"/>
    <w:rsid w:val="00D44432"/>
    <w:rsid w:val="00D445F0"/>
    <w:rsid w:val="00D447CB"/>
    <w:rsid w:val="00D4480C"/>
    <w:rsid w:val="00D44E95"/>
    <w:rsid w:val="00D45ADC"/>
    <w:rsid w:val="00D45B04"/>
    <w:rsid w:val="00D46353"/>
    <w:rsid w:val="00D46C47"/>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19D"/>
    <w:rsid w:val="00D52653"/>
    <w:rsid w:val="00D5283D"/>
    <w:rsid w:val="00D52CD9"/>
    <w:rsid w:val="00D531AB"/>
    <w:rsid w:val="00D532EE"/>
    <w:rsid w:val="00D53C67"/>
    <w:rsid w:val="00D540ED"/>
    <w:rsid w:val="00D54BA1"/>
    <w:rsid w:val="00D55846"/>
    <w:rsid w:val="00D56093"/>
    <w:rsid w:val="00D563AC"/>
    <w:rsid w:val="00D5655E"/>
    <w:rsid w:val="00D57712"/>
    <w:rsid w:val="00D6048E"/>
    <w:rsid w:val="00D6049A"/>
    <w:rsid w:val="00D6125C"/>
    <w:rsid w:val="00D6215B"/>
    <w:rsid w:val="00D62389"/>
    <w:rsid w:val="00D623E3"/>
    <w:rsid w:val="00D625A4"/>
    <w:rsid w:val="00D626F7"/>
    <w:rsid w:val="00D62E5C"/>
    <w:rsid w:val="00D6302E"/>
    <w:rsid w:val="00D631CE"/>
    <w:rsid w:val="00D631F5"/>
    <w:rsid w:val="00D63230"/>
    <w:rsid w:val="00D63270"/>
    <w:rsid w:val="00D64149"/>
    <w:rsid w:val="00D64D8C"/>
    <w:rsid w:val="00D65727"/>
    <w:rsid w:val="00D658B4"/>
    <w:rsid w:val="00D659FF"/>
    <w:rsid w:val="00D65C38"/>
    <w:rsid w:val="00D65CF8"/>
    <w:rsid w:val="00D661D3"/>
    <w:rsid w:val="00D66387"/>
    <w:rsid w:val="00D6641B"/>
    <w:rsid w:val="00D66DFA"/>
    <w:rsid w:val="00D671A6"/>
    <w:rsid w:val="00D67859"/>
    <w:rsid w:val="00D67BFA"/>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6083"/>
    <w:rsid w:val="00D76124"/>
    <w:rsid w:val="00D76722"/>
    <w:rsid w:val="00D76756"/>
    <w:rsid w:val="00D76BA1"/>
    <w:rsid w:val="00D774B7"/>
    <w:rsid w:val="00D803EA"/>
    <w:rsid w:val="00D80650"/>
    <w:rsid w:val="00D8073F"/>
    <w:rsid w:val="00D80E77"/>
    <w:rsid w:val="00D8145F"/>
    <w:rsid w:val="00D818E2"/>
    <w:rsid w:val="00D82650"/>
    <w:rsid w:val="00D83FEB"/>
    <w:rsid w:val="00D84529"/>
    <w:rsid w:val="00D85617"/>
    <w:rsid w:val="00D85BCD"/>
    <w:rsid w:val="00D8677D"/>
    <w:rsid w:val="00D8699E"/>
    <w:rsid w:val="00D87A78"/>
    <w:rsid w:val="00D87C51"/>
    <w:rsid w:val="00D87CF4"/>
    <w:rsid w:val="00D90CDD"/>
    <w:rsid w:val="00D90F64"/>
    <w:rsid w:val="00D90F8A"/>
    <w:rsid w:val="00D9134B"/>
    <w:rsid w:val="00D91B32"/>
    <w:rsid w:val="00D92609"/>
    <w:rsid w:val="00D93B0D"/>
    <w:rsid w:val="00D93C61"/>
    <w:rsid w:val="00D93E81"/>
    <w:rsid w:val="00D94661"/>
    <w:rsid w:val="00D9470E"/>
    <w:rsid w:val="00D9473F"/>
    <w:rsid w:val="00D96199"/>
    <w:rsid w:val="00D96807"/>
    <w:rsid w:val="00D9685A"/>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930"/>
    <w:rsid w:val="00DA3999"/>
    <w:rsid w:val="00DA3CBC"/>
    <w:rsid w:val="00DA460B"/>
    <w:rsid w:val="00DA460C"/>
    <w:rsid w:val="00DA477B"/>
    <w:rsid w:val="00DA4FF9"/>
    <w:rsid w:val="00DA5CEC"/>
    <w:rsid w:val="00DA60EC"/>
    <w:rsid w:val="00DA6626"/>
    <w:rsid w:val="00DA7226"/>
    <w:rsid w:val="00DA7917"/>
    <w:rsid w:val="00DB057F"/>
    <w:rsid w:val="00DB0B48"/>
    <w:rsid w:val="00DB0B49"/>
    <w:rsid w:val="00DB1385"/>
    <w:rsid w:val="00DB171D"/>
    <w:rsid w:val="00DB1774"/>
    <w:rsid w:val="00DB18D9"/>
    <w:rsid w:val="00DB1CB4"/>
    <w:rsid w:val="00DB22F3"/>
    <w:rsid w:val="00DB251E"/>
    <w:rsid w:val="00DB2B51"/>
    <w:rsid w:val="00DB31FE"/>
    <w:rsid w:val="00DB3F0F"/>
    <w:rsid w:val="00DB3F58"/>
    <w:rsid w:val="00DB451E"/>
    <w:rsid w:val="00DB478C"/>
    <w:rsid w:val="00DB488D"/>
    <w:rsid w:val="00DB4A94"/>
    <w:rsid w:val="00DB4AB8"/>
    <w:rsid w:val="00DB4BB9"/>
    <w:rsid w:val="00DB59CC"/>
    <w:rsid w:val="00DB5A62"/>
    <w:rsid w:val="00DB5E97"/>
    <w:rsid w:val="00DB6004"/>
    <w:rsid w:val="00DB62EB"/>
    <w:rsid w:val="00DB671E"/>
    <w:rsid w:val="00DB6BC3"/>
    <w:rsid w:val="00DB6C81"/>
    <w:rsid w:val="00DB6CDE"/>
    <w:rsid w:val="00DB7761"/>
    <w:rsid w:val="00DB7AB4"/>
    <w:rsid w:val="00DB7ED8"/>
    <w:rsid w:val="00DB7F60"/>
    <w:rsid w:val="00DC0308"/>
    <w:rsid w:val="00DC0B2D"/>
    <w:rsid w:val="00DC0BCA"/>
    <w:rsid w:val="00DC0E56"/>
    <w:rsid w:val="00DC1B37"/>
    <w:rsid w:val="00DC2209"/>
    <w:rsid w:val="00DC22C3"/>
    <w:rsid w:val="00DC2A00"/>
    <w:rsid w:val="00DC2B28"/>
    <w:rsid w:val="00DC2FA2"/>
    <w:rsid w:val="00DC37DD"/>
    <w:rsid w:val="00DC398A"/>
    <w:rsid w:val="00DC4148"/>
    <w:rsid w:val="00DC42C5"/>
    <w:rsid w:val="00DC4608"/>
    <w:rsid w:val="00DC573A"/>
    <w:rsid w:val="00DC5C0F"/>
    <w:rsid w:val="00DC5F1C"/>
    <w:rsid w:val="00DC5F5B"/>
    <w:rsid w:val="00DC643F"/>
    <w:rsid w:val="00DC6A0C"/>
    <w:rsid w:val="00DC6A78"/>
    <w:rsid w:val="00DC6E06"/>
    <w:rsid w:val="00DC70B5"/>
    <w:rsid w:val="00DC751A"/>
    <w:rsid w:val="00DC75CB"/>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AC4"/>
    <w:rsid w:val="00DD4C8F"/>
    <w:rsid w:val="00DD58F7"/>
    <w:rsid w:val="00DD5FE2"/>
    <w:rsid w:val="00DD67B2"/>
    <w:rsid w:val="00DD687F"/>
    <w:rsid w:val="00DD6B10"/>
    <w:rsid w:val="00DD76D5"/>
    <w:rsid w:val="00DD7A8A"/>
    <w:rsid w:val="00DE04B8"/>
    <w:rsid w:val="00DE097D"/>
    <w:rsid w:val="00DE0AE9"/>
    <w:rsid w:val="00DE0C3B"/>
    <w:rsid w:val="00DE1130"/>
    <w:rsid w:val="00DE124E"/>
    <w:rsid w:val="00DE161D"/>
    <w:rsid w:val="00DE1A88"/>
    <w:rsid w:val="00DE1CA2"/>
    <w:rsid w:val="00DE21C3"/>
    <w:rsid w:val="00DE26A7"/>
    <w:rsid w:val="00DE27B4"/>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ED7"/>
    <w:rsid w:val="00DE7EFC"/>
    <w:rsid w:val="00DE7F3F"/>
    <w:rsid w:val="00DF0415"/>
    <w:rsid w:val="00DF04A3"/>
    <w:rsid w:val="00DF0F4D"/>
    <w:rsid w:val="00DF1985"/>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EC"/>
    <w:rsid w:val="00DF46D6"/>
    <w:rsid w:val="00DF47D4"/>
    <w:rsid w:val="00DF49AE"/>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C38"/>
    <w:rsid w:val="00E00623"/>
    <w:rsid w:val="00E00DC8"/>
    <w:rsid w:val="00E014B5"/>
    <w:rsid w:val="00E0158C"/>
    <w:rsid w:val="00E018FA"/>
    <w:rsid w:val="00E01DED"/>
    <w:rsid w:val="00E0244A"/>
    <w:rsid w:val="00E02570"/>
    <w:rsid w:val="00E02EBF"/>
    <w:rsid w:val="00E03663"/>
    <w:rsid w:val="00E03783"/>
    <w:rsid w:val="00E03853"/>
    <w:rsid w:val="00E03FFC"/>
    <w:rsid w:val="00E040E7"/>
    <w:rsid w:val="00E041AF"/>
    <w:rsid w:val="00E045DB"/>
    <w:rsid w:val="00E04B7C"/>
    <w:rsid w:val="00E0564F"/>
    <w:rsid w:val="00E05B90"/>
    <w:rsid w:val="00E05BD8"/>
    <w:rsid w:val="00E06703"/>
    <w:rsid w:val="00E0680D"/>
    <w:rsid w:val="00E06BE7"/>
    <w:rsid w:val="00E06C6E"/>
    <w:rsid w:val="00E06CF6"/>
    <w:rsid w:val="00E06E4E"/>
    <w:rsid w:val="00E0715D"/>
    <w:rsid w:val="00E07440"/>
    <w:rsid w:val="00E076DC"/>
    <w:rsid w:val="00E07C4E"/>
    <w:rsid w:val="00E07F88"/>
    <w:rsid w:val="00E100DE"/>
    <w:rsid w:val="00E1014E"/>
    <w:rsid w:val="00E10F05"/>
    <w:rsid w:val="00E1146A"/>
    <w:rsid w:val="00E11B89"/>
    <w:rsid w:val="00E11BE3"/>
    <w:rsid w:val="00E11C86"/>
    <w:rsid w:val="00E121BD"/>
    <w:rsid w:val="00E1254D"/>
    <w:rsid w:val="00E12560"/>
    <w:rsid w:val="00E128F4"/>
    <w:rsid w:val="00E1303F"/>
    <w:rsid w:val="00E13348"/>
    <w:rsid w:val="00E13372"/>
    <w:rsid w:val="00E1340A"/>
    <w:rsid w:val="00E13431"/>
    <w:rsid w:val="00E1352A"/>
    <w:rsid w:val="00E13BFA"/>
    <w:rsid w:val="00E13C5C"/>
    <w:rsid w:val="00E1421D"/>
    <w:rsid w:val="00E14271"/>
    <w:rsid w:val="00E14C34"/>
    <w:rsid w:val="00E14E70"/>
    <w:rsid w:val="00E15001"/>
    <w:rsid w:val="00E15446"/>
    <w:rsid w:val="00E158C4"/>
    <w:rsid w:val="00E159A6"/>
    <w:rsid w:val="00E159DB"/>
    <w:rsid w:val="00E15AC6"/>
    <w:rsid w:val="00E16272"/>
    <w:rsid w:val="00E1693D"/>
    <w:rsid w:val="00E170B4"/>
    <w:rsid w:val="00E173A8"/>
    <w:rsid w:val="00E178A3"/>
    <w:rsid w:val="00E202D3"/>
    <w:rsid w:val="00E20441"/>
    <w:rsid w:val="00E2058F"/>
    <w:rsid w:val="00E20737"/>
    <w:rsid w:val="00E20BF9"/>
    <w:rsid w:val="00E214E1"/>
    <w:rsid w:val="00E22342"/>
    <w:rsid w:val="00E225EA"/>
    <w:rsid w:val="00E2299A"/>
    <w:rsid w:val="00E23833"/>
    <w:rsid w:val="00E238A7"/>
    <w:rsid w:val="00E2404F"/>
    <w:rsid w:val="00E24404"/>
    <w:rsid w:val="00E24D6E"/>
    <w:rsid w:val="00E2509E"/>
    <w:rsid w:val="00E252F6"/>
    <w:rsid w:val="00E254B4"/>
    <w:rsid w:val="00E2666F"/>
    <w:rsid w:val="00E26A56"/>
    <w:rsid w:val="00E26E4A"/>
    <w:rsid w:val="00E2730F"/>
    <w:rsid w:val="00E27B9C"/>
    <w:rsid w:val="00E30246"/>
    <w:rsid w:val="00E30282"/>
    <w:rsid w:val="00E3061F"/>
    <w:rsid w:val="00E30BCB"/>
    <w:rsid w:val="00E3109B"/>
    <w:rsid w:val="00E31B87"/>
    <w:rsid w:val="00E31C97"/>
    <w:rsid w:val="00E31D29"/>
    <w:rsid w:val="00E31F02"/>
    <w:rsid w:val="00E32D9D"/>
    <w:rsid w:val="00E32E56"/>
    <w:rsid w:val="00E32F3B"/>
    <w:rsid w:val="00E332F6"/>
    <w:rsid w:val="00E3376D"/>
    <w:rsid w:val="00E33D3B"/>
    <w:rsid w:val="00E340D1"/>
    <w:rsid w:val="00E34D8A"/>
    <w:rsid w:val="00E34F4F"/>
    <w:rsid w:val="00E35DC5"/>
    <w:rsid w:val="00E36063"/>
    <w:rsid w:val="00E3638D"/>
    <w:rsid w:val="00E367D0"/>
    <w:rsid w:val="00E36DB7"/>
    <w:rsid w:val="00E3762F"/>
    <w:rsid w:val="00E40C83"/>
    <w:rsid w:val="00E40CF7"/>
    <w:rsid w:val="00E41222"/>
    <w:rsid w:val="00E416F9"/>
    <w:rsid w:val="00E41CC8"/>
    <w:rsid w:val="00E43131"/>
    <w:rsid w:val="00E435D0"/>
    <w:rsid w:val="00E4370B"/>
    <w:rsid w:val="00E438FE"/>
    <w:rsid w:val="00E43A8E"/>
    <w:rsid w:val="00E4446A"/>
    <w:rsid w:val="00E444FD"/>
    <w:rsid w:val="00E44875"/>
    <w:rsid w:val="00E44CE2"/>
    <w:rsid w:val="00E44D48"/>
    <w:rsid w:val="00E45164"/>
    <w:rsid w:val="00E4562B"/>
    <w:rsid w:val="00E45BDF"/>
    <w:rsid w:val="00E45D7E"/>
    <w:rsid w:val="00E45DEF"/>
    <w:rsid w:val="00E4601E"/>
    <w:rsid w:val="00E46045"/>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3CE"/>
    <w:rsid w:val="00E52597"/>
    <w:rsid w:val="00E525EE"/>
    <w:rsid w:val="00E5273A"/>
    <w:rsid w:val="00E5287C"/>
    <w:rsid w:val="00E52933"/>
    <w:rsid w:val="00E5296B"/>
    <w:rsid w:val="00E52AAB"/>
    <w:rsid w:val="00E52B74"/>
    <w:rsid w:val="00E52B9D"/>
    <w:rsid w:val="00E52DAF"/>
    <w:rsid w:val="00E538B3"/>
    <w:rsid w:val="00E54AC6"/>
    <w:rsid w:val="00E55260"/>
    <w:rsid w:val="00E55A77"/>
    <w:rsid w:val="00E55B55"/>
    <w:rsid w:val="00E55C1A"/>
    <w:rsid w:val="00E56431"/>
    <w:rsid w:val="00E56AC8"/>
    <w:rsid w:val="00E56E15"/>
    <w:rsid w:val="00E56E9D"/>
    <w:rsid w:val="00E57C50"/>
    <w:rsid w:val="00E6072A"/>
    <w:rsid w:val="00E607F3"/>
    <w:rsid w:val="00E6149C"/>
    <w:rsid w:val="00E615E9"/>
    <w:rsid w:val="00E62131"/>
    <w:rsid w:val="00E625E1"/>
    <w:rsid w:val="00E62E53"/>
    <w:rsid w:val="00E63769"/>
    <w:rsid w:val="00E63A20"/>
    <w:rsid w:val="00E63E27"/>
    <w:rsid w:val="00E640A6"/>
    <w:rsid w:val="00E6464C"/>
    <w:rsid w:val="00E647A1"/>
    <w:rsid w:val="00E64E8A"/>
    <w:rsid w:val="00E661B4"/>
    <w:rsid w:val="00E66AA5"/>
    <w:rsid w:val="00E67437"/>
    <w:rsid w:val="00E67822"/>
    <w:rsid w:val="00E67F23"/>
    <w:rsid w:val="00E67F80"/>
    <w:rsid w:val="00E701FB"/>
    <w:rsid w:val="00E70E36"/>
    <w:rsid w:val="00E713C6"/>
    <w:rsid w:val="00E71401"/>
    <w:rsid w:val="00E71C15"/>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6F1"/>
    <w:rsid w:val="00E77B23"/>
    <w:rsid w:val="00E77DAC"/>
    <w:rsid w:val="00E80049"/>
    <w:rsid w:val="00E80692"/>
    <w:rsid w:val="00E80BB8"/>
    <w:rsid w:val="00E810A6"/>
    <w:rsid w:val="00E81122"/>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97C"/>
    <w:rsid w:val="00E87D0E"/>
    <w:rsid w:val="00E90A38"/>
    <w:rsid w:val="00E91497"/>
    <w:rsid w:val="00E914DE"/>
    <w:rsid w:val="00E91687"/>
    <w:rsid w:val="00E917A8"/>
    <w:rsid w:val="00E917CE"/>
    <w:rsid w:val="00E924E4"/>
    <w:rsid w:val="00E931A1"/>
    <w:rsid w:val="00E931A7"/>
    <w:rsid w:val="00E934D0"/>
    <w:rsid w:val="00E93743"/>
    <w:rsid w:val="00E9438C"/>
    <w:rsid w:val="00E94519"/>
    <w:rsid w:val="00E94E30"/>
    <w:rsid w:val="00E94F53"/>
    <w:rsid w:val="00E94F79"/>
    <w:rsid w:val="00E94FB3"/>
    <w:rsid w:val="00E95571"/>
    <w:rsid w:val="00E95704"/>
    <w:rsid w:val="00E967C3"/>
    <w:rsid w:val="00E96AC6"/>
    <w:rsid w:val="00E96ADE"/>
    <w:rsid w:val="00E96B54"/>
    <w:rsid w:val="00E96BDA"/>
    <w:rsid w:val="00E97211"/>
    <w:rsid w:val="00E97881"/>
    <w:rsid w:val="00E97C3C"/>
    <w:rsid w:val="00E97DF8"/>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F3"/>
    <w:rsid w:val="00EA3470"/>
    <w:rsid w:val="00EA34C4"/>
    <w:rsid w:val="00EA3501"/>
    <w:rsid w:val="00EA3A05"/>
    <w:rsid w:val="00EA4344"/>
    <w:rsid w:val="00EA46B5"/>
    <w:rsid w:val="00EA4F1B"/>
    <w:rsid w:val="00EA5AD4"/>
    <w:rsid w:val="00EA5E13"/>
    <w:rsid w:val="00EA6015"/>
    <w:rsid w:val="00EA6B82"/>
    <w:rsid w:val="00EA6E20"/>
    <w:rsid w:val="00EA797A"/>
    <w:rsid w:val="00EA7A5F"/>
    <w:rsid w:val="00EA7DB9"/>
    <w:rsid w:val="00EA7DDF"/>
    <w:rsid w:val="00EB0505"/>
    <w:rsid w:val="00EB0A0E"/>
    <w:rsid w:val="00EB0B81"/>
    <w:rsid w:val="00EB0C37"/>
    <w:rsid w:val="00EB0E0E"/>
    <w:rsid w:val="00EB0FAE"/>
    <w:rsid w:val="00EB14E3"/>
    <w:rsid w:val="00EB1609"/>
    <w:rsid w:val="00EB1BA5"/>
    <w:rsid w:val="00EB1E38"/>
    <w:rsid w:val="00EB1EBB"/>
    <w:rsid w:val="00EB2506"/>
    <w:rsid w:val="00EB2765"/>
    <w:rsid w:val="00EB296D"/>
    <w:rsid w:val="00EB2D0C"/>
    <w:rsid w:val="00EB2E62"/>
    <w:rsid w:val="00EB3205"/>
    <w:rsid w:val="00EB3BE2"/>
    <w:rsid w:val="00EB4033"/>
    <w:rsid w:val="00EB406C"/>
    <w:rsid w:val="00EB4111"/>
    <w:rsid w:val="00EB432E"/>
    <w:rsid w:val="00EB4451"/>
    <w:rsid w:val="00EB4777"/>
    <w:rsid w:val="00EB497A"/>
    <w:rsid w:val="00EB4AF0"/>
    <w:rsid w:val="00EB52F8"/>
    <w:rsid w:val="00EB55EB"/>
    <w:rsid w:val="00EB5B48"/>
    <w:rsid w:val="00EB5B8D"/>
    <w:rsid w:val="00EB5B96"/>
    <w:rsid w:val="00EB5C1F"/>
    <w:rsid w:val="00EB618D"/>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3AB7"/>
    <w:rsid w:val="00EC3F29"/>
    <w:rsid w:val="00EC41C3"/>
    <w:rsid w:val="00EC42BD"/>
    <w:rsid w:val="00EC46C5"/>
    <w:rsid w:val="00EC4C89"/>
    <w:rsid w:val="00EC5083"/>
    <w:rsid w:val="00EC51FD"/>
    <w:rsid w:val="00EC5346"/>
    <w:rsid w:val="00EC57E9"/>
    <w:rsid w:val="00EC61B1"/>
    <w:rsid w:val="00EC65B2"/>
    <w:rsid w:val="00EC6BBE"/>
    <w:rsid w:val="00EC6E71"/>
    <w:rsid w:val="00EC741D"/>
    <w:rsid w:val="00EC7494"/>
    <w:rsid w:val="00EC7632"/>
    <w:rsid w:val="00EC7B14"/>
    <w:rsid w:val="00ED0080"/>
    <w:rsid w:val="00ED06AE"/>
    <w:rsid w:val="00ED06BD"/>
    <w:rsid w:val="00ED11AE"/>
    <w:rsid w:val="00ED182F"/>
    <w:rsid w:val="00ED1E96"/>
    <w:rsid w:val="00ED28C5"/>
    <w:rsid w:val="00ED2A9C"/>
    <w:rsid w:val="00ED3175"/>
    <w:rsid w:val="00ED344B"/>
    <w:rsid w:val="00ED359B"/>
    <w:rsid w:val="00ED37D7"/>
    <w:rsid w:val="00ED3883"/>
    <w:rsid w:val="00ED3E44"/>
    <w:rsid w:val="00ED4375"/>
    <w:rsid w:val="00ED4457"/>
    <w:rsid w:val="00ED4F30"/>
    <w:rsid w:val="00ED50B2"/>
    <w:rsid w:val="00ED51A4"/>
    <w:rsid w:val="00ED52FD"/>
    <w:rsid w:val="00ED5D7D"/>
    <w:rsid w:val="00ED5E9B"/>
    <w:rsid w:val="00ED5F9F"/>
    <w:rsid w:val="00ED7000"/>
    <w:rsid w:val="00ED710B"/>
    <w:rsid w:val="00ED7A7F"/>
    <w:rsid w:val="00ED7D0B"/>
    <w:rsid w:val="00EE0458"/>
    <w:rsid w:val="00EE0F4A"/>
    <w:rsid w:val="00EE12E2"/>
    <w:rsid w:val="00EE17CB"/>
    <w:rsid w:val="00EE2715"/>
    <w:rsid w:val="00EE2AA7"/>
    <w:rsid w:val="00EE2EC5"/>
    <w:rsid w:val="00EE3AB8"/>
    <w:rsid w:val="00EE3DEF"/>
    <w:rsid w:val="00EE4CED"/>
    <w:rsid w:val="00EE5A01"/>
    <w:rsid w:val="00EE6829"/>
    <w:rsid w:val="00EE690F"/>
    <w:rsid w:val="00EE7138"/>
    <w:rsid w:val="00EE72D9"/>
    <w:rsid w:val="00EE72E4"/>
    <w:rsid w:val="00EE790D"/>
    <w:rsid w:val="00EE7A5B"/>
    <w:rsid w:val="00EE7B5E"/>
    <w:rsid w:val="00EE7E70"/>
    <w:rsid w:val="00EF018F"/>
    <w:rsid w:val="00EF0418"/>
    <w:rsid w:val="00EF09F1"/>
    <w:rsid w:val="00EF0E56"/>
    <w:rsid w:val="00EF0E58"/>
    <w:rsid w:val="00EF1019"/>
    <w:rsid w:val="00EF1023"/>
    <w:rsid w:val="00EF1135"/>
    <w:rsid w:val="00EF1423"/>
    <w:rsid w:val="00EF1623"/>
    <w:rsid w:val="00EF18B2"/>
    <w:rsid w:val="00EF19C6"/>
    <w:rsid w:val="00EF222E"/>
    <w:rsid w:val="00EF249B"/>
    <w:rsid w:val="00EF24E2"/>
    <w:rsid w:val="00EF28BF"/>
    <w:rsid w:val="00EF2A3E"/>
    <w:rsid w:val="00EF2C77"/>
    <w:rsid w:val="00EF3DBA"/>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F96"/>
    <w:rsid w:val="00F017F3"/>
    <w:rsid w:val="00F01F0D"/>
    <w:rsid w:val="00F028EB"/>
    <w:rsid w:val="00F02C61"/>
    <w:rsid w:val="00F02D98"/>
    <w:rsid w:val="00F035E3"/>
    <w:rsid w:val="00F039FD"/>
    <w:rsid w:val="00F03BD1"/>
    <w:rsid w:val="00F047A2"/>
    <w:rsid w:val="00F04947"/>
    <w:rsid w:val="00F04FC6"/>
    <w:rsid w:val="00F052C1"/>
    <w:rsid w:val="00F055EE"/>
    <w:rsid w:val="00F05694"/>
    <w:rsid w:val="00F062A1"/>
    <w:rsid w:val="00F06475"/>
    <w:rsid w:val="00F06B9E"/>
    <w:rsid w:val="00F07458"/>
    <w:rsid w:val="00F07C2D"/>
    <w:rsid w:val="00F07C87"/>
    <w:rsid w:val="00F1020B"/>
    <w:rsid w:val="00F10647"/>
    <w:rsid w:val="00F11A17"/>
    <w:rsid w:val="00F11F1A"/>
    <w:rsid w:val="00F121E3"/>
    <w:rsid w:val="00F1245F"/>
    <w:rsid w:val="00F127C1"/>
    <w:rsid w:val="00F12ABF"/>
    <w:rsid w:val="00F12F6A"/>
    <w:rsid w:val="00F1368D"/>
    <w:rsid w:val="00F14198"/>
    <w:rsid w:val="00F145E3"/>
    <w:rsid w:val="00F14882"/>
    <w:rsid w:val="00F14E5C"/>
    <w:rsid w:val="00F1505D"/>
    <w:rsid w:val="00F15401"/>
    <w:rsid w:val="00F1551D"/>
    <w:rsid w:val="00F155CF"/>
    <w:rsid w:val="00F1582E"/>
    <w:rsid w:val="00F15A5B"/>
    <w:rsid w:val="00F15F4B"/>
    <w:rsid w:val="00F16177"/>
    <w:rsid w:val="00F16860"/>
    <w:rsid w:val="00F1687C"/>
    <w:rsid w:val="00F16AE7"/>
    <w:rsid w:val="00F16C04"/>
    <w:rsid w:val="00F17157"/>
    <w:rsid w:val="00F20178"/>
    <w:rsid w:val="00F205B2"/>
    <w:rsid w:val="00F20776"/>
    <w:rsid w:val="00F211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897"/>
    <w:rsid w:val="00F321BB"/>
    <w:rsid w:val="00F32256"/>
    <w:rsid w:val="00F32775"/>
    <w:rsid w:val="00F32C07"/>
    <w:rsid w:val="00F331C8"/>
    <w:rsid w:val="00F33534"/>
    <w:rsid w:val="00F33A5A"/>
    <w:rsid w:val="00F33D0A"/>
    <w:rsid w:val="00F35728"/>
    <w:rsid w:val="00F36437"/>
    <w:rsid w:val="00F36DBD"/>
    <w:rsid w:val="00F36EF1"/>
    <w:rsid w:val="00F3733A"/>
    <w:rsid w:val="00F375B7"/>
    <w:rsid w:val="00F37819"/>
    <w:rsid w:val="00F40660"/>
    <w:rsid w:val="00F40F36"/>
    <w:rsid w:val="00F41B68"/>
    <w:rsid w:val="00F41FF2"/>
    <w:rsid w:val="00F4240F"/>
    <w:rsid w:val="00F4297C"/>
    <w:rsid w:val="00F42EBE"/>
    <w:rsid w:val="00F43233"/>
    <w:rsid w:val="00F432AF"/>
    <w:rsid w:val="00F43388"/>
    <w:rsid w:val="00F43999"/>
    <w:rsid w:val="00F43C63"/>
    <w:rsid w:val="00F44483"/>
    <w:rsid w:val="00F44ED2"/>
    <w:rsid w:val="00F45389"/>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554B"/>
    <w:rsid w:val="00F555C2"/>
    <w:rsid w:val="00F559AF"/>
    <w:rsid w:val="00F559CF"/>
    <w:rsid w:val="00F56A66"/>
    <w:rsid w:val="00F56B03"/>
    <w:rsid w:val="00F57D1A"/>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129"/>
    <w:rsid w:val="00F647AA"/>
    <w:rsid w:val="00F64E0F"/>
    <w:rsid w:val="00F6513F"/>
    <w:rsid w:val="00F6528A"/>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23E8"/>
    <w:rsid w:val="00F72F22"/>
    <w:rsid w:val="00F72FBD"/>
    <w:rsid w:val="00F730D7"/>
    <w:rsid w:val="00F736D3"/>
    <w:rsid w:val="00F73895"/>
    <w:rsid w:val="00F73C8A"/>
    <w:rsid w:val="00F7499F"/>
    <w:rsid w:val="00F74D8F"/>
    <w:rsid w:val="00F74F85"/>
    <w:rsid w:val="00F7539E"/>
    <w:rsid w:val="00F75EDB"/>
    <w:rsid w:val="00F76270"/>
    <w:rsid w:val="00F76586"/>
    <w:rsid w:val="00F765D1"/>
    <w:rsid w:val="00F76B1F"/>
    <w:rsid w:val="00F77069"/>
    <w:rsid w:val="00F77243"/>
    <w:rsid w:val="00F7772B"/>
    <w:rsid w:val="00F801DF"/>
    <w:rsid w:val="00F8032C"/>
    <w:rsid w:val="00F8036C"/>
    <w:rsid w:val="00F80597"/>
    <w:rsid w:val="00F80FC3"/>
    <w:rsid w:val="00F81196"/>
    <w:rsid w:val="00F82225"/>
    <w:rsid w:val="00F82CF2"/>
    <w:rsid w:val="00F83294"/>
    <w:rsid w:val="00F83801"/>
    <w:rsid w:val="00F83A24"/>
    <w:rsid w:val="00F83C1E"/>
    <w:rsid w:val="00F83C90"/>
    <w:rsid w:val="00F83F45"/>
    <w:rsid w:val="00F847BD"/>
    <w:rsid w:val="00F84EA3"/>
    <w:rsid w:val="00F85003"/>
    <w:rsid w:val="00F85B20"/>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278"/>
    <w:rsid w:val="00F9375B"/>
    <w:rsid w:val="00F93789"/>
    <w:rsid w:val="00F93B19"/>
    <w:rsid w:val="00F93E29"/>
    <w:rsid w:val="00F94010"/>
    <w:rsid w:val="00F945A9"/>
    <w:rsid w:val="00F949F2"/>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EDF"/>
    <w:rsid w:val="00FA348C"/>
    <w:rsid w:val="00FA395F"/>
    <w:rsid w:val="00FA4357"/>
    <w:rsid w:val="00FA4613"/>
    <w:rsid w:val="00FA492E"/>
    <w:rsid w:val="00FA4A40"/>
    <w:rsid w:val="00FA4CC5"/>
    <w:rsid w:val="00FA4D9A"/>
    <w:rsid w:val="00FA4F51"/>
    <w:rsid w:val="00FA52A0"/>
    <w:rsid w:val="00FA53A4"/>
    <w:rsid w:val="00FA5CB3"/>
    <w:rsid w:val="00FA6843"/>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B21"/>
    <w:rsid w:val="00FB3046"/>
    <w:rsid w:val="00FB3184"/>
    <w:rsid w:val="00FB353C"/>
    <w:rsid w:val="00FB3D24"/>
    <w:rsid w:val="00FB55E5"/>
    <w:rsid w:val="00FB5688"/>
    <w:rsid w:val="00FB5AF7"/>
    <w:rsid w:val="00FB6079"/>
    <w:rsid w:val="00FB7527"/>
    <w:rsid w:val="00FB7CAF"/>
    <w:rsid w:val="00FB7D35"/>
    <w:rsid w:val="00FC01D0"/>
    <w:rsid w:val="00FC0405"/>
    <w:rsid w:val="00FC074F"/>
    <w:rsid w:val="00FC0889"/>
    <w:rsid w:val="00FC1089"/>
    <w:rsid w:val="00FC14C8"/>
    <w:rsid w:val="00FC1796"/>
    <w:rsid w:val="00FC1E54"/>
    <w:rsid w:val="00FC1EC8"/>
    <w:rsid w:val="00FC20DE"/>
    <w:rsid w:val="00FC2AFA"/>
    <w:rsid w:val="00FC3528"/>
    <w:rsid w:val="00FC3544"/>
    <w:rsid w:val="00FC3628"/>
    <w:rsid w:val="00FC3800"/>
    <w:rsid w:val="00FC3E46"/>
    <w:rsid w:val="00FC440C"/>
    <w:rsid w:val="00FC465E"/>
    <w:rsid w:val="00FC4CF0"/>
    <w:rsid w:val="00FC4F20"/>
    <w:rsid w:val="00FC4FE9"/>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B32"/>
    <w:rsid w:val="00FD1C8D"/>
    <w:rsid w:val="00FD276E"/>
    <w:rsid w:val="00FD27A1"/>
    <w:rsid w:val="00FD2C8C"/>
    <w:rsid w:val="00FD4204"/>
    <w:rsid w:val="00FD42C3"/>
    <w:rsid w:val="00FD47B0"/>
    <w:rsid w:val="00FD5316"/>
    <w:rsid w:val="00FD542D"/>
    <w:rsid w:val="00FD5775"/>
    <w:rsid w:val="00FD5F0E"/>
    <w:rsid w:val="00FD5F70"/>
    <w:rsid w:val="00FD6A4B"/>
    <w:rsid w:val="00FD6DAC"/>
    <w:rsid w:val="00FD7165"/>
    <w:rsid w:val="00FD7BA6"/>
    <w:rsid w:val="00FD7CD6"/>
    <w:rsid w:val="00FD7D8A"/>
    <w:rsid w:val="00FE0AD6"/>
    <w:rsid w:val="00FE1089"/>
    <w:rsid w:val="00FE10EE"/>
    <w:rsid w:val="00FE1E79"/>
    <w:rsid w:val="00FE1EB6"/>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10B2"/>
    <w:rsid w:val="00FF15A4"/>
    <w:rsid w:val="00FF17B6"/>
    <w:rsid w:val="00FF1835"/>
    <w:rsid w:val="00FF1968"/>
    <w:rsid w:val="00FF1A21"/>
    <w:rsid w:val="00FF1D5D"/>
    <w:rsid w:val="00FF2787"/>
    <w:rsid w:val="00FF29FB"/>
    <w:rsid w:val="00FF300D"/>
    <w:rsid w:val="00FF3785"/>
    <w:rsid w:val="00FF38D3"/>
    <w:rsid w:val="00FF3B92"/>
    <w:rsid w:val="00FF3DF5"/>
    <w:rsid w:val="00FF3E16"/>
    <w:rsid w:val="00FF40ED"/>
    <w:rsid w:val="00FF415E"/>
    <w:rsid w:val="00FF4165"/>
    <w:rsid w:val="00FF443A"/>
    <w:rsid w:val="00FF44C9"/>
    <w:rsid w:val="00FF4E65"/>
    <w:rsid w:val="00FF5426"/>
    <w:rsid w:val="00FF5C83"/>
    <w:rsid w:val="00FF6037"/>
    <w:rsid w:val="00FF62C0"/>
    <w:rsid w:val="00FF62D1"/>
    <w:rsid w:val="00FF64A8"/>
    <w:rsid w:val="00FF66DF"/>
    <w:rsid w:val="00FF7792"/>
    <w:rsid w:val="00FF7A8E"/>
    <w:rsid w:val="00FF7FD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541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808"/>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b/>
      <w:bCs/>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
    <w:name w:val="Normale Tabelle"/>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rsid w:val="008E616B"/>
    <w:pPr>
      <w:ind w:left="851"/>
    </w:pPr>
  </w:style>
  <w:style w:type="paragraph" w:styleId="ListBullet">
    <w:name w:val="List Bullet"/>
    <w:basedOn w:val="List"/>
    <w:rsid w:val="008E616B"/>
  </w:style>
  <w:style w:type="paragraph" w:styleId="ListBullet3">
    <w:name w:val="List Bullet 3"/>
    <w:basedOn w:val="ListBullet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8D65153-593B-4643-98BB-CDE16C06E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2850</Words>
  <Characters>17958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PROVISIONAL ALLOCATION OF DOCUMENTS TO AGENDA ITEMS</vt:lpstr>
    </vt:vector>
  </TitlesOfParts>
  <Company>Nokia</Company>
  <LinksUpToDate>false</LinksUpToDate>
  <CharactersWithSpaces>20767</CharactersWithSpaces>
  <SharedDoc>false</SharedDoc>
  <HLinks>
    <vt:vector size="2676" baseType="variant">
      <vt:variant>
        <vt:i4>4653072</vt:i4>
      </vt:variant>
      <vt:variant>
        <vt:i4>1335</vt:i4>
      </vt:variant>
      <vt:variant>
        <vt:i4>0</vt:i4>
      </vt:variant>
      <vt:variant>
        <vt:i4>5</vt:i4>
      </vt:variant>
      <vt:variant>
        <vt:lpwstr>http://empty/</vt:lpwstr>
      </vt:variant>
      <vt:variant>
        <vt:lpwstr/>
      </vt:variant>
      <vt:variant>
        <vt:i4>4653072</vt:i4>
      </vt:variant>
      <vt:variant>
        <vt:i4>1332</vt:i4>
      </vt:variant>
      <vt:variant>
        <vt:i4>0</vt:i4>
      </vt:variant>
      <vt:variant>
        <vt:i4>5</vt:i4>
      </vt:variant>
      <vt:variant>
        <vt:lpwstr>http://empty/</vt:lpwstr>
      </vt:variant>
      <vt:variant>
        <vt:lpwstr/>
      </vt:variant>
      <vt:variant>
        <vt:i4>4653072</vt:i4>
      </vt:variant>
      <vt:variant>
        <vt:i4>1329</vt:i4>
      </vt:variant>
      <vt:variant>
        <vt:i4>0</vt:i4>
      </vt:variant>
      <vt:variant>
        <vt:i4>5</vt:i4>
      </vt:variant>
      <vt:variant>
        <vt:lpwstr>http://empty/</vt:lpwstr>
      </vt:variant>
      <vt:variant>
        <vt:lpwstr/>
      </vt:variant>
      <vt:variant>
        <vt:i4>4653072</vt:i4>
      </vt:variant>
      <vt:variant>
        <vt:i4>1326</vt:i4>
      </vt:variant>
      <vt:variant>
        <vt:i4>0</vt:i4>
      </vt:variant>
      <vt:variant>
        <vt:i4>5</vt:i4>
      </vt:variant>
      <vt:variant>
        <vt:lpwstr>http://empty/</vt:lpwstr>
      </vt:variant>
      <vt:variant>
        <vt:lpwstr/>
      </vt:variant>
      <vt:variant>
        <vt:i4>4653072</vt:i4>
      </vt:variant>
      <vt:variant>
        <vt:i4>1323</vt:i4>
      </vt:variant>
      <vt:variant>
        <vt:i4>0</vt:i4>
      </vt:variant>
      <vt:variant>
        <vt:i4>5</vt:i4>
      </vt:variant>
      <vt:variant>
        <vt:lpwstr>http://empty/</vt:lpwstr>
      </vt:variant>
      <vt:variant>
        <vt:lpwstr/>
      </vt:variant>
      <vt:variant>
        <vt:i4>4653072</vt:i4>
      </vt:variant>
      <vt:variant>
        <vt:i4>1320</vt:i4>
      </vt:variant>
      <vt:variant>
        <vt:i4>0</vt:i4>
      </vt:variant>
      <vt:variant>
        <vt:i4>5</vt:i4>
      </vt:variant>
      <vt:variant>
        <vt:lpwstr>http://empty/</vt:lpwstr>
      </vt:variant>
      <vt:variant>
        <vt:lpwstr/>
      </vt:variant>
      <vt:variant>
        <vt:i4>4653072</vt:i4>
      </vt:variant>
      <vt:variant>
        <vt:i4>1317</vt:i4>
      </vt:variant>
      <vt:variant>
        <vt:i4>0</vt:i4>
      </vt:variant>
      <vt:variant>
        <vt:i4>5</vt:i4>
      </vt:variant>
      <vt:variant>
        <vt:lpwstr>http://empty/</vt:lpwstr>
      </vt:variant>
      <vt:variant>
        <vt:lpwstr/>
      </vt:variant>
      <vt:variant>
        <vt:i4>4653072</vt:i4>
      </vt:variant>
      <vt:variant>
        <vt:i4>1314</vt:i4>
      </vt:variant>
      <vt:variant>
        <vt:i4>0</vt:i4>
      </vt:variant>
      <vt:variant>
        <vt:i4>5</vt:i4>
      </vt:variant>
      <vt:variant>
        <vt:lpwstr>http://empty/</vt:lpwstr>
      </vt:variant>
      <vt:variant>
        <vt:lpwstr/>
      </vt:variant>
      <vt:variant>
        <vt:i4>4653072</vt:i4>
      </vt:variant>
      <vt:variant>
        <vt:i4>1311</vt:i4>
      </vt:variant>
      <vt:variant>
        <vt:i4>0</vt:i4>
      </vt:variant>
      <vt:variant>
        <vt:i4>5</vt:i4>
      </vt:variant>
      <vt:variant>
        <vt:lpwstr>http://empty/</vt:lpwstr>
      </vt:variant>
      <vt:variant>
        <vt:lpwstr/>
      </vt:variant>
      <vt:variant>
        <vt:i4>4653072</vt:i4>
      </vt:variant>
      <vt:variant>
        <vt:i4>1308</vt:i4>
      </vt:variant>
      <vt:variant>
        <vt:i4>0</vt:i4>
      </vt:variant>
      <vt:variant>
        <vt:i4>5</vt:i4>
      </vt:variant>
      <vt:variant>
        <vt:lpwstr>http://empty/</vt:lpwstr>
      </vt:variant>
      <vt:variant>
        <vt:lpwstr/>
      </vt:variant>
      <vt:variant>
        <vt:i4>4653072</vt:i4>
      </vt:variant>
      <vt:variant>
        <vt:i4>1305</vt:i4>
      </vt:variant>
      <vt:variant>
        <vt:i4>0</vt:i4>
      </vt:variant>
      <vt:variant>
        <vt:i4>5</vt:i4>
      </vt:variant>
      <vt:variant>
        <vt:lpwstr>http://empty/</vt:lpwstr>
      </vt:variant>
      <vt:variant>
        <vt:lpwstr/>
      </vt:variant>
      <vt:variant>
        <vt:i4>4653072</vt:i4>
      </vt:variant>
      <vt:variant>
        <vt:i4>1302</vt:i4>
      </vt:variant>
      <vt:variant>
        <vt:i4>0</vt:i4>
      </vt:variant>
      <vt:variant>
        <vt:i4>5</vt:i4>
      </vt:variant>
      <vt:variant>
        <vt:lpwstr>http://empty/</vt:lpwstr>
      </vt:variant>
      <vt:variant>
        <vt:lpwstr/>
      </vt:variant>
      <vt:variant>
        <vt:i4>4653072</vt:i4>
      </vt:variant>
      <vt:variant>
        <vt:i4>1299</vt:i4>
      </vt:variant>
      <vt:variant>
        <vt:i4>0</vt:i4>
      </vt:variant>
      <vt:variant>
        <vt:i4>5</vt:i4>
      </vt:variant>
      <vt:variant>
        <vt:lpwstr>http://empty/</vt:lpwstr>
      </vt:variant>
      <vt:variant>
        <vt:lpwstr/>
      </vt:variant>
      <vt:variant>
        <vt:i4>4653072</vt:i4>
      </vt:variant>
      <vt:variant>
        <vt:i4>1296</vt:i4>
      </vt:variant>
      <vt:variant>
        <vt:i4>0</vt:i4>
      </vt:variant>
      <vt:variant>
        <vt:i4>5</vt:i4>
      </vt:variant>
      <vt:variant>
        <vt:lpwstr>http://empty/</vt:lpwstr>
      </vt:variant>
      <vt:variant>
        <vt:lpwstr/>
      </vt:variant>
      <vt:variant>
        <vt:i4>4653072</vt:i4>
      </vt:variant>
      <vt:variant>
        <vt:i4>1293</vt:i4>
      </vt:variant>
      <vt:variant>
        <vt:i4>0</vt:i4>
      </vt:variant>
      <vt:variant>
        <vt:i4>5</vt:i4>
      </vt:variant>
      <vt:variant>
        <vt:lpwstr>http://empty/</vt:lpwstr>
      </vt:variant>
      <vt:variant>
        <vt:lpwstr/>
      </vt:variant>
      <vt:variant>
        <vt:i4>5505135</vt:i4>
      </vt:variant>
      <vt:variant>
        <vt:i4>1290</vt:i4>
      </vt:variant>
      <vt:variant>
        <vt:i4>0</vt:i4>
      </vt:variant>
      <vt:variant>
        <vt:i4>5</vt:i4>
      </vt:variant>
      <vt:variant>
        <vt:lpwstr>../../3gpp/tsg_ct/WG1_mm-cc-sm_ex-CN1/TSGC1_82bis_San-Diego/Docs/C1-131213.zip</vt:lpwstr>
      </vt:variant>
      <vt:variant>
        <vt:lpwstr/>
      </vt:variant>
      <vt:variant>
        <vt:i4>5636207</vt:i4>
      </vt:variant>
      <vt:variant>
        <vt:i4>1287</vt:i4>
      </vt:variant>
      <vt:variant>
        <vt:i4>0</vt:i4>
      </vt:variant>
      <vt:variant>
        <vt:i4>5</vt:i4>
      </vt:variant>
      <vt:variant>
        <vt:lpwstr>../../3gpp/tsg_ct/WG1_mm-cc-sm_ex-CN1/TSGC1_82bis_San-Diego/Docs/C1-131112.zip</vt:lpwstr>
      </vt:variant>
      <vt:variant>
        <vt:lpwstr/>
      </vt:variant>
      <vt:variant>
        <vt:i4>5570671</vt:i4>
      </vt:variant>
      <vt:variant>
        <vt:i4>1284</vt:i4>
      </vt:variant>
      <vt:variant>
        <vt:i4>0</vt:i4>
      </vt:variant>
      <vt:variant>
        <vt:i4>5</vt:i4>
      </vt:variant>
      <vt:variant>
        <vt:lpwstr>../../3gpp/tsg_ct/WG1_mm-cc-sm_ex-CN1/TSGC1_82bis_San-Diego/Docs/C1-131111.zip</vt:lpwstr>
      </vt:variant>
      <vt:variant>
        <vt:lpwstr/>
      </vt:variant>
      <vt:variant>
        <vt:i4>5242982</vt:i4>
      </vt:variant>
      <vt:variant>
        <vt:i4>1281</vt:i4>
      </vt:variant>
      <vt:variant>
        <vt:i4>0</vt:i4>
      </vt:variant>
      <vt:variant>
        <vt:i4>5</vt:i4>
      </vt:variant>
      <vt:variant>
        <vt:lpwstr>../../3gpp/tsg_ct/WG1_mm-cc-sm_ex-CN1/TSGC1_82bis_San-Diego/Docs/C1-131085.zip</vt:lpwstr>
      </vt:variant>
      <vt:variant>
        <vt:lpwstr/>
      </vt:variant>
      <vt:variant>
        <vt:i4>5374063</vt:i4>
      </vt:variant>
      <vt:variant>
        <vt:i4>1278</vt:i4>
      </vt:variant>
      <vt:variant>
        <vt:i4>0</vt:i4>
      </vt:variant>
      <vt:variant>
        <vt:i4>5</vt:i4>
      </vt:variant>
      <vt:variant>
        <vt:lpwstr>../../3gpp/tsg_ct/WG1_mm-cc-sm_ex-CN1/TSGC1_82bis_San-Diego/Docs/C1-131017.zip</vt:lpwstr>
      </vt:variant>
      <vt:variant>
        <vt:lpwstr/>
      </vt:variant>
      <vt:variant>
        <vt:i4>5374057</vt:i4>
      </vt:variant>
      <vt:variant>
        <vt:i4>1275</vt:i4>
      </vt:variant>
      <vt:variant>
        <vt:i4>0</vt:i4>
      </vt:variant>
      <vt:variant>
        <vt:i4>5</vt:i4>
      </vt:variant>
      <vt:variant>
        <vt:lpwstr>../../3gpp/tsg_ct/WG1_mm-cc-sm_ex-CN1/TSGC1_82bis_San-Diego/Docs/C1-131176.zip</vt:lpwstr>
      </vt:variant>
      <vt:variant>
        <vt:lpwstr/>
      </vt:variant>
      <vt:variant>
        <vt:i4>5308521</vt:i4>
      </vt:variant>
      <vt:variant>
        <vt:i4>1272</vt:i4>
      </vt:variant>
      <vt:variant>
        <vt:i4>0</vt:i4>
      </vt:variant>
      <vt:variant>
        <vt:i4>5</vt:i4>
      </vt:variant>
      <vt:variant>
        <vt:lpwstr>../../3gpp/tsg_ct/WG1_mm-cc-sm_ex-CN1/TSGC1_82bis_San-Diego/Docs/C1-131175.zip</vt:lpwstr>
      </vt:variant>
      <vt:variant>
        <vt:lpwstr/>
      </vt:variant>
      <vt:variant>
        <vt:i4>5242985</vt:i4>
      </vt:variant>
      <vt:variant>
        <vt:i4>1269</vt:i4>
      </vt:variant>
      <vt:variant>
        <vt:i4>0</vt:i4>
      </vt:variant>
      <vt:variant>
        <vt:i4>5</vt:i4>
      </vt:variant>
      <vt:variant>
        <vt:lpwstr>../../3gpp/tsg_ct/WG1_mm-cc-sm_ex-CN1/TSGC1_82bis_San-Diego/Docs/C1-131174.zip</vt:lpwstr>
      </vt:variant>
      <vt:variant>
        <vt:lpwstr/>
      </vt:variant>
      <vt:variant>
        <vt:i4>5701737</vt:i4>
      </vt:variant>
      <vt:variant>
        <vt:i4>1266</vt:i4>
      </vt:variant>
      <vt:variant>
        <vt:i4>0</vt:i4>
      </vt:variant>
      <vt:variant>
        <vt:i4>5</vt:i4>
      </vt:variant>
      <vt:variant>
        <vt:lpwstr>../../3gpp/tsg_ct/WG1_mm-cc-sm_ex-CN1/TSGC1_82bis_San-Diego/Docs/C1-131173.zip</vt:lpwstr>
      </vt:variant>
      <vt:variant>
        <vt:lpwstr/>
      </vt:variant>
      <vt:variant>
        <vt:i4>5636201</vt:i4>
      </vt:variant>
      <vt:variant>
        <vt:i4>1263</vt:i4>
      </vt:variant>
      <vt:variant>
        <vt:i4>0</vt:i4>
      </vt:variant>
      <vt:variant>
        <vt:i4>5</vt:i4>
      </vt:variant>
      <vt:variant>
        <vt:lpwstr>../../3gpp/tsg_ct/WG1_mm-cc-sm_ex-CN1/TSGC1_82bis_San-Diego/Docs/C1-131172.zip</vt:lpwstr>
      </vt:variant>
      <vt:variant>
        <vt:lpwstr/>
      </vt:variant>
      <vt:variant>
        <vt:i4>5701737</vt:i4>
      </vt:variant>
      <vt:variant>
        <vt:i4>1260</vt:i4>
      </vt:variant>
      <vt:variant>
        <vt:i4>0</vt:i4>
      </vt:variant>
      <vt:variant>
        <vt:i4>5</vt:i4>
      </vt:variant>
      <vt:variant>
        <vt:lpwstr>../../3gpp/tsg_ct/WG1_mm-cc-sm_ex-CN1/TSGC1_82bis_San-Diego/Docs/C1-131072.zip</vt:lpwstr>
      </vt:variant>
      <vt:variant>
        <vt:lpwstr/>
      </vt:variant>
      <vt:variant>
        <vt:i4>5505129</vt:i4>
      </vt:variant>
      <vt:variant>
        <vt:i4>1257</vt:i4>
      </vt:variant>
      <vt:variant>
        <vt:i4>0</vt:i4>
      </vt:variant>
      <vt:variant>
        <vt:i4>5</vt:i4>
      </vt:variant>
      <vt:variant>
        <vt:lpwstr>../../3gpp/tsg_ct/WG1_mm-cc-sm_ex-CN1/TSGC1_82bis_San-Diego/Docs/C1-131071.zip</vt:lpwstr>
      </vt:variant>
      <vt:variant>
        <vt:lpwstr/>
      </vt:variant>
      <vt:variant>
        <vt:i4>5242986</vt:i4>
      </vt:variant>
      <vt:variant>
        <vt:i4>1254</vt:i4>
      </vt:variant>
      <vt:variant>
        <vt:i4>0</vt:i4>
      </vt:variant>
      <vt:variant>
        <vt:i4>5</vt:i4>
      </vt:variant>
      <vt:variant>
        <vt:lpwstr>../../3gpp/tsg_ct/WG1_mm-cc-sm_ex-CN1/TSGC1_82bis_San-Diego/Docs/C1-131346.zip</vt:lpwstr>
      </vt:variant>
      <vt:variant>
        <vt:lpwstr/>
      </vt:variant>
      <vt:variant>
        <vt:i4>5701741</vt:i4>
      </vt:variant>
      <vt:variant>
        <vt:i4>1251</vt:i4>
      </vt:variant>
      <vt:variant>
        <vt:i4>0</vt:i4>
      </vt:variant>
      <vt:variant>
        <vt:i4>5</vt:i4>
      </vt:variant>
      <vt:variant>
        <vt:lpwstr>../../3gpp/tsg_ct/WG1_mm-cc-sm_ex-CN1/TSGC1_82bis_San-Diego/Docs/C1-131230.zip</vt:lpwstr>
      </vt:variant>
      <vt:variant>
        <vt:lpwstr/>
      </vt:variant>
      <vt:variant>
        <vt:i4>5505134</vt:i4>
      </vt:variant>
      <vt:variant>
        <vt:i4>1248</vt:i4>
      </vt:variant>
      <vt:variant>
        <vt:i4>0</vt:i4>
      </vt:variant>
      <vt:variant>
        <vt:i4>5</vt:i4>
      </vt:variant>
      <vt:variant>
        <vt:lpwstr>../../3gpp/tsg_ct/WG1_mm-cc-sm_ex-CN1/TSGC1_82bis_San-Diego/Docs/C1-131001.zip</vt:lpwstr>
      </vt:variant>
      <vt:variant>
        <vt:lpwstr/>
      </vt:variant>
      <vt:variant>
        <vt:i4>5374054</vt:i4>
      </vt:variant>
      <vt:variant>
        <vt:i4>1245</vt:i4>
      </vt:variant>
      <vt:variant>
        <vt:i4>0</vt:i4>
      </vt:variant>
      <vt:variant>
        <vt:i4>5</vt:i4>
      </vt:variant>
      <vt:variant>
        <vt:lpwstr>../../3gpp/tsg_ct/WG1_mm-cc-sm_ex-CN1/TSGC1_82bis_San-Diego/Docs/C1-131384.zip</vt:lpwstr>
      </vt:variant>
      <vt:variant>
        <vt:lpwstr/>
      </vt:variant>
      <vt:variant>
        <vt:i4>6160489</vt:i4>
      </vt:variant>
      <vt:variant>
        <vt:i4>1242</vt:i4>
      </vt:variant>
      <vt:variant>
        <vt:i4>0</vt:i4>
      </vt:variant>
      <vt:variant>
        <vt:i4>5</vt:i4>
      </vt:variant>
      <vt:variant>
        <vt:lpwstr>../../3gpp/tsg_ct/WG1_mm-cc-sm_ex-CN1/TSGC1_82bis_San-Diego/Docs/C1-131378.zip</vt:lpwstr>
      </vt:variant>
      <vt:variant>
        <vt:lpwstr/>
      </vt:variant>
      <vt:variant>
        <vt:i4>5308521</vt:i4>
      </vt:variant>
      <vt:variant>
        <vt:i4>1239</vt:i4>
      </vt:variant>
      <vt:variant>
        <vt:i4>0</vt:i4>
      </vt:variant>
      <vt:variant>
        <vt:i4>5</vt:i4>
      </vt:variant>
      <vt:variant>
        <vt:lpwstr>../../3gpp/tsg_ct/WG1_mm-cc-sm_ex-CN1/TSGC1_82bis_San-Diego/Docs/C1-131377.zip</vt:lpwstr>
      </vt:variant>
      <vt:variant>
        <vt:lpwstr/>
      </vt:variant>
      <vt:variant>
        <vt:i4>5701736</vt:i4>
      </vt:variant>
      <vt:variant>
        <vt:i4>1236</vt:i4>
      </vt:variant>
      <vt:variant>
        <vt:i4>0</vt:i4>
      </vt:variant>
      <vt:variant>
        <vt:i4>5</vt:i4>
      </vt:variant>
      <vt:variant>
        <vt:lpwstr>../../3gpp/tsg_ct/WG1_mm-cc-sm_ex-CN1/TSGC1_82bis_San-Diego/Docs/C1-131361.zip</vt:lpwstr>
      </vt:variant>
      <vt:variant>
        <vt:lpwstr/>
      </vt:variant>
      <vt:variant>
        <vt:i4>5636200</vt:i4>
      </vt:variant>
      <vt:variant>
        <vt:i4>1233</vt:i4>
      </vt:variant>
      <vt:variant>
        <vt:i4>0</vt:i4>
      </vt:variant>
      <vt:variant>
        <vt:i4>5</vt:i4>
      </vt:variant>
      <vt:variant>
        <vt:lpwstr>../../3gpp/tsg_ct/WG1_mm-cc-sm_ex-CN1/TSGC1_82bis_San-Diego/Docs/C1-131360.zip</vt:lpwstr>
      </vt:variant>
      <vt:variant>
        <vt:lpwstr/>
      </vt:variant>
      <vt:variant>
        <vt:i4>6160490</vt:i4>
      </vt:variant>
      <vt:variant>
        <vt:i4>1230</vt:i4>
      </vt:variant>
      <vt:variant>
        <vt:i4>0</vt:i4>
      </vt:variant>
      <vt:variant>
        <vt:i4>5</vt:i4>
      </vt:variant>
      <vt:variant>
        <vt:lpwstr>../../3gpp/tsg_ct/WG1_mm-cc-sm_ex-CN1/TSGC1_82bis_San-Diego/Docs/C1-131348.zip</vt:lpwstr>
      </vt:variant>
      <vt:variant>
        <vt:lpwstr/>
      </vt:variant>
      <vt:variant>
        <vt:i4>5308522</vt:i4>
      </vt:variant>
      <vt:variant>
        <vt:i4>1227</vt:i4>
      </vt:variant>
      <vt:variant>
        <vt:i4>0</vt:i4>
      </vt:variant>
      <vt:variant>
        <vt:i4>5</vt:i4>
      </vt:variant>
      <vt:variant>
        <vt:lpwstr>../../3gpp/tsg_ct/WG1_mm-cc-sm_ex-CN1/TSGC1_82bis_San-Diego/Docs/C1-131347.zip</vt:lpwstr>
      </vt:variant>
      <vt:variant>
        <vt:lpwstr/>
      </vt:variant>
      <vt:variant>
        <vt:i4>5439597</vt:i4>
      </vt:variant>
      <vt:variant>
        <vt:i4>1224</vt:i4>
      </vt:variant>
      <vt:variant>
        <vt:i4>0</vt:i4>
      </vt:variant>
      <vt:variant>
        <vt:i4>5</vt:i4>
      </vt:variant>
      <vt:variant>
        <vt:lpwstr>../../3gpp/tsg_ct/WG1_mm-cc-sm_ex-CN1/TSGC1_82bis_San-Diego/Docs/C1-131335.zip</vt:lpwstr>
      </vt:variant>
      <vt:variant>
        <vt:lpwstr/>
      </vt:variant>
      <vt:variant>
        <vt:i4>5374061</vt:i4>
      </vt:variant>
      <vt:variant>
        <vt:i4>1221</vt:i4>
      </vt:variant>
      <vt:variant>
        <vt:i4>0</vt:i4>
      </vt:variant>
      <vt:variant>
        <vt:i4>5</vt:i4>
      </vt:variant>
      <vt:variant>
        <vt:lpwstr>../../3gpp/tsg_ct/WG1_mm-cc-sm_ex-CN1/TSGC1_82bis_San-Diego/Docs/C1-131334.zip</vt:lpwstr>
      </vt:variant>
      <vt:variant>
        <vt:lpwstr/>
      </vt:variant>
      <vt:variant>
        <vt:i4>5570669</vt:i4>
      </vt:variant>
      <vt:variant>
        <vt:i4>1218</vt:i4>
      </vt:variant>
      <vt:variant>
        <vt:i4>0</vt:i4>
      </vt:variant>
      <vt:variant>
        <vt:i4>5</vt:i4>
      </vt:variant>
      <vt:variant>
        <vt:lpwstr>../../3gpp/tsg_ct/WG1_mm-cc-sm_ex-CN1/TSGC1_82bis_San-Diego/Docs/C1-131333.zip</vt:lpwstr>
      </vt:variant>
      <vt:variant>
        <vt:lpwstr/>
      </vt:variant>
      <vt:variant>
        <vt:i4>5505133</vt:i4>
      </vt:variant>
      <vt:variant>
        <vt:i4>1215</vt:i4>
      </vt:variant>
      <vt:variant>
        <vt:i4>0</vt:i4>
      </vt:variant>
      <vt:variant>
        <vt:i4>5</vt:i4>
      </vt:variant>
      <vt:variant>
        <vt:lpwstr>../../3gpp/tsg_ct/WG1_mm-cc-sm_ex-CN1/TSGC1_82bis_San-Diego/Docs/C1-131332.zip</vt:lpwstr>
      </vt:variant>
      <vt:variant>
        <vt:lpwstr/>
      </vt:variant>
      <vt:variant>
        <vt:i4>5701741</vt:i4>
      </vt:variant>
      <vt:variant>
        <vt:i4>1212</vt:i4>
      </vt:variant>
      <vt:variant>
        <vt:i4>0</vt:i4>
      </vt:variant>
      <vt:variant>
        <vt:i4>5</vt:i4>
      </vt:variant>
      <vt:variant>
        <vt:lpwstr>../../3gpp/tsg_ct/WG1_mm-cc-sm_ex-CN1/TSGC1_82bis_San-Diego/Docs/C1-131331.zip</vt:lpwstr>
      </vt:variant>
      <vt:variant>
        <vt:lpwstr/>
      </vt:variant>
      <vt:variant>
        <vt:i4>5701740</vt:i4>
      </vt:variant>
      <vt:variant>
        <vt:i4>1209</vt:i4>
      </vt:variant>
      <vt:variant>
        <vt:i4>0</vt:i4>
      </vt:variant>
      <vt:variant>
        <vt:i4>5</vt:i4>
      </vt:variant>
      <vt:variant>
        <vt:lpwstr>../../3gpp/tsg_ct/WG1_mm-cc-sm_ex-CN1/TSGC1_82bis_San-Diego/Docs/C1-131321.zip</vt:lpwstr>
      </vt:variant>
      <vt:variant>
        <vt:lpwstr/>
      </vt:variant>
      <vt:variant>
        <vt:i4>5636204</vt:i4>
      </vt:variant>
      <vt:variant>
        <vt:i4>1206</vt:i4>
      </vt:variant>
      <vt:variant>
        <vt:i4>0</vt:i4>
      </vt:variant>
      <vt:variant>
        <vt:i4>5</vt:i4>
      </vt:variant>
      <vt:variant>
        <vt:lpwstr>../../3gpp/tsg_ct/WG1_mm-cc-sm_ex-CN1/TSGC1_82bis_San-Diego/Docs/C1-131320.zip</vt:lpwstr>
      </vt:variant>
      <vt:variant>
        <vt:lpwstr/>
      </vt:variant>
      <vt:variant>
        <vt:i4>6226031</vt:i4>
      </vt:variant>
      <vt:variant>
        <vt:i4>1203</vt:i4>
      </vt:variant>
      <vt:variant>
        <vt:i4>0</vt:i4>
      </vt:variant>
      <vt:variant>
        <vt:i4>5</vt:i4>
      </vt:variant>
      <vt:variant>
        <vt:lpwstr>../../3gpp/tsg_ct/WG1_mm-cc-sm_ex-CN1/TSGC1_82bis_San-Diego/Docs/C1-131319.zip</vt:lpwstr>
      </vt:variant>
      <vt:variant>
        <vt:lpwstr/>
      </vt:variant>
      <vt:variant>
        <vt:i4>6160495</vt:i4>
      </vt:variant>
      <vt:variant>
        <vt:i4>1200</vt:i4>
      </vt:variant>
      <vt:variant>
        <vt:i4>0</vt:i4>
      </vt:variant>
      <vt:variant>
        <vt:i4>5</vt:i4>
      </vt:variant>
      <vt:variant>
        <vt:lpwstr>../../3gpp/tsg_ct/WG1_mm-cc-sm_ex-CN1/TSGC1_82bis_San-Diego/Docs/C1-131318.zip</vt:lpwstr>
      </vt:variant>
      <vt:variant>
        <vt:lpwstr/>
      </vt:variant>
      <vt:variant>
        <vt:i4>5308527</vt:i4>
      </vt:variant>
      <vt:variant>
        <vt:i4>1197</vt:i4>
      </vt:variant>
      <vt:variant>
        <vt:i4>0</vt:i4>
      </vt:variant>
      <vt:variant>
        <vt:i4>5</vt:i4>
      </vt:variant>
      <vt:variant>
        <vt:lpwstr>../../3gpp/tsg_ct/WG1_mm-cc-sm_ex-CN1/TSGC1_82bis_San-Diego/Docs/C1-131317.zip</vt:lpwstr>
      </vt:variant>
      <vt:variant>
        <vt:lpwstr/>
      </vt:variant>
      <vt:variant>
        <vt:i4>5242991</vt:i4>
      </vt:variant>
      <vt:variant>
        <vt:i4>1194</vt:i4>
      </vt:variant>
      <vt:variant>
        <vt:i4>0</vt:i4>
      </vt:variant>
      <vt:variant>
        <vt:i4>5</vt:i4>
      </vt:variant>
      <vt:variant>
        <vt:lpwstr>../../3gpp/tsg_ct/WG1_mm-cc-sm_ex-CN1/TSGC1_82bis_San-Diego/Docs/C1-131316.zip</vt:lpwstr>
      </vt:variant>
      <vt:variant>
        <vt:lpwstr/>
      </vt:variant>
      <vt:variant>
        <vt:i4>5439599</vt:i4>
      </vt:variant>
      <vt:variant>
        <vt:i4>1191</vt:i4>
      </vt:variant>
      <vt:variant>
        <vt:i4>0</vt:i4>
      </vt:variant>
      <vt:variant>
        <vt:i4>5</vt:i4>
      </vt:variant>
      <vt:variant>
        <vt:lpwstr>../../3gpp/tsg_ct/WG1_mm-cc-sm_ex-CN1/TSGC1_82bis_San-Diego/Docs/C1-131315.zip</vt:lpwstr>
      </vt:variant>
      <vt:variant>
        <vt:lpwstr/>
      </vt:variant>
      <vt:variant>
        <vt:i4>5374063</vt:i4>
      </vt:variant>
      <vt:variant>
        <vt:i4>1188</vt:i4>
      </vt:variant>
      <vt:variant>
        <vt:i4>0</vt:i4>
      </vt:variant>
      <vt:variant>
        <vt:i4>5</vt:i4>
      </vt:variant>
      <vt:variant>
        <vt:lpwstr>../../3gpp/tsg_ct/WG1_mm-cc-sm_ex-CN1/TSGC1_82bis_San-Diego/Docs/C1-131314.zip</vt:lpwstr>
      </vt:variant>
      <vt:variant>
        <vt:lpwstr/>
      </vt:variant>
      <vt:variant>
        <vt:i4>5570671</vt:i4>
      </vt:variant>
      <vt:variant>
        <vt:i4>1185</vt:i4>
      </vt:variant>
      <vt:variant>
        <vt:i4>0</vt:i4>
      </vt:variant>
      <vt:variant>
        <vt:i4>5</vt:i4>
      </vt:variant>
      <vt:variant>
        <vt:lpwstr>../../3gpp/tsg_ct/WG1_mm-cc-sm_ex-CN1/TSGC1_82bis_San-Diego/Docs/C1-131313.zip</vt:lpwstr>
      </vt:variant>
      <vt:variant>
        <vt:lpwstr/>
      </vt:variant>
      <vt:variant>
        <vt:i4>5505135</vt:i4>
      </vt:variant>
      <vt:variant>
        <vt:i4>1182</vt:i4>
      </vt:variant>
      <vt:variant>
        <vt:i4>0</vt:i4>
      </vt:variant>
      <vt:variant>
        <vt:i4>5</vt:i4>
      </vt:variant>
      <vt:variant>
        <vt:lpwstr>../../3gpp/tsg_ct/WG1_mm-cc-sm_ex-CN1/TSGC1_82bis_San-Diego/Docs/C1-131312.zip</vt:lpwstr>
      </vt:variant>
      <vt:variant>
        <vt:lpwstr/>
      </vt:variant>
      <vt:variant>
        <vt:i4>5701743</vt:i4>
      </vt:variant>
      <vt:variant>
        <vt:i4>1179</vt:i4>
      </vt:variant>
      <vt:variant>
        <vt:i4>0</vt:i4>
      </vt:variant>
      <vt:variant>
        <vt:i4>5</vt:i4>
      </vt:variant>
      <vt:variant>
        <vt:lpwstr>../../3gpp/tsg_ct/WG1_mm-cc-sm_ex-CN1/TSGC1_82bis_San-Diego/Docs/C1-131311.zip</vt:lpwstr>
      </vt:variant>
      <vt:variant>
        <vt:lpwstr/>
      </vt:variant>
      <vt:variant>
        <vt:i4>5636207</vt:i4>
      </vt:variant>
      <vt:variant>
        <vt:i4>1176</vt:i4>
      </vt:variant>
      <vt:variant>
        <vt:i4>0</vt:i4>
      </vt:variant>
      <vt:variant>
        <vt:i4>5</vt:i4>
      </vt:variant>
      <vt:variant>
        <vt:lpwstr>../../3gpp/tsg_ct/WG1_mm-cc-sm_ex-CN1/TSGC1_82bis_San-Diego/Docs/C1-131310.zip</vt:lpwstr>
      </vt:variant>
      <vt:variant>
        <vt:lpwstr/>
      </vt:variant>
      <vt:variant>
        <vt:i4>6226030</vt:i4>
      </vt:variant>
      <vt:variant>
        <vt:i4>1173</vt:i4>
      </vt:variant>
      <vt:variant>
        <vt:i4>0</vt:i4>
      </vt:variant>
      <vt:variant>
        <vt:i4>5</vt:i4>
      </vt:variant>
      <vt:variant>
        <vt:lpwstr>../../3gpp/tsg_ct/WG1_mm-cc-sm_ex-CN1/TSGC1_82bis_San-Diego/Docs/C1-131309.zip</vt:lpwstr>
      </vt:variant>
      <vt:variant>
        <vt:lpwstr/>
      </vt:variant>
      <vt:variant>
        <vt:i4>6160494</vt:i4>
      </vt:variant>
      <vt:variant>
        <vt:i4>1170</vt:i4>
      </vt:variant>
      <vt:variant>
        <vt:i4>0</vt:i4>
      </vt:variant>
      <vt:variant>
        <vt:i4>5</vt:i4>
      </vt:variant>
      <vt:variant>
        <vt:lpwstr>../../3gpp/tsg_ct/WG1_mm-cc-sm_ex-CN1/TSGC1_82bis_San-Diego/Docs/C1-131308.zip</vt:lpwstr>
      </vt:variant>
      <vt:variant>
        <vt:lpwstr/>
      </vt:variant>
      <vt:variant>
        <vt:i4>5308526</vt:i4>
      </vt:variant>
      <vt:variant>
        <vt:i4>1167</vt:i4>
      </vt:variant>
      <vt:variant>
        <vt:i4>0</vt:i4>
      </vt:variant>
      <vt:variant>
        <vt:i4>5</vt:i4>
      </vt:variant>
      <vt:variant>
        <vt:lpwstr>../../3gpp/tsg_ct/WG1_mm-cc-sm_ex-CN1/TSGC1_82bis_San-Diego/Docs/C1-131307.zip</vt:lpwstr>
      </vt:variant>
      <vt:variant>
        <vt:lpwstr/>
      </vt:variant>
      <vt:variant>
        <vt:i4>5242990</vt:i4>
      </vt:variant>
      <vt:variant>
        <vt:i4>1164</vt:i4>
      </vt:variant>
      <vt:variant>
        <vt:i4>0</vt:i4>
      </vt:variant>
      <vt:variant>
        <vt:i4>5</vt:i4>
      </vt:variant>
      <vt:variant>
        <vt:lpwstr>../../3gpp/tsg_ct/WG1_mm-cc-sm_ex-CN1/TSGC1_82bis_San-Diego/Docs/C1-131306.zip</vt:lpwstr>
      </vt:variant>
      <vt:variant>
        <vt:lpwstr/>
      </vt:variant>
      <vt:variant>
        <vt:i4>5636205</vt:i4>
      </vt:variant>
      <vt:variant>
        <vt:i4>1161</vt:i4>
      </vt:variant>
      <vt:variant>
        <vt:i4>0</vt:i4>
      </vt:variant>
      <vt:variant>
        <vt:i4>5</vt:i4>
      </vt:variant>
      <vt:variant>
        <vt:lpwstr>../../3gpp/tsg_ct/WG1_mm-cc-sm_ex-CN1/TSGC1_82bis_San-Diego/Docs/C1-131231.zip</vt:lpwstr>
      </vt:variant>
      <vt:variant>
        <vt:lpwstr/>
      </vt:variant>
      <vt:variant>
        <vt:i4>6160492</vt:i4>
      </vt:variant>
      <vt:variant>
        <vt:i4>1158</vt:i4>
      </vt:variant>
      <vt:variant>
        <vt:i4>0</vt:i4>
      </vt:variant>
      <vt:variant>
        <vt:i4>5</vt:i4>
      </vt:variant>
      <vt:variant>
        <vt:lpwstr>../../3gpp/tsg_ct/WG1_mm-cc-sm_ex-CN1/TSGC1_82bis_San-Diego/Docs/C1-131229.zip</vt:lpwstr>
      </vt:variant>
      <vt:variant>
        <vt:lpwstr/>
      </vt:variant>
      <vt:variant>
        <vt:i4>6226030</vt:i4>
      </vt:variant>
      <vt:variant>
        <vt:i4>1155</vt:i4>
      </vt:variant>
      <vt:variant>
        <vt:i4>0</vt:i4>
      </vt:variant>
      <vt:variant>
        <vt:i4>5</vt:i4>
      </vt:variant>
      <vt:variant>
        <vt:lpwstr>../../3gpp/tsg_ct/WG1_mm-cc-sm_ex-CN1/TSGC1_82bis_San-Diego/Docs/C1-131208.zip</vt:lpwstr>
      </vt:variant>
      <vt:variant>
        <vt:lpwstr/>
      </vt:variant>
      <vt:variant>
        <vt:i4>5242990</vt:i4>
      </vt:variant>
      <vt:variant>
        <vt:i4>1152</vt:i4>
      </vt:variant>
      <vt:variant>
        <vt:i4>0</vt:i4>
      </vt:variant>
      <vt:variant>
        <vt:i4>5</vt:i4>
      </vt:variant>
      <vt:variant>
        <vt:lpwstr>../../3gpp/tsg_ct/WG1_mm-cc-sm_ex-CN1/TSGC1_82bis_San-Diego/Docs/C1-131207.zip</vt:lpwstr>
      </vt:variant>
      <vt:variant>
        <vt:lpwstr/>
      </vt:variant>
      <vt:variant>
        <vt:i4>5308526</vt:i4>
      </vt:variant>
      <vt:variant>
        <vt:i4>1149</vt:i4>
      </vt:variant>
      <vt:variant>
        <vt:i4>0</vt:i4>
      </vt:variant>
      <vt:variant>
        <vt:i4>5</vt:i4>
      </vt:variant>
      <vt:variant>
        <vt:lpwstr>../../3gpp/tsg_ct/WG1_mm-cc-sm_ex-CN1/TSGC1_82bis_San-Diego/Docs/C1-131206.zip</vt:lpwstr>
      </vt:variant>
      <vt:variant>
        <vt:lpwstr/>
      </vt:variant>
      <vt:variant>
        <vt:i4>5570669</vt:i4>
      </vt:variant>
      <vt:variant>
        <vt:i4>1146</vt:i4>
      </vt:variant>
      <vt:variant>
        <vt:i4>0</vt:i4>
      </vt:variant>
      <vt:variant>
        <vt:i4>5</vt:i4>
      </vt:variant>
      <vt:variant>
        <vt:lpwstr>../../3gpp/tsg_ct/WG1_mm-cc-sm_ex-CN1/TSGC1_82bis_San-Diego/Docs/C1-131131.zip</vt:lpwstr>
      </vt:variant>
      <vt:variant>
        <vt:lpwstr/>
      </vt:variant>
      <vt:variant>
        <vt:i4>5505133</vt:i4>
      </vt:variant>
      <vt:variant>
        <vt:i4>1143</vt:i4>
      </vt:variant>
      <vt:variant>
        <vt:i4>0</vt:i4>
      </vt:variant>
      <vt:variant>
        <vt:i4>5</vt:i4>
      </vt:variant>
      <vt:variant>
        <vt:lpwstr>../../3gpp/tsg_ct/WG1_mm-cc-sm_ex-CN1/TSGC1_82bis_San-Diego/Docs/C1-131130.zip</vt:lpwstr>
      </vt:variant>
      <vt:variant>
        <vt:lpwstr/>
      </vt:variant>
      <vt:variant>
        <vt:i4>6094956</vt:i4>
      </vt:variant>
      <vt:variant>
        <vt:i4>1140</vt:i4>
      </vt:variant>
      <vt:variant>
        <vt:i4>0</vt:i4>
      </vt:variant>
      <vt:variant>
        <vt:i4>5</vt:i4>
      </vt:variant>
      <vt:variant>
        <vt:lpwstr>../../3gpp/tsg_ct/WG1_mm-cc-sm_ex-CN1/TSGC1_82bis_San-Diego/Docs/C1-131129.zip</vt:lpwstr>
      </vt:variant>
      <vt:variant>
        <vt:lpwstr/>
      </vt:variant>
      <vt:variant>
        <vt:i4>6029420</vt:i4>
      </vt:variant>
      <vt:variant>
        <vt:i4>1137</vt:i4>
      </vt:variant>
      <vt:variant>
        <vt:i4>0</vt:i4>
      </vt:variant>
      <vt:variant>
        <vt:i4>5</vt:i4>
      </vt:variant>
      <vt:variant>
        <vt:lpwstr>../../3gpp/tsg_ct/WG1_mm-cc-sm_ex-CN1/TSGC1_82bis_San-Diego/Docs/C1-131128.zip</vt:lpwstr>
      </vt:variant>
      <vt:variant>
        <vt:lpwstr/>
      </vt:variant>
      <vt:variant>
        <vt:i4>6094959</vt:i4>
      </vt:variant>
      <vt:variant>
        <vt:i4>1134</vt:i4>
      </vt:variant>
      <vt:variant>
        <vt:i4>0</vt:i4>
      </vt:variant>
      <vt:variant>
        <vt:i4>5</vt:i4>
      </vt:variant>
      <vt:variant>
        <vt:lpwstr>../../3gpp/tsg_ct/WG1_mm-cc-sm_ex-CN1/TSGC1_82bis_San-Diego/Docs/C1-131119.zip</vt:lpwstr>
      </vt:variant>
      <vt:variant>
        <vt:lpwstr/>
      </vt:variant>
      <vt:variant>
        <vt:i4>6029423</vt:i4>
      </vt:variant>
      <vt:variant>
        <vt:i4>1131</vt:i4>
      </vt:variant>
      <vt:variant>
        <vt:i4>0</vt:i4>
      </vt:variant>
      <vt:variant>
        <vt:i4>5</vt:i4>
      </vt:variant>
      <vt:variant>
        <vt:lpwstr>../../3gpp/tsg_ct/WG1_mm-cc-sm_ex-CN1/TSGC1_82bis_San-Diego/Docs/C1-131118.zip</vt:lpwstr>
      </vt:variant>
      <vt:variant>
        <vt:lpwstr/>
      </vt:variant>
      <vt:variant>
        <vt:i4>5439599</vt:i4>
      </vt:variant>
      <vt:variant>
        <vt:i4>1128</vt:i4>
      </vt:variant>
      <vt:variant>
        <vt:i4>0</vt:i4>
      </vt:variant>
      <vt:variant>
        <vt:i4>5</vt:i4>
      </vt:variant>
      <vt:variant>
        <vt:lpwstr>../../3gpp/tsg_ct/WG1_mm-cc-sm_ex-CN1/TSGC1_82bis_San-Diego/Docs/C1-131117.zip</vt:lpwstr>
      </vt:variant>
      <vt:variant>
        <vt:lpwstr/>
      </vt:variant>
      <vt:variant>
        <vt:i4>5374063</vt:i4>
      </vt:variant>
      <vt:variant>
        <vt:i4>1125</vt:i4>
      </vt:variant>
      <vt:variant>
        <vt:i4>0</vt:i4>
      </vt:variant>
      <vt:variant>
        <vt:i4>5</vt:i4>
      </vt:variant>
      <vt:variant>
        <vt:lpwstr>../../3gpp/tsg_ct/WG1_mm-cc-sm_ex-CN1/TSGC1_82bis_San-Diego/Docs/C1-131116.zip</vt:lpwstr>
      </vt:variant>
      <vt:variant>
        <vt:lpwstr/>
      </vt:variant>
      <vt:variant>
        <vt:i4>5636204</vt:i4>
      </vt:variant>
      <vt:variant>
        <vt:i4>1122</vt:i4>
      </vt:variant>
      <vt:variant>
        <vt:i4>0</vt:i4>
      </vt:variant>
      <vt:variant>
        <vt:i4>5</vt:i4>
      </vt:variant>
      <vt:variant>
        <vt:lpwstr>../../3gpp/tsg_ct/WG1_mm-cc-sm_ex-CN1/TSGC1_82bis_San-Diego/Docs/C1-131023.zip</vt:lpwstr>
      </vt:variant>
      <vt:variant>
        <vt:lpwstr/>
      </vt:variant>
      <vt:variant>
        <vt:i4>5701740</vt:i4>
      </vt:variant>
      <vt:variant>
        <vt:i4>1119</vt:i4>
      </vt:variant>
      <vt:variant>
        <vt:i4>0</vt:i4>
      </vt:variant>
      <vt:variant>
        <vt:i4>5</vt:i4>
      </vt:variant>
      <vt:variant>
        <vt:lpwstr>../../3gpp/tsg_ct/WG1_mm-cc-sm_ex-CN1/TSGC1_82bis_San-Diego/Docs/C1-131022.zip</vt:lpwstr>
      </vt:variant>
      <vt:variant>
        <vt:lpwstr/>
      </vt:variant>
      <vt:variant>
        <vt:i4>5439599</vt:i4>
      </vt:variant>
      <vt:variant>
        <vt:i4>1116</vt:i4>
      </vt:variant>
      <vt:variant>
        <vt:i4>0</vt:i4>
      </vt:variant>
      <vt:variant>
        <vt:i4>5</vt:i4>
      </vt:variant>
      <vt:variant>
        <vt:lpwstr>../../3gpp/tsg_ct/WG1_mm-cc-sm_ex-CN1/TSGC1_82bis_San-Diego/Docs/C1-131016.zip</vt:lpwstr>
      </vt:variant>
      <vt:variant>
        <vt:lpwstr/>
      </vt:variant>
      <vt:variant>
        <vt:i4>5767270</vt:i4>
      </vt:variant>
      <vt:variant>
        <vt:i4>1113</vt:i4>
      </vt:variant>
      <vt:variant>
        <vt:i4>0</vt:i4>
      </vt:variant>
      <vt:variant>
        <vt:i4>5</vt:i4>
      </vt:variant>
      <vt:variant>
        <vt:lpwstr>../../3gpp/tsg_ct/WG1_mm-cc-sm_ex-CN1/TSGC1_82bis_San-Diego/Docs/C1-130994.zip</vt:lpwstr>
      </vt:variant>
      <vt:variant>
        <vt:lpwstr/>
      </vt:variant>
      <vt:variant>
        <vt:i4>6226022</vt:i4>
      </vt:variant>
      <vt:variant>
        <vt:i4>1110</vt:i4>
      </vt:variant>
      <vt:variant>
        <vt:i4>0</vt:i4>
      </vt:variant>
      <vt:variant>
        <vt:i4>5</vt:i4>
      </vt:variant>
      <vt:variant>
        <vt:lpwstr>../../3gpp/tsg_ct/WG1_mm-cc-sm_ex-CN1/TSGC1_82bis_San-Diego/Docs/C1-130993.zip</vt:lpwstr>
      </vt:variant>
      <vt:variant>
        <vt:lpwstr/>
      </vt:variant>
      <vt:variant>
        <vt:i4>5898343</vt:i4>
      </vt:variant>
      <vt:variant>
        <vt:i4>1107</vt:i4>
      </vt:variant>
      <vt:variant>
        <vt:i4>0</vt:i4>
      </vt:variant>
      <vt:variant>
        <vt:i4>5</vt:i4>
      </vt:variant>
      <vt:variant>
        <vt:lpwstr>../../3gpp/tsg_ct/WG1_mm-cc-sm_ex-CN1/TSGC1_82bis_San-Diego/Docs/C1-130986.zip</vt:lpwstr>
      </vt:variant>
      <vt:variant>
        <vt:lpwstr/>
      </vt:variant>
      <vt:variant>
        <vt:i4>5570664</vt:i4>
      </vt:variant>
      <vt:variant>
        <vt:i4>1104</vt:i4>
      </vt:variant>
      <vt:variant>
        <vt:i4>0</vt:i4>
      </vt:variant>
      <vt:variant>
        <vt:i4>5</vt:i4>
      </vt:variant>
      <vt:variant>
        <vt:lpwstr>../../3gpp/tsg_ct/WG1_mm-cc-sm_ex-CN1/TSGC1_82bis_San-Diego/Docs/C1-130979.zip</vt:lpwstr>
      </vt:variant>
      <vt:variant>
        <vt:lpwstr/>
      </vt:variant>
      <vt:variant>
        <vt:i4>6094955</vt:i4>
      </vt:variant>
      <vt:variant>
        <vt:i4>1101</vt:i4>
      </vt:variant>
      <vt:variant>
        <vt:i4>0</vt:i4>
      </vt:variant>
      <vt:variant>
        <vt:i4>5</vt:i4>
      </vt:variant>
      <vt:variant>
        <vt:lpwstr>../../3gpp/tsg_ct/WG1_mm-cc-sm_ex-CN1/TSGC1_82bis_San-Diego/Docs/C1-130941.zip</vt:lpwstr>
      </vt:variant>
      <vt:variant>
        <vt:lpwstr/>
      </vt:variant>
      <vt:variant>
        <vt:i4>5570668</vt:i4>
      </vt:variant>
      <vt:variant>
        <vt:i4>1098</vt:i4>
      </vt:variant>
      <vt:variant>
        <vt:i4>0</vt:i4>
      </vt:variant>
      <vt:variant>
        <vt:i4>5</vt:i4>
      </vt:variant>
      <vt:variant>
        <vt:lpwstr>../../3gpp/tsg_ct/WG1_mm-cc-sm_ex-CN1/TSGC1_82bis_San-Diego/Docs/C1-130939.zip</vt:lpwstr>
      </vt:variant>
      <vt:variant>
        <vt:lpwstr/>
      </vt:variant>
      <vt:variant>
        <vt:i4>5505132</vt:i4>
      </vt:variant>
      <vt:variant>
        <vt:i4>1095</vt:i4>
      </vt:variant>
      <vt:variant>
        <vt:i4>0</vt:i4>
      </vt:variant>
      <vt:variant>
        <vt:i4>5</vt:i4>
      </vt:variant>
      <vt:variant>
        <vt:lpwstr>../../3gpp/tsg_ct/WG1_mm-cc-sm_ex-CN1/TSGC1_82bis_San-Diego/Docs/C1-130938.zip</vt:lpwstr>
      </vt:variant>
      <vt:variant>
        <vt:lpwstr/>
      </vt:variant>
      <vt:variant>
        <vt:i4>5570669</vt:i4>
      </vt:variant>
      <vt:variant>
        <vt:i4>1092</vt:i4>
      </vt:variant>
      <vt:variant>
        <vt:i4>0</vt:i4>
      </vt:variant>
      <vt:variant>
        <vt:i4>5</vt:i4>
      </vt:variant>
      <vt:variant>
        <vt:lpwstr>../../3gpp/tsg_ct/WG1_mm-cc-sm_ex-CN1/TSGC1_82bis_San-Diego/Docs/C1-130929.zip</vt:lpwstr>
      </vt:variant>
      <vt:variant>
        <vt:lpwstr/>
      </vt:variant>
      <vt:variant>
        <vt:i4>5505133</vt:i4>
      </vt:variant>
      <vt:variant>
        <vt:i4>1089</vt:i4>
      </vt:variant>
      <vt:variant>
        <vt:i4>0</vt:i4>
      </vt:variant>
      <vt:variant>
        <vt:i4>5</vt:i4>
      </vt:variant>
      <vt:variant>
        <vt:lpwstr>../../3gpp/tsg_ct/WG1_mm-cc-sm_ex-CN1/TSGC1_82bis_San-Diego/Docs/C1-130928.zip</vt:lpwstr>
      </vt:variant>
      <vt:variant>
        <vt:lpwstr/>
      </vt:variant>
      <vt:variant>
        <vt:i4>5767277</vt:i4>
      </vt:variant>
      <vt:variant>
        <vt:i4>1086</vt:i4>
      </vt:variant>
      <vt:variant>
        <vt:i4>0</vt:i4>
      </vt:variant>
      <vt:variant>
        <vt:i4>5</vt:i4>
      </vt:variant>
      <vt:variant>
        <vt:lpwstr>../../3gpp/tsg_ct/WG1_mm-cc-sm_ex-CN1/TSGC1_82bis_San-Diego/Docs/C1-130924.zip</vt:lpwstr>
      </vt:variant>
      <vt:variant>
        <vt:lpwstr/>
      </vt:variant>
      <vt:variant>
        <vt:i4>6226029</vt:i4>
      </vt:variant>
      <vt:variant>
        <vt:i4>1083</vt:i4>
      </vt:variant>
      <vt:variant>
        <vt:i4>0</vt:i4>
      </vt:variant>
      <vt:variant>
        <vt:i4>5</vt:i4>
      </vt:variant>
      <vt:variant>
        <vt:lpwstr>../../3gpp/tsg_ct/WG1_mm-cc-sm_ex-CN1/TSGC1_82bis_San-Diego/Docs/C1-130923.zip</vt:lpwstr>
      </vt:variant>
      <vt:variant>
        <vt:lpwstr/>
      </vt:variant>
      <vt:variant>
        <vt:i4>5439592</vt:i4>
      </vt:variant>
      <vt:variant>
        <vt:i4>1080</vt:i4>
      </vt:variant>
      <vt:variant>
        <vt:i4>0</vt:i4>
      </vt:variant>
      <vt:variant>
        <vt:i4>5</vt:i4>
      </vt:variant>
      <vt:variant>
        <vt:lpwstr>../../3gpp/tsg_ct/WG1_mm-cc-sm_ex-CN1/TSGC1_82bis_San-Diego/Docs/C1-131365.zip</vt:lpwstr>
      </vt:variant>
      <vt:variant>
        <vt:lpwstr/>
      </vt:variant>
      <vt:variant>
        <vt:i4>5570667</vt:i4>
      </vt:variant>
      <vt:variant>
        <vt:i4>1077</vt:i4>
      </vt:variant>
      <vt:variant>
        <vt:i4>0</vt:i4>
      </vt:variant>
      <vt:variant>
        <vt:i4>5</vt:i4>
      </vt:variant>
      <vt:variant>
        <vt:lpwstr>../../3gpp/tsg_ct/WG1_mm-cc-sm_ex-CN1/TSGC1_82bis_San-Diego/Docs/C1-131353.zip</vt:lpwstr>
      </vt:variant>
      <vt:variant>
        <vt:lpwstr/>
      </vt:variant>
      <vt:variant>
        <vt:i4>5505131</vt:i4>
      </vt:variant>
      <vt:variant>
        <vt:i4>1074</vt:i4>
      </vt:variant>
      <vt:variant>
        <vt:i4>0</vt:i4>
      </vt:variant>
      <vt:variant>
        <vt:i4>5</vt:i4>
      </vt:variant>
      <vt:variant>
        <vt:lpwstr>../../3gpp/tsg_ct/WG1_mm-cc-sm_ex-CN1/TSGC1_82bis_San-Diego/Docs/C1-131352.zip</vt:lpwstr>
      </vt:variant>
      <vt:variant>
        <vt:lpwstr/>
      </vt:variant>
      <vt:variant>
        <vt:i4>5439594</vt:i4>
      </vt:variant>
      <vt:variant>
        <vt:i4>1071</vt:i4>
      </vt:variant>
      <vt:variant>
        <vt:i4>0</vt:i4>
      </vt:variant>
      <vt:variant>
        <vt:i4>5</vt:i4>
      </vt:variant>
      <vt:variant>
        <vt:lpwstr>../../3gpp/tsg_ct/WG1_mm-cc-sm_ex-CN1/TSGC1_82bis_San-Diego/Docs/C1-131345.zip</vt:lpwstr>
      </vt:variant>
      <vt:variant>
        <vt:lpwstr/>
      </vt:variant>
      <vt:variant>
        <vt:i4>6160486</vt:i4>
      </vt:variant>
      <vt:variant>
        <vt:i4>1068</vt:i4>
      </vt:variant>
      <vt:variant>
        <vt:i4>0</vt:i4>
      </vt:variant>
      <vt:variant>
        <vt:i4>5</vt:i4>
      </vt:variant>
      <vt:variant>
        <vt:lpwstr>../../3gpp/tsg_ct/WG1_mm-cc-sm_ex-CN1/TSGC1_82bis_San-Diego/Docs/C1-131289.zip</vt:lpwstr>
      </vt:variant>
      <vt:variant>
        <vt:lpwstr/>
      </vt:variant>
      <vt:variant>
        <vt:i4>5242983</vt:i4>
      </vt:variant>
      <vt:variant>
        <vt:i4>1065</vt:i4>
      </vt:variant>
      <vt:variant>
        <vt:i4>0</vt:i4>
      </vt:variant>
      <vt:variant>
        <vt:i4>5</vt:i4>
      </vt:variant>
      <vt:variant>
        <vt:lpwstr>../../3gpp/tsg_ct/WG1_mm-cc-sm_ex-CN1/TSGC1_82bis_San-Diego/Docs/C1-131194.zip</vt:lpwstr>
      </vt:variant>
      <vt:variant>
        <vt:lpwstr/>
      </vt:variant>
      <vt:variant>
        <vt:i4>6029414</vt:i4>
      </vt:variant>
      <vt:variant>
        <vt:i4>1062</vt:i4>
      </vt:variant>
      <vt:variant>
        <vt:i4>0</vt:i4>
      </vt:variant>
      <vt:variant>
        <vt:i4>5</vt:i4>
      </vt:variant>
      <vt:variant>
        <vt:lpwstr>../../3gpp/tsg_ct/WG1_mm-cc-sm_ex-CN1/TSGC1_82bis_San-Diego/Docs/C1-131188.zip</vt:lpwstr>
      </vt:variant>
      <vt:variant>
        <vt:lpwstr/>
      </vt:variant>
      <vt:variant>
        <vt:i4>5374054</vt:i4>
      </vt:variant>
      <vt:variant>
        <vt:i4>1059</vt:i4>
      </vt:variant>
      <vt:variant>
        <vt:i4>0</vt:i4>
      </vt:variant>
      <vt:variant>
        <vt:i4>5</vt:i4>
      </vt:variant>
      <vt:variant>
        <vt:lpwstr>../../3gpp/tsg_ct/WG1_mm-cc-sm_ex-CN1/TSGC1_82bis_San-Diego/Docs/C1-131186.zip</vt:lpwstr>
      </vt:variant>
      <vt:variant>
        <vt:lpwstr/>
      </vt:variant>
      <vt:variant>
        <vt:i4>5242982</vt:i4>
      </vt:variant>
      <vt:variant>
        <vt:i4>1056</vt:i4>
      </vt:variant>
      <vt:variant>
        <vt:i4>0</vt:i4>
      </vt:variant>
      <vt:variant>
        <vt:i4>5</vt:i4>
      </vt:variant>
      <vt:variant>
        <vt:lpwstr>../../3gpp/tsg_ct/WG1_mm-cc-sm_ex-CN1/TSGC1_82bis_San-Diego/Docs/C1-131184.zip</vt:lpwstr>
      </vt:variant>
      <vt:variant>
        <vt:lpwstr/>
      </vt:variant>
      <vt:variant>
        <vt:i4>5701734</vt:i4>
      </vt:variant>
      <vt:variant>
        <vt:i4>1053</vt:i4>
      </vt:variant>
      <vt:variant>
        <vt:i4>0</vt:i4>
      </vt:variant>
      <vt:variant>
        <vt:i4>5</vt:i4>
      </vt:variant>
      <vt:variant>
        <vt:lpwstr>../../3gpp/tsg_ct/WG1_mm-cc-sm_ex-CN1/TSGC1_82bis_San-Diego/Docs/C1-131183.zip</vt:lpwstr>
      </vt:variant>
      <vt:variant>
        <vt:lpwstr/>
      </vt:variant>
      <vt:variant>
        <vt:i4>5570665</vt:i4>
      </vt:variant>
      <vt:variant>
        <vt:i4>1050</vt:i4>
      </vt:variant>
      <vt:variant>
        <vt:i4>0</vt:i4>
      </vt:variant>
      <vt:variant>
        <vt:i4>5</vt:i4>
      </vt:variant>
      <vt:variant>
        <vt:lpwstr>../../3gpp/tsg_ct/WG1_mm-cc-sm_ex-CN1/TSGC1_82bis_San-Diego/Docs/C1-131171.zip</vt:lpwstr>
      </vt:variant>
      <vt:variant>
        <vt:lpwstr/>
      </vt:variant>
      <vt:variant>
        <vt:i4>5701741</vt:i4>
      </vt:variant>
      <vt:variant>
        <vt:i4>1047</vt:i4>
      </vt:variant>
      <vt:variant>
        <vt:i4>0</vt:i4>
      </vt:variant>
      <vt:variant>
        <vt:i4>5</vt:i4>
      </vt:variant>
      <vt:variant>
        <vt:lpwstr>../../3gpp/tsg_ct/WG1_mm-cc-sm_ex-CN1/TSGC1_82bis_San-Diego/Docs/C1-131133.zip</vt:lpwstr>
      </vt:variant>
      <vt:variant>
        <vt:lpwstr/>
      </vt:variant>
      <vt:variant>
        <vt:i4>5636205</vt:i4>
      </vt:variant>
      <vt:variant>
        <vt:i4>1044</vt:i4>
      </vt:variant>
      <vt:variant>
        <vt:i4>0</vt:i4>
      </vt:variant>
      <vt:variant>
        <vt:i4>5</vt:i4>
      </vt:variant>
      <vt:variant>
        <vt:lpwstr>../../3gpp/tsg_ct/WG1_mm-cc-sm_ex-CN1/TSGC1_82bis_San-Diego/Docs/C1-131132.zip</vt:lpwstr>
      </vt:variant>
      <vt:variant>
        <vt:lpwstr/>
      </vt:variant>
      <vt:variant>
        <vt:i4>5374055</vt:i4>
      </vt:variant>
      <vt:variant>
        <vt:i4>1041</vt:i4>
      </vt:variant>
      <vt:variant>
        <vt:i4>0</vt:i4>
      </vt:variant>
      <vt:variant>
        <vt:i4>5</vt:i4>
      </vt:variant>
      <vt:variant>
        <vt:lpwstr>../../3gpp/tsg_ct/WG1_mm-cc-sm_ex-CN1/TSGC1_82bis_San-Diego/Docs/C1-131097.zip</vt:lpwstr>
      </vt:variant>
      <vt:variant>
        <vt:lpwstr/>
      </vt:variant>
      <vt:variant>
        <vt:i4>5308521</vt:i4>
      </vt:variant>
      <vt:variant>
        <vt:i4>1038</vt:i4>
      </vt:variant>
      <vt:variant>
        <vt:i4>0</vt:i4>
      </vt:variant>
      <vt:variant>
        <vt:i4>5</vt:i4>
      </vt:variant>
      <vt:variant>
        <vt:lpwstr>../../3gpp/tsg_ct/WG1_mm-cc-sm_ex-CN1/TSGC1_82bis_San-Diego/Docs/C1-131074.zip</vt:lpwstr>
      </vt:variant>
      <vt:variant>
        <vt:lpwstr/>
      </vt:variant>
      <vt:variant>
        <vt:i4>5636200</vt:i4>
      </vt:variant>
      <vt:variant>
        <vt:i4>1035</vt:i4>
      </vt:variant>
      <vt:variant>
        <vt:i4>0</vt:i4>
      </vt:variant>
      <vt:variant>
        <vt:i4>5</vt:i4>
      </vt:variant>
      <vt:variant>
        <vt:lpwstr>../../3gpp/tsg_ct/WG1_mm-cc-sm_ex-CN1/TSGC1_82bis_San-Diego/Docs/C1-131063.zip</vt:lpwstr>
      </vt:variant>
      <vt:variant>
        <vt:lpwstr/>
      </vt:variant>
      <vt:variant>
        <vt:i4>5570667</vt:i4>
      </vt:variant>
      <vt:variant>
        <vt:i4>1032</vt:i4>
      </vt:variant>
      <vt:variant>
        <vt:i4>0</vt:i4>
      </vt:variant>
      <vt:variant>
        <vt:i4>5</vt:i4>
      </vt:variant>
      <vt:variant>
        <vt:lpwstr>../../3gpp/tsg_ct/WG1_mm-cc-sm_ex-CN1/TSGC1_82bis_San-Diego/Docs/C1-131050.zip</vt:lpwstr>
      </vt:variant>
      <vt:variant>
        <vt:lpwstr/>
      </vt:variant>
      <vt:variant>
        <vt:i4>5701741</vt:i4>
      </vt:variant>
      <vt:variant>
        <vt:i4>1029</vt:i4>
      </vt:variant>
      <vt:variant>
        <vt:i4>0</vt:i4>
      </vt:variant>
      <vt:variant>
        <vt:i4>5</vt:i4>
      </vt:variant>
      <vt:variant>
        <vt:lpwstr>../../3gpp/tsg_ct/WG1_mm-cc-sm_ex-CN1/TSGC1_82bis_San-Diego/Docs/C1-131032.zip</vt:lpwstr>
      </vt:variant>
      <vt:variant>
        <vt:lpwstr/>
      </vt:variant>
      <vt:variant>
        <vt:i4>6094958</vt:i4>
      </vt:variant>
      <vt:variant>
        <vt:i4>1026</vt:i4>
      </vt:variant>
      <vt:variant>
        <vt:i4>0</vt:i4>
      </vt:variant>
      <vt:variant>
        <vt:i4>5</vt:i4>
      </vt:variant>
      <vt:variant>
        <vt:lpwstr>../../3gpp/tsg_ct/WG1_mm-cc-sm_ex-CN1/TSGC1_82bis_San-Diego/Docs/C1-131008.zip</vt:lpwstr>
      </vt:variant>
      <vt:variant>
        <vt:lpwstr/>
      </vt:variant>
      <vt:variant>
        <vt:i4>5374062</vt:i4>
      </vt:variant>
      <vt:variant>
        <vt:i4>1023</vt:i4>
      </vt:variant>
      <vt:variant>
        <vt:i4>0</vt:i4>
      </vt:variant>
      <vt:variant>
        <vt:i4>5</vt:i4>
      </vt:variant>
      <vt:variant>
        <vt:lpwstr>../../3gpp/tsg_ct/WG1_mm-cc-sm_ex-CN1/TSGC1_82bis_San-Diego/Docs/C1-131007.zip</vt:lpwstr>
      </vt:variant>
      <vt:variant>
        <vt:lpwstr/>
      </vt:variant>
      <vt:variant>
        <vt:i4>5439598</vt:i4>
      </vt:variant>
      <vt:variant>
        <vt:i4>1020</vt:i4>
      </vt:variant>
      <vt:variant>
        <vt:i4>0</vt:i4>
      </vt:variant>
      <vt:variant>
        <vt:i4>5</vt:i4>
      </vt:variant>
      <vt:variant>
        <vt:lpwstr>../../3gpp/tsg_ct/WG1_mm-cc-sm_ex-CN1/TSGC1_82bis_San-Diego/Docs/C1-131006.zip</vt:lpwstr>
      </vt:variant>
      <vt:variant>
        <vt:lpwstr/>
      </vt:variant>
      <vt:variant>
        <vt:i4>5242990</vt:i4>
      </vt:variant>
      <vt:variant>
        <vt:i4>1017</vt:i4>
      </vt:variant>
      <vt:variant>
        <vt:i4>0</vt:i4>
      </vt:variant>
      <vt:variant>
        <vt:i4>5</vt:i4>
      </vt:variant>
      <vt:variant>
        <vt:lpwstr>../../3gpp/tsg_ct/WG1_mm-cc-sm_ex-CN1/TSGC1_82bis_San-Diego/Docs/C1-131005.zip</vt:lpwstr>
      </vt:variant>
      <vt:variant>
        <vt:lpwstr/>
      </vt:variant>
      <vt:variant>
        <vt:i4>5308526</vt:i4>
      </vt:variant>
      <vt:variant>
        <vt:i4>1014</vt:i4>
      </vt:variant>
      <vt:variant>
        <vt:i4>0</vt:i4>
      </vt:variant>
      <vt:variant>
        <vt:i4>5</vt:i4>
      </vt:variant>
      <vt:variant>
        <vt:lpwstr>../../3gpp/tsg_ct/WG1_mm-cc-sm_ex-CN1/TSGC1_82bis_San-Diego/Docs/C1-131004.zip</vt:lpwstr>
      </vt:variant>
      <vt:variant>
        <vt:lpwstr/>
      </vt:variant>
      <vt:variant>
        <vt:i4>5636206</vt:i4>
      </vt:variant>
      <vt:variant>
        <vt:i4>1011</vt:i4>
      </vt:variant>
      <vt:variant>
        <vt:i4>0</vt:i4>
      </vt:variant>
      <vt:variant>
        <vt:i4>5</vt:i4>
      </vt:variant>
      <vt:variant>
        <vt:lpwstr>../../3gpp/tsg_ct/WG1_mm-cc-sm_ex-CN1/TSGC1_82bis_San-Diego/Docs/C1-131003.zip</vt:lpwstr>
      </vt:variant>
      <vt:variant>
        <vt:lpwstr/>
      </vt:variant>
      <vt:variant>
        <vt:i4>5701742</vt:i4>
      </vt:variant>
      <vt:variant>
        <vt:i4>1008</vt:i4>
      </vt:variant>
      <vt:variant>
        <vt:i4>0</vt:i4>
      </vt:variant>
      <vt:variant>
        <vt:i4>5</vt:i4>
      </vt:variant>
      <vt:variant>
        <vt:lpwstr>../../3gpp/tsg_ct/WG1_mm-cc-sm_ex-CN1/TSGC1_82bis_San-Diego/Docs/C1-131002.zip</vt:lpwstr>
      </vt:variant>
      <vt:variant>
        <vt:lpwstr/>
      </vt:variant>
      <vt:variant>
        <vt:i4>5570670</vt:i4>
      </vt:variant>
      <vt:variant>
        <vt:i4>1005</vt:i4>
      </vt:variant>
      <vt:variant>
        <vt:i4>0</vt:i4>
      </vt:variant>
      <vt:variant>
        <vt:i4>5</vt:i4>
      </vt:variant>
      <vt:variant>
        <vt:lpwstr>../../3gpp/tsg_ct/WG1_mm-cc-sm_ex-CN1/TSGC1_82bis_San-Diego/Docs/C1-131000.zip</vt:lpwstr>
      </vt:variant>
      <vt:variant>
        <vt:lpwstr/>
      </vt:variant>
      <vt:variant>
        <vt:i4>5701735</vt:i4>
      </vt:variant>
      <vt:variant>
        <vt:i4>1002</vt:i4>
      </vt:variant>
      <vt:variant>
        <vt:i4>0</vt:i4>
      </vt:variant>
      <vt:variant>
        <vt:i4>5</vt:i4>
      </vt:variant>
      <vt:variant>
        <vt:lpwstr>../../3gpp/tsg_ct/WG1_mm-cc-sm_ex-CN1/TSGC1_82bis_San-Diego/Docs/C1-131193.zip</vt:lpwstr>
      </vt:variant>
      <vt:variant>
        <vt:lpwstr/>
      </vt:variant>
      <vt:variant>
        <vt:i4>5636199</vt:i4>
      </vt:variant>
      <vt:variant>
        <vt:i4>999</vt:i4>
      </vt:variant>
      <vt:variant>
        <vt:i4>0</vt:i4>
      </vt:variant>
      <vt:variant>
        <vt:i4>5</vt:i4>
      </vt:variant>
      <vt:variant>
        <vt:lpwstr>../../3gpp/tsg_ct/WG1_mm-cc-sm_ex-CN1/TSGC1_82bis_San-Diego/Docs/C1-131192.zip</vt:lpwstr>
      </vt:variant>
      <vt:variant>
        <vt:lpwstr/>
      </vt:variant>
      <vt:variant>
        <vt:i4>5570663</vt:i4>
      </vt:variant>
      <vt:variant>
        <vt:i4>996</vt:i4>
      </vt:variant>
      <vt:variant>
        <vt:i4>0</vt:i4>
      </vt:variant>
      <vt:variant>
        <vt:i4>5</vt:i4>
      </vt:variant>
      <vt:variant>
        <vt:lpwstr>../../3gpp/tsg_ct/WG1_mm-cc-sm_ex-CN1/TSGC1_82bis_San-Diego/Docs/C1-131191.zip</vt:lpwstr>
      </vt:variant>
      <vt:variant>
        <vt:lpwstr/>
      </vt:variant>
      <vt:variant>
        <vt:i4>5505127</vt:i4>
      </vt:variant>
      <vt:variant>
        <vt:i4>993</vt:i4>
      </vt:variant>
      <vt:variant>
        <vt:i4>0</vt:i4>
      </vt:variant>
      <vt:variant>
        <vt:i4>5</vt:i4>
      </vt:variant>
      <vt:variant>
        <vt:lpwstr>../../3gpp/tsg_ct/WG1_mm-cc-sm_ex-CN1/TSGC1_82bis_San-Diego/Docs/C1-131190.zip</vt:lpwstr>
      </vt:variant>
      <vt:variant>
        <vt:lpwstr/>
      </vt:variant>
      <vt:variant>
        <vt:i4>6094950</vt:i4>
      </vt:variant>
      <vt:variant>
        <vt:i4>990</vt:i4>
      </vt:variant>
      <vt:variant>
        <vt:i4>0</vt:i4>
      </vt:variant>
      <vt:variant>
        <vt:i4>5</vt:i4>
      </vt:variant>
      <vt:variant>
        <vt:lpwstr>../../3gpp/tsg_ct/WG1_mm-cc-sm_ex-CN1/TSGC1_82bis_San-Diego/Docs/C1-131189.zip</vt:lpwstr>
      </vt:variant>
      <vt:variant>
        <vt:lpwstr/>
      </vt:variant>
      <vt:variant>
        <vt:i4>5570663</vt:i4>
      </vt:variant>
      <vt:variant>
        <vt:i4>987</vt:i4>
      </vt:variant>
      <vt:variant>
        <vt:i4>0</vt:i4>
      </vt:variant>
      <vt:variant>
        <vt:i4>5</vt:i4>
      </vt:variant>
      <vt:variant>
        <vt:lpwstr>../../3gpp/tsg_ct/WG1_mm-cc-sm_ex-CN1/TSGC1_82bis_San-Diego/Docs/C1-131090.zip</vt:lpwstr>
      </vt:variant>
      <vt:variant>
        <vt:lpwstr/>
      </vt:variant>
      <vt:variant>
        <vt:i4>6029414</vt:i4>
      </vt:variant>
      <vt:variant>
        <vt:i4>984</vt:i4>
      </vt:variant>
      <vt:variant>
        <vt:i4>0</vt:i4>
      </vt:variant>
      <vt:variant>
        <vt:i4>5</vt:i4>
      </vt:variant>
      <vt:variant>
        <vt:lpwstr>../../3gpp/tsg_ct/WG1_mm-cc-sm_ex-CN1/TSGC1_82bis_San-Diego/Docs/C1-131089.zip</vt:lpwstr>
      </vt:variant>
      <vt:variant>
        <vt:lpwstr/>
      </vt:variant>
      <vt:variant>
        <vt:i4>6029416</vt:i4>
      </vt:variant>
      <vt:variant>
        <vt:i4>981</vt:i4>
      </vt:variant>
      <vt:variant>
        <vt:i4>0</vt:i4>
      </vt:variant>
      <vt:variant>
        <vt:i4>5</vt:i4>
      </vt:variant>
      <vt:variant>
        <vt:lpwstr>../../3gpp/tsg_ct/WG1_mm-cc-sm_ex-CN1/TSGC1_82bis_San-Diego/Docs/C1-131069.zip</vt:lpwstr>
      </vt:variant>
      <vt:variant>
        <vt:lpwstr/>
      </vt:variant>
      <vt:variant>
        <vt:i4>6029421</vt:i4>
      </vt:variant>
      <vt:variant>
        <vt:i4>978</vt:i4>
      </vt:variant>
      <vt:variant>
        <vt:i4>0</vt:i4>
      </vt:variant>
      <vt:variant>
        <vt:i4>5</vt:i4>
      </vt:variant>
      <vt:variant>
        <vt:lpwstr>../../3gpp/tsg_ct/WG1_mm-cc-sm_ex-CN1/TSGC1_82bis_San-Diego/Docs/C1-131039.zip</vt:lpwstr>
      </vt:variant>
      <vt:variant>
        <vt:lpwstr/>
      </vt:variant>
      <vt:variant>
        <vt:i4>6094957</vt:i4>
      </vt:variant>
      <vt:variant>
        <vt:i4>975</vt:i4>
      </vt:variant>
      <vt:variant>
        <vt:i4>0</vt:i4>
      </vt:variant>
      <vt:variant>
        <vt:i4>5</vt:i4>
      </vt:variant>
      <vt:variant>
        <vt:lpwstr>../../3gpp/tsg_ct/WG1_mm-cc-sm_ex-CN1/TSGC1_82bis_San-Diego/Docs/C1-131038.zip</vt:lpwstr>
      </vt:variant>
      <vt:variant>
        <vt:lpwstr/>
      </vt:variant>
      <vt:variant>
        <vt:i4>6160487</vt:i4>
      </vt:variant>
      <vt:variant>
        <vt:i4>972</vt:i4>
      </vt:variant>
      <vt:variant>
        <vt:i4>0</vt:i4>
      </vt:variant>
      <vt:variant>
        <vt:i4>5</vt:i4>
      </vt:variant>
      <vt:variant>
        <vt:lpwstr>../../3gpp/tsg_ct/WG1_mm-cc-sm_ex-CN1/TSGC1_82bis_San-Diego/Docs/C1-130982.zip</vt:lpwstr>
      </vt:variant>
      <vt:variant>
        <vt:lpwstr/>
      </vt:variant>
      <vt:variant>
        <vt:i4>6094951</vt:i4>
      </vt:variant>
      <vt:variant>
        <vt:i4>969</vt:i4>
      </vt:variant>
      <vt:variant>
        <vt:i4>0</vt:i4>
      </vt:variant>
      <vt:variant>
        <vt:i4>5</vt:i4>
      </vt:variant>
      <vt:variant>
        <vt:lpwstr>../../3gpp/tsg_ct/WG1_mm-cc-sm_ex-CN1/TSGC1_82bis_San-Diego/Docs/C1-130981.zip</vt:lpwstr>
      </vt:variant>
      <vt:variant>
        <vt:lpwstr/>
      </vt:variant>
      <vt:variant>
        <vt:i4>6094952</vt:i4>
      </vt:variant>
      <vt:variant>
        <vt:i4>966</vt:i4>
      </vt:variant>
      <vt:variant>
        <vt:i4>0</vt:i4>
      </vt:variant>
      <vt:variant>
        <vt:i4>5</vt:i4>
      </vt:variant>
      <vt:variant>
        <vt:lpwstr>../../3gpp/tsg_ct/WG1_mm-cc-sm_ex-CN1/TSGC1_82bis_San-Diego/Docs/C1-131068.zip</vt:lpwstr>
      </vt:variant>
      <vt:variant>
        <vt:lpwstr/>
      </vt:variant>
      <vt:variant>
        <vt:i4>5242986</vt:i4>
      </vt:variant>
      <vt:variant>
        <vt:i4>963</vt:i4>
      </vt:variant>
      <vt:variant>
        <vt:i4>0</vt:i4>
      </vt:variant>
      <vt:variant>
        <vt:i4>5</vt:i4>
      </vt:variant>
      <vt:variant>
        <vt:lpwstr>../../3gpp/tsg_ct/WG1_mm-cc-sm_ex-CN1/TSGC1_82bis_San-Diego/Docs/C1-131045.zip</vt:lpwstr>
      </vt:variant>
      <vt:variant>
        <vt:lpwstr/>
      </vt:variant>
      <vt:variant>
        <vt:i4>5308522</vt:i4>
      </vt:variant>
      <vt:variant>
        <vt:i4>960</vt:i4>
      </vt:variant>
      <vt:variant>
        <vt:i4>0</vt:i4>
      </vt:variant>
      <vt:variant>
        <vt:i4>5</vt:i4>
      </vt:variant>
      <vt:variant>
        <vt:lpwstr>../../3gpp/tsg_ct/WG1_mm-cc-sm_ex-CN1/TSGC1_82bis_San-Diego/Docs/C1-131044.zip</vt:lpwstr>
      </vt:variant>
      <vt:variant>
        <vt:lpwstr/>
      </vt:variant>
      <vt:variant>
        <vt:i4>5636202</vt:i4>
      </vt:variant>
      <vt:variant>
        <vt:i4>957</vt:i4>
      </vt:variant>
      <vt:variant>
        <vt:i4>0</vt:i4>
      </vt:variant>
      <vt:variant>
        <vt:i4>5</vt:i4>
      </vt:variant>
      <vt:variant>
        <vt:lpwstr>../../3gpp/tsg_ct/WG1_mm-cc-sm_ex-CN1/TSGC1_82bis_San-Diego/Docs/C1-131043.zip</vt:lpwstr>
      </vt:variant>
      <vt:variant>
        <vt:lpwstr/>
      </vt:variant>
      <vt:variant>
        <vt:i4>5701738</vt:i4>
      </vt:variant>
      <vt:variant>
        <vt:i4>954</vt:i4>
      </vt:variant>
      <vt:variant>
        <vt:i4>0</vt:i4>
      </vt:variant>
      <vt:variant>
        <vt:i4>5</vt:i4>
      </vt:variant>
      <vt:variant>
        <vt:lpwstr>../../3gpp/tsg_ct/WG1_mm-cc-sm_ex-CN1/TSGC1_82bis_San-Diego/Docs/C1-131042.zip</vt:lpwstr>
      </vt:variant>
      <vt:variant>
        <vt:lpwstr/>
      </vt:variant>
      <vt:variant>
        <vt:i4>5505130</vt:i4>
      </vt:variant>
      <vt:variant>
        <vt:i4>951</vt:i4>
      </vt:variant>
      <vt:variant>
        <vt:i4>0</vt:i4>
      </vt:variant>
      <vt:variant>
        <vt:i4>5</vt:i4>
      </vt:variant>
      <vt:variant>
        <vt:lpwstr>../../3gpp/tsg_ct/WG1_mm-cc-sm_ex-CN1/TSGC1_82bis_San-Diego/Docs/C1-131041.zip</vt:lpwstr>
      </vt:variant>
      <vt:variant>
        <vt:lpwstr/>
      </vt:variant>
      <vt:variant>
        <vt:i4>5570666</vt:i4>
      </vt:variant>
      <vt:variant>
        <vt:i4>948</vt:i4>
      </vt:variant>
      <vt:variant>
        <vt:i4>0</vt:i4>
      </vt:variant>
      <vt:variant>
        <vt:i4>5</vt:i4>
      </vt:variant>
      <vt:variant>
        <vt:lpwstr>../../3gpp/tsg_ct/WG1_mm-cc-sm_ex-CN1/TSGC1_82bis_San-Diego/Docs/C1-131040.zip</vt:lpwstr>
      </vt:variant>
      <vt:variant>
        <vt:lpwstr/>
      </vt:variant>
      <vt:variant>
        <vt:i4>6160490</vt:i4>
      </vt:variant>
      <vt:variant>
        <vt:i4>945</vt:i4>
      </vt:variant>
      <vt:variant>
        <vt:i4>0</vt:i4>
      </vt:variant>
      <vt:variant>
        <vt:i4>5</vt:i4>
      </vt:variant>
      <vt:variant>
        <vt:lpwstr>../../3gpp/tsg_ct/WG1_mm-cc-sm_ex-CN1/TSGC1_82bis_San-Diego/Docs/C1-130952.zip</vt:lpwstr>
      </vt:variant>
      <vt:variant>
        <vt:lpwstr/>
      </vt:variant>
      <vt:variant>
        <vt:i4>5374054</vt:i4>
      </vt:variant>
      <vt:variant>
        <vt:i4>942</vt:i4>
      </vt:variant>
      <vt:variant>
        <vt:i4>0</vt:i4>
      </vt:variant>
      <vt:variant>
        <vt:i4>5</vt:i4>
      </vt:variant>
      <vt:variant>
        <vt:lpwstr>../../3gpp/tsg_ct/WG1_mm-cc-sm_ex-CN1/TSGC1_82bis_San-Diego/Docs/C1-131087.zip</vt:lpwstr>
      </vt:variant>
      <vt:variant>
        <vt:lpwstr/>
      </vt:variant>
      <vt:variant>
        <vt:i4>5439590</vt:i4>
      </vt:variant>
      <vt:variant>
        <vt:i4>939</vt:i4>
      </vt:variant>
      <vt:variant>
        <vt:i4>0</vt:i4>
      </vt:variant>
      <vt:variant>
        <vt:i4>5</vt:i4>
      </vt:variant>
      <vt:variant>
        <vt:lpwstr>../../3gpp/tsg_ct/WG1_mm-cc-sm_ex-CN1/TSGC1_82bis_San-Diego/Docs/C1-131086.zip</vt:lpwstr>
      </vt:variant>
      <vt:variant>
        <vt:lpwstr/>
      </vt:variant>
      <vt:variant>
        <vt:i4>6094950</vt:i4>
      </vt:variant>
      <vt:variant>
        <vt:i4>936</vt:i4>
      </vt:variant>
      <vt:variant>
        <vt:i4>0</vt:i4>
      </vt:variant>
      <vt:variant>
        <vt:i4>5</vt:i4>
      </vt:variant>
      <vt:variant>
        <vt:lpwstr>../../3gpp/tsg_ct/WG1_mm-cc-sm_ex-CN1/TSGC1_82bis_San-Diego/Docs/C1-131088.zip</vt:lpwstr>
      </vt:variant>
      <vt:variant>
        <vt:lpwstr/>
      </vt:variant>
      <vt:variant>
        <vt:i4>5374056</vt:i4>
      </vt:variant>
      <vt:variant>
        <vt:i4>933</vt:i4>
      </vt:variant>
      <vt:variant>
        <vt:i4>0</vt:i4>
      </vt:variant>
      <vt:variant>
        <vt:i4>5</vt:i4>
      </vt:variant>
      <vt:variant>
        <vt:lpwstr>../../3gpp/tsg_ct/WG1_mm-cc-sm_ex-CN1/TSGC1_82bis_San-Diego/Docs/C1-131067.zip</vt:lpwstr>
      </vt:variant>
      <vt:variant>
        <vt:lpwstr/>
      </vt:variant>
      <vt:variant>
        <vt:i4>5701736</vt:i4>
      </vt:variant>
      <vt:variant>
        <vt:i4>930</vt:i4>
      </vt:variant>
      <vt:variant>
        <vt:i4>0</vt:i4>
      </vt:variant>
      <vt:variant>
        <vt:i4>5</vt:i4>
      </vt:variant>
      <vt:variant>
        <vt:lpwstr>../../3gpp/tsg_ct/WG1_mm-cc-sm_ex-CN1/TSGC1_82bis_San-Diego/Docs/C1-131062.zip</vt:lpwstr>
      </vt:variant>
      <vt:variant>
        <vt:lpwstr/>
      </vt:variant>
      <vt:variant>
        <vt:i4>5374059</vt:i4>
      </vt:variant>
      <vt:variant>
        <vt:i4>927</vt:i4>
      </vt:variant>
      <vt:variant>
        <vt:i4>0</vt:i4>
      </vt:variant>
      <vt:variant>
        <vt:i4>5</vt:i4>
      </vt:variant>
      <vt:variant>
        <vt:lpwstr>../../3gpp/tsg_ct/WG1_mm-cc-sm_ex-CN1/TSGC1_82bis_San-Diego/Docs/C1-131354.zip</vt:lpwstr>
      </vt:variant>
      <vt:variant>
        <vt:lpwstr/>
      </vt:variant>
      <vt:variant>
        <vt:i4>5308525</vt:i4>
      </vt:variant>
      <vt:variant>
        <vt:i4>924</vt:i4>
      </vt:variant>
      <vt:variant>
        <vt:i4>0</vt:i4>
      </vt:variant>
      <vt:variant>
        <vt:i4>5</vt:i4>
      </vt:variant>
      <vt:variant>
        <vt:lpwstr>../../3gpp/tsg_ct/WG1_mm-cc-sm_ex-CN1/TSGC1_82bis_San-Diego/Docs/C1-131337.zip</vt:lpwstr>
      </vt:variant>
      <vt:variant>
        <vt:lpwstr/>
      </vt:variant>
      <vt:variant>
        <vt:i4>5242989</vt:i4>
      </vt:variant>
      <vt:variant>
        <vt:i4>921</vt:i4>
      </vt:variant>
      <vt:variant>
        <vt:i4>0</vt:i4>
      </vt:variant>
      <vt:variant>
        <vt:i4>5</vt:i4>
      </vt:variant>
      <vt:variant>
        <vt:lpwstr>../../3gpp/tsg_ct/WG1_mm-cc-sm_ex-CN1/TSGC1_82bis_San-Diego/Docs/C1-131336.zip</vt:lpwstr>
      </vt:variant>
      <vt:variant>
        <vt:lpwstr/>
      </vt:variant>
      <vt:variant>
        <vt:i4>5439596</vt:i4>
      </vt:variant>
      <vt:variant>
        <vt:i4>918</vt:i4>
      </vt:variant>
      <vt:variant>
        <vt:i4>0</vt:i4>
      </vt:variant>
      <vt:variant>
        <vt:i4>5</vt:i4>
      </vt:variant>
      <vt:variant>
        <vt:lpwstr>../../3gpp/tsg_ct/WG1_mm-cc-sm_ex-CN1/TSGC1_82bis_San-Diego/Docs/C1-131325.zip</vt:lpwstr>
      </vt:variant>
      <vt:variant>
        <vt:lpwstr/>
      </vt:variant>
      <vt:variant>
        <vt:i4>5374055</vt:i4>
      </vt:variant>
      <vt:variant>
        <vt:i4>915</vt:i4>
      </vt:variant>
      <vt:variant>
        <vt:i4>0</vt:i4>
      </vt:variant>
      <vt:variant>
        <vt:i4>5</vt:i4>
      </vt:variant>
      <vt:variant>
        <vt:lpwstr>../../3gpp/tsg_ct/WG1_mm-cc-sm_ex-CN1/TSGC1_82bis_San-Diego/Docs/C1-131295.zip</vt:lpwstr>
      </vt:variant>
      <vt:variant>
        <vt:lpwstr/>
      </vt:variant>
      <vt:variant>
        <vt:i4>5505130</vt:i4>
      </vt:variant>
      <vt:variant>
        <vt:i4>912</vt:i4>
      </vt:variant>
      <vt:variant>
        <vt:i4>0</vt:i4>
      </vt:variant>
      <vt:variant>
        <vt:i4>5</vt:i4>
      </vt:variant>
      <vt:variant>
        <vt:lpwstr>../../3gpp/tsg_ct/WG1_mm-cc-sm_ex-CN1/TSGC1_82bis_San-Diego/Docs/C1-131243.zip</vt:lpwstr>
      </vt:variant>
      <vt:variant>
        <vt:lpwstr/>
      </vt:variant>
      <vt:variant>
        <vt:i4>5636207</vt:i4>
      </vt:variant>
      <vt:variant>
        <vt:i4>909</vt:i4>
      </vt:variant>
      <vt:variant>
        <vt:i4>0</vt:i4>
      </vt:variant>
      <vt:variant>
        <vt:i4>5</vt:i4>
      </vt:variant>
      <vt:variant>
        <vt:lpwstr>../../3gpp/tsg_ct/WG1_mm-cc-sm_ex-CN1/TSGC1_82bis_San-Diego/Docs/C1-131211.zip</vt:lpwstr>
      </vt:variant>
      <vt:variant>
        <vt:lpwstr/>
      </vt:variant>
      <vt:variant>
        <vt:i4>5701743</vt:i4>
      </vt:variant>
      <vt:variant>
        <vt:i4>906</vt:i4>
      </vt:variant>
      <vt:variant>
        <vt:i4>0</vt:i4>
      </vt:variant>
      <vt:variant>
        <vt:i4>5</vt:i4>
      </vt:variant>
      <vt:variant>
        <vt:lpwstr>../../3gpp/tsg_ct/WG1_mm-cc-sm_ex-CN1/TSGC1_82bis_San-Diego/Docs/C1-131210.zip</vt:lpwstr>
      </vt:variant>
      <vt:variant>
        <vt:lpwstr/>
      </vt:variant>
      <vt:variant>
        <vt:i4>5374062</vt:i4>
      </vt:variant>
      <vt:variant>
        <vt:i4>903</vt:i4>
      </vt:variant>
      <vt:variant>
        <vt:i4>0</vt:i4>
      </vt:variant>
      <vt:variant>
        <vt:i4>5</vt:i4>
      </vt:variant>
      <vt:variant>
        <vt:lpwstr>../../3gpp/tsg_ct/WG1_mm-cc-sm_ex-CN1/TSGC1_82bis_San-Diego/Docs/C1-131205.zip</vt:lpwstr>
      </vt:variant>
      <vt:variant>
        <vt:lpwstr/>
      </vt:variant>
      <vt:variant>
        <vt:i4>5439598</vt:i4>
      </vt:variant>
      <vt:variant>
        <vt:i4>900</vt:i4>
      </vt:variant>
      <vt:variant>
        <vt:i4>0</vt:i4>
      </vt:variant>
      <vt:variant>
        <vt:i4>5</vt:i4>
      </vt:variant>
      <vt:variant>
        <vt:lpwstr>../../3gpp/tsg_ct/WG1_mm-cc-sm_ex-CN1/TSGC1_82bis_San-Diego/Docs/C1-131204.zip</vt:lpwstr>
      </vt:variant>
      <vt:variant>
        <vt:lpwstr/>
      </vt:variant>
      <vt:variant>
        <vt:i4>5505134</vt:i4>
      </vt:variant>
      <vt:variant>
        <vt:i4>897</vt:i4>
      </vt:variant>
      <vt:variant>
        <vt:i4>0</vt:i4>
      </vt:variant>
      <vt:variant>
        <vt:i4>5</vt:i4>
      </vt:variant>
      <vt:variant>
        <vt:lpwstr>../../3gpp/tsg_ct/WG1_mm-cc-sm_ex-CN1/TSGC1_82bis_San-Diego/Docs/C1-131203.zip</vt:lpwstr>
      </vt:variant>
      <vt:variant>
        <vt:lpwstr/>
      </vt:variant>
      <vt:variant>
        <vt:i4>5570670</vt:i4>
      </vt:variant>
      <vt:variant>
        <vt:i4>894</vt:i4>
      </vt:variant>
      <vt:variant>
        <vt:i4>0</vt:i4>
      </vt:variant>
      <vt:variant>
        <vt:i4>5</vt:i4>
      </vt:variant>
      <vt:variant>
        <vt:lpwstr>../../3gpp/tsg_ct/WG1_mm-cc-sm_ex-CN1/TSGC1_82bis_San-Diego/Docs/C1-131202.zip</vt:lpwstr>
      </vt:variant>
      <vt:variant>
        <vt:lpwstr/>
      </vt:variant>
      <vt:variant>
        <vt:i4>5636206</vt:i4>
      </vt:variant>
      <vt:variant>
        <vt:i4>891</vt:i4>
      </vt:variant>
      <vt:variant>
        <vt:i4>0</vt:i4>
      </vt:variant>
      <vt:variant>
        <vt:i4>5</vt:i4>
      </vt:variant>
      <vt:variant>
        <vt:lpwstr>../../3gpp/tsg_ct/WG1_mm-cc-sm_ex-CN1/TSGC1_82bis_San-Diego/Docs/C1-131201.zip</vt:lpwstr>
      </vt:variant>
      <vt:variant>
        <vt:lpwstr/>
      </vt:variant>
      <vt:variant>
        <vt:i4>5701742</vt:i4>
      </vt:variant>
      <vt:variant>
        <vt:i4>888</vt:i4>
      </vt:variant>
      <vt:variant>
        <vt:i4>0</vt:i4>
      </vt:variant>
      <vt:variant>
        <vt:i4>5</vt:i4>
      </vt:variant>
      <vt:variant>
        <vt:lpwstr>../../3gpp/tsg_ct/WG1_mm-cc-sm_ex-CN1/TSGC1_82bis_San-Diego/Docs/C1-131200.zip</vt:lpwstr>
      </vt:variant>
      <vt:variant>
        <vt:lpwstr/>
      </vt:variant>
      <vt:variant>
        <vt:i4>6094951</vt:i4>
      </vt:variant>
      <vt:variant>
        <vt:i4>885</vt:i4>
      </vt:variant>
      <vt:variant>
        <vt:i4>0</vt:i4>
      </vt:variant>
      <vt:variant>
        <vt:i4>5</vt:i4>
      </vt:variant>
      <vt:variant>
        <vt:lpwstr>../../3gpp/tsg_ct/WG1_mm-cc-sm_ex-CN1/TSGC1_82bis_San-Diego/Docs/C1-131199.zip</vt:lpwstr>
      </vt:variant>
      <vt:variant>
        <vt:lpwstr/>
      </vt:variant>
      <vt:variant>
        <vt:i4>6029418</vt:i4>
      </vt:variant>
      <vt:variant>
        <vt:i4>882</vt:i4>
      </vt:variant>
      <vt:variant>
        <vt:i4>0</vt:i4>
      </vt:variant>
      <vt:variant>
        <vt:i4>5</vt:i4>
      </vt:variant>
      <vt:variant>
        <vt:lpwstr>../../3gpp/tsg_ct/WG1_mm-cc-sm_ex-CN1/TSGC1_82bis_San-Diego/Docs/C1-131049.zip</vt:lpwstr>
      </vt:variant>
      <vt:variant>
        <vt:lpwstr/>
      </vt:variant>
      <vt:variant>
        <vt:i4>6094954</vt:i4>
      </vt:variant>
      <vt:variant>
        <vt:i4>879</vt:i4>
      </vt:variant>
      <vt:variant>
        <vt:i4>0</vt:i4>
      </vt:variant>
      <vt:variant>
        <vt:i4>5</vt:i4>
      </vt:variant>
      <vt:variant>
        <vt:lpwstr>../../3gpp/tsg_ct/WG1_mm-cc-sm_ex-CN1/TSGC1_82bis_San-Diego/Docs/C1-131048.zip</vt:lpwstr>
      </vt:variant>
      <vt:variant>
        <vt:lpwstr/>
      </vt:variant>
      <vt:variant>
        <vt:i4>5832807</vt:i4>
      </vt:variant>
      <vt:variant>
        <vt:i4>876</vt:i4>
      </vt:variant>
      <vt:variant>
        <vt:i4>0</vt:i4>
      </vt:variant>
      <vt:variant>
        <vt:i4>5</vt:i4>
      </vt:variant>
      <vt:variant>
        <vt:lpwstr>../../3gpp/tsg_ct/WG1_mm-cc-sm_ex-CN1/TSGC1_82bis_San-Diego/Docs/C1-130985.zip</vt:lpwstr>
      </vt:variant>
      <vt:variant>
        <vt:lpwstr/>
      </vt:variant>
      <vt:variant>
        <vt:i4>5767271</vt:i4>
      </vt:variant>
      <vt:variant>
        <vt:i4>873</vt:i4>
      </vt:variant>
      <vt:variant>
        <vt:i4>0</vt:i4>
      </vt:variant>
      <vt:variant>
        <vt:i4>5</vt:i4>
      </vt:variant>
      <vt:variant>
        <vt:lpwstr>../../3gpp/tsg_ct/WG1_mm-cc-sm_ex-CN1/TSGC1_82bis_San-Diego/Docs/C1-130984.zip</vt:lpwstr>
      </vt:variant>
      <vt:variant>
        <vt:lpwstr/>
      </vt:variant>
      <vt:variant>
        <vt:i4>6226023</vt:i4>
      </vt:variant>
      <vt:variant>
        <vt:i4>870</vt:i4>
      </vt:variant>
      <vt:variant>
        <vt:i4>0</vt:i4>
      </vt:variant>
      <vt:variant>
        <vt:i4>5</vt:i4>
      </vt:variant>
      <vt:variant>
        <vt:lpwstr>../../3gpp/tsg_ct/WG1_mm-cc-sm_ex-CN1/TSGC1_82bis_San-Diego/Docs/C1-130983.zip</vt:lpwstr>
      </vt:variant>
      <vt:variant>
        <vt:lpwstr/>
      </vt:variant>
      <vt:variant>
        <vt:i4>5242985</vt:i4>
      </vt:variant>
      <vt:variant>
        <vt:i4>867</vt:i4>
      </vt:variant>
      <vt:variant>
        <vt:i4>0</vt:i4>
      </vt:variant>
      <vt:variant>
        <vt:i4>5</vt:i4>
      </vt:variant>
      <vt:variant>
        <vt:lpwstr>../../3gpp/tsg_ct/WG1_mm-cc-sm_ex-CN1/TSGC1_82bis_San-Diego/Docs/C1-131376.zip</vt:lpwstr>
      </vt:variant>
      <vt:variant>
        <vt:lpwstr/>
      </vt:variant>
      <vt:variant>
        <vt:i4>5439593</vt:i4>
      </vt:variant>
      <vt:variant>
        <vt:i4>864</vt:i4>
      </vt:variant>
      <vt:variant>
        <vt:i4>0</vt:i4>
      </vt:variant>
      <vt:variant>
        <vt:i4>5</vt:i4>
      </vt:variant>
      <vt:variant>
        <vt:lpwstr>../../3gpp/tsg_ct/WG1_mm-cc-sm_ex-CN1/TSGC1_82bis_San-Diego/Docs/C1-131375.zip</vt:lpwstr>
      </vt:variant>
      <vt:variant>
        <vt:lpwstr/>
      </vt:variant>
      <vt:variant>
        <vt:i4>5374057</vt:i4>
      </vt:variant>
      <vt:variant>
        <vt:i4>861</vt:i4>
      </vt:variant>
      <vt:variant>
        <vt:i4>0</vt:i4>
      </vt:variant>
      <vt:variant>
        <vt:i4>5</vt:i4>
      </vt:variant>
      <vt:variant>
        <vt:lpwstr>../../3gpp/tsg_ct/WG1_mm-cc-sm_ex-CN1/TSGC1_82bis_San-Diego/Docs/C1-131374.zip</vt:lpwstr>
      </vt:variant>
      <vt:variant>
        <vt:lpwstr/>
      </vt:variant>
      <vt:variant>
        <vt:i4>5570665</vt:i4>
      </vt:variant>
      <vt:variant>
        <vt:i4>858</vt:i4>
      </vt:variant>
      <vt:variant>
        <vt:i4>0</vt:i4>
      </vt:variant>
      <vt:variant>
        <vt:i4>5</vt:i4>
      </vt:variant>
      <vt:variant>
        <vt:lpwstr>../../3gpp/tsg_ct/WG1_mm-cc-sm_ex-CN1/TSGC1_82bis_San-Diego/Docs/C1-131373.zip</vt:lpwstr>
      </vt:variant>
      <vt:variant>
        <vt:lpwstr/>
      </vt:variant>
      <vt:variant>
        <vt:i4>4653072</vt:i4>
      </vt:variant>
      <vt:variant>
        <vt:i4>855</vt:i4>
      </vt:variant>
      <vt:variant>
        <vt:i4>0</vt:i4>
      </vt:variant>
      <vt:variant>
        <vt:i4>5</vt:i4>
      </vt:variant>
      <vt:variant>
        <vt:lpwstr>http://empty/</vt:lpwstr>
      </vt:variant>
      <vt:variant>
        <vt:lpwstr/>
      </vt:variant>
      <vt:variant>
        <vt:i4>5570668</vt:i4>
      </vt:variant>
      <vt:variant>
        <vt:i4>852</vt:i4>
      </vt:variant>
      <vt:variant>
        <vt:i4>0</vt:i4>
      </vt:variant>
      <vt:variant>
        <vt:i4>5</vt:i4>
      </vt:variant>
      <vt:variant>
        <vt:lpwstr>../../3gpp/tsg_ct/WG1_mm-cc-sm_ex-CN1/TSGC1_82bis_San-Diego/Docs/C1-131323.zip</vt:lpwstr>
      </vt:variant>
      <vt:variant>
        <vt:lpwstr/>
      </vt:variant>
      <vt:variant>
        <vt:i4>5505132</vt:i4>
      </vt:variant>
      <vt:variant>
        <vt:i4>849</vt:i4>
      </vt:variant>
      <vt:variant>
        <vt:i4>0</vt:i4>
      </vt:variant>
      <vt:variant>
        <vt:i4>5</vt:i4>
      </vt:variant>
      <vt:variant>
        <vt:lpwstr>../../3gpp/tsg_ct/WG1_mm-cc-sm_ex-CN1/TSGC1_82bis_San-Diego/Docs/C1-131322.zip</vt:lpwstr>
      </vt:variant>
      <vt:variant>
        <vt:lpwstr/>
      </vt:variant>
      <vt:variant>
        <vt:i4>5439591</vt:i4>
      </vt:variant>
      <vt:variant>
        <vt:i4>846</vt:i4>
      </vt:variant>
      <vt:variant>
        <vt:i4>0</vt:i4>
      </vt:variant>
      <vt:variant>
        <vt:i4>5</vt:i4>
      </vt:variant>
      <vt:variant>
        <vt:lpwstr>../../3gpp/tsg_ct/WG1_mm-cc-sm_ex-CN1/TSGC1_82bis_San-Diego/Docs/C1-131294.zip</vt:lpwstr>
      </vt:variant>
      <vt:variant>
        <vt:lpwstr/>
      </vt:variant>
      <vt:variant>
        <vt:i4>5308524</vt:i4>
      </vt:variant>
      <vt:variant>
        <vt:i4>843</vt:i4>
      </vt:variant>
      <vt:variant>
        <vt:i4>0</vt:i4>
      </vt:variant>
      <vt:variant>
        <vt:i4>5</vt:i4>
      </vt:variant>
      <vt:variant>
        <vt:lpwstr>../../3gpp/tsg_ct/WG1_mm-cc-sm_ex-CN1/TSGC1_82bis_San-Diego/Docs/C1-131226.zip</vt:lpwstr>
      </vt:variant>
      <vt:variant>
        <vt:lpwstr/>
      </vt:variant>
      <vt:variant>
        <vt:i4>5374060</vt:i4>
      </vt:variant>
      <vt:variant>
        <vt:i4>840</vt:i4>
      </vt:variant>
      <vt:variant>
        <vt:i4>0</vt:i4>
      </vt:variant>
      <vt:variant>
        <vt:i4>5</vt:i4>
      </vt:variant>
      <vt:variant>
        <vt:lpwstr>../../3gpp/tsg_ct/WG1_mm-cc-sm_ex-CN1/TSGC1_82bis_San-Diego/Docs/C1-131225.zip</vt:lpwstr>
      </vt:variant>
      <vt:variant>
        <vt:lpwstr/>
      </vt:variant>
      <vt:variant>
        <vt:i4>5439596</vt:i4>
      </vt:variant>
      <vt:variant>
        <vt:i4>837</vt:i4>
      </vt:variant>
      <vt:variant>
        <vt:i4>0</vt:i4>
      </vt:variant>
      <vt:variant>
        <vt:i4>5</vt:i4>
      </vt:variant>
      <vt:variant>
        <vt:lpwstr>../../3gpp/tsg_ct/WG1_mm-cc-sm_ex-CN1/TSGC1_82bis_San-Diego/Docs/C1-131224.zip</vt:lpwstr>
      </vt:variant>
      <vt:variant>
        <vt:lpwstr/>
      </vt:variant>
      <vt:variant>
        <vt:i4>5505132</vt:i4>
      </vt:variant>
      <vt:variant>
        <vt:i4>834</vt:i4>
      </vt:variant>
      <vt:variant>
        <vt:i4>0</vt:i4>
      </vt:variant>
      <vt:variant>
        <vt:i4>5</vt:i4>
      </vt:variant>
      <vt:variant>
        <vt:lpwstr>../../3gpp/tsg_ct/WG1_mm-cc-sm_ex-CN1/TSGC1_82bis_San-Diego/Docs/C1-131223.zip</vt:lpwstr>
      </vt:variant>
      <vt:variant>
        <vt:lpwstr/>
      </vt:variant>
      <vt:variant>
        <vt:i4>5570668</vt:i4>
      </vt:variant>
      <vt:variant>
        <vt:i4>831</vt:i4>
      </vt:variant>
      <vt:variant>
        <vt:i4>0</vt:i4>
      </vt:variant>
      <vt:variant>
        <vt:i4>5</vt:i4>
      </vt:variant>
      <vt:variant>
        <vt:lpwstr>../../3gpp/tsg_ct/WG1_mm-cc-sm_ex-CN1/TSGC1_82bis_San-Diego/Docs/C1-131222.zip</vt:lpwstr>
      </vt:variant>
      <vt:variant>
        <vt:lpwstr/>
      </vt:variant>
      <vt:variant>
        <vt:i4>5374063</vt:i4>
      </vt:variant>
      <vt:variant>
        <vt:i4>828</vt:i4>
      </vt:variant>
      <vt:variant>
        <vt:i4>0</vt:i4>
      </vt:variant>
      <vt:variant>
        <vt:i4>5</vt:i4>
      </vt:variant>
      <vt:variant>
        <vt:lpwstr>../../3gpp/tsg_ct/WG1_mm-cc-sm_ex-CN1/TSGC1_82bis_San-Diego/Docs/C1-131215.zip</vt:lpwstr>
      </vt:variant>
      <vt:variant>
        <vt:lpwstr/>
      </vt:variant>
      <vt:variant>
        <vt:i4>5439599</vt:i4>
      </vt:variant>
      <vt:variant>
        <vt:i4>825</vt:i4>
      </vt:variant>
      <vt:variant>
        <vt:i4>0</vt:i4>
      </vt:variant>
      <vt:variant>
        <vt:i4>5</vt:i4>
      </vt:variant>
      <vt:variant>
        <vt:lpwstr>../../3gpp/tsg_ct/WG1_mm-cc-sm_ex-CN1/TSGC1_82bis_San-Diego/Docs/C1-131214.zip</vt:lpwstr>
      </vt:variant>
      <vt:variant>
        <vt:lpwstr/>
      </vt:variant>
      <vt:variant>
        <vt:i4>5439596</vt:i4>
      </vt:variant>
      <vt:variant>
        <vt:i4>822</vt:i4>
      </vt:variant>
      <vt:variant>
        <vt:i4>0</vt:i4>
      </vt:variant>
      <vt:variant>
        <vt:i4>5</vt:i4>
      </vt:variant>
      <vt:variant>
        <vt:lpwstr>../../3gpp/tsg_ct/WG1_mm-cc-sm_ex-CN1/TSGC1_82bis_San-Diego/Docs/C1-131127.zip</vt:lpwstr>
      </vt:variant>
      <vt:variant>
        <vt:lpwstr/>
      </vt:variant>
      <vt:variant>
        <vt:i4>5374060</vt:i4>
      </vt:variant>
      <vt:variant>
        <vt:i4>819</vt:i4>
      </vt:variant>
      <vt:variant>
        <vt:i4>0</vt:i4>
      </vt:variant>
      <vt:variant>
        <vt:i4>5</vt:i4>
      </vt:variant>
      <vt:variant>
        <vt:lpwstr>../../3gpp/tsg_ct/WG1_mm-cc-sm_ex-CN1/TSGC1_82bis_San-Diego/Docs/C1-131126.zip</vt:lpwstr>
      </vt:variant>
      <vt:variant>
        <vt:lpwstr/>
      </vt:variant>
      <vt:variant>
        <vt:i4>5308524</vt:i4>
      </vt:variant>
      <vt:variant>
        <vt:i4>816</vt:i4>
      </vt:variant>
      <vt:variant>
        <vt:i4>0</vt:i4>
      </vt:variant>
      <vt:variant>
        <vt:i4>5</vt:i4>
      </vt:variant>
      <vt:variant>
        <vt:lpwstr>../../3gpp/tsg_ct/WG1_mm-cc-sm_ex-CN1/TSGC1_82bis_San-Diego/Docs/C1-131125.zip</vt:lpwstr>
      </vt:variant>
      <vt:variant>
        <vt:lpwstr/>
      </vt:variant>
      <vt:variant>
        <vt:i4>6029419</vt:i4>
      </vt:variant>
      <vt:variant>
        <vt:i4>813</vt:i4>
      </vt:variant>
      <vt:variant>
        <vt:i4>0</vt:i4>
      </vt:variant>
      <vt:variant>
        <vt:i4>5</vt:i4>
      </vt:variant>
      <vt:variant>
        <vt:lpwstr>../../3gpp/tsg_ct/WG1_mm-cc-sm_ex-CN1/TSGC1_82bis_San-Diego/Docs/C1-130940.zip</vt:lpwstr>
      </vt:variant>
      <vt:variant>
        <vt:lpwstr/>
      </vt:variant>
      <vt:variant>
        <vt:i4>5963884</vt:i4>
      </vt:variant>
      <vt:variant>
        <vt:i4>810</vt:i4>
      </vt:variant>
      <vt:variant>
        <vt:i4>0</vt:i4>
      </vt:variant>
      <vt:variant>
        <vt:i4>5</vt:i4>
      </vt:variant>
      <vt:variant>
        <vt:lpwstr>../../3gpp/tsg_ct/WG1_mm-cc-sm_ex-CN1/TSGC1_82bis_San-Diego/Docs/C1-130937.zip</vt:lpwstr>
      </vt:variant>
      <vt:variant>
        <vt:lpwstr/>
      </vt:variant>
      <vt:variant>
        <vt:i4>5898348</vt:i4>
      </vt:variant>
      <vt:variant>
        <vt:i4>807</vt:i4>
      </vt:variant>
      <vt:variant>
        <vt:i4>0</vt:i4>
      </vt:variant>
      <vt:variant>
        <vt:i4>5</vt:i4>
      </vt:variant>
      <vt:variant>
        <vt:lpwstr>../../3gpp/tsg_ct/WG1_mm-cc-sm_ex-CN1/TSGC1_82bis_San-Diego/Docs/C1-130936.zip</vt:lpwstr>
      </vt:variant>
      <vt:variant>
        <vt:lpwstr/>
      </vt:variant>
      <vt:variant>
        <vt:i4>5636205</vt:i4>
      </vt:variant>
      <vt:variant>
        <vt:i4>804</vt:i4>
      </vt:variant>
      <vt:variant>
        <vt:i4>0</vt:i4>
      </vt:variant>
      <vt:variant>
        <vt:i4>5</vt:i4>
      </vt:variant>
      <vt:variant>
        <vt:lpwstr>../../3gpp/tsg_ct/WG1_mm-cc-sm_ex-CN1/TSGC1_82bis_San-Diego/Docs/C1-131330.zip</vt:lpwstr>
      </vt:variant>
      <vt:variant>
        <vt:lpwstr/>
      </vt:variant>
      <vt:variant>
        <vt:i4>6226028</vt:i4>
      </vt:variant>
      <vt:variant>
        <vt:i4>801</vt:i4>
      </vt:variant>
      <vt:variant>
        <vt:i4>0</vt:i4>
      </vt:variant>
      <vt:variant>
        <vt:i4>5</vt:i4>
      </vt:variant>
      <vt:variant>
        <vt:lpwstr>../../3gpp/tsg_ct/WG1_mm-cc-sm_ex-CN1/TSGC1_82bis_San-Diego/Docs/C1-131329.zip</vt:lpwstr>
      </vt:variant>
      <vt:variant>
        <vt:lpwstr/>
      </vt:variant>
      <vt:variant>
        <vt:i4>6160492</vt:i4>
      </vt:variant>
      <vt:variant>
        <vt:i4>798</vt:i4>
      </vt:variant>
      <vt:variant>
        <vt:i4>0</vt:i4>
      </vt:variant>
      <vt:variant>
        <vt:i4>5</vt:i4>
      </vt:variant>
      <vt:variant>
        <vt:lpwstr>../../3gpp/tsg_ct/WG1_mm-cc-sm_ex-CN1/TSGC1_82bis_San-Diego/Docs/C1-131328.zip</vt:lpwstr>
      </vt:variant>
      <vt:variant>
        <vt:lpwstr/>
      </vt:variant>
      <vt:variant>
        <vt:i4>5308524</vt:i4>
      </vt:variant>
      <vt:variant>
        <vt:i4>795</vt:i4>
      </vt:variant>
      <vt:variant>
        <vt:i4>0</vt:i4>
      </vt:variant>
      <vt:variant>
        <vt:i4>5</vt:i4>
      </vt:variant>
      <vt:variant>
        <vt:lpwstr>../../3gpp/tsg_ct/WG1_mm-cc-sm_ex-CN1/TSGC1_82bis_San-Diego/Docs/C1-131327.zip</vt:lpwstr>
      </vt:variant>
      <vt:variant>
        <vt:lpwstr/>
      </vt:variant>
      <vt:variant>
        <vt:i4>5242988</vt:i4>
      </vt:variant>
      <vt:variant>
        <vt:i4>792</vt:i4>
      </vt:variant>
      <vt:variant>
        <vt:i4>0</vt:i4>
      </vt:variant>
      <vt:variant>
        <vt:i4>5</vt:i4>
      </vt:variant>
      <vt:variant>
        <vt:lpwstr>../../3gpp/tsg_ct/WG1_mm-cc-sm_ex-CN1/TSGC1_82bis_San-Diego/Docs/C1-131326.zip</vt:lpwstr>
      </vt:variant>
      <vt:variant>
        <vt:lpwstr/>
      </vt:variant>
      <vt:variant>
        <vt:i4>5636201</vt:i4>
      </vt:variant>
      <vt:variant>
        <vt:i4>789</vt:i4>
      </vt:variant>
      <vt:variant>
        <vt:i4>0</vt:i4>
      </vt:variant>
      <vt:variant>
        <vt:i4>5</vt:i4>
      </vt:variant>
      <vt:variant>
        <vt:lpwstr>../../3gpp/tsg_ct/WG1_mm-cc-sm_ex-CN1/TSGC1_82bis_San-Diego/Docs/C1-131073.zip</vt:lpwstr>
      </vt:variant>
      <vt:variant>
        <vt:lpwstr/>
      </vt:variant>
      <vt:variant>
        <vt:i4>5636204</vt:i4>
      </vt:variant>
      <vt:variant>
        <vt:i4>786</vt:i4>
      </vt:variant>
      <vt:variant>
        <vt:i4>0</vt:i4>
      </vt:variant>
      <vt:variant>
        <vt:i4>5</vt:i4>
      </vt:variant>
      <vt:variant>
        <vt:lpwstr>../../3gpp/tsg_ct/WG1_mm-cc-sm_ex-CN1/TSGC1_82bis_San-Diego/Docs/C1-131221.zip</vt:lpwstr>
      </vt:variant>
      <vt:variant>
        <vt:lpwstr/>
      </vt:variant>
      <vt:variant>
        <vt:i4>5701740</vt:i4>
      </vt:variant>
      <vt:variant>
        <vt:i4>783</vt:i4>
      </vt:variant>
      <vt:variant>
        <vt:i4>0</vt:i4>
      </vt:variant>
      <vt:variant>
        <vt:i4>5</vt:i4>
      </vt:variant>
      <vt:variant>
        <vt:lpwstr>../../3gpp/tsg_ct/WG1_mm-cc-sm_ex-CN1/TSGC1_82bis_San-Diego/Docs/C1-131220.zip</vt:lpwstr>
      </vt:variant>
      <vt:variant>
        <vt:lpwstr/>
      </vt:variant>
      <vt:variant>
        <vt:i4>6160495</vt:i4>
      </vt:variant>
      <vt:variant>
        <vt:i4>780</vt:i4>
      </vt:variant>
      <vt:variant>
        <vt:i4>0</vt:i4>
      </vt:variant>
      <vt:variant>
        <vt:i4>5</vt:i4>
      </vt:variant>
      <vt:variant>
        <vt:lpwstr>../../3gpp/tsg_ct/WG1_mm-cc-sm_ex-CN1/TSGC1_82bis_San-Diego/Docs/C1-131219.zip</vt:lpwstr>
      </vt:variant>
      <vt:variant>
        <vt:lpwstr/>
      </vt:variant>
      <vt:variant>
        <vt:i4>6226031</vt:i4>
      </vt:variant>
      <vt:variant>
        <vt:i4>777</vt:i4>
      </vt:variant>
      <vt:variant>
        <vt:i4>0</vt:i4>
      </vt:variant>
      <vt:variant>
        <vt:i4>5</vt:i4>
      </vt:variant>
      <vt:variant>
        <vt:lpwstr>../../3gpp/tsg_ct/WG1_mm-cc-sm_ex-CN1/TSGC1_82bis_San-Diego/Docs/C1-131218.zip</vt:lpwstr>
      </vt:variant>
      <vt:variant>
        <vt:lpwstr/>
      </vt:variant>
      <vt:variant>
        <vt:i4>5242991</vt:i4>
      </vt:variant>
      <vt:variant>
        <vt:i4>774</vt:i4>
      </vt:variant>
      <vt:variant>
        <vt:i4>0</vt:i4>
      </vt:variant>
      <vt:variant>
        <vt:i4>5</vt:i4>
      </vt:variant>
      <vt:variant>
        <vt:lpwstr>../../3gpp/tsg_ct/WG1_mm-cc-sm_ex-CN1/TSGC1_82bis_San-Diego/Docs/C1-131217.zip</vt:lpwstr>
      </vt:variant>
      <vt:variant>
        <vt:lpwstr/>
      </vt:variant>
      <vt:variant>
        <vt:i4>5308527</vt:i4>
      </vt:variant>
      <vt:variant>
        <vt:i4>771</vt:i4>
      </vt:variant>
      <vt:variant>
        <vt:i4>0</vt:i4>
      </vt:variant>
      <vt:variant>
        <vt:i4>5</vt:i4>
      </vt:variant>
      <vt:variant>
        <vt:lpwstr>../../3gpp/tsg_ct/WG1_mm-cc-sm_ex-CN1/TSGC1_82bis_San-Diego/Docs/C1-131216.zip</vt:lpwstr>
      </vt:variant>
      <vt:variant>
        <vt:lpwstr/>
      </vt:variant>
      <vt:variant>
        <vt:i4>5570671</vt:i4>
      </vt:variant>
      <vt:variant>
        <vt:i4>768</vt:i4>
      </vt:variant>
      <vt:variant>
        <vt:i4>0</vt:i4>
      </vt:variant>
      <vt:variant>
        <vt:i4>5</vt:i4>
      </vt:variant>
      <vt:variant>
        <vt:lpwstr>../../3gpp/tsg_ct/WG1_mm-cc-sm_ex-CN1/TSGC1_82bis_San-Diego/Docs/C1-131212.zip</vt:lpwstr>
      </vt:variant>
      <vt:variant>
        <vt:lpwstr/>
      </vt:variant>
      <vt:variant>
        <vt:i4>4653072</vt:i4>
      </vt:variant>
      <vt:variant>
        <vt:i4>765</vt:i4>
      </vt:variant>
      <vt:variant>
        <vt:i4>0</vt:i4>
      </vt:variant>
      <vt:variant>
        <vt:i4>5</vt:i4>
      </vt:variant>
      <vt:variant>
        <vt:lpwstr>http://empty/</vt:lpwstr>
      </vt:variant>
      <vt:variant>
        <vt:lpwstr/>
      </vt:variant>
      <vt:variant>
        <vt:i4>4653072</vt:i4>
      </vt:variant>
      <vt:variant>
        <vt:i4>762</vt:i4>
      </vt:variant>
      <vt:variant>
        <vt:i4>0</vt:i4>
      </vt:variant>
      <vt:variant>
        <vt:i4>5</vt:i4>
      </vt:variant>
      <vt:variant>
        <vt:lpwstr>http://empty/</vt:lpwstr>
      </vt:variant>
      <vt:variant>
        <vt:lpwstr/>
      </vt:variant>
      <vt:variant>
        <vt:i4>5701739</vt:i4>
      </vt:variant>
      <vt:variant>
        <vt:i4>759</vt:i4>
      </vt:variant>
      <vt:variant>
        <vt:i4>0</vt:i4>
      </vt:variant>
      <vt:variant>
        <vt:i4>5</vt:i4>
      </vt:variant>
      <vt:variant>
        <vt:lpwstr>../../3gpp/tsg_ct/WG1_mm-cc-sm_ex-CN1/TSGC1_82bis_San-Diego/Docs/C1-131351.zip</vt:lpwstr>
      </vt:variant>
      <vt:variant>
        <vt:lpwstr/>
      </vt:variant>
      <vt:variant>
        <vt:i4>5636203</vt:i4>
      </vt:variant>
      <vt:variant>
        <vt:i4>756</vt:i4>
      </vt:variant>
      <vt:variant>
        <vt:i4>0</vt:i4>
      </vt:variant>
      <vt:variant>
        <vt:i4>5</vt:i4>
      </vt:variant>
      <vt:variant>
        <vt:lpwstr>../../3gpp/tsg_ct/WG1_mm-cc-sm_ex-CN1/TSGC1_82bis_San-Diego/Docs/C1-131350.zip</vt:lpwstr>
      </vt:variant>
      <vt:variant>
        <vt:lpwstr/>
      </vt:variant>
      <vt:variant>
        <vt:i4>5308525</vt:i4>
      </vt:variant>
      <vt:variant>
        <vt:i4>753</vt:i4>
      </vt:variant>
      <vt:variant>
        <vt:i4>0</vt:i4>
      </vt:variant>
      <vt:variant>
        <vt:i4>5</vt:i4>
      </vt:variant>
      <vt:variant>
        <vt:lpwstr>../../3gpp/tsg_ct/WG1_mm-cc-sm_ex-CN1/TSGC1_82bis_San-Diego/Docs/C1-131236.zip</vt:lpwstr>
      </vt:variant>
      <vt:variant>
        <vt:lpwstr/>
      </vt:variant>
      <vt:variant>
        <vt:i4>5374061</vt:i4>
      </vt:variant>
      <vt:variant>
        <vt:i4>750</vt:i4>
      </vt:variant>
      <vt:variant>
        <vt:i4>0</vt:i4>
      </vt:variant>
      <vt:variant>
        <vt:i4>5</vt:i4>
      </vt:variant>
      <vt:variant>
        <vt:lpwstr>../../3gpp/tsg_ct/WG1_mm-cc-sm_ex-CN1/TSGC1_82bis_San-Diego/Docs/C1-131235.zip</vt:lpwstr>
      </vt:variant>
      <vt:variant>
        <vt:lpwstr/>
      </vt:variant>
      <vt:variant>
        <vt:i4>5439597</vt:i4>
      </vt:variant>
      <vt:variant>
        <vt:i4>747</vt:i4>
      </vt:variant>
      <vt:variant>
        <vt:i4>0</vt:i4>
      </vt:variant>
      <vt:variant>
        <vt:i4>5</vt:i4>
      </vt:variant>
      <vt:variant>
        <vt:lpwstr>../../3gpp/tsg_ct/WG1_mm-cc-sm_ex-CN1/TSGC1_82bis_San-Diego/Docs/C1-131234.zip</vt:lpwstr>
      </vt:variant>
      <vt:variant>
        <vt:lpwstr/>
      </vt:variant>
      <vt:variant>
        <vt:i4>5505133</vt:i4>
      </vt:variant>
      <vt:variant>
        <vt:i4>744</vt:i4>
      </vt:variant>
      <vt:variant>
        <vt:i4>0</vt:i4>
      </vt:variant>
      <vt:variant>
        <vt:i4>5</vt:i4>
      </vt:variant>
      <vt:variant>
        <vt:lpwstr>../../3gpp/tsg_ct/WG1_mm-cc-sm_ex-CN1/TSGC1_82bis_San-Diego/Docs/C1-131233.zip</vt:lpwstr>
      </vt:variant>
      <vt:variant>
        <vt:lpwstr/>
      </vt:variant>
      <vt:variant>
        <vt:i4>5570669</vt:i4>
      </vt:variant>
      <vt:variant>
        <vt:i4>741</vt:i4>
      </vt:variant>
      <vt:variant>
        <vt:i4>0</vt:i4>
      </vt:variant>
      <vt:variant>
        <vt:i4>5</vt:i4>
      </vt:variant>
      <vt:variant>
        <vt:lpwstr>../../3gpp/tsg_ct/WG1_mm-cc-sm_ex-CN1/TSGC1_82bis_San-Diego/Docs/C1-131232.zip</vt:lpwstr>
      </vt:variant>
      <vt:variant>
        <vt:lpwstr/>
      </vt:variant>
      <vt:variant>
        <vt:i4>6226028</vt:i4>
      </vt:variant>
      <vt:variant>
        <vt:i4>738</vt:i4>
      </vt:variant>
      <vt:variant>
        <vt:i4>0</vt:i4>
      </vt:variant>
      <vt:variant>
        <vt:i4>5</vt:i4>
      </vt:variant>
      <vt:variant>
        <vt:lpwstr>../../3gpp/tsg_ct/WG1_mm-cc-sm_ex-CN1/TSGC1_82bis_San-Diego/Docs/C1-131228.zip</vt:lpwstr>
      </vt:variant>
      <vt:variant>
        <vt:lpwstr/>
      </vt:variant>
      <vt:variant>
        <vt:i4>5308527</vt:i4>
      </vt:variant>
      <vt:variant>
        <vt:i4>735</vt:i4>
      </vt:variant>
      <vt:variant>
        <vt:i4>0</vt:i4>
      </vt:variant>
      <vt:variant>
        <vt:i4>5</vt:i4>
      </vt:variant>
      <vt:variant>
        <vt:lpwstr>../../3gpp/tsg_ct/WG1_mm-cc-sm_ex-CN1/TSGC1_82bis_San-Diego/Docs/C1-131115.zip</vt:lpwstr>
      </vt:variant>
      <vt:variant>
        <vt:lpwstr/>
      </vt:variant>
      <vt:variant>
        <vt:i4>5242991</vt:i4>
      </vt:variant>
      <vt:variant>
        <vt:i4>732</vt:i4>
      </vt:variant>
      <vt:variant>
        <vt:i4>0</vt:i4>
      </vt:variant>
      <vt:variant>
        <vt:i4>5</vt:i4>
      </vt:variant>
      <vt:variant>
        <vt:lpwstr>../../3gpp/tsg_ct/WG1_mm-cc-sm_ex-CN1/TSGC1_82bis_San-Diego/Docs/C1-131114.zip</vt:lpwstr>
      </vt:variant>
      <vt:variant>
        <vt:lpwstr/>
      </vt:variant>
      <vt:variant>
        <vt:i4>5242991</vt:i4>
      </vt:variant>
      <vt:variant>
        <vt:i4>729</vt:i4>
      </vt:variant>
      <vt:variant>
        <vt:i4>0</vt:i4>
      </vt:variant>
      <vt:variant>
        <vt:i4>5</vt:i4>
      </vt:variant>
      <vt:variant>
        <vt:lpwstr>../../3gpp/tsg_ct/WG1_mm-cc-sm_ex-CN1/TSGC1_82bis_San-Diego/Docs/C1-131015.zip</vt:lpwstr>
      </vt:variant>
      <vt:variant>
        <vt:lpwstr/>
      </vt:variant>
      <vt:variant>
        <vt:i4>5570662</vt:i4>
      </vt:variant>
      <vt:variant>
        <vt:i4>726</vt:i4>
      </vt:variant>
      <vt:variant>
        <vt:i4>0</vt:i4>
      </vt:variant>
      <vt:variant>
        <vt:i4>5</vt:i4>
      </vt:variant>
      <vt:variant>
        <vt:lpwstr>../../3gpp/tsg_ct/WG1_mm-cc-sm_ex-CN1/TSGC1_82bis_San-Diego/Docs/C1-131383.zip</vt:lpwstr>
      </vt:variant>
      <vt:variant>
        <vt:lpwstr/>
      </vt:variant>
      <vt:variant>
        <vt:i4>5505126</vt:i4>
      </vt:variant>
      <vt:variant>
        <vt:i4>723</vt:i4>
      </vt:variant>
      <vt:variant>
        <vt:i4>0</vt:i4>
      </vt:variant>
      <vt:variant>
        <vt:i4>5</vt:i4>
      </vt:variant>
      <vt:variant>
        <vt:lpwstr>../../3gpp/tsg_ct/WG1_mm-cc-sm_ex-CN1/TSGC1_82bis_San-Diego/Docs/C1-131382.zip</vt:lpwstr>
      </vt:variant>
      <vt:variant>
        <vt:lpwstr/>
      </vt:variant>
      <vt:variant>
        <vt:i4>5701738</vt:i4>
      </vt:variant>
      <vt:variant>
        <vt:i4>720</vt:i4>
      </vt:variant>
      <vt:variant>
        <vt:i4>0</vt:i4>
      </vt:variant>
      <vt:variant>
        <vt:i4>5</vt:i4>
      </vt:variant>
      <vt:variant>
        <vt:lpwstr>../../3gpp/tsg_ct/WG1_mm-cc-sm_ex-CN1/TSGC1_82bis_San-Diego/Docs/C1-131143.zip</vt:lpwstr>
      </vt:variant>
      <vt:variant>
        <vt:lpwstr/>
      </vt:variant>
      <vt:variant>
        <vt:i4>5636202</vt:i4>
      </vt:variant>
      <vt:variant>
        <vt:i4>717</vt:i4>
      </vt:variant>
      <vt:variant>
        <vt:i4>0</vt:i4>
      </vt:variant>
      <vt:variant>
        <vt:i4>5</vt:i4>
      </vt:variant>
      <vt:variant>
        <vt:lpwstr>../../3gpp/tsg_ct/WG1_mm-cc-sm_ex-CN1/TSGC1_82bis_San-Diego/Docs/C1-131142.zip</vt:lpwstr>
      </vt:variant>
      <vt:variant>
        <vt:lpwstr/>
      </vt:variant>
      <vt:variant>
        <vt:i4>5505133</vt:i4>
      </vt:variant>
      <vt:variant>
        <vt:i4>714</vt:i4>
      </vt:variant>
      <vt:variant>
        <vt:i4>0</vt:i4>
      </vt:variant>
      <vt:variant>
        <vt:i4>5</vt:i4>
      </vt:variant>
      <vt:variant>
        <vt:lpwstr>../../3gpp/tsg_ct/WG1_mm-cc-sm_ex-CN1/TSGC1_82bis_San-Diego/Docs/C1-131031.zip</vt:lpwstr>
      </vt:variant>
      <vt:variant>
        <vt:lpwstr/>
      </vt:variant>
      <vt:variant>
        <vt:i4>5570669</vt:i4>
      </vt:variant>
      <vt:variant>
        <vt:i4>711</vt:i4>
      </vt:variant>
      <vt:variant>
        <vt:i4>0</vt:i4>
      </vt:variant>
      <vt:variant>
        <vt:i4>5</vt:i4>
      </vt:variant>
      <vt:variant>
        <vt:lpwstr>../../3gpp/tsg_ct/WG1_mm-cc-sm_ex-CN1/TSGC1_82bis_San-Diego/Docs/C1-131030.zip</vt:lpwstr>
      </vt:variant>
      <vt:variant>
        <vt:lpwstr/>
      </vt:variant>
      <vt:variant>
        <vt:i4>5701734</vt:i4>
      </vt:variant>
      <vt:variant>
        <vt:i4>708</vt:i4>
      </vt:variant>
      <vt:variant>
        <vt:i4>0</vt:i4>
      </vt:variant>
      <vt:variant>
        <vt:i4>5</vt:i4>
      </vt:variant>
      <vt:variant>
        <vt:lpwstr>../../3gpp/tsg_ct/WG1_mm-cc-sm_ex-CN1/TSGC1_82bis_San-Diego/Docs/C1-131381.zip</vt:lpwstr>
      </vt:variant>
      <vt:variant>
        <vt:lpwstr/>
      </vt:variant>
      <vt:variant>
        <vt:i4>5636198</vt:i4>
      </vt:variant>
      <vt:variant>
        <vt:i4>705</vt:i4>
      </vt:variant>
      <vt:variant>
        <vt:i4>0</vt:i4>
      </vt:variant>
      <vt:variant>
        <vt:i4>5</vt:i4>
      </vt:variant>
      <vt:variant>
        <vt:lpwstr>../../3gpp/tsg_ct/WG1_mm-cc-sm_ex-CN1/TSGC1_82bis_San-Diego/Docs/C1-131380.zip</vt:lpwstr>
      </vt:variant>
      <vt:variant>
        <vt:lpwstr/>
      </vt:variant>
      <vt:variant>
        <vt:i4>5242983</vt:i4>
      </vt:variant>
      <vt:variant>
        <vt:i4>702</vt:i4>
      </vt:variant>
      <vt:variant>
        <vt:i4>0</vt:i4>
      </vt:variant>
      <vt:variant>
        <vt:i4>5</vt:i4>
      </vt:variant>
      <vt:variant>
        <vt:lpwstr>../../3gpp/tsg_ct/WG1_mm-cc-sm_ex-CN1/TSGC1_82bis_San-Diego/Docs/C1-131297.zip</vt:lpwstr>
      </vt:variant>
      <vt:variant>
        <vt:lpwstr/>
      </vt:variant>
      <vt:variant>
        <vt:i4>5308519</vt:i4>
      </vt:variant>
      <vt:variant>
        <vt:i4>699</vt:i4>
      </vt:variant>
      <vt:variant>
        <vt:i4>0</vt:i4>
      </vt:variant>
      <vt:variant>
        <vt:i4>5</vt:i4>
      </vt:variant>
      <vt:variant>
        <vt:lpwstr>../../3gpp/tsg_ct/WG1_mm-cc-sm_ex-CN1/TSGC1_82bis_San-Diego/Docs/C1-131296.zip</vt:lpwstr>
      </vt:variant>
      <vt:variant>
        <vt:lpwstr/>
      </vt:variant>
      <vt:variant>
        <vt:i4>6160494</vt:i4>
      </vt:variant>
      <vt:variant>
        <vt:i4>696</vt:i4>
      </vt:variant>
      <vt:variant>
        <vt:i4>0</vt:i4>
      </vt:variant>
      <vt:variant>
        <vt:i4>5</vt:i4>
      </vt:variant>
      <vt:variant>
        <vt:lpwstr>../../3gpp/tsg_ct/WG1_mm-cc-sm_ex-CN1/TSGC1_82bis_San-Diego/Docs/C1-131209.zip</vt:lpwstr>
      </vt:variant>
      <vt:variant>
        <vt:lpwstr/>
      </vt:variant>
      <vt:variant>
        <vt:i4>5636204</vt:i4>
      </vt:variant>
      <vt:variant>
        <vt:i4>693</vt:i4>
      </vt:variant>
      <vt:variant>
        <vt:i4>0</vt:i4>
      </vt:variant>
      <vt:variant>
        <vt:i4>5</vt:i4>
      </vt:variant>
      <vt:variant>
        <vt:lpwstr>../../3gpp/tsg_ct/WG1_mm-cc-sm_ex-CN1/TSGC1_82bis_San-Diego/Docs/C1-131122.zip</vt:lpwstr>
      </vt:variant>
      <vt:variant>
        <vt:lpwstr/>
      </vt:variant>
      <vt:variant>
        <vt:i4>5570668</vt:i4>
      </vt:variant>
      <vt:variant>
        <vt:i4>690</vt:i4>
      </vt:variant>
      <vt:variant>
        <vt:i4>0</vt:i4>
      </vt:variant>
      <vt:variant>
        <vt:i4>5</vt:i4>
      </vt:variant>
      <vt:variant>
        <vt:lpwstr>../../3gpp/tsg_ct/WG1_mm-cc-sm_ex-CN1/TSGC1_82bis_San-Diego/Docs/C1-131121.zip</vt:lpwstr>
      </vt:variant>
      <vt:variant>
        <vt:lpwstr/>
      </vt:variant>
      <vt:variant>
        <vt:i4>5505132</vt:i4>
      </vt:variant>
      <vt:variant>
        <vt:i4>687</vt:i4>
      </vt:variant>
      <vt:variant>
        <vt:i4>0</vt:i4>
      </vt:variant>
      <vt:variant>
        <vt:i4>5</vt:i4>
      </vt:variant>
      <vt:variant>
        <vt:lpwstr>../../3gpp/tsg_ct/WG1_mm-cc-sm_ex-CN1/TSGC1_82bis_San-Diego/Docs/C1-131120.zip</vt:lpwstr>
      </vt:variant>
      <vt:variant>
        <vt:lpwstr/>
      </vt:variant>
      <vt:variant>
        <vt:i4>5505132</vt:i4>
      </vt:variant>
      <vt:variant>
        <vt:i4>684</vt:i4>
      </vt:variant>
      <vt:variant>
        <vt:i4>0</vt:i4>
      </vt:variant>
      <vt:variant>
        <vt:i4>5</vt:i4>
      </vt:variant>
      <vt:variant>
        <vt:lpwstr>../../3gpp/tsg_ct/WG1_mm-cc-sm_ex-CN1/TSGC1_82bis_San-Diego/Docs/C1-131021.zip</vt:lpwstr>
      </vt:variant>
      <vt:variant>
        <vt:lpwstr/>
      </vt:variant>
      <vt:variant>
        <vt:i4>5570668</vt:i4>
      </vt:variant>
      <vt:variant>
        <vt:i4>681</vt:i4>
      </vt:variant>
      <vt:variant>
        <vt:i4>0</vt:i4>
      </vt:variant>
      <vt:variant>
        <vt:i4>5</vt:i4>
      </vt:variant>
      <vt:variant>
        <vt:lpwstr>../../3gpp/tsg_ct/WG1_mm-cc-sm_ex-CN1/TSGC1_82bis_San-Diego/Docs/C1-131020.zip</vt:lpwstr>
      </vt:variant>
      <vt:variant>
        <vt:lpwstr/>
      </vt:variant>
      <vt:variant>
        <vt:i4>5570662</vt:i4>
      </vt:variant>
      <vt:variant>
        <vt:i4>678</vt:i4>
      </vt:variant>
      <vt:variant>
        <vt:i4>0</vt:i4>
      </vt:variant>
      <vt:variant>
        <vt:i4>5</vt:i4>
      </vt:variant>
      <vt:variant>
        <vt:lpwstr>../../3gpp/tsg_ct/WG1_mm-cc-sm_ex-CN1/TSGC1_82bis_San-Diego/Docs/C1-130999.zip</vt:lpwstr>
      </vt:variant>
      <vt:variant>
        <vt:lpwstr/>
      </vt:variant>
      <vt:variant>
        <vt:i4>5505126</vt:i4>
      </vt:variant>
      <vt:variant>
        <vt:i4>675</vt:i4>
      </vt:variant>
      <vt:variant>
        <vt:i4>0</vt:i4>
      </vt:variant>
      <vt:variant>
        <vt:i4>5</vt:i4>
      </vt:variant>
      <vt:variant>
        <vt:lpwstr>../../3gpp/tsg_ct/WG1_mm-cc-sm_ex-CN1/TSGC1_82bis_San-Diego/Docs/C1-130998.zip</vt:lpwstr>
      </vt:variant>
      <vt:variant>
        <vt:lpwstr/>
      </vt:variant>
      <vt:variant>
        <vt:i4>5963878</vt:i4>
      </vt:variant>
      <vt:variant>
        <vt:i4>672</vt:i4>
      </vt:variant>
      <vt:variant>
        <vt:i4>0</vt:i4>
      </vt:variant>
      <vt:variant>
        <vt:i4>5</vt:i4>
      </vt:variant>
      <vt:variant>
        <vt:lpwstr>../../3gpp/tsg_ct/WG1_mm-cc-sm_ex-CN1/TSGC1_82bis_San-Diego/Docs/C1-130997.zip</vt:lpwstr>
      </vt:variant>
      <vt:variant>
        <vt:lpwstr/>
      </vt:variant>
      <vt:variant>
        <vt:i4>5898342</vt:i4>
      </vt:variant>
      <vt:variant>
        <vt:i4>669</vt:i4>
      </vt:variant>
      <vt:variant>
        <vt:i4>0</vt:i4>
      </vt:variant>
      <vt:variant>
        <vt:i4>5</vt:i4>
      </vt:variant>
      <vt:variant>
        <vt:lpwstr>../../3gpp/tsg_ct/WG1_mm-cc-sm_ex-CN1/TSGC1_82bis_San-Diego/Docs/C1-130996.zip</vt:lpwstr>
      </vt:variant>
      <vt:variant>
        <vt:lpwstr/>
      </vt:variant>
      <vt:variant>
        <vt:i4>5832806</vt:i4>
      </vt:variant>
      <vt:variant>
        <vt:i4>666</vt:i4>
      </vt:variant>
      <vt:variant>
        <vt:i4>0</vt:i4>
      </vt:variant>
      <vt:variant>
        <vt:i4>5</vt:i4>
      </vt:variant>
      <vt:variant>
        <vt:lpwstr>../../3gpp/tsg_ct/WG1_mm-cc-sm_ex-CN1/TSGC1_82bis_San-Diego/Docs/C1-130995.zip</vt:lpwstr>
      </vt:variant>
      <vt:variant>
        <vt:lpwstr/>
      </vt:variant>
      <vt:variant>
        <vt:i4>5374056</vt:i4>
      </vt:variant>
      <vt:variant>
        <vt:i4>663</vt:i4>
      </vt:variant>
      <vt:variant>
        <vt:i4>0</vt:i4>
      </vt:variant>
      <vt:variant>
        <vt:i4>5</vt:i4>
      </vt:variant>
      <vt:variant>
        <vt:lpwstr>../../3gpp/tsg_ct/WG1_mm-cc-sm_ex-CN1/TSGC1_82bis_San-Diego/Docs/C1-131364.zip</vt:lpwstr>
      </vt:variant>
      <vt:variant>
        <vt:lpwstr/>
      </vt:variant>
      <vt:variant>
        <vt:i4>5570664</vt:i4>
      </vt:variant>
      <vt:variant>
        <vt:i4>660</vt:i4>
      </vt:variant>
      <vt:variant>
        <vt:i4>0</vt:i4>
      </vt:variant>
      <vt:variant>
        <vt:i4>5</vt:i4>
      </vt:variant>
      <vt:variant>
        <vt:lpwstr>../../3gpp/tsg_ct/WG1_mm-cc-sm_ex-CN1/TSGC1_82bis_San-Diego/Docs/C1-131363.zip</vt:lpwstr>
      </vt:variant>
      <vt:variant>
        <vt:lpwstr/>
      </vt:variant>
      <vt:variant>
        <vt:i4>5570666</vt:i4>
      </vt:variant>
      <vt:variant>
        <vt:i4>657</vt:i4>
      </vt:variant>
      <vt:variant>
        <vt:i4>0</vt:i4>
      </vt:variant>
      <vt:variant>
        <vt:i4>5</vt:i4>
      </vt:variant>
      <vt:variant>
        <vt:lpwstr>../../3gpp/tsg_ct/WG1_mm-cc-sm_ex-CN1/TSGC1_82bis_San-Diego/Docs/C1-131242.zip</vt:lpwstr>
      </vt:variant>
      <vt:variant>
        <vt:lpwstr/>
      </vt:variant>
      <vt:variant>
        <vt:i4>5636202</vt:i4>
      </vt:variant>
      <vt:variant>
        <vt:i4>654</vt:i4>
      </vt:variant>
      <vt:variant>
        <vt:i4>0</vt:i4>
      </vt:variant>
      <vt:variant>
        <vt:i4>5</vt:i4>
      </vt:variant>
      <vt:variant>
        <vt:lpwstr>../../3gpp/tsg_ct/WG1_mm-cc-sm_ex-CN1/TSGC1_82bis_San-Diego/Docs/C1-131241.zip</vt:lpwstr>
      </vt:variant>
      <vt:variant>
        <vt:lpwstr/>
      </vt:variant>
      <vt:variant>
        <vt:i4>5570663</vt:i4>
      </vt:variant>
      <vt:variant>
        <vt:i4>651</vt:i4>
      </vt:variant>
      <vt:variant>
        <vt:i4>0</vt:i4>
      </vt:variant>
      <vt:variant>
        <vt:i4>5</vt:i4>
      </vt:variant>
      <vt:variant>
        <vt:lpwstr>../../3gpp/tsg_ct/WG1_mm-cc-sm_ex-CN1/TSGC1_82bis_San-Diego/Docs/C1-130989.zip</vt:lpwstr>
      </vt:variant>
      <vt:variant>
        <vt:lpwstr/>
      </vt:variant>
      <vt:variant>
        <vt:i4>5505127</vt:i4>
      </vt:variant>
      <vt:variant>
        <vt:i4>648</vt:i4>
      </vt:variant>
      <vt:variant>
        <vt:i4>0</vt:i4>
      </vt:variant>
      <vt:variant>
        <vt:i4>5</vt:i4>
      </vt:variant>
      <vt:variant>
        <vt:lpwstr>../../3gpp/tsg_ct/WG1_mm-cc-sm_ex-CN1/TSGC1_82bis_San-Diego/Docs/C1-130988.zip</vt:lpwstr>
      </vt:variant>
      <vt:variant>
        <vt:lpwstr/>
      </vt:variant>
      <vt:variant>
        <vt:i4>5963879</vt:i4>
      </vt:variant>
      <vt:variant>
        <vt:i4>645</vt:i4>
      </vt:variant>
      <vt:variant>
        <vt:i4>0</vt:i4>
      </vt:variant>
      <vt:variant>
        <vt:i4>5</vt:i4>
      </vt:variant>
      <vt:variant>
        <vt:lpwstr>../../3gpp/tsg_ct/WG1_mm-cc-sm_ex-CN1/TSGC1_82bis_San-Diego/Docs/C1-130987.zip</vt:lpwstr>
      </vt:variant>
      <vt:variant>
        <vt:lpwstr/>
      </vt:variant>
      <vt:variant>
        <vt:i4>5898349</vt:i4>
      </vt:variant>
      <vt:variant>
        <vt:i4>642</vt:i4>
      </vt:variant>
      <vt:variant>
        <vt:i4>0</vt:i4>
      </vt:variant>
      <vt:variant>
        <vt:i4>5</vt:i4>
      </vt:variant>
      <vt:variant>
        <vt:lpwstr>../../3gpp/tsg_ct/WG1_mm-cc-sm_ex-CN1/TSGC1_82bis_San-Diego/Docs/C1-130926.zip</vt:lpwstr>
      </vt:variant>
      <vt:variant>
        <vt:lpwstr/>
      </vt:variant>
      <vt:variant>
        <vt:i4>5832813</vt:i4>
      </vt:variant>
      <vt:variant>
        <vt:i4>639</vt:i4>
      </vt:variant>
      <vt:variant>
        <vt:i4>0</vt:i4>
      </vt:variant>
      <vt:variant>
        <vt:i4>5</vt:i4>
      </vt:variant>
      <vt:variant>
        <vt:lpwstr>../../3gpp/tsg_ct/WG1_mm-cc-sm_ex-CN1/TSGC1_82bis_San-Diego/Docs/C1-130925.zip</vt:lpwstr>
      </vt:variant>
      <vt:variant>
        <vt:lpwstr/>
      </vt:variant>
      <vt:variant>
        <vt:i4>5963885</vt:i4>
      </vt:variant>
      <vt:variant>
        <vt:i4>636</vt:i4>
      </vt:variant>
      <vt:variant>
        <vt:i4>0</vt:i4>
      </vt:variant>
      <vt:variant>
        <vt:i4>5</vt:i4>
      </vt:variant>
      <vt:variant>
        <vt:lpwstr>../../3gpp/tsg_ct/WG1_mm-cc-sm_ex-CN1/TSGC1_82bis_San-Diego/Docs/C1-130927.zip</vt:lpwstr>
      </vt:variant>
      <vt:variant>
        <vt:lpwstr/>
      </vt:variant>
      <vt:variant>
        <vt:i4>5439598</vt:i4>
      </vt:variant>
      <vt:variant>
        <vt:i4>633</vt:i4>
      </vt:variant>
      <vt:variant>
        <vt:i4>0</vt:i4>
      </vt:variant>
      <vt:variant>
        <vt:i4>5</vt:i4>
      </vt:variant>
      <vt:variant>
        <vt:lpwstr>../../3gpp/tsg_ct/WG1_mm-cc-sm_ex-CN1/TSGC1_82bis_San-Diego/Docs/C1-131305.zip</vt:lpwstr>
      </vt:variant>
      <vt:variant>
        <vt:lpwstr/>
      </vt:variant>
      <vt:variant>
        <vt:i4>5374062</vt:i4>
      </vt:variant>
      <vt:variant>
        <vt:i4>630</vt:i4>
      </vt:variant>
      <vt:variant>
        <vt:i4>0</vt:i4>
      </vt:variant>
      <vt:variant>
        <vt:i4>5</vt:i4>
      </vt:variant>
      <vt:variant>
        <vt:lpwstr>../../3gpp/tsg_ct/WG1_mm-cc-sm_ex-CN1/TSGC1_82bis_San-Diego/Docs/C1-131304.zip</vt:lpwstr>
      </vt:variant>
      <vt:variant>
        <vt:lpwstr/>
      </vt:variant>
      <vt:variant>
        <vt:i4>5570670</vt:i4>
      </vt:variant>
      <vt:variant>
        <vt:i4>627</vt:i4>
      </vt:variant>
      <vt:variant>
        <vt:i4>0</vt:i4>
      </vt:variant>
      <vt:variant>
        <vt:i4>5</vt:i4>
      </vt:variant>
      <vt:variant>
        <vt:lpwstr>../../3gpp/tsg_ct/WG1_mm-cc-sm_ex-CN1/TSGC1_82bis_San-Diego/Docs/C1-131303.zip</vt:lpwstr>
      </vt:variant>
      <vt:variant>
        <vt:lpwstr/>
      </vt:variant>
      <vt:variant>
        <vt:i4>5505134</vt:i4>
      </vt:variant>
      <vt:variant>
        <vt:i4>624</vt:i4>
      </vt:variant>
      <vt:variant>
        <vt:i4>0</vt:i4>
      </vt:variant>
      <vt:variant>
        <vt:i4>5</vt:i4>
      </vt:variant>
      <vt:variant>
        <vt:lpwstr>../../3gpp/tsg_ct/WG1_mm-cc-sm_ex-CN1/TSGC1_82bis_San-Diego/Docs/C1-131302.zip</vt:lpwstr>
      </vt:variant>
      <vt:variant>
        <vt:lpwstr/>
      </vt:variant>
      <vt:variant>
        <vt:i4>5701742</vt:i4>
      </vt:variant>
      <vt:variant>
        <vt:i4>621</vt:i4>
      </vt:variant>
      <vt:variant>
        <vt:i4>0</vt:i4>
      </vt:variant>
      <vt:variant>
        <vt:i4>5</vt:i4>
      </vt:variant>
      <vt:variant>
        <vt:lpwstr>../../3gpp/tsg_ct/WG1_mm-cc-sm_ex-CN1/TSGC1_82bis_San-Diego/Docs/C1-131301.zip</vt:lpwstr>
      </vt:variant>
      <vt:variant>
        <vt:lpwstr/>
      </vt:variant>
      <vt:variant>
        <vt:i4>5636206</vt:i4>
      </vt:variant>
      <vt:variant>
        <vt:i4>618</vt:i4>
      </vt:variant>
      <vt:variant>
        <vt:i4>0</vt:i4>
      </vt:variant>
      <vt:variant>
        <vt:i4>5</vt:i4>
      </vt:variant>
      <vt:variant>
        <vt:lpwstr>../../3gpp/tsg_ct/WG1_mm-cc-sm_ex-CN1/TSGC1_82bis_San-Diego/Docs/C1-131300.zip</vt:lpwstr>
      </vt:variant>
      <vt:variant>
        <vt:lpwstr/>
      </vt:variant>
      <vt:variant>
        <vt:i4>6160487</vt:i4>
      </vt:variant>
      <vt:variant>
        <vt:i4>615</vt:i4>
      </vt:variant>
      <vt:variant>
        <vt:i4>0</vt:i4>
      </vt:variant>
      <vt:variant>
        <vt:i4>5</vt:i4>
      </vt:variant>
      <vt:variant>
        <vt:lpwstr>../../3gpp/tsg_ct/WG1_mm-cc-sm_ex-CN1/TSGC1_82bis_San-Diego/Docs/C1-131299.zip</vt:lpwstr>
      </vt:variant>
      <vt:variant>
        <vt:lpwstr/>
      </vt:variant>
      <vt:variant>
        <vt:i4>6226023</vt:i4>
      </vt:variant>
      <vt:variant>
        <vt:i4>612</vt:i4>
      </vt:variant>
      <vt:variant>
        <vt:i4>0</vt:i4>
      </vt:variant>
      <vt:variant>
        <vt:i4>5</vt:i4>
      </vt:variant>
      <vt:variant>
        <vt:lpwstr>../../3gpp/tsg_ct/WG1_mm-cc-sm_ex-CN1/TSGC1_82bis_San-Diego/Docs/C1-131298.zip</vt:lpwstr>
      </vt:variant>
      <vt:variant>
        <vt:lpwstr/>
      </vt:variant>
      <vt:variant>
        <vt:i4>5832812</vt:i4>
      </vt:variant>
      <vt:variant>
        <vt:i4>609</vt:i4>
      </vt:variant>
      <vt:variant>
        <vt:i4>0</vt:i4>
      </vt:variant>
      <vt:variant>
        <vt:i4>5</vt:i4>
      </vt:variant>
      <vt:variant>
        <vt:lpwstr>../../3gpp/tsg_ct/WG1_mm-cc-sm_ex-CN1/TSGC1_82bis_San-Diego/Docs/C1-130935.zip</vt:lpwstr>
      </vt:variant>
      <vt:variant>
        <vt:lpwstr/>
      </vt:variant>
      <vt:variant>
        <vt:i4>5767276</vt:i4>
      </vt:variant>
      <vt:variant>
        <vt:i4>606</vt:i4>
      </vt:variant>
      <vt:variant>
        <vt:i4>0</vt:i4>
      </vt:variant>
      <vt:variant>
        <vt:i4>5</vt:i4>
      </vt:variant>
      <vt:variant>
        <vt:lpwstr>../../3gpp/tsg_ct/WG1_mm-cc-sm_ex-CN1/TSGC1_82bis_San-Diego/Docs/C1-130934.zip</vt:lpwstr>
      </vt:variant>
      <vt:variant>
        <vt:lpwstr/>
      </vt:variant>
      <vt:variant>
        <vt:i4>6226028</vt:i4>
      </vt:variant>
      <vt:variant>
        <vt:i4>603</vt:i4>
      </vt:variant>
      <vt:variant>
        <vt:i4>0</vt:i4>
      </vt:variant>
      <vt:variant>
        <vt:i4>5</vt:i4>
      </vt:variant>
      <vt:variant>
        <vt:lpwstr>../../3gpp/tsg_ct/WG1_mm-cc-sm_ex-CN1/TSGC1_82bis_San-Diego/Docs/C1-130933.zip</vt:lpwstr>
      </vt:variant>
      <vt:variant>
        <vt:lpwstr/>
      </vt:variant>
      <vt:variant>
        <vt:i4>6160492</vt:i4>
      </vt:variant>
      <vt:variant>
        <vt:i4>600</vt:i4>
      </vt:variant>
      <vt:variant>
        <vt:i4>0</vt:i4>
      </vt:variant>
      <vt:variant>
        <vt:i4>5</vt:i4>
      </vt:variant>
      <vt:variant>
        <vt:lpwstr>../../3gpp/tsg_ct/WG1_mm-cc-sm_ex-CN1/TSGC1_82bis_San-Diego/Docs/C1-130932.zip</vt:lpwstr>
      </vt:variant>
      <vt:variant>
        <vt:lpwstr/>
      </vt:variant>
      <vt:variant>
        <vt:i4>5570662</vt:i4>
      </vt:variant>
      <vt:variant>
        <vt:i4>597</vt:i4>
      </vt:variant>
      <vt:variant>
        <vt:i4>0</vt:i4>
      </vt:variant>
      <vt:variant>
        <vt:i4>5</vt:i4>
      </vt:variant>
      <vt:variant>
        <vt:lpwstr>../../3gpp/tsg_ct/WG1_mm-cc-sm_ex-CN1/TSGC1_82bis_San-Diego/Docs/C1-131080.zip</vt:lpwstr>
      </vt:variant>
      <vt:variant>
        <vt:lpwstr/>
      </vt:variant>
      <vt:variant>
        <vt:i4>6029417</vt:i4>
      </vt:variant>
      <vt:variant>
        <vt:i4>594</vt:i4>
      </vt:variant>
      <vt:variant>
        <vt:i4>0</vt:i4>
      </vt:variant>
      <vt:variant>
        <vt:i4>5</vt:i4>
      </vt:variant>
      <vt:variant>
        <vt:lpwstr>../../3gpp/tsg_ct/WG1_mm-cc-sm_ex-CN1/TSGC1_82bis_San-Diego/Docs/C1-131079.zip</vt:lpwstr>
      </vt:variant>
      <vt:variant>
        <vt:lpwstr/>
      </vt:variant>
      <vt:variant>
        <vt:i4>5308518</vt:i4>
      </vt:variant>
      <vt:variant>
        <vt:i4>591</vt:i4>
      </vt:variant>
      <vt:variant>
        <vt:i4>0</vt:i4>
      </vt:variant>
      <vt:variant>
        <vt:i4>5</vt:i4>
      </vt:variant>
      <vt:variant>
        <vt:lpwstr>../../3gpp/tsg_ct/WG1_mm-cc-sm_ex-CN1/TSGC1_82bis_San-Diego/Docs/C1-131084.zip</vt:lpwstr>
      </vt:variant>
      <vt:variant>
        <vt:lpwstr/>
      </vt:variant>
      <vt:variant>
        <vt:i4>5636198</vt:i4>
      </vt:variant>
      <vt:variant>
        <vt:i4>588</vt:i4>
      </vt:variant>
      <vt:variant>
        <vt:i4>0</vt:i4>
      </vt:variant>
      <vt:variant>
        <vt:i4>5</vt:i4>
      </vt:variant>
      <vt:variant>
        <vt:lpwstr>../../3gpp/tsg_ct/WG1_mm-cc-sm_ex-CN1/TSGC1_82bis_San-Diego/Docs/C1-131083.zip</vt:lpwstr>
      </vt:variant>
      <vt:variant>
        <vt:lpwstr/>
      </vt:variant>
      <vt:variant>
        <vt:i4>5701734</vt:i4>
      </vt:variant>
      <vt:variant>
        <vt:i4>585</vt:i4>
      </vt:variant>
      <vt:variant>
        <vt:i4>0</vt:i4>
      </vt:variant>
      <vt:variant>
        <vt:i4>5</vt:i4>
      </vt:variant>
      <vt:variant>
        <vt:lpwstr>../../3gpp/tsg_ct/WG1_mm-cc-sm_ex-CN1/TSGC1_82bis_San-Diego/Docs/C1-131082.zip</vt:lpwstr>
      </vt:variant>
      <vt:variant>
        <vt:lpwstr/>
      </vt:variant>
      <vt:variant>
        <vt:i4>5505126</vt:i4>
      </vt:variant>
      <vt:variant>
        <vt:i4>582</vt:i4>
      </vt:variant>
      <vt:variant>
        <vt:i4>0</vt:i4>
      </vt:variant>
      <vt:variant>
        <vt:i4>5</vt:i4>
      </vt:variant>
      <vt:variant>
        <vt:lpwstr>../../3gpp/tsg_ct/WG1_mm-cc-sm_ex-CN1/TSGC1_82bis_San-Diego/Docs/C1-131081.zip</vt:lpwstr>
      </vt:variant>
      <vt:variant>
        <vt:lpwstr/>
      </vt:variant>
      <vt:variant>
        <vt:i4>5505126</vt:i4>
      </vt:variant>
      <vt:variant>
        <vt:i4>579</vt:i4>
      </vt:variant>
      <vt:variant>
        <vt:i4>0</vt:i4>
      </vt:variant>
      <vt:variant>
        <vt:i4>5</vt:i4>
      </vt:variant>
      <vt:variant>
        <vt:lpwstr>../../3gpp/tsg_ct/WG1_mm-cc-sm_ex-CN1/TSGC1_82bis_San-Diego/Docs/C1-131180.zip</vt:lpwstr>
      </vt:variant>
      <vt:variant>
        <vt:lpwstr/>
      </vt:variant>
      <vt:variant>
        <vt:i4>6094953</vt:i4>
      </vt:variant>
      <vt:variant>
        <vt:i4>576</vt:i4>
      </vt:variant>
      <vt:variant>
        <vt:i4>0</vt:i4>
      </vt:variant>
      <vt:variant>
        <vt:i4>5</vt:i4>
      </vt:variant>
      <vt:variant>
        <vt:lpwstr>../../3gpp/tsg_ct/WG1_mm-cc-sm_ex-CN1/TSGC1_82bis_San-Diego/Docs/C1-131179.zip</vt:lpwstr>
      </vt:variant>
      <vt:variant>
        <vt:lpwstr/>
      </vt:variant>
      <vt:variant>
        <vt:i4>6029417</vt:i4>
      </vt:variant>
      <vt:variant>
        <vt:i4>573</vt:i4>
      </vt:variant>
      <vt:variant>
        <vt:i4>0</vt:i4>
      </vt:variant>
      <vt:variant>
        <vt:i4>5</vt:i4>
      </vt:variant>
      <vt:variant>
        <vt:lpwstr>../../3gpp/tsg_ct/WG1_mm-cc-sm_ex-CN1/TSGC1_82bis_San-Diego/Docs/C1-131178.zip</vt:lpwstr>
      </vt:variant>
      <vt:variant>
        <vt:lpwstr/>
      </vt:variant>
      <vt:variant>
        <vt:i4>5439593</vt:i4>
      </vt:variant>
      <vt:variant>
        <vt:i4>570</vt:i4>
      </vt:variant>
      <vt:variant>
        <vt:i4>0</vt:i4>
      </vt:variant>
      <vt:variant>
        <vt:i4>5</vt:i4>
      </vt:variant>
      <vt:variant>
        <vt:lpwstr>../../3gpp/tsg_ct/WG1_mm-cc-sm_ex-CN1/TSGC1_82bis_San-Diego/Docs/C1-131177.zip</vt:lpwstr>
      </vt:variant>
      <vt:variant>
        <vt:lpwstr/>
      </vt:variant>
      <vt:variant>
        <vt:i4>5308523</vt:i4>
      </vt:variant>
      <vt:variant>
        <vt:i4>567</vt:i4>
      </vt:variant>
      <vt:variant>
        <vt:i4>0</vt:i4>
      </vt:variant>
      <vt:variant>
        <vt:i4>5</vt:i4>
      </vt:variant>
      <vt:variant>
        <vt:lpwstr>../../3gpp/tsg_ct/WG1_mm-cc-sm_ex-CN1/TSGC1_82bis_San-Diego/Docs/C1-131155.zip</vt:lpwstr>
      </vt:variant>
      <vt:variant>
        <vt:lpwstr/>
      </vt:variant>
      <vt:variant>
        <vt:i4>5242987</vt:i4>
      </vt:variant>
      <vt:variant>
        <vt:i4>564</vt:i4>
      </vt:variant>
      <vt:variant>
        <vt:i4>0</vt:i4>
      </vt:variant>
      <vt:variant>
        <vt:i4>5</vt:i4>
      </vt:variant>
      <vt:variant>
        <vt:lpwstr>../../3gpp/tsg_ct/WG1_mm-cc-sm_ex-CN1/TSGC1_82bis_San-Diego/Docs/C1-131154.zip</vt:lpwstr>
      </vt:variant>
      <vt:variant>
        <vt:lpwstr/>
      </vt:variant>
      <vt:variant>
        <vt:i4>5701739</vt:i4>
      </vt:variant>
      <vt:variant>
        <vt:i4>561</vt:i4>
      </vt:variant>
      <vt:variant>
        <vt:i4>0</vt:i4>
      </vt:variant>
      <vt:variant>
        <vt:i4>5</vt:i4>
      </vt:variant>
      <vt:variant>
        <vt:lpwstr>../../3gpp/tsg_ct/WG1_mm-cc-sm_ex-CN1/TSGC1_82bis_San-Diego/Docs/C1-131153.zip</vt:lpwstr>
      </vt:variant>
      <vt:variant>
        <vt:lpwstr/>
      </vt:variant>
      <vt:variant>
        <vt:i4>5636203</vt:i4>
      </vt:variant>
      <vt:variant>
        <vt:i4>558</vt:i4>
      </vt:variant>
      <vt:variant>
        <vt:i4>0</vt:i4>
      </vt:variant>
      <vt:variant>
        <vt:i4>5</vt:i4>
      </vt:variant>
      <vt:variant>
        <vt:lpwstr>../../3gpp/tsg_ct/WG1_mm-cc-sm_ex-CN1/TSGC1_82bis_San-Diego/Docs/C1-131152.zip</vt:lpwstr>
      </vt:variant>
      <vt:variant>
        <vt:lpwstr/>
      </vt:variant>
      <vt:variant>
        <vt:i4>5570667</vt:i4>
      </vt:variant>
      <vt:variant>
        <vt:i4>555</vt:i4>
      </vt:variant>
      <vt:variant>
        <vt:i4>0</vt:i4>
      </vt:variant>
      <vt:variant>
        <vt:i4>5</vt:i4>
      </vt:variant>
      <vt:variant>
        <vt:lpwstr>../../3gpp/tsg_ct/WG1_mm-cc-sm_ex-CN1/TSGC1_82bis_San-Diego/Docs/C1-131151.zip</vt:lpwstr>
      </vt:variant>
      <vt:variant>
        <vt:lpwstr/>
      </vt:variant>
      <vt:variant>
        <vt:i4>5505131</vt:i4>
      </vt:variant>
      <vt:variant>
        <vt:i4>552</vt:i4>
      </vt:variant>
      <vt:variant>
        <vt:i4>0</vt:i4>
      </vt:variant>
      <vt:variant>
        <vt:i4>5</vt:i4>
      </vt:variant>
      <vt:variant>
        <vt:lpwstr>../../3gpp/tsg_ct/WG1_mm-cc-sm_ex-CN1/TSGC1_82bis_San-Diego/Docs/C1-131150.zip</vt:lpwstr>
      </vt:variant>
      <vt:variant>
        <vt:lpwstr/>
      </vt:variant>
      <vt:variant>
        <vt:i4>5570665</vt:i4>
      </vt:variant>
      <vt:variant>
        <vt:i4>549</vt:i4>
      </vt:variant>
      <vt:variant>
        <vt:i4>0</vt:i4>
      </vt:variant>
      <vt:variant>
        <vt:i4>5</vt:i4>
      </vt:variant>
      <vt:variant>
        <vt:lpwstr>../../3gpp/tsg_ct/WG1_mm-cc-sm_ex-CN1/TSGC1_82bis_San-Diego/Docs/C1-131070.zip</vt:lpwstr>
      </vt:variant>
      <vt:variant>
        <vt:lpwstr/>
      </vt:variant>
      <vt:variant>
        <vt:i4>5374058</vt:i4>
      </vt:variant>
      <vt:variant>
        <vt:i4>546</vt:i4>
      </vt:variant>
      <vt:variant>
        <vt:i4>0</vt:i4>
      </vt:variant>
      <vt:variant>
        <vt:i4>5</vt:i4>
      </vt:variant>
      <vt:variant>
        <vt:lpwstr>../../3gpp/tsg_ct/WG1_mm-cc-sm_ex-CN1/TSGC1_82bis_San-Diego/Docs/C1-131047.zip</vt:lpwstr>
      </vt:variant>
      <vt:variant>
        <vt:lpwstr/>
      </vt:variant>
      <vt:variant>
        <vt:i4>5439594</vt:i4>
      </vt:variant>
      <vt:variant>
        <vt:i4>543</vt:i4>
      </vt:variant>
      <vt:variant>
        <vt:i4>0</vt:i4>
      </vt:variant>
      <vt:variant>
        <vt:i4>5</vt:i4>
      </vt:variant>
      <vt:variant>
        <vt:lpwstr>../../3gpp/tsg_ct/WG1_mm-cc-sm_ex-CN1/TSGC1_82bis_San-Diego/Docs/C1-131046.zip</vt:lpwstr>
      </vt:variant>
      <vt:variant>
        <vt:lpwstr/>
      </vt:variant>
      <vt:variant>
        <vt:i4>5308520</vt:i4>
      </vt:variant>
      <vt:variant>
        <vt:i4>540</vt:i4>
      </vt:variant>
      <vt:variant>
        <vt:i4>0</vt:i4>
      </vt:variant>
      <vt:variant>
        <vt:i4>5</vt:i4>
      </vt:variant>
      <vt:variant>
        <vt:lpwstr>../../3gpp/tsg_ct/WG1_mm-cc-sm_ex-CN1/TSGC1_82bis_San-Diego/Docs/C1-131165.zip</vt:lpwstr>
      </vt:variant>
      <vt:variant>
        <vt:lpwstr/>
      </vt:variant>
      <vt:variant>
        <vt:i4>5242984</vt:i4>
      </vt:variant>
      <vt:variant>
        <vt:i4>537</vt:i4>
      </vt:variant>
      <vt:variant>
        <vt:i4>0</vt:i4>
      </vt:variant>
      <vt:variant>
        <vt:i4>5</vt:i4>
      </vt:variant>
      <vt:variant>
        <vt:lpwstr>../../3gpp/tsg_ct/WG1_mm-cc-sm_ex-CN1/TSGC1_82bis_San-Diego/Docs/C1-131164.zip</vt:lpwstr>
      </vt:variant>
      <vt:variant>
        <vt:lpwstr/>
      </vt:variant>
      <vt:variant>
        <vt:i4>5701736</vt:i4>
      </vt:variant>
      <vt:variant>
        <vt:i4>534</vt:i4>
      </vt:variant>
      <vt:variant>
        <vt:i4>0</vt:i4>
      </vt:variant>
      <vt:variant>
        <vt:i4>5</vt:i4>
      </vt:variant>
      <vt:variant>
        <vt:lpwstr>../../3gpp/tsg_ct/WG1_mm-cc-sm_ex-CN1/TSGC1_82bis_San-Diego/Docs/C1-131163.zip</vt:lpwstr>
      </vt:variant>
      <vt:variant>
        <vt:lpwstr/>
      </vt:variant>
      <vt:variant>
        <vt:i4>5636200</vt:i4>
      </vt:variant>
      <vt:variant>
        <vt:i4>531</vt:i4>
      </vt:variant>
      <vt:variant>
        <vt:i4>0</vt:i4>
      </vt:variant>
      <vt:variant>
        <vt:i4>5</vt:i4>
      </vt:variant>
      <vt:variant>
        <vt:lpwstr>../../3gpp/tsg_ct/WG1_mm-cc-sm_ex-CN1/TSGC1_82bis_San-Diego/Docs/C1-131162.zip</vt:lpwstr>
      </vt:variant>
      <vt:variant>
        <vt:lpwstr/>
      </vt:variant>
      <vt:variant>
        <vt:i4>5570664</vt:i4>
      </vt:variant>
      <vt:variant>
        <vt:i4>528</vt:i4>
      </vt:variant>
      <vt:variant>
        <vt:i4>0</vt:i4>
      </vt:variant>
      <vt:variant>
        <vt:i4>5</vt:i4>
      </vt:variant>
      <vt:variant>
        <vt:lpwstr>../../3gpp/tsg_ct/WG1_mm-cc-sm_ex-CN1/TSGC1_82bis_San-Diego/Docs/C1-131161.zip</vt:lpwstr>
      </vt:variant>
      <vt:variant>
        <vt:lpwstr/>
      </vt:variant>
      <vt:variant>
        <vt:i4>5505128</vt:i4>
      </vt:variant>
      <vt:variant>
        <vt:i4>525</vt:i4>
      </vt:variant>
      <vt:variant>
        <vt:i4>0</vt:i4>
      </vt:variant>
      <vt:variant>
        <vt:i4>5</vt:i4>
      </vt:variant>
      <vt:variant>
        <vt:lpwstr>../../3gpp/tsg_ct/WG1_mm-cc-sm_ex-CN1/TSGC1_82bis_San-Diego/Docs/C1-131160.zip</vt:lpwstr>
      </vt:variant>
      <vt:variant>
        <vt:lpwstr/>
      </vt:variant>
      <vt:variant>
        <vt:i4>6094955</vt:i4>
      </vt:variant>
      <vt:variant>
        <vt:i4>522</vt:i4>
      </vt:variant>
      <vt:variant>
        <vt:i4>0</vt:i4>
      </vt:variant>
      <vt:variant>
        <vt:i4>5</vt:i4>
      </vt:variant>
      <vt:variant>
        <vt:lpwstr>../../3gpp/tsg_ct/WG1_mm-cc-sm_ex-CN1/TSGC1_82bis_San-Diego/Docs/C1-131159.zip</vt:lpwstr>
      </vt:variant>
      <vt:variant>
        <vt:lpwstr/>
      </vt:variant>
      <vt:variant>
        <vt:i4>6029419</vt:i4>
      </vt:variant>
      <vt:variant>
        <vt:i4>519</vt:i4>
      </vt:variant>
      <vt:variant>
        <vt:i4>0</vt:i4>
      </vt:variant>
      <vt:variant>
        <vt:i4>5</vt:i4>
      </vt:variant>
      <vt:variant>
        <vt:lpwstr>../../3gpp/tsg_ct/WG1_mm-cc-sm_ex-CN1/TSGC1_82bis_San-Diego/Docs/C1-131158.zip</vt:lpwstr>
      </vt:variant>
      <vt:variant>
        <vt:lpwstr/>
      </vt:variant>
      <vt:variant>
        <vt:i4>5439595</vt:i4>
      </vt:variant>
      <vt:variant>
        <vt:i4>516</vt:i4>
      </vt:variant>
      <vt:variant>
        <vt:i4>0</vt:i4>
      </vt:variant>
      <vt:variant>
        <vt:i4>5</vt:i4>
      </vt:variant>
      <vt:variant>
        <vt:lpwstr>../../3gpp/tsg_ct/WG1_mm-cc-sm_ex-CN1/TSGC1_82bis_San-Diego/Docs/C1-131157.zip</vt:lpwstr>
      </vt:variant>
      <vt:variant>
        <vt:lpwstr/>
      </vt:variant>
      <vt:variant>
        <vt:i4>5374059</vt:i4>
      </vt:variant>
      <vt:variant>
        <vt:i4>513</vt:i4>
      </vt:variant>
      <vt:variant>
        <vt:i4>0</vt:i4>
      </vt:variant>
      <vt:variant>
        <vt:i4>5</vt:i4>
      </vt:variant>
      <vt:variant>
        <vt:lpwstr>../../3gpp/tsg_ct/WG1_mm-cc-sm_ex-CN1/TSGC1_82bis_San-Diego/Docs/C1-131156.zip</vt:lpwstr>
      </vt:variant>
      <vt:variant>
        <vt:lpwstr/>
      </vt:variant>
      <vt:variant>
        <vt:i4>5701743</vt:i4>
      </vt:variant>
      <vt:variant>
        <vt:i4>510</vt:i4>
      </vt:variant>
      <vt:variant>
        <vt:i4>0</vt:i4>
      </vt:variant>
      <vt:variant>
        <vt:i4>5</vt:i4>
      </vt:variant>
      <vt:variant>
        <vt:lpwstr>../../3gpp/tsg_ct/WG1_mm-cc-sm_ex-CN1/TSGC1_82bis_San-Diego/Docs/C1-131113.zip</vt:lpwstr>
      </vt:variant>
      <vt:variant>
        <vt:lpwstr/>
      </vt:variant>
      <vt:variant>
        <vt:i4>6029415</vt:i4>
      </vt:variant>
      <vt:variant>
        <vt:i4>507</vt:i4>
      </vt:variant>
      <vt:variant>
        <vt:i4>0</vt:i4>
      </vt:variant>
      <vt:variant>
        <vt:i4>5</vt:i4>
      </vt:variant>
      <vt:variant>
        <vt:lpwstr>../../3gpp/tsg_ct/WG1_mm-cc-sm_ex-CN1/TSGC1_82bis_San-Diego/Docs/C1-130980.zip</vt:lpwstr>
      </vt:variant>
      <vt:variant>
        <vt:lpwstr/>
      </vt:variant>
      <vt:variant>
        <vt:i4>5701738</vt:i4>
      </vt:variant>
      <vt:variant>
        <vt:i4>504</vt:i4>
      </vt:variant>
      <vt:variant>
        <vt:i4>0</vt:i4>
      </vt:variant>
      <vt:variant>
        <vt:i4>5</vt:i4>
      </vt:variant>
      <vt:variant>
        <vt:lpwstr>../../3gpp/tsg_ct/WG1_mm-cc-sm_ex-CN1/TSGC1_82bis_San-Diego/Docs/C1-131240.zip</vt:lpwstr>
      </vt:variant>
      <vt:variant>
        <vt:lpwstr/>
      </vt:variant>
      <vt:variant>
        <vt:i4>6160493</vt:i4>
      </vt:variant>
      <vt:variant>
        <vt:i4>501</vt:i4>
      </vt:variant>
      <vt:variant>
        <vt:i4>0</vt:i4>
      </vt:variant>
      <vt:variant>
        <vt:i4>5</vt:i4>
      </vt:variant>
      <vt:variant>
        <vt:lpwstr>../../3gpp/tsg_ct/WG1_mm-cc-sm_ex-CN1/TSGC1_82bis_San-Diego/Docs/C1-131239.zip</vt:lpwstr>
      </vt:variant>
      <vt:variant>
        <vt:lpwstr/>
      </vt:variant>
      <vt:variant>
        <vt:i4>6226029</vt:i4>
      </vt:variant>
      <vt:variant>
        <vt:i4>498</vt:i4>
      </vt:variant>
      <vt:variant>
        <vt:i4>0</vt:i4>
      </vt:variant>
      <vt:variant>
        <vt:i4>5</vt:i4>
      </vt:variant>
      <vt:variant>
        <vt:lpwstr>../../3gpp/tsg_ct/WG1_mm-cc-sm_ex-CN1/TSGC1_82bis_San-Diego/Docs/C1-131238.zip</vt:lpwstr>
      </vt:variant>
      <vt:variant>
        <vt:lpwstr/>
      </vt:variant>
      <vt:variant>
        <vt:i4>5242989</vt:i4>
      </vt:variant>
      <vt:variant>
        <vt:i4>495</vt:i4>
      </vt:variant>
      <vt:variant>
        <vt:i4>0</vt:i4>
      </vt:variant>
      <vt:variant>
        <vt:i4>5</vt:i4>
      </vt:variant>
      <vt:variant>
        <vt:lpwstr>../../3gpp/tsg_ct/WG1_mm-cc-sm_ex-CN1/TSGC1_82bis_San-Diego/Docs/C1-131237.zip</vt:lpwstr>
      </vt:variant>
      <vt:variant>
        <vt:lpwstr/>
      </vt:variant>
      <vt:variant>
        <vt:i4>5242988</vt:i4>
      </vt:variant>
      <vt:variant>
        <vt:i4>492</vt:i4>
      </vt:variant>
      <vt:variant>
        <vt:i4>0</vt:i4>
      </vt:variant>
      <vt:variant>
        <vt:i4>5</vt:i4>
      </vt:variant>
      <vt:variant>
        <vt:lpwstr>../../3gpp/tsg_ct/WG1_mm-cc-sm_ex-CN1/TSGC1_82bis_San-Diego/Docs/C1-131227.zip</vt:lpwstr>
      </vt:variant>
      <vt:variant>
        <vt:lpwstr/>
      </vt:variant>
      <vt:variant>
        <vt:i4>5308527</vt:i4>
      </vt:variant>
      <vt:variant>
        <vt:i4>489</vt:i4>
      </vt:variant>
      <vt:variant>
        <vt:i4>0</vt:i4>
      </vt:variant>
      <vt:variant>
        <vt:i4>5</vt:i4>
      </vt:variant>
      <vt:variant>
        <vt:lpwstr>../../3gpp/tsg_ct/WG1_mm-cc-sm_ex-CN1/TSGC1_82bis_San-Diego/Docs/C1-131014.zip</vt:lpwstr>
      </vt:variant>
      <vt:variant>
        <vt:lpwstr/>
      </vt:variant>
      <vt:variant>
        <vt:i4>5636207</vt:i4>
      </vt:variant>
      <vt:variant>
        <vt:i4>486</vt:i4>
      </vt:variant>
      <vt:variant>
        <vt:i4>0</vt:i4>
      </vt:variant>
      <vt:variant>
        <vt:i4>5</vt:i4>
      </vt:variant>
      <vt:variant>
        <vt:lpwstr>../../3gpp/tsg_ct/WG1_mm-cc-sm_ex-CN1/TSGC1_82bis_San-Diego/Docs/C1-131013.zip</vt:lpwstr>
      </vt:variant>
      <vt:variant>
        <vt:lpwstr/>
      </vt:variant>
      <vt:variant>
        <vt:i4>5701743</vt:i4>
      </vt:variant>
      <vt:variant>
        <vt:i4>483</vt:i4>
      </vt:variant>
      <vt:variant>
        <vt:i4>0</vt:i4>
      </vt:variant>
      <vt:variant>
        <vt:i4>5</vt:i4>
      </vt:variant>
      <vt:variant>
        <vt:lpwstr>../../3gpp/tsg_ct/WG1_mm-cc-sm_ex-CN1/TSGC1_82bis_San-Diego/Docs/C1-131012.zip</vt:lpwstr>
      </vt:variant>
      <vt:variant>
        <vt:lpwstr/>
      </vt:variant>
      <vt:variant>
        <vt:i4>5505135</vt:i4>
      </vt:variant>
      <vt:variant>
        <vt:i4>480</vt:i4>
      </vt:variant>
      <vt:variant>
        <vt:i4>0</vt:i4>
      </vt:variant>
      <vt:variant>
        <vt:i4>5</vt:i4>
      </vt:variant>
      <vt:variant>
        <vt:lpwstr>../../3gpp/tsg_ct/WG1_mm-cc-sm_ex-CN1/TSGC1_82bis_San-Diego/Docs/C1-131011.zip</vt:lpwstr>
      </vt:variant>
      <vt:variant>
        <vt:lpwstr/>
      </vt:variant>
      <vt:variant>
        <vt:i4>5570671</vt:i4>
      </vt:variant>
      <vt:variant>
        <vt:i4>477</vt:i4>
      </vt:variant>
      <vt:variant>
        <vt:i4>0</vt:i4>
      </vt:variant>
      <vt:variant>
        <vt:i4>5</vt:i4>
      </vt:variant>
      <vt:variant>
        <vt:lpwstr>../../3gpp/tsg_ct/WG1_mm-cc-sm_ex-CN1/TSGC1_82bis_San-Diego/Docs/C1-131010.zip</vt:lpwstr>
      </vt:variant>
      <vt:variant>
        <vt:lpwstr/>
      </vt:variant>
      <vt:variant>
        <vt:i4>6029422</vt:i4>
      </vt:variant>
      <vt:variant>
        <vt:i4>474</vt:i4>
      </vt:variant>
      <vt:variant>
        <vt:i4>0</vt:i4>
      </vt:variant>
      <vt:variant>
        <vt:i4>5</vt:i4>
      </vt:variant>
      <vt:variant>
        <vt:lpwstr>../../3gpp/tsg_ct/WG1_mm-cc-sm_ex-CN1/TSGC1_82bis_San-Diego/Docs/C1-131009.zip</vt:lpwstr>
      </vt:variant>
      <vt:variant>
        <vt:lpwstr/>
      </vt:variant>
      <vt:variant>
        <vt:i4>6226022</vt:i4>
      </vt:variant>
      <vt:variant>
        <vt:i4>471</vt:i4>
      </vt:variant>
      <vt:variant>
        <vt:i4>0</vt:i4>
      </vt:variant>
      <vt:variant>
        <vt:i4>5</vt:i4>
      </vt:variant>
      <vt:variant>
        <vt:lpwstr>../../3gpp/tsg_ct/WG1_mm-cc-sm_ex-CN1/TSGC1_82bis_San-Diego/Docs/C1-131288.zip</vt:lpwstr>
      </vt:variant>
      <vt:variant>
        <vt:lpwstr/>
      </vt:variant>
      <vt:variant>
        <vt:i4>5242982</vt:i4>
      </vt:variant>
      <vt:variant>
        <vt:i4>468</vt:i4>
      </vt:variant>
      <vt:variant>
        <vt:i4>0</vt:i4>
      </vt:variant>
      <vt:variant>
        <vt:i4>5</vt:i4>
      </vt:variant>
      <vt:variant>
        <vt:lpwstr>../../3gpp/tsg_ct/WG1_mm-cc-sm_ex-CN1/TSGC1_82bis_San-Diego/Docs/C1-131287.zip</vt:lpwstr>
      </vt:variant>
      <vt:variant>
        <vt:lpwstr/>
      </vt:variant>
      <vt:variant>
        <vt:i4>5308518</vt:i4>
      </vt:variant>
      <vt:variant>
        <vt:i4>465</vt:i4>
      </vt:variant>
      <vt:variant>
        <vt:i4>0</vt:i4>
      </vt:variant>
      <vt:variant>
        <vt:i4>5</vt:i4>
      </vt:variant>
      <vt:variant>
        <vt:lpwstr>../../3gpp/tsg_ct/WG1_mm-cc-sm_ex-CN1/TSGC1_82bis_San-Diego/Docs/C1-131286.zip</vt:lpwstr>
      </vt:variant>
      <vt:variant>
        <vt:lpwstr/>
      </vt:variant>
      <vt:variant>
        <vt:i4>5374054</vt:i4>
      </vt:variant>
      <vt:variant>
        <vt:i4>462</vt:i4>
      </vt:variant>
      <vt:variant>
        <vt:i4>0</vt:i4>
      </vt:variant>
      <vt:variant>
        <vt:i4>5</vt:i4>
      </vt:variant>
      <vt:variant>
        <vt:lpwstr>../../3gpp/tsg_ct/WG1_mm-cc-sm_ex-CN1/TSGC1_82bis_San-Diego/Docs/C1-131285.zip</vt:lpwstr>
      </vt:variant>
      <vt:variant>
        <vt:lpwstr/>
      </vt:variant>
      <vt:variant>
        <vt:i4>5439590</vt:i4>
      </vt:variant>
      <vt:variant>
        <vt:i4>459</vt:i4>
      </vt:variant>
      <vt:variant>
        <vt:i4>0</vt:i4>
      </vt:variant>
      <vt:variant>
        <vt:i4>5</vt:i4>
      </vt:variant>
      <vt:variant>
        <vt:lpwstr>../../3gpp/tsg_ct/WG1_mm-cc-sm_ex-CN1/TSGC1_82bis_San-Diego/Docs/C1-131284.zip</vt:lpwstr>
      </vt:variant>
      <vt:variant>
        <vt:lpwstr/>
      </vt:variant>
      <vt:variant>
        <vt:i4>5505126</vt:i4>
      </vt:variant>
      <vt:variant>
        <vt:i4>456</vt:i4>
      </vt:variant>
      <vt:variant>
        <vt:i4>0</vt:i4>
      </vt:variant>
      <vt:variant>
        <vt:i4>5</vt:i4>
      </vt:variant>
      <vt:variant>
        <vt:lpwstr>../../3gpp/tsg_ct/WG1_mm-cc-sm_ex-CN1/TSGC1_82bis_San-Diego/Docs/C1-131283.zip</vt:lpwstr>
      </vt:variant>
      <vt:variant>
        <vt:lpwstr/>
      </vt:variant>
      <vt:variant>
        <vt:i4>5374057</vt:i4>
      </vt:variant>
      <vt:variant>
        <vt:i4>453</vt:i4>
      </vt:variant>
      <vt:variant>
        <vt:i4>0</vt:i4>
      </vt:variant>
      <vt:variant>
        <vt:i4>5</vt:i4>
      </vt:variant>
      <vt:variant>
        <vt:lpwstr>../../3gpp/tsg_ct/WG1_mm-cc-sm_ex-CN1/TSGC1_82bis_San-Diego/Docs/C1-131275.zip</vt:lpwstr>
      </vt:variant>
      <vt:variant>
        <vt:lpwstr/>
      </vt:variant>
      <vt:variant>
        <vt:i4>5439593</vt:i4>
      </vt:variant>
      <vt:variant>
        <vt:i4>450</vt:i4>
      </vt:variant>
      <vt:variant>
        <vt:i4>0</vt:i4>
      </vt:variant>
      <vt:variant>
        <vt:i4>5</vt:i4>
      </vt:variant>
      <vt:variant>
        <vt:lpwstr>../../3gpp/tsg_ct/WG1_mm-cc-sm_ex-CN1/TSGC1_82bis_San-Diego/Docs/C1-131274.zip</vt:lpwstr>
      </vt:variant>
      <vt:variant>
        <vt:lpwstr/>
      </vt:variant>
      <vt:variant>
        <vt:i4>5505129</vt:i4>
      </vt:variant>
      <vt:variant>
        <vt:i4>447</vt:i4>
      </vt:variant>
      <vt:variant>
        <vt:i4>0</vt:i4>
      </vt:variant>
      <vt:variant>
        <vt:i4>5</vt:i4>
      </vt:variant>
      <vt:variant>
        <vt:lpwstr>../../3gpp/tsg_ct/WG1_mm-cc-sm_ex-CN1/TSGC1_82bis_San-Diego/Docs/C1-131273.zip</vt:lpwstr>
      </vt:variant>
      <vt:variant>
        <vt:lpwstr/>
      </vt:variant>
      <vt:variant>
        <vt:i4>6094954</vt:i4>
      </vt:variant>
      <vt:variant>
        <vt:i4>444</vt:i4>
      </vt:variant>
      <vt:variant>
        <vt:i4>0</vt:i4>
      </vt:variant>
      <vt:variant>
        <vt:i4>5</vt:i4>
      </vt:variant>
      <vt:variant>
        <vt:lpwstr>../../3gpp/tsg_ct/WG1_mm-cc-sm_ex-CN1/TSGC1_82bis_San-Diego/Docs/C1-131149.zip</vt:lpwstr>
      </vt:variant>
      <vt:variant>
        <vt:lpwstr/>
      </vt:variant>
      <vt:variant>
        <vt:i4>6029418</vt:i4>
      </vt:variant>
      <vt:variant>
        <vt:i4>441</vt:i4>
      </vt:variant>
      <vt:variant>
        <vt:i4>0</vt:i4>
      </vt:variant>
      <vt:variant>
        <vt:i4>5</vt:i4>
      </vt:variant>
      <vt:variant>
        <vt:lpwstr>../../3gpp/tsg_ct/WG1_mm-cc-sm_ex-CN1/TSGC1_82bis_San-Diego/Docs/C1-131148.zip</vt:lpwstr>
      </vt:variant>
      <vt:variant>
        <vt:lpwstr/>
      </vt:variant>
      <vt:variant>
        <vt:i4>5439592</vt:i4>
      </vt:variant>
      <vt:variant>
        <vt:i4>438</vt:i4>
      </vt:variant>
      <vt:variant>
        <vt:i4>0</vt:i4>
      </vt:variant>
      <vt:variant>
        <vt:i4>5</vt:i4>
      </vt:variant>
      <vt:variant>
        <vt:lpwstr>../../3gpp/tsg_ct/WG1_mm-cc-sm_ex-CN1/TSGC1_82bis_San-Diego/Docs/C1-131066.zip</vt:lpwstr>
      </vt:variant>
      <vt:variant>
        <vt:lpwstr/>
      </vt:variant>
      <vt:variant>
        <vt:i4>5242984</vt:i4>
      </vt:variant>
      <vt:variant>
        <vt:i4>435</vt:i4>
      </vt:variant>
      <vt:variant>
        <vt:i4>0</vt:i4>
      </vt:variant>
      <vt:variant>
        <vt:i4>5</vt:i4>
      </vt:variant>
      <vt:variant>
        <vt:lpwstr>../../3gpp/tsg_ct/WG1_mm-cc-sm_ex-CN1/TSGC1_82bis_San-Diego/Docs/C1-131065.zip</vt:lpwstr>
      </vt:variant>
      <vt:variant>
        <vt:lpwstr/>
      </vt:variant>
      <vt:variant>
        <vt:i4>5308520</vt:i4>
      </vt:variant>
      <vt:variant>
        <vt:i4>432</vt:i4>
      </vt:variant>
      <vt:variant>
        <vt:i4>0</vt:i4>
      </vt:variant>
      <vt:variant>
        <vt:i4>5</vt:i4>
      </vt:variant>
      <vt:variant>
        <vt:lpwstr>../../3gpp/tsg_ct/WG1_mm-cc-sm_ex-CN1/TSGC1_82bis_San-Diego/Docs/C1-131064.zip</vt:lpwstr>
      </vt:variant>
      <vt:variant>
        <vt:lpwstr/>
      </vt:variant>
      <vt:variant>
        <vt:i4>6029420</vt:i4>
      </vt:variant>
      <vt:variant>
        <vt:i4>429</vt:i4>
      </vt:variant>
      <vt:variant>
        <vt:i4>0</vt:i4>
      </vt:variant>
      <vt:variant>
        <vt:i4>5</vt:i4>
      </vt:variant>
      <vt:variant>
        <vt:lpwstr>../../3gpp/tsg_ct/WG1_mm-cc-sm_ex-CN1/TSGC1_82bis_San-Diego/Docs/C1-131029.zip</vt:lpwstr>
      </vt:variant>
      <vt:variant>
        <vt:lpwstr/>
      </vt:variant>
      <vt:variant>
        <vt:i4>6094956</vt:i4>
      </vt:variant>
      <vt:variant>
        <vt:i4>426</vt:i4>
      </vt:variant>
      <vt:variant>
        <vt:i4>0</vt:i4>
      </vt:variant>
      <vt:variant>
        <vt:i4>5</vt:i4>
      </vt:variant>
      <vt:variant>
        <vt:lpwstr>../../3gpp/tsg_ct/WG1_mm-cc-sm_ex-CN1/TSGC1_82bis_San-Diego/Docs/C1-131028.zip</vt:lpwstr>
      </vt:variant>
      <vt:variant>
        <vt:lpwstr/>
      </vt:variant>
      <vt:variant>
        <vt:i4>5374060</vt:i4>
      </vt:variant>
      <vt:variant>
        <vt:i4>423</vt:i4>
      </vt:variant>
      <vt:variant>
        <vt:i4>0</vt:i4>
      </vt:variant>
      <vt:variant>
        <vt:i4>5</vt:i4>
      </vt:variant>
      <vt:variant>
        <vt:lpwstr>../../3gpp/tsg_ct/WG1_mm-cc-sm_ex-CN1/TSGC1_82bis_San-Diego/Docs/C1-131027.zip</vt:lpwstr>
      </vt:variant>
      <vt:variant>
        <vt:lpwstr/>
      </vt:variant>
      <vt:variant>
        <vt:i4>5439596</vt:i4>
      </vt:variant>
      <vt:variant>
        <vt:i4>420</vt:i4>
      </vt:variant>
      <vt:variant>
        <vt:i4>0</vt:i4>
      </vt:variant>
      <vt:variant>
        <vt:i4>5</vt:i4>
      </vt:variant>
      <vt:variant>
        <vt:lpwstr>../../3gpp/tsg_ct/WG1_mm-cc-sm_ex-CN1/TSGC1_82bis_San-Diego/Docs/C1-131026.zip</vt:lpwstr>
      </vt:variant>
      <vt:variant>
        <vt:lpwstr/>
      </vt:variant>
      <vt:variant>
        <vt:i4>5242988</vt:i4>
      </vt:variant>
      <vt:variant>
        <vt:i4>417</vt:i4>
      </vt:variant>
      <vt:variant>
        <vt:i4>0</vt:i4>
      </vt:variant>
      <vt:variant>
        <vt:i4>5</vt:i4>
      </vt:variant>
      <vt:variant>
        <vt:lpwstr>../../3gpp/tsg_ct/WG1_mm-cc-sm_ex-CN1/TSGC1_82bis_San-Diego/Docs/C1-131025.zip</vt:lpwstr>
      </vt:variant>
      <vt:variant>
        <vt:lpwstr/>
      </vt:variant>
      <vt:variant>
        <vt:i4>5308524</vt:i4>
      </vt:variant>
      <vt:variant>
        <vt:i4>414</vt:i4>
      </vt:variant>
      <vt:variant>
        <vt:i4>0</vt:i4>
      </vt:variant>
      <vt:variant>
        <vt:i4>5</vt:i4>
      </vt:variant>
      <vt:variant>
        <vt:lpwstr>../../3gpp/tsg_ct/WG1_mm-cc-sm_ex-CN1/TSGC1_82bis_San-Diego/Docs/C1-131024.zip</vt:lpwstr>
      </vt:variant>
      <vt:variant>
        <vt:lpwstr/>
      </vt:variant>
      <vt:variant>
        <vt:i4>6160486</vt:i4>
      </vt:variant>
      <vt:variant>
        <vt:i4>411</vt:i4>
      </vt:variant>
      <vt:variant>
        <vt:i4>0</vt:i4>
      </vt:variant>
      <vt:variant>
        <vt:i4>5</vt:i4>
      </vt:variant>
      <vt:variant>
        <vt:lpwstr>../../3gpp/tsg_ct/WG1_mm-cc-sm_ex-CN1/TSGC1_82bis_San-Diego/Docs/C1-130992.zip</vt:lpwstr>
      </vt:variant>
      <vt:variant>
        <vt:lpwstr/>
      </vt:variant>
      <vt:variant>
        <vt:i4>6094950</vt:i4>
      </vt:variant>
      <vt:variant>
        <vt:i4>408</vt:i4>
      </vt:variant>
      <vt:variant>
        <vt:i4>0</vt:i4>
      </vt:variant>
      <vt:variant>
        <vt:i4>5</vt:i4>
      </vt:variant>
      <vt:variant>
        <vt:lpwstr>../../3gpp/tsg_ct/WG1_mm-cc-sm_ex-CN1/TSGC1_82bis_San-Diego/Docs/C1-130991.zip</vt:lpwstr>
      </vt:variant>
      <vt:variant>
        <vt:lpwstr/>
      </vt:variant>
      <vt:variant>
        <vt:i4>6029414</vt:i4>
      </vt:variant>
      <vt:variant>
        <vt:i4>405</vt:i4>
      </vt:variant>
      <vt:variant>
        <vt:i4>0</vt:i4>
      </vt:variant>
      <vt:variant>
        <vt:i4>5</vt:i4>
      </vt:variant>
      <vt:variant>
        <vt:lpwstr>../../3gpp/tsg_ct/WG1_mm-cc-sm_ex-CN1/TSGC1_82bis_San-Diego/Docs/C1-130990.zip</vt:lpwstr>
      </vt:variant>
      <vt:variant>
        <vt:lpwstr/>
      </vt:variant>
      <vt:variant>
        <vt:i4>6160493</vt:i4>
      </vt:variant>
      <vt:variant>
        <vt:i4>402</vt:i4>
      </vt:variant>
      <vt:variant>
        <vt:i4>0</vt:i4>
      </vt:variant>
      <vt:variant>
        <vt:i4>5</vt:i4>
      </vt:variant>
      <vt:variant>
        <vt:lpwstr>../../3gpp/tsg_ct/WG1_mm-cc-sm_ex-CN1/TSGC1_82bis_San-Diego/Docs/C1-130922.zip</vt:lpwstr>
      </vt:variant>
      <vt:variant>
        <vt:lpwstr/>
      </vt:variant>
      <vt:variant>
        <vt:i4>6094957</vt:i4>
      </vt:variant>
      <vt:variant>
        <vt:i4>399</vt:i4>
      </vt:variant>
      <vt:variant>
        <vt:i4>0</vt:i4>
      </vt:variant>
      <vt:variant>
        <vt:i4>5</vt:i4>
      </vt:variant>
      <vt:variant>
        <vt:lpwstr>../../3gpp/tsg_ct/WG1_mm-cc-sm_ex-CN1/TSGC1_82bis_San-Diego/Docs/C1-130921.zip</vt:lpwstr>
      </vt:variant>
      <vt:variant>
        <vt:lpwstr/>
      </vt:variant>
      <vt:variant>
        <vt:i4>6029421</vt:i4>
      </vt:variant>
      <vt:variant>
        <vt:i4>396</vt:i4>
      </vt:variant>
      <vt:variant>
        <vt:i4>0</vt:i4>
      </vt:variant>
      <vt:variant>
        <vt:i4>5</vt:i4>
      </vt:variant>
      <vt:variant>
        <vt:lpwstr>../../3gpp/tsg_ct/WG1_mm-cc-sm_ex-CN1/TSGC1_82bis_San-Diego/Docs/C1-130920.zip</vt:lpwstr>
      </vt:variant>
      <vt:variant>
        <vt:lpwstr/>
      </vt:variant>
      <vt:variant>
        <vt:i4>5570670</vt:i4>
      </vt:variant>
      <vt:variant>
        <vt:i4>393</vt:i4>
      </vt:variant>
      <vt:variant>
        <vt:i4>0</vt:i4>
      </vt:variant>
      <vt:variant>
        <vt:i4>5</vt:i4>
      </vt:variant>
      <vt:variant>
        <vt:lpwstr>../../3gpp/tsg_ct/WG1_mm-cc-sm_ex-CN1/TSGC1_82bis_San-Diego/Docs/C1-130919.zip</vt:lpwstr>
      </vt:variant>
      <vt:variant>
        <vt:lpwstr/>
      </vt:variant>
      <vt:variant>
        <vt:i4>6029415</vt:i4>
      </vt:variant>
      <vt:variant>
        <vt:i4>390</vt:i4>
      </vt:variant>
      <vt:variant>
        <vt:i4>0</vt:i4>
      </vt:variant>
      <vt:variant>
        <vt:i4>5</vt:i4>
      </vt:variant>
      <vt:variant>
        <vt:lpwstr>../../3gpp/tsg_ct/WG1_mm-cc-sm_ex-CN1/TSGC1_82bis_San-Diego/Docs/C1-131198.zip</vt:lpwstr>
      </vt:variant>
      <vt:variant>
        <vt:lpwstr/>
      </vt:variant>
      <vt:variant>
        <vt:i4>5439591</vt:i4>
      </vt:variant>
      <vt:variant>
        <vt:i4>387</vt:i4>
      </vt:variant>
      <vt:variant>
        <vt:i4>0</vt:i4>
      </vt:variant>
      <vt:variant>
        <vt:i4>5</vt:i4>
      </vt:variant>
      <vt:variant>
        <vt:lpwstr>../../3gpp/tsg_ct/WG1_mm-cc-sm_ex-CN1/TSGC1_82bis_San-Diego/Docs/C1-131197.zip</vt:lpwstr>
      </vt:variant>
      <vt:variant>
        <vt:lpwstr/>
      </vt:variant>
      <vt:variant>
        <vt:i4>5374055</vt:i4>
      </vt:variant>
      <vt:variant>
        <vt:i4>384</vt:i4>
      </vt:variant>
      <vt:variant>
        <vt:i4>0</vt:i4>
      </vt:variant>
      <vt:variant>
        <vt:i4>5</vt:i4>
      </vt:variant>
      <vt:variant>
        <vt:lpwstr>../../3gpp/tsg_ct/WG1_mm-cc-sm_ex-CN1/TSGC1_82bis_San-Diego/Docs/C1-131196.zip</vt:lpwstr>
      </vt:variant>
      <vt:variant>
        <vt:lpwstr/>
      </vt:variant>
      <vt:variant>
        <vt:i4>5308519</vt:i4>
      </vt:variant>
      <vt:variant>
        <vt:i4>381</vt:i4>
      </vt:variant>
      <vt:variant>
        <vt:i4>0</vt:i4>
      </vt:variant>
      <vt:variant>
        <vt:i4>5</vt:i4>
      </vt:variant>
      <vt:variant>
        <vt:lpwstr>../../3gpp/tsg_ct/WG1_mm-cc-sm_ex-CN1/TSGC1_82bis_San-Diego/Docs/C1-131195.zip</vt:lpwstr>
      </vt:variant>
      <vt:variant>
        <vt:lpwstr/>
      </vt:variant>
      <vt:variant>
        <vt:i4>6094953</vt:i4>
      </vt:variant>
      <vt:variant>
        <vt:i4>378</vt:i4>
      </vt:variant>
      <vt:variant>
        <vt:i4>0</vt:i4>
      </vt:variant>
      <vt:variant>
        <vt:i4>5</vt:i4>
      </vt:variant>
      <vt:variant>
        <vt:lpwstr>../../3gpp/tsg_ct/WG1_mm-cc-sm_ex-CN1/TSGC1_82bis_San-Diego/Docs/C1-131078.zip</vt:lpwstr>
      </vt:variant>
      <vt:variant>
        <vt:lpwstr/>
      </vt:variant>
      <vt:variant>
        <vt:i4>5374057</vt:i4>
      </vt:variant>
      <vt:variant>
        <vt:i4>375</vt:i4>
      </vt:variant>
      <vt:variant>
        <vt:i4>0</vt:i4>
      </vt:variant>
      <vt:variant>
        <vt:i4>5</vt:i4>
      </vt:variant>
      <vt:variant>
        <vt:lpwstr>../../3gpp/tsg_ct/WG1_mm-cc-sm_ex-CN1/TSGC1_82bis_San-Diego/Docs/C1-131077.zip</vt:lpwstr>
      </vt:variant>
      <vt:variant>
        <vt:lpwstr/>
      </vt:variant>
      <vt:variant>
        <vt:i4>5439593</vt:i4>
      </vt:variant>
      <vt:variant>
        <vt:i4>372</vt:i4>
      </vt:variant>
      <vt:variant>
        <vt:i4>0</vt:i4>
      </vt:variant>
      <vt:variant>
        <vt:i4>5</vt:i4>
      </vt:variant>
      <vt:variant>
        <vt:lpwstr>../../3gpp/tsg_ct/WG1_mm-cc-sm_ex-CN1/TSGC1_82bis_San-Diego/Docs/C1-131076.zip</vt:lpwstr>
      </vt:variant>
      <vt:variant>
        <vt:lpwstr/>
      </vt:variant>
      <vt:variant>
        <vt:i4>5242985</vt:i4>
      </vt:variant>
      <vt:variant>
        <vt:i4>369</vt:i4>
      </vt:variant>
      <vt:variant>
        <vt:i4>0</vt:i4>
      </vt:variant>
      <vt:variant>
        <vt:i4>5</vt:i4>
      </vt:variant>
      <vt:variant>
        <vt:lpwstr>../../3gpp/tsg_ct/WG1_mm-cc-sm_ex-CN1/TSGC1_82bis_San-Diego/Docs/C1-131075.zip</vt:lpwstr>
      </vt:variant>
      <vt:variant>
        <vt:lpwstr/>
      </vt:variant>
      <vt:variant>
        <vt:i4>5701737</vt:i4>
      </vt:variant>
      <vt:variant>
        <vt:i4>366</vt:i4>
      </vt:variant>
      <vt:variant>
        <vt:i4>0</vt:i4>
      </vt:variant>
      <vt:variant>
        <vt:i4>5</vt:i4>
      </vt:variant>
      <vt:variant>
        <vt:lpwstr>../../3gpp/tsg_ct/WG1_mm-cc-sm_ex-CN1/TSGC1_82bis_San-Diego/Docs/C1-131371.zip</vt:lpwstr>
      </vt:variant>
      <vt:variant>
        <vt:lpwstr/>
      </vt:variant>
      <vt:variant>
        <vt:i4>5636201</vt:i4>
      </vt:variant>
      <vt:variant>
        <vt:i4>363</vt:i4>
      </vt:variant>
      <vt:variant>
        <vt:i4>0</vt:i4>
      </vt:variant>
      <vt:variant>
        <vt:i4>5</vt:i4>
      </vt:variant>
      <vt:variant>
        <vt:lpwstr>../../3gpp/tsg_ct/WG1_mm-cc-sm_ex-CN1/TSGC1_82bis_San-Diego/Docs/C1-131370.zip</vt:lpwstr>
      </vt:variant>
      <vt:variant>
        <vt:lpwstr/>
      </vt:variant>
      <vt:variant>
        <vt:i4>6226024</vt:i4>
      </vt:variant>
      <vt:variant>
        <vt:i4>360</vt:i4>
      </vt:variant>
      <vt:variant>
        <vt:i4>0</vt:i4>
      </vt:variant>
      <vt:variant>
        <vt:i4>5</vt:i4>
      </vt:variant>
      <vt:variant>
        <vt:lpwstr>../../3gpp/tsg_ct/WG1_mm-cc-sm_ex-CN1/TSGC1_82bis_San-Diego/Docs/C1-131369.zip</vt:lpwstr>
      </vt:variant>
      <vt:variant>
        <vt:lpwstr/>
      </vt:variant>
      <vt:variant>
        <vt:i4>6160488</vt:i4>
      </vt:variant>
      <vt:variant>
        <vt:i4>357</vt:i4>
      </vt:variant>
      <vt:variant>
        <vt:i4>0</vt:i4>
      </vt:variant>
      <vt:variant>
        <vt:i4>5</vt:i4>
      </vt:variant>
      <vt:variant>
        <vt:lpwstr>../../3gpp/tsg_ct/WG1_mm-cc-sm_ex-CN1/TSGC1_82bis_San-Diego/Docs/C1-131368.zip</vt:lpwstr>
      </vt:variant>
      <vt:variant>
        <vt:lpwstr/>
      </vt:variant>
      <vt:variant>
        <vt:i4>5308520</vt:i4>
      </vt:variant>
      <vt:variant>
        <vt:i4>354</vt:i4>
      </vt:variant>
      <vt:variant>
        <vt:i4>0</vt:i4>
      </vt:variant>
      <vt:variant>
        <vt:i4>5</vt:i4>
      </vt:variant>
      <vt:variant>
        <vt:lpwstr>../../3gpp/tsg_ct/WG1_mm-cc-sm_ex-CN1/TSGC1_82bis_San-Diego/Docs/C1-131367.zip</vt:lpwstr>
      </vt:variant>
      <vt:variant>
        <vt:lpwstr/>
      </vt:variant>
      <vt:variant>
        <vt:i4>5242984</vt:i4>
      </vt:variant>
      <vt:variant>
        <vt:i4>351</vt:i4>
      </vt:variant>
      <vt:variant>
        <vt:i4>0</vt:i4>
      </vt:variant>
      <vt:variant>
        <vt:i4>5</vt:i4>
      </vt:variant>
      <vt:variant>
        <vt:lpwstr>../../3gpp/tsg_ct/WG1_mm-cc-sm_ex-CN1/TSGC1_82bis_San-Diego/Docs/C1-131366.zip</vt:lpwstr>
      </vt:variant>
      <vt:variant>
        <vt:lpwstr/>
      </vt:variant>
      <vt:variant>
        <vt:i4>6226027</vt:i4>
      </vt:variant>
      <vt:variant>
        <vt:i4>348</vt:i4>
      </vt:variant>
      <vt:variant>
        <vt:i4>0</vt:i4>
      </vt:variant>
      <vt:variant>
        <vt:i4>5</vt:i4>
      </vt:variant>
      <vt:variant>
        <vt:lpwstr>../../3gpp/tsg_ct/WG1_mm-cc-sm_ex-CN1/TSGC1_82bis_San-Diego/Docs/C1-131359.zip</vt:lpwstr>
      </vt:variant>
      <vt:variant>
        <vt:lpwstr/>
      </vt:variant>
      <vt:variant>
        <vt:i4>6160491</vt:i4>
      </vt:variant>
      <vt:variant>
        <vt:i4>345</vt:i4>
      </vt:variant>
      <vt:variant>
        <vt:i4>0</vt:i4>
      </vt:variant>
      <vt:variant>
        <vt:i4>5</vt:i4>
      </vt:variant>
      <vt:variant>
        <vt:lpwstr>../../3gpp/tsg_ct/WG1_mm-cc-sm_ex-CN1/TSGC1_82bis_San-Diego/Docs/C1-131358.zip</vt:lpwstr>
      </vt:variant>
      <vt:variant>
        <vt:lpwstr/>
      </vt:variant>
      <vt:variant>
        <vt:i4>5308523</vt:i4>
      </vt:variant>
      <vt:variant>
        <vt:i4>342</vt:i4>
      </vt:variant>
      <vt:variant>
        <vt:i4>0</vt:i4>
      </vt:variant>
      <vt:variant>
        <vt:i4>5</vt:i4>
      </vt:variant>
      <vt:variant>
        <vt:lpwstr>../../3gpp/tsg_ct/WG1_mm-cc-sm_ex-CN1/TSGC1_82bis_San-Diego/Docs/C1-131357.zip</vt:lpwstr>
      </vt:variant>
      <vt:variant>
        <vt:lpwstr/>
      </vt:variant>
      <vt:variant>
        <vt:i4>5242987</vt:i4>
      </vt:variant>
      <vt:variant>
        <vt:i4>339</vt:i4>
      </vt:variant>
      <vt:variant>
        <vt:i4>0</vt:i4>
      </vt:variant>
      <vt:variant>
        <vt:i4>5</vt:i4>
      </vt:variant>
      <vt:variant>
        <vt:lpwstr>../../3gpp/tsg_ct/WG1_mm-cc-sm_ex-CN1/TSGC1_82bis_San-Diego/Docs/C1-131356.zip</vt:lpwstr>
      </vt:variant>
      <vt:variant>
        <vt:lpwstr/>
      </vt:variant>
      <vt:variant>
        <vt:i4>5439595</vt:i4>
      </vt:variant>
      <vt:variant>
        <vt:i4>336</vt:i4>
      </vt:variant>
      <vt:variant>
        <vt:i4>0</vt:i4>
      </vt:variant>
      <vt:variant>
        <vt:i4>5</vt:i4>
      </vt:variant>
      <vt:variant>
        <vt:lpwstr>../../3gpp/tsg_ct/WG1_mm-cc-sm_ex-CN1/TSGC1_82bis_San-Diego/Docs/C1-131355.zip</vt:lpwstr>
      </vt:variant>
      <vt:variant>
        <vt:lpwstr/>
      </vt:variant>
      <vt:variant>
        <vt:i4>5242987</vt:i4>
      </vt:variant>
      <vt:variant>
        <vt:i4>333</vt:i4>
      </vt:variant>
      <vt:variant>
        <vt:i4>0</vt:i4>
      </vt:variant>
      <vt:variant>
        <vt:i4>5</vt:i4>
      </vt:variant>
      <vt:variant>
        <vt:lpwstr>../../3gpp/tsg_ct/WG1_mm-cc-sm_ex-CN1/TSGC1_82bis_San-Diego/Docs/C1-131055.zip</vt:lpwstr>
      </vt:variant>
      <vt:variant>
        <vt:lpwstr/>
      </vt:variant>
      <vt:variant>
        <vt:i4>5308523</vt:i4>
      </vt:variant>
      <vt:variant>
        <vt:i4>330</vt:i4>
      </vt:variant>
      <vt:variant>
        <vt:i4>0</vt:i4>
      </vt:variant>
      <vt:variant>
        <vt:i4>5</vt:i4>
      </vt:variant>
      <vt:variant>
        <vt:lpwstr>../../3gpp/tsg_ct/WG1_mm-cc-sm_ex-CN1/TSGC1_82bis_San-Diego/Docs/C1-131054.zip</vt:lpwstr>
      </vt:variant>
      <vt:variant>
        <vt:lpwstr/>
      </vt:variant>
      <vt:variant>
        <vt:i4>5636203</vt:i4>
      </vt:variant>
      <vt:variant>
        <vt:i4>327</vt:i4>
      </vt:variant>
      <vt:variant>
        <vt:i4>0</vt:i4>
      </vt:variant>
      <vt:variant>
        <vt:i4>5</vt:i4>
      </vt:variant>
      <vt:variant>
        <vt:lpwstr>../../3gpp/tsg_ct/WG1_mm-cc-sm_ex-CN1/TSGC1_82bis_San-Diego/Docs/C1-131053.zip</vt:lpwstr>
      </vt:variant>
      <vt:variant>
        <vt:lpwstr/>
      </vt:variant>
      <vt:variant>
        <vt:i4>5701739</vt:i4>
      </vt:variant>
      <vt:variant>
        <vt:i4>324</vt:i4>
      </vt:variant>
      <vt:variant>
        <vt:i4>0</vt:i4>
      </vt:variant>
      <vt:variant>
        <vt:i4>5</vt:i4>
      </vt:variant>
      <vt:variant>
        <vt:lpwstr>../../3gpp/tsg_ct/WG1_mm-cc-sm_ex-CN1/TSGC1_82bis_San-Diego/Docs/C1-131052.zip</vt:lpwstr>
      </vt:variant>
      <vt:variant>
        <vt:lpwstr/>
      </vt:variant>
      <vt:variant>
        <vt:i4>5505131</vt:i4>
      </vt:variant>
      <vt:variant>
        <vt:i4>321</vt:i4>
      </vt:variant>
      <vt:variant>
        <vt:i4>0</vt:i4>
      </vt:variant>
      <vt:variant>
        <vt:i4>5</vt:i4>
      </vt:variant>
      <vt:variant>
        <vt:lpwstr>../../3gpp/tsg_ct/WG1_mm-cc-sm_ex-CN1/TSGC1_82bis_San-Diego/Docs/C1-131051.zip</vt:lpwstr>
      </vt:variant>
      <vt:variant>
        <vt:lpwstr/>
      </vt:variant>
      <vt:variant>
        <vt:i4>5374058</vt:i4>
      </vt:variant>
      <vt:variant>
        <vt:i4>318</vt:i4>
      </vt:variant>
      <vt:variant>
        <vt:i4>0</vt:i4>
      </vt:variant>
      <vt:variant>
        <vt:i4>5</vt:i4>
      </vt:variant>
      <vt:variant>
        <vt:lpwstr>../../3gpp/tsg_ct/WG1_mm-cc-sm_ex-CN1/TSGC1_82bis_San-Diego/Docs/C1-131344.zip</vt:lpwstr>
      </vt:variant>
      <vt:variant>
        <vt:lpwstr/>
      </vt:variant>
      <vt:variant>
        <vt:i4>5570666</vt:i4>
      </vt:variant>
      <vt:variant>
        <vt:i4>315</vt:i4>
      </vt:variant>
      <vt:variant>
        <vt:i4>0</vt:i4>
      </vt:variant>
      <vt:variant>
        <vt:i4>5</vt:i4>
      </vt:variant>
      <vt:variant>
        <vt:lpwstr>../../3gpp/tsg_ct/WG1_mm-cc-sm_ex-CN1/TSGC1_82bis_San-Diego/Docs/C1-131343.zip</vt:lpwstr>
      </vt:variant>
      <vt:variant>
        <vt:lpwstr/>
      </vt:variant>
      <vt:variant>
        <vt:i4>5505130</vt:i4>
      </vt:variant>
      <vt:variant>
        <vt:i4>312</vt:i4>
      </vt:variant>
      <vt:variant>
        <vt:i4>0</vt:i4>
      </vt:variant>
      <vt:variant>
        <vt:i4>5</vt:i4>
      </vt:variant>
      <vt:variant>
        <vt:lpwstr>../../3gpp/tsg_ct/WG1_mm-cc-sm_ex-CN1/TSGC1_82bis_San-Diego/Docs/C1-131342.zip</vt:lpwstr>
      </vt:variant>
      <vt:variant>
        <vt:lpwstr/>
      </vt:variant>
      <vt:variant>
        <vt:i4>5701738</vt:i4>
      </vt:variant>
      <vt:variant>
        <vt:i4>309</vt:i4>
      </vt:variant>
      <vt:variant>
        <vt:i4>0</vt:i4>
      </vt:variant>
      <vt:variant>
        <vt:i4>5</vt:i4>
      </vt:variant>
      <vt:variant>
        <vt:lpwstr>../../3gpp/tsg_ct/WG1_mm-cc-sm_ex-CN1/TSGC1_82bis_San-Diego/Docs/C1-131341.zip</vt:lpwstr>
      </vt:variant>
      <vt:variant>
        <vt:lpwstr/>
      </vt:variant>
      <vt:variant>
        <vt:i4>5636202</vt:i4>
      </vt:variant>
      <vt:variant>
        <vt:i4>306</vt:i4>
      </vt:variant>
      <vt:variant>
        <vt:i4>0</vt:i4>
      </vt:variant>
      <vt:variant>
        <vt:i4>5</vt:i4>
      </vt:variant>
      <vt:variant>
        <vt:lpwstr>../../3gpp/tsg_ct/WG1_mm-cc-sm_ex-CN1/TSGC1_82bis_San-Diego/Docs/C1-131340.zip</vt:lpwstr>
      </vt:variant>
      <vt:variant>
        <vt:lpwstr/>
      </vt:variant>
      <vt:variant>
        <vt:i4>5505129</vt:i4>
      </vt:variant>
      <vt:variant>
        <vt:i4>303</vt:i4>
      </vt:variant>
      <vt:variant>
        <vt:i4>0</vt:i4>
      </vt:variant>
      <vt:variant>
        <vt:i4>5</vt:i4>
      </vt:variant>
      <vt:variant>
        <vt:lpwstr>../../3gpp/tsg_ct/WG1_mm-cc-sm_ex-CN1/TSGC1_82bis_San-Diego/Docs/C1-131170.zip</vt:lpwstr>
      </vt:variant>
      <vt:variant>
        <vt:lpwstr/>
      </vt:variant>
      <vt:variant>
        <vt:i4>6094952</vt:i4>
      </vt:variant>
      <vt:variant>
        <vt:i4>300</vt:i4>
      </vt:variant>
      <vt:variant>
        <vt:i4>0</vt:i4>
      </vt:variant>
      <vt:variant>
        <vt:i4>5</vt:i4>
      </vt:variant>
      <vt:variant>
        <vt:lpwstr>../../3gpp/tsg_ct/WG1_mm-cc-sm_ex-CN1/TSGC1_82bis_San-Diego/Docs/C1-131169.zip</vt:lpwstr>
      </vt:variant>
      <vt:variant>
        <vt:lpwstr/>
      </vt:variant>
      <vt:variant>
        <vt:i4>6029416</vt:i4>
      </vt:variant>
      <vt:variant>
        <vt:i4>297</vt:i4>
      </vt:variant>
      <vt:variant>
        <vt:i4>0</vt:i4>
      </vt:variant>
      <vt:variant>
        <vt:i4>5</vt:i4>
      </vt:variant>
      <vt:variant>
        <vt:lpwstr>../../3gpp/tsg_ct/WG1_mm-cc-sm_ex-CN1/TSGC1_82bis_San-Diego/Docs/C1-131168.zip</vt:lpwstr>
      </vt:variant>
      <vt:variant>
        <vt:lpwstr/>
      </vt:variant>
      <vt:variant>
        <vt:i4>5439592</vt:i4>
      </vt:variant>
      <vt:variant>
        <vt:i4>294</vt:i4>
      </vt:variant>
      <vt:variant>
        <vt:i4>0</vt:i4>
      </vt:variant>
      <vt:variant>
        <vt:i4>5</vt:i4>
      </vt:variant>
      <vt:variant>
        <vt:lpwstr>../../3gpp/tsg_ct/WG1_mm-cc-sm_ex-CN1/TSGC1_82bis_San-Diego/Docs/C1-131167.zip</vt:lpwstr>
      </vt:variant>
      <vt:variant>
        <vt:lpwstr/>
      </vt:variant>
      <vt:variant>
        <vt:i4>5374056</vt:i4>
      </vt:variant>
      <vt:variant>
        <vt:i4>291</vt:i4>
      </vt:variant>
      <vt:variant>
        <vt:i4>0</vt:i4>
      </vt:variant>
      <vt:variant>
        <vt:i4>5</vt:i4>
      </vt:variant>
      <vt:variant>
        <vt:lpwstr>../../3gpp/tsg_ct/WG1_mm-cc-sm_ex-CN1/TSGC1_82bis_San-Diego/Docs/C1-131166.zip</vt:lpwstr>
      </vt:variant>
      <vt:variant>
        <vt:lpwstr/>
      </vt:variant>
      <vt:variant>
        <vt:i4>5439594</vt:i4>
      </vt:variant>
      <vt:variant>
        <vt:i4>288</vt:i4>
      </vt:variant>
      <vt:variant>
        <vt:i4>0</vt:i4>
      </vt:variant>
      <vt:variant>
        <vt:i4>5</vt:i4>
      </vt:variant>
      <vt:variant>
        <vt:lpwstr>../../3gpp/tsg_ct/WG1_mm-cc-sm_ex-CN1/TSGC1_82bis_San-Diego/Docs/C1-131147.zip</vt:lpwstr>
      </vt:variant>
      <vt:variant>
        <vt:lpwstr/>
      </vt:variant>
      <vt:variant>
        <vt:i4>5374058</vt:i4>
      </vt:variant>
      <vt:variant>
        <vt:i4>285</vt:i4>
      </vt:variant>
      <vt:variant>
        <vt:i4>0</vt:i4>
      </vt:variant>
      <vt:variant>
        <vt:i4>5</vt:i4>
      </vt:variant>
      <vt:variant>
        <vt:lpwstr>../../3gpp/tsg_ct/WG1_mm-cc-sm_ex-CN1/TSGC1_82bis_San-Diego/Docs/C1-131146.zip</vt:lpwstr>
      </vt:variant>
      <vt:variant>
        <vt:lpwstr/>
      </vt:variant>
      <vt:variant>
        <vt:i4>5308522</vt:i4>
      </vt:variant>
      <vt:variant>
        <vt:i4>282</vt:i4>
      </vt:variant>
      <vt:variant>
        <vt:i4>0</vt:i4>
      </vt:variant>
      <vt:variant>
        <vt:i4>5</vt:i4>
      </vt:variant>
      <vt:variant>
        <vt:lpwstr>../../3gpp/tsg_ct/WG1_mm-cc-sm_ex-CN1/TSGC1_82bis_San-Diego/Docs/C1-131145.zip</vt:lpwstr>
      </vt:variant>
      <vt:variant>
        <vt:lpwstr/>
      </vt:variant>
      <vt:variant>
        <vt:i4>5242986</vt:i4>
      </vt:variant>
      <vt:variant>
        <vt:i4>279</vt:i4>
      </vt:variant>
      <vt:variant>
        <vt:i4>0</vt:i4>
      </vt:variant>
      <vt:variant>
        <vt:i4>5</vt:i4>
      </vt:variant>
      <vt:variant>
        <vt:lpwstr>../../3gpp/tsg_ct/WG1_mm-cc-sm_ex-CN1/TSGC1_82bis_San-Diego/Docs/C1-131144.zip</vt:lpwstr>
      </vt:variant>
      <vt:variant>
        <vt:lpwstr/>
      </vt:variant>
      <vt:variant>
        <vt:i4>5570666</vt:i4>
      </vt:variant>
      <vt:variant>
        <vt:i4>276</vt:i4>
      </vt:variant>
      <vt:variant>
        <vt:i4>0</vt:i4>
      </vt:variant>
      <vt:variant>
        <vt:i4>5</vt:i4>
      </vt:variant>
      <vt:variant>
        <vt:lpwstr>../../3gpp/tsg_ct/WG1_mm-cc-sm_ex-CN1/TSGC1_82bis_San-Diego/Docs/C1-131141.zip</vt:lpwstr>
      </vt:variant>
      <vt:variant>
        <vt:lpwstr/>
      </vt:variant>
      <vt:variant>
        <vt:i4>5505130</vt:i4>
      </vt:variant>
      <vt:variant>
        <vt:i4>273</vt:i4>
      </vt:variant>
      <vt:variant>
        <vt:i4>0</vt:i4>
      </vt:variant>
      <vt:variant>
        <vt:i4>5</vt:i4>
      </vt:variant>
      <vt:variant>
        <vt:lpwstr>../../3gpp/tsg_ct/WG1_mm-cc-sm_ex-CN1/TSGC1_82bis_San-Diego/Docs/C1-131140.zip</vt:lpwstr>
      </vt:variant>
      <vt:variant>
        <vt:lpwstr/>
      </vt:variant>
      <vt:variant>
        <vt:i4>6094957</vt:i4>
      </vt:variant>
      <vt:variant>
        <vt:i4>270</vt:i4>
      </vt:variant>
      <vt:variant>
        <vt:i4>0</vt:i4>
      </vt:variant>
      <vt:variant>
        <vt:i4>5</vt:i4>
      </vt:variant>
      <vt:variant>
        <vt:lpwstr>../../3gpp/tsg_ct/WG1_mm-cc-sm_ex-CN1/TSGC1_82bis_San-Diego/Docs/C1-131139.zip</vt:lpwstr>
      </vt:variant>
      <vt:variant>
        <vt:lpwstr/>
      </vt:variant>
      <vt:variant>
        <vt:i4>6029421</vt:i4>
      </vt:variant>
      <vt:variant>
        <vt:i4>267</vt:i4>
      </vt:variant>
      <vt:variant>
        <vt:i4>0</vt:i4>
      </vt:variant>
      <vt:variant>
        <vt:i4>5</vt:i4>
      </vt:variant>
      <vt:variant>
        <vt:lpwstr>../../3gpp/tsg_ct/WG1_mm-cc-sm_ex-CN1/TSGC1_82bis_San-Diego/Docs/C1-131138.zip</vt:lpwstr>
      </vt:variant>
      <vt:variant>
        <vt:lpwstr/>
      </vt:variant>
      <vt:variant>
        <vt:i4>5439597</vt:i4>
      </vt:variant>
      <vt:variant>
        <vt:i4>264</vt:i4>
      </vt:variant>
      <vt:variant>
        <vt:i4>0</vt:i4>
      </vt:variant>
      <vt:variant>
        <vt:i4>5</vt:i4>
      </vt:variant>
      <vt:variant>
        <vt:lpwstr>../../3gpp/tsg_ct/WG1_mm-cc-sm_ex-CN1/TSGC1_82bis_San-Diego/Docs/C1-131137.zip</vt:lpwstr>
      </vt:variant>
      <vt:variant>
        <vt:lpwstr/>
      </vt:variant>
      <vt:variant>
        <vt:i4>5374061</vt:i4>
      </vt:variant>
      <vt:variant>
        <vt:i4>261</vt:i4>
      </vt:variant>
      <vt:variant>
        <vt:i4>0</vt:i4>
      </vt:variant>
      <vt:variant>
        <vt:i4>5</vt:i4>
      </vt:variant>
      <vt:variant>
        <vt:lpwstr>../../3gpp/tsg_ct/WG1_mm-cc-sm_ex-CN1/TSGC1_82bis_San-Diego/Docs/C1-131136.zip</vt:lpwstr>
      </vt:variant>
      <vt:variant>
        <vt:lpwstr/>
      </vt:variant>
      <vt:variant>
        <vt:i4>5308525</vt:i4>
      </vt:variant>
      <vt:variant>
        <vt:i4>258</vt:i4>
      </vt:variant>
      <vt:variant>
        <vt:i4>0</vt:i4>
      </vt:variant>
      <vt:variant>
        <vt:i4>5</vt:i4>
      </vt:variant>
      <vt:variant>
        <vt:lpwstr>../../3gpp/tsg_ct/WG1_mm-cc-sm_ex-CN1/TSGC1_82bis_San-Diego/Docs/C1-131135.zip</vt:lpwstr>
      </vt:variant>
      <vt:variant>
        <vt:lpwstr/>
      </vt:variant>
      <vt:variant>
        <vt:i4>5242989</vt:i4>
      </vt:variant>
      <vt:variant>
        <vt:i4>255</vt:i4>
      </vt:variant>
      <vt:variant>
        <vt:i4>0</vt:i4>
      </vt:variant>
      <vt:variant>
        <vt:i4>5</vt:i4>
      </vt:variant>
      <vt:variant>
        <vt:lpwstr>../../3gpp/tsg_ct/WG1_mm-cc-sm_ex-CN1/TSGC1_82bis_San-Diego/Docs/C1-131134.zip</vt:lpwstr>
      </vt:variant>
      <vt:variant>
        <vt:lpwstr/>
      </vt:variant>
      <vt:variant>
        <vt:i4>5505135</vt:i4>
      </vt:variant>
      <vt:variant>
        <vt:i4>252</vt:i4>
      </vt:variant>
      <vt:variant>
        <vt:i4>0</vt:i4>
      </vt:variant>
      <vt:variant>
        <vt:i4>5</vt:i4>
      </vt:variant>
      <vt:variant>
        <vt:lpwstr>../../3gpp/tsg_ct/WG1_mm-cc-sm_ex-CN1/TSGC1_82bis_San-Diego/Docs/C1-131110.zip</vt:lpwstr>
      </vt:variant>
      <vt:variant>
        <vt:lpwstr/>
      </vt:variant>
      <vt:variant>
        <vt:i4>6094958</vt:i4>
      </vt:variant>
      <vt:variant>
        <vt:i4>249</vt:i4>
      </vt:variant>
      <vt:variant>
        <vt:i4>0</vt:i4>
      </vt:variant>
      <vt:variant>
        <vt:i4>5</vt:i4>
      </vt:variant>
      <vt:variant>
        <vt:lpwstr>../../3gpp/tsg_ct/WG1_mm-cc-sm_ex-CN1/TSGC1_82bis_San-Diego/Docs/C1-131109.zip</vt:lpwstr>
      </vt:variant>
      <vt:variant>
        <vt:lpwstr/>
      </vt:variant>
      <vt:variant>
        <vt:i4>6029422</vt:i4>
      </vt:variant>
      <vt:variant>
        <vt:i4>246</vt:i4>
      </vt:variant>
      <vt:variant>
        <vt:i4>0</vt:i4>
      </vt:variant>
      <vt:variant>
        <vt:i4>5</vt:i4>
      </vt:variant>
      <vt:variant>
        <vt:lpwstr>../../3gpp/tsg_ct/WG1_mm-cc-sm_ex-CN1/TSGC1_82bis_San-Diego/Docs/C1-131108.zip</vt:lpwstr>
      </vt:variant>
      <vt:variant>
        <vt:lpwstr/>
      </vt:variant>
      <vt:variant>
        <vt:i4>5439598</vt:i4>
      </vt:variant>
      <vt:variant>
        <vt:i4>243</vt:i4>
      </vt:variant>
      <vt:variant>
        <vt:i4>0</vt:i4>
      </vt:variant>
      <vt:variant>
        <vt:i4>5</vt:i4>
      </vt:variant>
      <vt:variant>
        <vt:lpwstr>../../3gpp/tsg_ct/WG1_mm-cc-sm_ex-CN1/TSGC1_82bis_San-Diego/Docs/C1-131107.zip</vt:lpwstr>
      </vt:variant>
      <vt:variant>
        <vt:lpwstr/>
      </vt:variant>
      <vt:variant>
        <vt:i4>5374062</vt:i4>
      </vt:variant>
      <vt:variant>
        <vt:i4>240</vt:i4>
      </vt:variant>
      <vt:variant>
        <vt:i4>0</vt:i4>
      </vt:variant>
      <vt:variant>
        <vt:i4>5</vt:i4>
      </vt:variant>
      <vt:variant>
        <vt:lpwstr>../../3gpp/tsg_ct/WG1_mm-cc-sm_ex-CN1/TSGC1_82bis_San-Diego/Docs/C1-131106.zip</vt:lpwstr>
      </vt:variant>
      <vt:variant>
        <vt:lpwstr/>
      </vt:variant>
      <vt:variant>
        <vt:i4>5308526</vt:i4>
      </vt:variant>
      <vt:variant>
        <vt:i4>237</vt:i4>
      </vt:variant>
      <vt:variant>
        <vt:i4>0</vt:i4>
      </vt:variant>
      <vt:variant>
        <vt:i4>5</vt:i4>
      </vt:variant>
      <vt:variant>
        <vt:lpwstr>../../3gpp/tsg_ct/WG1_mm-cc-sm_ex-CN1/TSGC1_82bis_San-Diego/Docs/C1-131105.zip</vt:lpwstr>
      </vt:variant>
      <vt:variant>
        <vt:lpwstr/>
      </vt:variant>
      <vt:variant>
        <vt:i4>5242990</vt:i4>
      </vt:variant>
      <vt:variant>
        <vt:i4>234</vt:i4>
      </vt:variant>
      <vt:variant>
        <vt:i4>0</vt:i4>
      </vt:variant>
      <vt:variant>
        <vt:i4>5</vt:i4>
      </vt:variant>
      <vt:variant>
        <vt:lpwstr>../../3gpp/tsg_ct/WG1_mm-cc-sm_ex-CN1/TSGC1_82bis_San-Diego/Docs/C1-131104.zip</vt:lpwstr>
      </vt:variant>
      <vt:variant>
        <vt:lpwstr/>
      </vt:variant>
      <vt:variant>
        <vt:i4>5701742</vt:i4>
      </vt:variant>
      <vt:variant>
        <vt:i4>231</vt:i4>
      </vt:variant>
      <vt:variant>
        <vt:i4>0</vt:i4>
      </vt:variant>
      <vt:variant>
        <vt:i4>5</vt:i4>
      </vt:variant>
      <vt:variant>
        <vt:lpwstr>../../3gpp/tsg_ct/WG1_mm-cc-sm_ex-CN1/TSGC1_82bis_San-Diego/Docs/C1-131103.zip</vt:lpwstr>
      </vt:variant>
      <vt:variant>
        <vt:lpwstr/>
      </vt:variant>
      <vt:variant>
        <vt:i4>5636206</vt:i4>
      </vt:variant>
      <vt:variant>
        <vt:i4>228</vt:i4>
      </vt:variant>
      <vt:variant>
        <vt:i4>0</vt:i4>
      </vt:variant>
      <vt:variant>
        <vt:i4>5</vt:i4>
      </vt:variant>
      <vt:variant>
        <vt:lpwstr>../../3gpp/tsg_ct/WG1_mm-cc-sm_ex-CN1/TSGC1_82bis_San-Diego/Docs/C1-131102.zip</vt:lpwstr>
      </vt:variant>
      <vt:variant>
        <vt:lpwstr/>
      </vt:variant>
      <vt:variant>
        <vt:i4>5570670</vt:i4>
      </vt:variant>
      <vt:variant>
        <vt:i4>225</vt:i4>
      </vt:variant>
      <vt:variant>
        <vt:i4>0</vt:i4>
      </vt:variant>
      <vt:variant>
        <vt:i4>5</vt:i4>
      </vt:variant>
      <vt:variant>
        <vt:lpwstr>../../3gpp/tsg_ct/WG1_mm-cc-sm_ex-CN1/TSGC1_82bis_San-Diego/Docs/C1-131101.zip</vt:lpwstr>
      </vt:variant>
      <vt:variant>
        <vt:lpwstr/>
      </vt:variant>
      <vt:variant>
        <vt:i4>5505134</vt:i4>
      </vt:variant>
      <vt:variant>
        <vt:i4>222</vt:i4>
      </vt:variant>
      <vt:variant>
        <vt:i4>0</vt:i4>
      </vt:variant>
      <vt:variant>
        <vt:i4>5</vt:i4>
      </vt:variant>
      <vt:variant>
        <vt:lpwstr>../../3gpp/tsg_ct/WG1_mm-cc-sm_ex-CN1/TSGC1_82bis_San-Diego/Docs/C1-131100.zip</vt:lpwstr>
      </vt:variant>
      <vt:variant>
        <vt:lpwstr/>
      </vt:variant>
      <vt:variant>
        <vt:i4>6029415</vt:i4>
      </vt:variant>
      <vt:variant>
        <vt:i4>219</vt:i4>
      </vt:variant>
      <vt:variant>
        <vt:i4>0</vt:i4>
      </vt:variant>
      <vt:variant>
        <vt:i4>5</vt:i4>
      </vt:variant>
      <vt:variant>
        <vt:lpwstr>../../3gpp/tsg_ct/WG1_mm-cc-sm_ex-CN1/TSGC1_82bis_San-Diego/Docs/C1-131099.zip</vt:lpwstr>
      </vt:variant>
      <vt:variant>
        <vt:lpwstr/>
      </vt:variant>
      <vt:variant>
        <vt:i4>5374061</vt:i4>
      </vt:variant>
      <vt:variant>
        <vt:i4>216</vt:i4>
      </vt:variant>
      <vt:variant>
        <vt:i4>0</vt:i4>
      </vt:variant>
      <vt:variant>
        <vt:i4>5</vt:i4>
      </vt:variant>
      <vt:variant>
        <vt:lpwstr>../../3gpp/tsg_ct/WG1_mm-cc-sm_ex-CN1/TSGC1_82bis_San-Diego/Docs/C1-131037.zip</vt:lpwstr>
      </vt:variant>
      <vt:variant>
        <vt:lpwstr/>
      </vt:variant>
      <vt:variant>
        <vt:i4>5439597</vt:i4>
      </vt:variant>
      <vt:variant>
        <vt:i4>213</vt:i4>
      </vt:variant>
      <vt:variant>
        <vt:i4>0</vt:i4>
      </vt:variant>
      <vt:variant>
        <vt:i4>5</vt:i4>
      </vt:variant>
      <vt:variant>
        <vt:lpwstr>../../3gpp/tsg_ct/WG1_mm-cc-sm_ex-CN1/TSGC1_82bis_San-Diego/Docs/C1-131036.zip</vt:lpwstr>
      </vt:variant>
      <vt:variant>
        <vt:lpwstr/>
      </vt:variant>
      <vt:variant>
        <vt:i4>5242989</vt:i4>
      </vt:variant>
      <vt:variant>
        <vt:i4>210</vt:i4>
      </vt:variant>
      <vt:variant>
        <vt:i4>0</vt:i4>
      </vt:variant>
      <vt:variant>
        <vt:i4>5</vt:i4>
      </vt:variant>
      <vt:variant>
        <vt:lpwstr>../../3gpp/tsg_ct/WG1_mm-cc-sm_ex-CN1/TSGC1_82bis_San-Diego/Docs/C1-131035.zip</vt:lpwstr>
      </vt:variant>
      <vt:variant>
        <vt:lpwstr/>
      </vt:variant>
      <vt:variant>
        <vt:i4>5308525</vt:i4>
      </vt:variant>
      <vt:variant>
        <vt:i4>207</vt:i4>
      </vt:variant>
      <vt:variant>
        <vt:i4>0</vt:i4>
      </vt:variant>
      <vt:variant>
        <vt:i4>5</vt:i4>
      </vt:variant>
      <vt:variant>
        <vt:lpwstr>../../3gpp/tsg_ct/WG1_mm-cc-sm_ex-CN1/TSGC1_82bis_San-Diego/Docs/C1-131034.zip</vt:lpwstr>
      </vt:variant>
      <vt:variant>
        <vt:lpwstr/>
      </vt:variant>
      <vt:variant>
        <vt:i4>5636205</vt:i4>
      </vt:variant>
      <vt:variant>
        <vt:i4>204</vt:i4>
      </vt:variant>
      <vt:variant>
        <vt:i4>0</vt:i4>
      </vt:variant>
      <vt:variant>
        <vt:i4>5</vt:i4>
      </vt:variant>
      <vt:variant>
        <vt:lpwstr>../../3gpp/tsg_ct/WG1_mm-cc-sm_ex-CN1/TSGC1_82bis_San-Diego/Docs/C1-131033.zip</vt:lpwstr>
      </vt:variant>
      <vt:variant>
        <vt:lpwstr/>
      </vt:variant>
      <vt:variant>
        <vt:i4>6094954</vt:i4>
      </vt:variant>
      <vt:variant>
        <vt:i4>201</vt:i4>
      </vt:variant>
      <vt:variant>
        <vt:i4>0</vt:i4>
      </vt:variant>
      <vt:variant>
        <vt:i4>5</vt:i4>
      </vt:variant>
      <vt:variant>
        <vt:lpwstr>../../3gpp/tsg_ct/WG1_mm-cc-sm_ex-CN1/TSGC1_82bis_San-Diego/Docs/C1-130951.zip</vt:lpwstr>
      </vt:variant>
      <vt:variant>
        <vt:lpwstr/>
      </vt:variant>
      <vt:variant>
        <vt:i4>6029418</vt:i4>
      </vt:variant>
      <vt:variant>
        <vt:i4>198</vt:i4>
      </vt:variant>
      <vt:variant>
        <vt:i4>0</vt:i4>
      </vt:variant>
      <vt:variant>
        <vt:i4>5</vt:i4>
      </vt:variant>
      <vt:variant>
        <vt:lpwstr>../../3gpp/tsg_ct/WG1_mm-cc-sm_ex-CN1/TSGC1_82bis_San-Diego/Docs/C1-130950.zip</vt:lpwstr>
      </vt:variant>
      <vt:variant>
        <vt:lpwstr/>
      </vt:variant>
      <vt:variant>
        <vt:i4>5570667</vt:i4>
      </vt:variant>
      <vt:variant>
        <vt:i4>195</vt:i4>
      </vt:variant>
      <vt:variant>
        <vt:i4>0</vt:i4>
      </vt:variant>
      <vt:variant>
        <vt:i4>5</vt:i4>
      </vt:variant>
      <vt:variant>
        <vt:lpwstr>../../3gpp/tsg_ct/WG1_mm-cc-sm_ex-CN1/TSGC1_82bis_San-Diego/Docs/C1-130949.zip</vt:lpwstr>
      </vt:variant>
      <vt:variant>
        <vt:lpwstr/>
      </vt:variant>
      <vt:variant>
        <vt:i4>5505131</vt:i4>
      </vt:variant>
      <vt:variant>
        <vt:i4>192</vt:i4>
      </vt:variant>
      <vt:variant>
        <vt:i4>0</vt:i4>
      </vt:variant>
      <vt:variant>
        <vt:i4>5</vt:i4>
      </vt:variant>
      <vt:variant>
        <vt:lpwstr>../../3gpp/tsg_ct/WG1_mm-cc-sm_ex-CN1/TSGC1_82bis_San-Diego/Docs/C1-130948.zip</vt:lpwstr>
      </vt:variant>
      <vt:variant>
        <vt:lpwstr/>
      </vt:variant>
      <vt:variant>
        <vt:i4>5963883</vt:i4>
      </vt:variant>
      <vt:variant>
        <vt:i4>189</vt:i4>
      </vt:variant>
      <vt:variant>
        <vt:i4>0</vt:i4>
      </vt:variant>
      <vt:variant>
        <vt:i4>5</vt:i4>
      </vt:variant>
      <vt:variant>
        <vt:lpwstr>../../3gpp/tsg_ct/WG1_mm-cc-sm_ex-CN1/TSGC1_82bis_San-Diego/Docs/C1-130947.zip</vt:lpwstr>
      </vt:variant>
      <vt:variant>
        <vt:lpwstr/>
      </vt:variant>
      <vt:variant>
        <vt:i4>5898347</vt:i4>
      </vt:variant>
      <vt:variant>
        <vt:i4>186</vt:i4>
      </vt:variant>
      <vt:variant>
        <vt:i4>0</vt:i4>
      </vt:variant>
      <vt:variant>
        <vt:i4>5</vt:i4>
      </vt:variant>
      <vt:variant>
        <vt:lpwstr>../../3gpp/tsg_ct/WG1_mm-cc-sm_ex-CN1/TSGC1_82bis_San-Diego/Docs/C1-130946.zip</vt:lpwstr>
      </vt:variant>
      <vt:variant>
        <vt:lpwstr/>
      </vt:variant>
      <vt:variant>
        <vt:i4>5832811</vt:i4>
      </vt:variant>
      <vt:variant>
        <vt:i4>183</vt:i4>
      </vt:variant>
      <vt:variant>
        <vt:i4>0</vt:i4>
      </vt:variant>
      <vt:variant>
        <vt:i4>5</vt:i4>
      </vt:variant>
      <vt:variant>
        <vt:lpwstr>../../3gpp/tsg_ct/WG1_mm-cc-sm_ex-CN1/TSGC1_82bis_San-Diego/Docs/C1-130945.zip</vt:lpwstr>
      </vt:variant>
      <vt:variant>
        <vt:lpwstr/>
      </vt:variant>
      <vt:variant>
        <vt:i4>5767275</vt:i4>
      </vt:variant>
      <vt:variant>
        <vt:i4>180</vt:i4>
      </vt:variant>
      <vt:variant>
        <vt:i4>0</vt:i4>
      </vt:variant>
      <vt:variant>
        <vt:i4>5</vt:i4>
      </vt:variant>
      <vt:variant>
        <vt:lpwstr>../../3gpp/tsg_ct/WG1_mm-cc-sm_ex-CN1/TSGC1_82bis_San-Diego/Docs/C1-130944.zip</vt:lpwstr>
      </vt:variant>
      <vt:variant>
        <vt:lpwstr/>
      </vt:variant>
      <vt:variant>
        <vt:i4>6226027</vt:i4>
      </vt:variant>
      <vt:variant>
        <vt:i4>177</vt:i4>
      </vt:variant>
      <vt:variant>
        <vt:i4>0</vt:i4>
      </vt:variant>
      <vt:variant>
        <vt:i4>5</vt:i4>
      </vt:variant>
      <vt:variant>
        <vt:lpwstr>../../3gpp/tsg_ct/WG1_mm-cc-sm_ex-CN1/TSGC1_82bis_San-Diego/Docs/C1-130943.zip</vt:lpwstr>
      </vt:variant>
      <vt:variant>
        <vt:lpwstr/>
      </vt:variant>
      <vt:variant>
        <vt:i4>6160491</vt:i4>
      </vt:variant>
      <vt:variant>
        <vt:i4>174</vt:i4>
      </vt:variant>
      <vt:variant>
        <vt:i4>0</vt:i4>
      </vt:variant>
      <vt:variant>
        <vt:i4>5</vt:i4>
      </vt:variant>
      <vt:variant>
        <vt:lpwstr>../../3gpp/tsg_ct/WG1_mm-cc-sm_ex-CN1/TSGC1_82bis_San-Diego/Docs/C1-130942.zip</vt:lpwstr>
      </vt:variant>
      <vt:variant>
        <vt:lpwstr/>
      </vt:variant>
      <vt:variant>
        <vt:i4>5505127</vt:i4>
      </vt:variant>
      <vt:variant>
        <vt:i4>171</vt:i4>
      </vt:variant>
      <vt:variant>
        <vt:i4>0</vt:i4>
      </vt:variant>
      <vt:variant>
        <vt:i4>5</vt:i4>
      </vt:variant>
      <vt:variant>
        <vt:lpwstr>../../3gpp/tsg_ct/WG1_mm-cc-sm_ex-CN1/TSGC1_82bis_San-Diego/Docs/C1-131293.zip</vt:lpwstr>
      </vt:variant>
      <vt:variant>
        <vt:lpwstr/>
      </vt:variant>
      <vt:variant>
        <vt:i4>5570663</vt:i4>
      </vt:variant>
      <vt:variant>
        <vt:i4>168</vt:i4>
      </vt:variant>
      <vt:variant>
        <vt:i4>0</vt:i4>
      </vt:variant>
      <vt:variant>
        <vt:i4>5</vt:i4>
      </vt:variant>
      <vt:variant>
        <vt:lpwstr>../../3gpp/tsg_ct/WG1_mm-cc-sm_ex-CN1/TSGC1_82bis_San-Diego/Docs/C1-131292.zip</vt:lpwstr>
      </vt:variant>
      <vt:variant>
        <vt:lpwstr/>
      </vt:variant>
      <vt:variant>
        <vt:i4>5636199</vt:i4>
      </vt:variant>
      <vt:variant>
        <vt:i4>165</vt:i4>
      </vt:variant>
      <vt:variant>
        <vt:i4>0</vt:i4>
      </vt:variant>
      <vt:variant>
        <vt:i4>5</vt:i4>
      </vt:variant>
      <vt:variant>
        <vt:lpwstr>../../3gpp/tsg_ct/WG1_mm-cc-sm_ex-CN1/TSGC1_82bis_San-Diego/Docs/C1-131291.zip</vt:lpwstr>
      </vt:variant>
      <vt:variant>
        <vt:lpwstr/>
      </vt:variant>
      <vt:variant>
        <vt:i4>5701735</vt:i4>
      </vt:variant>
      <vt:variant>
        <vt:i4>162</vt:i4>
      </vt:variant>
      <vt:variant>
        <vt:i4>0</vt:i4>
      </vt:variant>
      <vt:variant>
        <vt:i4>5</vt:i4>
      </vt:variant>
      <vt:variant>
        <vt:lpwstr>../../3gpp/tsg_ct/WG1_mm-cc-sm_ex-CN1/TSGC1_82bis_San-Diego/Docs/C1-131290.zip</vt:lpwstr>
      </vt:variant>
      <vt:variant>
        <vt:lpwstr/>
      </vt:variant>
      <vt:variant>
        <vt:i4>5570665</vt:i4>
      </vt:variant>
      <vt:variant>
        <vt:i4>159</vt:i4>
      </vt:variant>
      <vt:variant>
        <vt:i4>0</vt:i4>
      </vt:variant>
      <vt:variant>
        <vt:i4>5</vt:i4>
      </vt:variant>
      <vt:variant>
        <vt:lpwstr>../../3gpp/tsg_ct/WG1_mm-cc-sm_ex-CN1/TSGC1_82bis_San-Diego/Docs/C1-131272.zip</vt:lpwstr>
      </vt:variant>
      <vt:variant>
        <vt:lpwstr/>
      </vt:variant>
      <vt:variant>
        <vt:i4>5636201</vt:i4>
      </vt:variant>
      <vt:variant>
        <vt:i4>156</vt:i4>
      </vt:variant>
      <vt:variant>
        <vt:i4>0</vt:i4>
      </vt:variant>
      <vt:variant>
        <vt:i4>5</vt:i4>
      </vt:variant>
      <vt:variant>
        <vt:lpwstr>../../3gpp/tsg_ct/WG1_mm-cc-sm_ex-CN1/TSGC1_82bis_San-Diego/Docs/C1-131271.zip</vt:lpwstr>
      </vt:variant>
      <vt:variant>
        <vt:lpwstr/>
      </vt:variant>
      <vt:variant>
        <vt:i4>5701737</vt:i4>
      </vt:variant>
      <vt:variant>
        <vt:i4>153</vt:i4>
      </vt:variant>
      <vt:variant>
        <vt:i4>0</vt:i4>
      </vt:variant>
      <vt:variant>
        <vt:i4>5</vt:i4>
      </vt:variant>
      <vt:variant>
        <vt:lpwstr>../../3gpp/tsg_ct/WG1_mm-cc-sm_ex-CN1/TSGC1_82bis_San-Diego/Docs/C1-131270.zip</vt:lpwstr>
      </vt:variant>
      <vt:variant>
        <vt:lpwstr/>
      </vt:variant>
      <vt:variant>
        <vt:i4>6160488</vt:i4>
      </vt:variant>
      <vt:variant>
        <vt:i4>150</vt:i4>
      </vt:variant>
      <vt:variant>
        <vt:i4>0</vt:i4>
      </vt:variant>
      <vt:variant>
        <vt:i4>5</vt:i4>
      </vt:variant>
      <vt:variant>
        <vt:lpwstr>../../3gpp/tsg_ct/WG1_mm-cc-sm_ex-CN1/TSGC1_82bis_San-Diego/Docs/C1-131269.zip</vt:lpwstr>
      </vt:variant>
      <vt:variant>
        <vt:lpwstr/>
      </vt:variant>
      <vt:variant>
        <vt:i4>6226024</vt:i4>
      </vt:variant>
      <vt:variant>
        <vt:i4>147</vt:i4>
      </vt:variant>
      <vt:variant>
        <vt:i4>0</vt:i4>
      </vt:variant>
      <vt:variant>
        <vt:i4>5</vt:i4>
      </vt:variant>
      <vt:variant>
        <vt:lpwstr>../../3gpp/tsg_ct/WG1_mm-cc-sm_ex-CN1/TSGC1_82bis_San-Diego/Docs/C1-131268.zip</vt:lpwstr>
      </vt:variant>
      <vt:variant>
        <vt:lpwstr/>
      </vt:variant>
      <vt:variant>
        <vt:i4>5242984</vt:i4>
      </vt:variant>
      <vt:variant>
        <vt:i4>144</vt:i4>
      </vt:variant>
      <vt:variant>
        <vt:i4>0</vt:i4>
      </vt:variant>
      <vt:variant>
        <vt:i4>5</vt:i4>
      </vt:variant>
      <vt:variant>
        <vt:lpwstr>../../3gpp/tsg_ct/WG1_mm-cc-sm_ex-CN1/TSGC1_82bis_San-Diego/Docs/C1-131267.zip</vt:lpwstr>
      </vt:variant>
      <vt:variant>
        <vt:lpwstr/>
      </vt:variant>
      <vt:variant>
        <vt:i4>5308520</vt:i4>
      </vt:variant>
      <vt:variant>
        <vt:i4>141</vt:i4>
      </vt:variant>
      <vt:variant>
        <vt:i4>0</vt:i4>
      </vt:variant>
      <vt:variant>
        <vt:i4>5</vt:i4>
      </vt:variant>
      <vt:variant>
        <vt:lpwstr>../../3gpp/tsg_ct/WG1_mm-cc-sm_ex-CN1/TSGC1_82bis_San-Diego/Docs/C1-131266.zip</vt:lpwstr>
      </vt:variant>
      <vt:variant>
        <vt:lpwstr/>
      </vt:variant>
      <vt:variant>
        <vt:i4>5374056</vt:i4>
      </vt:variant>
      <vt:variant>
        <vt:i4>138</vt:i4>
      </vt:variant>
      <vt:variant>
        <vt:i4>0</vt:i4>
      </vt:variant>
      <vt:variant>
        <vt:i4>5</vt:i4>
      </vt:variant>
      <vt:variant>
        <vt:lpwstr>../../3gpp/tsg_ct/WG1_mm-cc-sm_ex-CN1/TSGC1_82bis_San-Diego/Docs/C1-131265.zip</vt:lpwstr>
      </vt:variant>
      <vt:variant>
        <vt:lpwstr/>
      </vt:variant>
      <vt:variant>
        <vt:i4>6094951</vt:i4>
      </vt:variant>
      <vt:variant>
        <vt:i4>135</vt:i4>
      </vt:variant>
      <vt:variant>
        <vt:i4>0</vt:i4>
      </vt:variant>
      <vt:variant>
        <vt:i4>5</vt:i4>
      </vt:variant>
      <vt:variant>
        <vt:lpwstr>../../3gpp/tsg_ct/WG1_mm-cc-sm_ex-CN1/TSGC1_82bis_San-Diego/Docs/C1-131098.zip</vt:lpwstr>
      </vt:variant>
      <vt:variant>
        <vt:lpwstr/>
      </vt:variant>
      <vt:variant>
        <vt:i4>5439591</vt:i4>
      </vt:variant>
      <vt:variant>
        <vt:i4>132</vt:i4>
      </vt:variant>
      <vt:variant>
        <vt:i4>0</vt:i4>
      </vt:variant>
      <vt:variant>
        <vt:i4>5</vt:i4>
      </vt:variant>
      <vt:variant>
        <vt:lpwstr>../../3gpp/tsg_ct/WG1_mm-cc-sm_ex-CN1/TSGC1_82bis_San-Diego/Docs/C1-131096.zip</vt:lpwstr>
      </vt:variant>
      <vt:variant>
        <vt:lpwstr/>
      </vt:variant>
      <vt:variant>
        <vt:i4>5242983</vt:i4>
      </vt:variant>
      <vt:variant>
        <vt:i4>129</vt:i4>
      </vt:variant>
      <vt:variant>
        <vt:i4>0</vt:i4>
      </vt:variant>
      <vt:variant>
        <vt:i4>5</vt:i4>
      </vt:variant>
      <vt:variant>
        <vt:lpwstr>../../3gpp/tsg_ct/WG1_mm-cc-sm_ex-CN1/TSGC1_82bis_San-Diego/Docs/C1-131095.zip</vt:lpwstr>
      </vt:variant>
      <vt:variant>
        <vt:lpwstr/>
      </vt:variant>
      <vt:variant>
        <vt:i4>5308519</vt:i4>
      </vt:variant>
      <vt:variant>
        <vt:i4>126</vt:i4>
      </vt:variant>
      <vt:variant>
        <vt:i4>0</vt:i4>
      </vt:variant>
      <vt:variant>
        <vt:i4>5</vt:i4>
      </vt:variant>
      <vt:variant>
        <vt:lpwstr>../../3gpp/tsg_ct/WG1_mm-cc-sm_ex-CN1/TSGC1_82bis_San-Diego/Docs/C1-131094.zip</vt:lpwstr>
      </vt:variant>
      <vt:variant>
        <vt:lpwstr/>
      </vt:variant>
      <vt:variant>
        <vt:i4>5636199</vt:i4>
      </vt:variant>
      <vt:variant>
        <vt:i4>123</vt:i4>
      </vt:variant>
      <vt:variant>
        <vt:i4>0</vt:i4>
      </vt:variant>
      <vt:variant>
        <vt:i4>5</vt:i4>
      </vt:variant>
      <vt:variant>
        <vt:lpwstr>../../3gpp/tsg_ct/WG1_mm-cc-sm_ex-CN1/TSGC1_82bis_San-Diego/Docs/C1-131093.zip</vt:lpwstr>
      </vt:variant>
      <vt:variant>
        <vt:lpwstr/>
      </vt:variant>
      <vt:variant>
        <vt:i4>5701735</vt:i4>
      </vt:variant>
      <vt:variant>
        <vt:i4>120</vt:i4>
      </vt:variant>
      <vt:variant>
        <vt:i4>0</vt:i4>
      </vt:variant>
      <vt:variant>
        <vt:i4>5</vt:i4>
      </vt:variant>
      <vt:variant>
        <vt:lpwstr>../../3gpp/tsg_ct/WG1_mm-cc-sm_ex-CN1/TSGC1_82bis_San-Diego/Docs/C1-131092.zip</vt:lpwstr>
      </vt:variant>
      <vt:variant>
        <vt:lpwstr/>
      </vt:variant>
      <vt:variant>
        <vt:i4>5505127</vt:i4>
      </vt:variant>
      <vt:variant>
        <vt:i4>117</vt:i4>
      </vt:variant>
      <vt:variant>
        <vt:i4>0</vt:i4>
      </vt:variant>
      <vt:variant>
        <vt:i4>5</vt:i4>
      </vt:variant>
      <vt:variant>
        <vt:lpwstr>../../3gpp/tsg_ct/WG1_mm-cc-sm_ex-CN1/TSGC1_82bis_San-Diego/Docs/C1-131091.zip</vt:lpwstr>
      </vt:variant>
      <vt:variant>
        <vt:lpwstr/>
      </vt:variant>
      <vt:variant>
        <vt:i4>5505128</vt:i4>
      </vt:variant>
      <vt:variant>
        <vt:i4>114</vt:i4>
      </vt:variant>
      <vt:variant>
        <vt:i4>0</vt:i4>
      </vt:variant>
      <vt:variant>
        <vt:i4>5</vt:i4>
      </vt:variant>
      <vt:variant>
        <vt:lpwstr>../../3gpp/tsg_ct/WG1_mm-cc-sm_ex-CN1/TSGC1_82bis_San-Diego/Docs/C1-131061.zip</vt:lpwstr>
      </vt:variant>
      <vt:variant>
        <vt:lpwstr/>
      </vt:variant>
      <vt:variant>
        <vt:i4>5570664</vt:i4>
      </vt:variant>
      <vt:variant>
        <vt:i4>111</vt:i4>
      </vt:variant>
      <vt:variant>
        <vt:i4>0</vt:i4>
      </vt:variant>
      <vt:variant>
        <vt:i4>5</vt:i4>
      </vt:variant>
      <vt:variant>
        <vt:lpwstr>../../3gpp/tsg_ct/WG1_mm-cc-sm_ex-CN1/TSGC1_82bis_San-Diego/Docs/C1-131060.zip</vt:lpwstr>
      </vt:variant>
      <vt:variant>
        <vt:lpwstr/>
      </vt:variant>
      <vt:variant>
        <vt:i4>6029419</vt:i4>
      </vt:variant>
      <vt:variant>
        <vt:i4>108</vt:i4>
      </vt:variant>
      <vt:variant>
        <vt:i4>0</vt:i4>
      </vt:variant>
      <vt:variant>
        <vt:i4>5</vt:i4>
      </vt:variant>
      <vt:variant>
        <vt:lpwstr>../../3gpp/tsg_ct/WG1_mm-cc-sm_ex-CN1/TSGC1_82bis_San-Diego/Docs/C1-131059.zip</vt:lpwstr>
      </vt:variant>
      <vt:variant>
        <vt:lpwstr/>
      </vt:variant>
      <vt:variant>
        <vt:i4>6094955</vt:i4>
      </vt:variant>
      <vt:variant>
        <vt:i4>105</vt:i4>
      </vt:variant>
      <vt:variant>
        <vt:i4>0</vt:i4>
      </vt:variant>
      <vt:variant>
        <vt:i4>5</vt:i4>
      </vt:variant>
      <vt:variant>
        <vt:lpwstr>../../3gpp/tsg_ct/WG1_mm-cc-sm_ex-CN1/TSGC1_82bis_San-Diego/Docs/C1-131058.zip</vt:lpwstr>
      </vt:variant>
      <vt:variant>
        <vt:lpwstr/>
      </vt:variant>
      <vt:variant>
        <vt:i4>5374059</vt:i4>
      </vt:variant>
      <vt:variant>
        <vt:i4>102</vt:i4>
      </vt:variant>
      <vt:variant>
        <vt:i4>0</vt:i4>
      </vt:variant>
      <vt:variant>
        <vt:i4>5</vt:i4>
      </vt:variant>
      <vt:variant>
        <vt:lpwstr>../../3gpp/tsg_ct/WG1_mm-cc-sm_ex-CN1/TSGC1_82bis_San-Diego/Docs/C1-131057.zip</vt:lpwstr>
      </vt:variant>
      <vt:variant>
        <vt:lpwstr/>
      </vt:variant>
      <vt:variant>
        <vt:i4>5439595</vt:i4>
      </vt:variant>
      <vt:variant>
        <vt:i4>99</vt:i4>
      </vt:variant>
      <vt:variant>
        <vt:i4>0</vt:i4>
      </vt:variant>
      <vt:variant>
        <vt:i4>5</vt:i4>
      </vt:variant>
      <vt:variant>
        <vt:lpwstr>../../3gpp/tsg_ct/WG1_mm-cc-sm_ex-CN1/TSGC1_82bis_San-Diego/Docs/C1-131056.zip</vt:lpwstr>
      </vt:variant>
      <vt:variant>
        <vt:lpwstr/>
      </vt:variant>
      <vt:variant>
        <vt:i4>5570662</vt:i4>
      </vt:variant>
      <vt:variant>
        <vt:i4>96</vt:i4>
      </vt:variant>
      <vt:variant>
        <vt:i4>0</vt:i4>
      </vt:variant>
      <vt:variant>
        <vt:i4>5</vt:i4>
      </vt:variant>
      <vt:variant>
        <vt:lpwstr>../../3gpp/tsg_ct/WG1_mm-cc-sm_ex-CN1/TSGC1_82bis_San-Diego/Docs/C1-131282.zip</vt:lpwstr>
      </vt:variant>
      <vt:variant>
        <vt:lpwstr/>
      </vt:variant>
      <vt:variant>
        <vt:i4>4653072</vt:i4>
      </vt:variant>
      <vt:variant>
        <vt:i4>93</vt:i4>
      </vt:variant>
      <vt:variant>
        <vt:i4>0</vt:i4>
      </vt:variant>
      <vt:variant>
        <vt:i4>5</vt:i4>
      </vt:variant>
      <vt:variant>
        <vt:lpwstr>http://empty/</vt:lpwstr>
      </vt:variant>
      <vt:variant>
        <vt:lpwstr/>
      </vt:variant>
      <vt:variant>
        <vt:i4>6029420</vt:i4>
      </vt:variant>
      <vt:variant>
        <vt:i4>90</vt:i4>
      </vt:variant>
      <vt:variant>
        <vt:i4>0</vt:i4>
      </vt:variant>
      <vt:variant>
        <vt:i4>5</vt:i4>
      </vt:variant>
      <vt:variant>
        <vt:lpwstr>../../3gpp/tsg_ct/WG1_mm-cc-sm_ex-CN1/TSGC1_82bis_San-Diego/Docs/C1-130930.zip</vt:lpwstr>
      </vt:variant>
      <vt:variant>
        <vt:lpwstr/>
      </vt:variant>
      <vt:variant>
        <vt:i4>5505128</vt:i4>
      </vt:variant>
      <vt:variant>
        <vt:i4>87</vt:i4>
      </vt:variant>
      <vt:variant>
        <vt:i4>0</vt:i4>
      </vt:variant>
      <vt:variant>
        <vt:i4>5</vt:i4>
      </vt:variant>
      <vt:variant>
        <vt:lpwstr>../../3gpp/tsg_ct/WG1_mm-cc-sm_ex-CN1/TSGC1_82bis_San-Diego/Docs/C1-130978.zip</vt:lpwstr>
      </vt:variant>
      <vt:variant>
        <vt:lpwstr/>
      </vt:variant>
      <vt:variant>
        <vt:i4>5963880</vt:i4>
      </vt:variant>
      <vt:variant>
        <vt:i4>84</vt:i4>
      </vt:variant>
      <vt:variant>
        <vt:i4>0</vt:i4>
      </vt:variant>
      <vt:variant>
        <vt:i4>5</vt:i4>
      </vt:variant>
      <vt:variant>
        <vt:lpwstr>../../3gpp/tsg_ct/WG1_mm-cc-sm_ex-CN1/TSGC1_82bis_San-Diego/Docs/C1-130977.zip</vt:lpwstr>
      </vt:variant>
      <vt:variant>
        <vt:lpwstr/>
      </vt:variant>
      <vt:variant>
        <vt:i4>5898344</vt:i4>
      </vt:variant>
      <vt:variant>
        <vt:i4>81</vt:i4>
      </vt:variant>
      <vt:variant>
        <vt:i4>0</vt:i4>
      </vt:variant>
      <vt:variant>
        <vt:i4>5</vt:i4>
      </vt:variant>
      <vt:variant>
        <vt:lpwstr>../../3gpp/tsg_ct/WG1_mm-cc-sm_ex-CN1/TSGC1_82bis_San-Diego/Docs/C1-130976.zip</vt:lpwstr>
      </vt:variant>
      <vt:variant>
        <vt:lpwstr/>
      </vt:variant>
      <vt:variant>
        <vt:i4>5832808</vt:i4>
      </vt:variant>
      <vt:variant>
        <vt:i4>78</vt:i4>
      </vt:variant>
      <vt:variant>
        <vt:i4>0</vt:i4>
      </vt:variant>
      <vt:variant>
        <vt:i4>5</vt:i4>
      </vt:variant>
      <vt:variant>
        <vt:lpwstr>../../3gpp/tsg_ct/WG1_mm-cc-sm_ex-CN1/TSGC1_82bis_San-Diego/Docs/C1-130975.zip</vt:lpwstr>
      </vt:variant>
      <vt:variant>
        <vt:lpwstr/>
      </vt:variant>
      <vt:variant>
        <vt:i4>5767272</vt:i4>
      </vt:variant>
      <vt:variant>
        <vt:i4>75</vt:i4>
      </vt:variant>
      <vt:variant>
        <vt:i4>0</vt:i4>
      </vt:variant>
      <vt:variant>
        <vt:i4>5</vt:i4>
      </vt:variant>
      <vt:variant>
        <vt:lpwstr>../../3gpp/tsg_ct/WG1_mm-cc-sm_ex-CN1/TSGC1_82bis_San-Diego/Docs/C1-130974.zip</vt:lpwstr>
      </vt:variant>
      <vt:variant>
        <vt:lpwstr/>
      </vt:variant>
      <vt:variant>
        <vt:i4>6226024</vt:i4>
      </vt:variant>
      <vt:variant>
        <vt:i4>72</vt:i4>
      </vt:variant>
      <vt:variant>
        <vt:i4>0</vt:i4>
      </vt:variant>
      <vt:variant>
        <vt:i4>5</vt:i4>
      </vt:variant>
      <vt:variant>
        <vt:lpwstr>../../3gpp/tsg_ct/WG1_mm-cc-sm_ex-CN1/TSGC1_82bis_San-Diego/Docs/C1-130973.zip</vt:lpwstr>
      </vt:variant>
      <vt:variant>
        <vt:lpwstr/>
      </vt:variant>
      <vt:variant>
        <vt:i4>6160488</vt:i4>
      </vt:variant>
      <vt:variant>
        <vt:i4>69</vt:i4>
      </vt:variant>
      <vt:variant>
        <vt:i4>0</vt:i4>
      </vt:variant>
      <vt:variant>
        <vt:i4>5</vt:i4>
      </vt:variant>
      <vt:variant>
        <vt:lpwstr>../../3gpp/tsg_ct/WG1_mm-cc-sm_ex-CN1/TSGC1_82bis_San-Diego/Docs/C1-130972.zip</vt:lpwstr>
      </vt:variant>
      <vt:variant>
        <vt:lpwstr/>
      </vt:variant>
      <vt:variant>
        <vt:i4>6094952</vt:i4>
      </vt:variant>
      <vt:variant>
        <vt:i4>66</vt:i4>
      </vt:variant>
      <vt:variant>
        <vt:i4>0</vt:i4>
      </vt:variant>
      <vt:variant>
        <vt:i4>5</vt:i4>
      </vt:variant>
      <vt:variant>
        <vt:lpwstr>../../3gpp/tsg_ct/WG1_mm-cc-sm_ex-CN1/TSGC1_82bis_San-Diego/Docs/C1-130971.zip</vt:lpwstr>
      </vt:variant>
      <vt:variant>
        <vt:lpwstr/>
      </vt:variant>
      <vt:variant>
        <vt:i4>6029416</vt:i4>
      </vt:variant>
      <vt:variant>
        <vt:i4>63</vt:i4>
      </vt:variant>
      <vt:variant>
        <vt:i4>0</vt:i4>
      </vt:variant>
      <vt:variant>
        <vt:i4>5</vt:i4>
      </vt:variant>
      <vt:variant>
        <vt:lpwstr>../../3gpp/tsg_ct/WG1_mm-cc-sm_ex-CN1/TSGC1_82bis_San-Diego/Docs/C1-130970.zip</vt:lpwstr>
      </vt:variant>
      <vt:variant>
        <vt:lpwstr/>
      </vt:variant>
      <vt:variant>
        <vt:i4>5570665</vt:i4>
      </vt:variant>
      <vt:variant>
        <vt:i4>60</vt:i4>
      </vt:variant>
      <vt:variant>
        <vt:i4>0</vt:i4>
      </vt:variant>
      <vt:variant>
        <vt:i4>5</vt:i4>
      </vt:variant>
      <vt:variant>
        <vt:lpwstr>../../3gpp/tsg_ct/WG1_mm-cc-sm_ex-CN1/TSGC1_82bis_San-Diego/Docs/C1-130969.zip</vt:lpwstr>
      </vt:variant>
      <vt:variant>
        <vt:lpwstr/>
      </vt:variant>
      <vt:variant>
        <vt:i4>5505129</vt:i4>
      </vt:variant>
      <vt:variant>
        <vt:i4>57</vt:i4>
      </vt:variant>
      <vt:variant>
        <vt:i4>0</vt:i4>
      </vt:variant>
      <vt:variant>
        <vt:i4>5</vt:i4>
      </vt:variant>
      <vt:variant>
        <vt:lpwstr>../../3gpp/tsg_ct/WG1_mm-cc-sm_ex-CN1/TSGC1_82bis_San-Diego/Docs/C1-130968.zip</vt:lpwstr>
      </vt:variant>
      <vt:variant>
        <vt:lpwstr/>
      </vt:variant>
      <vt:variant>
        <vt:i4>5963881</vt:i4>
      </vt:variant>
      <vt:variant>
        <vt:i4>54</vt:i4>
      </vt:variant>
      <vt:variant>
        <vt:i4>0</vt:i4>
      </vt:variant>
      <vt:variant>
        <vt:i4>5</vt:i4>
      </vt:variant>
      <vt:variant>
        <vt:lpwstr>../../3gpp/tsg_ct/WG1_mm-cc-sm_ex-CN1/TSGC1_82bis_San-Diego/Docs/C1-130967.zip</vt:lpwstr>
      </vt:variant>
      <vt:variant>
        <vt:lpwstr/>
      </vt:variant>
      <vt:variant>
        <vt:i4>5898345</vt:i4>
      </vt:variant>
      <vt:variant>
        <vt:i4>51</vt:i4>
      </vt:variant>
      <vt:variant>
        <vt:i4>0</vt:i4>
      </vt:variant>
      <vt:variant>
        <vt:i4>5</vt:i4>
      </vt:variant>
      <vt:variant>
        <vt:lpwstr>../../3gpp/tsg_ct/WG1_mm-cc-sm_ex-CN1/TSGC1_82bis_San-Diego/Docs/C1-130966.zip</vt:lpwstr>
      </vt:variant>
      <vt:variant>
        <vt:lpwstr/>
      </vt:variant>
      <vt:variant>
        <vt:i4>5832809</vt:i4>
      </vt:variant>
      <vt:variant>
        <vt:i4>48</vt:i4>
      </vt:variant>
      <vt:variant>
        <vt:i4>0</vt:i4>
      </vt:variant>
      <vt:variant>
        <vt:i4>5</vt:i4>
      </vt:variant>
      <vt:variant>
        <vt:lpwstr>../../3gpp/tsg_ct/WG1_mm-cc-sm_ex-CN1/TSGC1_82bis_San-Diego/Docs/C1-130965.zip</vt:lpwstr>
      </vt:variant>
      <vt:variant>
        <vt:lpwstr/>
      </vt:variant>
      <vt:variant>
        <vt:i4>5767273</vt:i4>
      </vt:variant>
      <vt:variant>
        <vt:i4>45</vt:i4>
      </vt:variant>
      <vt:variant>
        <vt:i4>0</vt:i4>
      </vt:variant>
      <vt:variant>
        <vt:i4>5</vt:i4>
      </vt:variant>
      <vt:variant>
        <vt:lpwstr>../../3gpp/tsg_ct/WG1_mm-cc-sm_ex-CN1/TSGC1_82bis_San-Diego/Docs/C1-130964.zip</vt:lpwstr>
      </vt:variant>
      <vt:variant>
        <vt:lpwstr/>
      </vt:variant>
      <vt:variant>
        <vt:i4>6226025</vt:i4>
      </vt:variant>
      <vt:variant>
        <vt:i4>42</vt:i4>
      </vt:variant>
      <vt:variant>
        <vt:i4>0</vt:i4>
      </vt:variant>
      <vt:variant>
        <vt:i4>5</vt:i4>
      </vt:variant>
      <vt:variant>
        <vt:lpwstr>../../3gpp/tsg_ct/WG1_mm-cc-sm_ex-CN1/TSGC1_82bis_San-Diego/Docs/C1-130963.zip</vt:lpwstr>
      </vt:variant>
      <vt:variant>
        <vt:lpwstr/>
      </vt:variant>
      <vt:variant>
        <vt:i4>6160489</vt:i4>
      </vt:variant>
      <vt:variant>
        <vt:i4>39</vt:i4>
      </vt:variant>
      <vt:variant>
        <vt:i4>0</vt:i4>
      </vt:variant>
      <vt:variant>
        <vt:i4>5</vt:i4>
      </vt:variant>
      <vt:variant>
        <vt:lpwstr>../../3gpp/tsg_ct/WG1_mm-cc-sm_ex-CN1/TSGC1_82bis_San-Diego/Docs/C1-130962.zip</vt:lpwstr>
      </vt:variant>
      <vt:variant>
        <vt:lpwstr/>
      </vt:variant>
      <vt:variant>
        <vt:i4>6094953</vt:i4>
      </vt:variant>
      <vt:variant>
        <vt:i4>36</vt:i4>
      </vt:variant>
      <vt:variant>
        <vt:i4>0</vt:i4>
      </vt:variant>
      <vt:variant>
        <vt:i4>5</vt:i4>
      </vt:variant>
      <vt:variant>
        <vt:lpwstr>../../3gpp/tsg_ct/WG1_mm-cc-sm_ex-CN1/TSGC1_82bis_San-Diego/Docs/C1-130961.zip</vt:lpwstr>
      </vt:variant>
      <vt:variant>
        <vt:lpwstr/>
      </vt:variant>
      <vt:variant>
        <vt:i4>6029417</vt:i4>
      </vt:variant>
      <vt:variant>
        <vt:i4>33</vt:i4>
      </vt:variant>
      <vt:variant>
        <vt:i4>0</vt:i4>
      </vt:variant>
      <vt:variant>
        <vt:i4>5</vt:i4>
      </vt:variant>
      <vt:variant>
        <vt:lpwstr>../../3gpp/tsg_ct/WG1_mm-cc-sm_ex-CN1/TSGC1_82bis_San-Diego/Docs/C1-130960.zip</vt:lpwstr>
      </vt:variant>
      <vt:variant>
        <vt:lpwstr/>
      </vt:variant>
      <vt:variant>
        <vt:i4>5570666</vt:i4>
      </vt:variant>
      <vt:variant>
        <vt:i4>30</vt:i4>
      </vt:variant>
      <vt:variant>
        <vt:i4>0</vt:i4>
      </vt:variant>
      <vt:variant>
        <vt:i4>5</vt:i4>
      </vt:variant>
      <vt:variant>
        <vt:lpwstr>../../3gpp/tsg_ct/WG1_mm-cc-sm_ex-CN1/TSGC1_82bis_San-Diego/Docs/C1-130959.zip</vt:lpwstr>
      </vt:variant>
      <vt:variant>
        <vt:lpwstr/>
      </vt:variant>
      <vt:variant>
        <vt:i4>5505130</vt:i4>
      </vt:variant>
      <vt:variant>
        <vt:i4>27</vt:i4>
      </vt:variant>
      <vt:variant>
        <vt:i4>0</vt:i4>
      </vt:variant>
      <vt:variant>
        <vt:i4>5</vt:i4>
      </vt:variant>
      <vt:variant>
        <vt:lpwstr>../../3gpp/tsg_ct/WG1_mm-cc-sm_ex-CN1/TSGC1_82bis_San-Diego/Docs/C1-130958.zip</vt:lpwstr>
      </vt:variant>
      <vt:variant>
        <vt:lpwstr/>
      </vt:variant>
      <vt:variant>
        <vt:i4>5963882</vt:i4>
      </vt:variant>
      <vt:variant>
        <vt:i4>24</vt:i4>
      </vt:variant>
      <vt:variant>
        <vt:i4>0</vt:i4>
      </vt:variant>
      <vt:variant>
        <vt:i4>5</vt:i4>
      </vt:variant>
      <vt:variant>
        <vt:lpwstr>../../3gpp/tsg_ct/WG1_mm-cc-sm_ex-CN1/TSGC1_82bis_San-Diego/Docs/C1-130957.zip</vt:lpwstr>
      </vt:variant>
      <vt:variant>
        <vt:lpwstr/>
      </vt:variant>
      <vt:variant>
        <vt:i4>5898346</vt:i4>
      </vt:variant>
      <vt:variant>
        <vt:i4>21</vt:i4>
      </vt:variant>
      <vt:variant>
        <vt:i4>0</vt:i4>
      </vt:variant>
      <vt:variant>
        <vt:i4>5</vt:i4>
      </vt:variant>
      <vt:variant>
        <vt:lpwstr>../../3gpp/tsg_ct/WG1_mm-cc-sm_ex-CN1/TSGC1_82bis_San-Diego/Docs/C1-130956.zip</vt:lpwstr>
      </vt:variant>
      <vt:variant>
        <vt:lpwstr/>
      </vt:variant>
      <vt:variant>
        <vt:i4>5832810</vt:i4>
      </vt:variant>
      <vt:variant>
        <vt:i4>18</vt:i4>
      </vt:variant>
      <vt:variant>
        <vt:i4>0</vt:i4>
      </vt:variant>
      <vt:variant>
        <vt:i4>5</vt:i4>
      </vt:variant>
      <vt:variant>
        <vt:lpwstr>../../3gpp/tsg_ct/WG1_mm-cc-sm_ex-CN1/TSGC1_82bis_San-Diego/Docs/C1-130955.zip</vt:lpwstr>
      </vt:variant>
      <vt:variant>
        <vt:lpwstr/>
      </vt:variant>
      <vt:variant>
        <vt:i4>5767274</vt:i4>
      </vt:variant>
      <vt:variant>
        <vt:i4>15</vt:i4>
      </vt:variant>
      <vt:variant>
        <vt:i4>0</vt:i4>
      </vt:variant>
      <vt:variant>
        <vt:i4>5</vt:i4>
      </vt:variant>
      <vt:variant>
        <vt:lpwstr>../../3gpp/tsg_ct/WG1_mm-cc-sm_ex-CN1/TSGC1_82bis_San-Diego/Docs/C1-130954.zip</vt:lpwstr>
      </vt:variant>
      <vt:variant>
        <vt:lpwstr/>
      </vt:variant>
      <vt:variant>
        <vt:i4>1179769</vt:i4>
      </vt:variant>
      <vt:variant>
        <vt:i4>12</vt:i4>
      </vt:variant>
      <vt:variant>
        <vt:i4>0</vt:i4>
      </vt:variant>
      <vt:variant>
        <vt:i4>5</vt:i4>
      </vt:variant>
      <vt:variant>
        <vt:lpwstr>../../3gpp/tsg_ct/WG1_mm-cc-sm_ex-CN1/TSGC1_81_NewOrleans/Docs/Updates/Update11/C1-124999.zip</vt:lpwstr>
      </vt:variant>
      <vt:variant>
        <vt:lpwstr/>
      </vt:variant>
      <vt:variant>
        <vt:i4>917629</vt:i4>
      </vt:variant>
      <vt:variant>
        <vt:i4>9</vt:i4>
      </vt:variant>
      <vt:variant>
        <vt:i4>0</vt:i4>
      </vt:variant>
      <vt:variant>
        <vt:i4>5</vt:i4>
      </vt:variant>
      <vt:variant>
        <vt:lpwstr>../../3gpp/tsg_ct/WG1_mm-cc-sm_ex-CN1/TSGC1_82_SanJoseDelCabo/Docs/Updates/Update10/C1-130917.zip</vt:lpwstr>
      </vt:variant>
      <vt:variant>
        <vt:lpwstr/>
      </vt:variant>
      <vt:variant>
        <vt:i4>2031660</vt:i4>
      </vt:variant>
      <vt:variant>
        <vt:i4>6</vt:i4>
      </vt:variant>
      <vt:variant>
        <vt:i4>0</vt:i4>
      </vt:variant>
      <vt:variant>
        <vt:i4>5</vt:i4>
      </vt:variant>
      <vt:variant>
        <vt:lpwstr>../../3gpp/tsg_ct/WG1_mm-cc-sm_ex-CN1/TSGC1_82_SanJoseDelCabo/Docs/Updates/Update7/C1-130900.zip</vt:lpwstr>
      </vt:variant>
      <vt:variant>
        <vt:lpwstr/>
      </vt:variant>
      <vt:variant>
        <vt:i4>6094956</vt:i4>
      </vt:variant>
      <vt:variant>
        <vt:i4>3</vt:i4>
      </vt:variant>
      <vt:variant>
        <vt:i4>0</vt:i4>
      </vt:variant>
      <vt:variant>
        <vt:i4>5</vt:i4>
      </vt:variant>
      <vt:variant>
        <vt:lpwstr>../../3gpp/tsg_ct/WG1_mm-cc-sm_ex-CN1/TSGC1_82bis_San-Diego/Docs/C1-130931.zip</vt:lpwstr>
      </vt:variant>
      <vt:variant>
        <vt:lpwstr/>
      </vt:variant>
      <vt:variant>
        <vt:i4>4653072</vt:i4>
      </vt:variant>
      <vt:variant>
        <vt:i4>0</vt:i4>
      </vt:variant>
      <vt:variant>
        <vt:i4>0</vt:i4>
      </vt:variant>
      <vt:variant>
        <vt:i4>5</vt:i4>
      </vt:variant>
      <vt:variant>
        <vt:lpwstr>http://empty/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Atle Monrad</dc:creator>
  <cp:keywords>Agenda, documents, chairman's report</cp:keywords>
  <dc:description/>
  <cp:lastModifiedBy>Georg Mayer</cp:lastModifiedBy>
  <cp:revision>8</cp:revision>
  <cp:lastPrinted>2009-03-30T16:41:00Z</cp:lastPrinted>
  <dcterms:created xsi:type="dcterms:W3CDTF">2013-05-24T08:01:00Z</dcterms:created>
  <dcterms:modified xsi:type="dcterms:W3CDTF">2013-06-24T16:09:00Z</dcterms:modified>
</cp:coreProperties>
</file>