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B35A4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r w:rsidR="0060432D">
        <w:fldChar w:fldCharType="begin"/>
      </w:r>
      <w:r w:rsidR="0060432D">
        <w:instrText xml:space="preserve"> DOCPROPERTY  MtgTitle  \* MERGEFORMAT </w:instrText>
      </w:r>
      <w:r w:rsidR="0060432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</w:t>
        </w:r>
        <w:r w:rsidR="00A974BE">
          <w:rPr>
            <w:b/>
            <w:i/>
            <w:noProof/>
            <w:sz w:val="28"/>
          </w:rPr>
          <w:t>1</w:t>
        </w:r>
        <w:r w:rsidR="00E13F3D" w:rsidRPr="00E13F3D">
          <w:rPr>
            <w:b/>
            <w:i/>
            <w:noProof/>
            <w:sz w:val="28"/>
          </w:rPr>
          <w:t>0</w:t>
        </w:r>
        <w:r w:rsidR="00212217">
          <w:rPr>
            <w:b/>
            <w:i/>
            <w:noProof/>
            <w:sz w:val="28"/>
          </w:rPr>
          <w:t>59</w:t>
        </w:r>
      </w:fldSimple>
    </w:p>
    <w:p w14:paraId="7CB45193" w14:textId="77777777" w:rsidR="001E41F3" w:rsidRDefault="004B48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B4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B48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9AD37" w:rsidR="001E41F3" w:rsidRPr="00410371" w:rsidRDefault="00004D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B4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B4A89" w:rsidR="00F25D98" w:rsidRDefault="00897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4DB3B" w:rsidR="00F25D98" w:rsidRDefault="00897A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provisioning enhancements for EDN deployed on satellite.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31354" w:rsidR="001E41F3" w:rsidRDefault="00BE64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0432D">
              <w:fldChar w:fldCharType="begin"/>
            </w:r>
            <w:r w:rsidR="0060432D">
              <w:instrText xml:space="preserve"> DOCPROPERTY  SourceIfTsg  \* MERGEFORMAT </w:instrText>
            </w:r>
            <w:r w:rsidR="0060432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5GSAT_Ph3_App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B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B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2EB4A" w14:textId="6DE79BD8" w:rsidR="00897A6A" w:rsidRDefault="00897A6A" w:rsidP="00897A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CR#0695(see </w:t>
            </w:r>
            <w:r w:rsidRPr="009D7A41">
              <w:rPr>
                <w:noProof/>
                <w:lang w:eastAsia="ko-KR"/>
              </w:rPr>
              <w:t>S6-24</w:t>
            </w:r>
            <w:r>
              <w:rPr>
                <w:noProof/>
                <w:lang w:eastAsia="ko-KR"/>
              </w:rPr>
              <w:t xml:space="preserve">4742) agreed in SA6#63, proposed enhancement to </w:t>
            </w:r>
            <w:r w:rsidRPr="009D7A41">
              <w:rPr>
                <w:noProof/>
              </w:rPr>
              <w:t xml:space="preserve">Service provisioning </w:t>
            </w:r>
            <w:r>
              <w:rPr>
                <w:noProof/>
              </w:rPr>
              <w:t xml:space="preserve">procedure </w:t>
            </w:r>
            <w:r w:rsidR="00D1154A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="00D1154A">
              <w:rPr>
                <w:lang w:eastAsia="zh-CN"/>
              </w:rPr>
              <w:t>EDN</w:t>
            </w:r>
            <w:r>
              <w:rPr>
                <w:lang w:eastAsia="zh-CN"/>
              </w:rPr>
              <w:t xml:space="preserve"> deloyed on satellite.</w:t>
            </w:r>
          </w:p>
          <w:p w14:paraId="2CE50A6B" w14:textId="10B044F4" w:rsidR="00897A6A" w:rsidRDefault="00897A6A" w:rsidP="00897A6A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00F9474" w:rsidR="001E41F3" w:rsidRDefault="00897A6A" w:rsidP="00897A6A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00153" w:rsidR="001E41F3" w:rsidRDefault="004D3109" w:rsidP="009425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proposed changes updates the ECS Service provisioning service </w:t>
            </w:r>
            <w:r w:rsidR="00942524">
              <w:rPr>
                <w:noProof/>
                <w:lang w:eastAsia="ko-KR"/>
              </w:rPr>
              <w:t>procedure</w:t>
            </w:r>
            <w:r>
              <w:rPr>
                <w:noProof/>
                <w:lang w:eastAsia="ko-KR"/>
              </w:rPr>
              <w:t xml:space="preserve">, </w:t>
            </w:r>
            <w:r>
              <w:t>ECSServProvReq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noProof/>
              </w:rPr>
              <w:t xml:space="preserve">information element </w:t>
            </w:r>
            <w:r>
              <w:rPr>
                <w:noProof/>
                <w:lang w:eastAsia="ko-KR"/>
              </w:rPr>
              <w:t xml:space="preserve">and </w:t>
            </w:r>
            <w:r w:rsidRPr="00B13A94">
              <w:t>Eecs_ServiceProvisioning</w:t>
            </w:r>
            <w:r>
              <w:rPr>
                <w:noProof/>
                <w:lang w:eastAsia="ko-KR"/>
              </w:rPr>
              <w:t xml:space="preserve"> Open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92A9C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F15F97" w14:paraId="034AF533" w14:textId="77777777" w:rsidTr="00547111">
        <w:tc>
          <w:tcPr>
            <w:tcW w:w="2694" w:type="dxa"/>
            <w:gridSpan w:val="2"/>
          </w:tcPr>
          <w:p w14:paraId="39D9EB5B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5F97" w:rsidRDefault="00F15F97" w:rsidP="00F15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40629" w:rsidR="00F15F97" w:rsidRDefault="00BD1A18" w:rsidP="00F1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8.1.5.2.2, 8.1.7, B.1</w:t>
            </w:r>
          </w:p>
        </w:tc>
      </w:tr>
      <w:tr w:rsidR="00F15F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5F97" w:rsidRDefault="00F15F97" w:rsidP="00F15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F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5F97" w:rsidRDefault="00F15F97" w:rsidP="00F15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F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45672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15F97" w:rsidRDefault="00F15F97" w:rsidP="00F15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8540F6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19E646" w:rsidR="00F15F97" w:rsidRDefault="00F15F97" w:rsidP="00F15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15F97" w:rsidRDefault="00F15F97" w:rsidP="00F15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F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15F97" w:rsidRDefault="00F15F97" w:rsidP="00F15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15F97" w:rsidRDefault="00F15F97" w:rsidP="00F15F97">
            <w:pPr>
              <w:pStyle w:val="CRCoverPage"/>
              <w:spacing w:after="0"/>
              <w:rPr>
                <w:noProof/>
              </w:rPr>
            </w:pPr>
          </w:p>
        </w:tc>
      </w:tr>
      <w:tr w:rsidR="00F15F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F49A5F" w:rsidR="00F15F97" w:rsidRDefault="002E0902" w:rsidP="002E0902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Pr="002E0902">
              <w:rPr>
                <w:noProof/>
              </w:rPr>
              <w:t>TS24558_Eecs_ServiceProvisioning.yaml</w:t>
            </w:r>
          </w:p>
        </w:tc>
      </w:tr>
      <w:tr w:rsidR="00F15F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15F97" w:rsidRPr="008863B9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15F97" w:rsidRPr="008863B9" w:rsidRDefault="00F15F97" w:rsidP="00F15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F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15F97" w:rsidRDefault="00F15F97" w:rsidP="00F15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15F97" w:rsidRDefault="00F15F97" w:rsidP="00F15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061E1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C43A8F5" w14:textId="77777777" w:rsidR="00D41AAD" w:rsidRDefault="00D41AAD" w:rsidP="00D41AAD">
      <w:pPr>
        <w:pStyle w:val="Heading5"/>
      </w:pPr>
      <w:bookmarkStart w:id="1" w:name="_Toc101529436"/>
      <w:bookmarkStart w:id="2" w:name="_Toc114864270"/>
      <w:bookmarkStart w:id="3" w:name="_Toc143871421"/>
      <w:bookmarkStart w:id="4" w:name="_Toc144134917"/>
      <w:bookmarkStart w:id="5" w:name="_Toc160609424"/>
      <w:bookmarkStart w:id="6" w:name="_Toc183527524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2AB5B28C" w14:textId="77777777" w:rsidR="00D41AAD" w:rsidRDefault="00D41AAD" w:rsidP="00D41AAD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{apiRoot}/eecs-serviceprovisioning/&lt;apiVersion&gt;/</w:t>
      </w:r>
      <w:r>
        <w:t>request". And the body including the ECSServProvReq</w:t>
      </w:r>
      <w:r w:rsidDel="00C33E6F">
        <w:t xml:space="preserve"> </w:t>
      </w:r>
      <w:r>
        <w:t>data structure, as specified in clause 8.1.5.2.2.</w:t>
      </w:r>
    </w:p>
    <w:p w14:paraId="178F5BC9" w14:textId="77777777" w:rsidR="00D41AAD" w:rsidRDefault="00D41AAD" w:rsidP="00D41AAD">
      <w:r>
        <w:t>Upon receiving the HTTP POST message from the EEC, the ECS shall:</w:t>
      </w:r>
    </w:p>
    <w:p w14:paraId="71C0E6F6" w14:textId="77777777" w:rsidR="00D41AAD" w:rsidRDefault="00D41AAD" w:rsidP="00D41AAD">
      <w:pPr>
        <w:pStyle w:val="B1"/>
      </w:pPr>
      <w:r>
        <w:t>a)</w:t>
      </w:r>
      <w:r>
        <w:tab/>
        <w:t>process the EEC service provisioning request information;</w:t>
      </w:r>
    </w:p>
    <w:p w14:paraId="10696D5F" w14:textId="77777777" w:rsidR="00D41AAD" w:rsidRDefault="00D41AAD" w:rsidP="00D41AAD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37958EAF" w14:textId="77777777" w:rsidR="00D41AAD" w:rsidRDefault="00D41AAD" w:rsidP="00D41AAD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7F8F99C0" w14:textId="77777777" w:rsidR="00D41AAD" w:rsidRDefault="00D41AAD" w:rsidP="00D41AAD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430A5435" w14:textId="77777777" w:rsidR="00D41AAD" w:rsidRDefault="00D41AAD" w:rsidP="00D41AAD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 xml:space="preserve">"plmnId" </w:t>
      </w:r>
      <w:r w:rsidRPr="008329D7">
        <w:rPr>
          <w:lang w:eastAsia="zh-CN"/>
        </w:rPr>
        <w:t>attribute</w:t>
      </w:r>
      <w:r>
        <w:t xml:space="preserve"> is not provided within the "connInfo"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r>
        <w:t>redirectedECS"</w:t>
      </w:r>
      <w:r>
        <w:rPr>
          <w:lang w:eastAsia="zh-CN"/>
        </w:rPr>
        <w:t xml:space="preserve"> attribute of the </w:t>
      </w:r>
      <w:r>
        <w:t>ECSServProvResp data type;</w:t>
      </w:r>
    </w:p>
    <w:p w14:paraId="1BFDC209" w14:textId="24E5E7F9" w:rsidR="0011443D" w:rsidRDefault="00D41AAD" w:rsidP="0011443D">
      <w:pPr>
        <w:pStyle w:val="B3"/>
        <w:rPr>
          <w:ins w:id="7" w:author="Samsung" w:date="2025-02-07T20:41:00Z"/>
        </w:rPr>
      </w:pPr>
      <w:r>
        <w:t>i)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r w:rsidRPr="001110FC">
        <w:t>predictExpTime</w:t>
      </w:r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r>
        <w:t xml:space="preserve">non </w:t>
      </w:r>
      <w:r w:rsidRPr="00032ED9">
        <w:t xml:space="preserve">instantiated EAS </w:t>
      </w:r>
      <w:r>
        <w:t xml:space="preserve">that can be instantiated before </w:t>
      </w:r>
      <w:r w:rsidRPr="00F1427F">
        <w:rPr>
          <w:lang w:eastAsia="ko-KR"/>
        </w:rPr>
        <w:t>"</w:t>
      </w:r>
      <w:r w:rsidRPr="001110FC">
        <w:t>predictExpTime</w:t>
      </w:r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bookmarkStart w:id="8" w:name="_GoBack"/>
      <w:bookmarkEnd w:id="8"/>
    </w:p>
    <w:p w14:paraId="78E34C54" w14:textId="26790DFF" w:rsidR="00B15C3D" w:rsidRDefault="00D12C4C" w:rsidP="0046129A">
      <w:pPr>
        <w:pStyle w:val="B2"/>
      </w:pPr>
      <w:ins w:id="9" w:author="Samsung_r2" w:date="2025-02-20T16:21:00Z">
        <w:r>
          <w:t>3</w:t>
        </w:r>
      </w:ins>
      <w:ins w:id="10" w:author="Samsung" w:date="2025-02-07T20:41:00Z">
        <w:r w:rsidR="0011443D">
          <w:t>)</w:t>
        </w:r>
        <w:r w:rsidR="0011443D">
          <w:tab/>
          <w:t>if the 5gSatApp feature is supported and if the "satelliteI</w:t>
        </w:r>
      </w:ins>
      <w:ins w:id="11" w:author="Samsung_r1" w:date="2025-02-19T19:56:00Z">
        <w:r w:rsidR="00D42490">
          <w:t>d</w:t>
        </w:r>
      </w:ins>
      <w:ins w:id="12" w:author="Samsung" w:date="2025-02-07T20:41:00Z">
        <w:r w:rsidR="0011443D">
          <w:t>" attribute is</w:t>
        </w:r>
      </w:ins>
      <w:ins w:id="13" w:author="Samsung_r2" w:date="2025-02-20T17:42:00Z">
        <w:r w:rsidR="0046129A">
          <w:t xml:space="preserve"> </w:t>
        </w:r>
      </w:ins>
      <w:ins w:id="14" w:author="Samsung" w:date="2025-02-07T20:41:00Z">
        <w:r w:rsidR="0011443D">
          <w:t>provided by the EEC, then the ECS identifies those EES(s) with satellite identity in their EES profile matching the "satelliteI</w:t>
        </w:r>
      </w:ins>
      <w:ins w:id="15" w:author="Samsung_r1" w:date="2025-02-19T19:56:00Z">
        <w:r w:rsidR="00D42490">
          <w:t>d</w:t>
        </w:r>
      </w:ins>
      <w:ins w:id="16" w:author="Samsung" w:date="2025-02-07T20:41:00Z">
        <w:r w:rsidR="0011443D">
          <w:t>" attribute;</w:t>
        </w:r>
      </w:ins>
    </w:p>
    <w:p w14:paraId="7969C029" w14:textId="0747DB09" w:rsidR="00D41AAD" w:rsidRDefault="00387E96" w:rsidP="00D41AAD">
      <w:pPr>
        <w:pStyle w:val="B2"/>
        <w:rPr>
          <w:lang w:eastAsia="ko-KR"/>
        </w:rPr>
      </w:pPr>
      <w:ins w:id="17" w:author="Samsung_r2" w:date="2025-02-20T16:22:00Z">
        <w:r>
          <w:t>4</w:t>
        </w:r>
      </w:ins>
      <w:del w:id="18" w:author="Samsung_r2" w:date="2025-02-20T16:23:00Z">
        <w:r w:rsidR="00D41AAD" w:rsidDel="00387E96">
          <w:delText>3</w:delText>
        </w:r>
      </w:del>
      <w:r w:rsidR="00D41AAD">
        <w:t>)</w:t>
      </w:r>
      <w:r w:rsidR="00D41AAD">
        <w:tab/>
      </w:r>
      <w:r w:rsidR="00D41AAD">
        <w:rPr>
          <w:lang w:eastAsia="ko-KR"/>
        </w:rPr>
        <w:t>i</w:t>
      </w:r>
      <w:r w:rsidR="00D41AAD" w:rsidRPr="00317891">
        <w:rPr>
          <w:lang w:eastAsia="ko-KR"/>
        </w:rPr>
        <w:t xml:space="preserve">f </w:t>
      </w:r>
      <w:r w:rsidR="00D41AAD">
        <w:rPr>
          <w:lang w:eastAsia="ko-KR"/>
        </w:rPr>
        <w:t>the "</w:t>
      </w:r>
      <w:r w:rsidR="00D41AAD" w:rsidRPr="00646838">
        <w:t>acProfs</w:t>
      </w:r>
      <w:r w:rsidR="00D41AAD">
        <w:rPr>
          <w:lang w:eastAsia="ko-KR"/>
        </w:rPr>
        <w:t>"</w:t>
      </w:r>
      <w:r w:rsidR="00D41AAD" w:rsidRPr="00317891">
        <w:rPr>
          <w:lang w:eastAsia="ko-KR"/>
        </w:rPr>
        <w:t xml:space="preserve"> </w:t>
      </w:r>
      <w:r w:rsidR="00D41AAD">
        <w:rPr>
          <w:lang w:eastAsia="ko-KR"/>
        </w:rPr>
        <w:t xml:space="preserve">attribute is </w:t>
      </w:r>
      <w:r w:rsidR="00D41AAD" w:rsidRPr="00317891">
        <w:rPr>
          <w:lang w:eastAsia="ko-KR"/>
        </w:rPr>
        <w:t>provided by the EEC</w:t>
      </w:r>
      <w:r w:rsidR="00D41AAD" w:rsidRPr="002F7507">
        <w:rPr>
          <w:lang w:eastAsia="ko-KR"/>
        </w:rPr>
        <w:t xml:space="preserve"> </w:t>
      </w:r>
      <w:r w:rsidR="00D41AAD">
        <w:rPr>
          <w:lang w:eastAsia="ko-KR"/>
        </w:rPr>
        <w:t xml:space="preserve">without the </w:t>
      </w:r>
      <w:r w:rsidR="00D41AAD" w:rsidRPr="00F1427F">
        <w:rPr>
          <w:lang w:eastAsia="ko-KR"/>
        </w:rPr>
        <w:t>"</w:t>
      </w:r>
      <w:r w:rsidR="00D41AAD">
        <w:t>appGroupProfile</w:t>
      </w:r>
      <w:r w:rsidR="00D41AAD" w:rsidRPr="00F1427F">
        <w:t>"</w:t>
      </w:r>
      <w:r w:rsidR="00D41AAD">
        <w:t xml:space="preserve"> </w:t>
      </w:r>
      <w:r w:rsidR="00D41AAD">
        <w:rPr>
          <w:lang w:eastAsia="zh-CN"/>
        </w:rPr>
        <w:t xml:space="preserve">attribute in the </w:t>
      </w:r>
      <w:r w:rsidR="00D41AAD">
        <w:rPr>
          <w:lang w:eastAsia="ko-KR"/>
        </w:rPr>
        <w:t>"</w:t>
      </w:r>
      <w:r w:rsidR="00D41AAD" w:rsidRPr="00646838">
        <w:t>a</w:t>
      </w:r>
      <w:r w:rsidR="00D41AAD">
        <w:t>ppInfo</w:t>
      </w:r>
      <w:r w:rsidR="00D41AAD">
        <w:rPr>
          <w:lang w:eastAsia="ko-KR"/>
        </w:rPr>
        <w:t>"</w:t>
      </w:r>
      <w:r w:rsidR="00D41AAD" w:rsidRPr="00317891">
        <w:rPr>
          <w:lang w:eastAsia="ko-KR"/>
        </w:rPr>
        <w:t xml:space="preserve"> </w:t>
      </w:r>
      <w:r w:rsidR="00D41AAD">
        <w:rPr>
          <w:lang w:eastAsia="ko-KR"/>
        </w:rPr>
        <w:t>attribute</w:t>
      </w:r>
      <w:r w:rsidR="00D41AAD" w:rsidRPr="00317891">
        <w:rPr>
          <w:lang w:eastAsia="ko-KR"/>
        </w:rPr>
        <w:t xml:space="preserve">, the ECS identifies the EES(s) based on the provided </w:t>
      </w:r>
      <w:r w:rsidR="00D41AAD">
        <w:rPr>
          <w:lang w:eastAsia="ko-KR"/>
        </w:rPr>
        <w:t>"</w:t>
      </w:r>
      <w:r w:rsidR="00D41AAD" w:rsidRPr="00646838">
        <w:t>acProfs</w:t>
      </w:r>
      <w:r w:rsidR="00D41AAD">
        <w:rPr>
          <w:lang w:eastAsia="ko-KR"/>
        </w:rPr>
        <w:t>"</w:t>
      </w:r>
      <w:r w:rsidR="00D41AAD" w:rsidRPr="00317891">
        <w:rPr>
          <w:lang w:eastAsia="ko-KR"/>
        </w:rPr>
        <w:t xml:space="preserve"> </w:t>
      </w:r>
      <w:r w:rsidR="00D41AAD">
        <w:rPr>
          <w:lang w:eastAsia="ko-KR"/>
        </w:rPr>
        <w:t>attribute and the UE location</w:t>
      </w:r>
      <w:r w:rsidR="00D41AAD" w:rsidRPr="00C0337D">
        <w:rPr>
          <w:lang w:eastAsia="ko-KR"/>
        </w:rPr>
        <w:t xml:space="preserve">, and if the </w:t>
      </w:r>
      <w:r w:rsidR="00D41AAD">
        <w:rPr>
          <w:lang w:eastAsia="ko-KR"/>
        </w:rPr>
        <w:t>enNB1</w:t>
      </w:r>
      <w:r w:rsidR="00D41AAD" w:rsidRPr="00C0337D">
        <w:rPr>
          <w:lang w:eastAsia="ko-KR"/>
        </w:rPr>
        <w:t xml:space="preserve"> feature is supported, the "userLocation" attribute </w:t>
      </w:r>
      <w:r w:rsidR="00D41AAD">
        <w:rPr>
          <w:lang w:eastAsia="ko-KR"/>
        </w:rPr>
        <w:t>may</w:t>
      </w:r>
      <w:r w:rsidR="00D41AAD" w:rsidRPr="00C0337D">
        <w:rPr>
          <w:lang w:eastAsia="ko-KR"/>
        </w:rPr>
        <w:t xml:space="preserve"> be provided in the "locInf" attribute within the </w:t>
      </w:r>
      <w:r w:rsidR="00D41AAD">
        <w:t>ECSServProvReq</w:t>
      </w:r>
      <w:r w:rsidR="00D41AAD" w:rsidRPr="00C0337D">
        <w:rPr>
          <w:lang w:eastAsia="ko-KR"/>
        </w:rPr>
        <w:t xml:space="preserve"> data type</w:t>
      </w:r>
      <w:r w:rsidR="00D41AAD">
        <w:rPr>
          <w:lang w:eastAsia="ko-KR"/>
        </w:rPr>
        <w:t>;</w:t>
      </w:r>
    </w:p>
    <w:p w14:paraId="68FDDA01" w14:textId="77777777" w:rsidR="00D41AAD" w:rsidRDefault="00D41AAD" w:rsidP="00D41AAD">
      <w:pPr>
        <w:pStyle w:val="B3"/>
      </w:pPr>
      <w:r>
        <w:t>i)</w:t>
      </w:r>
      <w:r>
        <w:tab/>
        <w:t xml:space="preserve">if acSvcContSupp information is included in the AC Profile, the </w:t>
      </w:r>
      <w:r>
        <w:rPr>
          <w:noProof/>
          <w:lang w:val="en-US"/>
        </w:rPr>
        <w:t xml:space="preserve">matching EES </w:t>
      </w:r>
      <w:r>
        <w:t>has to support ACRScenario indicated in the acSvcContSupp information; and</w:t>
      </w:r>
    </w:p>
    <w:p w14:paraId="6DA154F7" w14:textId="77777777" w:rsidR="00D41AAD" w:rsidRPr="009C2C7C" w:rsidRDefault="00D41AAD" w:rsidP="00D41AAD">
      <w:pPr>
        <w:pStyle w:val="B3"/>
        <w:rPr>
          <w:lang w:val="en-US"/>
        </w:rPr>
      </w:pPr>
      <w:r>
        <w:t>ii)</w:t>
      </w:r>
      <w:r>
        <w:tab/>
        <w:t xml:space="preserve">for each AC Profile, if eass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r w:rsidRPr="0043677C">
        <w:t>easInstInfos</w:t>
      </w:r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61458A8E" w14:textId="6AAAA496" w:rsidR="00D41AAD" w:rsidRDefault="00387E96" w:rsidP="00D41AAD">
      <w:pPr>
        <w:pStyle w:val="B2"/>
        <w:rPr>
          <w:lang w:eastAsia="ko-KR"/>
        </w:rPr>
      </w:pPr>
      <w:ins w:id="19" w:author="Samsung_r2" w:date="2025-02-20T16:22:00Z">
        <w:r>
          <w:rPr>
            <w:lang w:eastAsia="ko-KR"/>
          </w:rPr>
          <w:t>5</w:t>
        </w:r>
      </w:ins>
      <w:del w:id="20" w:author="Samsung_r2" w:date="2025-02-20T16:23:00Z">
        <w:r w:rsidR="00D41AAD" w:rsidDel="00387E96">
          <w:rPr>
            <w:lang w:eastAsia="ko-KR"/>
          </w:rPr>
          <w:delText>4</w:delText>
        </w:r>
      </w:del>
      <w:r w:rsidR="00D41AAD">
        <w:rPr>
          <w:lang w:eastAsia="ko-KR"/>
        </w:rPr>
        <w:t>)</w:t>
      </w:r>
      <w:r w:rsidR="00D41AAD">
        <w:rPr>
          <w:lang w:eastAsia="ko-KR"/>
        </w:rPr>
        <w:tab/>
        <w:t xml:space="preserve">if the </w:t>
      </w:r>
      <w:r w:rsidR="00D41AAD" w:rsidRPr="008329D7">
        <w:t>EdgeApp_2 feature is supported</w:t>
      </w:r>
      <w:r w:rsidR="00D41AAD">
        <w:t xml:space="preserve"> and the</w:t>
      </w:r>
      <w:r w:rsidR="00D41AAD">
        <w:rPr>
          <w:lang w:eastAsia="ko-KR"/>
        </w:rPr>
        <w:t xml:space="preserve"> EEC provided the "</w:t>
      </w:r>
      <w:r w:rsidR="00D41AAD">
        <w:t xml:space="preserve">appGroupProfile" attribute in the </w:t>
      </w:r>
      <w:r w:rsidR="00D41AAD">
        <w:rPr>
          <w:lang w:eastAsia="ko-KR"/>
        </w:rPr>
        <w:t>"</w:t>
      </w:r>
      <w:r w:rsidR="00D41AAD" w:rsidRPr="00646838">
        <w:t>a</w:t>
      </w:r>
      <w:r w:rsidR="00D41AAD">
        <w:t>ppInfo</w:t>
      </w:r>
      <w:r w:rsidR="00D41AAD">
        <w:rPr>
          <w:lang w:eastAsia="ko-KR"/>
        </w:rPr>
        <w:t>" attribute;</w:t>
      </w:r>
    </w:p>
    <w:p w14:paraId="43E1491F" w14:textId="77777777" w:rsidR="00D41AAD" w:rsidRDefault="00D41AAD" w:rsidP="00D41AAD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</w:r>
      <w:r w:rsidRPr="005B46D0">
        <w:rPr>
          <w:lang w:eastAsia="ko-KR"/>
        </w:rPr>
        <w:t xml:space="preserve">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r>
        <w:rPr>
          <w:lang w:eastAsia="zh-CN"/>
        </w:rPr>
        <w:t>appGrpId</w:t>
      </w:r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r>
        <w:t>expectedSvcArea"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34BEF471" w14:textId="77777777" w:rsidR="00D41AAD" w:rsidRDefault="00D41AAD" w:rsidP="00D41AAD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BE2EB7">
        <w:t>the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1CB46626" w14:textId="77777777" w:rsidR="00D41AAD" w:rsidRDefault="00D41AAD" w:rsidP="00D41AAD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4FBF8423" w14:textId="2F78F0CD" w:rsidR="00D41AAD" w:rsidRDefault="00387E96" w:rsidP="00D41AAD">
      <w:pPr>
        <w:pStyle w:val="B2"/>
        <w:rPr>
          <w:lang w:eastAsia="ko-KR"/>
        </w:rPr>
      </w:pPr>
      <w:ins w:id="21" w:author="Samsung_r2" w:date="2025-02-20T16:22:00Z">
        <w:r>
          <w:rPr>
            <w:lang w:eastAsia="ko-KR"/>
          </w:rPr>
          <w:t>6</w:t>
        </w:r>
      </w:ins>
      <w:del w:id="22" w:author="Samsung_r2" w:date="2025-02-20T16:22:00Z">
        <w:r w:rsidR="00D41AAD" w:rsidDel="00387E96">
          <w:rPr>
            <w:lang w:eastAsia="ko-KR"/>
          </w:rPr>
          <w:delText>5</w:delText>
        </w:r>
      </w:del>
      <w:r w:rsidR="00D41AAD">
        <w:rPr>
          <w:lang w:eastAsia="ko-KR"/>
        </w:rPr>
        <w:t>)</w:t>
      </w:r>
      <w:r w:rsidR="00D41AAD">
        <w:rPr>
          <w:lang w:eastAsia="ko-KR"/>
        </w:rPr>
        <w:tab/>
        <w:t>if</w:t>
      </w:r>
      <w:r w:rsidR="00D41AAD" w:rsidRPr="00317891">
        <w:rPr>
          <w:lang w:eastAsia="ko-KR"/>
        </w:rPr>
        <w:t xml:space="preserve"> </w:t>
      </w:r>
      <w:r w:rsidR="00D41AAD">
        <w:rPr>
          <w:lang w:eastAsia="ko-KR"/>
        </w:rPr>
        <w:t>neither application</w:t>
      </w:r>
      <w:r w:rsidR="00D41AAD" w:rsidRPr="005B46D0">
        <w:rPr>
          <w:lang w:eastAsia="ko-KR"/>
        </w:rPr>
        <w:t xml:space="preserve"> </w:t>
      </w:r>
      <w:r w:rsidR="00D41AAD">
        <w:rPr>
          <w:lang w:eastAsia="ko-KR"/>
        </w:rPr>
        <w:t xml:space="preserve">group profile nor </w:t>
      </w:r>
      <w:r w:rsidR="00D41AAD" w:rsidRPr="00317891">
        <w:rPr>
          <w:lang w:eastAsia="ko-KR"/>
        </w:rPr>
        <w:t>AC profiles(s) are provided</w:t>
      </w:r>
      <w:r w:rsidR="00D41AAD">
        <w:rPr>
          <w:lang w:eastAsia="ko-KR"/>
        </w:rPr>
        <w:t>:</w:t>
      </w:r>
    </w:p>
    <w:p w14:paraId="013D25BC" w14:textId="77777777" w:rsidR="00D41AAD" w:rsidRDefault="00D41AAD" w:rsidP="00D41AAD">
      <w:pPr>
        <w:pStyle w:val="B3"/>
        <w:rPr>
          <w:lang w:eastAsia="ko-KR"/>
        </w:rPr>
      </w:pPr>
      <w:r>
        <w:rPr>
          <w:lang w:eastAsia="ko-KR"/>
        </w:rPr>
        <w:t>i.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21DD49CE" w14:textId="77777777" w:rsidR="00D41AAD" w:rsidRDefault="00D41AAD" w:rsidP="00D41AAD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416539A1" w14:textId="4DBAA7F0" w:rsidR="00D41AAD" w:rsidRDefault="00387E96" w:rsidP="00D41AAD">
      <w:pPr>
        <w:pStyle w:val="B2"/>
      </w:pPr>
      <w:ins w:id="23" w:author="Samsung_r2" w:date="2025-02-20T16:22:00Z">
        <w:r>
          <w:rPr>
            <w:lang w:eastAsia="ko-KR"/>
          </w:rPr>
          <w:t>7</w:t>
        </w:r>
      </w:ins>
      <w:del w:id="24" w:author="Samsung_r2" w:date="2025-02-20T16:22:00Z">
        <w:r w:rsidR="00D41AAD" w:rsidDel="00387E96">
          <w:rPr>
            <w:lang w:eastAsia="ko-KR"/>
          </w:rPr>
          <w:delText>6</w:delText>
        </w:r>
      </w:del>
      <w:r w:rsidR="00D41AAD" w:rsidRPr="008329D7">
        <w:rPr>
          <w:lang w:eastAsia="ko-KR"/>
        </w:rPr>
        <w:t>)</w:t>
      </w:r>
      <w:r w:rsidR="00D41AAD" w:rsidRPr="008329D7">
        <w:rPr>
          <w:lang w:eastAsia="ko-KR"/>
        </w:rPr>
        <w:tab/>
        <w:t xml:space="preserve">if the </w:t>
      </w:r>
      <w:r w:rsidR="00D41AAD" w:rsidRPr="008329D7">
        <w:t>EdgeApp_2 feature is supported</w:t>
      </w:r>
      <w:r w:rsidR="00D41AAD">
        <w:t>:</w:t>
      </w:r>
    </w:p>
    <w:p w14:paraId="6360BA01" w14:textId="77777777" w:rsidR="00D41AAD" w:rsidRDefault="00D41AAD" w:rsidP="00D41AAD">
      <w:pPr>
        <w:pStyle w:val="B3"/>
      </w:pPr>
      <w:r>
        <w:lastRenderedPageBreak/>
        <w:t>i.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10CC98B9" w14:textId="77777777" w:rsidR="00D41AAD" w:rsidRPr="008329D7" w:rsidRDefault="00D41AAD" w:rsidP="00D41AAD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r w:rsidRPr="008329D7">
        <w:t xml:space="preserve">ecspIds"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140BBB50" w14:textId="77777777" w:rsidR="00D41AAD" w:rsidRDefault="00D41AAD" w:rsidP="00D41AAD">
      <w:pPr>
        <w:pStyle w:val="B3"/>
      </w:pPr>
      <w:r>
        <w:t>iii</w:t>
      </w:r>
      <w:r w:rsidRPr="00B464DD">
        <w:t>)</w:t>
      </w:r>
      <w:r w:rsidRPr="00B464DD">
        <w:tab/>
      </w:r>
      <w:r>
        <w:t xml:space="preserve">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211DB831" w14:textId="77777777" w:rsidR="00D41AAD" w:rsidRDefault="00D41AAD" w:rsidP="00D41AAD">
      <w:pPr>
        <w:pStyle w:val="B4"/>
      </w:pPr>
      <w:r>
        <w:t>A)</w:t>
      </w:r>
      <w:r>
        <w:tab/>
        <w:t xml:space="preserve">trigger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0C2FF843" w14:textId="77777777" w:rsidR="00D41AAD" w:rsidRDefault="00D41AAD" w:rsidP="00D41AAD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2753C841" w14:textId="77777777" w:rsidR="00D41AAD" w:rsidRPr="008329D7" w:rsidRDefault="00D41AAD" w:rsidP="00D41AAD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ECSServProvResp</w:t>
      </w:r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4363C01" w14:textId="27CA942D" w:rsidR="00D41AAD" w:rsidRDefault="00387E96" w:rsidP="00D41AAD">
      <w:pPr>
        <w:pStyle w:val="B2"/>
      </w:pPr>
      <w:ins w:id="25" w:author="Samsung_r2" w:date="2025-02-20T16:22:00Z">
        <w:r>
          <w:rPr>
            <w:lang w:eastAsia="ko-KR"/>
          </w:rPr>
          <w:t>8</w:t>
        </w:r>
      </w:ins>
      <w:del w:id="26" w:author="Samsung_r2" w:date="2025-02-20T16:22:00Z">
        <w:r w:rsidR="00D41AAD" w:rsidDel="00387E96">
          <w:rPr>
            <w:lang w:eastAsia="ko-KR"/>
          </w:rPr>
          <w:delText>7</w:delText>
        </w:r>
      </w:del>
      <w:r w:rsidR="00D41AAD" w:rsidRPr="008329D7">
        <w:rPr>
          <w:lang w:eastAsia="ko-KR"/>
        </w:rPr>
        <w:t>)</w:t>
      </w:r>
      <w:r w:rsidR="00D41AAD">
        <w:rPr>
          <w:lang w:eastAsia="ko-KR"/>
        </w:rPr>
        <w:tab/>
        <w:t>t</w:t>
      </w:r>
      <w:r w:rsidR="00D41AAD" w:rsidRPr="00317891">
        <w:rPr>
          <w:lang w:eastAsia="ko-KR"/>
        </w:rPr>
        <w:t>he ECS also determines other information that needs to be provisioned, e.g. identification of the EDN, EDN service area, EES</w:t>
      </w:r>
      <w:r w:rsidR="00D41AAD">
        <w:rPr>
          <w:lang w:eastAsia="ko-KR"/>
        </w:rPr>
        <w:t xml:space="preserve"> endpoints</w:t>
      </w:r>
      <w:r w:rsidR="00D41AAD">
        <w:t>; and</w:t>
      </w:r>
    </w:p>
    <w:p w14:paraId="3FA8DCC3" w14:textId="77777777" w:rsidR="00D41AAD" w:rsidRPr="004B043D" w:rsidRDefault="00D41AAD" w:rsidP="00D41AAD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>with the response body including the ECSServProvResp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4C29FBFB" w14:textId="77777777" w:rsidR="00D41AAD" w:rsidRDefault="00D41AAD" w:rsidP="00D41AAD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"redirectedECS"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1B4AF8B" w14:textId="77777777" w:rsidR="00D41AAD" w:rsidRDefault="00D41AAD" w:rsidP="00D41AAD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0BBF156E" w14:textId="77777777" w:rsidR="00D41AAD" w:rsidRPr="001D386F" w:rsidRDefault="00D41AAD" w:rsidP="00D41AAD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3CA5DDB4" w14:textId="77777777" w:rsidR="00D41AAD" w:rsidRDefault="00D41AAD" w:rsidP="00D41AAD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2370A76" w14:textId="77777777" w:rsidR="00D41AAD" w:rsidRDefault="00D41AAD" w:rsidP="00D41AAD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r>
        <w:t>redirectedECS"</w:t>
      </w:r>
      <w:r>
        <w:rPr>
          <w:lang w:eastAsia="zh-CN"/>
        </w:rPr>
        <w:t xml:space="preserve"> attribute of the </w:t>
      </w:r>
      <w:r>
        <w:t>"ECSServProvResp"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549937BE" w14:textId="77777777" w:rsidR="00D41AAD" w:rsidRPr="0043677C" w:rsidRDefault="00D41AAD" w:rsidP="00D41AAD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14FC5CED" w14:textId="77777777" w:rsidR="00D41AAD" w:rsidRPr="0043677C" w:rsidRDefault="00D41AAD" w:rsidP="00D41AAD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3085AEF7" w14:textId="77777777" w:rsidR="00D41AAD" w:rsidRDefault="00D41AAD" w:rsidP="00D41AAD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1395FC6B" w14:textId="77777777" w:rsidR="00D41AAD" w:rsidRPr="00317D3D" w:rsidRDefault="00D41AAD" w:rsidP="00D41AAD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E1445AC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E57300C" w14:textId="77777777" w:rsidR="00001A7E" w:rsidRDefault="00001A7E" w:rsidP="00001A7E">
      <w:pPr>
        <w:pStyle w:val="Heading5"/>
        <w:rPr>
          <w:lang w:eastAsia="zh-CN"/>
        </w:rPr>
      </w:pPr>
      <w:bookmarkStart w:id="27" w:name="_Toc183527565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r>
        <w:t>ECSServProvReq</w:t>
      </w:r>
      <w:bookmarkEnd w:id="27"/>
    </w:p>
    <w:p w14:paraId="61DB026A" w14:textId="77777777" w:rsidR="00001A7E" w:rsidRDefault="00001A7E" w:rsidP="00001A7E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r>
        <w:t>ECSServProvReq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001A7E" w14:paraId="591E28A1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89658" w14:textId="77777777" w:rsidR="00001A7E" w:rsidRDefault="00001A7E" w:rsidP="004657C7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C6EC8" w14:textId="77777777" w:rsidR="00001A7E" w:rsidRDefault="00001A7E" w:rsidP="004657C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2CD11" w14:textId="77777777" w:rsidR="00001A7E" w:rsidRDefault="00001A7E" w:rsidP="004657C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1D9EB" w14:textId="77777777" w:rsidR="00001A7E" w:rsidRPr="00960408" w:rsidRDefault="00001A7E" w:rsidP="004657C7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1F6EB" w14:textId="77777777" w:rsidR="00001A7E" w:rsidRPr="005C44CA" w:rsidRDefault="00001A7E" w:rsidP="004657C7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A7A99" w14:textId="77777777" w:rsidR="00001A7E" w:rsidRDefault="00001A7E" w:rsidP="004657C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01A7E" w14:paraId="7E19E5B3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9BCD" w14:textId="77777777" w:rsidR="00001A7E" w:rsidRDefault="00001A7E" w:rsidP="004657C7">
            <w:pPr>
              <w:pStyle w:val="TAL"/>
            </w:pPr>
            <w:r w:rsidRPr="00646838">
              <w:t>eecId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638" w14:textId="77777777" w:rsidR="00001A7E" w:rsidRDefault="00001A7E" w:rsidP="004657C7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87CE" w14:textId="77777777" w:rsidR="00001A7E" w:rsidRDefault="00001A7E" w:rsidP="004657C7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BEC" w14:textId="77777777" w:rsidR="00001A7E" w:rsidRDefault="00001A7E" w:rsidP="004657C7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E83" w14:textId="77777777" w:rsidR="00001A7E" w:rsidRPr="0016361A" w:rsidRDefault="00001A7E" w:rsidP="004657C7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95E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787A12A8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F9F7" w14:textId="77777777" w:rsidR="00001A7E" w:rsidRDefault="00001A7E" w:rsidP="004657C7">
            <w:pPr>
              <w:pStyle w:val="TAL"/>
            </w:pPr>
            <w:r w:rsidRPr="00646838">
              <w:t>ueId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EF9" w14:textId="77777777" w:rsidR="00001A7E" w:rsidRDefault="00001A7E" w:rsidP="004657C7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2EB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0C1" w14:textId="77777777" w:rsidR="00001A7E" w:rsidRDefault="00001A7E" w:rsidP="004657C7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DEB8" w14:textId="77777777" w:rsidR="00001A7E" w:rsidRPr="00366EFF" w:rsidRDefault="00001A7E" w:rsidP="004657C7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42E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0D96BB07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13C" w14:textId="77777777" w:rsidR="00001A7E" w:rsidRDefault="00001A7E" w:rsidP="004657C7">
            <w:pPr>
              <w:pStyle w:val="TAL"/>
            </w:pPr>
            <w:r w:rsidRPr="00646838">
              <w:t>acProfs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54E4" w14:textId="77777777" w:rsidR="00001A7E" w:rsidRDefault="00001A7E" w:rsidP="004657C7">
            <w:pPr>
              <w:pStyle w:val="TAL"/>
            </w:pPr>
            <w:r w:rsidRPr="00646838">
              <w:t>array(ACProfile)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7FAD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94F" w14:textId="77777777" w:rsidR="00001A7E" w:rsidRDefault="00001A7E" w:rsidP="004657C7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7741" w14:textId="77777777" w:rsidR="00001A7E" w:rsidRPr="0016361A" w:rsidRDefault="00001A7E" w:rsidP="004657C7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E69C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62EFE0E2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28A" w14:textId="77777777" w:rsidR="00001A7E" w:rsidRDefault="00001A7E" w:rsidP="004657C7">
            <w:pPr>
              <w:pStyle w:val="TAL"/>
            </w:pPr>
            <w:r>
              <w:t>appInfo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E68" w14:textId="77777777" w:rsidR="00001A7E" w:rsidRDefault="00001A7E" w:rsidP="004657C7">
            <w:pPr>
              <w:pStyle w:val="TAL"/>
            </w:pPr>
            <w:r>
              <w:t>array(ApplicationInfo)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19A8" w14:textId="77777777" w:rsidR="00001A7E" w:rsidRPr="00646838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83A" w14:textId="77777777" w:rsidR="00001A7E" w:rsidRPr="00646838" w:rsidRDefault="00001A7E" w:rsidP="004657C7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BF32" w14:textId="77777777" w:rsidR="00001A7E" w:rsidRDefault="00001A7E" w:rsidP="004657C7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11C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01A7E" w14:paraId="6E8F2C9C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368" w14:textId="77777777" w:rsidR="00001A7E" w:rsidRDefault="00001A7E" w:rsidP="004657C7">
            <w:pPr>
              <w:pStyle w:val="TAL"/>
            </w:pPr>
            <w:r>
              <w:t>eecS</w:t>
            </w:r>
            <w:r w:rsidRPr="00646838">
              <w:t>vcContSupp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66F" w14:textId="77777777" w:rsidR="00001A7E" w:rsidRDefault="00001A7E" w:rsidP="004657C7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F5D" w14:textId="77777777" w:rsidR="00001A7E" w:rsidRDefault="00001A7E" w:rsidP="004657C7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A56" w14:textId="77777777" w:rsidR="00001A7E" w:rsidRDefault="00001A7E" w:rsidP="004657C7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88FC" w14:textId="77777777" w:rsidR="00001A7E" w:rsidRDefault="00001A7E" w:rsidP="004657C7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420CF7AD" w14:textId="77777777" w:rsidR="00001A7E" w:rsidRPr="0016361A" w:rsidRDefault="00001A7E" w:rsidP="004657C7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704F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2074D5ED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96E" w14:textId="77777777" w:rsidR="00001A7E" w:rsidRDefault="00001A7E" w:rsidP="004657C7">
            <w:pPr>
              <w:pStyle w:val="TAL"/>
            </w:pPr>
            <w:r>
              <w:t>connInfo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9512" w14:textId="77777777" w:rsidR="00001A7E" w:rsidRDefault="00001A7E" w:rsidP="004657C7">
            <w:pPr>
              <w:pStyle w:val="TAL"/>
            </w:pPr>
            <w:r>
              <w:t>array(ConnectivityInfo)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1A7" w14:textId="77777777" w:rsidR="00001A7E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C8A" w14:textId="77777777" w:rsidR="00001A7E" w:rsidRDefault="00001A7E" w:rsidP="004657C7">
            <w:pPr>
              <w:pStyle w:val="TAL"/>
            </w:pPr>
            <w:r>
              <w:t>0..N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ECE" w14:textId="77777777" w:rsidR="00001A7E" w:rsidRPr="0016361A" w:rsidRDefault="00001A7E" w:rsidP="004657C7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20D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14:paraId="5979298A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9979" w14:textId="77777777" w:rsidR="00001A7E" w:rsidRDefault="00001A7E" w:rsidP="004657C7">
            <w:pPr>
              <w:pStyle w:val="TAL"/>
            </w:pPr>
            <w:r>
              <w:t>locInf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F86" w14:textId="77777777" w:rsidR="00001A7E" w:rsidRDefault="00001A7E" w:rsidP="004657C7">
            <w:pPr>
              <w:pStyle w:val="TAL"/>
            </w:pPr>
            <w:r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D5FB" w14:textId="77777777" w:rsidR="00001A7E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0E9" w14:textId="77777777" w:rsidR="00001A7E" w:rsidRDefault="00001A7E" w:rsidP="004657C7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C24" w14:textId="77777777" w:rsidR="00001A7E" w:rsidRDefault="00001A7E" w:rsidP="004657C7">
            <w:pPr>
              <w:pStyle w:val="TAL"/>
            </w:pPr>
            <w:r>
              <w:t>Represents location information of the UE.</w:t>
            </w:r>
          </w:p>
          <w:p w14:paraId="30FD4BF9" w14:textId="77777777" w:rsidR="00001A7E" w:rsidRPr="00317891" w:rsidRDefault="00001A7E" w:rsidP="004657C7">
            <w:pPr>
              <w:pStyle w:val="TAL"/>
            </w:pPr>
            <w:r w:rsidRPr="00C0337D">
              <w:t>If the UserLocation feature is supported, the "userLocation" attribute shall be provided in the LocationInfo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6075" w14:textId="77777777" w:rsidR="00001A7E" w:rsidRDefault="00001A7E" w:rsidP="004657C7">
            <w:pPr>
              <w:pStyle w:val="TAL"/>
              <w:rPr>
                <w:rFonts w:cs="Arial"/>
                <w:szCs w:val="18"/>
              </w:rPr>
            </w:pPr>
          </w:p>
        </w:tc>
      </w:tr>
      <w:tr w:rsidR="00001A7E" w:rsidRPr="008329D7" w14:paraId="1FC95F1E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674" w14:textId="77777777" w:rsidR="00001A7E" w:rsidRPr="008329D7" w:rsidRDefault="00001A7E" w:rsidP="004657C7">
            <w:pPr>
              <w:pStyle w:val="TAL"/>
            </w:pPr>
            <w:r w:rsidRPr="008329D7">
              <w:t>ecspIds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08B" w14:textId="77777777" w:rsidR="00001A7E" w:rsidRPr="008329D7" w:rsidRDefault="00001A7E" w:rsidP="004657C7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7B5F" w14:textId="77777777" w:rsidR="00001A7E" w:rsidRPr="008329D7" w:rsidRDefault="00001A7E" w:rsidP="004657C7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469" w14:textId="77777777" w:rsidR="00001A7E" w:rsidRPr="008329D7" w:rsidRDefault="00001A7E" w:rsidP="004657C7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560" w14:textId="77777777" w:rsidR="00001A7E" w:rsidRPr="008329D7" w:rsidRDefault="00001A7E" w:rsidP="004657C7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68F" w14:textId="77777777" w:rsidR="00001A7E" w:rsidRPr="008329D7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01A7E" w:rsidRPr="003C5675" w14:paraId="6D4EB797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BC59" w14:textId="77777777" w:rsidR="00001A7E" w:rsidRPr="008329D7" w:rsidRDefault="00001A7E" w:rsidP="004657C7">
            <w:pPr>
              <w:pStyle w:val="TAL"/>
            </w:pPr>
            <w:r w:rsidRPr="00095268">
              <w:t>predictExpTime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4986" w14:textId="77777777" w:rsidR="00001A7E" w:rsidRPr="008329D7" w:rsidRDefault="00001A7E" w:rsidP="004657C7">
            <w:pPr>
              <w:pStyle w:val="TAL"/>
            </w:pPr>
            <w:r w:rsidRPr="0009526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4D16" w14:textId="77777777" w:rsidR="00001A7E" w:rsidRPr="008329D7" w:rsidRDefault="00001A7E" w:rsidP="004657C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E955" w14:textId="77777777" w:rsidR="00001A7E" w:rsidRPr="008329D7" w:rsidRDefault="00001A7E" w:rsidP="004657C7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D0B" w14:textId="77777777" w:rsidR="00001A7E" w:rsidRPr="008329D7" w:rsidRDefault="00001A7E" w:rsidP="004657C7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D98" w14:textId="77777777" w:rsidR="00001A7E" w:rsidRPr="003C5675" w:rsidRDefault="00001A7E" w:rsidP="004657C7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9F7392" w:rsidRPr="003C5675" w14:paraId="4534B631" w14:textId="77777777" w:rsidTr="009F7392">
        <w:trPr>
          <w:jc w:val="center"/>
          <w:ins w:id="28" w:author="Samsung" w:date="2025-02-07T22:05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A91" w14:textId="1CA2A90A" w:rsidR="009F7392" w:rsidRPr="00095268" w:rsidRDefault="009F7392" w:rsidP="00D42490">
            <w:pPr>
              <w:pStyle w:val="TAL"/>
              <w:rPr>
                <w:ins w:id="29" w:author="Samsung" w:date="2025-02-07T22:05:00Z"/>
              </w:rPr>
            </w:pPr>
            <w:ins w:id="30" w:author="Samsung" w:date="2025-02-07T22:05:00Z">
              <w:r>
                <w:t>satelliteI</w:t>
              </w:r>
            </w:ins>
            <w:ins w:id="31" w:author="Samsung_r1" w:date="2025-02-19T19:56:00Z">
              <w:r w:rsidR="00D42490">
                <w:t>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5F53" w14:textId="3B412F66" w:rsidR="009F7392" w:rsidRPr="00095268" w:rsidRDefault="009F7392" w:rsidP="009F7392">
            <w:pPr>
              <w:pStyle w:val="TAL"/>
              <w:rPr>
                <w:ins w:id="32" w:author="Samsung" w:date="2025-02-07T22:05:00Z"/>
              </w:rPr>
            </w:pPr>
            <w:ins w:id="33" w:author="Samsung" w:date="2025-02-07T22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40A" w14:textId="4EC438E4" w:rsidR="009F7392" w:rsidRDefault="009F7392" w:rsidP="009F7392">
            <w:pPr>
              <w:pStyle w:val="TAC"/>
              <w:rPr>
                <w:ins w:id="34" w:author="Samsung" w:date="2025-02-07T22:05:00Z"/>
              </w:rPr>
            </w:pPr>
            <w:ins w:id="35" w:author="Samsung" w:date="2025-02-07T22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C903" w14:textId="6395006F" w:rsidR="009F7392" w:rsidRDefault="001F0713" w:rsidP="009F7392">
            <w:pPr>
              <w:pStyle w:val="TAL"/>
              <w:rPr>
                <w:ins w:id="36" w:author="Samsung" w:date="2025-02-07T22:05:00Z"/>
              </w:rPr>
            </w:pPr>
            <w:ins w:id="37" w:author="Samsung" w:date="2025-02-07T22:08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48B7" w14:textId="58C75EB0" w:rsidR="009F7392" w:rsidRPr="00FA6847" w:rsidRDefault="009F7392" w:rsidP="009F7392">
            <w:pPr>
              <w:pStyle w:val="TAL"/>
              <w:rPr>
                <w:ins w:id="38" w:author="Samsung" w:date="2025-02-07T22:05:00Z"/>
              </w:rPr>
            </w:pPr>
            <w:ins w:id="39" w:author="Samsung" w:date="2025-02-07T22:05:00Z">
              <w:r>
                <w:t>Represents t</w:t>
              </w:r>
              <w:r w:rsidRPr="00885915">
                <w:t xml:space="preserve">he </w:t>
              </w:r>
              <w:r>
                <w:t xml:space="preserve">satellite </w:t>
              </w:r>
              <w:r w:rsidRPr="00885915">
                <w:t>identifier serving UE in current location.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590B" w14:textId="73887A4C" w:rsidR="009F7392" w:rsidRPr="00C32AA7" w:rsidRDefault="009F7392" w:rsidP="009F7392">
            <w:pPr>
              <w:pStyle w:val="TAL"/>
              <w:rPr>
                <w:ins w:id="40" w:author="Samsung" w:date="2025-02-07T22:05:00Z"/>
              </w:rPr>
            </w:pPr>
            <w:ins w:id="41" w:author="Samsung" w:date="2025-02-07T22:05:00Z">
              <w:r w:rsidRPr="00511232">
                <w:rPr>
                  <w:rFonts w:cs="Arial"/>
                  <w:szCs w:val="18"/>
                </w:rPr>
                <w:t>5gSatApp</w:t>
              </w:r>
            </w:ins>
          </w:p>
        </w:tc>
      </w:tr>
      <w:tr w:rsidR="009F7392" w14:paraId="4C786812" w14:textId="77777777" w:rsidTr="009F73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FE9B" w14:textId="77777777" w:rsidR="009F7392" w:rsidRDefault="009F7392" w:rsidP="009F7392">
            <w:pPr>
              <w:pStyle w:val="TAL"/>
            </w:pPr>
            <w:r w:rsidRPr="00C0337D">
              <w:t>suppFeat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9019" w14:textId="77777777" w:rsidR="009F7392" w:rsidRDefault="009F7392" w:rsidP="009F7392">
            <w:pPr>
              <w:pStyle w:val="TAL"/>
            </w:pPr>
            <w:r w:rsidRPr="00C0337D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871" w14:textId="77777777" w:rsidR="009F7392" w:rsidRDefault="009F7392" w:rsidP="009F7392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3DC" w14:textId="77777777" w:rsidR="009F7392" w:rsidRDefault="009F7392" w:rsidP="009F7392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A39" w14:textId="77777777" w:rsidR="009F7392" w:rsidRPr="00C0337D" w:rsidRDefault="009F7392" w:rsidP="009F7392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0EC23B9B" w14:textId="77777777" w:rsidR="009F7392" w:rsidRDefault="009F7392" w:rsidP="009F7392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5631" w14:textId="77777777" w:rsidR="009F7392" w:rsidRDefault="009F7392" w:rsidP="009F7392">
            <w:pPr>
              <w:pStyle w:val="TAL"/>
              <w:rPr>
                <w:rFonts w:cs="Arial"/>
                <w:szCs w:val="18"/>
              </w:rPr>
            </w:pPr>
          </w:p>
        </w:tc>
      </w:tr>
      <w:tr w:rsidR="009F7392" w:rsidRPr="00990B57" w14:paraId="1A1FA37C" w14:textId="77777777" w:rsidTr="009F7392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0FC" w14:textId="77777777" w:rsidR="009F7392" w:rsidRDefault="009F7392" w:rsidP="009F7392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>If the EEC is requesting service provisioning for T-EES discovery and requires those T-EES that support "EEC excuted ACR via T-EES" scenario, then EEC shall set eecSvcContSupp with only "EEC excuted ACR via T-EES".</w:t>
            </w:r>
            <w:r>
              <w:t xml:space="preserve"> </w:t>
            </w:r>
          </w:p>
          <w:p w14:paraId="6C8A8BBC" w14:textId="77777777" w:rsidR="009F7392" w:rsidRPr="00990B57" w:rsidRDefault="009F7392" w:rsidP="009F7392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r w:rsidRPr="00646838">
              <w:t>acProfs</w:t>
            </w:r>
            <w:r w:rsidRPr="00990B57">
              <w:t>"</w:t>
            </w:r>
            <w:r>
              <w:t xml:space="preserve"> or </w:t>
            </w:r>
            <w:r w:rsidRPr="00990B57">
              <w:t>"</w:t>
            </w:r>
            <w:r>
              <w:t>appInfo</w:t>
            </w:r>
            <w:r w:rsidRPr="00990B57">
              <w:t>"</w:t>
            </w:r>
            <w:r>
              <w:t xml:space="preserve"> attribute shall be provided.</w:t>
            </w:r>
          </w:p>
        </w:tc>
      </w:tr>
    </w:tbl>
    <w:p w14:paraId="4ACF8D02" w14:textId="77777777" w:rsidR="00001A7E" w:rsidRDefault="00001A7E" w:rsidP="00001A7E">
      <w:pPr>
        <w:rPr>
          <w:lang w:eastAsia="zh-CN"/>
        </w:rPr>
      </w:pPr>
    </w:p>
    <w:p w14:paraId="61705D38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730F56E" w14:textId="77777777" w:rsidR="00EF1B12" w:rsidRDefault="00EF1B12" w:rsidP="00EF1B12">
      <w:pPr>
        <w:pStyle w:val="Heading3"/>
      </w:pPr>
      <w:bookmarkStart w:id="42" w:name="_Toc70534741"/>
      <w:bookmarkStart w:id="43" w:name="_Toc101529488"/>
      <w:bookmarkStart w:id="44" w:name="_Toc114864322"/>
      <w:bookmarkStart w:id="45" w:name="_Toc143871473"/>
      <w:bookmarkStart w:id="46" w:name="_Toc144134969"/>
      <w:bookmarkStart w:id="47" w:name="_Toc160609479"/>
      <w:bookmarkStart w:id="48" w:name="_Toc183527581"/>
      <w:r>
        <w:t>8.1.7</w:t>
      </w:r>
      <w:r>
        <w:tab/>
        <w:t>Feature negotiation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C446B54" w14:textId="77777777" w:rsidR="00EF1B12" w:rsidRPr="008D34FA" w:rsidRDefault="00EF1B12" w:rsidP="00EF1B12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r w:rsidRPr="00931880">
        <w:t>Eecs_ServiceProvisioning</w:t>
      </w:r>
      <w:r>
        <w:rPr>
          <w:lang w:eastAsia="zh-CN"/>
        </w:rPr>
        <w:t xml:space="preserve"> API.</w:t>
      </w:r>
    </w:p>
    <w:p w14:paraId="47D664B6" w14:textId="77777777" w:rsidR="00EF1B12" w:rsidRDefault="00EF1B12" w:rsidP="00EF1B12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EF1B12" w:rsidRPr="00646838" w14:paraId="02287929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262E0" w14:textId="77777777" w:rsidR="00EF1B12" w:rsidRPr="00366EFF" w:rsidRDefault="00EF1B12" w:rsidP="00EF1B1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7ED2A" w14:textId="77777777" w:rsidR="00EF1B12" w:rsidRPr="002D348A" w:rsidRDefault="00EF1B12" w:rsidP="00EF1B12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22A2C" w14:textId="77777777" w:rsidR="00EF1B12" w:rsidRPr="00366EFF" w:rsidRDefault="00EF1B12" w:rsidP="00EF1B1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EF1B12" w:rsidRPr="00646838" w14:paraId="616254E0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C96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B27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Notification_test_event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923F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EF1B12" w:rsidRPr="00646838" w14:paraId="2333FF4A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4FD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8B2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Notification_websocket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3A4" w14:textId="77777777" w:rsidR="00EF1B12" w:rsidRPr="00B92900" w:rsidRDefault="00EF1B12" w:rsidP="00EF1B12">
            <w:pPr>
              <w:pStyle w:val="TAL"/>
              <w:rPr>
                <w:rFonts w:eastAsia="Batang"/>
              </w:rPr>
            </w:pPr>
            <w:r w:rsidRPr="00B92900">
              <w:t>The delivery of notifications over Websocket is supported according to clause 7.6 of 3GPP TS 29.558 [4]. This feature requires that the Notification_test_event feature is also supported.</w:t>
            </w:r>
          </w:p>
        </w:tc>
      </w:tr>
      <w:tr w:rsidR="00EF1B12" w:rsidRPr="00646838" w14:paraId="4FC2C8FF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304" w14:textId="77777777" w:rsidR="00EF1B12" w:rsidRPr="00B92900" w:rsidRDefault="00EF1B12" w:rsidP="00EF1B12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EB8" w14:textId="77777777" w:rsidR="00EF1B12" w:rsidRPr="00B92900" w:rsidRDefault="00EF1B12" w:rsidP="00EF1B12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E082" w14:textId="77777777" w:rsidR="00EF1B12" w:rsidRPr="00B92900" w:rsidRDefault="00EF1B12" w:rsidP="00EF1B12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EF1B12" w:rsidRPr="008329D7" w14:paraId="234E993A" w14:textId="77777777" w:rsidTr="00EF1B1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BC85" w14:textId="77777777" w:rsidR="00EF1B12" w:rsidRPr="00B92900" w:rsidRDefault="00EF1B12" w:rsidP="00EF1B12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2B02" w14:textId="77777777" w:rsidR="00EF1B12" w:rsidRPr="00B92900" w:rsidRDefault="00EF1B12" w:rsidP="00EF1B12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CCC2" w14:textId="77777777" w:rsidR="00EF1B12" w:rsidRPr="00B92900" w:rsidRDefault="00EF1B12" w:rsidP="00EF1B12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3E3010EF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55066E39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72BF72E5" w14:textId="77777777" w:rsidR="00EF1B12" w:rsidRPr="00B92900" w:rsidRDefault="00EF1B12" w:rsidP="00EF1B12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35A7B480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7DC46F55" w14:textId="77777777" w:rsidR="00EF1B12" w:rsidRDefault="00EF1B12" w:rsidP="00EF1B12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73F0121A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5BF363F5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EF1B12" w:rsidRPr="00B92900" w14:paraId="2AE6D00C" w14:textId="77777777" w:rsidTr="00EF1B1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D24" w14:textId="77777777" w:rsidR="00EF1B12" w:rsidRPr="00B92900" w:rsidRDefault="00EF1B12" w:rsidP="00EF1B12">
            <w:pPr>
              <w:pStyle w:val="TAL"/>
            </w:pPr>
            <w: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A41B" w14:textId="77777777" w:rsidR="00EF1B12" w:rsidRPr="00B92900" w:rsidRDefault="00EF1B12" w:rsidP="00EF1B12">
            <w:pPr>
              <w:pStyle w:val="TAL"/>
            </w:pPr>
            <w:r>
              <w:t>EdgeApp_3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1DC" w14:textId="77777777" w:rsidR="00EF1B12" w:rsidRPr="00B92900" w:rsidRDefault="00EF1B12" w:rsidP="00EF1B12">
            <w:pPr>
              <w:pStyle w:val="TAL"/>
            </w:pPr>
            <w:r w:rsidRPr="00B92900">
              <w:t xml:space="preserve">This feature indicates support of the </w:t>
            </w:r>
            <w:r w:rsidRPr="004A3A7E">
              <w:t xml:space="preserve">second set of the </w:t>
            </w:r>
            <w:r w:rsidRPr="00B92900">
              <w:t>enhancements for the Enabling Edge Applications. Within this feature the following enhancements are covered:</w:t>
            </w:r>
          </w:p>
          <w:p w14:paraId="34DC4BA6" w14:textId="77777777" w:rsidR="00EF1B12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 w:rsidRPr="007F5511">
              <w:t>support for predicted</w:t>
            </w:r>
            <w:r>
              <w:t xml:space="preserve"> expiry time for the</w:t>
            </w:r>
            <w:r w:rsidRPr="007F5511">
              <w:t xml:space="preserve"> UE </w:t>
            </w:r>
            <w:r>
              <w:t xml:space="preserve">to move to predicted </w:t>
            </w:r>
            <w:r w:rsidRPr="007F5511">
              <w:t>location</w:t>
            </w:r>
            <w:r>
              <w:t>; and</w:t>
            </w:r>
          </w:p>
          <w:p w14:paraId="024EFA59" w14:textId="77777777" w:rsidR="00EF1B12" w:rsidRPr="00B92900" w:rsidRDefault="00EF1B12" w:rsidP="00EF1B12">
            <w:pPr>
              <w:pStyle w:val="TAL"/>
            </w:pPr>
            <w:r w:rsidRPr="00B92900">
              <w:t>-</w:t>
            </w:r>
            <w:r w:rsidRPr="00B92900">
              <w:tab/>
            </w:r>
            <w:r w:rsidRPr="007F5511">
              <w:t xml:space="preserve">support for </w:t>
            </w:r>
            <w:r>
              <w:t>port number where the EEC shall receive the triggers from ECS.</w:t>
            </w:r>
          </w:p>
        </w:tc>
      </w:tr>
      <w:tr w:rsidR="00EF1B12" w:rsidRPr="00B92900" w14:paraId="057C69F4" w14:textId="77777777" w:rsidTr="00EF1B12">
        <w:trPr>
          <w:jc w:val="center"/>
          <w:ins w:id="49" w:author="Samsung" w:date="2025-02-07T16:49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B55C" w14:textId="7284A8E7" w:rsidR="00EF1B12" w:rsidRDefault="00EF1B12" w:rsidP="00EF1B12">
            <w:pPr>
              <w:pStyle w:val="TAL"/>
              <w:rPr>
                <w:ins w:id="50" w:author="Samsung" w:date="2025-02-07T16:49:00Z"/>
              </w:rPr>
            </w:pPr>
            <w:ins w:id="51" w:author="Samsung" w:date="2025-02-07T16:49:00Z">
              <w:r>
                <w:t>6</w:t>
              </w:r>
            </w:ins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937" w14:textId="3B24169F" w:rsidR="00EF1B12" w:rsidRDefault="00EF1B12" w:rsidP="00EF1B12">
            <w:pPr>
              <w:pStyle w:val="TAL"/>
              <w:rPr>
                <w:ins w:id="52" w:author="Samsung" w:date="2025-02-07T16:49:00Z"/>
              </w:rPr>
            </w:pPr>
            <w:ins w:id="53" w:author="Samsung" w:date="2025-02-07T16:49:00Z">
              <w:r w:rsidRPr="00EF1B12">
                <w:t>5gSatApp</w:t>
              </w:r>
            </w:ins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FE0" w14:textId="5199938E" w:rsidR="00EF1B12" w:rsidRDefault="00EF1B12" w:rsidP="00EF1B12">
            <w:pPr>
              <w:pStyle w:val="TAL"/>
              <w:rPr>
                <w:ins w:id="54" w:author="Samsung" w:date="2025-02-07T16:49:00Z"/>
              </w:rPr>
            </w:pPr>
            <w:ins w:id="55" w:author="Samsung" w:date="2025-02-07T16:49:00Z">
              <w:r>
                <w:t xml:space="preserve">This feature indicates the support </w:t>
              </w:r>
            </w:ins>
            <w:ins w:id="56" w:author="Samsung" w:date="2025-02-07T16:50:00Z">
              <w:r>
                <w:t>for</w:t>
              </w:r>
            </w:ins>
            <w:ins w:id="57" w:author="Samsung" w:date="2025-02-07T16:49:00Z">
              <w:r>
                <w:t xml:space="preserve"> the enhancements to the Edge Enabler Layer to support satellite applications.</w:t>
              </w:r>
            </w:ins>
          </w:p>
          <w:p w14:paraId="7D47BFFB" w14:textId="77777777" w:rsidR="00EF1B12" w:rsidRDefault="00EF1B12" w:rsidP="00EF1B12">
            <w:pPr>
              <w:pStyle w:val="TAL"/>
              <w:rPr>
                <w:ins w:id="58" w:author="Samsung" w:date="2025-02-07T16:49:00Z"/>
              </w:rPr>
            </w:pPr>
          </w:p>
          <w:p w14:paraId="449CF572" w14:textId="77777777" w:rsidR="00EF1B12" w:rsidRDefault="00EF1B12" w:rsidP="00EF1B12">
            <w:pPr>
              <w:pStyle w:val="TAL"/>
              <w:rPr>
                <w:ins w:id="59" w:author="Samsung" w:date="2025-02-07T16:49:00Z"/>
              </w:rPr>
            </w:pPr>
            <w:ins w:id="60" w:author="Samsung" w:date="2025-02-07T16:49:00Z">
              <w:r>
                <w:t>Within this feature, the following enhancements are covered:</w:t>
              </w:r>
            </w:ins>
          </w:p>
          <w:p w14:paraId="780F7EB2" w14:textId="1E2DF644" w:rsidR="00EF1B12" w:rsidRPr="00B92900" w:rsidRDefault="00EF1B12" w:rsidP="00CC2883">
            <w:pPr>
              <w:pStyle w:val="TAL"/>
              <w:rPr>
                <w:ins w:id="61" w:author="Samsung" w:date="2025-02-07T16:49:00Z"/>
              </w:rPr>
            </w:pPr>
            <w:ins w:id="62" w:author="Samsung" w:date="2025-02-07T16:49:00Z">
              <w:r>
                <w:t>-</w:t>
              </w:r>
              <w:r>
                <w:tab/>
                <w:t xml:space="preserve">support of satellite </w:t>
              </w:r>
            </w:ins>
            <w:ins w:id="63" w:author="Samsung" w:date="2025-02-07T16:57:00Z">
              <w:r>
                <w:t xml:space="preserve">ID </w:t>
              </w:r>
            </w:ins>
            <w:ins w:id="64" w:author="Samsung" w:date="2025-02-07T16:49:00Z">
              <w:r>
                <w:t>information</w:t>
              </w:r>
            </w:ins>
            <w:ins w:id="65" w:author="Samsung" w:date="2025-02-07T16:57:00Z">
              <w:r w:rsidR="00CC2883">
                <w:t>.</w:t>
              </w:r>
            </w:ins>
          </w:p>
        </w:tc>
      </w:tr>
    </w:tbl>
    <w:p w14:paraId="415B2A3E" w14:textId="2EB51F3C" w:rsidR="00270A99" w:rsidRDefault="00270A99">
      <w:pPr>
        <w:rPr>
          <w:noProof/>
        </w:rPr>
      </w:pPr>
    </w:p>
    <w:p w14:paraId="35A0AAAE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CFC758D" w14:textId="77777777" w:rsidR="007943B0" w:rsidRPr="00B13A94" w:rsidRDefault="007943B0" w:rsidP="007943B0">
      <w:pPr>
        <w:pStyle w:val="Heading1"/>
      </w:pPr>
      <w:bookmarkStart w:id="66" w:name="_Toc101529497"/>
      <w:bookmarkStart w:id="67" w:name="_Toc114864331"/>
      <w:bookmarkStart w:id="68" w:name="_Toc143871482"/>
      <w:bookmarkStart w:id="69" w:name="_Toc144134978"/>
      <w:bookmarkStart w:id="70" w:name="_Toc160609490"/>
      <w:bookmarkStart w:id="71" w:name="_Toc183527592"/>
      <w:r>
        <w:t>B.1</w:t>
      </w:r>
      <w:r>
        <w:tab/>
      </w:r>
      <w:r w:rsidRPr="00B13A94">
        <w:t>Eecs_ServiceProvisioning</w:t>
      </w:r>
      <w:bookmarkEnd w:id="66"/>
      <w:bookmarkEnd w:id="67"/>
      <w:bookmarkEnd w:id="68"/>
      <w:bookmarkEnd w:id="69"/>
      <w:bookmarkEnd w:id="70"/>
      <w:bookmarkEnd w:id="71"/>
    </w:p>
    <w:p w14:paraId="3C367BD6" w14:textId="77777777" w:rsidR="007943B0" w:rsidRDefault="007943B0" w:rsidP="007943B0">
      <w:pPr>
        <w:pStyle w:val="PL"/>
      </w:pPr>
      <w:r>
        <w:t>openapi: 3.0.0</w:t>
      </w:r>
    </w:p>
    <w:p w14:paraId="1139A3E0" w14:textId="77777777" w:rsidR="007943B0" w:rsidRDefault="007943B0" w:rsidP="007943B0">
      <w:pPr>
        <w:pStyle w:val="PL"/>
      </w:pPr>
    </w:p>
    <w:p w14:paraId="6B5087C3" w14:textId="77777777" w:rsidR="007943B0" w:rsidRDefault="007943B0" w:rsidP="007943B0">
      <w:pPr>
        <w:pStyle w:val="PL"/>
      </w:pPr>
      <w:r>
        <w:t>info:</w:t>
      </w:r>
    </w:p>
    <w:p w14:paraId="0B75374F" w14:textId="77777777" w:rsidR="007943B0" w:rsidRDefault="007943B0" w:rsidP="007943B0">
      <w:pPr>
        <w:pStyle w:val="PL"/>
      </w:pPr>
      <w:r>
        <w:t xml:space="preserve">  title: Eecs_ServiceProvisioning</w:t>
      </w:r>
    </w:p>
    <w:p w14:paraId="2AD781BB" w14:textId="77777777" w:rsidR="007943B0" w:rsidRDefault="007943B0" w:rsidP="007943B0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1.2.0-alpha.1</w:t>
      </w:r>
      <w:r>
        <w:t>"</w:t>
      </w:r>
    </w:p>
    <w:p w14:paraId="2898A6F8" w14:textId="77777777" w:rsidR="007943B0" w:rsidRDefault="007943B0" w:rsidP="007943B0">
      <w:pPr>
        <w:pStyle w:val="PL"/>
      </w:pPr>
      <w:r>
        <w:t xml:space="preserve">  description: |</w:t>
      </w:r>
    </w:p>
    <w:p w14:paraId="034A4F3D" w14:textId="77777777" w:rsidR="007943B0" w:rsidRDefault="007943B0" w:rsidP="007943B0">
      <w:pPr>
        <w:pStyle w:val="PL"/>
      </w:pPr>
      <w:r>
        <w:t xml:space="preserve">    API for ECS Service Provisioning.  </w:t>
      </w:r>
    </w:p>
    <w:p w14:paraId="54CE9427" w14:textId="77777777" w:rsidR="007943B0" w:rsidRDefault="007943B0" w:rsidP="007943B0">
      <w:pPr>
        <w:pStyle w:val="PL"/>
      </w:pPr>
      <w:r>
        <w:t xml:space="preserve">    © 2023, 3GPP Organizational Partners (ARIB, ATIS, CCSA, ETSI, TSDSI, TTA, TTC).  </w:t>
      </w:r>
    </w:p>
    <w:p w14:paraId="14167078" w14:textId="77777777" w:rsidR="007943B0" w:rsidRDefault="007943B0" w:rsidP="007943B0">
      <w:pPr>
        <w:pStyle w:val="PL"/>
      </w:pPr>
      <w:r>
        <w:t xml:space="preserve">    All rights reserved.</w:t>
      </w:r>
    </w:p>
    <w:p w14:paraId="3BE55CF9" w14:textId="77777777" w:rsidR="007943B0" w:rsidRDefault="007943B0" w:rsidP="007943B0">
      <w:pPr>
        <w:pStyle w:val="PL"/>
      </w:pPr>
    </w:p>
    <w:p w14:paraId="692C8AD4" w14:textId="77777777" w:rsidR="007943B0" w:rsidRDefault="007943B0" w:rsidP="007943B0">
      <w:pPr>
        <w:pStyle w:val="PL"/>
      </w:pPr>
      <w:r>
        <w:t>externalDocs:</w:t>
      </w:r>
    </w:p>
    <w:p w14:paraId="6CD6E711" w14:textId="77777777" w:rsidR="007943B0" w:rsidRDefault="007943B0" w:rsidP="007943B0">
      <w:pPr>
        <w:pStyle w:val="PL"/>
      </w:pPr>
      <w:r>
        <w:t xml:space="preserve">  description: 3GPP TS 24.558 V19.1.0 Enabling Edge Applications; Protocol specification.</w:t>
      </w:r>
    </w:p>
    <w:p w14:paraId="0B6B6147" w14:textId="77777777" w:rsidR="007943B0" w:rsidRPr="00D6602B" w:rsidRDefault="007943B0" w:rsidP="007943B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17F9C10" w14:textId="77777777" w:rsidR="007943B0" w:rsidRDefault="007943B0" w:rsidP="007943B0">
      <w:pPr>
        <w:pStyle w:val="PL"/>
      </w:pPr>
    </w:p>
    <w:p w14:paraId="0792DF4B" w14:textId="77777777" w:rsidR="007943B0" w:rsidRDefault="007943B0" w:rsidP="007943B0">
      <w:pPr>
        <w:pStyle w:val="PL"/>
      </w:pPr>
      <w:r>
        <w:t>security:</w:t>
      </w:r>
    </w:p>
    <w:p w14:paraId="288CECAE" w14:textId="77777777" w:rsidR="007943B0" w:rsidRDefault="007943B0" w:rsidP="007943B0">
      <w:pPr>
        <w:pStyle w:val="PL"/>
      </w:pPr>
      <w:r>
        <w:t xml:space="preserve">  - {}</w:t>
      </w:r>
    </w:p>
    <w:p w14:paraId="41609E09" w14:textId="77777777" w:rsidR="007943B0" w:rsidRDefault="007943B0" w:rsidP="007943B0">
      <w:pPr>
        <w:pStyle w:val="PL"/>
      </w:pPr>
      <w:r>
        <w:t xml:space="preserve">  - oAuth2ClientCredentials: []</w:t>
      </w:r>
    </w:p>
    <w:p w14:paraId="329B9C68" w14:textId="77777777" w:rsidR="007943B0" w:rsidRDefault="007943B0" w:rsidP="007943B0">
      <w:pPr>
        <w:pStyle w:val="PL"/>
      </w:pPr>
    </w:p>
    <w:p w14:paraId="16CC1328" w14:textId="77777777" w:rsidR="007943B0" w:rsidRDefault="007943B0" w:rsidP="007943B0">
      <w:pPr>
        <w:pStyle w:val="PL"/>
      </w:pPr>
      <w:r>
        <w:t>servers:</w:t>
      </w:r>
    </w:p>
    <w:p w14:paraId="2E07A30C" w14:textId="77777777" w:rsidR="007943B0" w:rsidRDefault="007943B0" w:rsidP="007943B0">
      <w:pPr>
        <w:pStyle w:val="PL"/>
      </w:pPr>
      <w:r>
        <w:t xml:space="preserve">  - url: '{apiRoot}/eecs-serviceprovisioning/v1'</w:t>
      </w:r>
    </w:p>
    <w:p w14:paraId="7606E211" w14:textId="77777777" w:rsidR="007943B0" w:rsidRDefault="007943B0" w:rsidP="007943B0">
      <w:pPr>
        <w:pStyle w:val="PL"/>
      </w:pPr>
      <w:r>
        <w:t xml:space="preserve">    variables:</w:t>
      </w:r>
    </w:p>
    <w:p w14:paraId="011B96CC" w14:textId="77777777" w:rsidR="007943B0" w:rsidRDefault="007943B0" w:rsidP="007943B0">
      <w:pPr>
        <w:pStyle w:val="PL"/>
      </w:pPr>
      <w:r>
        <w:t xml:space="preserve">      apiRoot:</w:t>
      </w:r>
    </w:p>
    <w:p w14:paraId="1A74C3E3" w14:textId="77777777" w:rsidR="007943B0" w:rsidRDefault="007943B0" w:rsidP="007943B0">
      <w:pPr>
        <w:pStyle w:val="PL"/>
      </w:pPr>
      <w:r>
        <w:t xml:space="preserve">        default: https://example.com</w:t>
      </w:r>
    </w:p>
    <w:p w14:paraId="0C8BA2A7" w14:textId="77777777" w:rsidR="007943B0" w:rsidRDefault="007943B0" w:rsidP="007943B0">
      <w:pPr>
        <w:pStyle w:val="PL"/>
      </w:pPr>
      <w:r>
        <w:t xml:space="preserve">        description: apiRoot as defined in clause 7.5 of 3GPP TS 29.558</w:t>
      </w:r>
    </w:p>
    <w:p w14:paraId="63EB8EB6" w14:textId="77777777" w:rsidR="007943B0" w:rsidRDefault="007943B0" w:rsidP="007943B0">
      <w:pPr>
        <w:pStyle w:val="PL"/>
      </w:pPr>
    </w:p>
    <w:p w14:paraId="5ECEBA7D" w14:textId="77777777" w:rsidR="007943B0" w:rsidRDefault="007943B0" w:rsidP="007943B0">
      <w:pPr>
        <w:pStyle w:val="PL"/>
      </w:pPr>
      <w:r>
        <w:t>paths:</w:t>
      </w:r>
    </w:p>
    <w:p w14:paraId="3BD531D1" w14:textId="77777777" w:rsidR="007943B0" w:rsidRDefault="007943B0" w:rsidP="007943B0">
      <w:pPr>
        <w:pStyle w:val="PL"/>
      </w:pPr>
    </w:p>
    <w:p w14:paraId="7CE4E1AF" w14:textId="77777777" w:rsidR="007943B0" w:rsidRDefault="007943B0" w:rsidP="007943B0">
      <w:pPr>
        <w:pStyle w:val="PL"/>
      </w:pPr>
      <w:r>
        <w:t xml:space="preserve">  /subscriptions:</w:t>
      </w:r>
    </w:p>
    <w:p w14:paraId="73B2F0B4" w14:textId="77777777" w:rsidR="007943B0" w:rsidRDefault="007943B0" w:rsidP="007943B0">
      <w:pPr>
        <w:pStyle w:val="PL"/>
      </w:pPr>
      <w:r>
        <w:t xml:space="preserve">    post:</w:t>
      </w:r>
    </w:p>
    <w:p w14:paraId="32C92C97" w14:textId="77777777" w:rsidR="007943B0" w:rsidRDefault="007943B0" w:rsidP="007943B0">
      <w:pPr>
        <w:pStyle w:val="PL"/>
      </w:pPr>
      <w:r>
        <w:t xml:space="preserve">      description: &gt;</w:t>
      </w:r>
    </w:p>
    <w:p w14:paraId="6AC078CA" w14:textId="77777777" w:rsidR="007943B0" w:rsidRDefault="007943B0" w:rsidP="007943B0">
      <w:pPr>
        <w:pStyle w:val="PL"/>
      </w:pPr>
      <w:r>
        <w:t xml:space="preserve">        Creates a new subscription in ECS in order to be notified of provisioning data</w:t>
      </w:r>
    </w:p>
    <w:p w14:paraId="74E6D8B6" w14:textId="77777777" w:rsidR="007943B0" w:rsidRDefault="007943B0" w:rsidP="007943B0">
      <w:pPr>
        <w:pStyle w:val="PL"/>
      </w:pPr>
      <w:r>
        <w:lastRenderedPageBreak/>
        <w:t xml:space="preserve">        changes of interest.</w:t>
      </w:r>
    </w:p>
    <w:p w14:paraId="5714BD92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51B962D4" w14:textId="77777777" w:rsidR="007943B0" w:rsidRDefault="007943B0" w:rsidP="007943B0">
      <w:pPr>
        <w:pStyle w:val="PL"/>
      </w:pPr>
      <w:r>
        <w:t xml:space="preserve">      tags:</w:t>
      </w:r>
    </w:p>
    <w:p w14:paraId="50114238" w14:textId="77777777" w:rsidR="007943B0" w:rsidRDefault="007943B0" w:rsidP="007943B0">
      <w:pPr>
        <w:pStyle w:val="PL"/>
      </w:pPr>
      <w:r>
        <w:t xml:space="preserve">        - Service Provisioning Subscriptions (Collection)</w:t>
      </w:r>
    </w:p>
    <w:p w14:paraId="41264B11" w14:textId="77777777" w:rsidR="007943B0" w:rsidRDefault="007943B0" w:rsidP="007943B0">
      <w:pPr>
        <w:pStyle w:val="PL"/>
      </w:pPr>
      <w:r>
        <w:t xml:space="preserve">      requestBody:</w:t>
      </w:r>
    </w:p>
    <w:p w14:paraId="751A9427" w14:textId="77777777" w:rsidR="007943B0" w:rsidRDefault="007943B0" w:rsidP="007943B0">
      <w:pPr>
        <w:pStyle w:val="PL"/>
      </w:pPr>
      <w:r>
        <w:t xml:space="preserve">        required: true</w:t>
      </w:r>
    </w:p>
    <w:p w14:paraId="17B2993A" w14:textId="77777777" w:rsidR="007943B0" w:rsidRDefault="007943B0" w:rsidP="007943B0">
      <w:pPr>
        <w:pStyle w:val="PL"/>
      </w:pPr>
      <w:r>
        <w:t xml:space="preserve">        content:</w:t>
      </w:r>
    </w:p>
    <w:p w14:paraId="39ACFFB1" w14:textId="77777777" w:rsidR="007943B0" w:rsidRDefault="007943B0" w:rsidP="007943B0">
      <w:pPr>
        <w:pStyle w:val="PL"/>
      </w:pPr>
      <w:r>
        <w:t xml:space="preserve">          application/json:</w:t>
      </w:r>
    </w:p>
    <w:p w14:paraId="3CD9F6ED" w14:textId="77777777" w:rsidR="007943B0" w:rsidRDefault="007943B0" w:rsidP="007943B0">
      <w:pPr>
        <w:pStyle w:val="PL"/>
      </w:pPr>
      <w:r>
        <w:t xml:space="preserve">            schema:</w:t>
      </w:r>
    </w:p>
    <w:p w14:paraId="10E2C2D5" w14:textId="77777777" w:rsidR="007943B0" w:rsidRDefault="007943B0" w:rsidP="007943B0">
      <w:pPr>
        <w:pStyle w:val="PL"/>
      </w:pPr>
      <w:r>
        <w:t xml:space="preserve">              $ref: '#/components/schemas/ECSServProvSubscription'</w:t>
      </w:r>
    </w:p>
    <w:p w14:paraId="66592BF6" w14:textId="77777777" w:rsidR="007943B0" w:rsidRDefault="007943B0" w:rsidP="007943B0">
      <w:pPr>
        <w:pStyle w:val="PL"/>
      </w:pPr>
      <w:r>
        <w:t xml:space="preserve">      callbacks:</w:t>
      </w:r>
    </w:p>
    <w:p w14:paraId="05F85A42" w14:textId="77777777" w:rsidR="007943B0" w:rsidRPr="00D82297" w:rsidRDefault="007943B0" w:rsidP="007943B0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3AB39F2" w14:textId="77777777" w:rsidR="007943B0" w:rsidRPr="00D82297" w:rsidRDefault="007943B0" w:rsidP="007943B0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7ADAB394" w14:textId="77777777" w:rsidR="007943B0" w:rsidRDefault="007943B0" w:rsidP="007943B0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33283D96" w14:textId="77777777" w:rsidR="007943B0" w:rsidRDefault="007943B0" w:rsidP="007943B0">
      <w:pPr>
        <w:pStyle w:val="PL"/>
      </w:pPr>
      <w:r>
        <w:t xml:space="preserve">              requestBody:  # contents of the callback message</w:t>
      </w:r>
    </w:p>
    <w:p w14:paraId="29CF710B" w14:textId="77777777" w:rsidR="007943B0" w:rsidRDefault="007943B0" w:rsidP="007943B0">
      <w:pPr>
        <w:pStyle w:val="PL"/>
      </w:pPr>
      <w:r>
        <w:t xml:space="preserve">                required: true</w:t>
      </w:r>
    </w:p>
    <w:p w14:paraId="16308CC3" w14:textId="77777777" w:rsidR="007943B0" w:rsidRDefault="007943B0" w:rsidP="007943B0">
      <w:pPr>
        <w:pStyle w:val="PL"/>
      </w:pPr>
      <w:r>
        <w:t xml:space="preserve">                content:</w:t>
      </w:r>
    </w:p>
    <w:p w14:paraId="5F94DF8B" w14:textId="77777777" w:rsidR="007943B0" w:rsidRDefault="007943B0" w:rsidP="007943B0">
      <w:pPr>
        <w:pStyle w:val="PL"/>
      </w:pPr>
      <w:r>
        <w:t xml:space="preserve">                  application/json:</w:t>
      </w:r>
    </w:p>
    <w:p w14:paraId="6D50B501" w14:textId="77777777" w:rsidR="007943B0" w:rsidRDefault="007943B0" w:rsidP="007943B0">
      <w:pPr>
        <w:pStyle w:val="PL"/>
      </w:pPr>
      <w:r>
        <w:t xml:space="preserve">                    schema:</w:t>
      </w:r>
    </w:p>
    <w:p w14:paraId="4C3CDB94" w14:textId="77777777" w:rsidR="007943B0" w:rsidRDefault="007943B0" w:rsidP="007943B0">
      <w:pPr>
        <w:pStyle w:val="PL"/>
      </w:pPr>
      <w:r>
        <w:t xml:space="preserve">                      $ref: '#/components/schemas/ServProvNotification'</w:t>
      </w:r>
    </w:p>
    <w:p w14:paraId="55C08C1D" w14:textId="77777777" w:rsidR="007943B0" w:rsidRDefault="007943B0" w:rsidP="007943B0">
      <w:pPr>
        <w:pStyle w:val="PL"/>
      </w:pPr>
      <w:r>
        <w:t xml:space="preserve">              responses:</w:t>
      </w:r>
    </w:p>
    <w:p w14:paraId="56CC1C16" w14:textId="77777777" w:rsidR="007943B0" w:rsidRDefault="007943B0" w:rsidP="007943B0">
      <w:pPr>
        <w:pStyle w:val="PL"/>
      </w:pPr>
      <w:r>
        <w:t xml:space="preserve">                '204':</w:t>
      </w:r>
    </w:p>
    <w:p w14:paraId="6F5E52E1" w14:textId="77777777" w:rsidR="007943B0" w:rsidRDefault="007943B0" w:rsidP="007943B0">
      <w:pPr>
        <w:pStyle w:val="PL"/>
      </w:pPr>
      <w:r>
        <w:t xml:space="preserve">                  description: No Content (successful notification)</w:t>
      </w:r>
    </w:p>
    <w:p w14:paraId="109E683E" w14:textId="77777777" w:rsidR="007943B0" w:rsidRDefault="007943B0" w:rsidP="007943B0">
      <w:pPr>
        <w:pStyle w:val="PL"/>
      </w:pPr>
      <w:r>
        <w:t xml:space="preserve">                '307':</w:t>
      </w:r>
    </w:p>
    <w:p w14:paraId="2811D895" w14:textId="77777777" w:rsidR="007943B0" w:rsidRDefault="007943B0" w:rsidP="007943B0">
      <w:pPr>
        <w:pStyle w:val="PL"/>
      </w:pPr>
      <w:r>
        <w:t xml:space="preserve">                  $ref: 'TS29122_CommonData.yaml#/components/responses/307'</w:t>
      </w:r>
    </w:p>
    <w:p w14:paraId="4FAE9F99" w14:textId="77777777" w:rsidR="007943B0" w:rsidRDefault="007943B0" w:rsidP="007943B0">
      <w:pPr>
        <w:pStyle w:val="PL"/>
      </w:pPr>
      <w:r>
        <w:t xml:space="preserve">                '308':</w:t>
      </w:r>
    </w:p>
    <w:p w14:paraId="792D97C1" w14:textId="77777777" w:rsidR="007943B0" w:rsidRDefault="007943B0" w:rsidP="007943B0">
      <w:pPr>
        <w:pStyle w:val="PL"/>
      </w:pPr>
      <w:r>
        <w:t xml:space="preserve">                  $ref: 'TS29122_CommonData.yaml#/components/responses/308'</w:t>
      </w:r>
    </w:p>
    <w:p w14:paraId="6523CBE2" w14:textId="77777777" w:rsidR="007943B0" w:rsidRDefault="007943B0" w:rsidP="007943B0">
      <w:pPr>
        <w:pStyle w:val="PL"/>
      </w:pPr>
      <w:r>
        <w:t xml:space="preserve">                '400':</w:t>
      </w:r>
    </w:p>
    <w:p w14:paraId="29519836" w14:textId="77777777" w:rsidR="007943B0" w:rsidRDefault="007943B0" w:rsidP="007943B0">
      <w:pPr>
        <w:pStyle w:val="PL"/>
      </w:pPr>
      <w:r>
        <w:t xml:space="preserve">                  $ref: 'TS29122_CommonData.yaml#/components/responses/400'</w:t>
      </w:r>
    </w:p>
    <w:p w14:paraId="3A4913CD" w14:textId="77777777" w:rsidR="007943B0" w:rsidRDefault="007943B0" w:rsidP="007943B0">
      <w:pPr>
        <w:pStyle w:val="PL"/>
      </w:pPr>
      <w:r>
        <w:t xml:space="preserve">                '401':</w:t>
      </w:r>
    </w:p>
    <w:p w14:paraId="2089848E" w14:textId="77777777" w:rsidR="007943B0" w:rsidRDefault="007943B0" w:rsidP="007943B0">
      <w:pPr>
        <w:pStyle w:val="PL"/>
      </w:pPr>
      <w:r>
        <w:t xml:space="preserve">                  $ref: 'TS29122_CommonData.yaml#/components/responses/401'</w:t>
      </w:r>
    </w:p>
    <w:p w14:paraId="56AEF056" w14:textId="77777777" w:rsidR="007943B0" w:rsidRDefault="007943B0" w:rsidP="007943B0">
      <w:pPr>
        <w:pStyle w:val="PL"/>
      </w:pPr>
      <w:r>
        <w:t xml:space="preserve">                '403':</w:t>
      </w:r>
    </w:p>
    <w:p w14:paraId="1046E84A" w14:textId="77777777" w:rsidR="007943B0" w:rsidRDefault="007943B0" w:rsidP="007943B0">
      <w:pPr>
        <w:pStyle w:val="PL"/>
      </w:pPr>
      <w:r>
        <w:t xml:space="preserve">                  $ref: 'TS29122_CommonData.yaml#/components/responses/403'</w:t>
      </w:r>
    </w:p>
    <w:p w14:paraId="0B4A1895" w14:textId="77777777" w:rsidR="007943B0" w:rsidRDefault="007943B0" w:rsidP="007943B0">
      <w:pPr>
        <w:pStyle w:val="PL"/>
      </w:pPr>
      <w:r>
        <w:t xml:space="preserve">                '404':</w:t>
      </w:r>
    </w:p>
    <w:p w14:paraId="349DBA5C" w14:textId="77777777" w:rsidR="007943B0" w:rsidRDefault="007943B0" w:rsidP="007943B0">
      <w:pPr>
        <w:pStyle w:val="PL"/>
      </w:pPr>
      <w:r>
        <w:t xml:space="preserve">                  $ref: 'TS29122_CommonData.yaml#/components/responses/404'</w:t>
      </w:r>
    </w:p>
    <w:p w14:paraId="22033809" w14:textId="77777777" w:rsidR="007943B0" w:rsidRDefault="007943B0" w:rsidP="007943B0">
      <w:pPr>
        <w:pStyle w:val="PL"/>
      </w:pPr>
      <w:r>
        <w:t xml:space="preserve">                '411':</w:t>
      </w:r>
    </w:p>
    <w:p w14:paraId="70897839" w14:textId="77777777" w:rsidR="007943B0" w:rsidRDefault="007943B0" w:rsidP="007943B0">
      <w:pPr>
        <w:pStyle w:val="PL"/>
      </w:pPr>
      <w:r>
        <w:t xml:space="preserve">                  $ref: 'TS29122_CommonData.yaml#/components/responses/411'</w:t>
      </w:r>
    </w:p>
    <w:p w14:paraId="64D6236F" w14:textId="77777777" w:rsidR="007943B0" w:rsidRDefault="007943B0" w:rsidP="007943B0">
      <w:pPr>
        <w:pStyle w:val="PL"/>
      </w:pPr>
      <w:r>
        <w:t xml:space="preserve">                '413':</w:t>
      </w:r>
    </w:p>
    <w:p w14:paraId="061A3591" w14:textId="77777777" w:rsidR="007943B0" w:rsidRDefault="007943B0" w:rsidP="007943B0">
      <w:pPr>
        <w:pStyle w:val="PL"/>
      </w:pPr>
      <w:r>
        <w:t xml:space="preserve">                  $ref: 'TS29122_CommonData.yaml#/components/responses/413'</w:t>
      </w:r>
    </w:p>
    <w:p w14:paraId="36859FCB" w14:textId="77777777" w:rsidR="007943B0" w:rsidRDefault="007943B0" w:rsidP="007943B0">
      <w:pPr>
        <w:pStyle w:val="PL"/>
      </w:pPr>
      <w:r>
        <w:t xml:space="preserve">                '415':</w:t>
      </w:r>
    </w:p>
    <w:p w14:paraId="3F4FF75A" w14:textId="77777777" w:rsidR="007943B0" w:rsidRDefault="007943B0" w:rsidP="007943B0">
      <w:pPr>
        <w:pStyle w:val="PL"/>
      </w:pPr>
      <w:r>
        <w:t xml:space="preserve">                  $ref: 'TS29122_CommonData.yaml#/components/responses/415'</w:t>
      </w:r>
    </w:p>
    <w:p w14:paraId="79D111E8" w14:textId="77777777" w:rsidR="007943B0" w:rsidRDefault="007943B0" w:rsidP="007943B0">
      <w:pPr>
        <w:pStyle w:val="PL"/>
      </w:pPr>
      <w:r>
        <w:t xml:space="preserve">                '429':</w:t>
      </w:r>
    </w:p>
    <w:p w14:paraId="64A8E5CB" w14:textId="77777777" w:rsidR="007943B0" w:rsidRDefault="007943B0" w:rsidP="007943B0">
      <w:pPr>
        <w:pStyle w:val="PL"/>
      </w:pPr>
      <w:r>
        <w:t xml:space="preserve">                  $ref: 'TS29122_CommonData.yaml#/components/responses/429'</w:t>
      </w:r>
    </w:p>
    <w:p w14:paraId="3E8487F8" w14:textId="77777777" w:rsidR="007943B0" w:rsidRDefault="007943B0" w:rsidP="007943B0">
      <w:pPr>
        <w:pStyle w:val="PL"/>
      </w:pPr>
      <w:r>
        <w:t xml:space="preserve">                '500':</w:t>
      </w:r>
    </w:p>
    <w:p w14:paraId="7D610C28" w14:textId="77777777" w:rsidR="007943B0" w:rsidRDefault="007943B0" w:rsidP="007943B0">
      <w:pPr>
        <w:pStyle w:val="PL"/>
      </w:pPr>
      <w:r>
        <w:t xml:space="preserve">                  $ref: 'TS29122_CommonData.yaml#/components/responses/500'</w:t>
      </w:r>
    </w:p>
    <w:p w14:paraId="0F1C5D49" w14:textId="77777777" w:rsidR="007943B0" w:rsidRDefault="007943B0" w:rsidP="007943B0">
      <w:pPr>
        <w:pStyle w:val="PL"/>
      </w:pPr>
      <w:r>
        <w:t xml:space="preserve">                '503':</w:t>
      </w:r>
    </w:p>
    <w:p w14:paraId="4E336BA5" w14:textId="77777777" w:rsidR="007943B0" w:rsidRDefault="007943B0" w:rsidP="007943B0">
      <w:pPr>
        <w:pStyle w:val="PL"/>
      </w:pPr>
      <w:r>
        <w:t xml:space="preserve">                  $ref: 'TS29122_CommonData.yaml#/components/responses/503'</w:t>
      </w:r>
    </w:p>
    <w:p w14:paraId="25B586A3" w14:textId="77777777" w:rsidR="007943B0" w:rsidRDefault="007943B0" w:rsidP="007943B0">
      <w:pPr>
        <w:pStyle w:val="PL"/>
      </w:pPr>
      <w:r>
        <w:t xml:space="preserve">                default:</w:t>
      </w:r>
    </w:p>
    <w:p w14:paraId="3FFAF20F" w14:textId="77777777" w:rsidR="007943B0" w:rsidRDefault="007943B0" w:rsidP="007943B0">
      <w:pPr>
        <w:pStyle w:val="PL"/>
      </w:pPr>
      <w:r>
        <w:t xml:space="preserve">                  $ref: 'TS29122_CommonData.yaml#/components/responses/default'</w:t>
      </w:r>
    </w:p>
    <w:p w14:paraId="1924F0EF" w14:textId="77777777" w:rsidR="007943B0" w:rsidRDefault="007943B0" w:rsidP="007943B0">
      <w:pPr>
        <w:pStyle w:val="PL"/>
      </w:pPr>
      <w:r>
        <w:t xml:space="preserve">      responses:</w:t>
      </w:r>
    </w:p>
    <w:p w14:paraId="393BBF3D" w14:textId="77777777" w:rsidR="007943B0" w:rsidRDefault="007943B0" w:rsidP="007943B0">
      <w:pPr>
        <w:pStyle w:val="PL"/>
      </w:pPr>
      <w:r>
        <w:t xml:space="preserve">        '201':</w:t>
      </w:r>
    </w:p>
    <w:p w14:paraId="44246CC3" w14:textId="77777777" w:rsidR="007943B0" w:rsidRDefault="007943B0" w:rsidP="007943B0">
      <w:pPr>
        <w:pStyle w:val="PL"/>
      </w:pPr>
      <w:r>
        <w:t xml:space="preserve">          description: &gt;</w:t>
      </w:r>
    </w:p>
    <w:p w14:paraId="446D5A5E" w14:textId="77777777" w:rsidR="007943B0" w:rsidRDefault="007943B0" w:rsidP="007943B0">
      <w:pPr>
        <w:pStyle w:val="PL"/>
      </w:pPr>
      <w:r>
        <w:t xml:space="preserve">            Individual ECS Service Provisioning Subscription resource created successfully.</w:t>
      </w:r>
    </w:p>
    <w:p w14:paraId="3230A6B6" w14:textId="77777777" w:rsidR="007943B0" w:rsidRDefault="007943B0" w:rsidP="007943B0">
      <w:pPr>
        <w:pStyle w:val="PL"/>
      </w:pPr>
      <w:r>
        <w:t xml:space="preserve">          content:</w:t>
      </w:r>
    </w:p>
    <w:p w14:paraId="0F785070" w14:textId="77777777" w:rsidR="007943B0" w:rsidRDefault="007943B0" w:rsidP="007943B0">
      <w:pPr>
        <w:pStyle w:val="PL"/>
      </w:pPr>
      <w:r>
        <w:t xml:space="preserve">            application/json:</w:t>
      </w:r>
    </w:p>
    <w:p w14:paraId="15B294A2" w14:textId="77777777" w:rsidR="007943B0" w:rsidRDefault="007943B0" w:rsidP="007943B0">
      <w:pPr>
        <w:pStyle w:val="PL"/>
      </w:pPr>
      <w:r>
        <w:t xml:space="preserve">              schema:</w:t>
      </w:r>
    </w:p>
    <w:p w14:paraId="7EFCCA50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42EA597F" w14:textId="77777777" w:rsidR="007943B0" w:rsidRDefault="007943B0" w:rsidP="007943B0">
      <w:pPr>
        <w:pStyle w:val="PL"/>
      </w:pPr>
      <w:r>
        <w:t xml:space="preserve">          headers:</w:t>
      </w:r>
    </w:p>
    <w:p w14:paraId="33782F7C" w14:textId="77777777" w:rsidR="007943B0" w:rsidRDefault="007943B0" w:rsidP="007943B0">
      <w:pPr>
        <w:pStyle w:val="PL"/>
      </w:pPr>
      <w:r>
        <w:t xml:space="preserve">            Location:</w:t>
      </w:r>
    </w:p>
    <w:p w14:paraId="24C2736D" w14:textId="77777777" w:rsidR="007943B0" w:rsidRDefault="007943B0" w:rsidP="007943B0">
      <w:pPr>
        <w:pStyle w:val="PL"/>
      </w:pPr>
      <w:r>
        <w:t xml:space="preserve">              description: 'Contains the URI of the newly created resource'</w:t>
      </w:r>
    </w:p>
    <w:p w14:paraId="52D2EC19" w14:textId="77777777" w:rsidR="007943B0" w:rsidRDefault="007943B0" w:rsidP="007943B0">
      <w:pPr>
        <w:pStyle w:val="PL"/>
      </w:pPr>
      <w:r>
        <w:t xml:space="preserve">              required: true</w:t>
      </w:r>
    </w:p>
    <w:p w14:paraId="00B84A36" w14:textId="77777777" w:rsidR="007943B0" w:rsidRDefault="007943B0" w:rsidP="007943B0">
      <w:pPr>
        <w:pStyle w:val="PL"/>
      </w:pPr>
      <w:r>
        <w:t xml:space="preserve">              schema:</w:t>
      </w:r>
    </w:p>
    <w:p w14:paraId="3903A5E7" w14:textId="77777777" w:rsidR="007943B0" w:rsidRDefault="007943B0" w:rsidP="007943B0">
      <w:pPr>
        <w:pStyle w:val="PL"/>
      </w:pPr>
      <w:r>
        <w:t xml:space="preserve">                type: string</w:t>
      </w:r>
    </w:p>
    <w:p w14:paraId="5C004FCE" w14:textId="77777777" w:rsidR="007943B0" w:rsidRDefault="007943B0" w:rsidP="007943B0">
      <w:pPr>
        <w:pStyle w:val="PL"/>
      </w:pPr>
      <w:r>
        <w:t xml:space="preserve">        '400':</w:t>
      </w:r>
    </w:p>
    <w:p w14:paraId="130282AE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625C15D1" w14:textId="77777777" w:rsidR="007943B0" w:rsidRDefault="007943B0" w:rsidP="007943B0">
      <w:pPr>
        <w:pStyle w:val="PL"/>
      </w:pPr>
      <w:r>
        <w:t xml:space="preserve">        '401':</w:t>
      </w:r>
    </w:p>
    <w:p w14:paraId="01BDCD25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6973AC3A" w14:textId="77777777" w:rsidR="007943B0" w:rsidRDefault="007943B0" w:rsidP="007943B0">
      <w:pPr>
        <w:pStyle w:val="PL"/>
      </w:pPr>
      <w:r>
        <w:t xml:space="preserve">        '403':</w:t>
      </w:r>
    </w:p>
    <w:p w14:paraId="15A31839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CE50372" w14:textId="77777777" w:rsidR="007943B0" w:rsidRDefault="007943B0" w:rsidP="007943B0">
      <w:pPr>
        <w:pStyle w:val="PL"/>
      </w:pPr>
      <w:r>
        <w:t xml:space="preserve">        '404':</w:t>
      </w:r>
    </w:p>
    <w:p w14:paraId="68C203DA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61AC16C" w14:textId="77777777" w:rsidR="007943B0" w:rsidRDefault="007943B0" w:rsidP="007943B0">
      <w:pPr>
        <w:pStyle w:val="PL"/>
      </w:pPr>
      <w:r>
        <w:t xml:space="preserve">        '411':</w:t>
      </w:r>
    </w:p>
    <w:p w14:paraId="7B7B3668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40E31C75" w14:textId="77777777" w:rsidR="007943B0" w:rsidRDefault="007943B0" w:rsidP="007943B0">
      <w:pPr>
        <w:pStyle w:val="PL"/>
      </w:pPr>
      <w:r>
        <w:t xml:space="preserve">        '413':</w:t>
      </w:r>
    </w:p>
    <w:p w14:paraId="63C784E6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784267EF" w14:textId="77777777" w:rsidR="007943B0" w:rsidRDefault="007943B0" w:rsidP="007943B0">
      <w:pPr>
        <w:pStyle w:val="PL"/>
      </w:pPr>
      <w:r>
        <w:t xml:space="preserve">        '415':</w:t>
      </w:r>
    </w:p>
    <w:p w14:paraId="269A29BF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034049D9" w14:textId="77777777" w:rsidR="007943B0" w:rsidRDefault="007943B0" w:rsidP="007943B0">
      <w:pPr>
        <w:pStyle w:val="PL"/>
      </w:pPr>
      <w:r>
        <w:t xml:space="preserve">        '429':</w:t>
      </w:r>
    </w:p>
    <w:p w14:paraId="545DCBEB" w14:textId="77777777" w:rsidR="007943B0" w:rsidRDefault="007943B0" w:rsidP="007943B0">
      <w:pPr>
        <w:pStyle w:val="PL"/>
      </w:pPr>
      <w:r>
        <w:lastRenderedPageBreak/>
        <w:t xml:space="preserve">          $ref: 'TS29122_CommonData.yaml#/components/responses/429'</w:t>
      </w:r>
    </w:p>
    <w:p w14:paraId="2D64D828" w14:textId="77777777" w:rsidR="007943B0" w:rsidRDefault="007943B0" w:rsidP="007943B0">
      <w:pPr>
        <w:pStyle w:val="PL"/>
      </w:pPr>
      <w:r>
        <w:t xml:space="preserve">        '500':</w:t>
      </w:r>
    </w:p>
    <w:p w14:paraId="10C54296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7A9835FA" w14:textId="77777777" w:rsidR="007943B0" w:rsidRDefault="007943B0" w:rsidP="007943B0">
      <w:pPr>
        <w:pStyle w:val="PL"/>
      </w:pPr>
      <w:r>
        <w:t xml:space="preserve">        '503':</w:t>
      </w:r>
    </w:p>
    <w:p w14:paraId="3C5BAE95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24456039" w14:textId="77777777" w:rsidR="007943B0" w:rsidRDefault="007943B0" w:rsidP="007943B0">
      <w:pPr>
        <w:pStyle w:val="PL"/>
      </w:pPr>
      <w:r>
        <w:t xml:space="preserve">        default:</w:t>
      </w:r>
    </w:p>
    <w:p w14:paraId="1489393C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6F65740F" w14:textId="77777777" w:rsidR="007943B0" w:rsidRDefault="007943B0" w:rsidP="007943B0">
      <w:pPr>
        <w:pStyle w:val="PL"/>
      </w:pPr>
    </w:p>
    <w:p w14:paraId="2222454F" w14:textId="77777777" w:rsidR="007943B0" w:rsidRDefault="007943B0" w:rsidP="007943B0">
      <w:pPr>
        <w:pStyle w:val="PL"/>
      </w:pPr>
      <w:r>
        <w:t xml:space="preserve">  /subscriptions/{subscriptionId}:</w:t>
      </w:r>
    </w:p>
    <w:p w14:paraId="17C9A3DF" w14:textId="77777777" w:rsidR="007943B0" w:rsidRDefault="007943B0" w:rsidP="007943B0">
      <w:pPr>
        <w:pStyle w:val="PL"/>
      </w:pPr>
      <w:r>
        <w:t xml:space="preserve">    put:</w:t>
      </w:r>
    </w:p>
    <w:p w14:paraId="2DA05005" w14:textId="77777777" w:rsidR="007943B0" w:rsidRDefault="007943B0" w:rsidP="007943B0">
      <w:pPr>
        <w:pStyle w:val="PL"/>
      </w:pPr>
      <w:r>
        <w:t xml:space="preserve">      description: &gt;</w:t>
      </w:r>
    </w:p>
    <w:p w14:paraId="7A2A9785" w14:textId="77777777" w:rsidR="007943B0" w:rsidRDefault="007943B0" w:rsidP="007943B0">
      <w:pPr>
        <w:pStyle w:val="PL"/>
      </w:pPr>
      <w:r>
        <w:t xml:space="preserve">        Updates an existing individual service provisioning subscription identified</w:t>
      </w:r>
    </w:p>
    <w:p w14:paraId="4F03C300" w14:textId="77777777" w:rsidR="007943B0" w:rsidRDefault="007943B0" w:rsidP="007943B0">
      <w:pPr>
        <w:pStyle w:val="PL"/>
      </w:pPr>
      <w:r>
        <w:t xml:space="preserve">        by the subscriptionId.</w:t>
      </w:r>
    </w:p>
    <w:p w14:paraId="5E5CB03D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4E1FAD0" w14:textId="77777777" w:rsidR="007943B0" w:rsidRDefault="007943B0" w:rsidP="007943B0">
      <w:pPr>
        <w:pStyle w:val="PL"/>
      </w:pPr>
      <w:r>
        <w:t xml:space="preserve">      tags:</w:t>
      </w:r>
    </w:p>
    <w:p w14:paraId="0C5FD190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52F7262D" w14:textId="77777777" w:rsidR="007943B0" w:rsidRDefault="007943B0" w:rsidP="007943B0">
      <w:pPr>
        <w:pStyle w:val="PL"/>
      </w:pPr>
      <w:r>
        <w:t xml:space="preserve">      parameters:</w:t>
      </w:r>
    </w:p>
    <w:p w14:paraId="6E807445" w14:textId="77777777" w:rsidR="007943B0" w:rsidRDefault="007943B0" w:rsidP="007943B0">
      <w:pPr>
        <w:pStyle w:val="PL"/>
      </w:pPr>
      <w:r>
        <w:t xml:space="preserve">        - name: subscriptionId</w:t>
      </w:r>
    </w:p>
    <w:p w14:paraId="50F978CC" w14:textId="77777777" w:rsidR="007943B0" w:rsidRDefault="007943B0" w:rsidP="007943B0">
      <w:pPr>
        <w:pStyle w:val="PL"/>
      </w:pPr>
      <w:r>
        <w:t xml:space="preserve">          in: path</w:t>
      </w:r>
    </w:p>
    <w:p w14:paraId="0D9BFC29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34256066" w14:textId="77777777" w:rsidR="007943B0" w:rsidRDefault="007943B0" w:rsidP="007943B0">
      <w:pPr>
        <w:pStyle w:val="PL"/>
      </w:pPr>
      <w:r>
        <w:t xml:space="preserve">          required: true</w:t>
      </w:r>
    </w:p>
    <w:p w14:paraId="18F0090A" w14:textId="77777777" w:rsidR="007943B0" w:rsidRDefault="007943B0" w:rsidP="007943B0">
      <w:pPr>
        <w:pStyle w:val="PL"/>
      </w:pPr>
      <w:r>
        <w:t xml:space="preserve">          schema:</w:t>
      </w:r>
    </w:p>
    <w:p w14:paraId="4B979242" w14:textId="77777777" w:rsidR="007943B0" w:rsidRDefault="007943B0" w:rsidP="007943B0">
      <w:pPr>
        <w:pStyle w:val="PL"/>
      </w:pPr>
      <w:r>
        <w:t xml:space="preserve">            type: string</w:t>
      </w:r>
    </w:p>
    <w:p w14:paraId="10D2CEB6" w14:textId="77777777" w:rsidR="007943B0" w:rsidRDefault="007943B0" w:rsidP="007943B0">
      <w:pPr>
        <w:pStyle w:val="PL"/>
      </w:pPr>
      <w:r>
        <w:t xml:space="preserve">      requestBody:</w:t>
      </w:r>
    </w:p>
    <w:p w14:paraId="0250E2B4" w14:textId="77777777" w:rsidR="007943B0" w:rsidRDefault="007943B0" w:rsidP="007943B0">
      <w:pPr>
        <w:pStyle w:val="PL"/>
      </w:pPr>
      <w:r>
        <w:t xml:space="preserve">        description: Parameters to replace the existing subscription.</w:t>
      </w:r>
    </w:p>
    <w:p w14:paraId="7415CAE9" w14:textId="77777777" w:rsidR="007943B0" w:rsidRDefault="007943B0" w:rsidP="007943B0">
      <w:pPr>
        <w:pStyle w:val="PL"/>
      </w:pPr>
      <w:r>
        <w:t xml:space="preserve">        required: true</w:t>
      </w:r>
    </w:p>
    <w:p w14:paraId="03163D58" w14:textId="77777777" w:rsidR="007943B0" w:rsidRDefault="007943B0" w:rsidP="007943B0">
      <w:pPr>
        <w:pStyle w:val="PL"/>
      </w:pPr>
      <w:r>
        <w:t xml:space="preserve">        content:</w:t>
      </w:r>
    </w:p>
    <w:p w14:paraId="073C045B" w14:textId="77777777" w:rsidR="007943B0" w:rsidRDefault="007943B0" w:rsidP="007943B0">
      <w:pPr>
        <w:pStyle w:val="PL"/>
      </w:pPr>
      <w:r>
        <w:t xml:space="preserve">          application/json:</w:t>
      </w:r>
    </w:p>
    <w:p w14:paraId="247FD10F" w14:textId="77777777" w:rsidR="007943B0" w:rsidRDefault="007943B0" w:rsidP="007943B0">
      <w:pPr>
        <w:pStyle w:val="PL"/>
      </w:pPr>
      <w:r>
        <w:t xml:space="preserve">            schema:</w:t>
      </w:r>
    </w:p>
    <w:p w14:paraId="5683E72F" w14:textId="77777777" w:rsidR="007943B0" w:rsidRDefault="007943B0" w:rsidP="007943B0">
      <w:pPr>
        <w:pStyle w:val="PL"/>
      </w:pPr>
      <w:r>
        <w:t xml:space="preserve">              $ref: '#/components/schemas/ECSServProvSubscription'</w:t>
      </w:r>
    </w:p>
    <w:p w14:paraId="1D48D041" w14:textId="77777777" w:rsidR="007943B0" w:rsidRDefault="007943B0" w:rsidP="007943B0">
      <w:pPr>
        <w:pStyle w:val="PL"/>
      </w:pPr>
      <w:r>
        <w:t xml:space="preserve">      responses:</w:t>
      </w:r>
    </w:p>
    <w:p w14:paraId="0D6A0510" w14:textId="77777777" w:rsidR="007943B0" w:rsidRDefault="007943B0" w:rsidP="007943B0">
      <w:pPr>
        <w:pStyle w:val="PL"/>
      </w:pPr>
      <w:r>
        <w:t xml:space="preserve">        '200':</w:t>
      </w:r>
    </w:p>
    <w:p w14:paraId="3750FA2D" w14:textId="77777777" w:rsidR="007943B0" w:rsidRDefault="007943B0" w:rsidP="007943B0">
      <w:pPr>
        <w:pStyle w:val="PL"/>
      </w:pPr>
      <w:r>
        <w:t xml:space="preserve">          description: &gt;</w:t>
      </w:r>
    </w:p>
    <w:p w14:paraId="389A4F23" w14:textId="77777777" w:rsidR="007943B0" w:rsidRDefault="007943B0" w:rsidP="007943B0">
      <w:pPr>
        <w:pStyle w:val="PL"/>
      </w:pPr>
      <w:r>
        <w:t xml:space="preserve">            OK (The individual service provisioning subscription matching the subscriptionId</w:t>
      </w:r>
    </w:p>
    <w:p w14:paraId="12DAD3CD" w14:textId="77777777" w:rsidR="007943B0" w:rsidRDefault="007943B0" w:rsidP="007943B0">
      <w:pPr>
        <w:pStyle w:val="PL"/>
      </w:pPr>
      <w:r>
        <w:t xml:space="preserve">            was modified successfully).</w:t>
      </w:r>
    </w:p>
    <w:p w14:paraId="6FFC0A08" w14:textId="77777777" w:rsidR="007943B0" w:rsidRDefault="007943B0" w:rsidP="007943B0">
      <w:pPr>
        <w:pStyle w:val="PL"/>
      </w:pPr>
      <w:r>
        <w:t xml:space="preserve">          content:</w:t>
      </w:r>
    </w:p>
    <w:p w14:paraId="3319B557" w14:textId="77777777" w:rsidR="007943B0" w:rsidRDefault="007943B0" w:rsidP="007943B0">
      <w:pPr>
        <w:pStyle w:val="PL"/>
      </w:pPr>
      <w:r>
        <w:t xml:space="preserve">            application/json:</w:t>
      </w:r>
    </w:p>
    <w:p w14:paraId="7C4E9BC0" w14:textId="77777777" w:rsidR="007943B0" w:rsidRDefault="007943B0" w:rsidP="007943B0">
      <w:pPr>
        <w:pStyle w:val="PL"/>
      </w:pPr>
      <w:r>
        <w:t xml:space="preserve">              schema:</w:t>
      </w:r>
    </w:p>
    <w:p w14:paraId="6EBA0A16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7221D936" w14:textId="77777777" w:rsidR="007943B0" w:rsidRDefault="007943B0" w:rsidP="007943B0">
      <w:pPr>
        <w:pStyle w:val="PL"/>
      </w:pPr>
      <w:r>
        <w:t xml:space="preserve">        '400':</w:t>
      </w:r>
    </w:p>
    <w:p w14:paraId="1796EA20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13A08AB2" w14:textId="77777777" w:rsidR="007943B0" w:rsidRDefault="007943B0" w:rsidP="007943B0">
      <w:pPr>
        <w:pStyle w:val="PL"/>
      </w:pPr>
      <w:r>
        <w:t xml:space="preserve">        '401':</w:t>
      </w:r>
    </w:p>
    <w:p w14:paraId="10F58391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35C50E4B" w14:textId="77777777" w:rsidR="007943B0" w:rsidRDefault="007943B0" w:rsidP="007943B0">
      <w:pPr>
        <w:pStyle w:val="PL"/>
      </w:pPr>
      <w:r>
        <w:t xml:space="preserve">        '403':</w:t>
      </w:r>
    </w:p>
    <w:p w14:paraId="63C22B0F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AFADA28" w14:textId="77777777" w:rsidR="007943B0" w:rsidRDefault="007943B0" w:rsidP="007943B0">
      <w:pPr>
        <w:pStyle w:val="PL"/>
      </w:pPr>
      <w:r>
        <w:t xml:space="preserve">        '404':</w:t>
      </w:r>
    </w:p>
    <w:p w14:paraId="74900619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5446D78E" w14:textId="77777777" w:rsidR="007943B0" w:rsidRDefault="007943B0" w:rsidP="007943B0">
      <w:pPr>
        <w:pStyle w:val="PL"/>
      </w:pPr>
      <w:r>
        <w:t xml:space="preserve">        '411':</w:t>
      </w:r>
    </w:p>
    <w:p w14:paraId="3CC840C5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6969ABC4" w14:textId="77777777" w:rsidR="007943B0" w:rsidRDefault="007943B0" w:rsidP="007943B0">
      <w:pPr>
        <w:pStyle w:val="PL"/>
      </w:pPr>
      <w:r>
        <w:t xml:space="preserve">        '413':</w:t>
      </w:r>
    </w:p>
    <w:p w14:paraId="15EF751E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1E6CBD7E" w14:textId="77777777" w:rsidR="007943B0" w:rsidRDefault="007943B0" w:rsidP="007943B0">
      <w:pPr>
        <w:pStyle w:val="PL"/>
      </w:pPr>
      <w:r>
        <w:t xml:space="preserve">        '415':</w:t>
      </w:r>
    </w:p>
    <w:p w14:paraId="4CAE4A16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555D1A7D" w14:textId="77777777" w:rsidR="007943B0" w:rsidRDefault="007943B0" w:rsidP="007943B0">
      <w:pPr>
        <w:pStyle w:val="PL"/>
      </w:pPr>
      <w:r>
        <w:t xml:space="preserve">        '429':</w:t>
      </w:r>
    </w:p>
    <w:p w14:paraId="6FCE07D9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4E0FF2E3" w14:textId="77777777" w:rsidR="007943B0" w:rsidRDefault="007943B0" w:rsidP="007943B0">
      <w:pPr>
        <w:pStyle w:val="PL"/>
      </w:pPr>
      <w:r>
        <w:t xml:space="preserve">        '500':</w:t>
      </w:r>
    </w:p>
    <w:p w14:paraId="54E5CD66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0F05A138" w14:textId="77777777" w:rsidR="007943B0" w:rsidRDefault="007943B0" w:rsidP="007943B0">
      <w:pPr>
        <w:pStyle w:val="PL"/>
      </w:pPr>
      <w:r>
        <w:t xml:space="preserve">        '503':</w:t>
      </w:r>
    </w:p>
    <w:p w14:paraId="660688AE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23B662EA" w14:textId="77777777" w:rsidR="007943B0" w:rsidRDefault="007943B0" w:rsidP="007943B0">
      <w:pPr>
        <w:pStyle w:val="PL"/>
      </w:pPr>
      <w:r>
        <w:t xml:space="preserve">        default:</w:t>
      </w:r>
    </w:p>
    <w:p w14:paraId="26FD6D79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635D72DA" w14:textId="77777777" w:rsidR="007943B0" w:rsidRDefault="007943B0" w:rsidP="007943B0">
      <w:pPr>
        <w:pStyle w:val="PL"/>
      </w:pPr>
    </w:p>
    <w:p w14:paraId="130C025E" w14:textId="77777777" w:rsidR="007943B0" w:rsidRDefault="007943B0" w:rsidP="007943B0">
      <w:pPr>
        <w:pStyle w:val="PL"/>
      </w:pPr>
      <w:r>
        <w:t xml:space="preserve">    delete:</w:t>
      </w:r>
    </w:p>
    <w:p w14:paraId="4EC39C93" w14:textId="77777777" w:rsidR="007943B0" w:rsidRDefault="007943B0" w:rsidP="007943B0">
      <w:pPr>
        <w:pStyle w:val="PL"/>
      </w:pPr>
      <w:r>
        <w:t xml:space="preserve">      description: &gt;</w:t>
      </w:r>
    </w:p>
    <w:p w14:paraId="415A97BB" w14:textId="77777777" w:rsidR="007943B0" w:rsidRDefault="007943B0" w:rsidP="007943B0">
      <w:pPr>
        <w:pStyle w:val="PL"/>
      </w:pPr>
      <w:r>
        <w:t xml:space="preserve">        Deletes an existing individual service provisioning subscription identified by</w:t>
      </w:r>
    </w:p>
    <w:p w14:paraId="4B7BC317" w14:textId="77777777" w:rsidR="007943B0" w:rsidRDefault="007943B0" w:rsidP="007943B0">
      <w:pPr>
        <w:pStyle w:val="PL"/>
      </w:pPr>
      <w:r>
        <w:t xml:space="preserve">        the subscriptionId.</w:t>
      </w:r>
    </w:p>
    <w:p w14:paraId="65F8213F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7B204A32" w14:textId="77777777" w:rsidR="007943B0" w:rsidRDefault="007943B0" w:rsidP="007943B0">
      <w:pPr>
        <w:pStyle w:val="PL"/>
      </w:pPr>
      <w:r>
        <w:t xml:space="preserve">      tags:</w:t>
      </w:r>
    </w:p>
    <w:p w14:paraId="20CB57FA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33FAD661" w14:textId="77777777" w:rsidR="007943B0" w:rsidRDefault="007943B0" w:rsidP="007943B0">
      <w:pPr>
        <w:pStyle w:val="PL"/>
      </w:pPr>
      <w:r>
        <w:t xml:space="preserve">      parameters:</w:t>
      </w:r>
    </w:p>
    <w:p w14:paraId="38FF28CC" w14:textId="77777777" w:rsidR="007943B0" w:rsidRDefault="007943B0" w:rsidP="007943B0">
      <w:pPr>
        <w:pStyle w:val="PL"/>
      </w:pPr>
      <w:r>
        <w:t xml:space="preserve">        - name: subscriptionId</w:t>
      </w:r>
    </w:p>
    <w:p w14:paraId="2FCCE09E" w14:textId="77777777" w:rsidR="007943B0" w:rsidRDefault="007943B0" w:rsidP="007943B0">
      <w:pPr>
        <w:pStyle w:val="PL"/>
      </w:pPr>
      <w:r>
        <w:t xml:space="preserve">          in: path</w:t>
      </w:r>
    </w:p>
    <w:p w14:paraId="61D1E450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4C30C5E0" w14:textId="77777777" w:rsidR="007943B0" w:rsidRDefault="007943B0" w:rsidP="007943B0">
      <w:pPr>
        <w:pStyle w:val="PL"/>
      </w:pPr>
      <w:r>
        <w:t xml:space="preserve">          required: true</w:t>
      </w:r>
    </w:p>
    <w:p w14:paraId="06240309" w14:textId="77777777" w:rsidR="007943B0" w:rsidRDefault="007943B0" w:rsidP="007943B0">
      <w:pPr>
        <w:pStyle w:val="PL"/>
      </w:pPr>
      <w:r>
        <w:t xml:space="preserve">          schema:</w:t>
      </w:r>
    </w:p>
    <w:p w14:paraId="2E952FE3" w14:textId="77777777" w:rsidR="007943B0" w:rsidRDefault="007943B0" w:rsidP="007943B0">
      <w:pPr>
        <w:pStyle w:val="PL"/>
      </w:pPr>
      <w:r>
        <w:t xml:space="preserve">            type: string</w:t>
      </w:r>
    </w:p>
    <w:p w14:paraId="2C5AD31C" w14:textId="77777777" w:rsidR="007943B0" w:rsidRDefault="007943B0" w:rsidP="007943B0">
      <w:pPr>
        <w:pStyle w:val="PL"/>
      </w:pPr>
      <w:r>
        <w:t xml:space="preserve">      responses:</w:t>
      </w:r>
    </w:p>
    <w:p w14:paraId="3361A321" w14:textId="77777777" w:rsidR="007943B0" w:rsidRDefault="007943B0" w:rsidP="007943B0">
      <w:pPr>
        <w:pStyle w:val="PL"/>
      </w:pPr>
      <w:r>
        <w:t xml:space="preserve">        '204':</w:t>
      </w:r>
    </w:p>
    <w:p w14:paraId="43BBE72E" w14:textId="77777777" w:rsidR="007943B0" w:rsidRDefault="007943B0" w:rsidP="007943B0">
      <w:pPr>
        <w:pStyle w:val="PL"/>
      </w:pPr>
      <w:r>
        <w:lastRenderedPageBreak/>
        <w:t xml:space="preserve">          description: &gt;</w:t>
      </w:r>
    </w:p>
    <w:p w14:paraId="1AA0A069" w14:textId="77777777" w:rsidR="007943B0" w:rsidRDefault="007943B0" w:rsidP="007943B0">
      <w:pPr>
        <w:pStyle w:val="PL"/>
      </w:pPr>
      <w:r>
        <w:t xml:space="preserve">            The individual service provisioning subscription matching the subscriptionId is</w:t>
      </w:r>
    </w:p>
    <w:p w14:paraId="1F36A7AD" w14:textId="77777777" w:rsidR="007943B0" w:rsidRDefault="007943B0" w:rsidP="007943B0">
      <w:pPr>
        <w:pStyle w:val="PL"/>
      </w:pPr>
      <w:r>
        <w:t xml:space="preserve">            deleted.</w:t>
      </w:r>
    </w:p>
    <w:p w14:paraId="0ECB4EEC" w14:textId="77777777" w:rsidR="007943B0" w:rsidRDefault="007943B0" w:rsidP="007943B0">
      <w:pPr>
        <w:pStyle w:val="PL"/>
      </w:pPr>
      <w:r>
        <w:t xml:space="preserve">        '307':</w:t>
      </w:r>
    </w:p>
    <w:p w14:paraId="289F7A9E" w14:textId="77777777" w:rsidR="007943B0" w:rsidRDefault="007943B0" w:rsidP="007943B0">
      <w:pPr>
        <w:pStyle w:val="PL"/>
      </w:pPr>
      <w:r>
        <w:t xml:space="preserve">          $ref: 'TS29122_CommonData.yaml#/components/responses/307'</w:t>
      </w:r>
    </w:p>
    <w:p w14:paraId="092FD2CC" w14:textId="77777777" w:rsidR="007943B0" w:rsidRDefault="007943B0" w:rsidP="007943B0">
      <w:pPr>
        <w:pStyle w:val="PL"/>
      </w:pPr>
      <w:r>
        <w:t xml:space="preserve">        '308':</w:t>
      </w:r>
    </w:p>
    <w:p w14:paraId="0AB695F5" w14:textId="77777777" w:rsidR="007943B0" w:rsidRDefault="007943B0" w:rsidP="007943B0">
      <w:pPr>
        <w:pStyle w:val="PL"/>
      </w:pPr>
      <w:r>
        <w:t xml:space="preserve">          $ref: 'TS29122_CommonData.yaml#/components/responses/308'</w:t>
      </w:r>
    </w:p>
    <w:p w14:paraId="19A3942D" w14:textId="77777777" w:rsidR="007943B0" w:rsidRDefault="007943B0" w:rsidP="007943B0">
      <w:pPr>
        <w:pStyle w:val="PL"/>
      </w:pPr>
      <w:r>
        <w:t xml:space="preserve">        '400':</w:t>
      </w:r>
    </w:p>
    <w:p w14:paraId="3378305B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24E3DAC4" w14:textId="77777777" w:rsidR="007943B0" w:rsidRDefault="007943B0" w:rsidP="007943B0">
      <w:pPr>
        <w:pStyle w:val="PL"/>
      </w:pPr>
      <w:r>
        <w:t xml:space="preserve">        '401':</w:t>
      </w:r>
    </w:p>
    <w:p w14:paraId="544C6486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11B941EC" w14:textId="77777777" w:rsidR="007943B0" w:rsidRDefault="007943B0" w:rsidP="007943B0">
      <w:pPr>
        <w:pStyle w:val="PL"/>
      </w:pPr>
      <w:r>
        <w:t xml:space="preserve">        '403':</w:t>
      </w:r>
    </w:p>
    <w:p w14:paraId="0B22BB07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4E6DA92C" w14:textId="77777777" w:rsidR="007943B0" w:rsidRDefault="007943B0" w:rsidP="007943B0">
      <w:pPr>
        <w:pStyle w:val="PL"/>
      </w:pPr>
      <w:r>
        <w:t xml:space="preserve">        '404':</w:t>
      </w:r>
    </w:p>
    <w:p w14:paraId="5FFFEE93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8706553" w14:textId="77777777" w:rsidR="007943B0" w:rsidRDefault="007943B0" w:rsidP="007943B0">
      <w:pPr>
        <w:pStyle w:val="PL"/>
      </w:pPr>
      <w:r>
        <w:t xml:space="preserve">        '429':</w:t>
      </w:r>
    </w:p>
    <w:p w14:paraId="0AEC1EE3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1F699626" w14:textId="77777777" w:rsidR="007943B0" w:rsidRDefault="007943B0" w:rsidP="007943B0">
      <w:pPr>
        <w:pStyle w:val="PL"/>
      </w:pPr>
      <w:r>
        <w:t xml:space="preserve">        '500':</w:t>
      </w:r>
    </w:p>
    <w:p w14:paraId="30B205A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38907778" w14:textId="77777777" w:rsidR="007943B0" w:rsidRDefault="007943B0" w:rsidP="007943B0">
      <w:pPr>
        <w:pStyle w:val="PL"/>
      </w:pPr>
      <w:r>
        <w:t xml:space="preserve">        '503':</w:t>
      </w:r>
    </w:p>
    <w:p w14:paraId="19440439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6162B913" w14:textId="77777777" w:rsidR="007943B0" w:rsidRDefault="007943B0" w:rsidP="007943B0">
      <w:pPr>
        <w:pStyle w:val="PL"/>
      </w:pPr>
      <w:r>
        <w:t xml:space="preserve">        default:</w:t>
      </w:r>
    </w:p>
    <w:p w14:paraId="2362FADA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273E34B8" w14:textId="77777777" w:rsidR="007943B0" w:rsidRDefault="007943B0" w:rsidP="007943B0">
      <w:pPr>
        <w:pStyle w:val="PL"/>
      </w:pPr>
    </w:p>
    <w:p w14:paraId="1879412D" w14:textId="77777777" w:rsidR="007943B0" w:rsidRDefault="007943B0" w:rsidP="007943B0">
      <w:pPr>
        <w:pStyle w:val="PL"/>
      </w:pPr>
      <w:r>
        <w:t xml:space="preserve">    patch:</w:t>
      </w:r>
    </w:p>
    <w:p w14:paraId="7EC61603" w14:textId="77777777" w:rsidR="007943B0" w:rsidRDefault="007943B0" w:rsidP="007943B0">
      <w:pPr>
        <w:pStyle w:val="PL"/>
      </w:pPr>
      <w:r>
        <w:t xml:space="preserve">      description: &gt;</w:t>
      </w:r>
    </w:p>
    <w:p w14:paraId="104779EA" w14:textId="77777777" w:rsidR="007943B0" w:rsidRDefault="007943B0" w:rsidP="007943B0">
      <w:pPr>
        <w:pStyle w:val="PL"/>
      </w:pPr>
      <w:r>
        <w:t xml:space="preserve">        Partially updates an existing individual service provisioning subscription identified</w:t>
      </w:r>
    </w:p>
    <w:p w14:paraId="211CAD33" w14:textId="77777777" w:rsidR="007943B0" w:rsidRDefault="007943B0" w:rsidP="007943B0">
      <w:pPr>
        <w:pStyle w:val="PL"/>
      </w:pPr>
      <w:r>
        <w:t xml:space="preserve">        by the subscriptionId.</w:t>
      </w:r>
    </w:p>
    <w:p w14:paraId="642D30ED" w14:textId="77777777" w:rsidR="007943B0" w:rsidRDefault="007943B0" w:rsidP="007943B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34BAE52A" w14:textId="77777777" w:rsidR="007943B0" w:rsidRDefault="007943B0" w:rsidP="007943B0">
      <w:pPr>
        <w:pStyle w:val="PL"/>
      </w:pPr>
      <w:r>
        <w:t xml:space="preserve">      tags:</w:t>
      </w:r>
    </w:p>
    <w:p w14:paraId="00F659C6" w14:textId="77777777" w:rsidR="007943B0" w:rsidRDefault="007943B0" w:rsidP="007943B0">
      <w:pPr>
        <w:pStyle w:val="PL"/>
      </w:pPr>
      <w:r>
        <w:t xml:space="preserve">        - Individual Service Provisioning Subscription (Document)</w:t>
      </w:r>
    </w:p>
    <w:p w14:paraId="05DEA86C" w14:textId="77777777" w:rsidR="007943B0" w:rsidRDefault="007943B0" w:rsidP="007943B0">
      <w:pPr>
        <w:pStyle w:val="PL"/>
      </w:pPr>
      <w:r>
        <w:t xml:space="preserve">      parameters:</w:t>
      </w:r>
    </w:p>
    <w:p w14:paraId="49EFE025" w14:textId="77777777" w:rsidR="007943B0" w:rsidRDefault="007943B0" w:rsidP="007943B0">
      <w:pPr>
        <w:pStyle w:val="PL"/>
      </w:pPr>
      <w:r>
        <w:t xml:space="preserve">        - name: subscriptionId</w:t>
      </w:r>
    </w:p>
    <w:p w14:paraId="1276D786" w14:textId="77777777" w:rsidR="007943B0" w:rsidRDefault="007943B0" w:rsidP="007943B0">
      <w:pPr>
        <w:pStyle w:val="PL"/>
      </w:pPr>
      <w:r>
        <w:t xml:space="preserve">          in: path</w:t>
      </w:r>
    </w:p>
    <w:p w14:paraId="7436EF5E" w14:textId="77777777" w:rsidR="007943B0" w:rsidRDefault="007943B0" w:rsidP="007943B0">
      <w:pPr>
        <w:pStyle w:val="PL"/>
      </w:pPr>
      <w:r>
        <w:t xml:space="preserve">          description: Identifies an individual service provisioning subscription.</w:t>
      </w:r>
    </w:p>
    <w:p w14:paraId="7A89D21F" w14:textId="77777777" w:rsidR="007943B0" w:rsidRDefault="007943B0" w:rsidP="007943B0">
      <w:pPr>
        <w:pStyle w:val="PL"/>
      </w:pPr>
      <w:r>
        <w:t xml:space="preserve">          required: true</w:t>
      </w:r>
    </w:p>
    <w:p w14:paraId="144EDB89" w14:textId="77777777" w:rsidR="007943B0" w:rsidRDefault="007943B0" w:rsidP="007943B0">
      <w:pPr>
        <w:pStyle w:val="PL"/>
      </w:pPr>
      <w:r>
        <w:t xml:space="preserve">          schema:</w:t>
      </w:r>
    </w:p>
    <w:p w14:paraId="3048DC61" w14:textId="77777777" w:rsidR="007943B0" w:rsidRDefault="007943B0" w:rsidP="007943B0">
      <w:pPr>
        <w:pStyle w:val="PL"/>
      </w:pPr>
      <w:r>
        <w:t xml:space="preserve">            type: string</w:t>
      </w:r>
    </w:p>
    <w:p w14:paraId="763B4542" w14:textId="77777777" w:rsidR="007943B0" w:rsidRDefault="007943B0" w:rsidP="007943B0">
      <w:pPr>
        <w:pStyle w:val="PL"/>
      </w:pPr>
      <w:r>
        <w:t xml:space="preserve">      requestBody:</w:t>
      </w:r>
    </w:p>
    <w:p w14:paraId="5ADCF4E1" w14:textId="77777777" w:rsidR="007943B0" w:rsidRDefault="007943B0" w:rsidP="007943B0">
      <w:pPr>
        <w:pStyle w:val="PL"/>
      </w:pPr>
      <w:r>
        <w:t xml:space="preserve">        description: Parameters to replace the existing subscription.</w:t>
      </w:r>
    </w:p>
    <w:p w14:paraId="69AB37F9" w14:textId="77777777" w:rsidR="007943B0" w:rsidRDefault="007943B0" w:rsidP="007943B0">
      <w:pPr>
        <w:pStyle w:val="PL"/>
      </w:pPr>
      <w:r>
        <w:t xml:space="preserve">        required: true</w:t>
      </w:r>
    </w:p>
    <w:p w14:paraId="688F3C4C" w14:textId="77777777" w:rsidR="007943B0" w:rsidRDefault="007943B0" w:rsidP="007943B0">
      <w:pPr>
        <w:pStyle w:val="PL"/>
      </w:pPr>
      <w:r>
        <w:t xml:space="preserve">        content:</w:t>
      </w:r>
    </w:p>
    <w:p w14:paraId="5A091E94" w14:textId="77777777" w:rsidR="007943B0" w:rsidRDefault="007943B0" w:rsidP="007943B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2AE6EDFB" w14:textId="77777777" w:rsidR="007943B0" w:rsidRDefault="007943B0" w:rsidP="007943B0">
      <w:pPr>
        <w:pStyle w:val="PL"/>
      </w:pPr>
      <w:r>
        <w:t xml:space="preserve">            schema:</w:t>
      </w:r>
    </w:p>
    <w:p w14:paraId="78448455" w14:textId="77777777" w:rsidR="007943B0" w:rsidRDefault="007943B0" w:rsidP="007943B0">
      <w:pPr>
        <w:pStyle w:val="PL"/>
      </w:pPr>
      <w:r>
        <w:t xml:space="preserve">              $ref: '#/components/schemas/ECSServProvSubscriptionPatch'</w:t>
      </w:r>
    </w:p>
    <w:p w14:paraId="77959C06" w14:textId="77777777" w:rsidR="007943B0" w:rsidRDefault="007943B0" w:rsidP="007943B0">
      <w:pPr>
        <w:pStyle w:val="PL"/>
      </w:pPr>
      <w:r>
        <w:t xml:space="preserve">      responses:</w:t>
      </w:r>
    </w:p>
    <w:p w14:paraId="418F88CB" w14:textId="77777777" w:rsidR="007943B0" w:rsidRDefault="007943B0" w:rsidP="007943B0">
      <w:pPr>
        <w:pStyle w:val="PL"/>
      </w:pPr>
      <w:r>
        <w:t xml:space="preserve">        '200':</w:t>
      </w:r>
    </w:p>
    <w:p w14:paraId="3A7F9BE7" w14:textId="77777777" w:rsidR="007943B0" w:rsidRDefault="007943B0" w:rsidP="007943B0">
      <w:pPr>
        <w:pStyle w:val="PL"/>
      </w:pPr>
      <w:r>
        <w:t xml:space="preserve">          description: &gt;</w:t>
      </w:r>
    </w:p>
    <w:p w14:paraId="4C8CC3AF" w14:textId="77777777" w:rsidR="007943B0" w:rsidRDefault="007943B0" w:rsidP="007943B0">
      <w:pPr>
        <w:pStyle w:val="PL"/>
      </w:pPr>
      <w:r>
        <w:t xml:space="preserve">            OK (The individual service provisioning subscription matching the subscriptionId</w:t>
      </w:r>
    </w:p>
    <w:p w14:paraId="4F3BF773" w14:textId="77777777" w:rsidR="007943B0" w:rsidRDefault="007943B0" w:rsidP="007943B0">
      <w:pPr>
        <w:pStyle w:val="PL"/>
      </w:pPr>
      <w:r>
        <w:t xml:space="preserve">            was modified successfully).</w:t>
      </w:r>
    </w:p>
    <w:p w14:paraId="4A90DFAD" w14:textId="77777777" w:rsidR="007943B0" w:rsidRDefault="007943B0" w:rsidP="007943B0">
      <w:pPr>
        <w:pStyle w:val="PL"/>
      </w:pPr>
      <w:r>
        <w:t xml:space="preserve">          content:</w:t>
      </w:r>
    </w:p>
    <w:p w14:paraId="32E1D514" w14:textId="77777777" w:rsidR="007943B0" w:rsidRDefault="007943B0" w:rsidP="007943B0">
      <w:pPr>
        <w:pStyle w:val="PL"/>
      </w:pPr>
      <w:r>
        <w:t xml:space="preserve">            application/json:</w:t>
      </w:r>
    </w:p>
    <w:p w14:paraId="1CB822F4" w14:textId="77777777" w:rsidR="007943B0" w:rsidRDefault="007943B0" w:rsidP="007943B0">
      <w:pPr>
        <w:pStyle w:val="PL"/>
      </w:pPr>
      <w:r>
        <w:t xml:space="preserve">              schema:</w:t>
      </w:r>
    </w:p>
    <w:p w14:paraId="5F21B771" w14:textId="77777777" w:rsidR="007943B0" w:rsidRDefault="007943B0" w:rsidP="007943B0">
      <w:pPr>
        <w:pStyle w:val="PL"/>
      </w:pPr>
      <w:r>
        <w:t xml:space="preserve">                $ref: '#/components/schemas/ECSServProvSubscription'</w:t>
      </w:r>
    </w:p>
    <w:p w14:paraId="2B874ADC" w14:textId="77777777" w:rsidR="007943B0" w:rsidRDefault="007943B0" w:rsidP="007943B0">
      <w:pPr>
        <w:pStyle w:val="PL"/>
      </w:pPr>
      <w:r>
        <w:t xml:space="preserve">        '400':</w:t>
      </w:r>
    </w:p>
    <w:p w14:paraId="004FA77A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0AD8A6BA" w14:textId="77777777" w:rsidR="007943B0" w:rsidRDefault="007943B0" w:rsidP="007943B0">
      <w:pPr>
        <w:pStyle w:val="PL"/>
      </w:pPr>
      <w:r>
        <w:t xml:space="preserve">        '401':</w:t>
      </w:r>
    </w:p>
    <w:p w14:paraId="3480D1EA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4D01C388" w14:textId="77777777" w:rsidR="007943B0" w:rsidRDefault="007943B0" w:rsidP="007943B0">
      <w:pPr>
        <w:pStyle w:val="PL"/>
      </w:pPr>
      <w:r>
        <w:t xml:space="preserve">        '403':</w:t>
      </w:r>
    </w:p>
    <w:p w14:paraId="57B71893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636B198" w14:textId="77777777" w:rsidR="007943B0" w:rsidRDefault="007943B0" w:rsidP="007943B0">
      <w:pPr>
        <w:pStyle w:val="PL"/>
      </w:pPr>
      <w:r>
        <w:t xml:space="preserve">        '404':</w:t>
      </w:r>
    </w:p>
    <w:p w14:paraId="1B47E72B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307C1305" w14:textId="77777777" w:rsidR="007943B0" w:rsidRDefault="007943B0" w:rsidP="007943B0">
      <w:pPr>
        <w:pStyle w:val="PL"/>
      </w:pPr>
      <w:r>
        <w:t xml:space="preserve">        '411':</w:t>
      </w:r>
    </w:p>
    <w:p w14:paraId="22F27BB6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4B80C73D" w14:textId="77777777" w:rsidR="007943B0" w:rsidRDefault="007943B0" w:rsidP="007943B0">
      <w:pPr>
        <w:pStyle w:val="PL"/>
      </w:pPr>
      <w:r>
        <w:t xml:space="preserve">        '413':</w:t>
      </w:r>
    </w:p>
    <w:p w14:paraId="26684C00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0A385181" w14:textId="77777777" w:rsidR="007943B0" w:rsidRDefault="007943B0" w:rsidP="007943B0">
      <w:pPr>
        <w:pStyle w:val="PL"/>
      </w:pPr>
      <w:r>
        <w:t xml:space="preserve">        '415':</w:t>
      </w:r>
    </w:p>
    <w:p w14:paraId="2D9B6980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3E2B30B6" w14:textId="77777777" w:rsidR="007943B0" w:rsidRDefault="007943B0" w:rsidP="007943B0">
      <w:pPr>
        <w:pStyle w:val="PL"/>
      </w:pPr>
      <w:r>
        <w:t xml:space="preserve">        '429':</w:t>
      </w:r>
    </w:p>
    <w:p w14:paraId="19F88E76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6F7DFE42" w14:textId="77777777" w:rsidR="007943B0" w:rsidRDefault="007943B0" w:rsidP="007943B0">
      <w:pPr>
        <w:pStyle w:val="PL"/>
      </w:pPr>
      <w:r>
        <w:t xml:space="preserve">        '500':</w:t>
      </w:r>
    </w:p>
    <w:p w14:paraId="4F902F6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69782F67" w14:textId="77777777" w:rsidR="007943B0" w:rsidRDefault="007943B0" w:rsidP="007943B0">
      <w:pPr>
        <w:pStyle w:val="PL"/>
      </w:pPr>
      <w:r>
        <w:t xml:space="preserve">        '503':</w:t>
      </w:r>
    </w:p>
    <w:p w14:paraId="42BF7535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46005695" w14:textId="77777777" w:rsidR="007943B0" w:rsidRDefault="007943B0" w:rsidP="007943B0">
      <w:pPr>
        <w:pStyle w:val="PL"/>
      </w:pPr>
      <w:r>
        <w:t xml:space="preserve">        default:</w:t>
      </w:r>
    </w:p>
    <w:p w14:paraId="1606744A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10A7EC6A" w14:textId="77777777" w:rsidR="007943B0" w:rsidRDefault="007943B0" w:rsidP="007943B0">
      <w:pPr>
        <w:pStyle w:val="PL"/>
      </w:pPr>
    </w:p>
    <w:p w14:paraId="15255476" w14:textId="77777777" w:rsidR="007943B0" w:rsidRDefault="007943B0" w:rsidP="007943B0">
      <w:pPr>
        <w:pStyle w:val="PL"/>
      </w:pPr>
      <w:r>
        <w:t xml:space="preserve">  /request:</w:t>
      </w:r>
    </w:p>
    <w:p w14:paraId="5425DDF3" w14:textId="77777777" w:rsidR="007943B0" w:rsidRDefault="007943B0" w:rsidP="007943B0">
      <w:pPr>
        <w:pStyle w:val="PL"/>
      </w:pPr>
      <w:r>
        <w:lastRenderedPageBreak/>
        <w:t xml:space="preserve">    post:</w:t>
      </w:r>
    </w:p>
    <w:p w14:paraId="4BC09E20" w14:textId="77777777" w:rsidR="007943B0" w:rsidRDefault="007943B0" w:rsidP="007943B0">
      <w:pPr>
        <w:pStyle w:val="PL"/>
      </w:pPr>
      <w:r>
        <w:t xml:space="preserve">      summary: Request service provisioning information.</w:t>
      </w:r>
    </w:p>
    <w:p w14:paraId="377F0C37" w14:textId="77777777" w:rsidR="007943B0" w:rsidRPr="00387CBB" w:rsidRDefault="007943B0" w:rsidP="007943B0">
      <w:pPr>
        <w:pStyle w:val="PL"/>
      </w:pPr>
      <w:r w:rsidRPr="00387CBB">
        <w:t xml:space="preserve">      operationId: RequestServProv</w:t>
      </w:r>
    </w:p>
    <w:p w14:paraId="2004649C" w14:textId="77777777" w:rsidR="007943B0" w:rsidRPr="00387CBB" w:rsidRDefault="007943B0" w:rsidP="007943B0">
      <w:pPr>
        <w:pStyle w:val="PL"/>
      </w:pPr>
      <w:r w:rsidRPr="00387CBB">
        <w:t xml:space="preserve">      tags:</w:t>
      </w:r>
    </w:p>
    <w:p w14:paraId="63948B36" w14:textId="77777777" w:rsidR="007943B0" w:rsidRPr="00387CBB" w:rsidRDefault="007943B0" w:rsidP="007943B0">
      <w:pPr>
        <w:pStyle w:val="PL"/>
      </w:pPr>
      <w:r w:rsidRPr="00387CBB">
        <w:t xml:space="preserve">        - </w:t>
      </w:r>
      <w:r>
        <w:t>Request Service Provisioning</w:t>
      </w:r>
    </w:p>
    <w:p w14:paraId="54AD8EF3" w14:textId="77777777" w:rsidR="007943B0" w:rsidRDefault="007943B0" w:rsidP="007943B0">
      <w:pPr>
        <w:pStyle w:val="PL"/>
      </w:pPr>
      <w:r>
        <w:t xml:space="preserve">      requestBody:</w:t>
      </w:r>
    </w:p>
    <w:p w14:paraId="2151F58B" w14:textId="77777777" w:rsidR="007943B0" w:rsidRDefault="007943B0" w:rsidP="007943B0">
      <w:pPr>
        <w:pStyle w:val="PL"/>
      </w:pPr>
      <w:r>
        <w:t xml:space="preserve">        required: true</w:t>
      </w:r>
    </w:p>
    <w:p w14:paraId="6045933C" w14:textId="77777777" w:rsidR="007943B0" w:rsidRDefault="007943B0" w:rsidP="007943B0">
      <w:pPr>
        <w:pStyle w:val="PL"/>
      </w:pPr>
      <w:r>
        <w:t xml:space="preserve">        content:</w:t>
      </w:r>
    </w:p>
    <w:p w14:paraId="682E5869" w14:textId="77777777" w:rsidR="007943B0" w:rsidRDefault="007943B0" w:rsidP="007943B0">
      <w:pPr>
        <w:pStyle w:val="PL"/>
      </w:pPr>
      <w:r>
        <w:t xml:space="preserve">          application/json:</w:t>
      </w:r>
    </w:p>
    <w:p w14:paraId="55029866" w14:textId="77777777" w:rsidR="007943B0" w:rsidRDefault="007943B0" w:rsidP="007943B0">
      <w:pPr>
        <w:pStyle w:val="PL"/>
      </w:pPr>
      <w:r>
        <w:t xml:space="preserve">            schema:</w:t>
      </w:r>
    </w:p>
    <w:p w14:paraId="5F9D5C3E" w14:textId="77777777" w:rsidR="007943B0" w:rsidRDefault="007943B0" w:rsidP="007943B0">
      <w:pPr>
        <w:pStyle w:val="PL"/>
      </w:pPr>
      <w:r>
        <w:t xml:space="preserve">              $ref: '#/components/schemas/ECSServProvReq'</w:t>
      </w:r>
    </w:p>
    <w:p w14:paraId="32E89289" w14:textId="77777777" w:rsidR="007943B0" w:rsidRDefault="007943B0" w:rsidP="007943B0">
      <w:pPr>
        <w:pStyle w:val="PL"/>
      </w:pPr>
      <w:r>
        <w:t xml:space="preserve">      responses:</w:t>
      </w:r>
    </w:p>
    <w:p w14:paraId="1F4A6DB5" w14:textId="77777777" w:rsidR="007943B0" w:rsidRDefault="007943B0" w:rsidP="007943B0">
      <w:pPr>
        <w:pStyle w:val="PL"/>
      </w:pPr>
      <w:r>
        <w:t xml:space="preserve">        '200':</w:t>
      </w:r>
    </w:p>
    <w:p w14:paraId="055F8DBA" w14:textId="77777777" w:rsidR="007943B0" w:rsidRDefault="007943B0" w:rsidP="007943B0">
      <w:pPr>
        <w:pStyle w:val="PL"/>
      </w:pPr>
      <w:r>
        <w:t xml:space="preserve">          description: &gt;</w:t>
      </w:r>
    </w:p>
    <w:p w14:paraId="3DCCCB4C" w14:textId="77777777" w:rsidR="007943B0" w:rsidRDefault="007943B0" w:rsidP="007943B0">
      <w:pPr>
        <w:pStyle w:val="PL"/>
      </w:pPr>
      <w:r>
        <w:t xml:space="preserve">            OK (The requested service provisioning information was returned successfully).</w:t>
      </w:r>
    </w:p>
    <w:p w14:paraId="749FFB52" w14:textId="77777777" w:rsidR="007943B0" w:rsidRDefault="007943B0" w:rsidP="007943B0">
      <w:pPr>
        <w:pStyle w:val="PL"/>
      </w:pPr>
      <w:r>
        <w:t xml:space="preserve">          content:</w:t>
      </w:r>
    </w:p>
    <w:p w14:paraId="38797B64" w14:textId="77777777" w:rsidR="007943B0" w:rsidRDefault="007943B0" w:rsidP="007943B0">
      <w:pPr>
        <w:pStyle w:val="PL"/>
      </w:pPr>
      <w:r>
        <w:t xml:space="preserve">            application/json:</w:t>
      </w:r>
    </w:p>
    <w:p w14:paraId="277F75E2" w14:textId="77777777" w:rsidR="007943B0" w:rsidRDefault="007943B0" w:rsidP="007943B0">
      <w:pPr>
        <w:pStyle w:val="PL"/>
      </w:pPr>
      <w:r>
        <w:t xml:space="preserve">              schema:</w:t>
      </w:r>
    </w:p>
    <w:p w14:paraId="5FDA2EAC" w14:textId="77777777" w:rsidR="007943B0" w:rsidRDefault="007943B0" w:rsidP="007943B0">
      <w:pPr>
        <w:pStyle w:val="PL"/>
      </w:pPr>
      <w:r>
        <w:t xml:space="preserve">                $ref: '#/components/schemas/ECSServProvResp'</w:t>
      </w:r>
    </w:p>
    <w:p w14:paraId="503D78F1" w14:textId="77777777" w:rsidR="007943B0" w:rsidRDefault="007943B0" w:rsidP="007943B0">
      <w:pPr>
        <w:pStyle w:val="PL"/>
      </w:pPr>
      <w:r>
        <w:t xml:space="preserve">        '204':</w:t>
      </w:r>
    </w:p>
    <w:p w14:paraId="61558413" w14:textId="77777777" w:rsidR="007943B0" w:rsidRDefault="007943B0" w:rsidP="007943B0">
      <w:pPr>
        <w:pStyle w:val="PL"/>
      </w:pPr>
      <w:r>
        <w:t xml:space="preserve">          description: &gt;</w:t>
      </w:r>
    </w:p>
    <w:p w14:paraId="28B8B488" w14:textId="77777777" w:rsidR="007943B0" w:rsidRDefault="007943B0" w:rsidP="007943B0">
      <w:pPr>
        <w:pStyle w:val="PL"/>
      </w:pPr>
      <w:r>
        <w:t xml:space="preserve">            No Content (The requested service provisioning information does not exist).</w:t>
      </w:r>
    </w:p>
    <w:p w14:paraId="50F280E6" w14:textId="77777777" w:rsidR="007943B0" w:rsidRDefault="007943B0" w:rsidP="007943B0">
      <w:pPr>
        <w:pStyle w:val="PL"/>
      </w:pPr>
      <w:r>
        <w:t xml:space="preserve">        '400':</w:t>
      </w:r>
    </w:p>
    <w:p w14:paraId="0247D9F1" w14:textId="77777777" w:rsidR="007943B0" w:rsidRDefault="007943B0" w:rsidP="007943B0">
      <w:pPr>
        <w:pStyle w:val="PL"/>
      </w:pPr>
      <w:r>
        <w:t xml:space="preserve">          $ref: 'TS29122_CommonData.yaml#/components/responses/400'</w:t>
      </w:r>
    </w:p>
    <w:p w14:paraId="1980929F" w14:textId="77777777" w:rsidR="007943B0" w:rsidRDefault="007943B0" w:rsidP="007943B0">
      <w:pPr>
        <w:pStyle w:val="PL"/>
      </w:pPr>
      <w:r>
        <w:t xml:space="preserve">        '401':</w:t>
      </w:r>
    </w:p>
    <w:p w14:paraId="7485ADB6" w14:textId="77777777" w:rsidR="007943B0" w:rsidRDefault="007943B0" w:rsidP="007943B0">
      <w:pPr>
        <w:pStyle w:val="PL"/>
      </w:pPr>
      <w:r>
        <w:t xml:space="preserve">          $ref: 'TS29122_CommonData.yaml#/components/responses/401'</w:t>
      </w:r>
    </w:p>
    <w:p w14:paraId="476608B1" w14:textId="77777777" w:rsidR="007943B0" w:rsidRDefault="007943B0" w:rsidP="007943B0">
      <w:pPr>
        <w:pStyle w:val="PL"/>
      </w:pPr>
      <w:r>
        <w:t xml:space="preserve">        '403':</w:t>
      </w:r>
    </w:p>
    <w:p w14:paraId="30684598" w14:textId="77777777" w:rsidR="007943B0" w:rsidRDefault="007943B0" w:rsidP="007943B0">
      <w:pPr>
        <w:pStyle w:val="PL"/>
      </w:pPr>
      <w:r>
        <w:t xml:space="preserve">          $ref: 'TS29122_CommonData.yaml#/components/responses/403'</w:t>
      </w:r>
    </w:p>
    <w:p w14:paraId="2B42A326" w14:textId="77777777" w:rsidR="007943B0" w:rsidRDefault="007943B0" w:rsidP="007943B0">
      <w:pPr>
        <w:pStyle w:val="PL"/>
      </w:pPr>
      <w:r>
        <w:t xml:space="preserve">        '404':</w:t>
      </w:r>
    </w:p>
    <w:p w14:paraId="3679B4DC" w14:textId="77777777" w:rsidR="007943B0" w:rsidRDefault="007943B0" w:rsidP="007943B0">
      <w:pPr>
        <w:pStyle w:val="PL"/>
      </w:pPr>
      <w:r>
        <w:t xml:space="preserve">          $ref: 'TS29122_CommonData.yaml#/components/responses/404'</w:t>
      </w:r>
    </w:p>
    <w:p w14:paraId="761C1D68" w14:textId="77777777" w:rsidR="007943B0" w:rsidRDefault="007943B0" w:rsidP="007943B0">
      <w:pPr>
        <w:pStyle w:val="PL"/>
      </w:pPr>
      <w:r>
        <w:t xml:space="preserve">        '411':</w:t>
      </w:r>
    </w:p>
    <w:p w14:paraId="2FA1158B" w14:textId="77777777" w:rsidR="007943B0" w:rsidRDefault="007943B0" w:rsidP="007943B0">
      <w:pPr>
        <w:pStyle w:val="PL"/>
      </w:pPr>
      <w:r>
        <w:t xml:space="preserve">          $ref: 'TS29122_CommonData.yaml#/components/responses/411'</w:t>
      </w:r>
    </w:p>
    <w:p w14:paraId="51C44B97" w14:textId="77777777" w:rsidR="007943B0" w:rsidRDefault="007943B0" w:rsidP="007943B0">
      <w:pPr>
        <w:pStyle w:val="PL"/>
      </w:pPr>
      <w:r>
        <w:t xml:space="preserve">        '413':</w:t>
      </w:r>
    </w:p>
    <w:p w14:paraId="7294AE61" w14:textId="77777777" w:rsidR="007943B0" w:rsidRDefault="007943B0" w:rsidP="007943B0">
      <w:pPr>
        <w:pStyle w:val="PL"/>
      </w:pPr>
      <w:r>
        <w:t xml:space="preserve">          $ref: 'TS29122_CommonData.yaml#/components/responses/413'</w:t>
      </w:r>
    </w:p>
    <w:p w14:paraId="4CF2A6DD" w14:textId="77777777" w:rsidR="007943B0" w:rsidRDefault="007943B0" w:rsidP="007943B0">
      <w:pPr>
        <w:pStyle w:val="PL"/>
      </w:pPr>
      <w:r>
        <w:t xml:space="preserve">        '415':</w:t>
      </w:r>
    </w:p>
    <w:p w14:paraId="13F84E38" w14:textId="77777777" w:rsidR="007943B0" w:rsidRDefault="007943B0" w:rsidP="007943B0">
      <w:pPr>
        <w:pStyle w:val="PL"/>
      </w:pPr>
      <w:r>
        <w:t xml:space="preserve">          $ref: 'TS29122_CommonData.yaml#/components/responses/415'</w:t>
      </w:r>
    </w:p>
    <w:p w14:paraId="37DD7D55" w14:textId="77777777" w:rsidR="007943B0" w:rsidRDefault="007943B0" w:rsidP="007943B0">
      <w:pPr>
        <w:pStyle w:val="PL"/>
      </w:pPr>
      <w:r>
        <w:t xml:space="preserve">        '429':</w:t>
      </w:r>
    </w:p>
    <w:p w14:paraId="471DE831" w14:textId="77777777" w:rsidR="007943B0" w:rsidRDefault="007943B0" w:rsidP="007943B0">
      <w:pPr>
        <w:pStyle w:val="PL"/>
      </w:pPr>
      <w:r>
        <w:t xml:space="preserve">          $ref: 'TS29122_CommonData.yaml#/components/responses/429'</w:t>
      </w:r>
    </w:p>
    <w:p w14:paraId="6161701F" w14:textId="77777777" w:rsidR="007943B0" w:rsidRDefault="007943B0" w:rsidP="007943B0">
      <w:pPr>
        <w:pStyle w:val="PL"/>
      </w:pPr>
      <w:r>
        <w:t xml:space="preserve">        '500':</w:t>
      </w:r>
    </w:p>
    <w:p w14:paraId="72174AAC" w14:textId="77777777" w:rsidR="007943B0" w:rsidRDefault="007943B0" w:rsidP="007943B0">
      <w:pPr>
        <w:pStyle w:val="PL"/>
      </w:pPr>
      <w:r>
        <w:t xml:space="preserve">          $ref: 'TS29122_CommonData.yaml#/components/responses/500'</w:t>
      </w:r>
    </w:p>
    <w:p w14:paraId="02989A88" w14:textId="77777777" w:rsidR="007943B0" w:rsidRDefault="007943B0" w:rsidP="007943B0">
      <w:pPr>
        <w:pStyle w:val="PL"/>
      </w:pPr>
      <w:r>
        <w:t xml:space="preserve">        '503':</w:t>
      </w:r>
    </w:p>
    <w:p w14:paraId="336CF234" w14:textId="77777777" w:rsidR="007943B0" w:rsidRDefault="007943B0" w:rsidP="007943B0">
      <w:pPr>
        <w:pStyle w:val="PL"/>
      </w:pPr>
      <w:r>
        <w:t xml:space="preserve">          $ref: 'TS29122_CommonData.yaml#/components/responses/503'</w:t>
      </w:r>
    </w:p>
    <w:p w14:paraId="75948177" w14:textId="77777777" w:rsidR="007943B0" w:rsidRDefault="007943B0" w:rsidP="007943B0">
      <w:pPr>
        <w:pStyle w:val="PL"/>
      </w:pPr>
      <w:r>
        <w:t xml:space="preserve">        default:</w:t>
      </w:r>
    </w:p>
    <w:p w14:paraId="5D37BB7F" w14:textId="77777777" w:rsidR="007943B0" w:rsidRDefault="007943B0" w:rsidP="007943B0">
      <w:pPr>
        <w:pStyle w:val="PL"/>
      </w:pPr>
      <w:r>
        <w:t xml:space="preserve">          $ref: 'TS29122_CommonData.yaml#/components/responses/default'</w:t>
      </w:r>
    </w:p>
    <w:p w14:paraId="3E20EE59" w14:textId="77777777" w:rsidR="007943B0" w:rsidRDefault="007943B0" w:rsidP="007943B0">
      <w:pPr>
        <w:pStyle w:val="PL"/>
      </w:pPr>
    </w:p>
    <w:p w14:paraId="1064A5CD" w14:textId="77777777" w:rsidR="007943B0" w:rsidRDefault="007943B0" w:rsidP="007943B0">
      <w:pPr>
        <w:pStyle w:val="PL"/>
      </w:pPr>
      <w:r>
        <w:t>components:</w:t>
      </w:r>
    </w:p>
    <w:p w14:paraId="0039584F" w14:textId="77777777" w:rsidR="007943B0" w:rsidRDefault="007943B0" w:rsidP="007943B0">
      <w:pPr>
        <w:pStyle w:val="PL"/>
      </w:pPr>
    </w:p>
    <w:p w14:paraId="32FD6FF8" w14:textId="77777777" w:rsidR="007943B0" w:rsidRDefault="007943B0" w:rsidP="007943B0">
      <w:pPr>
        <w:pStyle w:val="PL"/>
      </w:pPr>
      <w:r>
        <w:t xml:space="preserve">  securitySchemes:</w:t>
      </w:r>
    </w:p>
    <w:p w14:paraId="3FBD4973" w14:textId="77777777" w:rsidR="007943B0" w:rsidRDefault="007943B0" w:rsidP="007943B0">
      <w:pPr>
        <w:pStyle w:val="PL"/>
      </w:pPr>
      <w:r>
        <w:t xml:space="preserve">    oAuth2ClientCredentials:</w:t>
      </w:r>
    </w:p>
    <w:p w14:paraId="5BB78629" w14:textId="77777777" w:rsidR="007943B0" w:rsidRDefault="007943B0" w:rsidP="007943B0">
      <w:pPr>
        <w:pStyle w:val="PL"/>
      </w:pPr>
      <w:r>
        <w:t xml:space="preserve">      type: oauth2</w:t>
      </w:r>
    </w:p>
    <w:p w14:paraId="2AA2B461" w14:textId="77777777" w:rsidR="007943B0" w:rsidRDefault="007943B0" w:rsidP="007943B0">
      <w:pPr>
        <w:pStyle w:val="PL"/>
      </w:pPr>
      <w:r>
        <w:t xml:space="preserve">      flows:</w:t>
      </w:r>
    </w:p>
    <w:p w14:paraId="3EEEACC7" w14:textId="77777777" w:rsidR="007943B0" w:rsidRDefault="007943B0" w:rsidP="007943B0">
      <w:pPr>
        <w:pStyle w:val="PL"/>
      </w:pPr>
      <w:r>
        <w:t xml:space="preserve">        clientCredentials:</w:t>
      </w:r>
    </w:p>
    <w:p w14:paraId="65672954" w14:textId="77777777" w:rsidR="007943B0" w:rsidRDefault="007943B0" w:rsidP="007943B0">
      <w:pPr>
        <w:pStyle w:val="PL"/>
      </w:pPr>
      <w:r>
        <w:t xml:space="preserve">          tokenUrl: '{tokenUrl}'</w:t>
      </w:r>
    </w:p>
    <w:p w14:paraId="41A96FF4" w14:textId="77777777" w:rsidR="007943B0" w:rsidRDefault="007943B0" w:rsidP="007943B0">
      <w:pPr>
        <w:pStyle w:val="PL"/>
      </w:pPr>
      <w:r>
        <w:t xml:space="preserve">          scopes: {}</w:t>
      </w:r>
    </w:p>
    <w:p w14:paraId="1C38C7D2" w14:textId="77777777" w:rsidR="007943B0" w:rsidRDefault="007943B0" w:rsidP="007943B0">
      <w:pPr>
        <w:pStyle w:val="PL"/>
      </w:pPr>
    </w:p>
    <w:p w14:paraId="49569782" w14:textId="77777777" w:rsidR="007943B0" w:rsidRDefault="007943B0" w:rsidP="007943B0">
      <w:pPr>
        <w:pStyle w:val="PL"/>
      </w:pPr>
      <w:r>
        <w:t xml:space="preserve">  schemas:</w:t>
      </w:r>
    </w:p>
    <w:p w14:paraId="19FF365D" w14:textId="77777777" w:rsidR="007943B0" w:rsidRDefault="007943B0" w:rsidP="007943B0">
      <w:pPr>
        <w:pStyle w:val="PL"/>
      </w:pPr>
    </w:p>
    <w:p w14:paraId="6ED542FB" w14:textId="77777777" w:rsidR="007943B0" w:rsidRDefault="007943B0" w:rsidP="007943B0">
      <w:pPr>
        <w:pStyle w:val="PL"/>
      </w:pPr>
      <w:r>
        <w:t xml:space="preserve">    ECSServProvReq:</w:t>
      </w:r>
    </w:p>
    <w:p w14:paraId="0677960B" w14:textId="77777777" w:rsidR="007943B0" w:rsidRDefault="007943B0" w:rsidP="007943B0">
      <w:pPr>
        <w:pStyle w:val="PL"/>
      </w:pPr>
      <w:r>
        <w:t xml:space="preserve">      description: ECS service provisioning request information.</w:t>
      </w:r>
    </w:p>
    <w:p w14:paraId="34C3C50A" w14:textId="77777777" w:rsidR="007943B0" w:rsidRDefault="007943B0" w:rsidP="007943B0">
      <w:pPr>
        <w:pStyle w:val="PL"/>
      </w:pPr>
      <w:r>
        <w:t xml:space="preserve">      type: object</w:t>
      </w:r>
    </w:p>
    <w:p w14:paraId="556AEE71" w14:textId="77777777" w:rsidR="007943B0" w:rsidRDefault="007943B0" w:rsidP="007943B0">
      <w:pPr>
        <w:pStyle w:val="PL"/>
      </w:pPr>
      <w:r>
        <w:t xml:space="preserve">      properties:</w:t>
      </w:r>
    </w:p>
    <w:p w14:paraId="024A4EC7" w14:textId="77777777" w:rsidR="007943B0" w:rsidRDefault="007943B0" w:rsidP="007943B0">
      <w:pPr>
        <w:pStyle w:val="PL"/>
      </w:pPr>
      <w:r>
        <w:t xml:space="preserve">        eecId:</w:t>
      </w:r>
    </w:p>
    <w:p w14:paraId="77BCE714" w14:textId="77777777" w:rsidR="007943B0" w:rsidRDefault="007943B0" w:rsidP="007943B0">
      <w:pPr>
        <w:pStyle w:val="PL"/>
      </w:pPr>
      <w:r>
        <w:t xml:space="preserve">          type: string</w:t>
      </w:r>
    </w:p>
    <w:p w14:paraId="24F9F2B7" w14:textId="77777777" w:rsidR="007943B0" w:rsidRDefault="007943B0" w:rsidP="007943B0">
      <w:pPr>
        <w:pStyle w:val="PL"/>
      </w:pPr>
      <w:r>
        <w:t xml:space="preserve">          description: Represents a unique identifier of the EEC.</w:t>
      </w:r>
    </w:p>
    <w:p w14:paraId="23E1180B" w14:textId="77777777" w:rsidR="007943B0" w:rsidRDefault="007943B0" w:rsidP="007943B0">
      <w:pPr>
        <w:pStyle w:val="PL"/>
      </w:pPr>
      <w:r>
        <w:t xml:space="preserve">        ueId:</w:t>
      </w:r>
    </w:p>
    <w:p w14:paraId="0D64355E" w14:textId="77777777" w:rsidR="007943B0" w:rsidRDefault="007943B0" w:rsidP="007943B0">
      <w:pPr>
        <w:pStyle w:val="PL"/>
      </w:pPr>
      <w:r>
        <w:t xml:space="preserve">          $ref: 'TS29571_CommonData.yaml#/components/schemas/Gpsi'</w:t>
      </w:r>
    </w:p>
    <w:p w14:paraId="586002AE" w14:textId="77777777" w:rsidR="007943B0" w:rsidRDefault="007943B0" w:rsidP="007943B0">
      <w:pPr>
        <w:pStyle w:val="PL"/>
      </w:pPr>
      <w:r>
        <w:t xml:space="preserve">        acProfs:</w:t>
      </w:r>
    </w:p>
    <w:p w14:paraId="7653BB81" w14:textId="77777777" w:rsidR="007943B0" w:rsidRDefault="007943B0" w:rsidP="007943B0">
      <w:pPr>
        <w:pStyle w:val="PL"/>
      </w:pPr>
      <w:r>
        <w:t xml:space="preserve">          type: array</w:t>
      </w:r>
    </w:p>
    <w:p w14:paraId="054D2C18" w14:textId="77777777" w:rsidR="007943B0" w:rsidRDefault="007943B0" w:rsidP="007943B0">
      <w:pPr>
        <w:pStyle w:val="PL"/>
      </w:pPr>
      <w:r>
        <w:t xml:space="preserve">          items:</w:t>
      </w:r>
    </w:p>
    <w:p w14:paraId="7CA13B4E" w14:textId="77777777" w:rsidR="007943B0" w:rsidRDefault="007943B0" w:rsidP="007943B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06D0E14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02C20117" w14:textId="77777777" w:rsidR="007943B0" w:rsidRDefault="007943B0" w:rsidP="007943B0">
      <w:pPr>
        <w:pStyle w:val="PL"/>
      </w:pPr>
      <w:r>
        <w:t xml:space="preserve">        appInfo:</w:t>
      </w:r>
    </w:p>
    <w:p w14:paraId="67B09171" w14:textId="77777777" w:rsidR="007943B0" w:rsidRDefault="007943B0" w:rsidP="007943B0">
      <w:pPr>
        <w:pStyle w:val="PL"/>
      </w:pPr>
      <w:r>
        <w:t xml:space="preserve">          type: array</w:t>
      </w:r>
    </w:p>
    <w:p w14:paraId="7BC87DD5" w14:textId="77777777" w:rsidR="007943B0" w:rsidRDefault="007943B0" w:rsidP="007943B0">
      <w:pPr>
        <w:pStyle w:val="PL"/>
      </w:pPr>
      <w:r>
        <w:t xml:space="preserve">          items:</w:t>
      </w:r>
    </w:p>
    <w:p w14:paraId="559046CB" w14:textId="77777777" w:rsidR="007943B0" w:rsidRDefault="007943B0" w:rsidP="007943B0">
      <w:pPr>
        <w:pStyle w:val="PL"/>
      </w:pPr>
      <w:r>
        <w:t xml:space="preserve">            $ref: '#/components/schemas/ApplicationInfo'</w:t>
      </w:r>
    </w:p>
    <w:p w14:paraId="1AF8C1AD" w14:textId="77777777" w:rsidR="007943B0" w:rsidRDefault="007943B0" w:rsidP="007943B0">
      <w:pPr>
        <w:pStyle w:val="PL"/>
      </w:pPr>
      <w:r>
        <w:t xml:space="preserve">          minItems: 1</w:t>
      </w:r>
    </w:p>
    <w:p w14:paraId="542ABADA" w14:textId="77777777" w:rsidR="007943B0" w:rsidRDefault="007943B0" w:rsidP="007943B0">
      <w:pPr>
        <w:pStyle w:val="PL"/>
      </w:pPr>
      <w:r>
        <w:t xml:space="preserve">          description: Information about the list of services the EEC wants to connect.</w:t>
      </w:r>
    </w:p>
    <w:p w14:paraId="064F0F19" w14:textId="77777777" w:rsidR="007943B0" w:rsidRDefault="007943B0" w:rsidP="007943B0">
      <w:pPr>
        <w:pStyle w:val="PL"/>
      </w:pPr>
      <w:r>
        <w:t xml:space="preserve">        eecSvcContSupp:</w:t>
      </w:r>
    </w:p>
    <w:p w14:paraId="2202D3A7" w14:textId="77777777" w:rsidR="007943B0" w:rsidRDefault="007943B0" w:rsidP="007943B0">
      <w:pPr>
        <w:pStyle w:val="PL"/>
      </w:pPr>
      <w:r>
        <w:lastRenderedPageBreak/>
        <w:t xml:space="preserve">          type: array</w:t>
      </w:r>
    </w:p>
    <w:p w14:paraId="617E6F87" w14:textId="77777777" w:rsidR="007943B0" w:rsidRDefault="007943B0" w:rsidP="007943B0">
      <w:pPr>
        <w:pStyle w:val="PL"/>
      </w:pPr>
      <w:r>
        <w:t xml:space="preserve">          items:</w:t>
      </w:r>
    </w:p>
    <w:p w14:paraId="4A898148" w14:textId="77777777" w:rsidR="007943B0" w:rsidRDefault="007943B0" w:rsidP="007943B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8318EEF" w14:textId="77777777" w:rsidR="007943B0" w:rsidRDefault="007943B0" w:rsidP="007943B0">
      <w:pPr>
        <w:pStyle w:val="PL"/>
      </w:pPr>
      <w:r>
        <w:t xml:space="preserve">          description: &gt;</w:t>
      </w:r>
    </w:p>
    <w:p w14:paraId="40453041" w14:textId="77777777" w:rsidR="007943B0" w:rsidRDefault="007943B0" w:rsidP="007943B0">
      <w:pPr>
        <w:pStyle w:val="PL"/>
      </w:pPr>
      <w:r>
        <w:t xml:space="preserve">            Indicates if the EEC supports service continuity or not, also indicates which</w:t>
      </w:r>
    </w:p>
    <w:p w14:paraId="395907C1" w14:textId="77777777" w:rsidR="007943B0" w:rsidRDefault="007943B0" w:rsidP="007943B0">
      <w:pPr>
        <w:pStyle w:val="PL"/>
      </w:pPr>
      <w:r>
        <w:t xml:space="preserve">            ACR scenarios are supported by the EEC.</w:t>
      </w:r>
    </w:p>
    <w:p w14:paraId="278B3E4C" w14:textId="77777777" w:rsidR="007943B0" w:rsidRDefault="007943B0" w:rsidP="007943B0">
      <w:pPr>
        <w:pStyle w:val="PL"/>
      </w:pPr>
      <w:r>
        <w:t xml:space="preserve">        connInfo:</w:t>
      </w:r>
    </w:p>
    <w:p w14:paraId="23E1B284" w14:textId="77777777" w:rsidR="007943B0" w:rsidRDefault="007943B0" w:rsidP="007943B0">
      <w:pPr>
        <w:pStyle w:val="PL"/>
      </w:pPr>
      <w:r>
        <w:t xml:space="preserve">          type: array</w:t>
      </w:r>
    </w:p>
    <w:p w14:paraId="248A41AE" w14:textId="77777777" w:rsidR="007943B0" w:rsidRDefault="007943B0" w:rsidP="007943B0">
      <w:pPr>
        <w:pStyle w:val="PL"/>
      </w:pPr>
      <w:r>
        <w:t xml:space="preserve">          items:</w:t>
      </w:r>
    </w:p>
    <w:p w14:paraId="67066DE0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7CB21705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572A0331" w14:textId="77777777" w:rsidR="007943B0" w:rsidRDefault="007943B0" w:rsidP="007943B0">
      <w:pPr>
        <w:pStyle w:val="PL"/>
      </w:pPr>
      <w:r>
        <w:t xml:space="preserve">        locInf:</w:t>
      </w:r>
    </w:p>
    <w:p w14:paraId="01C949B1" w14:textId="77777777" w:rsidR="007943B0" w:rsidRDefault="007943B0" w:rsidP="007943B0">
      <w:pPr>
        <w:pStyle w:val="PL"/>
      </w:pPr>
      <w:r>
        <w:t xml:space="preserve">          $ref: 'TS29122_MonitoringEvent.yaml#/components/schemas/LocationInfo'</w:t>
      </w:r>
    </w:p>
    <w:p w14:paraId="221CCB71" w14:textId="77777777" w:rsidR="007943B0" w:rsidRPr="008329D7" w:rsidRDefault="007943B0" w:rsidP="007943B0">
      <w:pPr>
        <w:pStyle w:val="PL"/>
      </w:pPr>
      <w:r w:rsidRPr="008329D7">
        <w:t xml:space="preserve">        ecspIds:</w:t>
      </w:r>
    </w:p>
    <w:p w14:paraId="45B5741C" w14:textId="77777777" w:rsidR="007943B0" w:rsidRPr="008329D7" w:rsidRDefault="007943B0" w:rsidP="007943B0">
      <w:pPr>
        <w:pStyle w:val="PL"/>
      </w:pPr>
      <w:r w:rsidRPr="008329D7">
        <w:t xml:space="preserve">          type: array</w:t>
      </w:r>
    </w:p>
    <w:p w14:paraId="5D3440A5" w14:textId="77777777" w:rsidR="007943B0" w:rsidRPr="008329D7" w:rsidRDefault="007943B0" w:rsidP="007943B0">
      <w:pPr>
        <w:pStyle w:val="PL"/>
      </w:pPr>
      <w:r w:rsidRPr="008329D7">
        <w:t xml:space="preserve">          items:</w:t>
      </w:r>
    </w:p>
    <w:p w14:paraId="38A0D80D" w14:textId="77777777" w:rsidR="007943B0" w:rsidRPr="008329D7" w:rsidRDefault="007943B0" w:rsidP="007943B0">
      <w:pPr>
        <w:pStyle w:val="PL"/>
      </w:pPr>
      <w:r w:rsidRPr="008329D7">
        <w:t xml:space="preserve">            type: string</w:t>
      </w:r>
    </w:p>
    <w:p w14:paraId="0D8D49F6" w14:textId="77777777" w:rsidR="007943B0" w:rsidRPr="008329D7" w:rsidRDefault="007943B0" w:rsidP="007943B0">
      <w:pPr>
        <w:pStyle w:val="PL"/>
      </w:pPr>
      <w:r w:rsidRPr="008329D7">
        <w:t xml:space="preserve">          minItems: 1</w:t>
      </w:r>
    </w:p>
    <w:p w14:paraId="005B10AD" w14:textId="77777777" w:rsidR="007943B0" w:rsidRPr="008329D7" w:rsidRDefault="007943B0" w:rsidP="007943B0">
      <w:pPr>
        <w:pStyle w:val="PL"/>
      </w:pPr>
      <w:r w:rsidRPr="008329D7">
        <w:t xml:space="preserve">          description: Indicates to the ECS which EES providers are preferred by the EEC.</w:t>
      </w:r>
    </w:p>
    <w:p w14:paraId="409B7A10" w14:textId="77777777" w:rsidR="007943B0" w:rsidRDefault="007943B0" w:rsidP="007943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27A6A104" w14:textId="49FC369C" w:rsidR="007943B0" w:rsidRDefault="007943B0" w:rsidP="007943B0">
      <w:pPr>
        <w:pStyle w:val="PL"/>
        <w:rPr>
          <w:ins w:id="72" w:author="Samsung" w:date="2025-02-07T22:04:00Z"/>
        </w:rPr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6D624468" w14:textId="273BB568" w:rsidR="006121B0" w:rsidRDefault="006121B0" w:rsidP="006121B0">
      <w:pPr>
        <w:pStyle w:val="PL"/>
        <w:rPr>
          <w:ins w:id="73" w:author="Samsung" w:date="2025-02-07T22:04:00Z"/>
        </w:rPr>
      </w:pPr>
      <w:ins w:id="74" w:author="Samsung" w:date="2025-02-07T22:04:00Z">
        <w:r>
          <w:t xml:space="preserve">        satelliteI</w:t>
        </w:r>
      </w:ins>
      <w:ins w:id="75" w:author="Samsung_r1" w:date="2025-02-19T19:56:00Z">
        <w:r w:rsidR="00D42490">
          <w:t>d</w:t>
        </w:r>
      </w:ins>
      <w:ins w:id="76" w:author="Samsung" w:date="2025-02-07T22:04:00Z">
        <w:r>
          <w:t>:</w:t>
        </w:r>
      </w:ins>
    </w:p>
    <w:p w14:paraId="6DE72F02" w14:textId="77777777" w:rsidR="006121B0" w:rsidRDefault="006121B0" w:rsidP="006121B0">
      <w:pPr>
        <w:pStyle w:val="PL"/>
        <w:rPr>
          <w:ins w:id="77" w:author="Samsung" w:date="2025-02-07T22:04:00Z"/>
        </w:rPr>
      </w:pPr>
      <w:ins w:id="78" w:author="Samsung" w:date="2025-02-07T22:04:00Z">
        <w:r>
          <w:t xml:space="preserve">          type: string</w:t>
        </w:r>
      </w:ins>
    </w:p>
    <w:p w14:paraId="6BC7DC7B" w14:textId="5DB33FEA" w:rsidR="006121B0" w:rsidRDefault="006121B0" w:rsidP="007943B0">
      <w:pPr>
        <w:pStyle w:val="PL"/>
      </w:pPr>
      <w:ins w:id="79" w:author="Samsung" w:date="2025-02-07T22:04:00Z">
        <w:r>
          <w:t xml:space="preserve">          description: Represents t</w:t>
        </w:r>
        <w:r w:rsidRPr="00885915">
          <w:t xml:space="preserve">he </w:t>
        </w:r>
        <w:r>
          <w:t xml:space="preserve">satellite </w:t>
        </w:r>
        <w:r w:rsidRPr="00885915">
          <w:t>identifier serving UE in current location</w:t>
        </w:r>
        <w:r>
          <w:t>.</w:t>
        </w:r>
      </w:ins>
    </w:p>
    <w:p w14:paraId="3E7BD937" w14:textId="77777777" w:rsidR="007943B0" w:rsidRPr="00C0337D" w:rsidRDefault="007943B0" w:rsidP="007943B0">
      <w:pPr>
        <w:pStyle w:val="PL"/>
      </w:pPr>
      <w:r w:rsidRPr="00C0337D">
        <w:t xml:space="preserve">        suppFeat:</w:t>
      </w:r>
    </w:p>
    <w:p w14:paraId="3048E6C0" w14:textId="77777777" w:rsidR="007943B0" w:rsidRDefault="007943B0" w:rsidP="007943B0">
      <w:pPr>
        <w:pStyle w:val="PL"/>
      </w:pPr>
      <w:r w:rsidRPr="00C0337D">
        <w:t xml:space="preserve">          $ref: 'TS29571_CommonData.yaml#/components/schemas/SupportedFeatures'</w:t>
      </w:r>
    </w:p>
    <w:p w14:paraId="77C9306F" w14:textId="77777777" w:rsidR="007943B0" w:rsidRDefault="007943B0" w:rsidP="007943B0">
      <w:pPr>
        <w:pStyle w:val="PL"/>
      </w:pPr>
      <w:r>
        <w:t xml:space="preserve">      required:</w:t>
      </w:r>
    </w:p>
    <w:p w14:paraId="7C54069C" w14:textId="77777777" w:rsidR="007943B0" w:rsidRDefault="007943B0" w:rsidP="007943B0">
      <w:pPr>
        <w:pStyle w:val="PL"/>
      </w:pPr>
      <w:r>
        <w:t xml:space="preserve">        - eecId</w:t>
      </w:r>
    </w:p>
    <w:p w14:paraId="3E8E8B47" w14:textId="77777777" w:rsidR="007943B0" w:rsidRDefault="007943B0" w:rsidP="007943B0">
      <w:pPr>
        <w:pStyle w:val="PL"/>
      </w:pPr>
    </w:p>
    <w:p w14:paraId="7D81FF53" w14:textId="77777777" w:rsidR="007943B0" w:rsidRDefault="007943B0" w:rsidP="007943B0">
      <w:pPr>
        <w:pStyle w:val="PL"/>
      </w:pPr>
      <w:r>
        <w:t xml:space="preserve">    ECSServProvResp:</w:t>
      </w:r>
    </w:p>
    <w:p w14:paraId="7F2D1FDD" w14:textId="77777777" w:rsidR="007943B0" w:rsidRDefault="007943B0" w:rsidP="007943B0">
      <w:pPr>
        <w:pStyle w:val="PL"/>
      </w:pPr>
      <w:r>
        <w:t xml:space="preserve">      description: ECS service provisioning response information.</w:t>
      </w:r>
    </w:p>
    <w:p w14:paraId="012C6649" w14:textId="77777777" w:rsidR="007943B0" w:rsidRDefault="007943B0" w:rsidP="007943B0">
      <w:pPr>
        <w:pStyle w:val="PL"/>
      </w:pPr>
      <w:r>
        <w:t xml:space="preserve">      type: object</w:t>
      </w:r>
    </w:p>
    <w:p w14:paraId="1F5CC1E2" w14:textId="77777777" w:rsidR="007943B0" w:rsidRDefault="007943B0" w:rsidP="007943B0">
      <w:pPr>
        <w:pStyle w:val="PL"/>
      </w:pPr>
      <w:r>
        <w:t xml:space="preserve">      properties:</w:t>
      </w:r>
    </w:p>
    <w:p w14:paraId="4486B9E5" w14:textId="77777777" w:rsidR="007943B0" w:rsidRDefault="007943B0" w:rsidP="007943B0">
      <w:pPr>
        <w:pStyle w:val="PL"/>
      </w:pPr>
      <w:r>
        <w:t xml:space="preserve">        ednCnfgInfo:</w:t>
      </w:r>
    </w:p>
    <w:p w14:paraId="7F964D68" w14:textId="77777777" w:rsidR="007943B0" w:rsidRDefault="007943B0" w:rsidP="007943B0">
      <w:pPr>
        <w:pStyle w:val="PL"/>
      </w:pPr>
      <w:r>
        <w:t xml:space="preserve">          type: array</w:t>
      </w:r>
    </w:p>
    <w:p w14:paraId="442494C1" w14:textId="77777777" w:rsidR="007943B0" w:rsidRDefault="007943B0" w:rsidP="007943B0">
      <w:pPr>
        <w:pStyle w:val="PL"/>
      </w:pPr>
      <w:r>
        <w:t xml:space="preserve">          items:</w:t>
      </w:r>
    </w:p>
    <w:p w14:paraId="4A6B8143" w14:textId="77777777" w:rsidR="007943B0" w:rsidRDefault="007943B0" w:rsidP="007943B0">
      <w:pPr>
        <w:pStyle w:val="PL"/>
      </w:pPr>
      <w:r>
        <w:t xml:space="preserve">            $ref: '#/components/schemas/EDNConfigInfo'</w:t>
      </w:r>
    </w:p>
    <w:p w14:paraId="194AB651" w14:textId="77777777" w:rsidR="007943B0" w:rsidRDefault="007943B0" w:rsidP="007943B0">
      <w:pPr>
        <w:pStyle w:val="PL"/>
      </w:pPr>
      <w:r>
        <w:t xml:space="preserve">          minItems: 1</w:t>
      </w:r>
    </w:p>
    <w:p w14:paraId="62410622" w14:textId="77777777" w:rsidR="007943B0" w:rsidRDefault="007943B0" w:rsidP="007943B0">
      <w:pPr>
        <w:pStyle w:val="PL"/>
      </w:pPr>
      <w:r>
        <w:t xml:space="preserve">          description: List of EDN configuration information.</w:t>
      </w:r>
    </w:p>
    <w:p w14:paraId="739535D8" w14:textId="77777777" w:rsidR="007943B0" w:rsidRDefault="007943B0" w:rsidP="007943B0">
      <w:pPr>
        <w:pStyle w:val="PL"/>
      </w:pPr>
      <w:r>
        <w:t xml:space="preserve">        redirectedECS:</w:t>
      </w:r>
    </w:p>
    <w:p w14:paraId="3E3F8419" w14:textId="77777777" w:rsidR="007943B0" w:rsidRDefault="007943B0" w:rsidP="007943B0">
      <w:pPr>
        <w:pStyle w:val="PL"/>
      </w:pPr>
      <w:r>
        <w:t xml:space="preserve">          type: array</w:t>
      </w:r>
    </w:p>
    <w:p w14:paraId="25BB8AD3" w14:textId="77777777" w:rsidR="007943B0" w:rsidRDefault="007943B0" w:rsidP="007943B0">
      <w:pPr>
        <w:pStyle w:val="PL"/>
      </w:pPr>
      <w:r>
        <w:t xml:space="preserve">          items:</w:t>
      </w:r>
    </w:p>
    <w:p w14:paraId="26C98F07" w14:textId="77777777" w:rsidR="007943B0" w:rsidRDefault="007943B0" w:rsidP="007943B0">
      <w:pPr>
        <w:pStyle w:val="PL"/>
      </w:pPr>
      <w:r>
        <w:t xml:space="preserve">            $ref: '#/components/schemas/ECSRedirectInfo'</w:t>
      </w:r>
    </w:p>
    <w:p w14:paraId="1D80D93C" w14:textId="77777777" w:rsidR="007943B0" w:rsidRDefault="007943B0" w:rsidP="007943B0">
      <w:pPr>
        <w:pStyle w:val="PL"/>
      </w:pPr>
      <w:r>
        <w:t xml:space="preserve">          minItems: 1</w:t>
      </w:r>
    </w:p>
    <w:p w14:paraId="731A9687" w14:textId="77777777" w:rsidR="007943B0" w:rsidRDefault="007943B0" w:rsidP="007943B0">
      <w:pPr>
        <w:pStyle w:val="PL"/>
      </w:pPr>
      <w:r>
        <w:t xml:space="preserve">          description: List of redirected ECS information.</w:t>
      </w:r>
    </w:p>
    <w:p w14:paraId="5E0DC109" w14:textId="77777777" w:rsidR="007943B0" w:rsidRDefault="007943B0" w:rsidP="007943B0">
      <w:pPr>
        <w:pStyle w:val="PL"/>
      </w:pPr>
      <w:r>
        <w:t xml:space="preserve">      required:</w:t>
      </w:r>
    </w:p>
    <w:p w14:paraId="50B36A2F" w14:textId="77777777" w:rsidR="007943B0" w:rsidRDefault="007943B0" w:rsidP="007943B0">
      <w:pPr>
        <w:pStyle w:val="PL"/>
      </w:pPr>
      <w:r>
        <w:t xml:space="preserve">        - ednCnfgInfo</w:t>
      </w:r>
    </w:p>
    <w:p w14:paraId="0DFD66D7" w14:textId="77777777" w:rsidR="007943B0" w:rsidRDefault="007943B0" w:rsidP="007943B0">
      <w:pPr>
        <w:pStyle w:val="PL"/>
      </w:pPr>
    </w:p>
    <w:p w14:paraId="4D5F10CF" w14:textId="77777777" w:rsidR="007943B0" w:rsidRDefault="007943B0" w:rsidP="007943B0">
      <w:pPr>
        <w:pStyle w:val="PL"/>
      </w:pPr>
      <w:r>
        <w:t xml:space="preserve">    ECSServProvSubscription:</w:t>
      </w:r>
    </w:p>
    <w:p w14:paraId="5314B2B5" w14:textId="77777777" w:rsidR="007943B0" w:rsidRDefault="007943B0" w:rsidP="007943B0">
      <w:pPr>
        <w:pStyle w:val="PL"/>
      </w:pPr>
      <w:r>
        <w:t xml:space="preserve">      description: Represents an individual service provisioning subscription resource.</w:t>
      </w:r>
    </w:p>
    <w:p w14:paraId="5C18BDF7" w14:textId="77777777" w:rsidR="007943B0" w:rsidRDefault="007943B0" w:rsidP="007943B0">
      <w:pPr>
        <w:pStyle w:val="PL"/>
      </w:pPr>
      <w:r>
        <w:t xml:space="preserve">      type: object</w:t>
      </w:r>
    </w:p>
    <w:p w14:paraId="3C3CA25E" w14:textId="77777777" w:rsidR="007943B0" w:rsidRDefault="007943B0" w:rsidP="007943B0">
      <w:pPr>
        <w:pStyle w:val="PL"/>
      </w:pPr>
      <w:r>
        <w:t xml:space="preserve">      properties:</w:t>
      </w:r>
    </w:p>
    <w:p w14:paraId="7D2DD0BA" w14:textId="77777777" w:rsidR="007943B0" w:rsidRDefault="007943B0" w:rsidP="007943B0">
      <w:pPr>
        <w:pStyle w:val="PL"/>
      </w:pPr>
      <w:r>
        <w:t xml:space="preserve">        eecId:</w:t>
      </w:r>
    </w:p>
    <w:p w14:paraId="61AD74F1" w14:textId="77777777" w:rsidR="007943B0" w:rsidRDefault="007943B0" w:rsidP="007943B0">
      <w:pPr>
        <w:pStyle w:val="PL"/>
      </w:pPr>
      <w:r>
        <w:t xml:space="preserve">          type: string</w:t>
      </w:r>
    </w:p>
    <w:p w14:paraId="566C27AD" w14:textId="77777777" w:rsidR="007943B0" w:rsidRDefault="007943B0" w:rsidP="007943B0">
      <w:pPr>
        <w:pStyle w:val="PL"/>
      </w:pPr>
      <w:r>
        <w:t xml:space="preserve">          description: Represents a unique identifier of the EEC.</w:t>
      </w:r>
    </w:p>
    <w:p w14:paraId="0E3B07CB" w14:textId="77777777" w:rsidR="007943B0" w:rsidRDefault="007943B0" w:rsidP="007943B0">
      <w:pPr>
        <w:pStyle w:val="PL"/>
      </w:pPr>
      <w:r>
        <w:t xml:space="preserve">        ueId:</w:t>
      </w:r>
    </w:p>
    <w:p w14:paraId="09A6B876" w14:textId="77777777" w:rsidR="007943B0" w:rsidRDefault="007943B0" w:rsidP="007943B0">
      <w:pPr>
        <w:pStyle w:val="PL"/>
      </w:pPr>
      <w:r>
        <w:t xml:space="preserve">          $ref: 'TS29571_CommonData.yaml#/components/schemas/Gpsi'</w:t>
      </w:r>
    </w:p>
    <w:p w14:paraId="5BFF45CE" w14:textId="77777777" w:rsidR="007943B0" w:rsidRDefault="007943B0" w:rsidP="007943B0">
      <w:pPr>
        <w:pStyle w:val="PL"/>
      </w:pPr>
      <w:r>
        <w:t xml:space="preserve">        acProfs:</w:t>
      </w:r>
    </w:p>
    <w:p w14:paraId="6B25DFDA" w14:textId="77777777" w:rsidR="007943B0" w:rsidRDefault="007943B0" w:rsidP="007943B0">
      <w:pPr>
        <w:pStyle w:val="PL"/>
      </w:pPr>
      <w:r>
        <w:t xml:space="preserve">          type: array</w:t>
      </w:r>
    </w:p>
    <w:p w14:paraId="27099D3E" w14:textId="77777777" w:rsidR="007943B0" w:rsidRDefault="007943B0" w:rsidP="007943B0">
      <w:pPr>
        <w:pStyle w:val="PL"/>
      </w:pPr>
      <w:r>
        <w:t xml:space="preserve">          items:</w:t>
      </w:r>
    </w:p>
    <w:p w14:paraId="36E20E7E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1952CFBE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18F868F1" w14:textId="77777777" w:rsidR="007943B0" w:rsidRDefault="007943B0" w:rsidP="007943B0">
      <w:pPr>
        <w:pStyle w:val="PL"/>
      </w:pPr>
      <w:r>
        <w:t xml:space="preserve">        expTime:</w:t>
      </w:r>
    </w:p>
    <w:p w14:paraId="0CDEB2E1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56812699" w14:textId="77777777" w:rsidR="007943B0" w:rsidRDefault="007943B0" w:rsidP="007943B0">
      <w:pPr>
        <w:pStyle w:val="PL"/>
      </w:pPr>
      <w:r>
        <w:t xml:space="preserve">        eecSvcContSupp:</w:t>
      </w:r>
    </w:p>
    <w:p w14:paraId="33B292A6" w14:textId="77777777" w:rsidR="007943B0" w:rsidRDefault="007943B0" w:rsidP="007943B0">
      <w:pPr>
        <w:pStyle w:val="PL"/>
      </w:pPr>
      <w:r>
        <w:t xml:space="preserve">          type: array</w:t>
      </w:r>
    </w:p>
    <w:p w14:paraId="64B0C6B0" w14:textId="77777777" w:rsidR="007943B0" w:rsidRDefault="007943B0" w:rsidP="007943B0">
      <w:pPr>
        <w:pStyle w:val="PL"/>
      </w:pPr>
      <w:r>
        <w:t xml:space="preserve">          items:</w:t>
      </w:r>
    </w:p>
    <w:p w14:paraId="6CC34CB7" w14:textId="77777777" w:rsidR="007943B0" w:rsidRDefault="007943B0" w:rsidP="007943B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B62EF36" w14:textId="77777777" w:rsidR="007943B0" w:rsidRDefault="007943B0" w:rsidP="007943B0">
      <w:pPr>
        <w:pStyle w:val="PL"/>
      </w:pPr>
      <w:r>
        <w:t xml:space="preserve">          description: &gt;</w:t>
      </w:r>
    </w:p>
    <w:p w14:paraId="3D7F9F4B" w14:textId="77777777" w:rsidR="007943B0" w:rsidRDefault="007943B0" w:rsidP="007943B0">
      <w:pPr>
        <w:pStyle w:val="PL"/>
      </w:pPr>
      <w:r>
        <w:t xml:space="preserve">            Indicates if the EEC supports service continuity or not, also indicates which</w:t>
      </w:r>
    </w:p>
    <w:p w14:paraId="640ECE52" w14:textId="77777777" w:rsidR="007943B0" w:rsidRDefault="007943B0" w:rsidP="007943B0">
      <w:pPr>
        <w:pStyle w:val="PL"/>
      </w:pPr>
      <w:r>
        <w:t xml:space="preserve">            ACR scenarios are supported by the EEC.</w:t>
      </w:r>
    </w:p>
    <w:p w14:paraId="270E03F8" w14:textId="77777777" w:rsidR="007943B0" w:rsidRDefault="007943B0" w:rsidP="007943B0">
      <w:pPr>
        <w:pStyle w:val="PL"/>
      </w:pPr>
      <w:r>
        <w:t xml:space="preserve">        connInfo:</w:t>
      </w:r>
    </w:p>
    <w:p w14:paraId="5FBB1550" w14:textId="77777777" w:rsidR="007943B0" w:rsidRDefault="007943B0" w:rsidP="007943B0">
      <w:pPr>
        <w:pStyle w:val="PL"/>
      </w:pPr>
      <w:r>
        <w:t xml:space="preserve">          type: array</w:t>
      </w:r>
    </w:p>
    <w:p w14:paraId="272D7E33" w14:textId="77777777" w:rsidR="007943B0" w:rsidRDefault="007943B0" w:rsidP="007943B0">
      <w:pPr>
        <w:pStyle w:val="PL"/>
      </w:pPr>
      <w:r>
        <w:t xml:space="preserve">          items:</w:t>
      </w:r>
    </w:p>
    <w:p w14:paraId="174F1FBB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5180FB0F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5C2C5C25" w14:textId="77777777" w:rsidR="007943B0" w:rsidRDefault="007943B0" w:rsidP="007943B0">
      <w:pPr>
        <w:pStyle w:val="PL"/>
      </w:pPr>
      <w:r>
        <w:t xml:space="preserve">        notificationDestination:</w:t>
      </w:r>
    </w:p>
    <w:p w14:paraId="2CD7CE49" w14:textId="77777777" w:rsidR="007943B0" w:rsidRDefault="007943B0" w:rsidP="007943B0">
      <w:pPr>
        <w:pStyle w:val="PL"/>
      </w:pPr>
      <w:r>
        <w:t xml:space="preserve">          $ref: 'TS29122_CommonData.yaml#/components/schemas/Uri'</w:t>
      </w:r>
    </w:p>
    <w:p w14:paraId="6E118E00" w14:textId="77777777" w:rsidR="007943B0" w:rsidRDefault="007943B0" w:rsidP="007943B0">
      <w:pPr>
        <w:pStyle w:val="PL"/>
      </w:pPr>
      <w:r>
        <w:lastRenderedPageBreak/>
        <w:t xml:space="preserve">        requestTestNotification:</w:t>
      </w:r>
    </w:p>
    <w:p w14:paraId="32817AC8" w14:textId="77777777" w:rsidR="007943B0" w:rsidRDefault="007943B0" w:rsidP="007943B0">
      <w:pPr>
        <w:pStyle w:val="PL"/>
      </w:pPr>
      <w:r>
        <w:t xml:space="preserve">          type: boolean</w:t>
      </w:r>
    </w:p>
    <w:p w14:paraId="2C5009F9" w14:textId="77777777" w:rsidR="007943B0" w:rsidRDefault="007943B0" w:rsidP="007943B0">
      <w:pPr>
        <w:pStyle w:val="PL"/>
      </w:pPr>
      <w:r>
        <w:t xml:space="preserve">          description: &gt;</w:t>
      </w:r>
    </w:p>
    <w:p w14:paraId="159B5B98" w14:textId="77777777" w:rsidR="007943B0" w:rsidRDefault="007943B0" w:rsidP="007943B0">
      <w:pPr>
        <w:pStyle w:val="PL"/>
      </w:pPr>
      <w:r>
        <w:t xml:space="preserve">            Set to true by Subscriber to request the ECS to send a test notification. Set to</w:t>
      </w:r>
    </w:p>
    <w:p w14:paraId="04158A4C" w14:textId="77777777" w:rsidR="007943B0" w:rsidRDefault="007943B0" w:rsidP="007943B0">
      <w:pPr>
        <w:pStyle w:val="PL"/>
      </w:pPr>
      <w:r>
        <w:t xml:space="preserve">            false or omitted otherwise.</w:t>
      </w:r>
    </w:p>
    <w:p w14:paraId="4967424D" w14:textId="77777777" w:rsidR="007943B0" w:rsidRDefault="007943B0" w:rsidP="007943B0">
      <w:pPr>
        <w:pStyle w:val="PL"/>
      </w:pPr>
      <w:r>
        <w:t xml:space="preserve">        websockNotifConfig:</w:t>
      </w:r>
    </w:p>
    <w:p w14:paraId="196762C2" w14:textId="77777777" w:rsidR="007943B0" w:rsidRDefault="007943B0" w:rsidP="007943B0">
      <w:pPr>
        <w:pStyle w:val="PL"/>
      </w:pPr>
      <w:r>
        <w:t xml:space="preserve">          $ref: 'TS29122_CommonData.yaml#/components/schemas/WebsockNotifConfig'</w:t>
      </w:r>
    </w:p>
    <w:p w14:paraId="2E447DB3" w14:textId="77777777" w:rsidR="007943B0" w:rsidRPr="008329D7" w:rsidRDefault="007943B0" w:rsidP="007943B0">
      <w:pPr>
        <w:pStyle w:val="PL"/>
      </w:pPr>
      <w:r w:rsidRPr="008329D7">
        <w:t xml:space="preserve">        ecspIds:</w:t>
      </w:r>
    </w:p>
    <w:p w14:paraId="149711F9" w14:textId="77777777" w:rsidR="007943B0" w:rsidRPr="008329D7" w:rsidRDefault="007943B0" w:rsidP="007943B0">
      <w:pPr>
        <w:pStyle w:val="PL"/>
      </w:pPr>
      <w:r w:rsidRPr="008329D7">
        <w:t xml:space="preserve">          type: array</w:t>
      </w:r>
    </w:p>
    <w:p w14:paraId="02993E0D" w14:textId="77777777" w:rsidR="007943B0" w:rsidRPr="008329D7" w:rsidRDefault="007943B0" w:rsidP="007943B0">
      <w:pPr>
        <w:pStyle w:val="PL"/>
      </w:pPr>
      <w:r w:rsidRPr="008329D7">
        <w:t xml:space="preserve">          items:</w:t>
      </w:r>
    </w:p>
    <w:p w14:paraId="4BEE1BDD" w14:textId="77777777" w:rsidR="007943B0" w:rsidRPr="008329D7" w:rsidRDefault="007943B0" w:rsidP="007943B0">
      <w:pPr>
        <w:pStyle w:val="PL"/>
      </w:pPr>
      <w:r w:rsidRPr="008329D7">
        <w:t xml:space="preserve">            type: string</w:t>
      </w:r>
    </w:p>
    <w:p w14:paraId="08AFCE66" w14:textId="77777777" w:rsidR="007943B0" w:rsidRPr="008329D7" w:rsidRDefault="007943B0" w:rsidP="007943B0">
      <w:pPr>
        <w:pStyle w:val="PL"/>
      </w:pPr>
      <w:r w:rsidRPr="008329D7">
        <w:t xml:space="preserve">          minItems: 1</w:t>
      </w:r>
    </w:p>
    <w:p w14:paraId="5B8DD2C1" w14:textId="77777777" w:rsidR="007943B0" w:rsidRDefault="007943B0" w:rsidP="007943B0">
      <w:pPr>
        <w:pStyle w:val="PL"/>
      </w:pPr>
      <w:r w:rsidRPr="008329D7">
        <w:t xml:space="preserve">          description: Indicates to the ECS which EES providers are preferred by the EEC.</w:t>
      </w:r>
    </w:p>
    <w:p w14:paraId="6ADB1CB0" w14:textId="77777777" w:rsidR="007943B0" w:rsidRDefault="007943B0" w:rsidP="007943B0">
      <w:pPr>
        <w:pStyle w:val="PL"/>
      </w:pPr>
      <w:r>
        <w:t xml:space="preserve">        eecTriggerRequest:</w:t>
      </w:r>
    </w:p>
    <w:p w14:paraId="72E87F53" w14:textId="77777777" w:rsidR="007943B0" w:rsidRDefault="007943B0" w:rsidP="007943B0">
      <w:pPr>
        <w:pStyle w:val="PL"/>
      </w:pPr>
      <w:r>
        <w:t xml:space="preserve">          type: boolean</w:t>
      </w:r>
    </w:p>
    <w:p w14:paraId="5C6988DD" w14:textId="77777777" w:rsidR="007943B0" w:rsidRDefault="007943B0" w:rsidP="007943B0">
      <w:pPr>
        <w:pStyle w:val="PL"/>
      </w:pPr>
      <w:r>
        <w:t xml:space="preserve">          description: &gt;</w:t>
      </w:r>
    </w:p>
    <w:p w14:paraId="57B46DE9" w14:textId="77777777" w:rsidR="007943B0" w:rsidRDefault="007943B0" w:rsidP="007943B0">
      <w:pPr>
        <w:pStyle w:val="PL"/>
      </w:pPr>
      <w:r>
        <w:t xml:space="preserve">            Indicates to the ECS, whether the application triggering is required by the EEC.</w:t>
      </w:r>
    </w:p>
    <w:p w14:paraId="3FE96580" w14:textId="77777777" w:rsidR="007943B0" w:rsidRPr="008329D7" w:rsidRDefault="007943B0" w:rsidP="007943B0">
      <w:pPr>
        <w:pStyle w:val="PL"/>
      </w:pPr>
      <w:r>
        <w:t xml:space="preserve">            Default value false indicates the application triggering is not required.</w:t>
      </w:r>
    </w:p>
    <w:p w14:paraId="77E7C1E1" w14:textId="77777777" w:rsidR="007943B0" w:rsidRDefault="007943B0" w:rsidP="007943B0">
      <w:pPr>
        <w:pStyle w:val="PL"/>
      </w:pPr>
      <w:r>
        <w:t xml:space="preserve">        eecTriggerPortInfo:</w:t>
      </w:r>
    </w:p>
    <w:p w14:paraId="1105C18A" w14:textId="77777777" w:rsidR="007943B0" w:rsidRDefault="007943B0" w:rsidP="007943B0">
      <w:pPr>
        <w:pStyle w:val="PL"/>
      </w:pPr>
      <w:r>
        <w:t xml:space="preserve">          $ref: 'TS29571_CommonData.yaml#/components/schemas/Uinteger'</w:t>
      </w:r>
    </w:p>
    <w:p w14:paraId="24DE74B8" w14:textId="77777777" w:rsidR="007943B0" w:rsidRDefault="007943B0" w:rsidP="007943B0">
      <w:pPr>
        <w:pStyle w:val="PL"/>
      </w:pPr>
      <w:r>
        <w:t xml:space="preserve">        suppFeat:</w:t>
      </w:r>
    </w:p>
    <w:p w14:paraId="0530896B" w14:textId="77777777" w:rsidR="007943B0" w:rsidRDefault="007943B0" w:rsidP="007943B0">
      <w:pPr>
        <w:pStyle w:val="PL"/>
      </w:pPr>
      <w:r>
        <w:t xml:space="preserve">          $ref: 'TS29571_CommonData.yaml#/components/schemas/SupportedFeatures'</w:t>
      </w:r>
    </w:p>
    <w:p w14:paraId="321487CB" w14:textId="77777777" w:rsidR="007943B0" w:rsidRDefault="007943B0" w:rsidP="007943B0">
      <w:pPr>
        <w:pStyle w:val="PL"/>
      </w:pPr>
      <w:r>
        <w:t xml:space="preserve">      required:</w:t>
      </w:r>
    </w:p>
    <w:p w14:paraId="58AA39E1" w14:textId="77777777" w:rsidR="007943B0" w:rsidRDefault="007943B0" w:rsidP="007943B0">
      <w:pPr>
        <w:pStyle w:val="PL"/>
      </w:pPr>
      <w:r>
        <w:t xml:space="preserve">        - eecId</w:t>
      </w:r>
    </w:p>
    <w:p w14:paraId="157B635A" w14:textId="77777777" w:rsidR="007943B0" w:rsidRDefault="007943B0" w:rsidP="007943B0">
      <w:pPr>
        <w:pStyle w:val="PL"/>
      </w:pPr>
    </w:p>
    <w:p w14:paraId="399F3BC7" w14:textId="77777777" w:rsidR="007943B0" w:rsidRDefault="007943B0" w:rsidP="007943B0">
      <w:pPr>
        <w:pStyle w:val="PL"/>
      </w:pPr>
      <w:r>
        <w:t xml:space="preserve">    ServProvNotification:</w:t>
      </w:r>
    </w:p>
    <w:p w14:paraId="2CC51118" w14:textId="77777777" w:rsidR="007943B0" w:rsidRDefault="007943B0" w:rsidP="007943B0">
      <w:pPr>
        <w:pStyle w:val="PL"/>
      </w:pPr>
      <w:r>
        <w:t xml:space="preserve">      description: Represents notification information of a service provisioning Event.</w:t>
      </w:r>
    </w:p>
    <w:p w14:paraId="1F2D8A5B" w14:textId="77777777" w:rsidR="007943B0" w:rsidRDefault="007943B0" w:rsidP="007943B0">
      <w:pPr>
        <w:pStyle w:val="PL"/>
      </w:pPr>
      <w:r>
        <w:t xml:space="preserve">      type: object</w:t>
      </w:r>
    </w:p>
    <w:p w14:paraId="31218739" w14:textId="77777777" w:rsidR="007943B0" w:rsidRDefault="007943B0" w:rsidP="007943B0">
      <w:pPr>
        <w:pStyle w:val="PL"/>
      </w:pPr>
      <w:r>
        <w:t xml:space="preserve">      properties:</w:t>
      </w:r>
    </w:p>
    <w:p w14:paraId="6E4D5817" w14:textId="77777777" w:rsidR="007943B0" w:rsidRDefault="007943B0" w:rsidP="007943B0">
      <w:pPr>
        <w:pStyle w:val="PL"/>
      </w:pPr>
      <w:r>
        <w:t xml:space="preserve">        subId:</w:t>
      </w:r>
    </w:p>
    <w:p w14:paraId="28396803" w14:textId="77777777" w:rsidR="007943B0" w:rsidRDefault="007943B0" w:rsidP="007943B0">
      <w:pPr>
        <w:pStyle w:val="PL"/>
      </w:pPr>
      <w:r>
        <w:t xml:space="preserve">          type: string</w:t>
      </w:r>
    </w:p>
    <w:p w14:paraId="3D580618" w14:textId="77777777" w:rsidR="007943B0" w:rsidRDefault="007943B0" w:rsidP="007943B0">
      <w:pPr>
        <w:pStyle w:val="PL"/>
      </w:pPr>
      <w:r>
        <w:t xml:space="preserve">          description: &gt;</w:t>
      </w:r>
    </w:p>
    <w:p w14:paraId="74EE99BD" w14:textId="77777777" w:rsidR="007943B0" w:rsidRDefault="007943B0" w:rsidP="007943B0">
      <w:pPr>
        <w:pStyle w:val="PL"/>
      </w:pPr>
      <w:r>
        <w:t xml:space="preserve">            Identifier of the individual service provisioning subscription for which the service</w:t>
      </w:r>
    </w:p>
    <w:p w14:paraId="008CCB65" w14:textId="77777777" w:rsidR="007943B0" w:rsidRDefault="007943B0" w:rsidP="007943B0">
      <w:pPr>
        <w:pStyle w:val="PL"/>
      </w:pPr>
      <w:r>
        <w:t xml:space="preserve">            provisioning notification is delivered.</w:t>
      </w:r>
    </w:p>
    <w:p w14:paraId="34638C2D" w14:textId="77777777" w:rsidR="007943B0" w:rsidRDefault="007943B0" w:rsidP="007943B0">
      <w:pPr>
        <w:pStyle w:val="PL"/>
      </w:pPr>
      <w:r>
        <w:t xml:space="preserve">        ednCnfgInfo:</w:t>
      </w:r>
    </w:p>
    <w:p w14:paraId="6A0573D0" w14:textId="77777777" w:rsidR="007943B0" w:rsidRDefault="007943B0" w:rsidP="007943B0">
      <w:pPr>
        <w:pStyle w:val="PL"/>
      </w:pPr>
      <w:r>
        <w:t xml:space="preserve">          type: array</w:t>
      </w:r>
    </w:p>
    <w:p w14:paraId="6E38D341" w14:textId="77777777" w:rsidR="007943B0" w:rsidRDefault="007943B0" w:rsidP="007943B0">
      <w:pPr>
        <w:pStyle w:val="PL"/>
      </w:pPr>
      <w:r>
        <w:t xml:space="preserve">          items:</w:t>
      </w:r>
    </w:p>
    <w:p w14:paraId="150D614C" w14:textId="77777777" w:rsidR="007943B0" w:rsidRDefault="007943B0" w:rsidP="007943B0">
      <w:pPr>
        <w:pStyle w:val="PL"/>
      </w:pPr>
      <w:r>
        <w:t xml:space="preserve">            $ref: '#/components/schemas/EDNConfigInfo'</w:t>
      </w:r>
    </w:p>
    <w:p w14:paraId="3D5A5DAD" w14:textId="77777777" w:rsidR="007943B0" w:rsidRDefault="007943B0" w:rsidP="007943B0">
      <w:pPr>
        <w:pStyle w:val="PL"/>
      </w:pPr>
      <w:r>
        <w:t xml:space="preserve">          minItems: 1</w:t>
      </w:r>
    </w:p>
    <w:p w14:paraId="4EC8911C" w14:textId="77777777" w:rsidR="007943B0" w:rsidRDefault="007943B0" w:rsidP="007943B0">
      <w:pPr>
        <w:pStyle w:val="PL"/>
      </w:pPr>
      <w:r>
        <w:t xml:space="preserve">          description: List of EDN configuration information.</w:t>
      </w:r>
    </w:p>
    <w:p w14:paraId="7F73C226" w14:textId="77777777" w:rsidR="007943B0" w:rsidRDefault="007943B0" w:rsidP="007943B0">
      <w:pPr>
        <w:pStyle w:val="PL"/>
      </w:pPr>
      <w:r>
        <w:t xml:space="preserve">        redirectedECS:</w:t>
      </w:r>
    </w:p>
    <w:p w14:paraId="16EC29FD" w14:textId="77777777" w:rsidR="007943B0" w:rsidRDefault="007943B0" w:rsidP="007943B0">
      <w:pPr>
        <w:pStyle w:val="PL"/>
      </w:pPr>
      <w:r>
        <w:t xml:space="preserve">          type: array</w:t>
      </w:r>
    </w:p>
    <w:p w14:paraId="7D137DE3" w14:textId="77777777" w:rsidR="007943B0" w:rsidRDefault="007943B0" w:rsidP="007943B0">
      <w:pPr>
        <w:pStyle w:val="PL"/>
      </w:pPr>
      <w:r>
        <w:t xml:space="preserve">          items:</w:t>
      </w:r>
    </w:p>
    <w:p w14:paraId="6FD16965" w14:textId="77777777" w:rsidR="007943B0" w:rsidRDefault="007943B0" w:rsidP="007943B0">
      <w:pPr>
        <w:pStyle w:val="PL"/>
      </w:pPr>
      <w:r>
        <w:t xml:space="preserve">            $ref: '#/components/schemas/ECSRedirectInfo'</w:t>
      </w:r>
    </w:p>
    <w:p w14:paraId="4FC53250" w14:textId="77777777" w:rsidR="007943B0" w:rsidRDefault="007943B0" w:rsidP="007943B0">
      <w:pPr>
        <w:pStyle w:val="PL"/>
      </w:pPr>
      <w:r>
        <w:t xml:space="preserve">          minItems: 1</w:t>
      </w:r>
    </w:p>
    <w:p w14:paraId="5B28132F" w14:textId="77777777" w:rsidR="007943B0" w:rsidRDefault="007943B0" w:rsidP="007943B0">
      <w:pPr>
        <w:pStyle w:val="PL"/>
      </w:pPr>
      <w:r>
        <w:t xml:space="preserve">          description: List of redirected ECS information.</w:t>
      </w:r>
    </w:p>
    <w:p w14:paraId="2B74D009" w14:textId="77777777" w:rsidR="007943B0" w:rsidRDefault="007943B0" w:rsidP="007943B0">
      <w:pPr>
        <w:pStyle w:val="PL"/>
      </w:pPr>
      <w:r>
        <w:t xml:space="preserve">      required:</w:t>
      </w:r>
    </w:p>
    <w:p w14:paraId="3B5DBA91" w14:textId="77777777" w:rsidR="007943B0" w:rsidRDefault="007943B0" w:rsidP="007943B0">
      <w:pPr>
        <w:pStyle w:val="PL"/>
      </w:pPr>
      <w:r>
        <w:t xml:space="preserve">        - subId</w:t>
      </w:r>
    </w:p>
    <w:p w14:paraId="15CB2997" w14:textId="77777777" w:rsidR="007943B0" w:rsidRDefault="007943B0" w:rsidP="007943B0">
      <w:pPr>
        <w:pStyle w:val="PL"/>
      </w:pPr>
      <w:r>
        <w:t xml:space="preserve">        - ednCnfgInfo</w:t>
      </w:r>
    </w:p>
    <w:p w14:paraId="2E074253" w14:textId="77777777" w:rsidR="007943B0" w:rsidRDefault="007943B0" w:rsidP="007943B0">
      <w:pPr>
        <w:pStyle w:val="PL"/>
      </w:pPr>
    </w:p>
    <w:p w14:paraId="67883408" w14:textId="77777777" w:rsidR="007943B0" w:rsidRDefault="007943B0" w:rsidP="007943B0">
      <w:pPr>
        <w:pStyle w:val="PL"/>
      </w:pPr>
      <w:r>
        <w:t xml:space="preserve">    ConnectivityInfo:</w:t>
      </w:r>
    </w:p>
    <w:p w14:paraId="6F40F47D" w14:textId="77777777" w:rsidR="007943B0" w:rsidRDefault="007943B0" w:rsidP="007943B0">
      <w:pPr>
        <w:pStyle w:val="PL"/>
      </w:pPr>
      <w:r>
        <w:t xml:space="preserve">      description: Represents the connectivity information for the UE.</w:t>
      </w:r>
    </w:p>
    <w:p w14:paraId="29F05A98" w14:textId="77777777" w:rsidR="007943B0" w:rsidRDefault="007943B0" w:rsidP="007943B0">
      <w:pPr>
        <w:pStyle w:val="PL"/>
      </w:pPr>
      <w:r>
        <w:t xml:space="preserve">      type: object</w:t>
      </w:r>
    </w:p>
    <w:p w14:paraId="04D04460" w14:textId="77777777" w:rsidR="007943B0" w:rsidRDefault="007943B0" w:rsidP="007943B0">
      <w:pPr>
        <w:pStyle w:val="PL"/>
      </w:pPr>
      <w:r>
        <w:t xml:space="preserve">      properties:</w:t>
      </w:r>
    </w:p>
    <w:p w14:paraId="44DBD178" w14:textId="77777777" w:rsidR="007943B0" w:rsidRDefault="007943B0" w:rsidP="007943B0">
      <w:pPr>
        <w:pStyle w:val="PL"/>
      </w:pPr>
      <w:r>
        <w:t xml:space="preserve">        plmnId:</w:t>
      </w:r>
    </w:p>
    <w:p w14:paraId="3FFFC415" w14:textId="77777777" w:rsidR="007943B0" w:rsidRDefault="007943B0" w:rsidP="007943B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2122B26" w14:textId="77777777" w:rsidR="007943B0" w:rsidRDefault="007943B0" w:rsidP="007943B0">
      <w:pPr>
        <w:pStyle w:val="PL"/>
      </w:pPr>
      <w:r>
        <w:t xml:space="preserve">        ssId:</w:t>
      </w:r>
    </w:p>
    <w:p w14:paraId="1E0E42A0" w14:textId="77777777" w:rsidR="007943B0" w:rsidRDefault="007943B0" w:rsidP="007943B0">
      <w:pPr>
        <w:pStyle w:val="PL"/>
      </w:pPr>
      <w:r>
        <w:t xml:space="preserve">          type: string</w:t>
      </w:r>
    </w:p>
    <w:p w14:paraId="241EA43B" w14:textId="77777777" w:rsidR="007943B0" w:rsidRDefault="007943B0" w:rsidP="007943B0">
      <w:pPr>
        <w:pStyle w:val="PL"/>
      </w:pPr>
      <w:r>
        <w:t xml:space="preserve">          description: Identifies the SSID of the access point to which the UE is attached.</w:t>
      </w:r>
    </w:p>
    <w:p w14:paraId="468F3670" w14:textId="77777777" w:rsidR="007943B0" w:rsidRDefault="007943B0" w:rsidP="007943B0">
      <w:pPr>
        <w:pStyle w:val="PL"/>
      </w:pPr>
    </w:p>
    <w:p w14:paraId="7F2839B4" w14:textId="77777777" w:rsidR="007943B0" w:rsidRDefault="007943B0" w:rsidP="007943B0">
      <w:pPr>
        <w:pStyle w:val="PL"/>
      </w:pPr>
      <w:r>
        <w:t xml:space="preserve">    ApplicationInfo:</w:t>
      </w:r>
    </w:p>
    <w:p w14:paraId="453AB87C" w14:textId="77777777" w:rsidR="007943B0" w:rsidRDefault="007943B0" w:rsidP="007943B0">
      <w:pPr>
        <w:pStyle w:val="PL"/>
      </w:pPr>
      <w:r>
        <w:t xml:space="preserve">      description: Represents the services the EEC wants to connect.</w:t>
      </w:r>
    </w:p>
    <w:p w14:paraId="78C43DE4" w14:textId="77777777" w:rsidR="007943B0" w:rsidRDefault="007943B0" w:rsidP="007943B0">
      <w:pPr>
        <w:pStyle w:val="PL"/>
      </w:pPr>
      <w:r>
        <w:t xml:space="preserve">      type: object</w:t>
      </w:r>
    </w:p>
    <w:p w14:paraId="1B8753A9" w14:textId="77777777" w:rsidR="007943B0" w:rsidRDefault="007943B0" w:rsidP="007943B0">
      <w:pPr>
        <w:pStyle w:val="PL"/>
      </w:pPr>
      <w:r>
        <w:t xml:space="preserve">      properties:</w:t>
      </w:r>
    </w:p>
    <w:p w14:paraId="31A12960" w14:textId="77777777" w:rsidR="007943B0" w:rsidRDefault="007943B0" w:rsidP="007943B0">
      <w:pPr>
        <w:pStyle w:val="PL"/>
      </w:pPr>
      <w:r>
        <w:t xml:space="preserve">        acProf:</w:t>
      </w:r>
    </w:p>
    <w:p w14:paraId="0EBD1D72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081F6287" w14:textId="77777777" w:rsidR="007943B0" w:rsidRDefault="007943B0" w:rsidP="007943B0">
      <w:pPr>
        <w:pStyle w:val="PL"/>
      </w:pPr>
      <w:r>
        <w:t xml:space="preserve">        appGroupProfile:</w:t>
      </w:r>
    </w:p>
    <w:p w14:paraId="37138CCA" w14:textId="77777777" w:rsidR="007943B0" w:rsidRDefault="007943B0" w:rsidP="007943B0">
      <w:pPr>
        <w:pStyle w:val="PL"/>
      </w:pPr>
      <w:r>
        <w:t xml:space="preserve">            $ref: '#/components/schemas/AppGroupProfile'</w:t>
      </w:r>
    </w:p>
    <w:p w14:paraId="040D009F" w14:textId="77777777" w:rsidR="007943B0" w:rsidRDefault="007943B0" w:rsidP="007943B0">
      <w:pPr>
        <w:pStyle w:val="PL"/>
      </w:pPr>
      <w:r>
        <w:t xml:space="preserve">      required:</w:t>
      </w:r>
    </w:p>
    <w:p w14:paraId="01DD8212" w14:textId="77777777" w:rsidR="007943B0" w:rsidRDefault="007943B0" w:rsidP="007943B0">
      <w:pPr>
        <w:pStyle w:val="PL"/>
      </w:pPr>
      <w:r>
        <w:t xml:space="preserve">        - acProf</w:t>
      </w:r>
    </w:p>
    <w:p w14:paraId="29D3A9C2" w14:textId="77777777" w:rsidR="007943B0" w:rsidRDefault="007943B0" w:rsidP="007943B0">
      <w:pPr>
        <w:pStyle w:val="PL"/>
      </w:pPr>
    </w:p>
    <w:p w14:paraId="38243A51" w14:textId="77777777" w:rsidR="007943B0" w:rsidRDefault="007943B0" w:rsidP="007943B0">
      <w:pPr>
        <w:pStyle w:val="PL"/>
      </w:pPr>
      <w:r>
        <w:t xml:space="preserve">    AppGroupProfile:</w:t>
      </w:r>
    </w:p>
    <w:p w14:paraId="60DE00CD" w14:textId="77777777" w:rsidR="007943B0" w:rsidRDefault="007943B0" w:rsidP="007943B0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3FD1AE56" w14:textId="77777777" w:rsidR="007943B0" w:rsidRDefault="007943B0" w:rsidP="007943B0">
      <w:pPr>
        <w:pStyle w:val="PL"/>
      </w:pPr>
      <w:r>
        <w:t xml:space="preserve">      type: object</w:t>
      </w:r>
    </w:p>
    <w:p w14:paraId="6A19E85D" w14:textId="77777777" w:rsidR="007943B0" w:rsidRDefault="007943B0" w:rsidP="007943B0">
      <w:pPr>
        <w:pStyle w:val="PL"/>
      </w:pPr>
      <w:r>
        <w:t xml:space="preserve">      properties:</w:t>
      </w:r>
    </w:p>
    <w:p w14:paraId="7EF430CA" w14:textId="77777777" w:rsidR="007943B0" w:rsidRDefault="007943B0" w:rsidP="007943B0">
      <w:pPr>
        <w:pStyle w:val="PL"/>
      </w:pPr>
      <w:r>
        <w:t xml:space="preserve">        appGrpId:</w:t>
      </w:r>
    </w:p>
    <w:p w14:paraId="7900C2FE" w14:textId="77777777" w:rsidR="007943B0" w:rsidRDefault="007943B0" w:rsidP="007943B0">
      <w:pPr>
        <w:pStyle w:val="PL"/>
      </w:pPr>
      <w:r>
        <w:t xml:space="preserve">          type: string</w:t>
      </w:r>
    </w:p>
    <w:p w14:paraId="2D45962B" w14:textId="77777777" w:rsidR="007943B0" w:rsidRDefault="007943B0" w:rsidP="007943B0">
      <w:pPr>
        <w:pStyle w:val="PL"/>
      </w:pPr>
      <w:r>
        <w:t xml:space="preserve">          description: Represents the application group that uniquely identifies</w:t>
      </w:r>
    </w:p>
    <w:p w14:paraId="619EA7E4" w14:textId="77777777" w:rsidR="007943B0" w:rsidRDefault="007943B0" w:rsidP="007943B0">
      <w:pPr>
        <w:pStyle w:val="PL"/>
      </w:pPr>
      <w:r>
        <w:lastRenderedPageBreak/>
        <w:t xml:space="preserve">            the group of UEs using the same application.</w:t>
      </w:r>
    </w:p>
    <w:p w14:paraId="1E9BBF7B" w14:textId="77777777" w:rsidR="007943B0" w:rsidRDefault="007943B0" w:rsidP="007943B0">
      <w:pPr>
        <w:pStyle w:val="PL"/>
      </w:pPr>
      <w:r>
        <w:t xml:space="preserve">        easId:</w:t>
      </w:r>
    </w:p>
    <w:p w14:paraId="580D8981" w14:textId="77777777" w:rsidR="007943B0" w:rsidRDefault="007943B0" w:rsidP="007943B0">
      <w:pPr>
        <w:pStyle w:val="PL"/>
      </w:pPr>
      <w:r>
        <w:t xml:space="preserve">          type: string</w:t>
      </w:r>
    </w:p>
    <w:p w14:paraId="1A610011" w14:textId="77777777" w:rsidR="007943B0" w:rsidRDefault="007943B0" w:rsidP="007943B0">
      <w:pPr>
        <w:pStyle w:val="PL"/>
      </w:pPr>
      <w:r>
        <w:t xml:space="preserve">          description: Represents the application identifier of the EAS.</w:t>
      </w:r>
    </w:p>
    <w:p w14:paraId="164C5CBA" w14:textId="77777777" w:rsidR="007943B0" w:rsidRDefault="007943B0" w:rsidP="007943B0">
      <w:pPr>
        <w:pStyle w:val="PL"/>
      </w:pPr>
      <w:r>
        <w:t xml:space="preserve">        expectedSvcArea:</w:t>
      </w:r>
    </w:p>
    <w:p w14:paraId="0A8E092A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06024F93" w14:textId="77777777" w:rsidR="007943B0" w:rsidRDefault="007943B0" w:rsidP="007943B0">
      <w:pPr>
        <w:pStyle w:val="PL"/>
      </w:pPr>
      <w:r>
        <w:t xml:space="preserve">      required:</w:t>
      </w:r>
    </w:p>
    <w:p w14:paraId="21B3808A" w14:textId="77777777" w:rsidR="007943B0" w:rsidRDefault="007943B0" w:rsidP="007943B0">
      <w:pPr>
        <w:pStyle w:val="PL"/>
      </w:pPr>
      <w:r>
        <w:t xml:space="preserve">        - appGrpId</w:t>
      </w:r>
    </w:p>
    <w:p w14:paraId="7E56E234" w14:textId="77777777" w:rsidR="007943B0" w:rsidRDefault="007943B0" w:rsidP="007943B0">
      <w:pPr>
        <w:pStyle w:val="PL"/>
      </w:pPr>
      <w:r>
        <w:t xml:space="preserve">        - easId</w:t>
      </w:r>
    </w:p>
    <w:p w14:paraId="6630EE4F" w14:textId="77777777" w:rsidR="007943B0" w:rsidRDefault="007943B0" w:rsidP="007943B0">
      <w:pPr>
        <w:pStyle w:val="PL"/>
      </w:pPr>
    </w:p>
    <w:p w14:paraId="7E332BA1" w14:textId="77777777" w:rsidR="007943B0" w:rsidRDefault="007943B0" w:rsidP="007943B0">
      <w:pPr>
        <w:pStyle w:val="PL"/>
      </w:pPr>
      <w:r>
        <w:t xml:space="preserve">    EDNConfigInfo:</w:t>
      </w:r>
    </w:p>
    <w:p w14:paraId="0C1DC504" w14:textId="77777777" w:rsidR="007943B0" w:rsidRDefault="007943B0" w:rsidP="007943B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6D1BD1F0" w14:textId="77777777" w:rsidR="007943B0" w:rsidRDefault="007943B0" w:rsidP="007943B0">
      <w:pPr>
        <w:pStyle w:val="PL"/>
      </w:pPr>
      <w:r>
        <w:t xml:space="preserve">      type: object</w:t>
      </w:r>
    </w:p>
    <w:p w14:paraId="5F51D9D3" w14:textId="77777777" w:rsidR="007943B0" w:rsidRDefault="007943B0" w:rsidP="007943B0">
      <w:pPr>
        <w:pStyle w:val="PL"/>
      </w:pPr>
      <w:r>
        <w:t xml:space="preserve">      properties:</w:t>
      </w:r>
    </w:p>
    <w:p w14:paraId="621E5462" w14:textId="77777777" w:rsidR="007943B0" w:rsidRDefault="007943B0" w:rsidP="007943B0">
      <w:pPr>
        <w:pStyle w:val="PL"/>
      </w:pPr>
      <w:r>
        <w:t xml:space="preserve">        ednConInfo:</w:t>
      </w:r>
    </w:p>
    <w:p w14:paraId="4098208C" w14:textId="77777777" w:rsidR="007943B0" w:rsidRDefault="007943B0" w:rsidP="007943B0">
      <w:pPr>
        <w:pStyle w:val="PL"/>
      </w:pPr>
      <w:r>
        <w:t xml:space="preserve">          $ref: '#/components/schemas/EDNConInfo'</w:t>
      </w:r>
    </w:p>
    <w:p w14:paraId="272578BF" w14:textId="77777777" w:rsidR="007943B0" w:rsidRDefault="007943B0" w:rsidP="007943B0">
      <w:pPr>
        <w:pStyle w:val="PL"/>
      </w:pPr>
      <w:r>
        <w:t xml:space="preserve">        eess:</w:t>
      </w:r>
    </w:p>
    <w:p w14:paraId="639601B7" w14:textId="77777777" w:rsidR="007943B0" w:rsidRDefault="007943B0" w:rsidP="007943B0">
      <w:pPr>
        <w:pStyle w:val="PL"/>
      </w:pPr>
      <w:r>
        <w:t xml:space="preserve">          type: array</w:t>
      </w:r>
    </w:p>
    <w:p w14:paraId="0CCCAA84" w14:textId="77777777" w:rsidR="007943B0" w:rsidRDefault="007943B0" w:rsidP="007943B0">
      <w:pPr>
        <w:pStyle w:val="PL"/>
      </w:pPr>
      <w:r>
        <w:t xml:space="preserve">          items:</w:t>
      </w:r>
    </w:p>
    <w:p w14:paraId="22B6460C" w14:textId="77777777" w:rsidR="007943B0" w:rsidRDefault="007943B0" w:rsidP="007943B0">
      <w:pPr>
        <w:pStyle w:val="PL"/>
      </w:pPr>
      <w:r>
        <w:t xml:space="preserve">            $ref: '#/components/schemas/EESInfo'</w:t>
      </w:r>
    </w:p>
    <w:p w14:paraId="45AA07C3" w14:textId="77777777" w:rsidR="007943B0" w:rsidRDefault="007943B0" w:rsidP="007943B0">
      <w:pPr>
        <w:pStyle w:val="PL"/>
      </w:pPr>
      <w:r>
        <w:t xml:space="preserve">          minItems: 1</w:t>
      </w:r>
    </w:p>
    <w:p w14:paraId="26F88FAB" w14:textId="77777777" w:rsidR="007943B0" w:rsidRDefault="007943B0" w:rsidP="007943B0">
      <w:pPr>
        <w:pStyle w:val="PL"/>
      </w:pPr>
      <w:r>
        <w:t xml:space="preserve">          description: Contains the list of EESs of the EDN.</w:t>
      </w:r>
    </w:p>
    <w:p w14:paraId="28AC6612" w14:textId="77777777" w:rsidR="007943B0" w:rsidRDefault="007943B0" w:rsidP="007943B0">
      <w:pPr>
        <w:pStyle w:val="PL"/>
      </w:pPr>
      <w:r>
        <w:t xml:space="preserve">        lifeTime:</w:t>
      </w:r>
    </w:p>
    <w:p w14:paraId="78D476EF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09E3AA16" w14:textId="77777777" w:rsidR="007943B0" w:rsidRDefault="007943B0" w:rsidP="007943B0">
      <w:pPr>
        <w:pStyle w:val="PL"/>
      </w:pPr>
      <w:r>
        <w:t xml:space="preserve">      required:</w:t>
      </w:r>
    </w:p>
    <w:p w14:paraId="7E00B9D2" w14:textId="77777777" w:rsidR="007943B0" w:rsidRDefault="007943B0" w:rsidP="007943B0">
      <w:pPr>
        <w:pStyle w:val="PL"/>
      </w:pPr>
      <w:r>
        <w:t xml:space="preserve">        - ednConInfo</w:t>
      </w:r>
    </w:p>
    <w:p w14:paraId="7CE5B774" w14:textId="77777777" w:rsidR="007943B0" w:rsidRDefault="007943B0" w:rsidP="007943B0">
      <w:pPr>
        <w:pStyle w:val="PL"/>
      </w:pPr>
      <w:r>
        <w:t xml:space="preserve">        - eess</w:t>
      </w:r>
    </w:p>
    <w:p w14:paraId="13BBDB3F" w14:textId="77777777" w:rsidR="007943B0" w:rsidRDefault="007943B0" w:rsidP="007943B0">
      <w:pPr>
        <w:pStyle w:val="PL"/>
      </w:pPr>
    </w:p>
    <w:p w14:paraId="28D6CE57" w14:textId="77777777" w:rsidR="007943B0" w:rsidRDefault="007943B0" w:rsidP="007943B0">
      <w:pPr>
        <w:pStyle w:val="PL"/>
      </w:pPr>
      <w:r>
        <w:t xml:space="preserve">    ECSRedirectInfo:</w:t>
      </w:r>
    </w:p>
    <w:p w14:paraId="53B699E6" w14:textId="77777777" w:rsidR="007943B0" w:rsidRDefault="007943B0" w:rsidP="007943B0">
      <w:pPr>
        <w:pStyle w:val="PL"/>
      </w:pPr>
      <w:r>
        <w:t xml:space="preserve">      description: &gt;</w:t>
      </w:r>
    </w:p>
    <w:p w14:paraId="1F3AF289" w14:textId="77777777" w:rsidR="007943B0" w:rsidRDefault="007943B0" w:rsidP="007943B0">
      <w:pPr>
        <w:pStyle w:val="PL"/>
      </w:pPr>
      <w:r>
        <w:t xml:space="preserve">        Represents ECS information where the EEC shall redirect the ECS Service</w:t>
      </w:r>
    </w:p>
    <w:p w14:paraId="33772D6A" w14:textId="77777777" w:rsidR="007943B0" w:rsidRDefault="007943B0" w:rsidP="007943B0">
      <w:pPr>
        <w:pStyle w:val="PL"/>
      </w:pPr>
      <w:r>
        <w:t xml:space="preserve">        Provisioning request.</w:t>
      </w:r>
    </w:p>
    <w:p w14:paraId="7E160575" w14:textId="77777777" w:rsidR="007943B0" w:rsidRDefault="007943B0" w:rsidP="007943B0">
      <w:pPr>
        <w:pStyle w:val="PL"/>
      </w:pPr>
      <w:r>
        <w:t xml:space="preserve">      type: object</w:t>
      </w:r>
    </w:p>
    <w:p w14:paraId="2DDC646C" w14:textId="77777777" w:rsidR="007943B0" w:rsidRDefault="007943B0" w:rsidP="007943B0">
      <w:pPr>
        <w:pStyle w:val="PL"/>
      </w:pPr>
      <w:r>
        <w:t xml:space="preserve">      properties:</w:t>
      </w:r>
    </w:p>
    <w:p w14:paraId="7B055414" w14:textId="77777777" w:rsidR="007943B0" w:rsidRDefault="007943B0" w:rsidP="007943B0">
      <w:pPr>
        <w:pStyle w:val="PL"/>
      </w:pPr>
      <w:r>
        <w:t xml:space="preserve">        ecsEndPt:</w:t>
      </w:r>
    </w:p>
    <w:p w14:paraId="16778319" w14:textId="77777777" w:rsidR="007943B0" w:rsidRDefault="007943B0" w:rsidP="007943B0">
      <w:pPr>
        <w:pStyle w:val="PL"/>
      </w:pPr>
      <w:r>
        <w:t xml:space="preserve">          $ref: 'TS29558_Eees_EASRegistration.yaml#/components/schemas/EndPoint'</w:t>
      </w:r>
    </w:p>
    <w:p w14:paraId="01ED0511" w14:textId="77777777" w:rsidR="007943B0" w:rsidRDefault="007943B0" w:rsidP="007943B0">
      <w:pPr>
        <w:pStyle w:val="PL"/>
      </w:pPr>
      <w:r>
        <w:t xml:space="preserve">        dnn:</w:t>
      </w:r>
    </w:p>
    <w:p w14:paraId="7CE80C61" w14:textId="77777777" w:rsidR="007943B0" w:rsidRDefault="007943B0" w:rsidP="007943B0">
      <w:pPr>
        <w:pStyle w:val="PL"/>
      </w:pPr>
      <w:r>
        <w:t xml:space="preserve">          $ref: 'TS29571_CommonData.yaml#/components/schemas/Dnn'</w:t>
      </w:r>
    </w:p>
    <w:p w14:paraId="6D2FCFB6" w14:textId="77777777" w:rsidR="007943B0" w:rsidRDefault="007943B0" w:rsidP="007943B0">
      <w:pPr>
        <w:pStyle w:val="PL"/>
      </w:pPr>
      <w:r>
        <w:t xml:space="preserve">        snssai:</w:t>
      </w:r>
    </w:p>
    <w:p w14:paraId="5E406E3B" w14:textId="77777777" w:rsidR="007943B0" w:rsidRDefault="007943B0" w:rsidP="007943B0">
      <w:pPr>
        <w:pStyle w:val="PL"/>
      </w:pPr>
      <w:r>
        <w:t xml:space="preserve">          $ref: 'TS29571_CommonData.yaml#/components/schemas/Snssai'</w:t>
      </w:r>
    </w:p>
    <w:p w14:paraId="68D1A3AD" w14:textId="77777777" w:rsidR="007943B0" w:rsidRDefault="007943B0" w:rsidP="007943B0">
      <w:pPr>
        <w:pStyle w:val="PL"/>
      </w:pPr>
      <w:r>
        <w:t xml:space="preserve">      required:</w:t>
      </w:r>
    </w:p>
    <w:p w14:paraId="4D81004F" w14:textId="77777777" w:rsidR="007943B0" w:rsidRDefault="007943B0" w:rsidP="007943B0">
      <w:pPr>
        <w:pStyle w:val="PL"/>
      </w:pPr>
      <w:r>
        <w:t xml:space="preserve">        - ecsEndPt</w:t>
      </w:r>
    </w:p>
    <w:p w14:paraId="68F5B615" w14:textId="77777777" w:rsidR="007943B0" w:rsidRDefault="007943B0" w:rsidP="007943B0">
      <w:pPr>
        <w:pStyle w:val="PL"/>
      </w:pPr>
    </w:p>
    <w:p w14:paraId="3557263C" w14:textId="77777777" w:rsidR="007943B0" w:rsidRDefault="007943B0" w:rsidP="007943B0">
      <w:pPr>
        <w:pStyle w:val="PL"/>
      </w:pPr>
      <w:r>
        <w:t xml:space="preserve">    EDNConInfo:</w:t>
      </w:r>
    </w:p>
    <w:p w14:paraId="6B62A722" w14:textId="77777777" w:rsidR="007943B0" w:rsidRDefault="007943B0" w:rsidP="007943B0">
      <w:pPr>
        <w:pStyle w:val="PL"/>
      </w:pPr>
      <w:r>
        <w:t xml:space="preserve">      description: Represents an EDN connection information.</w:t>
      </w:r>
    </w:p>
    <w:p w14:paraId="42B2AD4D" w14:textId="77777777" w:rsidR="007943B0" w:rsidRDefault="007943B0" w:rsidP="007943B0">
      <w:pPr>
        <w:pStyle w:val="PL"/>
      </w:pPr>
      <w:r>
        <w:t xml:space="preserve">      type: object</w:t>
      </w:r>
    </w:p>
    <w:p w14:paraId="5BAF36D1" w14:textId="77777777" w:rsidR="007943B0" w:rsidRDefault="007943B0" w:rsidP="007943B0">
      <w:pPr>
        <w:pStyle w:val="PL"/>
      </w:pPr>
      <w:r>
        <w:t xml:space="preserve">      properties:</w:t>
      </w:r>
    </w:p>
    <w:p w14:paraId="6BD6D394" w14:textId="77777777" w:rsidR="007943B0" w:rsidRDefault="007943B0" w:rsidP="007943B0">
      <w:pPr>
        <w:pStyle w:val="PL"/>
      </w:pPr>
      <w:r>
        <w:t xml:space="preserve">        dnn:</w:t>
      </w:r>
    </w:p>
    <w:p w14:paraId="2B7FC4EF" w14:textId="77777777" w:rsidR="007943B0" w:rsidRDefault="007943B0" w:rsidP="007943B0">
      <w:pPr>
        <w:pStyle w:val="PL"/>
      </w:pPr>
      <w:r>
        <w:t xml:space="preserve">          $ref: 'TS29571_CommonData.yaml#/components/schemas/Dnn'</w:t>
      </w:r>
    </w:p>
    <w:p w14:paraId="5FB2DB84" w14:textId="77777777" w:rsidR="007943B0" w:rsidRDefault="007943B0" w:rsidP="007943B0">
      <w:pPr>
        <w:pStyle w:val="PL"/>
      </w:pPr>
      <w:r>
        <w:t xml:space="preserve">        snssai:</w:t>
      </w:r>
    </w:p>
    <w:p w14:paraId="6B9C36DC" w14:textId="77777777" w:rsidR="007943B0" w:rsidRDefault="007943B0" w:rsidP="007943B0">
      <w:pPr>
        <w:pStyle w:val="PL"/>
      </w:pPr>
      <w:r>
        <w:t xml:space="preserve">          $ref: 'TS29571_CommonData.yaml#/components/schemas/Snssai'</w:t>
      </w:r>
    </w:p>
    <w:p w14:paraId="62F182F1" w14:textId="77777777" w:rsidR="007943B0" w:rsidRDefault="007943B0" w:rsidP="007943B0">
      <w:pPr>
        <w:pStyle w:val="PL"/>
      </w:pPr>
      <w:r>
        <w:t xml:space="preserve">        ednTopoSrvArea:</w:t>
      </w:r>
    </w:p>
    <w:p w14:paraId="66393C7A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3CD207DC" w14:textId="77777777" w:rsidR="007943B0" w:rsidRDefault="007943B0" w:rsidP="007943B0">
      <w:pPr>
        <w:pStyle w:val="PL"/>
      </w:pPr>
    </w:p>
    <w:p w14:paraId="60846035" w14:textId="77777777" w:rsidR="007943B0" w:rsidRDefault="007943B0" w:rsidP="007943B0">
      <w:pPr>
        <w:pStyle w:val="PL"/>
      </w:pPr>
      <w:r>
        <w:t xml:space="preserve">    EESInfo:</w:t>
      </w:r>
    </w:p>
    <w:p w14:paraId="516BB090" w14:textId="77777777" w:rsidR="007943B0" w:rsidRDefault="007943B0" w:rsidP="007943B0">
      <w:pPr>
        <w:pStyle w:val="PL"/>
      </w:pPr>
      <w:r>
        <w:t xml:space="preserve">      description: Represents EES information.</w:t>
      </w:r>
    </w:p>
    <w:p w14:paraId="2B615FF4" w14:textId="77777777" w:rsidR="007943B0" w:rsidRDefault="007943B0" w:rsidP="007943B0">
      <w:pPr>
        <w:pStyle w:val="PL"/>
      </w:pPr>
      <w:r>
        <w:t xml:space="preserve">      type: object</w:t>
      </w:r>
    </w:p>
    <w:p w14:paraId="51AACCBC" w14:textId="77777777" w:rsidR="007943B0" w:rsidRDefault="007943B0" w:rsidP="007943B0">
      <w:pPr>
        <w:pStyle w:val="PL"/>
      </w:pPr>
      <w:r>
        <w:t xml:space="preserve">      properties:</w:t>
      </w:r>
    </w:p>
    <w:p w14:paraId="207D31E0" w14:textId="77777777" w:rsidR="007943B0" w:rsidRDefault="007943B0" w:rsidP="007943B0">
      <w:pPr>
        <w:pStyle w:val="PL"/>
      </w:pPr>
      <w:r>
        <w:t xml:space="preserve">        eesId:</w:t>
      </w:r>
    </w:p>
    <w:p w14:paraId="7DEF0F3A" w14:textId="77777777" w:rsidR="007943B0" w:rsidRDefault="007943B0" w:rsidP="007943B0">
      <w:pPr>
        <w:pStyle w:val="PL"/>
      </w:pPr>
      <w:r>
        <w:t xml:space="preserve">          type: string</w:t>
      </w:r>
    </w:p>
    <w:p w14:paraId="57280E64" w14:textId="77777777" w:rsidR="007943B0" w:rsidRDefault="007943B0" w:rsidP="007943B0">
      <w:pPr>
        <w:pStyle w:val="PL"/>
      </w:pPr>
      <w:r>
        <w:t xml:space="preserve">          description: Identity of the EES.</w:t>
      </w:r>
    </w:p>
    <w:p w14:paraId="36BD08F1" w14:textId="77777777" w:rsidR="007943B0" w:rsidRDefault="007943B0" w:rsidP="007943B0">
      <w:pPr>
        <w:pStyle w:val="PL"/>
      </w:pPr>
      <w:r>
        <w:t xml:space="preserve">        endPt:</w:t>
      </w:r>
    </w:p>
    <w:p w14:paraId="0D0CCDA3" w14:textId="77777777" w:rsidR="007943B0" w:rsidRDefault="007943B0" w:rsidP="007943B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3F398FA7" w14:textId="77777777" w:rsidR="007943B0" w:rsidRDefault="007943B0" w:rsidP="007943B0">
      <w:pPr>
        <w:pStyle w:val="PL"/>
      </w:pPr>
      <w:r>
        <w:t xml:space="preserve">        easIds:</w:t>
      </w:r>
    </w:p>
    <w:p w14:paraId="1E48BE4E" w14:textId="77777777" w:rsidR="007943B0" w:rsidRDefault="007943B0" w:rsidP="007943B0">
      <w:pPr>
        <w:pStyle w:val="PL"/>
      </w:pPr>
      <w:r>
        <w:t xml:space="preserve">          type: array</w:t>
      </w:r>
    </w:p>
    <w:p w14:paraId="67B9787F" w14:textId="77777777" w:rsidR="007943B0" w:rsidRDefault="007943B0" w:rsidP="007943B0">
      <w:pPr>
        <w:pStyle w:val="PL"/>
      </w:pPr>
      <w:r>
        <w:t xml:space="preserve">          items:</w:t>
      </w:r>
    </w:p>
    <w:p w14:paraId="515088E3" w14:textId="77777777" w:rsidR="007943B0" w:rsidRDefault="007943B0" w:rsidP="007943B0">
      <w:pPr>
        <w:pStyle w:val="PL"/>
      </w:pPr>
      <w:r>
        <w:t xml:space="preserve">            type: string</w:t>
      </w:r>
    </w:p>
    <w:p w14:paraId="19A043C2" w14:textId="77777777" w:rsidR="007943B0" w:rsidRDefault="007943B0" w:rsidP="007943B0">
      <w:pPr>
        <w:pStyle w:val="PL"/>
      </w:pPr>
      <w:r>
        <w:t xml:space="preserve">          description: &gt;</w:t>
      </w:r>
    </w:p>
    <w:p w14:paraId="34543468" w14:textId="77777777" w:rsidR="007943B0" w:rsidRDefault="007943B0" w:rsidP="007943B0">
      <w:pPr>
        <w:pStyle w:val="PL"/>
      </w:pPr>
      <w:r>
        <w:t xml:space="preserve">            Application identities of the Edge Application Servers registered</w:t>
      </w:r>
    </w:p>
    <w:p w14:paraId="1D6B45D6" w14:textId="77777777" w:rsidR="007943B0" w:rsidRDefault="007943B0" w:rsidP="007943B0">
      <w:pPr>
        <w:pStyle w:val="PL"/>
      </w:pPr>
      <w:r>
        <w:t xml:space="preserve">            with the EES.</w:t>
      </w:r>
    </w:p>
    <w:p w14:paraId="3762E43B" w14:textId="77777777" w:rsidR="007943B0" w:rsidRDefault="007943B0" w:rsidP="007943B0">
      <w:pPr>
        <w:pStyle w:val="PL"/>
      </w:pPr>
      <w:r>
        <w:t xml:space="preserve">        appGroupIdList:</w:t>
      </w:r>
    </w:p>
    <w:p w14:paraId="67DA7BD4" w14:textId="77777777" w:rsidR="007943B0" w:rsidRDefault="007943B0" w:rsidP="007943B0">
      <w:pPr>
        <w:pStyle w:val="PL"/>
      </w:pPr>
      <w:r>
        <w:t xml:space="preserve">          type: array</w:t>
      </w:r>
    </w:p>
    <w:p w14:paraId="43CD7066" w14:textId="77777777" w:rsidR="007943B0" w:rsidRDefault="007943B0" w:rsidP="007943B0">
      <w:pPr>
        <w:pStyle w:val="PL"/>
      </w:pPr>
      <w:r>
        <w:t xml:space="preserve">          items:</w:t>
      </w:r>
    </w:p>
    <w:p w14:paraId="3B5DC09D" w14:textId="77777777" w:rsidR="007943B0" w:rsidRDefault="007943B0" w:rsidP="007943B0">
      <w:pPr>
        <w:pStyle w:val="PL"/>
      </w:pPr>
      <w:r>
        <w:t xml:space="preserve">            type: string</w:t>
      </w:r>
    </w:p>
    <w:p w14:paraId="16B30C6C" w14:textId="77777777" w:rsidR="007943B0" w:rsidRDefault="007943B0" w:rsidP="007943B0">
      <w:pPr>
        <w:pStyle w:val="PL"/>
      </w:pPr>
      <w:r>
        <w:t xml:space="preserve">          description: List of Application Group IDs associated with EAS.</w:t>
      </w:r>
    </w:p>
    <w:p w14:paraId="6DF0465A" w14:textId="77777777" w:rsidR="007943B0" w:rsidRDefault="007943B0" w:rsidP="007943B0">
      <w:pPr>
        <w:pStyle w:val="PL"/>
      </w:pPr>
      <w:r>
        <w:t xml:space="preserve">        ecspInfo:</w:t>
      </w:r>
    </w:p>
    <w:p w14:paraId="35C7D099" w14:textId="77777777" w:rsidR="007943B0" w:rsidRDefault="007943B0" w:rsidP="007943B0">
      <w:pPr>
        <w:pStyle w:val="PL"/>
      </w:pPr>
      <w:r>
        <w:t xml:space="preserve">          type: string</w:t>
      </w:r>
    </w:p>
    <w:p w14:paraId="4D9A589F" w14:textId="77777777" w:rsidR="007943B0" w:rsidRDefault="007943B0" w:rsidP="007943B0">
      <w:pPr>
        <w:pStyle w:val="PL"/>
      </w:pPr>
      <w:r>
        <w:t xml:space="preserve">          description: Represents an ECSP Information.</w:t>
      </w:r>
    </w:p>
    <w:p w14:paraId="354699D7" w14:textId="77777777" w:rsidR="007943B0" w:rsidRDefault="007943B0" w:rsidP="007943B0">
      <w:pPr>
        <w:pStyle w:val="PL"/>
      </w:pPr>
      <w:r>
        <w:lastRenderedPageBreak/>
        <w:t xml:space="preserve">        svcArea:</w:t>
      </w:r>
    </w:p>
    <w:p w14:paraId="70888AEB" w14:textId="77777777" w:rsidR="007943B0" w:rsidRDefault="007943B0" w:rsidP="007943B0">
      <w:pPr>
        <w:pStyle w:val="PL"/>
      </w:pPr>
      <w:r>
        <w:t xml:space="preserve">          $ref: 'TS29122_CommonData.yaml#/components/schemas/LocationArea5G'</w:t>
      </w:r>
    </w:p>
    <w:p w14:paraId="414653F4" w14:textId="77777777" w:rsidR="007943B0" w:rsidRDefault="007943B0" w:rsidP="007943B0">
      <w:pPr>
        <w:pStyle w:val="PL"/>
      </w:pPr>
      <w:r>
        <w:t xml:space="preserve">        dnais:</w:t>
      </w:r>
    </w:p>
    <w:p w14:paraId="420F97C6" w14:textId="77777777" w:rsidR="007943B0" w:rsidRDefault="007943B0" w:rsidP="007943B0">
      <w:pPr>
        <w:pStyle w:val="PL"/>
      </w:pPr>
      <w:r>
        <w:t xml:space="preserve">          type: array</w:t>
      </w:r>
    </w:p>
    <w:p w14:paraId="6B3E627D" w14:textId="77777777" w:rsidR="007943B0" w:rsidRDefault="007943B0" w:rsidP="007943B0">
      <w:pPr>
        <w:pStyle w:val="PL"/>
      </w:pPr>
      <w:r>
        <w:t xml:space="preserve">          items:</w:t>
      </w:r>
    </w:p>
    <w:p w14:paraId="53555443" w14:textId="77777777" w:rsidR="007943B0" w:rsidRDefault="007943B0" w:rsidP="007943B0">
      <w:pPr>
        <w:pStyle w:val="PL"/>
      </w:pPr>
      <w:r>
        <w:t xml:space="preserve">            $ref: 'TS29571_CommonData.yaml#/components/schemas/Dnai'</w:t>
      </w:r>
    </w:p>
    <w:p w14:paraId="0B8E7C1D" w14:textId="77777777" w:rsidR="007943B0" w:rsidRDefault="007943B0" w:rsidP="007943B0">
      <w:pPr>
        <w:pStyle w:val="PL"/>
      </w:pPr>
      <w:r>
        <w:t xml:space="preserve">          description: Represents list of Data network access identifiers.</w:t>
      </w:r>
    </w:p>
    <w:p w14:paraId="743C1BFB" w14:textId="77777777" w:rsidR="007943B0" w:rsidRDefault="007943B0" w:rsidP="007943B0">
      <w:pPr>
        <w:pStyle w:val="PL"/>
      </w:pPr>
      <w:r>
        <w:t xml:space="preserve">        eesSvcContSupp:</w:t>
      </w:r>
    </w:p>
    <w:p w14:paraId="410A55E8" w14:textId="77777777" w:rsidR="007943B0" w:rsidRDefault="007943B0" w:rsidP="007943B0">
      <w:pPr>
        <w:pStyle w:val="PL"/>
      </w:pPr>
      <w:r>
        <w:t xml:space="preserve">          type: array</w:t>
      </w:r>
    </w:p>
    <w:p w14:paraId="448E8A82" w14:textId="77777777" w:rsidR="007943B0" w:rsidRDefault="007943B0" w:rsidP="007943B0">
      <w:pPr>
        <w:pStyle w:val="PL"/>
      </w:pPr>
      <w:r>
        <w:t xml:space="preserve">          items:</w:t>
      </w:r>
    </w:p>
    <w:p w14:paraId="2B648647" w14:textId="77777777" w:rsidR="007943B0" w:rsidRDefault="007943B0" w:rsidP="007943B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A801E98" w14:textId="77777777" w:rsidR="007943B0" w:rsidRDefault="007943B0" w:rsidP="007943B0">
      <w:pPr>
        <w:pStyle w:val="PL"/>
      </w:pPr>
      <w:r>
        <w:t xml:space="preserve">          description: &gt;</w:t>
      </w:r>
    </w:p>
    <w:p w14:paraId="30228E07" w14:textId="77777777" w:rsidR="007943B0" w:rsidRDefault="007943B0" w:rsidP="007943B0">
      <w:pPr>
        <w:pStyle w:val="PL"/>
      </w:pPr>
      <w:r>
        <w:t xml:space="preserve">            Indicates if the EES supports service continuity or not, also indicates which ACR</w:t>
      </w:r>
    </w:p>
    <w:p w14:paraId="38AF7018" w14:textId="77777777" w:rsidR="007943B0" w:rsidRDefault="007943B0" w:rsidP="007943B0">
      <w:pPr>
        <w:pStyle w:val="PL"/>
      </w:pPr>
      <w:r>
        <w:t xml:space="preserve">            scenarios are supported by the EES.</w:t>
      </w:r>
    </w:p>
    <w:p w14:paraId="3D6C227C" w14:textId="77777777" w:rsidR="007943B0" w:rsidRDefault="007943B0" w:rsidP="007943B0">
      <w:pPr>
        <w:pStyle w:val="PL"/>
      </w:pPr>
      <w:r>
        <w:t xml:space="preserve">        eecRegConf:</w:t>
      </w:r>
    </w:p>
    <w:p w14:paraId="7873B9BF" w14:textId="77777777" w:rsidR="007943B0" w:rsidRDefault="007943B0" w:rsidP="007943B0">
      <w:pPr>
        <w:pStyle w:val="PL"/>
      </w:pPr>
      <w:r>
        <w:t xml:space="preserve">          type: boolean</w:t>
      </w:r>
    </w:p>
    <w:p w14:paraId="0AA9D844" w14:textId="77777777" w:rsidR="007943B0" w:rsidRDefault="007943B0" w:rsidP="007943B0">
      <w:pPr>
        <w:pStyle w:val="PL"/>
      </w:pPr>
      <w:r>
        <w:t xml:space="preserve">          description: &gt;</w:t>
      </w:r>
    </w:p>
    <w:p w14:paraId="30DA5031" w14:textId="77777777" w:rsidR="007943B0" w:rsidRDefault="007943B0" w:rsidP="007943B0">
      <w:pPr>
        <w:pStyle w:val="PL"/>
      </w:pPr>
      <w:r>
        <w:t xml:space="preserve">            Indicates whether the EEC is required to register on the EES to use edge services</w:t>
      </w:r>
    </w:p>
    <w:p w14:paraId="42433713" w14:textId="77777777" w:rsidR="007943B0" w:rsidRDefault="007943B0" w:rsidP="007943B0">
      <w:pPr>
        <w:pStyle w:val="PL"/>
      </w:pPr>
      <w:r>
        <w:t xml:space="preserve">            or not.</w:t>
      </w:r>
    </w:p>
    <w:p w14:paraId="27A4B47D" w14:textId="77777777" w:rsidR="007943B0" w:rsidRPr="0043677C" w:rsidRDefault="007943B0" w:rsidP="007943B0">
      <w:pPr>
        <w:pStyle w:val="PL"/>
      </w:pPr>
      <w:r w:rsidRPr="0043677C">
        <w:t xml:space="preserve">        easInstInfos:</w:t>
      </w:r>
    </w:p>
    <w:p w14:paraId="74ACD80E" w14:textId="77777777" w:rsidR="007943B0" w:rsidRPr="0043677C" w:rsidRDefault="007943B0" w:rsidP="007943B0">
      <w:pPr>
        <w:pStyle w:val="PL"/>
      </w:pPr>
      <w:r w:rsidRPr="0043677C">
        <w:t xml:space="preserve">          type: array</w:t>
      </w:r>
    </w:p>
    <w:p w14:paraId="25E97737" w14:textId="77777777" w:rsidR="007943B0" w:rsidRPr="0043677C" w:rsidRDefault="007943B0" w:rsidP="007943B0">
      <w:pPr>
        <w:pStyle w:val="PL"/>
      </w:pPr>
      <w:r w:rsidRPr="0043677C">
        <w:t xml:space="preserve">          items:</w:t>
      </w:r>
    </w:p>
    <w:p w14:paraId="088F42A4" w14:textId="77777777" w:rsidR="007943B0" w:rsidRPr="0043677C" w:rsidRDefault="007943B0" w:rsidP="007943B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7AFC2FE4" w14:textId="77777777" w:rsidR="007943B0" w:rsidRPr="0043677C" w:rsidRDefault="007943B0" w:rsidP="007943B0">
      <w:pPr>
        <w:pStyle w:val="PL"/>
      </w:pPr>
      <w:r w:rsidRPr="0043677C">
        <w:t xml:space="preserve">          minItems: 1</w:t>
      </w:r>
    </w:p>
    <w:p w14:paraId="37C64560" w14:textId="77777777" w:rsidR="007943B0" w:rsidRPr="0043677C" w:rsidRDefault="007943B0" w:rsidP="007943B0">
      <w:pPr>
        <w:pStyle w:val="PL"/>
      </w:pPr>
      <w:r w:rsidRPr="0043677C">
        <w:t xml:space="preserve">          description: &gt;</w:t>
      </w:r>
    </w:p>
    <w:p w14:paraId="4C603DFB" w14:textId="77777777" w:rsidR="007943B0" w:rsidRPr="0043677C" w:rsidRDefault="007943B0" w:rsidP="007943B0">
      <w:pPr>
        <w:pStyle w:val="PL"/>
      </w:pPr>
      <w:r w:rsidRPr="0043677C">
        <w:t xml:space="preserve">            The EAS instantiation status per EASID (e.g. instantiated, instantiable but not be</w:t>
      </w:r>
    </w:p>
    <w:p w14:paraId="23369250" w14:textId="77777777" w:rsidR="007943B0" w:rsidRDefault="007943B0" w:rsidP="007943B0">
      <w:pPr>
        <w:pStyle w:val="PL"/>
      </w:pPr>
      <w:r w:rsidRPr="0043677C">
        <w:t xml:space="preserve">            instantiated yet).</w:t>
      </w:r>
    </w:p>
    <w:p w14:paraId="7F97CF84" w14:textId="77777777" w:rsidR="007943B0" w:rsidRPr="0043677C" w:rsidRDefault="007943B0" w:rsidP="007943B0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E00ED97" w14:textId="77777777" w:rsidR="007943B0" w:rsidRPr="0043677C" w:rsidRDefault="007943B0" w:rsidP="007943B0">
      <w:pPr>
        <w:pStyle w:val="PL"/>
      </w:pPr>
      <w:r w:rsidRPr="0043677C">
        <w:t xml:space="preserve">          type: array</w:t>
      </w:r>
    </w:p>
    <w:p w14:paraId="04A7B6C4" w14:textId="77777777" w:rsidR="007943B0" w:rsidRPr="0043677C" w:rsidRDefault="007943B0" w:rsidP="007943B0">
      <w:pPr>
        <w:pStyle w:val="PL"/>
      </w:pPr>
      <w:r w:rsidRPr="0043677C">
        <w:t xml:space="preserve">          items:</w:t>
      </w:r>
    </w:p>
    <w:p w14:paraId="311B28E3" w14:textId="77777777" w:rsidR="007943B0" w:rsidRPr="0043677C" w:rsidRDefault="007943B0" w:rsidP="007943B0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9FC6254" w14:textId="77777777" w:rsidR="007943B0" w:rsidRPr="0043677C" w:rsidRDefault="007943B0" w:rsidP="007943B0">
      <w:pPr>
        <w:pStyle w:val="PL"/>
      </w:pPr>
      <w:r w:rsidRPr="0043677C">
        <w:t xml:space="preserve">          minItems: 1</w:t>
      </w:r>
    </w:p>
    <w:p w14:paraId="625536DC" w14:textId="77777777" w:rsidR="007943B0" w:rsidRPr="0043677C" w:rsidRDefault="007943B0" w:rsidP="007943B0">
      <w:pPr>
        <w:pStyle w:val="PL"/>
      </w:pPr>
      <w:r w:rsidRPr="0043677C">
        <w:t xml:space="preserve">          description: &gt;</w:t>
      </w:r>
    </w:p>
    <w:p w14:paraId="7A2689FC" w14:textId="77777777" w:rsidR="007943B0" w:rsidRDefault="007943B0" w:rsidP="007943B0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33887040" w14:textId="77777777" w:rsidR="007943B0" w:rsidRDefault="007943B0" w:rsidP="007943B0">
      <w:pPr>
        <w:pStyle w:val="PL"/>
      </w:pPr>
      <w:r>
        <w:t xml:space="preserve">        easBundleDetails:</w:t>
      </w:r>
    </w:p>
    <w:p w14:paraId="144709B7" w14:textId="77777777" w:rsidR="007943B0" w:rsidRDefault="007943B0" w:rsidP="007943B0">
      <w:pPr>
        <w:pStyle w:val="PL"/>
      </w:pPr>
      <w:r>
        <w:t xml:space="preserve">          type: array</w:t>
      </w:r>
    </w:p>
    <w:p w14:paraId="044C6962" w14:textId="77777777" w:rsidR="007943B0" w:rsidRDefault="007943B0" w:rsidP="007943B0">
      <w:pPr>
        <w:pStyle w:val="PL"/>
      </w:pPr>
      <w:r>
        <w:t xml:space="preserve">          items:</w:t>
      </w:r>
    </w:p>
    <w:p w14:paraId="0273750D" w14:textId="77777777" w:rsidR="007943B0" w:rsidRDefault="007943B0" w:rsidP="007943B0">
      <w:pPr>
        <w:pStyle w:val="PL"/>
      </w:pPr>
      <w:r>
        <w:t xml:space="preserve">            $ref: '#/components/schemas/EASBundleDetail'</w:t>
      </w:r>
    </w:p>
    <w:p w14:paraId="225E19CA" w14:textId="77777777" w:rsidR="007943B0" w:rsidRDefault="007943B0" w:rsidP="007943B0">
      <w:pPr>
        <w:pStyle w:val="PL"/>
      </w:pPr>
      <w:r>
        <w:t xml:space="preserve">          minItems: 1</w:t>
      </w:r>
    </w:p>
    <w:p w14:paraId="0F10185B" w14:textId="77777777" w:rsidR="007943B0" w:rsidRDefault="007943B0" w:rsidP="007943B0">
      <w:pPr>
        <w:pStyle w:val="PL"/>
      </w:pPr>
      <w:r>
        <w:t xml:space="preserve">      required:</w:t>
      </w:r>
    </w:p>
    <w:p w14:paraId="7783077D" w14:textId="77777777" w:rsidR="007943B0" w:rsidRDefault="007943B0" w:rsidP="007943B0">
      <w:pPr>
        <w:pStyle w:val="PL"/>
      </w:pPr>
      <w:r>
        <w:t xml:space="preserve">        - eesId</w:t>
      </w:r>
    </w:p>
    <w:p w14:paraId="78C33B98" w14:textId="77777777" w:rsidR="007943B0" w:rsidRDefault="007943B0" w:rsidP="007943B0">
      <w:pPr>
        <w:pStyle w:val="PL"/>
      </w:pPr>
      <w:r>
        <w:t xml:space="preserve">        - eecRegConf</w:t>
      </w:r>
    </w:p>
    <w:p w14:paraId="74D239B7" w14:textId="77777777" w:rsidR="007943B0" w:rsidRDefault="007943B0" w:rsidP="007943B0">
      <w:pPr>
        <w:pStyle w:val="PL"/>
      </w:pPr>
    </w:p>
    <w:p w14:paraId="3FFD194B" w14:textId="77777777" w:rsidR="007943B0" w:rsidRDefault="007943B0" w:rsidP="007943B0">
      <w:pPr>
        <w:pStyle w:val="PL"/>
      </w:pPr>
      <w:r>
        <w:t xml:space="preserve">    EASBundleDetail:</w:t>
      </w:r>
    </w:p>
    <w:p w14:paraId="6BC016CE" w14:textId="77777777" w:rsidR="007943B0" w:rsidRDefault="007943B0" w:rsidP="007943B0">
      <w:pPr>
        <w:pStyle w:val="PL"/>
      </w:pPr>
      <w:r>
        <w:t xml:space="preserve">      description: Represents details of EAS Bundle.</w:t>
      </w:r>
    </w:p>
    <w:p w14:paraId="4337BE65" w14:textId="77777777" w:rsidR="007943B0" w:rsidRDefault="007943B0" w:rsidP="007943B0">
      <w:pPr>
        <w:pStyle w:val="PL"/>
      </w:pPr>
      <w:r>
        <w:t xml:space="preserve">      type: object</w:t>
      </w:r>
    </w:p>
    <w:p w14:paraId="4C8FEF59" w14:textId="77777777" w:rsidR="007943B0" w:rsidRDefault="007943B0" w:rsidP="007943B0">
      <w:pPr>
        <w:pStyle w:val="PL"/>
      </w:pPr>
      <w:r>
        <w:t xml:space="preserve">      properties:</w:t>
      </w:r>
    </w:p>
    <w:p w14:paraId="48DE0E2F" w14:textId="77777777" w:rsidR="007943B0" w:rsidRDefault="007943B0" w:rsidP="007943B0">
      <w:pPr>
        <w:pStyle w:val="PL"/>
      </w:pPr>
      <w:r>
        <w:t xml:space="preserve">        easId:</w:t>
      </w:r>
    </w:p>
    <w:p w14:paraId="09D30DA6" w14:textId="77777777" w:rsidR="007943B0" w:rsidRDefault="007943B0" w:rsidP="007943B0">
      <w:pPr>
        <w:pStyle w:val="PL"/>
      </w:pPr>
      <w:r>
        <w:t xml:space="preserve">          type: string</w:t>
      </w:r>
    </w:p>
    <w:p w14:paraId="00BF545A" w14:textId="77777777" w:rsidR="007943B0" w:rsidRDefault="007943B0" w:rsidP="007943B0">
      <w:pPr>
        <w:pStyle w:val="PL"/>
      </w:pPr>
      <w:r>
        <w:t xml:space="preserve">          description: &gt;</w:t>
      </w:r>
    </w:p>
    <w:p w14:paraId="4713B944" w14:textId="77777777" w:rsidR="007943B0" w:rsidRDefault="007943B0" w:rsidP="007943B0">
      <w:pPr>
        <w:pStyle w:val="PL"/>
      </w:pPr>
      <w:r>
        <w:t xml:space="preserve">            Application identity of the Edge Application Servers registered with the EES.</w:t>
      </w:r>
    </w:p>
    <w:p w14:paraId="5AB744DD" w14:textId="77777777" w:rsidR="007943B0" w:rsidRDefault="007943B0" w:rsidP="007943B0">
      <w:pPr>
        <w:pStyle w:val="PL"/>
      </w:pPr>
      <w:r>
        <w:t xml:space="preserve">        easBundleInfos:</w:t>
      </w:r>
    </w:p>
    <w:p w14:paraId="43D9AB73" w14:textId="77777777" w:rsidR="007943B0" w:rsidRDefault="007943B0" w:rsidP="007943B0">
      <w:pPr>
        <w:pStyle w:val="PL"/>
      </w:pPr>
      <w:r>
        <w:t xml:space="preserve">          type: array</w:t>
      </w:r>
    </w:p>
    <w:p w14:paraId="10933A77" w14:textId="77777777" w:rsidR="007943B0" w:rsidRDefault="007943B0" w:rsidP="007943B0">
      <w:pPr>
        <w:pStyle w:val="PL"/>
      </w:pPr>
      <w:r>
        <w:t xml:space="preserve">          items:</w:t>
      </w:r>
    </w:p>
    <w:p w14:paraId="7B3698FB" w14:textId="77777777" w:rsidR="007943B0" w:rsidRDefault="007943B0" w:rsidP="007943B0">
      <w:pPr>
        <w:pStyle w:val="PL"/>
      </w:pPr>
      <w:r>
        <w:t xml:space="preserve">            $ref: 'TS29558_Eees_EASRegistration.yaml#/components/schemas/EASBundleInfo'</w:t>
      </w:r>
    </w:p>
    <w:p w14:paraId="7897C666" w14:textId="77777777" w:rsidR="007943B0" w:rsidRDefault="007943B0" w:rsidP="007943B0">
      <w:pPr>
        <w:pStyle w:val="PL"/>
      </w:pPr>
      <w:r>
        <w:t xml:space="preserve">          minItems: 1</w:t>
      </w:r>
    </w:p>
    <w:p w14:paraId="71A32293" w14:textId="77777777" w:rsidR="007943B0" w:rsidRDefault="007943B0" w:rsidP="007943B0">
      <w:pPr>
        <w:pStyle w:val="PL"/>
      </w:pPr>
      <w:r>
        <w:t xml:space="preserve">          description: List of EAS bundles to which the EAS belongs.</w:t>
      </w:r>
    </w:p>
    <w:p w14:paraId="1A72546B" w14:textId="77777777" w:rsidR="007943B0" w:rsidRDefault="007943B0" w:rsidP="007943B0">
      <w:pPr>
        <w:pStyle w:val="PL"/>
      </w:pPr>
      <w:r>
        <w:t xml:space="preserve">      required:</w:t>
      </w:r>
    </w:p>
    <w:p w14:paraId="2F1D5FD1" w14:textId="77777777" w:rsidR="007943B0" w:rsidRDefault="007943B0" w:rsidP="007943B0">
      <w:pPr>
        <w:pStyle w:val="PL"/>
      </w:pPr>
      <w:r>
        <w:t xml:space="preserve">        - easId</w:t>
      </w:r>
    </w:p>
    <w:p w14:paraId="14F1B1B1" w14:textId="77777777" w:rsidR="007943B0" w:rsidRDefault="007943B0" w:rsidP="007943B0">
      <w:pPr>
        <w:pStyle w:val="PL"/>
      </w:pPr>
      <w:r>
        <w:t xml:space="preserve">        - easBundleInfos</w:t>
      </w:r>
    </w:p>
    <w:p w14:paraId="173A81D6" w14:textId="77777777" w:rsidR="007943B0" w:rsidRDefault="007943B0" w:rsidP="007943B0">
      <w:pPr>
        <w:pStyle w:val="PL"/>
      </w:pPr>
      <w:r>
        <w:t xml:space="preserve">    EesAuthMethod:</w:t>
      </w:r>
    </w:p>
    <w:p w14:paraId="3A939A80" w14:textId="77777777" w:rsidR="007943B0" w:rsidRDefault="007943B0" w:rsidP="007943B0">
      <w:pPr>
        <w:pStyle w:val="PL"/>
      </w:pPr>
      <w:r>
        <w:t xml:space="preserve">      anyOf:</w:t>
      </w:r>
    </w:p>
    <w:p w14:paraId="4B9AFD56" w14:textId="77777777" w:rsidR="007943B0" w:rsidRDefault="007943B0" w:rsidP="007943B0">
      <w:pPr>
        <w:pStyle w:val="PL"/>
      </w:pPr>
      <w:r>
        <w:t xml:space="preserve">      - type: string</w:t>
      </w:r>
    </w:p>
    <w:p w14:paraId="13F5A81B" w14:textId="77777777" w:rsidR="007943B0" w:rsidRDefault="007943B0" w:rsidP="007943B0">
      <w:pPr>
        <w:pStyle w:val="PL"/>
      </w:pPr>
      <w:r>
        <w:t xml:space="preserve">        enum:</w:t>
      </w:r>
    </w:p>
    <w:p w14:paraId="523EE1CF" w14:textId="77777777" w:rsidR="007943B0" w:rsidRDefault="007943B0" w:rsidP="007943B0">
      <w:pPr>
        <w:pStyle w:val="PL"/>
      </w:pPr>
      <w:r>
        <w:t xml:space="preserve">          - TLS_CLIENT_SERVER_CERTIFICATE</w:t>
      </w:r>
    </w:p>
    <w:p w14:paraId="51699F69" w14:textId="77777777" w:rsidR="007943B0" w:rsidRDefault="007943B0" w:rsidP="007943B0">
      <w:pPr>
        <w:pStyle w:val="PL"/>
      </w:pPr>
      <w:r>
        <w:t xml:space="preserve">          - TLS_WITH_AKMA</w:t>
      </w:r>
    </w:p>
    <w:p w14:paraId="5C15577C" w14:textId="77777777" w:rsidR="007943B0" w:rsidRDefault="007943B0" w:rsidP="007943B0">
      <w:pPr>
        <w:pStyle w:val="PL"/>
      </w:pPr>
      <w:r>
        <w:t xml:space="preserve">          - TLS_WITH_GBA</w:t>
      </w:r>
    </w:p>
    <w:p w14:paraId="39CA0FCE" w14:textId="77777777" w:rsidR="007943B0" w:rsidRDefault="007943B0" w:rsidP="007943B0">
      <w:pPr>
        <w:pStyle w:val="PL"/>
      </w:pPr>
      <w:r>
        <w:t xml:space="preserve">          - SERVER_SIDE_CERTIFICATE_BASED</w:t>
      </w:r>
    </w:p>
    <w:p w14:paraId="17CD30EC" w14:textId="77777777" w:rsidR="007943B0" w:rsidRDefault="007943B0" w:rsidP="007943B0">
      <w:pPr>
        <w:pStyle w:val="PL"/>
      </w:pPr>
      <w:r>
        <w:t xml:space="preserve">      - type: string</w:t>
      </w:r>
    </w:p>
    <w:p w14:paraId="35DA9478" w14:textId="77777777" w:rsidR="007943B0" w:rsidRDefault="007943B0" w:rsidP="007943B0">
      <w:pPr>
        <w:pStyle w:val="PL"/>
      </w:pPr>
      <w:r>
        <w:t xml:space="preserve">        description: &gt;</w:t>
      </w:r>
    </w:p>
    <w:p w14:paraId="1D7E850E" w14:textId="77777777" w:rsidR="007943B0" w:rsidRDefault="007943B0" w:rsidP="007943B0">
      <w:pPr>
        <w:pStyle w:val="PL"/>
      </w:pPr>
      <w:r>
        <w:t xml:space="preserve">          This string provides forward-compatibility with future</w:t>
      </w:r>
    </w:p>
    <w:p w14:paraId="19C32C2D" w14:textId="77777777" w:rsidR="007943B0" w:rsidRDefault="007943B0" w:rsidP="007943B0">
      <w:pPr>
        <w:pStyle w:val="PL"/>
      </w:pPr>
      <w:r>
        <w:t xml:space="preserve">          extensions to the enumeration and is not used to encode</w:t>
      </w:r>
    </w:p>
    <w:p w14:paraId="6F8275C3" w14:textId="77777777" w:rsidR="007943B0" w:rsidRDefault="007943B0" w:rsidP="007943B0">
      <w:pPr>
        <w:pStyle w:val="PL"/>
      </w:pPr>
      <w:r>
        <w:t xml:space="preserve">          content defined in the present version of this API.</w:t>
      </w:r>
    </w:p>
    <w:p w14:paraId="7AECBB9D" w14:textId="77777777" w:rsidR="007943B0" w:rsidRDefault="007943B0" w:rsidP="007943B0">
      <w:pPr>
        <w:pStyle w:val="PL"/>
      </w:pPr>
      <w:r>
        <w:t xml:space="preserve">      description: |</w:t>
      </w:r>
    </w:p>
    <w:p w14:paraId="66E666F3" w14:textId="77777777" w:rsidR="007943B0" w:rsidRDefault="007943B0" w:rsidP="007943B0">
      <w:pPr>
        <w:pStyle w:val="PL"/>
      </w:pPr>
      <w:r>
        <w:t xml:space="preserve">        Represents the Authentication methods supported by EES.  </w:t>
      </w:r>
    </w:p>
    <w:p w14:paraId="30086E4A" w14:textId="77777777" w:rsidR="007943B0" w:rsidRDefault="007943B0" w:rsidP="007943B0">
      <w:pPr>
        <w:pStyle w:val="PL"/>
      </w:pPr>
      <w:r>
        <w:t xml:space="preserve">        Possible values are:</w:t>
      </w:r>
    </w:p>
    <w:p w14:paraId="4E7BE9F1" w14:textId="77777777" w:rsidR="007943B0" w:rsidRDefault="007943B0" w:rsidP="007943B0">
      <w:pPr>
        <w:pStyle w:val="PL"/>
      </w:pPr>
      <w:r>
        <w:t xml:space="preserve">        - TLS_CLIENT_SERVER_CERTIFICATE: Represents TLS with client server certificate</w:t>
      </w:r>
    </w:p>
    <w:p w14:paraId="02CAB352" w14:textId="77777777" w:rsidR="007943B0" w:rsidRDefault="007943B0" w:rsidP="007943B0">
      <w:pPr>
        <w:pStyle w:val="PL"/>
      </w:pPr>
      <w:r>
        <w:t xml:space="preserve">          authentication.</w:t>
      </w:r>
    </w:p>
    <w:p w14:paraId="354E126D" w14:textId="77777777" w:rsidR="007943B0" w:rsidRDefault="007943B0" w:rsidP="007943B0">
      <w:pPr>
        <w:pStyle w:val="PL"/>
      </w:pPr>
      <w:r>
        <w:lastRenderedPageBreak/>
        <w:t xml:space="preserve">        - TLS_WITH_AKMA: Represents TLS with AKMA authentication.</w:t>
      </w:r>
    </w:p>
    <w:p w14:paraId="0F25BDF0" w14:textId="77777777" w:rsidR="007943B0" w:rsidRDefault="007943B0" w:rsidP="007943B0">
      <w:pPr>
        <w:pStyle w:val="PL"/>
      </w:pPr>
      <w:r>
        <w:t xml:space="preserve">        - TLS_WITH_GBA: Represents TLS with GBA authentication.</w:t>
      </w:r>
    </w:p>
    <w:p w14:paraId="35F45E9B" w14:textId="77777777" w:rsidR="007943B0" w:rsidRDefault="007943B0" w:rsidP="007943B0">
      <w:pPr>
        <w:pStyle w:val="PL"/>
      </w:pPr>
      <w:r>
        <w:t xml:space="preserve">        - SERVER_SIDE_CERTIFICATE_BASED: Represents server side certification only.</w:t>
      </w:r>
    </w:p>
    <w:p w14:paraId="7ADE1F8B" w14:textId="77777777" w:rsidR="007943B0" w:rsidRDefault="007943B0" w:rsidP="007943B0">
      <w:pPr>
        <w:pStyle w:val="PL"/>
      </w:pPr>
    </w:p>
    <w:p w14:paraId="366D2363" w14:textId="77777777" w:rsidR="007943B0" w:rsidRDefault="007943B0" w:rsidP="007943B0">
      <w:pPr>
        <w:pStyle w:val="PL"/>
      </w:pPr>
      <w:r>
        <w:t xml:space="preserve">    ECSServProvSubscriptionPatch:</w:t>
      </w:r>
    </w:p>
    <w:p w14:paraId="13F36B9A" w14:textId="77777777" w:rsidR="007943B0" w:rsidRDefault="007943B0" w:rsidP="007943B0">
      <w:pPr>
        <w:pStyle w:val="PL"/>
      </w:pPr>
      <w:r>
        <w:t xml:space="preserve">      description: &gt;</w:t>
      </w:r>
    </w:p>
    <w:p w14:paraId="7C73B63A" w14:textId="77777777" w:rsidR="007943B0" w:rsidRDefault="007943B0" w:rsidP="007943B0">
      <w:pPr>
        <w:pStyle w:val="PL"/>
      </w:pPr>
      <w:r>
        <w:t xml:space="preserve">            Represents modifications to an individual service provisioning subscription resource.</w:t>
      </w:r>
    </w:p>
    <w:p w14:paraId="7E22D39D" w14:textId="77777777" w:rsidR="007943B0" w:rsidRDefault="007943B0" w:rsidP="007943B0">
      <w:pPr>
        <w:pStyle w:val="PL"/>
      </w:pPr>
      <w:r>
        <w:t xml:space="preserve">      type: object</w:t>
      </w:r>
    </w:p>
    <w:p w14:paraId="191D3AAE" w14:textId="77777777" w:rsidR="007943B0" w:rsidRDefault="007943B0" w:rsidP="007943B0">
      <w:pPr>
        <w:pStyle w:val="PL"/>
      </w:pPr>
      <w:r>
        <w:t xml:space="preserve">      properties:</w:t>
      </w:r>
    </w:p>
    <w:p w14:paraId="1160D671" w14:textId="77777777" w:rsidR="007943B0" w:rsidRDefault="007943B0" w:rsidP="007943B0">
      <w:pPr>
        <w:pStyle w:val="PL"/>
      </w:pPr>
      <w:r>
        <w:t xml:space="preserve">        acProfs:</w:t>
      </w:r>
    </w:p>
    <w:p w14:paraId="4B0F6D7D" w14:textId="77777777" w:rsidR="007943B0" w:rsidRDefault="007943B0" w:rsidP="007943B0">
      <w:pPr>
        <w:pStyle w:val="PL"/>
      </w:pPr>
      <w:r>
        <w:t xml:space="preserve">          type: array</w:t>
      </w:r>
    </w:p>
    <w:p w14:paraId="29E83658" w14:textId="77777777" w:rsidR="007943B0" w:rsidRDefault="007943B0" w:rsidP="007943B0">
      <w:pPr>
        <w:pStyle w:val="PL"/>
      </w:pPr>
      <w:r>
        <w:t xml:space="preserve">          items:</w:t>
      </w:r>
    </w:p>
    <w:p w14:paraId="4C7990F4" w14:textId="77777777" w:rsidR="007943B0" w:rsidRDefault="007943B0" w:rsidP="007943B0">
      <w:pPr>
        <w:pStyle w:val="PL"/>
      </w:pPr>
      <w:r>
        <w:t xml:space="preserve">            $ref: 'TS24558_Eees_EECRegistration.yaml#/components/schemas/ACProfile'</w:t>
      </w:r>
    </w:p>
    <w:p w14:paraId="6EBAC950" w14:textId="77777777" w:rsidR="007943B0" w:rsidRDefault="007943B0" w:rsidP="007943B0">
      <w:pPr>
        <w:pStyle w:val="PL"/>
      </w:pPr>
      <w:r>
        <w:t xml:space="preserve">          description: Information about services the EEC wants to connect to.</w:t>
      </w:r>
    </w:p>
    <w:p w14:paraId="0EC9F8C1" w14:textId="77777777" w:rsidR="007943B0" w:rsidRDefault="007943B0" w:rsidP="007943B0">
      <w:pPr>
        <w:pStyle w:val="PL"/>
      </w:pPr>
      <w:r>
        <w:t xml:space="preserve">        expTime:</w:t>
      </w:r>
    </w:p>
    <w:p w14:paraId="7558ACCC" w14:textId="77777777" w:rsidR="007943B0" w:rsidRDefault="007943B0" w:rsidP="007943B0">
      <w:pPr>
        <w:pStyle w:val="PL"/>
      </w:pPr>
      <w:r>
        <w:t xml:space="preserve">          $ref: 'TS29122_CommonData.yaml#/components/schemas/DateTime'</w:t>
      </w:r>
    </w:p>
    <w:p w14:paraId="65EA0026" w14:textId="77777777" w:rsidR="007943B0" w:rsidRDefault="007943B0" w:rsidP="007943B0">
      <w:pPr>
        <w:pStyle w:val="PL"/>
      </w:pPr>
      <w:r>
        <w:t xml:space="preserve">        eecSvcContSupp:</w:t>
      </w:r>
    </w:p>
    <w:p w14:paraId="5D149D53" w14:textId="77777777" w:rsidR="007943B0" w:rsidRDefault="007943B0" w:rsidP="007943B0">
      <w:pPr>
        <w:pStyle w:val="PL"/>
      </w:pPr>
      <w:r>
        <w:t xml:space="preserve">          type: array</w:t>
      </w:r>
    </w:p>
    <w:p w14:paraId="7AE46C17" w14:textId="77777777" w:rsidR="007943B0" w:rsidRDefault="007943B0" w:rsidP="007943B0">
      <w:pPr>
        <w:pStyle w:val="PL"/>
      </w:pPr>
      <w:r>
        <w:t xml:space="preserve">          items:</w:t>
      </w:r>
    </w:p>
    <w:p w14:paraId="2813A09F" w14:textId="77777777" w:rsidR="007943B0" w:rsidRDefault="007943B0" w:rsidP="007943B0">
      <w:pPr>
        <w:pStyle w:val="PL"/>
      </w:pPr>
      <w:r>
        <w:t xml:space="preserve">            $ref: 'TS29558_Eecs_EESRegistration.yaml#/components/schemas/ACRScenario'</w:t>
      </w:r>
    </w:p>
    <w:p w14:paraId="1405CDC1" w14:textId="77777777" w:rsidR="007943B0" w:rsidRDefault="007943B0" w:rsidP="007943B0">
      <w:pPr>
        <w:pStyle w:val="PL"/>
      </w:pPr>
      <w:r>
        <w:t xml:space="preserve">          description: &gt;</w:t>
      </w:r>
    </w:p>
    <w:p w14:paraId="3DB31E5C" w14:textId="77777777" w:rsidR="007943B0" w:rsidRDefault="007943B0" w:rsidP="007943B0">
      <w:pPr>
        <w:pStyle w:val="PL"/>
      </w:pPr>
      <w:r>
        <w:t xml:space="preserve">            Indicates which ACR scenarios are supported by the EEC.</w:t>
      </w:r>
    </w:p>
    <w:p w14:paraId="1BA08092" w14:textId="77777777" w:rsidR="007943B0" w:rsidRDefault="007943B0" w:rsidP="007943B0">
      <w:pPr>
        <w:pStyle w:val="PL"/>
      </w:pPr>
      <w:r>
        <w:t xml:space="preserve">        connInfo:</w:t>
      </w:r>
    </w:p>
    <w:p w14:paraId="77713003" w14:textId="77777777" w:rsidR="007943B0" w:rsidRDefault="007943B0" w:rsidP="007943B0">
      <w:pPr>
        <w:pStyle w:val="PL"/>
      </w:pPr>
      <w:r>
        <w:t xml:space="preserve">          type: array</w:t>
      </w:r>
    </w:p>
    <w:p w14:paraId="4C4BCE29" w14:textId="77777777" w:rsidR="007943B0" w:rsidRDefault="007943B0" w:rsidP="007943B0">
      <w:pPr>
        <w:pStyle w:val="PL"/>
      </w:pPr>
      <w:r>
        <w:t xml:space="preserve">          items:</w:t>
      </w:r>
    </w:p>
    <w:p w14:paraId="1330EA77" w14:textId="77777777" w:rsidR="007943B0" w:rsidRDefault="007943B0" w:rsidP="007943B0">
      <w:pPr>
        <w:pStyle w:val="PL"/>
      </w:pPr>
      <w:r>
        <w:t xml:space="preserve">            $ref: '#/components/schemas/ConnectivityInfo'</w:t>
      </w:r>
    </w:p>
    <w:p w14:paraId="569F9C77" w14:textId="77777777" w:rsidR="007943B0" w:rsidRDefault="007943B0" w:rsidP="007943B0">
      <w:pPr>
        <w:pStyle w:val="PL"/>
      </w:pPr>
      <w:r>
        <w:t xml:space="preserve">          description: List of connectivity information for the UE.</w:t>
      </w:r>
    </w:p>
    <w:p w14:paraId="444254C7" w14:textId="77777777" w:rsidR="007943B0" w:rsidRPr="00AC1E1E" w:rsidRDefault="007943B0" w:rsidP="007943B0">
      <w:pPr>
        <w:pStyle w:val="PL"/>
      </w:pPr>
      <w:r>
        <w:t xml:space="preserve"> </w:t>
      </w:r>
    </w:p>
    <w:p w14:paraId="757C1E3B" w14:textId="24A31B25" w:rsidR="00270A99" w:rsidRDefault="00270A99">
      <w:pPr>
        <w:rPr>
          <w:noProof/>
        </w:rPr>
      </w:pPr>
    </w:p>
    <w:p w14:paraId="7A0F4186" w14:textId="77777777" w:rsidR="00270A99" w:rsidRPr="00CA178A" w:rsidRDefault="00270A99" w:rsidP="0027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0550E38" w14:textId="77777777" w:rsidR="00270A99" w:rsidRDefault="00270A99">
      <w:pPr>
        <w:rPr>
          <w:noProof/>
        </w:rPr>
      </w:pPr>
    </w:p>
    <w:sectPr w:rsidR="00270A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F6D3E" w14:textId="77777777" w:rsidR="009718A0" w:rsidRDefault="009718A0">
      <w:r>
        <w:separator/>
      </w:r>
    </w:p>
  </w:endnote>
  <w:endnote w:type="continuationSeparator" w:id="0">
    <w:p w14:paraId="763E1063" w14:textId="77777777" w:rsidR="009718A0" w:rsidRDefault="0097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2FE35" w14:textId="77777777" w:rsidR="009718A0" w:rsidRDefault="009718A0">
      <w:r>
        <w:separator/>
      </w:r>
    </w:p>
  </w:footnote>
  <w:footnote w:type="continuationSeparator" w:id="0">
    <w:p w14:paraId="4C387764" w14:textId="77777777" w:rsidR="009718A0" w:rsidRDefault="00971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F1B12" w:rsidRDefault="00EF1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F1B12" w:rsidRDefault="00EF1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F1B12" w:rsidRDefault="00EF1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F1B12" w:rsidRDefault="00EF1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00D12"/>
    <w:multiLevelType w:val="hybridMultilevel"/>
    <w:tmpl w:val="3698D7E0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0D581B"/>
    <w:multiLevelType w:val="hybridMultilevel"/>
    <w:tmpl w:val="2FDEAC2A"/>
    <w:lvl w:ilvl="0" w:tplc="4CE43FA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2">
    <w15:presenceInfo w15:providerId="None" w15:userId="Samsung_r2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7E"/>
    <w:rsid w:val="00004D61"/>
    <w:rsid w:val="00022E4A"/>
    <w:rsid w:val="00062159"/>
    <w:rsid w:val="00070E09"/>
    <w:rsid w:val="0007102F"/>
    <w:rsid w:val="00090B8D"/>
    <w:rsid w:val="000A6394"/>
    <w:rsid w:val="000B7FED"/>
    <w:rsid w:val="000C038A"/>
    <w:rsid w:val="000C6598"/>
    <w:rsid w:val="000D44B3"/>
    <w:rsid w:val="0011443D"/>
    <w:rsid w:val="001451A4"/>
    <w:rsid w:val="00145D43"/>
    <w:rsid w:val="00192C46"/>
    <w:rsid w:val="001A08B3"/>
    <w:rsid w:val="001A7B60"/>
    <w:rsid w:val="001B52F0"/>
    <w:rsid w:val="001B7A65"/>
    <w:rsid w:val="001D1B17"/>
    <w:rsid w:val="001E41F3"/>
    <w:rsid w:val="001F0713"/>
    <w:rsid w:val="001F5C5F"/>
    <w:rsid w:val="00212217"/>
    <w:rsid w:val="0026004D"/>
    <w:rsid w:val="002640DD"/>
    <w:rsid w:val="00270A99"/>
    <w:rsid w:val="00275D12"/>
    <w:rsid w:val="00280894"/>
    <w:rsid w:val="00284FEB"/>
    <w:rsid w:val="0028570D"/>
    <w:rsid w:val="002860C4"/>
    <w:rsid w:val="002B5741"/>
    <w:rsid w:val="002E0902"/>
    <w:rsid w:val="002E472E"/>
    <w:rsid w:val="00305409"/>
    <w:rsid w:val="003609EF"/>
    <w:rsid w:val="0036231A"/>
    <w:rsid w:val="00374DD4"/>
    <w:rsid w:val="00387E96"/>
    <w:rsid w:val="003E1A36"/>
    <w:rsid w:val="00410371"/>
    <w:rsid w:val="004242F1"/>
    <w:rsid w:val="004352BD"/>
    <w:rsid w:val="0046129A"/>
    <w:rsid w:val="004B487F"/>
    <w:rsid w:val="004B75B7"/>
    <w:rsid w:val="004D3109"/>
    <w:rsid w:val="00511232"/>
    <w:rsid w:val="005141D9"/>
    <w:rsid w:val="0051580D"/>
    <w:rsid w:val="005245AD"/>
    <w:rsid w:val="00547111"/>
    <w:rsid w:val="00592D74"/>
    <w:rsid w:val="005E2C44"/>
    <w:rsid w:val="0060432D"/>
    <w:rsid w:val="006121B0"/>
    <w:rsid w:val="006165F0"/>
    <w:rsid w:val="00621188"/>
    <w:rsid w:val="006257ED"/>
    <w:rsid w:val="00653DE4"/>
    <w:rsid w:val="00665C47"/>
    <w:rsid w:val="00695808"/>
    <w:rsid w:val="006B46FB"/>
    <w:rsid w:val="006E21FB"/>
    <w:rsid w:val="006F0329"/>
    <w:rsid w:val="00792342"/>
    <w:rsid w:val="00792E4D"/>
    <w:rsid w:val="007943B0"/>
    <w:rsid w:val="007977A8"/>
    <w:rsid w:val="007B512A"/>
    <w:rsid w:val="007B6402"/>
    <w:rsid w:val="007C2097"/>
    <w:rsid w:val="007D6819"/>
    <w:rsid w:val="007D6A07"/>
    <w:rsid w:val="007F7259"/>
    <w:rsid w:val="008040A8"/>
    <w:rsid w:val="008279FA"/>
    <w:rsid w:val="008321F0"/>
    <w:rsid w:val="008626E7"/>
    <w:rsid w:val="00870EE7"/>
    <w:rsid w:val="00885915"/>
    <w:rsid w:val="008863B9"/>
    <w:rsid w:val="00897A6A"/>
    <w:rsid w:val="008A45A6"/>
    <w:rsid w:val="008B2AB8"/>
    <w:rsid w:val="008D3CCC"/>
    <w:rsid w:val="008E6475"/>
    <w:rsid w:val="008F3789"/>
    <w:rsid w:val="008F686C"/>
    <w:rsid w:val="009148DE"/>
    <w:rsid w:val="00925969"/>
    <w:rsid w:val="009339B4"/>
    <w:rsid w:val="00941E30"/>
    <w:rsid w:val="00942524"/>
    <w:rsid w:val="00946BD9"/>
    <w:rsid w:val="009531B0"/>
    <w:rsid w:val="009718A0"/>
    <w:rsid w:val="009741B3"/>
    <w:rsid w:val="009777D9"/>
    <w:rsid w:val="00991B88"/>
    <w:rsid w:val="009A5753"/>
    <w:rsid w:val="009A579D"/>
    <w:rsid w:val="009E3297"/>
    <w:rsid w:val="009F734F"/>
    <w:rsid w:val="009F7392"/>
    <w:rsid w:val="00A246B6"/>
    <w:rsid w:val="00A47E70"/>
    <w:rsid w:val="00A50CF0"/>
    <w:rsid w:val="00A7671C"/>
    <w:rsid w:val="00A974BE"/>
    <w:rsid w:val="00AA2CBC"/>
    <w:rsid w:val="00AC5820"/>
    <w:rsid w:val="00AD1CD8"/>
    <w:rsid w:val="00B15C3D"/>
    <w:rsid w:val="00B258BB"/>
    <w:rsid w:val="00B67B97"/>
    <w:rsid w:val="00B968C8"/>
    <w:rsid w:val="00BA3EC5"/>
    <w:rsid w:val="00BA51D9"/>
    <w:rsid w:val="00BB5DFC"/>
    <w:rsid w:val="00BD1A18"/>
    <w:rsid w:val="00BD279D"/>
    <w:rsid w:val="00BD6BB8"/>
    <w:rsid w:val="00BE364C"/>
    <w:rsid w:val="00BE64B6"/>
    <w:rsid w:val="00C664AB"/>
    <w:rsid w:val="00C66BA2"/>
    <w:rsid w:val="00C870F6"/>
    <w:rsid w:val="00C907B5"/>
    <w:rsid w:val="00C95985"/>
    <w:rsid w:val="00CC2883"/>
    <w:rsid w:val="00CC5026"/>
    <w:rsid w:val="00CC68D0"/>
    <w:rsid w:val="00D03F9A"/>
    <w:rsid w:val="00D06D51"/>
    <w:rsid w:val="00D1154A"/>
    <w:rsid w:val="00D12C4C"/>
    <w:rsid w:val="00D22D77"/>
    <w:rsid w:val="00D24991"/>
    <w:rsid w:val="00D41AAD"/>
    <w:rsid w:val="00D42490"/>
    <w:rsid w:val="00D50255"/>
    <w:rsid w:val="00D66520"/>
    <w:rsid w:val="00D7135A"/>
    <w:rsid w:val="00D84AE9"/>
    <w:rsid w:val="00D9124E"/>
    <w:rsid w:val="00DB2274"/>
    <w:rsid w:val="00DD21CD"/>
    <w:rsid w:val="00DE34CF"/>
    <w:rsid w:val="00DF156F"/>
    <w:rsid w:val="00E13F3D"/>
    <w:rsid w:val="00E34898"/>
    <w:rsid w:val="00E833D6"/>
    <w:rsid w:val="00EB09B7"/>
    <w:rsid w:val="00EE7D7C"/>
    <w:rsid w:val="00EF1B12"/>
    <w:rsid w:val="00F15F97"/>
    <w:rsid w:val="00F25D98"/>
    <w:rsid w:val="00F300FB"/>
    <w:rsid w:val="00F370D2"/>
    <w:rsid w:val="00F850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97A6A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7943B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943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943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43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43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943B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943B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7943B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EF1B1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41A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41A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41A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35F24-6571-4F17-A7D7-AF55C905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14</Pages>
  <Words>5762</Words>
  <Characters>32847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67</cp:revision>
  <cp:lastPrinted>1899-12-31T23:00:00Z</cp:lastPrinted>
  <dcterms:created xsi:type="dcterms:W3CDTF">2020-02-03T08:32:00Z</dcterms:created>
  <dcterms:modified xsi:type="dcterms:W3CDTF">2025-02-20T12:39:00Z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C1-250229</vt:lpwstr>
  </property>
  <property fmtid="{D5CDD505-2E9C-101B-9397-08002B2CF9AE}" pid="10" name="Spec#">
    <vt:lpwstr>24.558</vt:lpwstr>
  </property>
  <property fmtid="{D5CDD505-2E9C-101B-9397-08002B2CF9AE}" pid="11" name="Cr#">
    <vt:lpwstr>0117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provisioning enhancements for EDN deployed on satellite.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5GSAT_Ph3_App</vt:lpwstr>
  </property>
  <property fmtid="{D5CDD505-2E9C-101B-9397-08002B2CF9AE}" pid="18" name="Cat">
    <vt:lpwstr>B</vt:lpwstr>
  </property>
  <property fmtid="{D5CDD505-2E9C-101B-9397-08002B2CF9AE}" pid="19" name="ResDate">
    <vt:lpwstr>2025-02-07</vt:lpwstr>
  </property>
  <property fmtid="{D5CDD505-2E9C-101B-9397-08002B2CF9AE}" pid="20" name="Release">
    <vt:lpwstr>Rel-19</vt:lpwstr>
  </property>
</Properties>
</file>