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72E1A" w14:textId="0DC2CBBC" w:rsidR="00B4268B" w:rsidRDefault="00B4268B" w:rsidP="00B4268B">
      <w:pPr>
        <w:pStyle w:val="CRCoverPage"/>
        <w:tabs>
          <w:tab w:val="right" w:pos="9639"/>
        </w:tabs>
        <w:spacing w:after="0"/>
        <w:rPr>
          <w:b/>
          <w:i/>
          <w:noProof/>
          <w:sz w:val="28"/>
        </w:rPr>
      </w:pPr>
      <w:r>
        <w:rPr>
          <w:b/>
          <w:noProof/>
          <w:sz w:val="24"/>
        </w:rPr>
        <w:t>3GPP TSG-CT WG1 Meeting #15</w:t>
      </w:r>
      <w:r w:rsidR="007210F3">
        <w:rPr>
          <w:b/>
          <w:noProof/>
          <w:sz w:val="24"/>
        </w:rPr>
        <w:t>3</w:t>
      </w:r>
      <w:r>
        <w:rPr>
          <w:b/>
          <w:i/>
          <w:noProof/>
          <w:sz w:val="28"/>
        </w:rPr>
        <w:tab/>
      </w:r>
      <w:r w:rsidR="00131B3B" w:rsidRPr="00131B3B">
        <w:rPr>
          <w:b/>
          <w:noProof/>
          <w:sz w:val="24"/>
        </w:rPr>
        <w:t>C1-25</w:t>
      </w:r>
      <w:r w:rsidR="00CB6888">
        <w:rPr>
          <w:b/>
          <w:noProof/>
          <w:sz w:val="24"/>
        </w:rPr>
        <w:t>1033</w:t>
      </w:r>
    </w:p>
    <w:p w14:paraId="1D30853F" w14:textId="5C517386" w:rsidR="00B4268B" w:rsidRDefault="00F94D9E" w:rsidP="00B4268B">
      <w:pPr>
        <w:pStyle w:val="CRCoverPage"/>
        <w:outlineLvl w:val="0"/>
        <w:rPr>
          <w:b/>
          <w:noProof/>
          <w:sz w:val="24"/>
        </w:rPr>
      </w:pPr>
      <w:r>
        <w:rPr>
          <w:b/>
          <w:noProof/>
          <w:sz w:val="24"/>
        </w:rPr>
        <w:t>Athens, Greece, 17-21 February</w:t>
      </w:r>
      <w:r w:rsidR="00B4268B">
        <w:rPr>
          <w:b/>
          <w:noProof/>
          <w:sz w:val="24"/>
        </w:rPr>
        <w:t xml:space="preserve"> 202</w:t>
      </w:r>
      <w:r w:rsidR="007210F3">
        <w:rPr>
          <w:b/>
          <w:noProof/>
          <w:sz w:val="24"/>
        </w:rPr>
        <w:t>5</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7DEC7FF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FE0E27" w:rsidRPr="0021557A">
        <w:rPr>
          <w:rFonts w:ascii="Arial" w:hAnsi="Arial" w:cs="Arial"/>
          <w:b/>
          <w:bCs/>
        </w:rPr>
        <w:t xml:space="preserve">Support </w:t>
      </w:r>
      <w:r w:rsidR="00FE0E27" w:rsidRPr="00E702A5">
        <w:rPr>
          <w:rFonts w:ascii="Arial" w:hAnsi="Arial" w:cs="Arial"/>
          <w:b/>
          <w:bCs/>
        </w:rPr>
        <w:t xml:space="preserve">of </w:t>
      </w:r>
      <w:r w:rsidR="00E702A5" w:rsidRPr="00E702A5">
        <w:rPr>
          <w:rFonts w:ascii="Arial" w:hAnsi="Arial" w:cs="Arial"/>
          <w:b/>
          <w:bCs/>
          <w:lang w:val="en-IN"/>
        </w:rPr>
        <w:t>AIMLE Client Service Operations</w:t>
      </w:r>
    </w:p>
    <w:p w14:paraId="369E83CA" w14:textId="496FE2E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836C0D">
        <w:rPr>
          <w:rFonts w:ascii="Arial" w:hAnsi="Arial" w:cs="Arial"/>
          <w:b/>
          <w:bCs/>
          <w:lang w:val="en-US"/>
        </w:rPr>
        <w:t>2</w:t>
      </w:r>
      <w:r w:rsidR="0008603F">
        <w:rPr>
          <w:rFonts w:ascii="Arial" w:hAnsi="Arial" w:cs="Arial"/>
          <w:b/>
          <w:bCs/>
          <w:lang w:val="en-US"/>
        </w:rPr>
        <w:t>4</w:t>
      </w:r>
      <w:r w:rsidR="00836C0D">
        <w:rPr>
          <w:rFonts w:ascii="Arial" w:hAnsi="Arial" w:cs="Arial"/>
          <w:b/>
          <w:bCs/>
          <w:lang w:val="en-US"/>
        </w:rPr>
        <w:t>.</w:t>
      </w:r>
      <w:r w:rsidR="00B53DD6">
        <w:rPr>
          <w:rFonts w:ascii="Arial" w:hAnsi="Arial" w:cs="Arial"/>
          <w:b/>
          <w:bCs/>
          <w:lang w:val="en-US"/>
        </w:rPr>
        <w:t>560</w:t>
      </w:r>
      <w:r w:rsidR="00836C0D">
        <w:rPr>
          <w:rFonts w:ascii="Arial" w:hAnsi="Arial" w:cs="Arial"/>
          <w:b/>
          <w:bCs/>
          <w:lang w:val="en-US"/>
        </w:rPr>
        <w:t xml:space="preserve"> V</w:t>
      </w:r>
      <w:r w:rsidR="00B4268B">
        <w:rPr>
          <w:rFonts w:ascii="Arial" w:hAnsi="Arial" w:cs="Arial"/>
          <w:b/>
          <w:bCs/>
          <w:lang w:val="en-US"/>
        </w:rPr>
        <w:t>0</w:t>
      </w:r>
      <w:r w:rsidR="00836C0D">
        <w:rPr>
          <w:rFonts w:ascii="Arial" w:hAnsi="Arial" w:cs="Arial"/>
          <w:b/>
          <w:bCs/>
          <w:lang w:val="en-US"/>
        </w:rPr>
        <w:t>.</w:t>
      </w:r>
      <w:r w:rsidR="00B53DD6">
        <w:rPr>
          <w:rFonts w:ascii="Arial" w:hAnsi="Arial" w:cs="Arial"/>
          <w:b/>
          <w:bCs/>
          <w:lang w:val="en-US"/>
        </w:rPr>
        <w:t>2</w:t>
      </w:r>
      <w:r w:rsidR="00836C0D">
        <w:rPr>
          <w:rFonts w:ascii="Arial" w:hAnsi="Arial" w:cs="Arial"/>
          <w:b/>
          <w:bCs/>
          <w:lang w:val="en-US"/>
        </w:rPr>
        <w:t>.0</w:t>
      </w:r>
    </w:p>
    <w:p w14:paraId="7A32AF7A" w14:textId="09C9154F"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64B78">
        <w:rPr>
          <w:rFonts w:ascii="Arial" w:hAnsi="Arial" w:cs="Arial"/>
          <w:b/>
          <w:bCs/>
          <w:lang w:val="en-US"/>
        </w:rPr>
        <w:t>1</w:t>
      </w:r>
      <w:r w:rsidR="00B4268B">
        <w:rPr>
          <w:rFonts w:ascii="Arial" w:hAnsi="Arial" w:cs="Arial"/>
          <w:b/>
          <w:bCs/>
          <w:lang w:val="en-US"/>
        </w:rPr>
        <w:t>9</w:t>
      </w:r>
      <w:r w:rsidR="00F64B78">
        <w:rPr>
          <w:rFonts w:ascii="Arial" w:hAnsi="Arial" w:cs="Arial"/>
          <w:b/>
          <w:bCs/>
          <w:lang w:val="en-US"/>
        </w:rPr>
        <w:t>.</w:t>
      </w:r>
      <w:r w:rsidR="00704784">
        <w:rPr>
          <w:rFonts w:ascii="Arial" w:hAnsi="Arial" w:cs="Arial"/>
          <w:b/>
          <w:bCs/>
          <w:lang w:val="en-US"/>
        </w:rPr>
        <w:t>4</w:t>
      </w:r>
      <w:r w:rsidR="00D51438">
        <w:rPr>
          <w:rFonts w:ascii="Arial" w:hAnsi="Arial" w:cs="Arial"/>
          <w:b/>
          <w:bCs/>
          <w:lang w:val="en-US"/>
        </w:rPr>
        <w:t>1</w:t>
      </w:r>
    </w:p>
    <w:p w14:paraId="0582C606" w14:textId="5532F4AC"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04784">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3B3AA2F0" w:rsidR="00C93D83" w:rsidRDefault="00C93D83">
      <w:pPr>
        <w:rPr>
          <w:lang w:val="en-US"/>
        </w:rPr>
      </w:pPr>
    </w:p>
    <w:p w14:paraId="1BEAFE32" w14:textId="77777777" w:rsidR="00C93D83" w:rsidRDefault="00B41104">
      <w:pPr>
        <w:pStyle w:val="CRCoverPage"/>
        <w:rPr>
          <w:b/>
          <w:lang w:val="en-US"/>
        </w:rPr>
      </w:pPr>
      <w:r>
        <w:rPr>
          <w:b/>
          <w:lang w:val="en-US"/>
        </w:rPr>
        <w:t>2. Reason for Change</w:t>
      </w:r>
    </w:p>
    <w:p w14:paraId="45113F81" w14:textId="583C7B9A" w:rsidR="005E3B6E" w:rsidRDefault="005E3B6E" w:rsidP="005E3B6E">
      <w:r>
        <w:t>Stage 3 requirements to s</w:t>
      </w:r>
      <w:r w:rsidRPr="00211E6F">
        <w:t xml:space="preserve">upport </w:t>
      </w:r>
      <w:r>
        <w:t>the</w:t>
      </w:r>
      <w:r w:rsidRPr="00211E6F">
        <w:t xml:space="preserve"> AIMLE </w:t>
      </w:r>
      <w:r w:rsidR="00A27E9F">
        <w:rPr>
          <w:noProof/>
        </w:rPr>
        <w:t xml:space="preserve">client </w:t>
      </w:r>
      <w:r w:rsidR="00A27E9F">
        <w:rPr>
          <w:lang w:val="en-IN"/>
        </w:rPr>
        <w:t>service operations</w:t>
      </w:r>
      <w:r>
        <w:t xml:space="preserve"> functionality </w:t>
      </w:r>
      <w:r w:rsidR="0071690E">
        <w:t xml:space="preserve">provided by the AIMLE client </w:t>
      </w:r>
      <w:r>
        <w:t>in accordance with clauses 8.20 and 9.4.4 of TS 23.482 need to be specified.</w:t>
      </w:r>
    </w:p>
    <w:p w14:paraId="1CA24191" w14:textId="77777777" w:rsidR="005E3B6E" w:rsidRDefault="005E3B6E" w:rsidP="005E3B6E"/>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1ED70DD7" w:rsidR="00C93D83" w:rsidRDefault="00B41104">
      <w:pPr>
        <w:rPr>
          <w:lang w:val="en-US"/>
        </w:rPr>
      </w:pPr>
      <w:r>
        <w:rPr>
          <w:lang w:val="en-US"/>
        </w:rPr>
        <w:t xml:space="preserve">It is proposed to agree the following changes to 3GPP TS </w:t>
      </w:r>
      <w:r w:rsidR="00836C0D">
        <w:rPr>
          <w:lang w:val="en-US"/>
        </w:rPr>
        <w:t>2</w:t>
      </w:r>
      <w:r w:rsidR="0008603F">
        <w:rPr>
          <w:lang w:val="en-US"/>
        </w:rPr>
        <w:t>4</w:t>
      </w:r>
      <w:r w:rsidR="00836C0D">
        <w:rPr>
          <w:lang w:val="en-US"/>
        </w:rPr>
        <w:t>.</w:t>
      </w:r>
      <w:r w:rsidR="00704784">
        <w:rPr>
          <w:lang w:val="en-US"/>
        </w:rPr>
        <w:t>560</w:t>
      </w:r>
      <w:r w:rsidR="00836C0D">
        <w:rPr>
          <w:lang w:val="en-US"/>
        </w:rPr>
        <w:t xml:space="preserve"> V</w:t>
      </w:r>
      <w:r w:rsidR="00704784">
        <w:rPr>
          <w:lang w:val="en-US"/>
        </w:rPr>
        <w:t>0</w:t>
      </w:r>
      <w:r w:rsidR="00836C0D">
        <w:rPr>
          <w:lang w:val="en-US"/>
        </w:rPr>
        <w:t>.</w:t>
      </w:r>
      <w:r w:rsidR="00704784">
        <w:rPr>
          <w:lang w:val="en-US"/>
        </w:rPr>
        <w:t>2</w:t>
      </w:r>
      <w:r w:rsidR="00836C0D">
        <w:rPr>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C662C7A" w14:textId="77777777" w:rsidR="008A6ABF" w:rsidRDefault="008A6ABF" w:rsidP="008A6ABF">
      <w:pPr>
        <w:pStyle w:val="Heading2"/>
      </w:pPr>
      <w:bookmarkStart w:id="0" w:name="_Toc183460736"/>
      <w:r>
        <w:t>5.1</w:t>
      </w:r>
      <w:r>
        <w:tab/>
        <w:t>Introduction</w:t>
      </w:r>
      <w:bookmarkEnd w:id="0"/>
    </w:p>
    <w:p w14:paraId="76C54BF0" w14:textId="77777777" w:rsidR="008A6ABF" w:rsidRPr="002D1C72" w:rsidRDefault="008A6ABF" w:rsidP="008A6ABF">
      <w:bookmarkStart w:id="1" w:name="_Toc510696587"/>
      <w:bookmarkStart w:id="2" w:name="_Toc35971379"/>
      <w:r w:rsidRPr="002D1C72">
        <w:t>Table</w:t>
      </w:r>
      <w:r>
        <w:t> </w:t>
      </w:r>
      <w:r w:rsidRPr="002D1C72">
        <w:t>5.1-</w:t>
      </w:r>
      <w:r>
        <w:t>1</w:t>
      </w:r>
      <w:r w:rsidRPr="002D1C72">
        <w:t xml:space="preserve"> summarizes the corresponding APIs defined for this specification.</w:t>
      </w:r>
    </w:p>
    <w:p w14:paraId="09FF2DB4" w14:textId="77777777" w:rsidR="008A6ABF" w:rsidRPr="002D1C72" w:rsidRDefault="008A6ABF" w:rsidP="008A6ABF">
      <w:pPr>
        <w:pStyle w:val="TH"/>
      </w:pPr>
      <w:r w:rsidRPr="002D1C72">
        <w:lastRenderedPageBreak/>
        <w:t>Table</w:t>
      </w:r>
      <w:r>
        <w:t> </w:t>
      </w:r>
      <w:r w:rsidRPr="002D1C72">
        <w:t>5.1-</w:t>
      </w:r>
      <w:r>
        <w:t>1</w:t>
      </w:r>
      <w:r w:rsidRPr="002D1C72">
        <w:t xml:space="preserve">: API </w:t>
      </w:r>
      <w:r>
        <w:t>d</w:t>
      </w:r>
      <w:r w:rsidRPr="002D1C72">
        <w:t>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38"/>
        <w:gridCol w:w="835"/>
        <w:gridCol w:w="2127"/>
        <w:gridCol w:w="2211"/>
        <w:gridCol w:w="1184"/>
        <w:gridCol w:w="1132"/>
      </w:tblGrid>
      <w:tr w:rsidR="00DB761C" w:rsidRPr="00B54FF5" w14:paraId="1BA2E4B0" w14:textId="77777777" w:rsidTr="004663BA">
        <w:trPr>
          <w:jc w:val="center"/>
        </w:trPr>
        <w:tc>
          <w:tcPr>
            <w:tcW w:w="2060" w:type="dxa"/>
            <w:shd w:val="clear" w:color="auto" w:fill="C0C0C0"/>
            <w:vAlign w:val="center"/>
          </w:tcPr>
          <w:p w14:paraId="1D88FB14" w14:textId="77777777" w:rsidR="008A6ABF" w:rsidRPr="0016361A" w:rsidRDefault="008A6ABF" w:rsidP="00EF7B49">
            <w:pPr>
              <w:pStyle w:val="TAH"/>
            </w:pPr>
            <w:r w:rsidRPr="00F112E4">
              <w:t>Service Name</w:t>
            </w:r>
          </w:p>
        </w:tc>
        <w:tc>
          <w:tcPr>
            <w:tcW w:w="842" w:type="dxa"/>
            <w:shd w:val="clear" w:color="auto" w:fill="C0C0C0"/>
            <w:vAlign w:val="center"/>
          </w:tcPr>
          <w:p w14:paraId="2B14F9F2" w14:textId="77777777" w:rsidR="008A6ABF" w:rsidRPr="0016361A" w:rsidRDefault="008A6ABF" w:rsidP="00EF7B49">
            <w:pPr>
              <w:pStyle w:val="TAH"/>
            </w:pPr>
            <w:r w:rsidRPr="00F112E4">
              <w:t>Clause</w:t>
            </w:r>
          </w:p>
        </w:tc>
        <w:tc>
          <w:tcPr>
            <w:tcW w:w="2149" w:type="dxa"/>
            <w:shd w:val="clear" w:color="auto" w:fill="C0C0C0"/>
            <w:vAlign w:val="center"/>
          </w:tcPr>
          <w:p w14:paraId="5EC57DEC" w14:textId="77777777" w:rsidR="008A6ABF" w:rsidRPr="0016361A" w:rsidRDefault="008A6ABF" w:rsidP="00EF7B49">
            <w:pPr>
              <w:pStyle w:val="TAH"/>
            </w:pPr>
            <w:r w:rsidRPr="00F112E4">
              <w:t>Description</w:t>
            </w:r>
          </w:p>
        </w:tc>
        <w:tc>
          <w:tcPr>
            <w:tcW w:w="2234" w:type="dxa"/>
            <w:shd w:val="clear" w:color="auto" w:fill="C0C0C0"/>
            <w:vAlign w:val="center"/>
          </w:tcPr>
          <w:p w14:paraId="597CABBD" w14:textId="77777777" w:rsidR="008A6ABF" w:rsidRPr="0016361A" w:rsidRDefault="008A6ABF" w:rsidP="00EF7B49">
            <w:pPr>
              <w:pStyle w:val="TAH"/>
            </w:pPr>
            <w:r w:rsidRPr="00F112E4">
              <w:t xml:space="preserve">OpenAPI </w:t>
            </w:r>
            <w:r>
              <w:t>s</w:t>
            </w:r>
            <w:r w:rsidRPr="00F112E4">
              <w:t>pecification File</w:t>
            </w:r>
          </w:p>
        </w:tc>
        <w:tc>
          <w:tcPr>
            <w:tcW w:w="1195" w:type="dxa"/>
            <w:shd w:val="clear" w:color="auto" w:fill="C0C0C0"/>
            <w:vAlign w:val="center"/>
          </w:tcPr>
          <w:p w14:paraId="1ED545CF" w14:textId="77777777" w:rsidR="008A6ABF" w:rsidRPr="0016361A" w:rsidRDefault="008A6ABF" w:rsidP="00EF7B49">
            <w:pPr>
              <w:pStyle w:val="TAH"/>
            </w:pPr>
            <w:r>
              <w:t>API n</w:t>
            </w:r>
            <w:r w:rsidRPr="00F112E4">
              <w:t>ame</w:t>
            </w:r>
          </w:p>
        </w:tc>
        <w:tc>
          <w:tcPr>
            <w:tcW w:w="1143" w:type="dxa"/>
            <w:shd w:val="clear" w:color="auto" w:fill="C0C0C0"/>
            <w:vAlign w:val="center"/>
          </w:tcPr>
          <w:p w14:paraId="76E3C8FF" w14:textId="77777777" w:rsidR="008A6ABF" w:rsidRPr="00E20840" w:rsidRDefault="008A6ABF" w:rsidP="00EF7B49">
            <w:pPr>
              <w:pStyle w:val="TAH"/>
            </w:pPr>
            <w:r w:rsidRPr="00E20840">
              <w:t>Annex</w:t>
            </w:r>
          </w:p>
        </w:tc>
      </w:tr>
      <w:tr w:rsidR="004663BA" w:rsidRPr="00B54FF5" w14:paraId="156C3E34" w14:textId="77777777" w:rsidTr="004663BA">
        <w:trPr>
          <w:jc w:val="center"/>
        </w:trPr>
        <w:tc>
          <w:tcPr>
            <w:tcW w:w="2060" w:type="dxa"/>
            <w:shd w:val="clear" w:color="auto" w:fill="auto"/>
            <w:vAlign w:val="center"/>
          </w:tcPr>
          <w:p w14:paraId="532BE5C4" w14:textId="77777777" w:rsidR="008A6ABF" w:rsidRPr="0016361A" w:rsidRDefault="008A6ABF" w:rsidP="00EF7B49">
            <w:pPr>
              <w:pStyle w:val="TAL"/>
            </w:pPr>
            <w:r>
              <w:rPr>
                <w:noProof/>
              </w:rPr>
              <w:t>M</w:t>
            </w:r>
            <w:r w:rsidRPr="00EE78A9">
              <w:rPr>
                <w:noProof/>
              </w:rPr>
              <w:t xml:space="preserve">ember </w:t>
            </w:r>
            <w:r>
              <w:rPr>
                <w:noProof/>
              </w:rPr>
              <w:t>p</w:t>
            </w:r>
            <w:r w:rsidRPr="00EE78A9">
              <w:rPr>
                <w:noProof/>
              </w:rPr>
              <w:t xml:space="preserve">articipation </w:t>
            </w:r>
            <w:r>
              <w:rPr>
                <w:noProof/>
              </w:rPr>
              <w:t>c</w:t>
            </w:r>
            <w:r w:rsidRPr="00EE78A9">
              <w:rPr>
                <w:noProof/>
              </w:rPr>
              <w:t xml:space="preserve">onfigurations </w:t>
            </w:r>
            <w:r>
              <w:rPr>
                <w:noProof/>
              </w:rPr>
              <w:t>p</w:t>
            </w:r>
            <w:r w:rsidRPr="00EE78A9">
              <w:rPr>
                <w:noProof/>
              </w:rPr>
              <w:t xml:space="preserve">rovisioning and </w:t>
            </w:r>
            <w:r>
              <w:rPr>
                <w:noProof/>
              </w:rPr>
              <w:t>m</w:t>
            </w:r>
            <w:r w:rsidRPr="00EE78A9">
              <w:rPr>
                <w:noProof/>
              </w:rPr>
              <w:t>anagement</w:t>
            </w:r>
          </w:p>
        </w:tc>
        <w:tc>
          <w:tcPr>
            <w:tcW w:w="842" w:type="dxa"/>
            <w:shd w:val="clear" w:color="auto" w:fill="auto"/>
            <w:vAlign w:val="center"/>
          </w:tcPr>
          <w:p w14:paraId="561A6206" w14:textId="77777777" w:rsidR="008A6ABF" w:rsidRPr="00E20840" w:rsidRDefault="008A6ABF" w:rsidP="00EF7B49">
            <w:pPr>
              <w:pStyle w:val="TAC"/>
            </w:pPr>
            <w:r>
              <w:t>5.2</w:t>
            </w:r>
          </w:p>
        </w:tc>
        <w:tc>
          <w:tcPr>
            <w:tcW w:w="2149" w:type="dxa"/>
            <w:shd w:val="clear" w:color="auto" w:fill="auto"/>
            <w:vAlign w:val="center"/>
          </w:tcPr>
          <w:p w14:paraId="4D2F6781" w14:textId="77777777" w:rsidR="008A6ABF" w:rsidRPr="0016361A" w:rsidRDefault="008A6ABF" w:rsidP="00EF7B49">
            <w:pPr>
              <w:pStyle w:val="TAL"/>
            </w:pPr>
            <w:r w:rsidRPr="00F112E4">
              <w:t>&lt;short description as included in the OpenAPI file&gt;</w:t>
            </w:r>
          </w:p>
        </w:tc>
        <w:tc>
          <w:tcPr>
            <w:tcW w:w="2234" w:type="dxa"/>
            <w:shd w:val="clear" w:color="auto" w:fill="auto"/>
            <w:vAlign w:val="center"/>
          </w:tcPr>
          <w:p w14:paraId="2EA2AC36" w14:textId="77777777" w:rsidR="008A6ABF" w:rsidRPr="0016361A" w:rsidRDefault="008A6ABF" w:rsidP="00EF7B49">
            <w:pPr>
              <w:pStyle w:val="TAL"/>
            </w:pPr>
            <w:r w:rsidRPr="00F112E4">
              <w:t>&lt;file name&gt;</w:t>
            </w:r>
          </w:p>
        </w:tc>
        <w:tc>
          <w:tcPr>
            <w:tcW w:w="1195" w:type="dxa"/>
            <w:shd w:val="clear" w:color="auto" w:fill="auto"/>
            <w:vAlign w:val="center"/>
          </w:tcPr>
          <w:p w14:paraId="31B5601F" w14:textId="77777777" w:rsidR="008A6ABF" w:rsidRPr="0016361A" w:rsidRDefault="008A6ABF" w:rsidP="00EF7B49">
            <w:pPr>
              <w:pStyle w:val="TAL"/>
            </w:pPr>
            <w:r w:rsidRPr="00F112E4">
              <w:t>&lt;apiName in the URI&gt;</w:t>
            </w:r>
          </w:p>
        </w:tc>
        <w:tc>
          <w:tcPr>
            <w:tcW w:w="1143" w:type="dxa"/>
            <w:shd w:val="clear" w:color="auto" w:fill="auto"/>
            <w:vAlign w:val="center"/>
          </w:tcPr>
          <w:p w14:paraId="16354A33" w14:textId="77777777" w:rsidR="008A6ABF" w:rsidRPr="0016361A" w:rsidRDefault="008A6ABF" w:rsidP="00EF7B49">
            <w:pPr>
              <w:pStyle w:val="TAC"/>
            </w:pPr>
            <w:r w:rsidRPr="0016361A">
              <w:t>&lt;ref Annex&gt;</w:t>
            </w:r>
          </w:p>
        </w:tc>
      </w:tr>
      <w:tr w:rsidR="004663BA" w:rsidRPr="00B54FF5" w14:paraId="209239C1" w14:textId="77777777" w:rsidTr="004663BA">
        <w:trPr>
          <w:jc w:val="center"/>
        </w:trPr>
        <w:tc>
          <w:tcPr>
            <w:tcW w:w="2060" w:type="dxa"/>
            <w:shd w:val="clear" w:color="auto" w:fill="auto"/>
            <w:vAlign w:val="center"/>
          </w:tcPr>
          <w:p w14:paraId="749B02CA" w14:textId="77777777" w:rsidR="008A6ABF" w:rsidRPr="00F112E4" w:rsidRDefault="008A6ABF" w:rsidP="00EF7B49">
            <w:pPr>
              <w:pStyle w:val="TAL"/>
            </w:pPr>
            <w:r>
              <w:t>Enablement client selection</w:t>
            </w:r>
          </w:p>
        </w:tc>
        <w:tc>
          <w:tcPr>
            <w:tcW w:w="842" w:type="dxa"/>
            <w:shd w:val="clear" w:color="auto" w:fill="auto"/>
            <w:vAlign w:val="center"/>
          </w:tcPr>
          <w:p w14:paraId="79C6FE88" w14:textId="77777777" w:rsidR="008A6ABF" w:rsidRPr="00E20840" w:rsidRDefault="008A6ABF" w:rsidP="00EF7B49">
            <w:pPr>
              <w:pStyle w:val="TAC"/>
            </w:pPr>
            <w:r>
              <w:t>5.3</w:t>
            </w:r>
          </w:p>
        </w:tc>
        <w:tc>
          <w:tcPr>
            <w:tcW w:w="2149" w:type="dxa"/>
            <w:shd w:val="clear" w:color="auto" w:fill="auto"/>
            <w:vAlign w:val="center"/>
          </w:tcPr>
          <w:p w14:paraId="621FB10C" w14:textId="77777777" w:rsidR="008A6ABF" w:rsidRPr="00F112E4" w:rsidRDefault="008A6ABF" w:rsidP="00EF7B49">
            <w:pPr>
              <w:pStyle w:val="TAL"/>
            </w:pPr>
          </w:p>
        </w:tc>
        <w:tc>
          <w:tcPr>
            <w:tcW w:w="2234" w:type="dxa"/>
            <w:shd w:val="clear" w:color="auto" w:fill="auto"/>
            <w:vAlign w:val="center"/>
          </w:tcPr>
          <w:p w14:paraId="74D80D1F" w14:textId="77777777" w:rsidR="008A6ABF" w:rsidRPr="00F112E4" w:rsidRDefault="008A6ABF" w:rsidP="00EF7B49">
            <w:pPr>
              <w:pStyle w:val="TAL"/>
            </w:pPr>
          </w:p>
        </w:tc>
        <w:tc>
          <w:tcPr>
            <w:tcW w:w="1195" w:type="dxa"/>
            <w:shd w:val="clear" w:color="auto" w:fill="auto"/>
            <w:vAlign w:val="center"/>
          </w:tcPr>
          <w:p w14:paraId="1F7C5074" w14:textId="77777777" w:rsidR="008A6ABF" w:rsidRPr="00F112E4" w:rsidRDefault="008A6ABF" w:rsidP="00EF7B49">
            <w:pPr>
              <w:pStyle w:val="TAL"/>
            </w:pPr>
          </w:p>
        </w:tc>
        <w:tc>
          <w:tcPr>
            <w:tcW w:w="1143" w:type="dxa"/>
            <w:shd w:val="clear" w:color="auto" w:fill="auto"/>
            <w:vAlign w:val="center"/>
          </w:tcPr>
          <w:p w14:paraId="7F274515" w14:textId="77777777" w:rsidR="008A6ABF" w:rsidRPr="0016361A" w:rsidRDefault="008A6ABF" w:rsidP="00EF7B49">
            <w:pPr>
              <w:pStyle w:val="TAC"/>
            </w:pPr>
          </w:p>
        </w:tc>
      </w:tr>
      <w:tr w:rsidR="004663BA" w:rsidRPr="00B54FF5" w14:paraId="11E74031" w14:textId="77777777" w:rsidTr="004663BA">
        <w:trPr>
          <w:jc w:val="center"/>
        </w:trPr>
        <w:tc>
          <w:tcPr>
            <w:tcW w:w="2060" w:type="dxa"/>
            <w:shd w:val="clear" w:color="auto" w:fill="auto"/>
            <w:vAlign w:val="center"/>
          </w:tcPr>
          <w:p w14:paraId="24BE7629" w14:textId="77777777" w:rsidR="008A6ABF" w:rsidRPr="00F112E4" w:rsidRDefault="008A6ABF" w:rsidP="00EF7B49">
            <w:pPr>
              <w:pStyle w:val="TAL"/>
            </w:pPr>
            <w:r>
              <w:t>Enablement client registration</w:t>
            </w:r>
          </w:p>
        </w:tc>
        <w:tc>
          <w:tcPr>
            <w:tcW w:w="842" w:type="dxa"/>
            <w:shd w:val="clear" w:color="auto" w:fill="auto"/>
            <w:vAlign w:val="center"/>
          </w:tcPr>
          <w:p w14:paraId="39C7BC97" w14:textId="77777777" w:rsidR="008A6ABF" w:rsidRPr="00E20840" w:rsidRDefault="008A6ABF" w:rsidP="00EF7B49">
            <w:pPr>
              <w:pStyle w:val="TAC"/>
            </w:pPr>
            <w:r>
              <w:t>5.4</w:t>
            </w:r>
          </w:p>
        </w:tc>
        <w:tc>
          <w:tcPr>
            <w:tcW w:w="2149" w:type="dxa"/>
            <w:shd w:val="clear" w:color="auto" w:fill="auto"/>
            <w:vAlign w:val="center"/>
          </w:tcPr>
          <w:p w14:paraId="3E9AC173" w14:textId="77777777" w:rsidR="008A6ABF" w:rsidRPr="00F112E4" w:rsidRDefault="008A6ABF" w:rsidP="00EF7B49">
            <w:pPr>
              <w:pStyle w:val="TAL"/>
            </w:pPr>
          </w:p>
        </w:tc>
        <w:tc>
          <w:tcPr>
            <w:tcW w:w="2234" w:type="dxa"/>
            <w:shd w:val="clear" w:color="auto" w:fill="auto"/>
            <w:vAlign w:val="center"/>
          </w:tcPr>
          <w:p w14:paraId="51FC3563" w14:textId="77777777" w:rsidR="008A6ABF" w:rsidRPr="00F112E4" w:rsidRDefault="008A6ABF" w:rsidP="00EF7B49">
            <w:pPr>
              <w:pStyle w:val="TAL"/>
            </w:pPr>
          </w:p>
        </w:tc>
        <w:tc>
          <w:tcPr>
            <w:tcW w:w="1195" w:type="dxa"/>
            <w:shd w:val="clear" w:color="auto" w:fill="auto"/>
            <w:vAlign w:val="center"/>
          </w:tcPr>
          <w:p w14:paraId="53990449" w14:textId="77777777" w:rsidR="008A6ABF" w:rsidRPr="00F112E4" w:rsidRDefault="008A6ABF" w:rsidP="00EF7B49">
            <w:pPr>
              <w:pStyle w:val="TAL"/>
            </w:pPr>
          </w:p>
        </w:tc>
        <w:tc>
          <w:tcPr>
            <w:tcW w:w="1143" w:type="dxa"/>
            <w:shd w:val="clear" w:color="auto" w:fill="auto"/>
            <w:vAlign w:val="center"/>
          </w:tcPr>
          <w:p w14:paraId="30463EE2" w14:textId="77777777" w:rsidR="008A6ABF" w:rsidRPr="0016361A" w:rsidRDefault="008A6ABF" w:rsidP="00EF7B49">
            <w:pPr>
              <w:pStyle w:val="TAC"/>
            </w:pPr>
          </w:p>
        </w:tc>
      </w:tr>
      <w:tr w:rsidR="004663BA" w:rsidRPr="00B54FF5" w14:paraId="15490C85" w14:textId="77777777" w:rsidTr="004663BA">
        <w:trPr>
          <w:jc w:val="center"/>
        </w:trPr>
        <w:tc>
          <w:tcPr>
            <w:tcW w:w="2060" w:type="dxa"/>
            <w:shd w:val="clear" w:color="auto" w:fill="auto"/>
            <w:vAlign w:val="center"/>
          </w:tcPr>
          <w:p w14:paraId="6F965457" w14:textId="77777777" w:rsidR="008A6ABF" w:rsidRPr="00F112E4" w:rsidRDefault="008A6ABF" w:rsidP="00EF7B49">
            <w:pPr>
              <w:pStyle w:val="TAL"/>
            </w:pPr>
            <w:r>
              <w:t>Lifecycle management service</w:t>
            </w:r>
          </w:p>
        </w:tc>
        <w:tc>
          <w:tcPr>
            <w:tcW w:w="842" w:type="dxa"/>
            <w:shd w:val="clear" w:color="auto" w:fill="auto"/>
            <w:vAlign w:val="center"/>
          </w:tcPr>
          <w:p w14:paraId="752E84D0" w14:textId="77777777" w:rsidR="008A6ABF" w:rsidRPr="00E20840" w:rsidRDefault="008A6ABF" w:rsidP="00EF7B49">
            <w:pPr>
              <w:pStyle w:val="TAC"/>
            </w:pPr>
            <w:r>
              <w:t>5.5</w:t>
            </w:r>
          </w:p>
        </w:tc>
        <w:tc>
          <w:tcPr>
            <w:tcW w:w="2149" w:type="dxa"/>
            <w:shd w:val="clear" w:color="auto" w:fill="auto"/>
            <w:vAlign w:val="center"/>
          </w:tcPr>
          <w:p w14:paraId="14AA1F78" w14:textId="77777777" w:rsidR="008A6ABF" w:rsidRPr="00F112E4" w:rsidRDefault="008A6ABF" w:rsidP="00EF7B49">
            <w:pPr>
              <w:pStyle w:val="TAL"/>
            </w:pPr>
          </w:p>
        </w:tc>
        <w:tc>
          <w:tcPr>
            <w:tcW w:w="2234" w:type="dxa"/>
            <w:shd w:val="clear" w:color="auto" w:fill="auto"/>
            <w:vAlign w:val="center"/>
          </w:tcPr>
          <w:p w14:paraId="5D85F477" w14:textId="77777777" w:rsidR="008A6ABF" w:rsidRPr="00F112E4" w:rsidRDefault="008A6ABF" w:rsidP="00EF7B49">
            <w:pPr>
              <w:pStyle w:val="TAL"/>
            </w:pPr>
          </w:p>
        </w:tc>
        <w:tc>
          <w:tcPr>
            <w:tcW w:w="1195" w:type="dxa"/>
            <w:shd w:val="clear" w:color="auto" w:fill="auto"/>
            <w:vAlign w:val="center"/>
          </w:tcPr>
          <w:p w14:paraId="77006A12" w14:textId="77777777" w:rsidR="008A6ABF" w:rsidRPr="00F112E4" w:rsidRDefault="008A6ABF" w:rsidP="00EF7B49">
            <w:pPr>
              <w:pStyle w:val="TAL"/>
            </w:pPr>
          </w:p>
        </w:tc>
        <w:tc>
          <w:tcPr>
            <w:tcW w:w="1143" w:type="dxa"/>
            <w:shd w:val="clear" w:color="auto" w:fill="auto"/>
            <w:vAlign w:val="center"/>
          </w:tcPr>
          <w:p w14:paraId="65F22382" w14:textId="77777777" w:rsidR="008A6ABF" w:rsidRPr="0016361A" w:rsidRDefault="008A6ABF" w:rsidP="00EF7B49">
            <w:pPr>
              <w:pStyle w:val="TAC"/>
            </w:pPr>
          </w:p>
        </w:tc>
      </w:tr>
      <w:tr w:rsidR="004663BA" w:rsidRPr="00B54FF5" w14:paraId="2785776A" w14:textId="77777777" w:rsidTr="004663BA">
        <w:trPr>
          <w:jc w:val="center"/>
        </w:trPr>
        <w:tc>
          <w:tcPr>
            <w:tcW w:w="2060" w:type="dxa"/>
            <w:shd w:val="clear" w:color="auto" w:fill="auto"/>
            <w:vAlign w:val="center"/>
          </w:tcPr>
          <w:p w14:paraId="2E71F913" w14:textId="77777777" w:rsidR="008A6ABF" w:rsidRPr="00F112E4" w:rsidRDefault="008A6ABF" w:rsidP="00EF7B49">
            <w:pPr>
              <w:pStyle w:val="TAL"/>
            </w:pPr>
            <w:r>
              <w:t>O</w:t>
            </w:r>
            <w:r w:rsidRPr="00027FEE">
              <w:t xml:space="preserve">perational </w:t>
            </w:r>
            <w:r>
              <w:t>s</w:t>
            </w:r>
            <w:r w:rsidRPr="00027FEE">
              <w:t xml:space="preserve">plitting and </w:t>
            </w:r>
            <w:r>
              <w:t>p</w:t>
            </w:r>
            <w:r w:rsidRPr="00027FEE">
              <w:t xml:space="preserve">rovisioning </w:t>
            </w:r>
            <w:r>
              <w:t>m</w:t>
            </w:r>
            <w:r w:rsidRPr="00027FEE">
              <w:t>anagement</w:t>
            </w:r>
          </w:p>
        </w:tc>
        <w:tc>
          <w:tcPr>
            <w:tcW w:w="842" w:type="dxa"/>
            <w:shd w:val="clear" w:color="auto" w:fill="auto"/>
            <w:vAlign w:val="center"/>
          </w:tcPr>
          <w:p w14:paraId="656D0E90" w14:textId="77777777" w:rsidR="008A6ABF" w:rsidRPr="00E20840" w:rsidRDefault="008A6ABF" w:rsidP="00EF7B49">
            <w:pPr>
              <w:pStyle w:val="TAC"/>
            </w:pPr>
            <w:r>
              <w:t>5.6</w:t>
            </w:r>
          </w:p>
        </w:tc>
        <w:tc>
          <w:tcPr>
            <w:tcW w:w="2149" w:type="dxa"/>
            <w:shd w:val="clear" w:color="auto" w:fill="auto"/>
            <w:vAlign w:val="center"/>
          </w:tcPr>
          <w:p w14:paraId="23D4A127" w14:textId="77777777" w:rsidR="008A6ABF" w:rsidRPr="00F112E4" w:rsidRDefault="008A6ABF" w:rsidP="00EF7B49">
            <w:pPr>
              <w:pStyle w:val="TAL"/>
            </w:pPr>
          </w:p>
        </w:tc>
        <w:tc>
          <w:tcPr>
            <w:tcW w:w="2234" w:type="dxa"/>
            <w:shd w:val="clear" w:color="auto" w:fill="auto"/>
            <w:vAlign w:val="center"/>
          </w:tcPr>
          <w:p w14:paraId="2F370BCB" w14:textId="77777777" w:rsidR="008A6ABF" w:rsidRPr="00F112E4" w:rsidRDefault="008A6ABF" w:rsidP="00EF7B49">
            <w:pPr>
              <w:pStyle w:val="TAL"/>
            </w:pPr>
          </w:p>
        </w:tc>
        <w:tc>
          <w:tcPr>
            <w:tcW w:w="1195" w:type="dxa"/>
            <w:shd w:val="clear" w:color="auto" w:fill="auto"/>
            <w:vAlign w:val="center"/>
          </w:tcPr>
          <w:p w14:paraId="6DCC2E2E" w14:textId="77777777" w:rsidR="008A6ABF" w:rsidRPr="00F112E4" w:rsidRDefault="008A6ABF" w:rsidP="00EF7B49">
            <w:pPr>
              <w:pStyle w:val="TAL"/>
            </w:pPr>
          </w:p>
        </w:tc>
        <w:tc>
          <w:tcPr>
            <w:tcW w:w="1143" w:type="dxa"/>
            <w:shd w:val="clear" w:color="auto" w:fill="auto"/>
            <w:vAlign w:val="center"/>
          </w:tcPr>
          <w:p w14:paraId="4D1486D5" w14:textId="77777777" w:rsidR="008A6ABF" w:rsidRPr="0016361A" w:rsidRDefault="008A6ABF" w:rsidP="00EF7B49">
            <w:pPr>
              <w:pStyle w:val="TAC"/>
            </w:pPr>
          </w:p>
        </w:tc>
      </w:tr>
      <w:tr w:rsidR="004663BA" w:rsidRPr="00B54FF5" w14:paraId="45DEBCB1" w14:textId="77777777" w:rsidTr="004663BA">
        <w:trPr>
          <w:jc w:val="center"/>
        </w:trPr>
        <w:tc>
          <w:tcPr>
            <w:tcW w:w="2060" w:type="dxa"/>
            <w:shd w:val="clear" w:color="auto" w:fill="auto"/>
            <w:vAlign w:val="center"/>
          </w:tcPr>
          <w:p w14:paraId="4642F5C6" w14:textId="77777777" w:rsidR="008A6ABF" w:rsidRPr="00F112E4" w:rsidRDefault="008A6ABF" w:rsidP="00EF7B49">
            <w:pPr>
              <w:pStyle w:val="TAL"/>
            </w:pPr>
            <w:r w:rsidRPr="007968EA">
              <w:t xml:space="preserve">Federated </w:t>
            </w:r>
            <w:r>
              <w:t>l</w:t>
            </w:r>
            <w:r w:rsidRPr="007968EA">
              <w:t>earning</w:t>
            </w:r>
          </w:p>
        </w:tc>
        <w:tc>
          <w:tcPr>
            <w:tcW w:w="842" w:type="dxa"/>
            <w:shd w:val="clear" w:color="auto" w:fill="auto"/>
            <w:vAlign w:val="center"/>
          </w:tcPr>
          <w:p w14:paraId="11DB85B9" w14:textId="77777777" w:rsidR="008A6ABF" w:rsidRPr="00E20840" w:rsidRDefault="008A6ABF" w:rsidP="00EF7B49">
            <w:pPr>
              <w:pStyle w:val="TAC"/>
            </w:pPr>
            <w:r>
              <w:t>5.7</w:t>
            </w:r>
          </w:p>
        </w:tc>
        <w:tc>
          <w:tcPr>
            <w:tcW w:w="2149" w:type="dxa"/>
            <w:shd w:val="clear" w:color="auto" w:fill="auto"/>
            <w:vAlign w:val="center"/>
          </w:tcPr>
          <w:p w14:paraId="2DA5C70D" w14:textId="77777777" w:rsidR="008A6ABF" w:rsidRPr="00F112E4" w:rsidRDefault="008A6ABF" w:rsidP="00EF7B49">
            <w:pPr>
              <w:pStyle w:val="TAL"/>
            </w:pPr>
          </w:p>
        </w:tc>
        <w:tc>
          <w:tcPr>
            <w:tcW w:w="2234" w:type="dxa"/>
            <w:shd w:val="clear" w:color="auto" w:fill="auto"/>
            <w:vAlign w:val="center"/>
          </w:tcPr>
          <w:p w14:paraId="4BD20414" w14:textId="77777777" w:rsidR="008A6ABF" w:rsidRPr="00F112E4" w:rsidRDefault="008A6ABF" w:rsidP="00EF7B49">
            <w:pPr>
              <w:pStyle w:val="TAL"/>
            </w:pPr>
          </w:p>
        </w:tc>
        <w:tc>
          <w:tcPr>
            <w:tcW w:w="1195" w:type="dxa"/>
            <w:shd w:val="clear" w:color="auto" w:fill="auto"/>
            <w:vAlign w:val="center"/>
          </w:tcPr>
          <w:p w14:paraId="52F3629C" w14:textId="77777777" w:rsidR="008A6ABF" w:rsidRPr="00F112E4" w:rsidRDefault="008A6ABF" w:rsidP="00EF7B49">
            <w:pPr>
              <w:pStyle w:val="TAL"/>
            </w:pPr>
          </w:p>
        </w:tc>
        <w:tc>
          <w:tcPr>
            <w:tcW w:w="1143" w:type="dxa"/>
            <w:shd w:val="clear" w:color="auto" w:fill="auto"/>
            <w:vAlign w:val="center"/>
          </w:tcPr>
          <w:p w14:paraId="5E1AD15D" w14:textId="77777777" w:rsidR="008A6ABF" w:rsidRPr="0016361A" w:rsidRDefault="008A6ABF" w:rsidP="00EF7B49">
            <w:pPr>
              <w:pStyle w:val="TAC"/>
            </w:pPr>
          </w:p>
        </w:tc>
      </w:tr>
      <w:tr w:rsidR="004663BA" w:rsidRPr="00B54FF5" w14:paraId="7F863F4C" w14:textId="77777777" w:rsidTr="004663BA">
        <w:trPr>
          <w:jc w:val="center"/>
        </w:trPr>
        <w:tc>
          <w:tcPr>
            <w:tcW w:w="2060" w:type="dxa"/>
            <w:shd w:val="clear" w:color="auto" w:fill="auto"/>
            <w:vAlign w:val="center"/>
          </w:tcPr>
          <w:p w14:paraId="0CF9BF53" w14:textId="77777777" w:rsidR="008A6ABF" w:rsidRPr="00F112E4" w:rsidRDefault="008A6ABF" w:rsidP="00EF7B49">
            <w:pPr>
              <w:pStyle w:val="TAL"/>
            </w:pPr>
            <w:r>
              <w:rPr>
                <w:noProof/>
              </w:rPr>
              <w:t xml:space="preserve">Data </w:t>
            </w:r>
            <w:r>
              <w:t>m</w:t>
            </w:r>
            <w:r w:rsidRPr="00027FEE">
              <w:t>anagement</w:t>
            </w:r>
          </w:p>
        </w:tc>
        <w:tc>
          <w:tcPr>
            <w:tcW w:w="842" w:type="dxa"/>
            <w:shd w:val="clear" w:color="auto" w:fill="auto"/>
            <w:vAlign w:val="center"/>
          </w:tcPr>
          <w:p w14:paraId="642D91A4" w14:textId="77777777" w:rsidR="008A6ABF" w:rsidRPr="00E20840" w:rsidRDefault="008A6ABF" w:rsidP="00EF7B49">
            <w:pPr>
              <w:pStyle w:val="TAC"/>
            </w:pPr>
            <w:r>
              <w:t>5.8</w:t>
            </w:r>
          </w:p>
        </w:tc>
        <w:tc>
          <w:tcPr>
            <w:tcW w:w="2149" w:type="dxa"/>
            <w:shd w:val="clear" w:color="auto" w:fill="auto"/>
            <w:vAlign w:val="center"/>
          </w:tcPr>
          <w:p w14:paraId="43392D26" w14:textId="77777777" w:rsidR="008A6ABF" w:rsidRPr="00F112E4" w:rsidRDefault="008A6ABF" w:rsidP="00EF7B49">
            <w:pPr>
              <w:pStyle w:val="TAL"/>
            </w:pPr>
          </w:p>
        </w:tc>
        <w:tc>
          <w:tcPr>
            <w:tcW w:w="2234" w:type="dxa"/>
            <w:shd w:val="clear" w:color="auto" w:fill="auto"/>
            <w:vAlign w:val="center"/>
          </w:tcPr>
          <w:p w14:paraId="0385EC37" w14:textId="77777777" w:rsidR="008A6ABF" w:rsidRPr="00F112E4" w:rsidRDefault="008A6ABF" w:rsidP="00EF7B49">
            <w:pPr>
              <w:pStyle w:val="TAL"/>
            </w:pPr>
          </w:p>
        </w:tc>
        <w:tc>
          <w:tcPr>
            <w:tcW w:w="1195" w:type="dxa"/>
            <w:shd w:val="clear" w:color="auto" w:fill="auto"/>
            <w:vAlign w:val="center"/>
          </w:tcPr>
          <w:p w14:paraId="43C3B28D" w14:textId="77777777" w:rsidR="008A6ABF" w:rsidRPr="00F112E4" w:rsidRDefault="008A6ABF" w:rsidP="00EF7B49">
            <w:pPr>
              <w:pStyle w:val="TAL"/>
            </w:pPr>
          </w:p>
        </w:tc>
        <w:tc>
          <w:tcPr>
            <w:tcW w:w="1143" w:type="dxa"/>
            <w:shd w:val="clear" w:color="auto" w:fill="auto"/>
            <w:vAlign w:val="center"/>
          </w:tcPr>
          <w:p w14:paraId="45A5AA62" w14:textId="77777777" w:rsidR="008A6ABF" w:rsidRPr="0016361A" w:rsidRDefault="008A6ABF" w:rsidP="00EF7B49">
            <w:pPr>
              <w:pStyle w:val="TAC"/>
            </w:pPr>
          </w:p>
        </w:tc>
      </w:tr>
      <w:tr w:rsidR="004663BA" w:rsidRPr="00B54FF5" w14:paraId="12D0CF23" w14:textId="77777777" w:rsidTr="004663BA">
        <w:trPr>
          <w:jc w:val="center"/>
        </w:trPr>
        <w:tc>
          <w:tcPr>
            <w:tcW w:w="2060" w:type="dxa"/>
            <w:shd w:val="clear" w:color="auto" w:fill="auto"/>
            <w:vAlign w:val="center"/>
          </w:tcPr>
          <w:p w14:paraId="5C3754AC" w14:textId="77777777" w:rsidR="008A6ABF" w:rsidRPr="00F112E4" w:rsidRDefault="008A6ABF" w:rsidP="00EF7B49">
            <w:pPr>
              <w:pStyle w:val="TAL"/>
            </w:pPr>
            <w:r>
              <w:t>Edge</w:t>
            </w:r>
          </w:p>
        </w:tc>
        <w:tc>
          <w:tcPr>
            <w:tcW w:w="842" w:type="dxa"/>
            <w:shd w:val="clear" w:color="auto" w:fill="auto"/>
            <w:vAlign w:val="center"/>
          </w:tcPr>
          <w:p w14:paraId="51B8334F" w14:textId="77777777" w:rsidR="008A6ABF" w:rsidRPr="00E20840" w:rsidRDefault="008A6ABF" w:rsidP="00EF7B49">
            <w:pPr>
              <w:pStyle w:val="TAC"/>
            </w:pPr>
            <w:r>
              <w:t>5.9</w:t>
            </w:r>
          </w:p>
        </w:tc>
        <w:tc>
          <w:tcPr>
            <w:tcW w:w="2149" w:type="dxa"/>
            <w:shd w:val="clear" w:color="auto" w:fill="auto"/>
            <w:vAlign w:val="center"/>
          </w:tcPr>
          <w:p w14:paraId="22953BF6" w14:textId="77777777" w:rsidR="008A6ABF" w:rsidRPr="00F112E4" w:rsidRDefault="008A6ABF" w:rsidP="00EF7B49">
            <w:pPr>
              <w:pStyle w:val="TAL"/>
            </w:pPr>
          </w:p>
        </w:tc>
        <w:tc>
          <w:tcPr>
            <w:tcW w:w="2234" w:type="dxa"/>
            <w:shd w:val="clear" w:color="auto" w:fill="auto"/>
            <w:vAlign w:val="center"/>
          </w:tcPr>
          <w:p w14:paraId="522A132C" w14:textId="77777777" w:rsidR="008A6ABF" w:rsidRPr="00F112E4" w:rsidRDefault="008A6ABF" w:rsidP="00EF7B49">
            <w:pPr>
              <w:pStyle w:val="TAL"/>
            </w:pPr>
          </w:p>
        </w:tc>
        <w:tc>
          <w:tcPr>
            <w:tcW w:w="1195" w:type="dxa"/>
            <w:shd w:val="clear" w:color="auto" w:fill="auto"/>
            <w:vAlign w:val="center"/>
          </w:tcPr>
          <w:p w14:paraId="332E71C7" w14:textId="77777777" w:rsidR="008A6ABF" w:rsidRPr="00F112E4" w:rsidRDefault="008A6ABF" w:rsidP="00EF7B49">
            <w:pPr>
              <w:pStyle w:val="TAL"/>
            </w:pPr>
          </w:p>
        </w:tc>
        <w:tc>
          <w:tcPr>
            <w:tcW w:w="1143" w:type="dxa"/>
            <w:shd w:val="clear" w:color="auto" w:fill="auto"/>
            <w:vAlign w:val="center"/>
          </w:tcPr>
          <w:p w14:paraId="17CF9D43" w14:textId="77777777" w:rsidR="008A6ABF" w:rsidRPr="0016361A" w:rsidRDefault="008A6ABF" w:rsidP="00EF7B49">
            <w:pPr>
              <w:pStyle w:val="TAC"/>
            </w:pPr>
          </w:p>
        </w:tc>
      </w:tr>
      <w:tr w:rsidR="004663BA" w:rsidRPr="00B54FF5" w14:paraId="43034638" w14:textId="77777777" w:rsidTr="004663BA">
        <w:trPr>
          <w:jc w:val="center"/>
        </w:trPr>
        <w:tc>
          <w:tcPr>
            <w:tcW w:w="2060" w:type="dxa"/>
            <w:shd w:val="clear" w:color="auto" w:fill="auto"/>
            <w:vAlign w:val="center"/>
          </w:tcPr>
          <w:p w14:paraId="6FA7233D" w14:textId="77777777" w:rsidR="008A6ABF" w:rsidRDefault="008A6ABF" w:rsidP="00EF7B49">
            <w:pPr>
              <w:pStyle w:val="TAL"/>
            </w:pPr>
            <w:r>
              <w:t>Model distribution</w:t>
            </w:r>
          </w:p>
        </w:tc>
        <w:tc>
          <w:tcPr>
            <w:tcW w:w="842" w:type="dxa"/>
            <w:shd w:val="clear" w:color="auto" w:fill="auto"/>
            <w:vAlign w:val="center"/>
          </w:tcPr>
          <w:p w14:paraId="79FFDDD5" w14:textId="77777777" w:rsidR="008A6ABF" w:rsidRDefault="008A6ABF" w:rsidP="00EF7B49">
            <w:pPr>
              <w:pStyle w:val="TAC"/>
            </w:pPr>
            <w:r>
              <w:t>5.10</w:t>
            </w:r>
          </w:p>
        </w:tc>
        <w:tc>
          <w:tcPr>
            <w:tcW w:w="2149" w:type="dxa"/>
            <w:shd w:val="clear" w:color="auto" w:fill="auto"/>
            <w:vAlign w:val="center"/>
          </w:tcPr>
          <w:p w14:paraId="67EE2C30" w14:textId="77777777" w:rsidR="008A6ABF" w:rsidRPr="00F112E4" w:rsidRDefault="008A6ABF" w:rsidP="00EF7B49">
            <w:pPr>
              <w:pStyle w:val="TAL"/>
            </w:pPr>
          </w:p>
        </w:tc>
        <w:tc>
          <w:tcPr>
            <w:tcW w:w="2234" w:type="dxa"/>
            <w:shd w:val="clear" w:color="auto" w:fill="auto"/>
            <w:vAlign w:val="center"/>
          </w:tcPr>
          <w:p w14:paraId="3722185C" w14:textId="77777777" w:rsidR="008A6ABF" w:rsidRPr="00F112E4" w:rsidRDefault="008A6ABF" w:rsidP="00EF7B49">
            <w:pPr>
              <w:pStyle w:val="TAL"/>
            </w:pPr>
          </w:p>
        </w:tc>
        <w:tc>
          <w:tcPr>
            <w:tcW w:w="1195" w:type="dxa"/>
            <w:shd w:val="clear" w:color="auto" w:fill="auto"/>
            <w:vAlign w:val="center"/>
          </w:tcPr>
          <w:p w14:paraId="320D62FB" w14:textId="77777777" w:rsidR="008A6ABF" w:rsidRPr="00F112E4" w:rsidRDefault="008A6ABF" w:rsidP="00EF7B49">
            <w:pPr>
              <w:pStyle w:val="TAL"/>
            </w:pPr>
          </w:p>
        </w:tc>
        <w:tc>
          <w:tcPr>
            <w:tcW w:w="1143" w:type="dxa"/>
            <w:shd w:val="clear" w:color="auto" w:fill="auto"/>
            <w:vAlign w:val="center"/>
          </w:tcPr>
          <w:p w14:paraId="469AFDB1" w14:textId="77777777" w:rsidR="008A6ABF" w:rsidRPr="0016361A" w:rsidRDefault="008A6ABF" w:rsidP="00EF7B49">
            <w:pPr>
              <w:pStyle w:val="TAC"/>
            </w:pPr>
          </w:p>
        </w:tc>
      </w:tr>
      <w:tr w:rsidR="00DB761C" w:rsidRPr="00B54FF5" w14:paraId="01B04493" w14:textId="77777777" w:rsidTr="00B44107">
        <w:trPr>
          <w:jc w:val="center"/>
          <w:ins w:id="3" w:author="Ericsson n bFebruary-meet" w:date="2025-01-23T15:24:00Z"/>
        </w:trPr>
        <w:tc>
          <w:tcPr>
            <w:tcW w:w="2060" w:type="dxa"/>
            <w:shd w:val="clear" w:color="auto" w:fill="auto"/>
          </w:tcPr>
          <w:p w14:paraId="4FD5FD72" w14:textId="33077C2B" w:rsidR="00DB761C" w:rsidRDefault="00DB761C" w:rsidP="00EF7B49">
            <w:pPr>
              <w:pStyle w:val="TAL"/>
              <w:rPr>
                <w:ins w:id="4" w:author="Ericsson n bFebruary-meet" w:date="2025-01-23T15:24:00Z"/>
              </w:rPr>
            </w:pPr>
            <w:ins w:id="5" w:author="Ericsson n bFebruary-meet" w:date="2025-01-23T15:25:00Z">
              <w:r>
                <w:rPr>
                  <w:noProof/>
                  <w:lang w:eastAsia="zh-CN"/>
                </w:rPr>
                <w:t>Aimlec_AIMLEClientServiceOperations</w:t>
              </w:r>
            </w:ins>
          </w:p>
        </w:tc>
        <w:tc>
          <w:tcPr>
            <w:tcW w:w="842" w:type="dxa"/>
            <w:shd w:val="clear" w:color="auto" w:fill="auto"/>
          </w:tcPr>
          <w:p w14:paraId="5F68E98F" w14:textId="1948FB09" w:rsidR="00DB761C" w:rsidRDefault="00DB761C" w:rsidP="00EF7B49">
            <w:pPr>
              <w:pStyle w:val="TAC"/>
              <w:rPr>
                <w:ins w:id="6" w:author="Ericsson n bFebruary-meet" w:date="2025-01-23T15:24:00Z"/>
              </w:rPr>
            </w:pPr>
            <w:ins w:id="7" w:author="Ericsson n bFebruary-meet" w:date="2025-01-23T15:24:00Z">
              <w:r>
                <w:t>5.b1</w:t>
              </w:r>
            </w:ins>
          </w:p>
        </w:tc>
        <w:tc>
          <w:tcPr>
            <w:tcW w:w="2149" w:type="dxa"/>
            <w:shd w:val="clear" w:color="auto" w:fill="auto"/>
          </w:tcPr>
          <w:p w14:paraId="56D50969" w14:textId="21DD5B2B" w:rsidR="00DB761C" w:rsidRPr="00F112E4" w:rsidRDefault="00DB761C" w:rsidP="00EF7B49">
            <w:pPr>
              <w:pStyle w:val="TAL"/>
              <w:rPr>
                <w:ins w:id="8" w:author="Ericsson n bFebruary-meet" w:date="2025-01-23T15:24:00Z"/>
              </w:rPr>
            </w:pPr>
            <w:ins w:id="9" w:author="Ericsson n bFebruary-meet" w:date="2025-01-23T15:26:00Z">
              <w:r>
                <w:rPr>
                  <w:lang w:val="en-IN"/>
                </w:rPr>
                <w:t>AIMLE client service operations</w:t>
              </w:r>
              <w:r>
                <w:rPr>
                  <w:noProof/>
                </w:rPr>
                <w:t xml:space="preserve"> service</w:t>
              </w:r>
            </w:ins>
          </w:p>
        </w:tc>
        <w:tc>
          <w:tcPr>
            <w:tcW w:w="2234" w:type="dxa"/>
            <w:shd w:val="clear" w:color="auto" w:fill="auto"/>
          </w:tcPr>
          <w:p w14:paraId="45D6E1A7" w14:textId="55F804DA" w:rsidR="00DB761C" w:rsidRPr="00F112E4" w:rsidRDefault="00DB761C" w:rsidP="00EF7B49">
            <w:pPr>
              <w:pStyle w:val="TAL"/>
              <w:rPr>
                <w:ins w:id="10" w:author="Ericsson n bFebruary-meet" w:date="2025-01-23T15:24:00Z"/>
              </w:rPr>
            </w:pPr>
            <w:ins w:id="11" w:author="Ericsson n bFebruary-meet" w:date="2025-01-23T15:27:00Z">
              <w:r>
                <w:t>TS24560_</w:t>
              </w:r>
              <w:r>
                <w:rPr>
                  <w:noProof/>
                  <w:lang w:eastAsia="zh-CN"/>
                </w:rPr>
                <w:t>Aimlec_AIMLEClientServiceOperations.yaml</w:t>
              </w:r>
            </w:ins>
          </w:p>
        </w:tc>
        <w:tc>
          <w:tcPr>
            <w:tcW w:w="1195" w:type="dxa"/>
            <w:shd w:val="clear" w:color="auto" w:fill="auto"/>
          </w:tcPr>
          <w:p w14:paraId="5F9B9BB5" w14:textId="51BC83A3" w:rsidR="00DB761C" w:rsidRPr="00F112E4" w:rsidRDefault="00DB761C" w:rsidP="00EF7B49">
            <w:pPr>
              <w:pStyle w:val="TAL"/>
              <w:rPr>
                <w:ins w:id="12" w:author="Ericsson n bFebruary-meet" w:date="2025-01-23T15:24:00Z"/>
              </w:rPr>
            </w:pPr>
            <w:ins w:id="13" w:author="Ericsson n bFebruary-meet" w:date="2025-01-23T15:24:00Z">
              <w:r>
                <w:rPr>
                  <w:noProof/>
                </w:rPr>
                <w:t>aimlec-serv-op</w:t>
              </w:r>
            </w:ins>
            <w:ins w:id="14" w:author="Ericsson n bFebruary-meet" w:date="2025-01-27T17:58:00Z">
              <w:r w:rsidR="009546B9">
                <w:rPr>
                  <w:noProof/>
                </w:rPr>
                <w:t>s</w:t>
              </w:r>
            </w:ins>
          </w:p>
        </w:tc>
        <w:tc>
          <w:tcPr>
            <w:tcW w:w="1143" w:type="dxa"/>
            <w:shd w:val="clear" w:color="auto" w:fill="auto"/>
          </w:tcPr>
          <w:p w14:paraId="6FB15900" w14:textId="77777777" w:rsidR="00DB761C" w:rsidRPr="0016361A" w:rsidRDefault="00DB761C" w:rsidP="00EF7B49">
            <w:pPr>
              <w:pStyle w:val="TAC"/>
              <w:rPr>
                <w:ins w:id="15" w:author="Ericsson n bFebruary-meet" w:date="2025-01-23T15:24:00Z"/>
              </w:rPr>
            </w:pPr>
          </w:p>
        </w:tc>
      </w:tr>
    </w:tbl>
    <w:p w14:paraId="6FA9A0CB" w14:textId="77777777" w:rsidR="008A6ABF" w:rsidRPr="00F112E4" w:rsidRDefault="008A6ABF" w:rsidP="008A6ABF"/>
    <w:bookmarkEnd w:id="1"/>
    <w:bookmarkEnd w:id="2"/>
    <w:p w14:paraId="598A6C67" w14:textId="33157F26" w:rsidR="008A6ABF" w:rsidRDefault="008A6ABF" w:rsidP="008A6ABF">
      <w:pPr>
        <w:pStyle w:val="NO"/>
      </w:pPr>
      <w:r>
        <w:t>NOTE:</w:t>
      </w:r>
      <w:r>
        <w:tab/>
        <w:t xml:space="preserve">When 3GPP TS 29.122 [5] is referenced for the common protocol and interface aspects for API definition in the clauses under clause 5, the </w:t>
      </w:r>
      <w:ins w:id="16" w:author="Ericsson n bFebruary-meet" w:date="2025-01-23T15:29:00Z">
        <w:r w:rsidR="007236CF">
          <w:t xml:space="preserve">AIMLE </w:t>
        </w:r>
      </w:ins>
      <w:r>
        <w:t xml:space="preserve">service producer </w:t>
      </w:r>
      <w:ins w:id="17" w:author="Ericsson n bFebruary-meet" w:date="2025-01-23T15:30:00Z">
        <w:r w:rsidR="007236CF">
          <w:t>(</w:t>
        </w:r>
      </w:ins>
      <w:r>
        <w:t>AIML</w:t>
      </w:r>
      <w:ins w:id="18" w:author="Ericsson n bFebruary-meet" w:date="2025-01-23T15:30:00Z">
        <w:r w:rsidR="007236CF">
          <w:t>E</w:t>
        </w:r>
      </w:ins>
      <w:r>
        <w:t xml:space="preserve"> server </w:t>
      </w:r>
      <w:ins w:id="19" w:author="Ericsson n bFebruary-meet" w:date="2025-01-23T15:30:00Z">
        <w:r w:rsidR="007236CF">
          <w:t xml:space="preserve">or AIMLE client) </w:t>
        </w:r>
      </w:ins>
      <w:r>
        <w:t xml:space="preserve">takes the role of the SCEF and the </w:t>
      </w:r>
      <w:ins w:id="20" w:author="Ericsson n bFebruary-meet" w:date="2025-01-23T15:30:00Z">
        <w:r w:rsidR="007236CF">
          <w:t xml:space="preserve">AIMLE </w:t>
        </w:r>
      </w:ins>
      <w:r>
        <w:t>service consumer (</w:t>
      </w:r>
      <w:del w:id="21" w:author="Ericsson n bFebruary-meet" w:date="2025-01-23T15:30:00Z">
        <w:r w:rsidDel="007236CF">
          <w:delText>e.</w:delText>
        </w:r>
        <w:r w:rsidRPr="006308E2" w:rsidDel="007236CF">
          <w:delText xml:space="preserve">g. </w:delText>
        </w:r>
      </w:del>
      <w:r>
        <w:t>AIMLE client</w:t>
      </w:r>
      <w:ins w:id="22" w:author="Ericsson n bFebruary-meet" w:date="2025-01-23T15:30:00Z">
        <w:r w:rsidR="007236CF">
          <w:t xml:space="preserve"> or AIMLE server</w:t>
        </w:r>
      </w:ins>
      <w:r w:rsidRPr="006308E2">
        <w:t>)</w:t>
      </w:r>
      <w:r>
        <w:t xml:space="preserve"> takes the role of the SCS/AS.</w:t>
      </w:r>
    </w:p>
    <w:p w14:paraId="43448541" w14:textId="77777777" w:rsidR="00FB1E2B" w:rsidRPr="00E12D5F" w:rsidRDefault="00FB1E2B" w:rsidP="00FB1E2B"/>
    <w:p w14:paraId="36B8E71B"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890D65C" w14:textId="77777777" w:rsidR="00C40C26" w:rsidRDefault="00C40C26" w:rsidP="00C40C26">
      <w:pPr>
        <w:pStyle w:val="Heading2"/>
        <w:rPr>
          <w:ins w:id="23" w:author="Ericsson n bFebruary-meet" w:date="2025-01-23T14:58:00Z"/>
        </w:rPr>
      </w:pPr>
      <w:bookmarkStart w:id="24" w:name="_Toc183460737"/>
      <w:bookmarkStart w:id="25" w:name="_Toc183460747"/>
      <w:ins w:id="26" w:author="Ericsson n bFebruary-meet" w:date="2025-01-23T14:58:00Z">
        <w:r>
          <w:t>5.b1</w:t>
        </w:r>
        <w:r>
          <w:tab/>
        </w:r>
        <w:r>
          <w:rPr>
            <w:lang w:val="en-IN"/>
          </w:rPr>
          <w:t>AIMLE client service operations</w:t>
        </w:r>
        <w:r>
          <w:rPr>
            <w:noProof/>
          </w:rPr>
          <w:t xml:space="preserve"> service</w:t>
        </w:r>
        <w:bookmarkEnd w:id="24"/>
      </w:ins>
    </w:p>
    <w:p w14:paraId="177C689B" w14:textId="77777777" w:rsidR="00C40C26" w:rsidRDefault="00C40C26" w:rsidP="00C40C26">
      <w:pPr>
        <w:pStyle w:val="Heading3"/>
        <w:rPr>
          <w:ins w:id="27" w:author="Ericsson n bFebruary-meet" w:date="2025-01-23T14:58:00Z"/>
        </w:rPr>
      </w:pPr>
      <w:bookmarkStart w:id="28" w:name="_Toc510696588"/>
      <w:bookmarkStart w:id="29" w:name="_Toc35971380"/>
      <w:bookmarkStart w:id="30" w:name="_Toc183460738"/>
      <w:ins w:id="31" w:author="Ericsson n bFebruary-meet" w:date="2025-01-23T14:58:00Z">
        <w:r>
          <w:t>5.b1.1</w:t>
        </w:r>
        <w:r>
          <w:tab/>
          <w:t>Service description</w:t>
        </w:r>
        <w:bookmarkEnd w:id="28"/>
        <w:bookmarkEnd w:id="29"/>
        <w:bookmarkEnd w:id="30"/>
      </w:ins>
    </w:p>
    <w:p w14:paraId="1AC5CC57" w14:textId="0100FB9E" w:rsidR="00C40C26" w:rsidRPr="00563BE9" w:rsidRDefault="00C40C26" w:rsidP="00C40C26">
      <w:pPr>
        <w:rPr>
          <w:ins w:id="32" w:author="Ericsson n bFebruary-meet" w:date="2025-01-23T14:58:00Z"/>
        </w:rPr>
      </w:pPr>
      <w:ins w:id="33" w:author="Ericsson n bFebruary-meet" w:date="2025-01-23T14:58:00Z">
        <w:r>
          <w:rPr>
            <w:lang w:val="en-IN"/>
          </w:rPr>
          <w:t>The AIMLE</w:t>
        </w:r>
        <w:r>
          <w:t xml:space="preserve"> client </w:t>
        </w:r>
        <w:r>
          <w:rPr>
            <w:lang w:val="en-IN"/>
          </w:rPr>
          <w:t>service operations</w:t>
        </w:r>
        <w:r>
          <w:t xml:space="preserve"> service enables the communication between the AIMLE client </w:t>
        </w:r>
        <w:r>
          <w:rPr>
            <w:lang w:val="en-US" w:eastAsia="zh-CN"/>
          </w:rPr>
          <w:t xml:space="preserve">(e.g., </w:t>
        </w:r>
        <w:r>
          <w:rPr>
            <w:lang w:val="en-IN"/>
          </w:rPr>
          <w:t>AIML capable UE</w:t>
        </w:r>
        <w:r>
          <w:rPr>
            <w:lang w:val="en-US" w:eastAsia="zh-CN"/>
          </w:rPr>
          <w:t xml:space="preserve">) </w:t>
        </w:r>
        <w:r>
          <w:t xml:space="preserve">and the AIMLE server for </w:t>
        </w:r>
        <w:r>
          <w:rPr>
            <w:noProof/>
          </w:rPr>
          <w:t xml:space="preserve">AIMLE client </w:t>
        </w:r>
        <w:r>
          <w:rPr>
            <w:lang w:val="en-IN"/>
          </w:rPr>
          <w:t>service operations</w:t>
        </w:r>
        <w:r>
          <w:rPr>
            <w:noProof/>
          </w:rPr>
          <w:t xml:space="preserve"> </w:t>
        </w:r>
        <w:r>
          <w:t xml:space="preserve">as defined in </w:t>
        </w:r>
        <w:r w:rsidRPr="004D3578">
          <w:t>3GPP T</w:t>
        </w:r>
        <w:r>
          <w:t>S</w:t>
        </w:r>
        <w:r w:rsidRPr="004D3578">
          <w:t> </w:t>
        </w:r>
        <w:r w:rsidRPr="00BE5399">
          <w:t>23.482</w:t>
        </w:r>
        <w:r>
          <w:t> [4].</w:t>
        </w:r>
      </w:ins>
      <w:ins w:id="34" w:author="Ericsson n bFebruary-meet" w:date="2025-02-09T09:44:00Z">
        <w:r w:rsidR="00E252B7">
          <w:t xml:space="preserve"> </w:t>
        </w:r>
        <w:r w:rsidR="00E252B7">
          <w:rPr>
            <w:lang w:val="en-IN"/>
          </w:rPr>
          <w:t>The AIMLE</w:t>
        </w:r>
        <w:r w:rsidR="00E252B7">
          <w:t xml:space="preserve"> client </w:t>
        </w:r>
        <w:r w:rsidR="00E252B7">
          <w:rPr>
            <w:lang w:val="en-IN"/>
          </w:rPr>
          <w:t>service operations</w:t>
        </w:r>
        <w:r w:rsidR="00E252B7">
          <w:t xml:space="preserve"> service is provided by the AIMLE client.</w:t>
        </w:r>
      </w:ins>
    </w:p>
    <w:p w14:paraId="313CEAC4" w14:textId="77777777" w:rsidR="00C40C26" w:rsidRDefault="00C40C26" w:rsidP="00C40C26">
      <w:pPr>
        <w:pStyle w:val="Heading3"/>
        <w:rPr>
          <w:ins w:id="35" w:author="Ericsson n bFebruary-meet" w:date="2025-01-23T14:58:00Z"/>
        </w:rPr>
      </w:pPr>
      <w:ins w:id="36" w:author="Ericsson n bFebruary-meet" w:date="2025-01-23T14:58:00Z">
        <w:r>
          <w:t>5.b1.2</w:t>
        </w:r>
        <w:r>
          <w:tab/>
          <w:t>Service operations</w:t>
        </w:r>
        <w:bookmarkEnd w:id="25"/>
      </w:ins>
    </w:p>
    <w:p w14:paraId="09072DC9" w14:textId="77777777" w:rsidR="00C40C26" w:rsidRDefault="00C40C26" w:rsidP="00C40C26">
      <w:pPr>
        <w:pStyle w:val="Heading4"/>
        <w:rPr>
          <w:ins w:id="37" w:author="Ericsson n bFebruary-meet" w:date="2025-01-23T14:58:00Z"/>
        </w:rPr>
      </w:pPr>
      <w:bookmarkStart w:id="38" w:name="_Toc183460748"/>
      <w:ins w:id="39" w:author="Ericsson n bFebruary-meet" w:date="2025-01-23T14:58:00Z">
        <w:r>
          <w:t>5.b1.2.1</w:t>
        </w:r>
        <w:r>
          <w:tab/>
          <w:t>Introduction</w:t>
        </w:r>
        <w:bookmarkEnd w:id="38"/>
      </w:ins>
    </w:p>
    <w:p w14:paraId="73741D8E" w14:textId="2E739979" w:rsidR="00C40C26" w:rsidRDefault="00C40C26" w:rsidP="00C40C26">
      <w:pPr>
        <w:rPr>
          <w:ins w:id="40" w:author="Ericsson n bFebruary-meet" w:date="2025-01-23T14:58:00Z"/>
          <w:noProof/>
        </w:rPr>
      </w:pPr>
      <w:ins w:id="41" w:author="Ericsson n bFebruary-meet" w:date="2025-01-23T14:58:00Z">
        <w:r>
          <w:rPr>
            <w:noProof/>
          </w:rPr>
          <w:t xml:space="preserve">The service operations defined for the </w:t>
        </w:r>
        <w:r>
          <w:rPr>
            <w:noProof/>
            <w:lang w:eastAsia="zh-CN"/>
          </w:rPr>
          <w:t>Aimlec_AIMLEClientServiceOperations</w:t>
        </w:r>
        <w:r>
          <w:rPr>
            <w:noProof/>
          </w:rPr>
          <w:t xml:space="preserve"> API for are shown in the table 5.b1.2.1</w:t>
        </w:r>
      </w:ins>
      <w:ins w:id="42" w:author="Ericsson n bFebruary-meet" w:date="2025-01-28T12:52:00Z">
        <w:r w:rsidR="003C1D21">
          <w:rPr>
            <w:noProof/>
          </w:rPr>
          <w:noBreakHyphen/>
        </w:r>
      </w:ins>
      <w:ins w:id="43" w:author="Ericsson n bFebruary-meet" w:date="2025-01-23T14:58:00Z">
        <w:r>
          <w:rPr>
            <w:noProof/>
          </w:rPr>
          <w:t>1.</w:t>
        </w:r>
      </w:ins>
    </w:p>
    <w:p w14:paraId="489ED0DD" w14:textId="77777777" w:rsidR="00C40C26" w:rsidRDefault="00C40C26" w:rsidP="00C40C26">
      <w:pPr>
        <w:pStyle w:val="TH"/>
        <w:rPr>
          <w:ins w:id="44" w:author="Ericsson n bFebruary-meet" w:date="2025-01-23T14:58:00Z"/>
          <w:noProof/>
        </w:rPr>
      </w:pPr>
      <w:ins w:id="45" w:author="Ericsson n bFebruary-meet" w:date="2025-01-23T14:58:00Z">
        <w:r>
          <w:rPr>
            <w:noProof/>
          </w:rPr>
          <w:t xml:space="preserve">Table 5.b1.2.1-1: Operations for AIMLE client </w:t>
        </w:r>
        <w:r>
          <w:rPr>
            <w:lang w:val="en-IN"/>
          </w:rPr>
          <w:t>service operations</w:t>
        </w:r>
        <w:r>
          <w:rPr>
            <w:noProof/>
          </w:rPr>
          <w:t xml:space="preserve"> service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79"/>
        <w:gridCol w:w="4960"/>
        <w:gridCol w:w="1788"/>
      </w:tblGrid>
      <w:tr w:rsidR="00C40C26" w14:paraId="44DEE0FB" w14:textId="77777777" w:rsidTr="00EF7B49">
        <w:trPr>
          <w:jc w:val="center"/>
          <w:ins w:id="46" w:author="Ericsson n bFebruary-meet" w:date="2025-01-23T14:58:00Z"/>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0FBF86EE" w14:textId="77777777" w:rsidR="00C40C26" w:rsidRPr="009603AD" w:rsidRDefault="00C40C26" w:rsidP="00EF7B49">
            <w:pPr>
              <w:pStyle w:val="TAH"/>
              <w:rPr>
                <w:ins w:id="47" w:author="Ericsson n bFebruary-meet" w:date="2025-01-23T14:58:00Z"/>
              </w:rPr>
            </w:pPr>
            <w:ins w:id="48" w:author="Ericsson n bFebruary-meet" w:date="2025-01-23T14:58:00Z">
              <w:r w:rsidRPr="009603AD">
                <w:t>Service operation name</w:t>
              </w:r>
            </w:ins>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41A8075E" w14:textId="77777777" w:rsidR="00C40C26" w:rsidRPr="009603AD" w:rsidRDefault="00C40C26" w:rsidP="00EF7B49">
            <w:pPr>
              <w:pStyle w:val="TAH"/>
              <w:rPr>
                <w:ins w:id="49" w:author="Ericsson n bFebruary-meet" w:date="2025-01-23T14:58:00Z"/>
              </w:rPr>
            </w:pPr>
            <w:ins w:id="50" w:author="Ericsson n bFebruary-meet" w:date="2025-01-23T14:58:00Z">
              <w:r w:rsidRPr="009603AD">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662F6FBF" w14:textId="77777777" w:rsidR="00C40C26" w:rsidRPr="009603AD" w:rsidRDefault="00C40C26" w:rsidP="00EF7B49">
            <w:pPr>
              <w:pStyle w:val="TAH"/>
              <w:rPr>
                <w:ins w:id="51" w:author="Ericsson n bFebruary-meet" w:date="2025-01-23T14:58:00Z"/>
              </w:rPr>
            </w:pPr>
            <w:ins w:id="52" w:author="Ericsson n bFebruary-meet" w:date="2025-01-23T14:58:00Z">
              <w:r w:rsidRPr="009603AD">
                <w:t>Initiated by</w:t>
              </w:r>
            </w:ins>
          </w:p>
        </w:tc>
      </w:tr>
      <w:tr w:rsidR="00C40C26" w14:paraId="3EAD6943" w14:textId="77777777" w:rsidTr="00EF7B49">
        <w:trPr>
          <w:jc w:val="center"/>
          <w:ins w:id="53" w:author="Ericsson n bFebruary-meet" w:date="2025-01-23T14:58:00Z"/>
        </w:trPr>
        <w:tc>
          <w:tcPr>
            <w:tcW w:w="2779" w:type="dxa"/>
            <w:tcBorders>
              <w:top w:val="single" w:sz="6" w:space="0" w:color="auto"/>
              <w:left w:val="single" w:sz="6" w:space="0" w:color="auto"/>
              <w:bottom w:val="single" w:sz="6" w:space="0" w:color="auto"/>
              <w:right w:val="single" w:sz="6" w:space="0" w:color="auto"/>
            </w:tcBorders>
          </w:tcPr>
          <w:p w14:paraId="3569DAEB" w14:textId="77777777" w:rsidR="00C40C26" w:rsidRPr="009603AD" w:rsidRDefault="00C40C26" w:rsidP="00EF7B49">
            <w:pPr>
              <w:pStyle w:val="TAL"/>
              <w:rPr>
                <w:ins w:id="54" w:author="Ericsson n bFebruary-meet" w:date="2025-01-23T14:58:00Z"/>
              </w:rPr>
            </w:pPr>
            <w:ins w:id="55" w:author="Ericsson n bFebruary-meet" w:date="2025-01-23T14:58:00Z">
              <w:r>
                <w:rPr>
                  <w:noProof/>
                  <w:lang w:eastAsia="zh-CN"/>
                </w:rPr>
                <w:t>Aimlec_AIMLEClientServiceOperations</w:t>
              </w:r>
              <w:r>
                <w:rPr>
                  <w:noProof/>
                </w:rPr>
                <w:t>_Request</w:t>
              </w:r>
            </w:ins>
          </w:p>
        </w:tc>
        <w:tc>
          <w:tcPr>
            <w:tcW w:w="4960" w:type="dxa"/>
            <w:tcBorders>
              <w:top w:val="single" w:sz="6" w:space="0" w:color="auto"/>
              <w:left w:val="single" w:sz="6" w:space="0" w:color="auto"/>
              <w:bottom w:val="single" w:sz="6" w:space="0" w:color="auto"/>
              <w:right w:val="single" w:sz="6" w:space="0" w:color="auto"/>
            </w:tcBorders>
          </w:tcPr>
          <w:p w14:paraId="39004C21" w14:textId="77777777" w:rsidR="00C40C26" w:rsidRPr="009603AD" w:rsidRDefault="00C40C26" w:rsidP="00EF7B49">
            <w:pPr>
              <w:pStyle w:val="TAL"/>
              <w:rPr>
                <w:ins w:id="56" w:author="Ericsson n bFebruary-meet" w:date="2025-01-23T14:58:00Z"/>
              </w:rPr>
            </w:pPr>
            <w:ins w:id="57" w:author="Ericsson n bFebruary-meet" w:date="2025-01-23T14:58:00Z">
              <w:r w:rsidRPr="009603AD">
                <w:t xml:space="preserve">This service operation is used by AIMLE </w:t>
              </w:r>
              <w:r>
                <w:t>server</w:t>
              </w:r>
              <w:r w:rsidRPr="009603AD">
                <w:t xml:space="preserve"> to </w:t>
              </w:r>
              <w:r>
                <w:t xml:space="preserve">request the </w:t>
              </w:r>
              <w:r>
                <w:rPr>
                  <w:noProof/>
                </w:rPr>
                <w:t>AIMLE client service operation.</w:t>
              </w:r>
            </w:ins>
          </w:p>
        </w:tc>
        <w:tc>
          <w:tcPr>
            <w:tcW w:w="1788" w:type="dxa"/>
            <w:tcBorders>
              <w:top w:val="single" w:sz="6" w:space="0" w:color="auto"/>
              <w:left w:val="single" w:sz="6" w:space="0" w:color="auto"/>
              <w:bottom w:val="single" w:sz="6" w:space="0" w:color="auto"/>
              <w:right w:val="single" w:sz="6" w:space="0" w:color="auto"/>
            </w:tcBorders>
          </w:tcPr>
          <w:p w14:paraId="5B7550E6" w14:textId="77777777" w:rsidR="00C40C26" w:rsidRPr="009603AD" w:rsidRDefault="00C40C26" w:rsidP="00EF7B49">
            <w:pPr>
              <w:pStyle w:val="TAL"/>
              <w:rPr>
                <w:ins w:id="58" w:author="Ericsson n bFebruary-meet" w:date="2025-01-23T14:58:00Z"/>
              </w:rPr>
            </w:pPr>
            <w:ins w:id="59" w:author="Ericsson n bFebruary-meet" w:date="2025-01-23T14:58:00Z">
              <w:r w:rsidRPr="009603AD">
                <w:t xml:space="preserve">AIMLE </w:t>
              </w:r>
              <w:r>
                <w:t>server</w:t>
              </w:r>
            </w:ins>
          </w:p>
        </w:tc>
      </w:tr>
    </w:tbl>
    <w:p w14:paraId="1DAC03C9" w14:textId="77777777" w:rsidR="00C40C26" w:rsidRDefault="00C40C26" w:rsidP="00C40C26">
      <w:pPr>
        <w:rPr>
          <w:ins w:id="60" w:author="Ericsson n bFebruary-meet" w:date="2025-01-23T14:58:00Z"/>
          <w:noProof/>
        </w:rPr>
      </w:pPr>
    </w:p>
    <w:p w14:paraId="6B1A04B1" w14:textId="09EA0CDE" w:rsidR="00C40C26" w:rsidRDefault="00C40C26" w:rsidP="00C40C26">
      <w:pPr>
        <w:pStyle w:val="Heading4"/>
        <w:rPr>
          <w:ins w:id="61" w:author="Ericsson n bFebruary-meet" w:date="2025-01-23T14:58:00Z"/>
        </w:rPr>
      </w:pPr>
      <w:bookmarkStart w:id="62" w:name="_Toc510696591"/>
      <w:bookmarkStart w:id="63" w:name="_Toc35971383"/>
      <w:bookmarkStart w:id="64" w:name="_Toc130662182"/>
      <w:ins w:id="65" w:author="Ericsson n bFebruary-meet" w:date="2025-01-23T14:58:00Z">
        <w:r>
          <w:lastRenderedPageBreak/>
          <w:t>5.b1.2.2</w:t>
        </w:r>
        <w:r>
          <w:tab/>
        </w:r>
        <w:bookmarkEnd w:id="62"/>
        <w:bookmarkEnd w:id="63"/>
        <w:bookmarkEnd w:id="64"/>
        <w:r w:rsidR="0012047D">
          <w:rPr>
            <w:noProof/>
            <w:lang w:eastAsia="zh-CN"/>
          </w:rPr>
          <w:t>Aimlec_AIMLEClientServiceOperations</w:t>
        </w:r>
        <w:r w:rsidR="0012047D">
          <w:rPr>
            <w:noProof/>
          </w:rPr>
          <w:t>_Request</w:t>
        </w:r>
      </w:ins>
    </w:p>
    <w:p w14:paraId="6032EFDD" w14:textId="77777777" w:rsidR="00C40C26" w:rsidRDefault="00C40C26" w:rsidP="00C40C26">
      <w:pPr>
        <w:pStyle w:val="Heading5"/>
        <w:rPr>
          <w:ins w:id="66" w:author="Ericsson n bFebruary-meet" w:date="2025-01-23T14:58:00Z"/>
        </w:rPr>
      </w:pPr>
      <w:bookmarkStart w:id="67" w:name="_Toc510696592"/>
      <w:bookmarkStart w:id="68" w:name="_Toc35971384"/>
      <w:bookmarkStart w:id="69" w:name="_Toc130662183"/>
      <w:ins w:id="70" w:author="Ericsson n bFebruary-meet" w:date="2025-01-23T14:58:00Z">
        <w:r>
          <w:t>5.b1.2.2.1</w:t>
        </w:r>
        <w:r>
          <w:tab/>
          <w:t>General</w:t>
        </w:r>
        <w:bookmarkEnd w:id="67"/>
        <w:bookmarkEnd w:id="68"/>
        <w:bookmarkEnd w:id="69"/>
      </w:ins>
    </w:p>
    <w:p w14:paraId="1D28CAFA" w14:textId="77777777" w:rsidR="00C40C26" w:rsidRPr="00D93024" w:rsidRDefault="00C40C26" w:rsidP="00C40C26">
      <w:pPr>
        <w:rPr>
          <w:ins w:id="71" w:author="Ericsson n bFebruary-meet" w:date="2025-01-23T14:58:00Z"/>
        </w:rPr>
      </w:pPr>
      <w:ins w:id="72" w:author="Ericsson n bFebruary-meet" w:date="2025-01-23T14:58:00Z">
        <w:r>
          <w:t xml:space="preserve">The </w:t>
        </w:r>
        <w:r>
          <w:rPr>
            <w:noProof/>
            <w:lang w:eastAsia="zh-CN"/>
          </w:rPr>
          <w:t>Aimlec_AIMLEClientServiceOperations</w:t>
        </w:r>
        <w:r>
          <w:rPr>
            <w:noProof/>
          </w:rPr>
          <w:t>_Request</w:t>
        </w:r>
        <w:r>
          <w:t xml:space="preserve"> service operation </w:t>
        </w:r>
        <w:r w:rsidRPr="009603AD">
          <w:t xml:space="preserve">is used by AIMLE </w:t>
        </w:r>
        <w:r>
          <w:t>server</w:t>
        </w:r>
        <w:r w:rsidRPr="009603AD">
          <w:t xml:space="preserve"> to </w:t>
        </w:r>
        <w:r>
          <w:t xml:space="preserve">request the </w:t>
        </w:r>
        <w:r>
          <w:rPr>
            <w:noProof/>
          </w:rPr>
          <w:t>AIMLE client to perform the AIMLE client service operation</w:t>
        </w:r>
        <w:r>
          <w:t>.</w:t>
        </w:r>
      </w:ins>
    </w:p>
    <w:p w14:paraId="40FF9C8E" w14:textId="54A92B2E" w:rsidR="00C40C26" w:rsidRDefault="00C40C26" w:rsidP="00C40C26">
      <w:pPr>
        <w:pStyle w:val="Heading5"/>
        <w:rPr>
          <w:ins w:id="73" w:author="Ericsson n bFebruary-meet" w:date="2025-01-23T14:58:00Z"/>
        </w:rPr>
      </w:pPr>
      <w:bookmarkStart w:id="74" w:name="_Toc510696593"/>
      <w:bookmarkStart w:id="75" w:name="_Toc35971385"/>
      <w:bookmarkStart w:id="76" w:name="_Toc130662184"/>
      <w:ins w:id="77" w:author="Ericsson n bFebruary-meet" w:date="2025-01-23T14:58:00Z">
        <w:r>
          <w:t>5.b1.2.2.2</w:t>
        </w:r>
        <w:r>
          <w:tab/>
        </w:r>
      </w:ins>
      <w:bookmarkEnd w:id="74"/>
      <w:bookmarkEnd w:id="75"/>
      <w:bookmarkEnd w:id="76"/>
      <w:ins w:id="78" w:author="Ericsson n bFebruary-meet" w:date="2025-01-23T16:10:00Z">
        <w:r w:rsidR="0007228C">
          <w:t xml:space="preserve">Perform </w:t>
        </w:r>
      </w:ins>
      <w:ins w:id="79" w:author="Ericsson n bFebruary-meet" w:date="2025-01-23T14:58:00Z">
        <w:r>
          <w:rPr>
            <w:noProof/>
          </w:rPr>
          <w:t>AIMLE client service operation</w:t>
        </w:r>
      </w:ins>
    </w:p>
    <w:p w14:paraId="2925D538" w14:textId="7EBC6099" w:rsidR="00C40C26" w:rsidRDefault="003962B0" w:rsidP="00C40C26">
      <w:pPr>
        <w:rPr>
          <w:ins w:id="80" w:author="Ericsson n bFebruary-meet" w:date="2025-01-27T18:20:00Z"/>
        </w:rPr>
      </w:pPr>
      <w:ins w:id="81" w:author="Ericsson n bFebruary-meet" w:date="2025-01-27T18:04:00Z">
        <w:r>
          <w:t>To</w:t>
        </w:r>
      </w:ins>
      <w:ins w:id="82" w:author="Ericsson n bFebruary-meet" w:date="2025-01-27T18:07:00Z">
        <w:r>
          <w:t xml:space="preserve"> request the </w:t>
        </w:r>
        <w:r>
          <w:rPr>
            <w:noProof/>
          </w:rPr>
          <w:t>AIMLE client to perform the AIMLE client service operation</w:t>
        </w:r>
      </w:ins>
      <w:ins w:id="83" w:author="Ericsson n bFebruary-meet" w:date="2025-01-27T18:08:00Z">
        <w:r>
          <w:rPr>
            <w:noProof/>
          </w:rPr>
          <w:t xml:space="preserve">, </w:t>
        </w:r>
        <w:r>
          <w:t xml:space="preserve">the </w:t>
        </w:r>
        <w:r>
          <w:rPr>
            <w:noProof/>
            <w:lang w:val="en-US"/>
          </w:rPr>
          <w:t>AIMLE</w:t>
        </w:r>
        <w:r>
          <w:rPr>
            <w:lang w:eastAsia="zh-CN"/>
          </w:rPr>
          <w:t xml:space="preserve"> server shall </w:t>
        </w:r>
      </w:ins>
      <w:ins w:id="84" w:author="Ericsson n bFebruary-meet" w:date="2025-01-27T18:09:00Z">
        <w:r>
          <w:rPr>
            <w:lang w:eastAsia="zh-CN"/>
          </w:rPr>
          <w:t xml:space="preserve">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w:t>
        </w:r>
      </w:ins>
      <w:ins w:id="85" w:author="Ericsson n bFebruary-meet" w:date="2025-01-27T18:11:00Z">
        <w:r w:rsidR="001A1C1E">
          <w:t>AIMLE service operation request</w:t>
        </w:r>
      </w:ins>
      <w:ins w:id="86" w:author="Ericsson n bFebruary-meet" w:date="2025-01-27T18:09:00Z">
        <w:r>
          <w:t>"</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ins>
      <w:ins w:id="87" w:author="Ericsson n bFebruary-meet" w:date="2025-01-27T18:11:00Z">
        <w:r w:rsidR="001A1C1E">
          <w:rPr>
            <w:noProof/>
          </w:rPr>
          <w:t>aimlec-serv-ops</w:t>
        </w:r>
      </w:ins>
      <w:ins w:id="88" w:author="Ericsson n bFebruary-meet" w:date="2025-01-27T18:09:00Z">
        <w:r>
          <w:t>/&lt;apiVersion&gt;/</w:t>
        </w:r>
      </w:ins>
      <w:ins w:id="89" w:author="Ericsson n bFebruary-meet" w:date="2025-01-27T18:11:00Z">
        <w:r w:rsidR="001A1C1E">
          <w:t>perform</w:t>
        </w:r>
      </w:ins>
      <w:ins w:id="90" w:author="Ericsson n bFebruary-meet" w:date="2025-01-27T18:09:00Z">
        <w:r>
          <w:t xml:space="preserve">" and the request body including the </w:t>
        </w:r>
      </w:ins>
      <w:ins w:id="91" w:author="Ericsson n bFebruary-meet" w:date="2025-01-27T18:13:00Z">
        <w:r w:rsidR="007A77ED" w:rsidRPr="00EF5A18">
          <w:t>AimleClient</w:t>
        </w:r>
      </w:ins>
      <w:ins w:id="92" w:author="Ericsson n bFebruary-meet" w:date="2025-01-27T18:14:00Z">
        <w:r w:rsidR="007A77ED">
          <w:t>ServOpReq</w:t>
        </w:r>
      </w:ins>
      <w:ins w:id="93" w:author="Ericsson n bFebruary-meet" w:date="2025-01-27T18:09:00Z">
        <w:r>
          <w:t xml:space="preserve"> data structure</w:t>
        </w:r>
      </w:ins>
      <w:ins w:id="94" w:author="Ericsson n bFebruary-meet" w:date="2025-01-27T18:15:00Z">
        <w:r w:rsidR="007A77ED">
          <w:t>, as specified in clause </w:t>
        </w:r>
      </w:ins>
      <w:ins w:id="95" w:author="Ericsson n bFebruary-meet" w:date="2025-01-27T18:16:00Z">
        <w:r w:rsidR="007A77ED">
          <w:t>6.n2.4.2</w:t>
        </w:r>
      </w:ins>
      <w:ins w:id="96" w:author="Ericsson n bFebruary-meet" w:date="2025-01-27T18:09:00Z">
        <w:r>
          <w:t>.</w:t>
        </w:r>
      </w:ins>
    </w:p>
    <w:p w14:paraId="1E87C473" w14:textId="77777777" w:rsidR="00300D52" w:rsidRDefault="000E758A" w:rsidP="00C40C26">
      <w:pPr>
        <w:rPr>
          <w:ins w:id="97" w:author="Ericsson n bFebruary-meet" w:date="2025-01-27T18:43:00Z"/>
          <w:noProof/>
        </w:rPr>
      </w:pPr>
      <w:ins w:id="98" w:author="Ericsson n bFebruary-meet" w:date="2025-01-27T18:29:00Z">
        <w:r>
          <w:t xml:space="preserve">Upon reception of the HTTP POST </w:t>
        </w:r>
        <w:r>
          <w:rPr>
            <w:lang w:eastAsia="zh-CN"/>
          </w:rPr>
          <w:t>request</w:t>
        </w:r>
        <w:r>
          <w:t xml:space="preserve">, the </w:t>
        </w:r>
        <w:r>
          <w:rPr>
            <w:noProof/>
          </w:rPr>
          <w:t>AIMLE client</w:t>
        </w:r>
      </w:ins>
      <w:ins w:id="99" w:author="Ericsson n bFebruary-meet" w:date="2025-01-27T18:43:00Z">
        <w:r w:rsidR="00300D52">
          <w:rPr>
            <w:noProof/>
          </w:rPr>
          <w:t>:</w:t>
        </w:r>
      </w:ins>
    </w:p>
    <w:p w14:paraId="3E163560" w14:textId="5D5952E7" w:rsidR="00F366BB" w:rsidRDefault="00446BF2" w:rsidP="00EC1623">
      <w:pPr>
        <w:pStyle w:val="B1"/>
        <w:rPr>
          <w:ins w:id="100" w:author="Ericsson n bFebruary-meet" w:date="2025-01-27T18:42:00Z"/>
        </w:rPr>
      </w:pPr>
      <w:ins w:id="101" w:author="Ericsson n bFebruary-meet" w:date="2025-01-27T18:48:00Z">
        <w:r>
          <w:rPr>
            <w:noProof/>
          </w:rPr>
          <w:t>1)</w:t>
        </w:r>
        <w:r w:rsidR="00F6596F">
          <w:tab/>
        </w:r>
      </w:ins>
      <w:ins w:id="102" w:author="Ericsson n bFebruary-meet" w:date="2025-01-27T18:34:00Z">
        <w:r w:rsidR="00412ACE">
          <w:rPr>
            <w:noProof/>
          </w:rPr>
          <w:t xml:space="preserve">shall </w:t>
        </w:r>
        <w:r w:rsidR="00412ACE">
          <w:t xml:space="preserve">perform the service operation mode </w:t>
        </w:r>
      </w:ins>
      <w:ins w:id="103" w:author="Ericsson n bFebruary-meet" w:date="2025-01-27T18:38:00Z">
        <w:r w:rsidR="00412ACE">
          <w:t>received</w:t>
        </w:r>
      </w:ins>
      <w:ins w:id="104" w:author="Ericsson n bFebruary-meet" w:date="2025-01-27T18:35:00Z">
        <w:r w:rsidR="00412ACE">
          <w:t xml:space="preserve"> in the </w:t>
        </w:r>
      </w:ins>
      <w:ins w:id="105" w:author="Ericsson n bFebruary-meet" w:date="2025-01-27T18:39:00Z">
        <w:r w:rsidR="00412ACE">
          <w:t>"</w:t>
        </w:r>
      </w:ins>
      <w:ins w:id="106" w:author="Ericsson n bFebruary-meet" w:date="2025-01-27T18:45:00Z">
        <w:r w:rsidR="00300D52">
          <w:t>s</w:t>
        </w:r>
      </w:ins>
      <w:ins w:id="107" w:author="Ericsson n bFebruary-meet" w:date="2025-01-27T18:35:00Z">
        <w:r w:rsidR="00412ACE">
          <w:t>erv</w:t>
        </w:r>
      </w:ins>
      <w:ins w:id="108" w:author="Ericsson n bFebruary-meet" w:date="2025-01-27T18:36:00Z">
        <w:r w:rsidR="00412ACE">
          <w:t>Op</w:t>
        </w:r>
      </w:ins>
      <w:ins w:id="109" w:author="Ericsson n bFebruary-meet" w:date="2025-01-27T18:38:00Z">
        <w:r w:rsidR="00412ACE">
          <w:t>Mode</w:t>
        </w:r>
      </w:ins>
      <w:ins w:id="110" w:author="Ericsson n bFebruary-meet" w:date="2025-01-27T18:39:00Z">
        <w:r w:rsidR="00412ACE">
          <w:t>"</w:t>
        </w:r>
      </w:ins>
      <w:ins w:id="111" w:author="Ericsson n bFebruary-meet" w:date="2025-01-27T18:36:00Z">
        <w:r w:rsidR="00412ACE">
          <w:t xml:space="preserve"> attribute </w:t>
        </w:r>
      </w:ins>
      <w:ins w:id="112" w:author="Ericsson n bFebruary-meet" w:date="2025-01-27T18:34:00Z">
        <w:r w:rsidR="00412ACE">
          <w:t>for the requested</w:t>
        </w:r>
      </w:ins>
      <w:ins w:id="113" w:author="Ericsson n bFebruary-meet" w:date="2025-01-27T18:35:00Z">
        <w:r w:rsidR="00412ACE">
          <w:t xml:space="preserve"> </w:t>
        </w:r>
      </w:ins>
      <w:ins w:id="114" w:author="Ericsson n bFebruary-meet" w:date="2025-01-27T18:34:00Z">
        <w:r w:rsidR="00412ACE">
          <w:t>AIML service operation</w:t>
        </w:r>
      </w:ins>
      <w:ins w:id="115" w:author="Ericsson n bFebruary-meet" w:date="2025-01-27T18:36:00Z">
        <w:r w:rsidR="00412ACE">
          <w:t xml:space="preserve"> received in the </w:t>
        </w:r>
      </w:ins>
      <w:ins w:id="116" w:author="Ericsson n bFebruary-meet" w:date="2025-01-27T18:39:00Z">
        <w:r w:rsidR="00412ACE">
          <w:t>"</w:t>
        </w:r>
      </w:ins>
      <w:ins w:id="117" w:author="Ericsson n bFebruary-meet" w:date="2025-01-27T18:45:00Z">
        <w:r w:rsidR="00300D52">
          <w:t>s</w:t>
        </w:r>
      </w:ins>
      <w:ins w:id="118" w:author="Ericsson n bFebruary-meet" w:date="2025-01-27T18:38:00Z">
        <w:r w:rsidR="00412ACE">
          <w:t>ervOp</w:t>
        </w:r>
      </w:ins>
      <w:ins w:id="119" w:author="Ericsson n bFebruary-meet" w:date="2025-01-27T18:37:00Z">
        <w:r w:rsidR="00412ACE">
          <w:t>Id</w:t>
        </w:r>
      </w:ins>
      <w:ins w:id="120" w:author="Ericsson n bFebruary-meet" w:date="2025-01-27T18:39:00Z">
        <w:r w:rsidR="00412ACE">
          <w:t>"</w:t>
        </w:r>
      </w:ins>
      <w:ins w:id="121" w:author="Ericsson n bFebruary-meet" w:date="2025-01-27T18:37:00Z">
        <w:r w:rsidR="00412ACE">
          <w:t xml:space="preserve"> </w:t>
        </w:r>
      </w:ins>
      <w:ins w:id="122" w:author="Ericsson n bFebruary-meet" w:date="2025-01-27T18:36:00Z">
        <w:r w:rsidR="00412ACE">
          <w:t>attribute</w:t>
        </w:r>
      </w:ins>
      <w:ins w:id="123" w:author="Ericsson n bFebruary-meet" w:date="2025-01-27T18:50:00Z">
        <w:r w:rsidR="00213F93">
          <w:t>;</w:t>
        </w:r>
      </w:ins>
    </w:p>
    <w:p w14:paraId="28AD230E" w14:textId="2378C78F" w:rsidR="00300D52" w:rsidRDefault="00446BF2" w:rsidP="00EC1623">
      <w:pPr>
        <w:pStyle w:val="B1"/>
        <w:rPr>
          <w:ins w:id="124" w:author="Ericsson n bFebruary-meet" w:date="2025-01-27T18:52:00Z"/>
        </w:rPr>
      </w:pPr>
      <w:ins w:id="125" w:author="Ericsson n bFebruary-meet" w:date="2025-01-27T18:48:00Z">
        <w:r>
          <w:t>2)</w:t>
        </w:r>
        <w:r w:rsidR="00F6596F">
          <w:tab/>
        </w:r>
      </w:ins>
      <w:ins w:id="126" w:author="Ericsson n bFebruary-meet" w:date="2025-01-27T18:47:00Z">
        <w:r w:rsidR="00C052EF">
          <w:t>i</w:t>
        </w:r>
      </w:ins>
      <w:ins w:id="127" w:author="Ericsson n bFebruary-meet" w:date="2025-01-27T18:44:00Z">
        <w:r w:rsidR="00300D52">
          <w:t xml:space="preserve">f the </w:t>
        </w:r>
      </w:ins>
      <w:ins w:id="128" w:author="Ericsson n bFebruary-meet" w:date="2025-01-27T18:47:00Z">
        <w:r w:rsidR="00C052EF">
          <w:t>"</w:t>
        </w:r>
      </w:ins>
      <w:ins w:id="129" w:author="Ericsson n bFebruary-meet" w:date="2025-01-27T18:45:00Z">
        <w:r w:rsidR="00300D52">
          <w:t>s</w:t>
        </w:r>
      </w:ins>
      <w:ins w:id="130" w:author="Ericsson n bFebruary-meet" w:date="2025-01-27T18:44:00Z">
        <w:r w:rsidR="00300D52">
          <w:t>ervOpModeC</w:t>
        </w:r>
      </w:ins>
      <w:ins w:id="131" w:author="Ericsson n bFebruary-meet" w:date="2025-01-27T18:45:00Z">
        <w:r w:rsidR="00300D52">
          <w:t>fg</w:t>
        </w:r>
      </w:ins>
      <w:ins w:id="132" w:author="Ericsson n bFebruary-meet" w:date="2025-01-27T18:47:00Z">
        <w:r w:rsidR="00C052EF">
          <w:t>"</w:t>
        </w:r>
      </w:ins>
      <w:ins w:id="133" w:author="Ericsson n bFebruary-meet" w:date="2025-01-27T18:46:00Z">
        <w:r w:rsidR="00C052EF">
          <w:t xml:space="preserve"> attribute </w:t>
        </w:r>
        <w:r w:rsidR="00C052EF">
          <w:rPr>
            <w:lang w:eastAsia="zh-CN"/>
          </w:rPr>
          <w:t xml:space="preserve">is received, shall </w:t>
        </w:r>
      </w:ins>
      <w:ins w:id="134" w:author="Ericsson n bFebruary-meet" w:date="2025-01-27T18:47:00Z">
        <w:r w:rsidR="00C052EF">
          <w:t xml:space="preserve">configure and monitor the AIML service operation in accordance with </w:t>
        </w:r>
      </w:ins>
      <w:ins w:id="135" w:author="Ericsson n bFebruary-meet" w:date="2025-01-28T12:54:00Z">
        <w:r w:rsidR="0066700A">
          <w:t xml:space="preserve">the </w:t>
        </w:r>
      </w:ins>
      <w:ins w:id="136" w:author="Ericsson n bFebruary-meet" w:date="2025-01-27T18:48:00Z">
        <w:r w:rsidR="00C052EF">
          <w:t>received</w:t>
        </w:r>
      </w:ins>
      <w:ins w:id="137" w:author="Ericsson n bFebruary-meet" w:date="2025-01-27T18:47:00Z">
        <w:r w:rsidR="00C052EF">
          <w:t xml:space="preserve"> </w:t>
        </w:r>
      </w:ins>
      <w:ins w:id="138" w:author="Ericsson n bFebruary-meet" w:date="2025-01-27T18:48:00Z">
        <w:r w:rsidR="00C052EF">
          <w:rPr>
            <w:lang w:eastAsia="zh-CN"/>
          </w:rPr>
          <w:t>AIML service operation mode configuration</w:t>
        </w:r>
      </w:ins>
      <w:ins w:id="139" w:author="Ericsson n bFebruary-meet" w:date="2025-01-28T14:38:00Z">
        <w:r w:rsidR="00500946">
          <w:rPr>
            <w:lang w:eastAsia="zh-CN"/>
          </w:rPr>
          <w:t xml:space="preserve"> requirements</w:t>
        </w:r>
      </w:ins>
      <w:ins w:id="140" w:author="Ericsson n bFebruary-meet" w:date="2025-02-04T11:00:00Z">
        <w:r w:rsidR="0039100B">
          <w:t>;</w:t>
        </w:r>
      </w:ins>
    </w:p>
    <w:p w14:paraId="65E1E393" w14:textId="50FB5BEE" w:rsidR="00963A4A" w:rsidRDefault="00963A4A" w:rsidP="00EC1623">
      <w:pPr>
        <w:pStyle w:val="B1"/>
        <w:rPr>
          <w:ins w:id="141" w:author="Ericsson n bFebruary-meet" w:date="2025-01-27T18:58:00Z"/>
          <w:lang w:eastAsia="zh-CN"/>
        </w:rPr>
      </w:pPr>
      <w:ins w:id="142" w:author="Ericsson n bFebruary-meet" w:date="2025-01-27T18:57:00Z">
        <w:r>
          <w:t>3</w:t>
        </w:r>
      </w:ins>
      <w:ins w:id="143" w:author="Ericsson n bFebruary-meet" w:date="2025-01-27T18:52:00Z">
        <w:r>
          <w:t>)</w:t>
        </w:r>
        <w:r>
          <w:tab/>
          <w:t>if the "servOpMode</w:t>
        </w:r>
      </w:ins>
      <w:ins w:id="144" w:author="Ericsson n bFebruary-meet" w:date="2025-01-27T18:53:00Z">
        <w:r>
          <w:t>StatRptg</w:t>
        </w:r>
      </w:ins>
      <w:ins w:id="145" w:author="Ericsson n bFebruary-meet" w:date="2025-01-27T18:52:00Z">
        <w:r>
          <w:t xml:space="preserve">" attribute </w:t>
        </w:r>
        <w:r>
          <w:rPr>
            <w:lang w:eastAsia="zh-CN"/>
          </w:rPr>
          <w:t>is received, shall</w:t>
        </w:r>
      </w:ins>
      <w:ins w:id="146" w:author="Ericsson n bFebruary-meet" w:date="2025-01-27T18:55:00Z">
        <w:r>
          <w:rPr>
            <w:lang w:eastAsia="zh-CN"/>
          </w:rPr>
          <w:t xml:space="preserve"> determine </w:t>
        </w:r>
      </w:ins>
      <w:ins w:id="147" w:author="Ericsson n bFebruary-meet" w:date="2025-01-27T18:56:00Z">
        <w:r>
          <w:rPr>
            <w:lang w:eastAsia="zh-CN"/>
          </w:rPr>
          <w:t xml:space="preserve">whether a periodic or event-based </w:t>
        </w:r>
      </w:ins>
      <w:ins w:id="148" w:author="Ericsson n bFebruary-meet" w:date="2025-01-28T12:54:00Z">
        <w:r w:rsidR="0066700A">
          <w:rPr>
            <w:lang w:eastAsia="zh-CN"/>
          </w:rPr>
          <w:t xml:space="preserve">reporting </w:t>
        </w:r>
      </w:ins>
      <w:ins w:id="149" w:author="Ericsson n bFebruary-meet" w:date="2025-01-28T12:55:00Z">
        <w:r w:rsidR="0066700A">
          <w:rPr>
            <w:lang w:eastAsia="zh-CN"/>
          </w:rPr>
          <w:t xml:space="preserve">of the </w:t>
        </w:r>
      </w:ins>
      <w:ins w:id="150" w:author="Ericsson n bFebruary-meet" w:date="2025-01-27T18:56:00Z">
        <w:r>
          <w:t xml:space="preserve">AIML service operation mode status </w:t>
        </w:r>
      </w:ins>
      <w:ins w:id="151" w:author="Ericsson n bFebruary-meet" w:date="2025-01-27T18:57:00Z">
        <w:r>
          <w:t xml:space="preserve">shall be </w:t>
        </w:r>
      </w:ins>
      <w:ins w:id="152" w:author="Ericsson n bFebruary-meet" w:date="2025-01-28T13:00:00Z">
        <w:r w:rsidR="0066700A">
          <w:t xml:space="preserve">applied towards the </w:t>
        </w:r>
        <w:r w:rsidR="0066700A">
          <w:rPr>
            <w:noProof/>
            <w:lang w:val="en-US"/>
          </w:rPr>
          <w:t>AIMLE</w:t>
        </w:r>
        <w:r w:rsidR="0066700A">
          <w:rPr>
            <w:lang w:eastAsia="zh-CN"/>
          </w:rPr>
          <w:t xml:space="preserve"> server</w:t>
        </w:r>
      </w:ins>
      <w:ins w:id="153" w:author="Ericsson n bFebruary-meet" w:date="2025-01-27T18:58:00Z">
        <w:r>
          <w:rPr>
            <w:lang w:eastAsia="zh-CN"/>
          </w:rPr>
          <w:t>; and</w:t>
        </w:r>
      </w:ins>
    </w:p>
    <w:p w14:paraId="62450B44" w14:textId="74CA4541" w:rsidR="00655865" w:rsidRDefault="00655865" w:rsidP="00655865">
      <w:pPr>
        <w:pStyle w:val="B1"/>
        <w:rPr>
          <w:ins w:id="154" w:author="Ericsson n bFebruary-meet" w:date="2025-01-28T14:45:00Z"/>
        </w:rPr>
      </w:pPr>
      <w:ins w:id="155" w:author="Ericsson n bFebruary-meet" w:date="2025-01-28T14:45:00Z">
        <w:r>
          <w:t>4)</w:t>
        </w:r>
        <w:r>
          <w:tab/>
          <w:t xml:space="preserve">shall respond to the </w:t>
        </w:r>
        <w:r>
          <w:rPr>
            <w:noProof/>
            <w:lang w:val="en-US"/>
          </w:rPr>
          <w:t>AIMLE</w:t>
        </w:r>
        <w:r>
          <w:rPr>
            <w:lang w:eastAsia="zh-CN"/>
          </w:rPr>
          <w:t xml:space="preserve"> server with </w:t>
        </w:r>
        <w:r w:rsidRPr="00715B0F">
          <w:t xml:space="preserve">an </w:t>
        </w:r>
        <w:r>
          <w:t xml:space="preserve">HTTP </w:t>
        </w:r>
        <w:r>
          <w:rPr>
            <w:lang w:eastAsia="zh-CN"/>
          </w:rPr>
          <w:t>"</w:t>
        </w:r>
        <w:r>
          <w:rPr>
            <w:lang w:eastAsia="ja-JP"/>
          </w:rPr>
          <w:t>200 OK</w:t>
        </w:r>
        <w:r>
          <w:rPr>
            <w:lang w:eastAsia="zh-CN"/>
          </w:rPr>
          <w:t xml:space="preserve">" status code </w:t>
        </w:r>
      </w:ins>
      <w:ins w:id="156" w:author="Ericsson n bFebruary-meet" w:date="2025-01-28T14:46:00Z">
        <w:r>
          <w:rPr>
            <w:lang w:eastAsia="zh-CN"/>
          </w:rPr>
          <w:t>and indicate the</w:t>
        </w:r>
        <w:r>
          <w:t xml:space="preserve"> </w:t>
        </w:r>
      </w:ins>
      <w:ins w:id="157" w:author="Ericsson n bFebruary-meet" w:date="2025-01-28T14:49:00Z">
        <w:r w:rsidR="00414706">
          <w:t xml:space="preserve">current </w:t>
        </w:r>
      </w:ins>
      <w:ins w:id="158" w:author="Ericsson n bFebruary-meet" w:date="2025-01-28T14:46:00Z">
        <w:r>
          <w:t>service operation mode status</w:t>
        </w:r>
        <w:r>
          <w:rPr>
            <w:lang w:eastAsia="zh-CN"/>
          </w:rPr>
          <w:t xml:space="preserve"> </w:t>
        </w:r>
      </w:ins>
      <w:ins w:id="159" w:author="Ericsson n bFebruary-meet" w:date="2025-01-28T14:47:00Z">
        <w:r>
          <w:rPr>
            <w:lang w:eastAsia="zh-CN"/>
          </w:rPr>
          <w:t>within</w:t>
        </w:r>
      </w:ins>
      <w:ins w:id="160" w:author="Ericsson n bFebruary-meet" w:date="2025-01-28T14:45:00Z">
        <w:r>
          <w:rPr>
            <w:lang w:eastAsia="zh-CN"/>
          </w:rPr>
          <w:t xml:space="preserve"> the </w:t>
        </w:r>
        <w:r>
          <w:t>"servOpModeStatus" attribute</w:t>
        </w:r>
        <w:r>
          <w:rPr>
            <w:lang w:eastAsia="zh-CN"/>
          </w:rPr>
          <w:t xml:space="preserve"> </w:t>
        </w:r>
      </w:ins>
      <w:ins w:id="161" w:author="Ericsson n bFebruary-meet" w:date="2025-01-28T14:52:00Z">
        <w:r w:rsidR="00803702">
          <w:rPr>
            <w:lang w:eastAsia="zh-CN"/>
          </w:rPr>
          <w:t>contained in</w:t>
        </w:r>
      </w:ins>
      <w:ins w:id="162" w:author="Ericsson n bFebruary-meet" w:date="2025-01-28T14:48:00Z">
        <w:r>
          <w:rPr>
            <w:lang w:eastAsia="zh-CN"/>
          </w:rPr>
          <w:t xml:space="preserve"> the</w:t>
        </w:r>
      </w:ins>
      <w:ins w:id="163" w:author="Ericsson n bFebruary-meet" w:date="2025-01-28T14:47:00Z">
        <w:r>
          <w:rPr>
            <w:lang w:eastAsia="zh-CN"/>
          </w:rPr>
          <w:t xml:space="preserve"> </w:t>
        </w:r>
      </w:ins>
      <w:ins w:id="164" w:author="Ericsson n bFebruary-meet" w:date="2025-01-28T14:53:00Z">
        <w:r w:rsidR="00803702">
          <w:rPr>
            <w:lang w:eastAsia="zh-CN"/>
          </w:rPr>
          <w:t>response body</w:t>
        </w:r>
        <w:r w:rsidR="00803702" w:rsidRPr="00EF5A18">
          <w:t xml:space="preserve"> </w:t>
        </w:r>
      </w:ins>
      <w:ins w:id="165" w:author="Ericsson n bFebruary-meet" w:date="2025-01-28T14:47:00Z">
        <w:r w:rsidRPr="00EF5A18">
          <w:t>AimleClient</w:t>
        </w:r>
        <w:r>
          <w:t>ServOpResp data structure</w:t>
        </w:r>
      </w:ins>
      <w:ins w:id="166" w:author="Ericsson n bFebruary-meet" w:date="2025-01-28T14:45:00Z">
        <w:r>
          <w:rPr>
            <w:lang w:eastAsia="zh-CN"/>
          </w:rPr>
          <w:t>.</w:t>
        </w:r>
      </w:ins>
    </w:p>
    <w:p w14:paraId="6DAE9CD7" w14:textId="63E12FF1" w:rsidR="00914F1E" w:rsidRDefault="00914F1E" w:rsidP="00914F1E">
      <w:pPr>
        <w:rPr>
          <w:ins w:id="167" w:author="Ericsson n bFebruary-meet" w:date="2025-01-27T19:06:00Z"/>
        </w:rPr>
      </w:pPr>
      <w:ins w:id="168" w:author="Ericsson n bFebruary-meet" w:date="2025-01-27T19:06:00Z">
        <w:r w:rsidRPr="006A7EE2">
          <w:t xml:space="preserve">On failure, </w:t>
        </w:r>
        <w:r>
          <w:t xml:space="preserve">the </w:t>
        </w:r>
        <w:r>
          <w:rPr>
            <w:noProof/>
          </w:rPr>
          <w:t>AIMLE client</w:t>
        </w:r>
        <w:r w:rsidRPr="006A7EE2">
          <w:t xml:space="preserve"> </w:t>
        </w:r>
      </w:ins>
      <w:ins w:id="169" w:author="Ericsson n bFebruary-meet" w:date="2025-02-09T09:45:00Z">
        <w:r w:rsidR="00243EC5" w:rsidRPr="00847CDA">
          <w:t>shall take proper error handling actions, as specified in clause </w:t>
        </w:r>
        <w:r w:rsidR="00243EC5" w:rsidRPr="00705544">
          <w:t>6.</w:t>
        </w:r>
        <w:r w:rsidR="00243EC5">
          <w:t>n2</w:t>
        </w:r>
        <w:r w:rsidR="00243EC5" w:rsidRPr="00705544">
          <w:t>.7</w:t>
        </w:r>
        <w:r w:rsidR="00243EC5" w:rsidRPr="00847CDA">
          <w:t>, and respond with an appropriate error status code</w:t>
        </w:r>
      </w:ins>
      <w:ins w:id="170" w:author="Ericsson n bFebruary-meet" w:date="2025-01-27T19:06:00Z">
        <w:r w:rsidRPr="006A7EE2">
          <w:t>.</w:t>
        </w:r>
      </w:ins>
    </w:p>
    <w:p w14:paraId="42516AA1" w14:textId="7910176E" w:rsidR="00701C00" w:rsidRDefault="00701C00" w:rsidP="00701C00">
      <w:pPr>
        <w:rPr>
          <w:ins w:id="171" w:author="Ericsson n bFebruary-meet" w:date="2025-01-27T18:24:00Z"/>
        </w:rPr>
      </w:pPr>
      <w:ins w:id="172" w:author="Ericsson n bFebruary-meet" w:date="2025-01-27T18:24:00Z">
        <w:r w:rsidRPr="00FD08FD">
          <w:t xml:space="preserve">If the </w:t>
        </w:r>
      </w:ins>
      <w:ins w:id="173" w:author="Ericsson n bFebruary-meet" w:date="2025-01-27T18:25:00Z">
        <w:r>
          <w:rPr>
            <w:noProof/>
          </w:rPr>
          <w:t>AIMLE client</w:t>
        </w:r>
      </w:ins>
      <w:ins w:id="174" w:author="Ericsson n bFebruary-meet" w:date="2025-01-27T18:24:00Z">
        <w:r w:rsidRPr="00FD08FD">
          <w:t xml:space="preserve"> determine</w:t>
        </w:r>
        <w:r>
          <w:t>d</w:t>
        </w:r>
        <w:r w:rsidRPr="00FD08FD">
          <w:t xml:space="preserve"> the received HTTP </w:t>
        </w:r>
      </w:ins>
      <w:ins w:id="175" w:author="Ericsson n bFebruary-meet" w:date="2025-01-27T18:25:00Z">
        <w:r>
          <w:t>POST</w:t>
        </w:r>
      </w:ins>
      <w:ins w:id="176" w:author="Ericsson n bFebruary-meet" w:date="2025-01-27T18:24:00Z">
        <w:r w:rsidRPr="00FD08FD">
          <w:t xml:space="preserve"> request needs to be redirected, the </w:t>
        </w:r>
      </w:ins>
      <w:ins w:id="177" w:author="Ericsson n bFebruary-meet" w:date="2025-01-27T18:25:00Z">
        <w:r>
          <w:rPr>
            <w:noProof/>
          </w:rPr>
          <w:t>AIMLE client</w:t>
        </w:r>
      </w:ins>
      <w:ins w:id="178" w:author="Ericsson n bFebruary-meet" w:date="2025-01-27T18:24:00Z">
        <w:r w:rsidRPr="00FD08FD">
          <w:t xml:space="preserve"> may respond with an HTTP "307 Temporary Redirect" status code or an HTTP "308 Permanent Redirect" status code including an HTTP "Location" header containing an alternative URI representing the end point of an alternative </w:t>
        </w:r>
      </w:ins>
      <w:ins w:id="179" w:author="Ericsson n bFebruary-meet" w:date="2025-01-27T18:26:00Z">
        <w:r>
          <w:rPr>
            <w:noProof/>
          </w:rPr>
          <w:t>AIMLE client</w:t>
        </w:r>
      </w:ins>
      <w:ins w:id="180" w:author="Ericsson n bFebruary-meet" w:date="2025-01-27T18:24:00Z">
        <w:r w:rsidRPr="00FD08FD">
          <w:t xml:space="preserve"> </w:t>
        </w:r>
        <w:r>
          <w:t>towards which</w:t>
        </w:r>
        <w:r w:rsidRPr="00FD08FD">
          <w:t xml:space="preserve"> the HTTP </w:t>
        </w:r>
      </w:ins>
      <w:ins w:id="181" w:author="Ericsson n bFebruary-meet" w:date="2025-01-27T18:25:00Z">
        <w:r>
          <w:t>POST</w:t>
        </w:r>
      </w:ins>
      <w:ins w:id="182" w:author="Ericsson n bFebruary-meet" w:date="2025-01-27T18:24:00Z">
        <w:r w:rsidRPr="00FD08FD">
          <w:t xml:space="preserve"> request should be sent. Redirection handling is described in clause 5.2.10 of 3GPP TS 29.122 [</w:t>
        </w:r>
        <w:r>
          <w:t>5</w:t>
        </w:r>
        <w:r w:rsidRPr="00FD08FD">
          <w:t>].</w:t>
        </w:r>
      </w:ins>
    </w:p>
    <w:p w14:paraId="423941EC" w14:textId="77777777" w:rsidR="00FB1E2B" w:rsidRPr="00E12D5F" w:rsidRDefault="00FB1E2B" w:rsidP="00FB1E2B"/>
    <w:p w14:paraId="29A2C24B"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2BF06A9" w14:textId="4AF3F98A" w:rsidR="00B94B12" w:rsidRDefault="00B94B12" w:rsidP="00B94B12">
      <w:pPr>
        <w:pStyle w:val="Heading2"/>
        <w:rPr>
          <w:ins w:id="183" w:author="Ericsson n bFebruary-meet" w:date="2025-01-23T15:13:00Z"/>
        </w:rPr>
      </w:pPr>
      <w:bookmarkStart w:id="184" w:name="_Toc510696598"/>
      <w:bookmarkStart w:id="185" w:name="_Toc35971390"/>
      <w:bookmarkStart w:id="186" w:name="_Toc130662189"/>
      <w:ins w:id="187" w:author="Ericsson n bFebruary-meet" w:date="2025-01-23T15:13:00Z">
        <w:r>
          <w:t>6.n2</w:t>
        </w:r>
        <w:r>
          <w:tab/>
        </w:r>
      </w:ins>
      <w:bookmarkStart w:id="188" w:name="_Hlk188532147"/>
      <w:ins w:id="189" w:author="Ericsson n bFebruary-meet" w:date="2025-01-23T15:15:00Z">
        <w:r w:rsidR="00093E37">
          <w:rPr>
            <w:noProof/>
            <w:lang w:eastAsia="zh-CN"/>
          </w:rPr>
          <w:t>Aimlec_AIMLEClientServiceOperations</w:t>
        </w:r>
      </w:ins>
      <w:bookmarkEnd w:id="188"/>
      <w:ins w:id="190" w:author="Ericsson n bFebruary-meet" w:date="2025-01-23T15:13:00Z">
        <w:r>
          <w:t xml:space="preserve"> API</w:t>
        </w:r>
        <w:bookmarkEnd w:id="184"/>
        <w:bookmarkEnd w:id="185"/>
        <w:bookmarkEnd w:id="186"/>
      </w:ins>
    </w:p>
    <w:p w14:paraId="556F5E88" w14:textId="77777777" w:rsidR="00B94B12" w:rsidRDefault="00B94B12" w:rsidP="00B94B12">
      <w:pPr>
        <w:pStyle w:val="Heading3"/>
        <w:rPr>
          <w:ins w:id="191" w:author="Ericsson n bFebruary-meet" w:date="2025-01-23T15:13:00Z"/>
        </w:rPr>
      </w:pPr>
      <w:bookmarkStart w:id="192" w:name="_Toc510696599"/>
      <w:bookmarkStart w:id="193" w:name="_Toc35971391"/>
      <w:bookmarkStart w:id="194" w:name="_Toc130662190"/>
      <w:ins w:id="195" w:author="Ericsson n bFebruary-meet" w:date="2025-01-23T15:13:00Z">
        <w:r>
          <w:t>6.n2.1</w:t>
        </w:r>
        <w:r>
          <w:tab/>
          <w:t>Introduction</w:t>
        </w:r>
        <w:bookmarkEnd w:id="192"/>
        <w:bookmarkEnd w:id="193"/>
        <w:bookmarkEnd w:id="194"/>
      </w:ins>
    </w:p>
    <w:p w14:paraId="2C8A58C8" w14:textId="66DB5EB2" w:rsidR="00B94B12" w:rsidRDefault="00B94B12" w:rsidP="00B94B12">
      <w:pPr>
        <w:rPr>
          <w:ins w:id="196" w:author="Ericsson n bFebruary-meet" w:date="2025-01-23T15:13:00Z"/>
          <w:noProof/>
          <w:lang w:eastAsia="zh-CN"/>
        </w:rPr>
      </w:pPr>
      <w:bookmarkStart w:id="197" w:name="_Toc510696600"/>
      <w:ins w:id="198" w:author="Ericsson n bFebruary-meet" w:date="2025-01-23T15:13:00Z">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ins>
      <w:ins w:id="199" w:author="Ericsson n bFebruary-meet" w:date="2025-01-23T15:15:00Z">
        <w:r w:rsidR="000D67A2">
          <w:rPr>
            <w:noProof/>
            <w:lang w:eastAsia="zh-CN"/>
          </w:rPr>
          <w:t>Aimlec_AIMLEClientServiceOperations</w:t>
        </w:r>
      </w:ins>
      <w:ins w:id="200" w:author="Ericsson n bFebruary-meet" w:date="2025-01-23T15:13:00Z">
        <w:r w:rsidRPr="00E23840">
          <w:rPr>
            <w:noProof/>
          </w:rPr>
          <w:t xml:space="preserve"> </w:t>
        </w:r>
        <w:r w:rsidRPr="00E23840">
          <w:rPr>
            <w:noProof/>
            <w:lang w:eastAsia="zh-CN"/>
          </w:rPr>
          <w:t>API.</w:t>
        </w:r>
      </w:ins>
    </w:p>
    <w:p w14:paraId="527CAE2C" w14:textId="09A2A5FF" w:rsidR="00B94B12" w:rsidRDefault="00B94B12" w:rsidP="00B94B12">
      <w:pPr>
        <w:rPr>
          <w:ins w:id="201" w:author="Ericsson n bFebruary-meet" w:date="2025-01-23T15:13:00Z"/>
          <w:noProof/>
          <w:lang w:eastAsia="zh-CN"/>
        </w:rPr>
      </w:pPr>
      <w:ins w:id="202" w:author="Ericsson n bFebruary-meet" w:date="2025-01-23T15:13:00Z">
        <w:r>
          <w:rPr>
            <w:rFonts w:hint="eastAsia"/>
            <w:noProof/>
            <w:lang w:eastAsia="zh-CN"/>
          </w:rPr>
          <w:t xml:space="preserve">The API URI of the </w:t>
        </w:r>
      </w:ins>
      <w:ins w:id="203" w:author="Ericsson n bFebruary-meet" w:date="2025-01-23T15:15:00Z">
        <w:r w:rsidR="000D67A2">
          <w:rPr>
            <w:noProof/>
            <w:lang w:eastAsia="zh-CN"/>
          </w:rPr>
          <w:t>Aimlec_AIMLEClientServiceOperations</w:t>
        </w:r>
      </w:ins>
      <w:ins w:id="204" w:author="Ericsson n bFebruary-meet" w:date="2025-01-23T15:13:00Z">
        <w:r w:rsidRPr="00E23840">
          <w:rPr>
            <w:noProof/>
          </w:rPr>
          <w:t xml:space="preserve"> </w:t>
        </w:r>
        <w:r w:rsidRPr="00E23840">
          <w:rPr>
            <w:noProof/>
            <w:lang w:eastAsia="zh-CN"/>
          </w:rPr>
          <w:t>API</w:t>
        </w:r>
        <w:r>
          <w:rPr>
            <w:rFonts w:hint="eastAsia"/>
            <w:noProof/>
            <w:lang w:eastAsia="zh-CN"/>
          </w:rPr>
          <w:t xml:space="preserve"> shall be:</w:t>
        </w:r>
      </w:ins>
    </w:p>
    <w:p w14:paraId="1432ACB2" w14:textId="77777777" w:rsidR="00B94B12" w:rsidRPr="00E23840" w:rsidRDefault="00B94B12" w:rsidP="00B94B12">
      <w:pPr>
        <w:rPr>
          <w:ins w:id="205" w:author="Ericsson n bFebruary-meet" w:date="2025-01-23T15:13:00Z"/>
          <w:noProof/>
          <w:lang w:eastAsia="zh-CN"/>
        </w:rPr>
      </w:pPr>
      <w:ins w:id="206" w:author="Ericsson n bFebruary-meet" w:date="2025-01-23T15:13: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7717F2EA" w14:textId="77777777" w:rsidR="00B94B12" w:rsidRDefault="00B94B12" w:rsidP="00B94B12">
      <w:pPr>
        <w:rPr>
          <w:ins w:id="207" w:author="Ericsson n bFebruary-meet" w:date="2025-01-23T15:13:00Z"/>
          <w:noProof/>
          <w:lang w:eastAsia="zh-CN"/>
        </w:rPr>
      </w:pPr>
      <w:ins w:id="208" w:author="Ericsson n bFebruary-meet" w:date="2025-01-23T15:13: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ins>
    </w:p>
    <w:p w14:paraId="6CCEFB6F" w14:textId="77777777" w:rsidR="00B94B12" w:rsidRDefault="00B94B12" w:rsidP="00B94B12">
      <w:pPr>
        <w:rPr>
          <w:ins w:id="209" w:author="Ericsson n bFebruary-meet" w:date="2025-01-23T15:13:00Z"/>
          <w:b/>
          <w:noProof/>
        </w:rPr>
      </w:pPr>
      <w:ins w:id="210" w:author="Ericsson n bFebruary-meet" w:date="2025-01-23T15:13:00Z">
        <w:r>
          <w:rPr>
            <w:b/>
            <w:noProof/>
          </w:rPr>
          <w:t>{apiRoot}/&lt;apiName&gt;/&lt;apiVersion&gt;/&lt;apiSpecificSuffixes&gt;</w:t>
        </w:r>
      </w:ins>
    </w:p>
    <w:p w14:paraId="5B90B80D" w14:textId="77777777" w:rsidR="00B94B12" w:rsidRDefault="00B94B12" w:rsidP="00B94B12">
      <w:pPr>
        <w:rPr>
          <w:ins w:id="211" w:author="Ericsson n bFebruary-meet" w:date="2025-01-23T15:13:00Z"/>
          <w:noProof/>
          <w:lang w:eastAsia="zh-CN"/>
        </w:rPr>
      </w:pPr>
      <w:ins w:id="212" w:author="Ericsson n bFebruary-meet" w:date="2025-01-23T15:13:00Z">
        <w:r>
          <w:rPr>
            <w:noProof/>
            <w:lang w:eastAsia="zh-CN"/>
          </w:rPr>
          <w:t>with the following components:</w:t>
        </w:r>
      </w:ins>
    </w:p>
    <w:p w14:paraId="59F1A5C2" w14:textId="77777777" w:rsidR="00B94B12" w:rsidRDefault="00B94B12" w:rsidP="00B94B12">
      <w:pPr>
        <w:pStyle w:val="B1"/>
        <w:rPr>
          <w:ins w:id="213" w:author="Ericsson n bFebruary-meet" w:date="2025-01-23T15:13:00Z"/>
          <w:noProof/>
          <w:lang w:eastAsia="zh-CN"/>
        </w:rPr>
      </w:pPr>
      <w:ins w:id="214" w:author="Ericsson n bFebruary-meet" w:date="2025-01-23T15:13: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ins>
    </w:p>
    <w:p w14:paraId="2670F7EB" w14:textId="7411A6C6" w:rsidR="00B94B12" w:rsidRPr="00E23840" w:rsidRDefault="00B94B12" w:rsidP="00B94B12">
      <w:pPr>
        <w:pStyle w:val="B1"/>
        <w:rPr>
          <w:ins w:id="215" w:author="Ericsson n bFebruary-meet" w:date="2025-01-23T15:13:00Z"/>
          <w:noProof/>
        </w:rPr>
      </w:pPr>
      <w:ins w:id="216" w:author="Ericsson n bFebruary-meet" w:date="2025-01-23T15:13: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ns w:id="217" w:author="Ericsson n bFebruary-meet" w:date="2025-01-23T15:21:00Z">
        <w:r w:rsidR="00C30187">
          <w:rPr>
            <w:noProof/>
          </w:rPr>
          <w:t>aimlec-serv-op</w:t>
        </w:r>
      </w:ins>
      <w:ins w:id="218" w:author="Ericsson n bFebruary-meet" w:date="2025-01-27T17:59:00Z">
        <w:r w:rsidR="009546B9">
          <w:rPr>
            <w:noProof/>
          </w:rPr>
          <w:t>s</w:t>
        </w:r>
      </w:ins>
      <w:ins w:id="219" w:author="Ericsson n bFebruary-meet" w:date="2025-01-23T15:13:00Z">
        <w:r>
          <w:rPr>
            <w:noProof/>
          </w:rPr>
          <w:t>"</w:t>
        </w:r>
        <w:r w:rsidRPr="00E23840">
          <w:rPr>
            <w:noProof/>
          </w:rPr>
          <w:t>.</w:t>
        </w:r>
      </w:ins>
    </w:p>
    <w:p w14:paraId="56E3B030" w14:textId="77777777" w:rsidR="00B94B12" w:rsidRDefault="00B94B12" w:rsidP="00B94B12">
      <w:pPr>
        <w:pStyle w:val="B1"/>
        <w:rPr>
          <w:ins w:id="220" w:author="Ericsson n bFebruary-meet" w:date="2025-01-23T15:13:00Z"/>
          <w:noProof/>
        </w:rPr>
      </w:pPr>
      <w:ins w:id="221" w:author="Ericsson n bFebruary-meet" w:date="2025-01-23T15:13:00Z">
        <w:r>
          <w:rPr>
            <w:noProof/>
          </w:rPr>
          <w:lastRenderedPageBreak/>
          <w:t>-</w:t>
        </w:r>
        <w:r>
          <w:rPr>
            <w:noProof/>
          </w:rPr>
          <w:tab/>
          <w:t>The &lt;apiVersion&gt; shall be "v1".</w:t>
        </w:r>
      </w:ins>
    </w:p>
    <w:p w14:paraId="77EAF5A7" w14:textId="682682D1" w:rsidR="00B94B12" w:rsidRDefault="00B94B12" w:rsidP="00B94B12">
      <w:pPr>
        <w:pStyle w:val="B1"/>
        <w:rPr>
          <w:ins w:id="222" w:author="Ericsson n bFebruary-meet" w:date="2025-01-23T15:13:00Z"/>
          <w:noProof/>
          <w:lang w:eastAsia="zh-CN"/>
        </w:rPr>
      </w:pPr>
      <w:ins w:id="223" w:author="Ericsson n bFebruary-meet" w:date="2025-01-23T15:13:00Z">
        <w:r>
          <w:rPr>
            <w:noProof/>
          </w:rPr>
          <w:t>-</w:t>
        </w:r>
        <w:r>
          <w:rPr>
            <w:noProof/>
          </w:rPr>
          <w:tab/>
          <w:t xml:space="preserve">The &lt;apiSpecificSuffixes&gt; shall be set as described in </w:t>
        </w:r>
        <w:r>
          <w:rPr>
            <w:noProof/>
            <w:lang w:eastAsia="zh-CN"/>
          </w:rPr>
          <w:t>clause </w:t>
        </w:r>
      </w:ins>
      <w:ins w:id="224" w:author="Ericsson n bFebruary-meet" w:date="2025-01-23T15:21:00Z">
        <w:r w:rsidR="009D4013">
          <w:t>6.n2.4</w:t>
        </w:r>
      </w:ins>
      <w:ins w:id="225" w:author="Ericsson n bFebruary-meet" w:date="2025-01-23T15:13:00Z">
        <w:r>
          <w:rPr>
            <w:noProof/>
          </w:rPr>
          <w:t>.</w:t>
        </w:r>
      </w:ins>
    </w:p>
    <w:p w14:paraId="0BDF0E2B" w14:textId="77777777" w:rsidR="00B94B12" w:rsidRDefault="00B94B12" w:rsidP="00B94B12">
      <w:pPr>
        <w:pStyle w:val="Heading3"/>
        <w:rPr>
          <w:ins w:id="226" w:author="Ericsson n bFebruary-meet" w:date="2025-01-23T15:13:00Z"/>
        </w:rPr>
      </w:pPr>
      <w:bookmarkStart w:id="227" w:name="_Toc35971392"/>
      <w:bookmarkStart w:id="228" w:name="_Toc130662191"/>
      <w:ins w:id="229" w:author="Ericsson n bFebruary-meet" w:date="2025-01-23T15:13:00Z">
        <w:r>
          <w:t>6.n2.2</w:t>
        </w:r>
        <w:r>
          <w:tab/>
          <w:t>Usage of HTTP</w:t>
        </w:r>
        <w:bookmarkEnd w:id="197"/>
        <w:bookmarkEnd w:id="227"/>
        <w:bookmarkEnd w:id="228"/>
        <w:r>
          <w:t xml:space="preserve"> and common API related aspects</w:t>
        </w:r>
      </w:ins>
    </w:p>
    <w:p w14:paraId="072F3CE6" w14:textId="60B6F28A" w:rsidR="00B94B12" w:rsidRPr="001F47A6" w:rsidRDefault="00B94B12" w:rsidP="00B94B12">
      <w:pPr>
        <w:rPr>
          <w:ins w:id="230" w:author="Ericsson n bFebruary-meet" w:date="2025-01-23T15:13:00Z"/>
        </w:rPr>
      </w:pPr>
      <w:bookmarkStart w:id="231" w:name="_Toc510696607"/>
      <w:bookmarkStart w:id="232" w:name="_Toc35971398"/>
      <w:ins w:id="233" w:author="Ericsson n bFebruary-meet" w:date="2025-01-23T15:13:00Z">
        <w:r>
          <w:t xml:space="preserve">The provisions of clause 5.2 of 3GPP TS 29.122 [5] shall apply for the </w:t>
        </w:r>
      </w:ins>
      <w:ins w:id="234" w:author="Ericsson n bFebruary-meet" w:date="2025-01-23T15:15:00Z">
        <w:r w:rsidR="000D67A2">
          <w:rPr>
            <w:noProof/>
            <w:lang w:eastAsia="zh-CN"/>
          </w:rPr>
          <w:t>Aimlec_AIMLEClientServiceOperations</w:t>
        </w:r>
      </w:ins>
      <w:ins w:id="235" w:author="Ericsson n bFebruary-meet" w:date="2025-01-23T15:13:00Z">
        <w:r w:rsidRPr="00E23840">
          <w:rPr>
            <w:noProof/>
          </w:rPr>
          <w:t xml:space="preserve"> </w:t>
        </w:r>
        <w:r w:rsidRPr="00E23840">
          <w:rPr>
            <w:noProof/>
            <w:lang w:eastAsia="zh-CN"/>
          </w:rPr>
          <w:t>API</w:t>
        </w:r>
        <w:r>
          <w:rPr>
            <w:noProof/>
            <w:lang w:eastAsia="zh-CN"/>
          </w:rPr>
          <w:t>.</w:t>
        </w:r>
      </w:ins>
    </w:p>
    <w:p w14:paraId="3A3FFCA7" w14:textId="77777777" w:rsidR="00B94B12" w:rsidRDefault="00B94B12" w:rsidP="00B94B12">
      <w:pPr>
        <w:pStyle w:val="Heading3"/>
        <w:rPr>
          <w:ins w:id="236" w:author="Ericsson n bFebruary-meet" w:date="2025-01-23T15:13:00Z"/>
        </w:rPr>
      </w:pPr>
      <w:bookmarkStart w:id="237" w:name="_Toc130662192"/>
      <w:ins w:id="238" w:author="Ericsson n bFebruary-meet" w:date="2025-01-23T15:13:00Z">
        <w:r>
          <w:t>6.n2.3</w:t>
        </w:r>
        <w:r>
          <w:tab/>
          <w:t>Resources</w:t>
        </w:r>
        <w:bookmarkEnd w:id="231"/>
        <w:bookmarkEnd w:id="232"/>
        <w:bookmarkEnd w:id="237"/>
      </w:ins>
    </w:p>
    <w:p w14:paraId="43CC55E1" w14:textId="77777777" w:rsidR="00B94B12" w:rsidRDefault="00B94B12" w:rsidP="00B94B12">
      <w:pPr>
        <w:rPr>
          <w:ins w:id="239" w:author="Ericsson n bFebruary-meet" w:date="2025-01-23T15:13:00Z"/>
        </w:rPr>
      </w:pPr>
      <w:ins w:id="240" w:author="Ericsson n bFebruary-meet" w:date="2025-01-23T15:13:00Z">
        <w:r>
          <w:t>There are no resources defined for this API in this release of the specification.</w:t>
        </w:r>
      </w:ins>
    </w:p>
    <w:p w14:paraId="11076FF5" w14:textId="77777777" w:rsidR="00B94B12" w:rsidRDefault="00B94B12" w:rsidP="00B94B12">
      <w:pPr>
        <w:pStyle w:val="Heading3"/>
        <w:rPr>
          <w:ins w:id="241" w:author="Ericsson n bFebruary-meet" w:date="2025-01-23T15:13:00Z"/>
        </w:rPr>
      </w:pPr>
      <w:ins w:id="242" w:author="Ericsson n bFebruary-meet" w:date="2025-01-23T15:13:00Z">
        <w:r>
          <w:t>6.n2.4</w:t>
        </w:r>
        <w:r>
          <w:tab/>
          <w:t>Custom Operations without associated resources</w:t>
        </w:r>
      </w:ins>
    </w:p>
    <w:p w14:paraId="655ECDF6" w14:textId="77777777" w:rsidR="00B94B12" w:rsidRPr="000A7435" w:rsidRDefault="00B94B12" w:rsidP="00B94B12">
      <w:pPr>
        <w:pStyle w:val="Heading4"/>
        <w:rPr>
          <w:ins w:id="243" w:author="Ericsson n bFebruary-meet" w:date="2025-01-23T15:13:00Z"/>
        </w:rPr>
      </w:pPr>
      <w:bookmarkStart w:id="244" w:name="_Hlk188536899"/>
      <w:bookmarkStart w:id="245" w:name="_Hlk188483078"/>
      <w:ins w:id="246" w:author="Ericsson n bFebruary-meet" w:date="2025-01-23T15:13:00Z">
        <w:r>
          <w:t>6.n2.4.1</w:t>
        </w:r>
        <w:r>
          <w:tab/>
          <w:t>Overview</w:t>
        </w:r>
      </w:ins>
    </w:p>
    <w:p w14:paraId="01104CE8" w14:textId="77777777" w:rsidR="00B94B12" w:rsidRPr="00384E92" w:rsidRDefault="00B94B12" w:rsidP="00B94B12">
      <w:pPr>
        <w:pStyle w:val="TH"/>
        <w:rPr>
          <w:ins w:id="247" w:author="Ericsson n bFebruary-meet" w:date="2025-01-23T15:13:00Z"/>
        </w:rPr>
      </w:pPr>
      <w:ins w:id="248" w:author="Ericsson n bFebruary-meet" w:date="2025-01-23T15:13:00Z">
        <w:r w:rsidRPr="00384E92">
          <w:t>Table</w:t>
        </w:r>
        <w:r>
          <w:t> 6.n2.4.1</w:t>
        </w:r>
        <w:r w:rsidRPr="00384E92">
          <w:t xml:space="preserve">-1: </w:t>
        </w:r>
        <w:r>
          <w:t>Custom operations without associated resources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535"/>
        <w:gridCol w:w="2104"/>
        <w:gridCol w:w="2104"/>
        <w:gridCol w:w="3784"/>
      </w:tblGrid>
      <w:tr w:rsidR="00385476" w14:paraId="27A7E272" w14:textId="77777777" w:rsidTr="00EF7B49">
        <w:trPr>
          <w:jc w:val="center"/>
          <w:ins w:id="249" w:author="Ericsson n bFebruary-meet" w:date="2025-01-23T15:38:00Z"/>
        </w:trPr>
        <w:tc>
          <w:tcPr>
            <w:tcW w:w="806" w:type="pct"/>
            <w:shd w:val="clear" w:color="auto" w:fill="C0C0C0"/>
            <w:vAlign w:val="center"/>
          </w:tcPr>
          <w:p w14:paraId="7079A507" w14:textId="77777777" w:rsidR="00385476" w:rsidRDefault="00385476" w:rsidP="00EF7B49">
            <w:pPr>
              <w:pStyle w:val="TAH"/>
              <w:rPr>
                <w:ins w:id="250" w:author="Ericsson n bFebruary-meet" w:date="2025-01-23T15:38:00Z"/>
              </w:rPr>
            </w:pPr>
            <w:bookmarkStart w:id="251" w:name="_Hlk188539230"/>
            <w:ins w:id="252" w:author="Ericsson n bFebruary-meet" w:date="2025-01-23T15:38:00Z">
              <w:r>
                <w:t>Operation name</w:t>
              </w:r>
            </w:ins>
          </w:p>
        </w:tc>
        <w:tc>
          <w:tcPr>
            <w:tcW w:w="1104" w:type="pct"/>
            <w:shd w:val="clear" w:color="auto" w:fill="C0C0C0"/>
            <w:vAlign w:val="center"/>
            <w:hideMark/>
          </w:tcPr>
          <w:p w14:paraId="05BD03BE" w14:textId="77777777" w:rsidR="00385476" w:rsidRDefault="00385476" w:rsidP="00EF7B49">
            <w:pPr>
              <w:pStyle w:val="TAH"/>
              <w:rPr>
                <w:ins w:id="253" w:author="Ericsson n bFebruary-meet" w:date="2025-01-23T15:38:00Z"/>
              </w:rPr>
            </w:pPr>
            <w:ins w:id="254" w:author="Ericsson n bFebruary-meet" w:date="2025-01-23T15:38:00Z">
              <w:r>
                <w:t>Custom operation URI</w:t>
              </w:r>
            </w:ins>
          </w:p>
        </w:tc>
        <w:tc>
          <w:tcPr>
            <w:tcW w:w="1104" w:type="pct"/>
            <w:shd w:val="clear" w:color="auto" w:fill="C0C0C0"/>
            <w:vAlign w:val="center"/>
            <w:hideMark/>
          </w:tcPr>
          <w:p w14:paraId="3F454FCA" w14:textId="77777777" w:rsidR="00385476" w:rsidRDefault="00385476" w:rsidP="00EF7B49">
            <w:pPr>
              <w:pStyle w:val="TAH"/>
              <w:rPr>
                <w:ins w:id="255" w:author="Ericsson n bFebruary-meet" w:date="2025-01-23T15:38:00Z"/>
              </w:rPr>
            </w:pPr>
            <w:ins w:id="256" w:author="Ericsson n bFebruary-meet" w:date="2025-01-23T15:38:00Z">
              <w:r>
                <w:t>Mapped HTTP method</w:t>
              </w:r>
            </w:ins>
          </w:p>
        </w:tc>
        <w:tc>
          <w:tcPr>
            <w:tcW w:w="1986" w:type="pct"/>
            <w:shd w:val="clear" w:color="auto" w:fill="C0C0C0"/>
            <w:vAlign w:val="center"/>
            <w:hideMark/>
          </w:tcPr>
          <w:p w14:paraId="6112C1F6" w14:textId="77777777" w:rsidR="00385476" w:rsidRDefault="00385476" w:rsidP="00EF7B49">
            <w:pPr>
              <w:pStyle w:val="TAH"/>
              <w:rPr>
                <w:ins w:id="257" w:author="Ericsson n bFebruary-meet" w:date="2025-01-23T15:38:00Z"/>
              </w:rPr>
            </w:pPr>
            <w:ins w:id="258" w:author="Ericsson n bFebruary-meet" w:date="2025-01-23T15:38:00Z">
              <w:r>
                <w:t>Description</w:t>
              </w:r>
            </w:ins>
          </w:p>
        </w:tc>
      </w:tr>
      <w:tr w:rsidR="00385476" w14:paraId="348B5FAA" w14:textId="77777777" w:rsidTr="00241D5F">
        <w:trPr>
          <w:jc w:val="center"/>
          <w:ins w:id="259" w:author="Ericsson n bFebruary-meet" w:date="2025-01-23T15:38:00Z"/>
        </w:trPr>
        <w:tc>
          <w:tcPr>
            <w:tcW w:w="806" w:type="pct"/>
          </w:tcPr>
          <w:p w14:paraId="3FDDBEF9" w14:textId="020A9E26" w:rsidR="00385476" w:rsidRDefault="00385476" w:rsidP="00385476">
            <w:pPr>
              <w:pStyle w:val="TAL"/>
              <w:rPr>
                <w:ins w:id="260" w:author="Ericsson n bFebruary-meet" w:date="2025-01-23T15:38:00Z"/>
              </w:rPr>
            </w:pPr>
            <w:ins w:id="261" w:author="Ericsson n bFebruary-meet" w:date="2025-01-23T15:39:00Z">
              <w:r>
                <w:t>AIMLE service operation</w:t>
              </w:r>
            </w:ins>
            <w:ins w:id="262" w:author="Ericsson n bFebruary-meet" w:date="2025-01-23T15:44:00Z">
              <w:r w:rsidR="000B6D0E">
                <w:t xml:space="preserve"> request</w:t>
              </w:r>
            </w:ins>
          </w:p>
        </w:tc>
        <w:tc>
          <w:tcPr>
            <w:tcW w:w="1104" w:type="pct"/>
          </w:tcPr>
          <w:p w14:paraId="38F41F83" w14:textId="14E084B1" w:rsidR="00385476" w:rsidRDefault="00385476" w:rsidP="00385476">
            <w:pPr>
              <w:pStyle w:val="TAL"/>
              <w:rPr>
                <w:ins w:id="263" w:author="Ericsson n bFebruary-meet" w:date="2025-01-23T15:38:00Z"/>
              </w:rPr>
            </w:pPr>
            <w:ins w:id="264" w:author="Ericsson n bFebruary-meet" w:date="2025-01-23T15:39:00Z">
              <w:r>
                <w:t>/</w:t>
              </w:r>
            </w:ins>
            <w:ins w:id="265" w:author="Ericsson n bFebruary-meet" w:date="2025-01-23T16:09:00Z">
              <w:r w:rsidR="004F21E5">
                <w:t>perform</w:t>
              </w:r>
            </w:ins>
          </w:p>
        </w:tc>
        <w:tc>
          <w:tcPr>
            <w:tcW w:w="1104" w:type="pct"/>
          </w:tcPr>
          <w:p w14:paraId="0869C241" w14:textId="069B1D4F" w:rsidR="00385476" w:rsidRDefault="00385476" w:rsidP="00385476">
            <w:pPr>
              <w:pStyle w:val="TAL"/>
              <w:rPr>
                <w:ins w:id="266" w:author="Ericsson n bFebruary-meet" w:date="2025-01-23T15:38:00Z"/>
              </w:rPr>
            </w:pPr>
            <w:ins w:id="267" w:author="Ericsson n bFebruary-meet" w:date="2025-01-23T15:39:00Z">
              <w:r>
                <w:t>POST</w:t>
              </w:r>
            </w:ins>
          </w:p>
        </w:tc>
        <w:tc>
          <w:tcPr>
            <w:tcW w:w="1986" w:type="pct"/>
          </w:tcPr>
          <w:p w14:paraId="5C4DED09" w14:textId="5124D489" w:rsidR="00385476" w:rsidRPr="00BB435C" w:rsidRDefault="000B6D0E" w:rsidP="00385476">
            <w:pPr>
              <w:pStyle w:val="TAL"/>
              <w:rPr>
                <w:ins w:id="268" w:author="Ericsson n bFebruary-meet" w:date="2025-01-23T15:38:00Z"/>
              </w:rPr>
            </w:pPr>
            <w:ins w:id="269" w:author="Ericsson n bFebruary-meet" w:date="2025-01-23T15:44:00Z">
              <w:r>
                <w:t>Used by</w:t>
              </w:r>
            </w:ins>
            <w:ins w:id="270" w:author="Ericsson n bFebruary-meet" w:date="2025-01-23T15:39:00Z">
              <w:r w:rsidR="00385476">
                <w:t xml:space="preserve"> the AIMLE server to request the AIMLE client to perform AIMLE service operation.</w:t>
              </w:r>
            </w:ins>
          </w:p>
        </w:tc>
      </w:tr>
    </w:tbl>
    <w:p w14:paraId="61E1DE17" w14:textId="19C5738C" w:rsidR="00385476" w:rsidRDefault="00385476" w:rsidP="00385476">
      <w:pPr>
        <w:rPr>
          <w:ins w:id="271" w:author="Ericsson n bFebruary-meet" w:date="2025-01-23T15:38:00Z"/>
        </w:rPr>
      </w:pPr>
    </w:p>
    <w:p w14:paraId="50BFF4C4" w14:textId="5FB4904D" w:rsidR="00B94B12" w:rsidRDefault="00B94B12" w:rsidP="00B94B12">
      <w:pPr>
        <w:pStyle w:val="Heading4"/>
        <w:rPr>
          <w:ins w:id="272" w:author="Ericsson n bFebruary-meet" w:date="2025-01-23T15:13:00Z"/>
        </w:rPr>
      </w:pPr>
      <w:bookmarkStart w:id="273" w:name="_Toc510696624"/>
      <w:bookmarkStart w:id="274" w:name="_Toc35971415"/>
      <w:bookmarkStart w:id="275" w:name="_Toc130662202"/>
      <w:bookmarkEnd w:id="251"/>
      <w:ins w:id="276" w:author="Ericsson n bFebruary-meet" w:date="2025-01-23T15:13:00Z">
        <w:r>
          <w:t>6.n2.4.2</w:t>
        </w:r>
        <w:r>
          <w:tab/>
          <w:t xml:space="preserve">Operation: </w:t>
        </w:r>
      </w:ins>
      <w:bookmarkEnd w:id="273"/>
      <w:bookmarkEnd w:id="274"/>
      <w:bookmarkEnd w:id="275"/>
      <w:ins w:id="277" w:author="Ericsson n bFebruary-meet" w:date="2025-01-23T15:45:00Z">
        <w:r w:rsidR="008D66D1">
          <w:t>AIMLE service operation request</w:t>
        </w:r>
      </w:ins>
    </w:p>
    <w:p w14:paraId="6F1DD83F" w14:textId="77777777" w:rsidR="00B94B12" w:rsidRDefault="00B94B12" w:rsidP="00B94B12">
      <w:pPr>
        <w:pStyle w:val="Heading5"/>
        <w:rPr>
          <w:ins w:id="278" w:author="Ericsson n bFebruary-meet" w:date="2025-01-23T15:13:00Z"/>
        </w:rPr>
      </w:pPr>
      <w:bookmarkStart w:id="279" w:name="_Toc510696625"/>
      <w:bookmarkStart w:id="280" w:name="_Toc35971416"/>
      <w:bookmarkStart w:id="281" w:name="_Toc130662203"/>
      <w:ins w:id="282" w:author="Ericsson n bFebruary-meet" w:date="2025-01-23T15:13:00Z">
        <w:r>
          <w:t>6.n2.4.2.1</w:t>
        </w:r>
        <w:r>
          <w:tab/>
          <w:t>Description</w:t>
        </w:r>
        <w:bookmarkEnd w:id="279"/>
        <w:bookmarkEnd w:id="280"/>
        <w:bookmarkEnd w:id="281"/>
      </w:ins>
    </w:p>
    <w:p w14:paraId="66FDC8F1" w14:textId="23724182" w:rsidR="00B94B12" w:rsidRPr="00384E92" w:rsidRDefault="005F6F21" w:rsidP="00B94B12">
      <w:pPr>
        <w:rPr>
          <w:ins w:id="283" w:author="Ericsson n bFebruary-meet" w:date="2025-01-23T15:13:00Z"/>
        </w:rPr>
      </w:pPr>
      <w:bookmarkStart w:id="284" w:name="_Toc510696626"/>
      <w:bookmarkStart w:id="285" w:name="_Toc35971417"/>
      <w:bookmarkStart w:id="286" w:name="_Toc130662204"/>
      <w:ins w:id="287" w:author="Ericsson n bFebruary-meet" w:date="2025-01-27T19:09:00Z">
        <w:r>
          <w:t>The custom operation enables</w:t>
        </w:r>
      </w:ins>
      <w:ins w:id="288" w:author="Ericsson n bFebruary-meet" w:date="2025-01-27T19:10:00Z">
        <w:r>
          <w:t xml:space="preserve"> the </w:t>
        </w:r>
        <w:r w:rsidRPr="009603AD">
          <w:t xml:space="preserve">AIMLE </w:t>
        </w:r>
        <w:r>
          <w:t>server</w:t>
        </w:r>
        <w:r w:rsidRPr="009603AD">
          <w:t xml:space="preserve"> to </w:t>
        </w:r>
        <w:r>
          <w:t xml:space="preserve">request the </w:t>
        </w:r>
        <w:r>
          <w:rPr>
            <w:noProof/>
          </w:rPr>
          <w:t>AIMLE client to perform the AIMLE client service operation.</w:t>
        </w:r>
      </w:ins>
    </w:p>
    <w:p w14:paraId="3112C0A9" w14:textId="77777777" w:rsidR="00B94B12" w:rsidRDefault="00B94B12" w:rsidP="00B94B12">
      <w:pPr>
        <w:pStyle w:val="Heading5"/>
        <w:rPr>
          <w:ins w:id="289" w:author="Ericsson n bFebruary-meet" w:date="2025-01-23T15:13:00Z"/>
        </w:rPr>
      </w:pPr>
      <w:ins w:id="290" w:author="Ericsson n bFebruary-meet" w:date="2025-01-23T15:13:00Z">
        <w:r>
          <w:t>6.n2.4.2.2</w:t>
        </w:r>
        <w:r>
          <w:tab/>
          <w:t>Operation Definition</w:t>
        </w:r>
        <w:bookmarkEnd w:id="284"/>
        <w:bookmarkEnd w:id="285"/>
        <w:bookmarkEnd w:id="286"/>
      </w:ins>
    </w:p>
    <w:p w14:paraId="3775D795" w14:textId="77777777" w:rsidR="00B94B12" w:rsidRPr="00384E92" w:rsidRDefault="00B94B12" w:rsidP="00B94B12">
      <w:pPr>
        <w:rPr>
          <w:ins w:id="291" w:author="Ericsson n bFebruary-meet" w:date="2025-01-23T15:13:00Z"/>
        </w:rPr>
      </w:pPr>
      <w:ins w:id="292" w:author="Ericsson n bFebruary-meet" w:date="2025-01-23T15:13:00Z">
        <w:r>
          <w:t>This operation shall support the response data structures and response codes specified in tables 6.n2.4.2.2-1 and 6.n2.4.2.2-2.</w:t>
        </w:r>
      </w:ins>
    </w:p>
    <w:p w14:paraId="3EDC2DD8" w14:textId="77777777" w:rsidR="00B94B12" w:rsidRPr="001769FF" w:rsidRDefault="00B94B12" w:rsidP="00B94B12">
      <w:pPr>
        <w:pStyle w:val="TH"/>
        <w:rPr>
          <w:ins w:id="293" w:author="Ericsson n bFebruary-meet" w:date="2025-01-23T15:13:00Z"/>
        </w:rPr>
      </w:pPr>
      <w:ins w:id="294" w:author="Ericsson n bFebruary-meet" w:date="2025-01-23T15:13:00Z">
        <w:r w:rsidRPr="001769FF">
          <w:t>Table</w:t>
        </w:r>
        <w:r>
          <w:t> 6.n2.4.2.2</w:t>
        </w:r>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B94B12" w:rsidRPr="00B54FF5" w14:paraId="04D70679" w14:textId="77777777" w:rsidTr="00EF7B49">
        <w:trPr>
          <w:jc w:val="center"/>
          <w:ins w:id="295" w:author="Ericsson n bFebruary-meet" w:date="2025-01-23T15:13:00Z"/>
        </w:trPr>
        <w:tc>
          <w:tcPr>
            <w:tcW w:w="2212" w:type="dxa"/>
            <w:shd w:val="clear" w:color="auto" w:fill="C0C0C0"/>
          </w:tcPr>
          <w:p w14:paraId="1FD79295" w14:textId="77777777" w:rsidR="00B94B12" w:rsidRPr="00C947D8" w:rsidRDefault="00B94B12" w:rsidP="00EF7B49">
            <w:pPr>
              <w:pStyle w:val="TAH"/>
              <w:rPr>
                <w:ins w:id="296" w:author="Ericsson n bFebruary-meet" w:date="2025-01-23T15:13:00Z"/>
              </w:rPr>
            </w:pPr>
            <w:ins w:id="297" w:author="Ericsson n bFebruary-meet" w:date="2025-01-23T15:13:00Z">
              <w:r w:rsidRPr="00C947D8">
                <w:t>Data type</w:t>
              </w:r>
            </w:ins>
          </w:p>
        </w:tc>
        <w:tc>
          <w:tcPr>
            <w:tcW w:w="426" w:type="dxa"/>
            <w:shd w:val="clear" w:color="auto" w:fill="C0C0C0"/>
          </w:tcPr>
          <w:p w14:paraId="2C1F332D" w14:textId="77777777" w:rsidR="00B94B12" w:rsidRPr="00C947D8" w:rsidRDefault="00B94B12" w:rsidP="00EF7B49">
            <w:pPr>
              <w:pStyle w:val="TAH"/>
              <w:rPr>
                <w:ins w:id="298" w:author="Ericsson n bFebruary-meet" w:date="2025-01-23T15:13:00Z"/>
              </w:rPr>
            </w:pPr>
            <w:ins w:id="299" w:author="Ericsson n bFebruary-meet" w:date="2025-01-23T15:13:00Z">
              <w:r w:rsidRPr="00C947D8">
                <w:t>P</w:t>
              </w:r>
            </w:ins>
          </w:p>
        </w:tc>
        <w:tc>
          <w:tcPr>
            <w:tcW w:w="1134" w:type="dxa"/>
            <w:shd w:val="clear" w:color="auto" w:fill="C0C0C0"/>
          </w:tcPr>
          <w:p w14:paraId="43FAFF0B" w14:textId="77777777" w:rsidR="00B94B12" w:rsidRPr="00C947D8" w:rsidRDefault="00B94B12" w:rsidP="00EF7B49">
            <w:pPr>
              <w:pStyle w:val="TAH"/>
              <w:rPr>
                <w:ins w:id="300" w:author="Ericsson n bFebruary-meet" w:date="2025-01-23T15:13:00Z"/>
              </w:rPr>
            </w:pPr>
            <w:ins w:id="301" w:author="Ericsson n bFebruary-meet" w:date="2025-01-23T15:13:00Z">
              <w:r w:rsidRPr="00C947D8">
                <w:t>Cardinality</w:t>
              </w:r>
            </w:ins>
          </w:p>
        </w:tc>
        <w:tc>
          <w:tcPr>
            <w:tcW w:w="5755" w:type="dxa"/>
            <w:shd w:val="clear" w:color="auto" w:fill="C0C0C0"/>
            <w:vAlign w:val="center"/>
          </w:tcPr>
          <w:p w14:paraId="0F171D98" w14:textId="77777777" w:rsidR="00B94B12" w:rsidRPr="00C947D8" w:rsidRDefault="00B94B12" w:rsidP="00EF7B49">
            <w:pPr>
              <w:pStyle w:val="TAH"/>
              <w:rPr>
                <w:ins w:id="302" w:author="Ericsson n bFebruary-meet" w:date="2025-01-23T15:13:00Z"/>
              </w:rPr>
            </w:pPr>
            <w:ins w:id="303" w:author="Ericsson n bFebruary-meet" w:date="2025-01-23T15:13:00Z">
              <w:r w:rsidRPr="00C947D8">
                <w:t>Description</w:t>
              </w:r>
            </w:ins>
          </w:p>
        </w:tc>
      </w:tr>
      <w:tr w:rsidR="00B94B12" w:rsidRPr="00B54FF5" w14:paraId="6AE4C454" w14:textId="77777777" w:rsidTr="00EF7B49">
        <w:trPr>
          <w:jc w:val="center"/>
          <w:ins w:id="304" w:author="Ericsson n bFebruary-meet" w:date="2025-01-23T15:13:00Z"/>
        </w:trPr>
        <w:tc>
          <w:tcPr>
            <w:tcW w:w="2212" w:type="dxa"/>
            <w:shd w:val="clear" w:color="auto" w:fill="auto"/>
          </w:tcPr>
          <w:p w14:paraId="481FF08D" w14:textId="2614F339" w:rsidR="00B94B12" w:rsidRPr="0016361A" w:rsidRDefault="008D7670" w:rsidP="00EF7B49">
            <w:pPr>
              <w:pStyle w:val="TAL"/>
              <w:rPr>
                <w:ins w:id="305" w:author="Ericsson n bFebruary-meet" w:date="2025-01-23T15:13:00Z"/>
              </w:rPr>
            </w:pPr>
            <w:ins w:id="306" w:author="Ericsson n bFebruary-meet" w:date="2025-01-27T18:16:00Z">
              <w:r w:rsidRPr="00EF5A18">
                <w:t>AimleClient</w:t>
              </w:r>
              <w:r>
                <w:t>ServOpReq</w:t>
              </w:r>
            </w:ins>
          </w:p>
        </w:tc>
        <w:tc>
          <w:tcPr>
            <w:tcW w:w="426" w:type="dxa"/>
          </w:tcPr>
          <w:p w14:paraId="0C5C2B97" w14:textId="77777777" w:rsidR="00B94B12" w:rsidRPr="0016361A" w:rsidRDefault="00B94B12" w:rsidP="00EF7B49">
            <w:pPr>
              <w:pStyle w:val="TAC"/>
              <w:rPr>
                <w:ins w:id="307" w:author="Ericsson n bFebruary-meet" w:date="2025-01-23T15:13:00Z"/>
              </w:rPr>
            </w:pPr>
            <w:ins w:id="308" w:author="Ericsson n bFebruary-meet" w:date="2025-01-23T15:13:00Z">
              <w:r>
                <w:t>M</w:t>
              </w:r>
            </w:ins>
          </w:p>
        </w:tc>
        <w:tc>
          <w:tcPr>
            <w:tcW w:w="1134" w:type="dxa"/>
          </w:tcPr>
          <w:p w14:paraId="4700F594" w14:textId="77777777" w:rsidR="00B94B12" w:rsidRPr="0016361A" w:rsidRDefault="00B94B12" w:rsidP="00EF7B49">
            <w:pPr>
              <w:pStyle w:val="TAC"/>
              <w:rPr>
                <w:ins w:id="309" w:author="Ericsson n bFebruary-meet" w:date="2025-01-23T15:13:00Z"/>
              </w:rPr>
            </w:pPr>
            <w:ins w:id="310" w:author="Ericsson n bFebruary-meet" w:date="2025-01-23T15:13:00Z">
              <w:r>
                <w:t>1</w:t>
              </w:r>
            </w:ins>
          </w:p>
        </w:tc>
        <w:tc>
          <w:tcPr>
            <w:tcW w:w="5755" w:type="dxa"/>
            <w:shd w:val="clear" w:color="auto" w:fill="auto"/>
          </w:tcPr>
          <w:p w14:paraId="0ADA11AD" w14:textId="7BB62D33" w:rsidR="00B94B12" w:rsidRPr="0016361A" w:rsidRDefault="006962BA" w:rsidP="00EF7B49">
            <w:pPr>
              <w:pStyle w:val="TAL"/>
              <w:rPr>
                <w:ins w:id="311" w:author="Ericsson n bFebruary-meet" w:date="2025-01-23T15:13:00Z"/>
              </w:rPr>
            </w:pPr>
            <w:ins w:id="312" w:author="Ericsson n bFebruary-meet" w:date="2025-01-28T14:55:00Z">
              <w:r>
                <w:rPr>
                  <w:rFonts w:cs="Arial"/>
                  <w:szCs w:val="18"/>
                </w:rPr>
                <w:t xml:space="preserve">Contains the </w:t>
              </w:r>
              <w:r>
                <w:t>AIMLE client service operation request information.</w:t>
              </w:r>
            </w:ins>
          </w:p>
        </w:tc>
      </w:tr>
    </w:tbl>
    <w:p w14:paraId="654CCA57" w14:textId="77777777" w:rsidR="00B94B12" w:rsidRDefault="00B94B12" w:rsidP="00B94B12">
      <w:pPr>
        <w:rPr>
          <w:ins w:id="313" w:author="Ericsson n bFebruary-meet" w:date="2025-01-23T15:13:00Z"/>
        </w:rPr>
      </w:pPr>
    </w:p>
    <w:p w14:paraId="4DFB6750" w14:textId="77777777" w:rsidR="00B94B12" w:rsidRPr="001769FF" w:rsidRDefault="00B94B12" w:rsidP="00B94B12">
      <w:pPr>
        <w:pStyle w:val="TH"/>
        <w:rPr>
          <w:ins w:id="314" w:author="Ericsson n bFebruary-meet" w:date="2025-01-23T15:13:00Z"/>
        </w:rPr>
      </w:pPr>
      <w:ins w:id="315" w:author="Ericsson n bFebruary-meet" w:date="2025-01-23T15:13:00Z">
        <w:r w:rsidRPr="001769FF">
          <w:lastRenderedPageBreak/>
          <w:t>Table</w:t>
        </w:r>
        <w:r>
          <w:t> 6.n2.4.2.2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B94B12" w:rsidRPr="0016361A" w14:paraId="2EA6B632" w14:textId="77777777" w:rsidTr="00EF7B49">
        <w:trPr>
          <w:jc w:val="center"/>
          <w:ins w:id="316" w:author="Ericsson n bFebruary-meet" w:date="2025-01-23T15:13: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0B73DA2" w14:textId="77777777" w:rsidR="00B94B12" w:rsidRPr="0016361A" w:rsidRDefault="00B94B12" w:rsidP="00EF7B49">
            <w:pPr>
              <w:pStyle w:val="TAH"/>
              <w:rPr>
                <w:ins w:id="317" w:author="Ericsson n bFebruary-meet" w:date="2025-01-23T15:13:00Z"/>
              </w:rPr>
            </w:pPr>
            <w:ins w:id="318" w:author="Ericsson n bFebruary-meet" w:date="2025-01-23T15:13:00Z">
              <w:r w:rsidRPr="0016361A">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0C433F6" w14:textId="77777777" w:rsidR="00B94B12" w:rsidRPr="0016361A" w:rsidRDefault="00B94B12" w:rsidP="00EF7B49">
            <w:pPr>
              <w:pStyle w:val="TAH"/>
              <w:rPr>
                <w:ins w:id="319" w:author="Ericsson n bFebruary-meet" w:date="2025-01-23T15:13:00Z"/>
              </w:rPr>
            </w:pPr>
            <w:ins w:id="320" w:author="Ericsson n bFebruary-meet" w:date="2025-01-23T15:13:00Z">
              <w:r w:rsidRPr="0016361A">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20A427B" w14:textId="77777777" w:rsidR="00B94B12" w:rsidRPr="0016361A" w:rsidRDefault="00B94B12" w:rsidP="00EF7B49">
            <w:pPr>
              <w:pStyle w:val="TAH"/>
              <w:rPr>
                <w:ins w:id="321" w:author="Ericsson n bFebruary-meet" w:date="2025-01-23T15:13:00Z"/>
              </w:rPr>
            </w:pPr>
            <w:ins w:id="322" w:author="Ericsson n bFebruary-meet" w:date="2025-01-23T15:13:00Z">
              <w:r w:rsidRPr="0016361A">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2EA5218E" w14:textId="77777777" w:rsidR="00B94B12" w:rsidRPr="0016361A" w:rsidRDefault="00B94B12" w:rsidP="00EF7B49">
            <w:pPr>
              <w:pStyle w:val="TAH"/>
              <w:rPr>
                <w:ins w:id="323" w:author="Ericsson n bFebruary-meet" w:date="2025-01-23T15:13:00Z"/>
              </w:rPr>
            </w:pPr>
            <w:ins w:id="324" w:author="Ericsson n bFebruary-meet" w:date="2025-01-23T15:13:00Z">
              <w:r w:rsidRPr="0016361A">
                <w:t>Response</w:t>
              </w:r>
              <w:r>
                <w:t xml:space="preserve"> </w:t>
              </w:r>
              <w:r w:rsidRPr="0016361A">
                <w:t>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10051942" w14:textId="77777777" w:rsidR="00B94B12" w:rsidRPr="0016361A" w:rsidRDefault="00B94B12" w:rsidP="00EF7B49">
            <w:pPr>
              <w:pStyle w:val="TAH"/>
              <w:rPr>
                <w:ins w:id="325" w:author="Ericsson n bFebruary-meet" w:date="2025-01-23T15:13:00Z"/>
              </w:rPr>
            </w:pPr>
            <w:ins w:id="326" w:author="Ericsson n bFebruary-meet" w:date="2025-01-23T15:13:00Z">
              <w:r w:rsidRPr="0016361A">
                <w:t>Description</w:t>
              </w:r>
            </w:ins>
          </w:p>
        </w:tc>
      </w:tr>
      <w:tr w:rsidR="00B94B12" w:rsidRPr="0016361A" w14:paraId="0B928770" w14:textId="77777777" w:rsidTr="00EF7B49">
        <w:trPr>
          <w:jc w:val="center"/>
          <w:ins w:id="327" w:author="Ericsson n bFebruary-meet" w:date="2025-01-23T15:13: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CA85F00" w14:textId="2F80DA22" w:rsidR="00B94B12" w:rsidRPr="0016361A" w:rsidRDefault="008D7670" w:rsidP="00EF7B49">
            <w:pPr>
              <w:pStyle w:val="TAL"/>
              <w:rPr>
                <w:ins w:id="328" w:author="Ericsson n bFebruary-meet" w:date="2025-01-23T15:13:00Z"/>
              </w:rPr>
            </w:pPr>
            <w:ins w:id="329" w:author="Ericsson n bFebruary-meet" w:date="2025-01-27T18:17:00Z">
              <w:r w:rsidRPr="00EF5A18">
                <w:t>AimleClient</w:t>
              </w:r>
              <w:r>
                <w:t>ServOpResp</w:t>
              </w:r>
            </w:ins>
          </w:p>
        </w:tc>
        <w:tc>
          <w:tcPr>
            <w:tcW w:w="221" w:type="pct"/>
            <w:tcBorders>
              <w:top w:val="single" w:sz="6" w:space="0" w:color="auto"/>
              <w:left w:val="single" w:sz="6" w:space="0" w:color="auto"/>
              <w:bottom w:val="single" w:sz="6" w:space="0" w:color="auto"/>
              <w:right w:val="single" w:sz="6" w:space="0" w:color="auto"/>
            </w:tcBorders>
          </w:tcPr>
          <w:p w14:paraId="72515DBC" w14:textId="77777777" w:rsidR="00B94B12" w:rsidRPr="0016361A" w:rsidRDefault="00B94B12" w:rsidP="00EF7B49">
            <w:pPr>
              <w:pStyle w:val="TAC"/>
              <w:rPr>
                <w:ins w:id="330" w:author="Ericsson n bFebruary-meet" w:date="2025-01-23T15:13:00Z"/>
              </w:rPr>
            </w:pPr>
            <w:ins w:id="331" w:author="Ericsson n bFebruary-meet" w:date="2025-01-23T15:13:00Z">
              <w:r>
                <w:t>M</w:t>
              </w:r>
            </w:ins>
          </w:p>
        </w:tc>
        <w:tc>
          <w:tcPr>
            <w:tcW w:w="663" w:type="pct"/>
            <w:tcBorders>
              <w:top w:val="single" w:sz="6" w:space="0" w:color="auto"/>
              <w:left w:val="single" w:sz="6" w:space="0" w:color="auto"/>
              <w:bottom w:val="single" w:sz="6" w:space="0" w:color="auto"/>
              <w:right w:val="single" w:sz="6" w:space="0" w:color="auto"/>
            </w:tcBorders>
          </w:tcPr>
          <w:p w14:paraId="3685F43A" w14:textId="6CF112AC" w:rsidR="00B94B12" w:rsidRPr="0016361A" w:rsidRDefault="00B94B12" w:rsidP="00EF7B49">
            <w:pPr>
              <w:pStyle w:val="TAC"/>
              <w:rPr>
                <w:ins w:id="332" w:author="Ericsson n bFebruary-meet" w:date="2025-01-23T15:13:00Z"/>
              </w:rPr>
            </w:pPr>
            <w:ins w:id="333" w:author="Ericsson n bFebruary-meet" w:date="2025-01-23T15:13:00Z">
              <w:r>
                <w:t>1</w:t>
              </w:r>
            </w:ins>
          </w:p>
        </w:tc>
        <w:tc>
          <w:tcPr>
            <w:tcW w:w="1105" w:type="pct"/>
            <w:tcBorders>
              <w:top w:val="single" w:sz="6" w:space="0" w:color="auto"/>
              <w:left w:val="single" w:sz="6" w:space="0" w:color="auto"/>
              <w:bottom w:val="single" w:sz="6" w:space="0" w:color="auto"/>
              <w:right w:val="single" w:sz="6" w:space="0" w:color="auto"/>
            </w:tcBorders>
          </w:tcPr>
          <w:p w14:paraId="4BF72385" w14:textId="77777777" w:rsidR="00B94B12" w:rsidRPr="0016361A" w:rsidRDefault="00B94B12" w:rsidP="00EF7B49">
            <w:pPr>
              <w:pStyle w:val="TAL"/>
              <w:rPr>
                <w:ins w:id="334" w:author="Ericsson n bFebruary-meet" w:date="2025-01-23T15:13:00Z"/>
              </w:rPr>
            </w:pPr>
            <w:ins w:id="335" w:author="Ericsson n bFebruary-meet" w:date="2025-01-23T15:13:00Z">
              <w:r>
                <w:t>200 OK</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9BF2781" w14:textId="77777777" w:rsidR="00674CA5" w:rsidRPr="00F25C88" w:rsidRDefault="00674CA5" w:rsidP="00674CA5">
            <w:pPr>
              <w:pStyle w:val="TAL"/>
              <w:rPr>
                <w:ins w:id="336" w:author="Ericsson n bFebruary-meet" w:date="2025-01-22T23:45:00Z"/>
              </w:rPr>
            </w:pPr>
            <w:ins w:id="337" w:author="Ericsson n bFebruary-meet" w:date="2025-01-22T23:45:00Z">
              <w:r w:rsidRPr="00F25C88">
                <w:t>Successful case.</w:t>
              </w:r>
            </w:ins>
          </w:p>
          <w:p w14:paraId="631A85F9" w14:textId="542AB13F" w:rsidR="00B94B12" w:rsidRPr="0016361A" w:rsidRDefault="00567A3D" w:rsidP="00EF7B49">
            <w:pPr>
              <w:pStyle w:val="TAL"/>
              <w:rPr>
                <w:ins w:id="338" w:author="Ericsson n bFebruary-meet" w:date="2025-01-23T15:13:00Z"/>
              </w:rPr>
            </w:pPr>
            <w:ins w:id="339" w:author="Ericsson n bFebruary-meet" w:date="2025-02-09T12:08:00Z">
              <w:r>
                <w:rPr>
                  <w:rFonts w:cs="Arial"/>
                  <w:szCs w:val="18"/>
                </w:rPr>
                <w:t>T</w:t>
              </w:r>
            </w:ins>
            <w:ins w:id="340" w:author="Ericsson n bFebruary-meet" w:date="2025-01-28T14:55:00Z">
              <w:r w:rsidR="003547CC">
                <w:rPr>
                  <w:rFonts w:cs="Arial"/>
                  <w:szCs w:val="18"/>
                </w:rPr>
                <w:t xml:space="preserve">he </w:t>
              </w:r>
              <w:r w:rsidR="003547CC">
                <w:t xml:space="preserve">AIMLE client service operation </w:t>
              </w:r>
            </w:ins>
            <w:ins w:id="341" w:author="Ericsson n bFebruary-meet" w:date="2025-02-09T12:08:00Z">
              <w:r>
                <w:t>is perform</w:t>
              </w:r>
            </w:ins>
            <w:ins w:id="342" w:author="Ericsson n bFebruary-meet" w:date="2025-02-09T12:09:00Z">
              <w:r>
                <w:t>ed</w:t>
              </w:r>
            </w:ins>
            <w:ins w:id="343" w:author="Ericsson n bFebruary-meet" w:date="2025-01-28T14:55:00Z">
              <w:r w:rsidR="003547CC">
                <w:t>.</w:t>
              </w:r>
            </w:ins>
          </w:p>
        </w:tc>
      </w:tr>
      <w:tr w:rsidR="00B94B12" w:rsidRPr="0016361A" w14:paraId="126A4B6E" w14:textId="77777777" w:rsidTr="00EF7B49">
        <w:trPr>
          <w:jc w:val="center"/>
          <w:ins w:id="344" w:author="Ericsson n bFebruary-meet" w:date="2025-01-23T15:13: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2EC2C2F" w14:textId="77777777" w:rsidR="00B94B12" w:rsidRPr="0016361A" w:rsidRDefault="00B94B12" w:rsidP="00EF7B49">
            <w:pPr>
              <w:pStyle w:val="TAL"/>
              <w:rPr>
                <w:ins w:id="345" w:author="Ericsson n bFebruary-meet" w:date="2025-01-23T15:13:00Z"/>
              </w:rPr>
            </w:pPr>
            <w:ins w:id="346" w:author="Ericsson n bFebruary-meet" w:date="2025-01-23T15:13:00Z">
              <w:r>
                <w:t>n/a</w:t>
              </w:r>
            </w:ins>
          </w:p>
        </w:tc>
        <w:tc>
          <w:tcPr>
            <w:tcW w:w="221" w:type="pct"/>
            <w:tcBorders>
              <w:top w:val="single" w:sz="6" w:space="0" w:color="auto"/>
              <w:left w:val="single" w:sz="6" w:space="0" w:color="auto"/>
              <w:bottom w:val="single" w:sz="6" w:space="0" w:color="auto"/>
              <w:right w:val="single" w:sz="6" w:space="0" w:color="auto"/>
            </w:tcBorders>
          </w:tcPr>
          <w:p w14:paraId="4967DA78" w14:textId="77777777" w:rsidR="00B94B12" w:rsidRDefault="00B94B12" w:rsidP="00EF7B49">
            <w:pPr>
              <w:pStyle w:val="TAC"/>
              <w:rPr>
                <w:ins w:id="347" w:author="Ericsson n bFebruary-meet" w:date="2025-01-23T15:13:00Z"/>
              </w:rPr>
            </w:pPr>
          </w:p>
        </w:tc>
        <w:tc>
          <w:tcPr>
            <w:tcW w:w="663" w:type="pct"/>
            <w:tcBorders>
              <w:top w:val="single" w:sz="6" w:space="0" w:color="auto"/>
              <w:left w:val="single" w:sz="6" w:space="0" w:color="auto"/>
              <w:bottom w:val="single" w:sz="6" w:space="0" w:color="auto"/>
              <w:right w:val="single" w:sz="6" w:space="0" w:color="auto"/>
            </w:tcBorders>
          </w:tcPr>
          <w:p w14:paraId="30350DCE" w14:textId="77777777" w:rsidR="00B94B12" w:rsidRDefault="00B94B12" w:rsidP="00EF7B49">
            <w:pPr>
              <w:pStyle w:val="TAC"/>
              <w:rPr>
                <w:ins w:id="348" w:author="Ericsson n bFebruary-meet" w:date="2025-01-23T15:13:00Z"/>
              </w:rPr>
            </w:pPr>
          </w:p>
        </w:tc>
        <w:tc>
          <w:tcPr>
            <w:tcW w:w="1105" w:type="pct"/>
            <w:tcBorders>
              <w:top w:val="single" w:sz="6" w:space="0" w:color="auto"/>
              <w:left w:val="single" w:sz="6" w:space="0" w:color="auto"/>
              <w:bottom w:val="single" w:sz="6" w:space="0" w:color="auto"/>
              <w:right w:val="single" w:sz="6" w:space="0" w:color="auto"/>
            </w:tcBorders>
          </w:tcPr>
          <w:p w14:paraId="7E5F5400" w14:textId="77777777" w:rsidR="00B94B12" w:rsidRPr="0016361A" w:rsidRDefault="00B94B12" w:rsidP="00EF7B49">
            <w:pPr>
              <w:pStyle w:val="TAL"/>
              <w:rPr>
                <w:ins w:id="349" w:author="Ericsson n bFebruary-meet" w:date="2025-01-23T15:13:00Z"/>
              </w:rPr>
            </w:pPr>
            <w:ins w:id="350" w:author="Ericsson n bFebruary-meet" w:date="2025-01-23T15:13:00Z">
              <w:r>
                <w:t>307 Temporary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A267EBC" w14:textId="14FE7BC8" w:rsidR="00B94B12" w:rsidRDefault="00B94B12" w:rsidP="00EF7B49">
            <w:pPr>
              <w:pStyle w:val="TAL"/>
              <w:rPr>
                <w:ins w:id="351" w:author="Ericsson n bFebruary-meet" w:date="2025-01-23T15:13:00Z"/>
                <w:noProof/>
              </w:rPr>
            </w:pPr>
            <w:ins w:id="352" w:author="Ericsson n bFebruary-meet" w:date="2025-01-23T15:13:00Z">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ins>
          </w:p>
          <w:p w14:paraId="21D8BA28" w14:textId="77777777" w:rsidR="00B94B12" w:rsidRPr="0016361A" w:rsidRDefault="00B94B12" w:rsidP="00EF7B49">
            <w:pPr>
              <w:pStyle w:val="TAL"/>
              <w:rPr>
                <w:ins w:id="353" w:author="Ericsson n bFebruary-meet" w:date="2025-01-23T15:13:00Z"/>
              </w:rPr>
            </w:pPr>
            <w:ins w:id="354" w:author="Ericsson n bFebruary-meet" w:date="2025-01-23T15:13:00Z">
              <w:r>
                <w:rPr>
                  <w:noProof/>
                </w:rPr>
                <w:t>Redirection handling is described in clause 5.2.10 of 3GPP TS 29.122 [5].</w:t>
              </w:r>
            </w:ins>
          </w:p>
        </w:tc>
      </w:tr>
      <w:tr w:rsidR="00B94B12" w:rsidRPr="0016361A" w14:paraId="01B43EF6" w14:textId="77777777" w:rsidTr="00EF7B49">
        <w:trPr>
          <w:jc w:val="center"/>
          <w:ins w:id="355" w:author="Ericsson n bFebruary-meet" w:date="2025-01-23T15:13: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2DC6599" w14:textId="77777777" w:rsidR="00B94B12" w:rsidRPr="0016361A" w:rsidRDefault="00B94B12" w:rsidP="00EF7B49">
            <w:pPr>
              <w:pStyle w:val="TAL"/>
              <w:rPr>
                <w:ins w:id="356" w:author="Ericsson n bFebruary-meet" w:date="2025-01-23T15:13:00Z"/>
              </w:rPr>
            </w:pPr>
            <w:ins w:id="357" w:author="Ericsson n bFebruary-meet" w:date="2025-01-23T15:13:00Z">
              <w:r>
                <w:t>n/a</w:t>
              </w:r>
            </w:ins>
          </w:p>
        </w:tc>
        <w:tc>
          <w:tcPr>
            <w:tcW w:w="221" w:type="pct"/>
            <w:tcBorders>
              <w:top w:val="single" w:sz="6" w:space="0" w:color="auto"/>
              <w:left w:val="single" w:sz="6" w:space="0" w:color="auto"/>
              <w:bottom w:val="single" w:sz="6" w:space="0" w:color="auto"/>
              <w:right w:val="single" w:sz="6" w:space="0" w:color="auto"/>
            </w:tcBorders>
          </w:tcPr>
          <w:p w14:paraId="2C325F9F" w14:textId="77777777" w:rsidR="00B94B12" w:rsidRDefault="00B94B12" w:rsidP="00EF7B49">
            <w:pPr>
              <w:pStyle w:val="TAC"/>
              <w:rPr>
                <w:ins w:id="358" w:author="Ericsson n bFebruary-meet" w:date="2025-01-23T15:13:00Z"/>
              </w:rPr>
            </w:pPr>
          </w:p>
        </w:tc>
        <w:tc>
          <w:tcPr>
            <w:tcW w:w="663" w:type="pct"/>
            <w:tcBorders>
              <w:top w:val="single" w:sz="6" w:space="0" w:color="auto"/>
              <w:left w:val="single" w:sz="6" w:space="0" w:color="auto"/>
              <w:bottom w:val="single" w:sz="6" w:space="0" w:color="auto"/>
              <w:right w:val="single" w:sz="6" w:space="0" w:color="auto"/>
            </w:tcBorders>
          </w:tcPr>
          <w:p w14:paraId="238B23B7" w14:textId="77777777" w:rsidR="00B94B12" w:rsidRDefault="00B94B12" w:rsidP="00EF7B49">
            <w:pPr>
              <w:pStyle w:val="TAC"/>
              <w:rPr>
                <w:ins w:id="359" w:author="Ericsson n bFebruary-meet" w:date="2025-01-23T15:13:00Z"/>
              </w:rPr>
            </w:pPr>
          </w:p>
        </w:tc>
        <w:tc>
          <w:tcPr>
            <w:tcW w:w="1105" w:type="pct"/>
            <w:tcBorders>
              <w:top w:val="single" w:sz="6" w:space="0" w:color="auto"/>
              <w:left w:val="single" w:sz="6" w:space="0" w:color="auto"/>
              <w:bottom w:val="single" w:sz="6" w:space="0" w:color="auto"/>
              <w:right w:val="single" w:sz="6" w:space="0" w:color="auto"/>
            </w:tcBorders>
          </w:tcPr>
          <w:p w14:paraId="2BE5EBDD" w14:textId="77777777" w:rsidR="00B94B12" w:rsidRPr="0016361A" w:rsidRDefault="00B94B12" w:rsidP="00EF7B49">
            <w:pPr>
              <w:pStyle w:val="TAL"/>
              <w:rPr>
                <w:ins w:id="360" w:author="Ericsson n bFebruary-meet" w:date="2025-01-23T15:13:00Z"/>
              </w:rPr>
            </w:pPr>
            <w:ins w:id="361" w:author="Ericsson n bFebruary-meet" w:date="2025-01-23T15:13:00Z">
              <w:r>
                <w:t>308 Permanent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E964298" w14:textId="658A0AB5" w:rsidR="00B94B12" w:rsidRDefault="00B94B12" w:rsidP="00EF7B49">
            <w:pPr>
              <w:pStyle w:val="TAL"/>
              <w:rPr>
                <w:ins w:id="362" w:author="Ericsson n bFebruary-meet" w:date="2025-01-23T15:13:00Z"/>
                <w:noProof/>
              </w:rPr>
            </w:pPr>
            <w:ins w:id="363" w:author="Ericsson n bFebruary-meet" w:date="2025-01-23T15:13:00Z">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ins>
          </w:p>
          <w:p w14:paraId="55859BBB" w14:textId="77777777" w:rsidR="00B94B12" w:rsidRPr="0016361A" w:rsidRDefault="00B94B12" w:rsidP="00EF7B49">
            <w:pPr>
              <w:pStyle w:val="TAL"/>
              <w:rPr>
                <w:ins w:id="364" w:author="Ericsson n bFebruary-meet" w:date="2025-01-23T15:13:00Z"/>
              </w:rPr>
            </w:pPr>
            <w:ins w:id="365" w:author="Ericsson n bFebruary-meet" w:date="2025-01-23T15:13:00Z">
              <w:r>
                <w:rPr>
                  <w:noProof/>
                </w:rPr>
                <w:t>Redirection handling is described in clause 5.2.10 of 3GPP TS 29.122 [5].</w:t>
              </w:r>
            </w:ins>
          </w:p>
        </w:tc>
      </w:tr>
      <w:tr w:rsidR="00B94B12" w:rsidRPr="0016361A" w14:paraId="01F8CCB9" w14:textId="77777777" w:rsidTr="00EF7B49">
        <w:trPr>
          <w:jc w:val="center"/>
          <w:ins w:id="366" w:author="Ericsson n bFebruary-meet" w:date="2025-01-23T15:13: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AE017AA" w14:textId="1DC19F63" w:rsidR="00B94B12" w:rsidRPr="0016361A" w:rsidRDefault="00B94B12" w:rsidP="00EF7B49">
            <w:pPr>
              <w:pStyle w:val="TAN"/>
              <w:rPr>
                <w:ins w:id="367" w:author="Ericsson n bFebruary-meet" w:date="2025-01-23T15:13:00Z"/>
              </w:rPr>
            </w:pPr>
            <w:ins w:id="368" w:author="Ericsson n bFebruary-meet" w:date="2025-01-23T15:13:00Z">
              <w:r w:rsidRPr="0016361A">
                <w:t>NOTE:</w:t>
              </w:r>
              <w:r w:rsidRPr="0016361A">
                <w:rPr>
                  <w:noProof/>
                </w:rPr>
                <w:tab/>
                <w:t xml:space="preserve">The mandatory </w:t>
              </w:r>
              <w:r w:rsidRPr="0016361A">
                <w:t>HTTP error status code</w:t>
              </w:r>
            </w:ins>
            <w:ins w:id="369" w:author="Ericsson n bFebruary-meet" w:date="2025-02-04T11:00:00Z">
              <w:r w:rsidR="0039100B">
                <w:t>s</w:t>
              </w:r>
            </w:ins>
            <w:ins w:id="370" w:author="Ericsson n bFebruary-meet" w:date="2025-01-23T15:13:00Z">
              <w:r w:rsidRPr="0016361A">
                <w:t xml:space="preserve"> for the </w:t>
              </w:r>
              <w:r>
                <w:t xml:space="preserve">HTTP </w:t>
              </w:r>
            </w:ins>
            <w:ins w:id="371" w:author="Ericsson n bFebruary-meet" w:date="2025-01-30T09:06:00Z">
              <w:r w:rsidR="00223FC3">
                <w:t>POST</w:t>
              </w:r>
            </w:ins>
            <w:ins w:id="372" w:author="Ericsson n bFebruary-meet" w:date="2025-01-23T15:13:00Z">
              <w:r w:rsidRPr="0016361A">
                <w:t xml:space="preserve"> method listed in </w:t>
              </w:r>
              <w:r>
                <w:t>table </w:t>
              </w:r>
              <w:r w:rsidRPr="008B7662">
                <w:t>5.2.6-1 of 3GPP</w:t>
              </w:r>
              <w:r>
                <w:t> TS </w:t>
              </w:r>
              <w:r w:rsidRPr="008B7662">
                <w:t>29.122</w:t>
              </w:r>
              <w:r>
                <w:t> [5]</w:t>
              </w:r>
              <w:r w:rsidRPr="008B7662">
                <w:t xml:space="preserve"> also apply</w:t>
              </w:r>
              <w:r w:rsidRPr="0016361A">
                <w:t>.</w:t>
              </w:r>
            </w:ins>
          </w:p>
        </w:tc>
      </w:tr>
    </w:tbl>
    <w:p w14:paraId="40D29845" w14:textId="77777777" w:rsidR="00B94B12" w:rsidRPr="00384E92" w:rsidRDefault="00B94B12" w:rsidP="00B94B12">
      <w:pPr>
        <w:rPr>
          <w:ins w:id="373" w:author="Ericsson n bFebruary-meet" w:date="2025-01-23T15:13:00Z"/>
        </w:rPr>
      </w:pPr>
    </w:p>
    <w:p w14:paraId="5DCABA93" w14:textId="279D9FE4" w:rsidR="00B94B12" w:rsidRPr="00A04126" w:rsidRDefault="00B94B12" w:rsidP="00B94B12">
      <w:pPr>
        <w:pStyle w:val="TH"/>
        <w:rPr>
          <w:ins w:id="374" w:author="Ericsson n bFebruary-meet" w:date="2025-01-23T15:13:00Z"/>
          <w:rFonts w:cs="Arial"/>
        </w:rPr>
      </w:pPr>
      <w:ins w:id="375" w:author="Ericsson n bFebruary-meet" w:date="2025-01-23T15:13:00Z">
        <w:r w:rsidRPr="00A04126">
          <w:t>Table</w:t>
        </w:r>
        <w:r>
          <w:t> 6.n2.4.2.2</w:t>
        </w:r>
        <w:r w:rsidRPr="00A04126">
          <w:t>-</w:t>
        </w:r>
      </w:ins>
      <w:ins w:id="376" w:author="Ericsson n bFebruary-meet" w:date="2025-01-23T15:46:00Z">
        <w:r w:rsidR="000054AA">
          <w:t>3</w:t>
        </w:r>
      </w:ins>
      <w:ins w:id="377" w:author="Ericsson n bFebruary-meet" w:date="2025-01-23T15:13:00Z">
        <w:r w:rsidRPr="00A04126">
          <w:t xml:space="preserve">: </w:t>
        </w:r>
        <w:r>
          <w:t>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20"/>
        <w:gridCol w:w="425"/>
        <w:gridCol w:w="1275"/>
        <w:gridCol w:w="4764"/>
      </w:tblGrid>
      <w:tr w:rsidR="00B94B12" w:rsidRPr="00B54FF5" w14:paraId="65E7550B" w14:textId="77777777" w:rsidTr="00EF7B49">
        <w:trPr>
          <w:jc w:val="center"/>
          <w:ins w:id="378" w:author="Ericsson n bFebruary-meet" w:date="2025-01-23T15:13:00Z"/>
        </w:trPr>
        <w:tc>
          <w:tcPr>
            <w:tcW w:w="863" w:type="pct"/>
            <w:shd w:val="clear" w:color="auto" w:fill="C0C0C0"/>
          </w:tcPr>
          <w:p w14:paraId="456491F6" w14:textId="77777777" w:rsidR="00B94B12" w:rsidRPr="0016361A" w:rsidRDefault="00B94B12" w:rsidP="00EF7B49">
            <w:pPr>
              <w:pStyle w:val="TAH"/>
              <w:rPr>
                <w:ins w:id="379" w:author="Ericsson n bFebruary-meet" w:date="2025-01-23T15:13:00Z"/>
              </w:rPr>
            </w:pPr>
            <w:ins w:id="380" w:author="Ericsson n bFebruary-meet" w:date="2025-01-23T15:13:00Z">
              <w:r w:rsidRPr="0016361A">
                <w:t>Name</w:t>
              </w:r>
            </w:ins>
          </w:p>
        </w:tc>
        <w:tc>
          <w:tcPr>
            <w:tcW w:w="745" w:type="pct"/>
            <w:shd w:val="clear" w:color="auto" w:fill="C0C0C0"/>
          </w:tcPr>
          <w:p w14:paraId="3E406E2C" w14:textId="77777777" w:rsidR="00B94B12" w:rsidRPr="0016361A" w:rsidRDefault="00B94B12" w:rsidP="00EF7B49">
            <w:pPr>
              <w:pStyle w:val="TAH"/>
              <w:rPr>
                <w:ins w:id="381" w:author="Ericsson n bFebruary-meet" w:date="2025-01-23T15:13:00Z"/>
              </w:rPr>
            </w:pPr>
            <w:ins w:id="382" w:author="Ericsson n bFebruary-meet" w:date="2025-01-23T15:13:00Z">
              <w:r w:rsidRPr="0016361A">
                <w:t>Data type</w:t>
              </w:r>
            </w:ins>
          </w:p>
        </w:tc>
        <w:tc>
          <w:tcPr>
            <w:tcW w:w="223" w:type="pct"/>
            <w:shd w:val="clear" w:color="auto" w:fill="C0C0C0"/>
          </w:tcPr>
          <w:p w14:paraId="48CF65BA" w14:textId="77777777" w:rsidR="00B94B12" w:rsidRPr="0016361A" w:rsidRDefault="00B94B12" w:rsidP="00EF7B49">
            <w:pPr>
              <w:pStyle w:val="TAH"/>
              <w:rPr>
                <w:ins w:id="383" w:author="Ericsson n bFebruary-meet" w:date="2025-01-23T15:13:00Z"/>
              </w:rPr>
            </w:pPr>
            <w:ins w:id="384" w:author="Ericsson n bFebruary-meet" w:date="2025-01-23T15:13:00Z">
              <w:r w:rsidRPr="0016361A">
                <w:t>P</w:t>
              </w:r>
            </w:ins>
          </w:p>
        </w:tc>
        <w:tc>
          <w:tcPr>
            <w:tcW w:w="669" w:type="pct"/>
            <w:shd w:val="clear" w:color="auto" w:fill="C0C0C0"/>
          </w:tcPr>
          <w:p w14:paraId="577E5EF2" w14:textId="77777777" w:rsidR="00B94B12" w:rsidRPr="0016361A" w:rsidRDefault="00B94B12" w:rsidP="00EF7B49">
            <w:pPr>
              <w:pStyle w:val="TAH"/>
              <w:rPr>
                <w:ins w:id="385" w:author="Ericsson n bFebruary-meet" w:date="2025-01-23T15:13:00Z"/>
              </w:rPr>
            </w:pPr>
            <w:ins w:id="386" w:author="Ericsson n bFebruary-meet" w:date="2025-01-23T15:13:00Z">
              <w:r w:rsidRPr="0016361A">
                <w:t>Cardinality</w:t>
              </w:r>
            </w:ins>
          </w:p>
        </w:tc>
        <w:tc>
          <w:tcPr>
            <w:tcW w:w="2500" w:type="pct"/>
            <w:shd w:val="clear" w:color="auto" w:fill="C0C0C0"/>
            <w:vAlign w:val="center"/>
          </w:tcPr>
          <w:p w14:paraId="260D439B" w14:textId="77777777" w:rsidR="00B94B12" w:rsidRPr="0016361A" w:rsidRDefault="00B94B12" w:rsidP="00EF7B49">
            <w:pPr>
              <w:pStyle w:val="TAH"/>
              <w:rPr>
                <w:ins w:id="387" w:author="Ericsson n bFebruary-meet" w:date="2025-01-23T15:13:00Z"/>
              </w:rPr>
            </w:pPr>
            <w:ins w:id="388" w:author="Ericsson n bFebruary-meet" w:date="2025-01-23T15:13:00Z">
              <w:r w:rsidRPr="0016361A">
                <w:t>Description</w:t>
              </w:r>
            </w:ins>
          </w:p>
        </w:tc>
      </w:tr>
      <w:tr w:rsidR="00B94B12" w:rsidRPr="00B54FF5" w14:paraId="4AEE518A" w14:textId="77777777" w:rsidTr="00EF7B49">
        <w:trPr>
          <w:jc w:val="center"/>
          <w:ins w:id="389" w:author="Ericsson n bFebruary-meet" w:date="2025-01-23T15:13:00Z"/>
        </w:trPr>
        <w:tc>
          <w:tcPr>
            <w:tcW w:w="863" w:type="pct"/>
            <w:shd w:val="clear" w:color="auto" w:fill="auto"/>
          </w:tcPr>
          <w:p w14:paraId="76B668A0" w14:textId="77777777" w:rsidR="00B94B12" w:rsidRPr="0016361A" w:rsidRDefault="00B94B12" w:rsidP="00EF7B49">
            <w:pPr>
              <w:pStyle w:val="TAL"/>
              <w:rPr>
                <w:ins w:id="390" w:author="Ericsson n bFebruary-meet" w:date="2025-01-23T15:13:00Z"/>
              </w:rPr>
            </w:pPr>
            <w:ins w:id="391" w:author="Ericsson n bFebruary-meet" w:date="2025-01-23T15:13:00Z">
              <w:r>
                <w:t>Location</w:t>
              </w:r>
            </w:ins>
          </w:p>
        </w:tc>
        <w:tc>
          <w:tcPr>
            <w:tcW w:w="745" w:type="pct"/>
          </w:tcPr>
          <w:p w14:paraId="4ED8B5F7" w14:textId="77777777" w:rsidR="00B94B12" w:rsidRPr="0016361A" w:rsidRDefault="00B94B12" w:rsidP="00EF7B49">
            <w:pPr>
              <w:pStyle w:val="TAL"/>
              <w:rPr>
                <w:ins w:id="392" w:author="Ericsson n bFebruary-meet" w:date="2025-01-23T15:13:00Z"/>
              </w:rPr>
            </w:pPr>
            <w:ins w:id="393" w:author="Ericsson n bFebruary-meet" w:date="2025-01-23T15:13:00Z">
              <w:r>
                <w:t>string</w:t>
              </w:r>
            </w:ins>
          </w:p>
        </w:tc>
        <w:tc>
          <w:tcPr>
            <w:tcW w:w="223" w:type="pct"/>
          </w:tcPr>
          <w:p w14:paraId="6AC997AC" w14:textId="77777777" w:rsidR="00B94B12" w:rsidRPr="0016361A" w:rsidRDefault="00B94B12" w:rsidP="00EF7B49">
            <w:pPr>
              <w:pStyle w:val="TAC"/>
              <w:rPr>
                <w:ins w:id="394" w:author="Ericsson n bFebruary-meet" w:date="2025-01-23T15:13:00Z"/>
              </w:rPr>
            </w:pPr>
            <w:ins w:id="395" w:author="Ericsson n bFebruary-meet" w:date="2025-01-23T15:13:00Z">
              <w:r>
                <w:t>M</w:t>
              </w:r>
            </w:ins>
          </w:p>
        </w:tc>
        <w:tc>
          <w:tcPr>
            <w:tcW w:w="669" w:type="pct"/>
          </w:tcPr>
          <w:p w14:paraId="52CCA49C" w14:textId="77777777" w:rsidR="00B94B12" w:rsidRPr="0016361A" w:rsidRDefault="00B94B12" w:rsidP="00EF7B49">
            <w:pPr>
              <w:pStyle w:val="TAC"/>
              <w:rPr>
                <w:ins w:id="396" w:author="Ericsson n bFebruary-meet" w:date="2025-01-23T15:13:00Z"/>
              </w:rPr>
            </w:pPr>
            <w:ins w:id="397" w:author="Ericsson n bFebruary-meet" w:date="2025-01-23T15:13:00Z">
              <w:r>
                <w:t>1</w:t>
              </w:r>
            </w:ins>
          </w:p>
        </w:tc>
        <w:tc>
          <w:tcPr>
            <w:tcW w:w="2500" w:type="pct"/>
            <w:shd w:val="clear" w:color="auto" w:fill="auto"/>
          </w:tcPr>
          <w:p w14:paraId="0FD3C9B8" w14:textId="68E50106" w:rsidR="00B94B12" w:rsidRPr="0016361A" w:rsidRDefault="00B94B12" w:rsidP="00EF7B49">
            <w:pPr>
              <w:pStyle w:val="TAL"/>
              <w:rPr>
                <w:ins w:id="398" w:author="Ericsson n bFebruary-meet" w:date="2025-01-23T15:13:00Z"/>
              </w:rPr>
            </w:pPr>
            <w:ins w:id="399" w:author="Ericsson n bFebruary-meet" w:date="2025-01-23T15:13:00Z">
              <w:r>
                <w:t xml:space="preserve">Contains an alternative target URI located in an alternative </w:t>
              </w:r>
              <w:r>
                <w:rPr>
                  <w:noProof/>
                  <w:lang w:eastAsia="zh-CN"/>
                </w:rPr>
                <w:t>AIMLE client</w:t>
              </w:r>
              <w:r>
                <w:t>.</w:t>
              </w:r>
            </w:ins>
          </w:p>
        </w:tc>
      </w:tr>
    </w:tbl>
    <w:p w14:paraId="33BAEFBA" w14:textId="77777777" w:rsidR="00B94B12" w:rsidRPr="00A04126" w:rsidRDefault="00B94B12" w:rsidP="00B94B12">
      <w:pPr>
        <w:rPr>
          <w:ins w:id="400" w:author="Ericsson n bFebruary-meet" w:date="2025-01-23T15:13:00Z"/>
        </w:rPr>
      </w:pPr>
    </w:p>
    <w:p w14:paraId="258B8F2F" w14:textId="6E436417" w:rsidR="00B94B12" w:rsidRPr="00A04126" w:rsidRDefault="00B94B12" w:rsidP="00B94B12">
      <w:pPr>
        <w:pStyle w:val="TH"/>
        <w:rPr>
          <w:ins w:id="401" w:author="Ericsson n bFebruary-meet" w:date="2025-01-23T15:13:00Z"/>
          <w:rFonts w:cs="Arial"/>
        </w:rPr>
      </w:pPr>
      <w:ins w:id="402" w:author="Ericsson n bFebruary-meet" w:date="2025-01-23T15:13:00Z">
        <w:r w:rsidRPr="00A04126">
          <w:t>Table</w:t>
        </w:r>
        <w:r>
          <w:t> 6.n2.4.2.2</w:t>
        </w:r>
        <w:r w:rsidRPr="00A04126">
          <w:t>-</w:t>
        </w:r>
      </w:ins>
      <w:ins w:id="403" w:author="Ericsson n bFebruary-meet" w:date="2025-01-23T15:46:00Z">
        <w:r w:rsidR="000054AA">
          <w:t>4</w:t>
        </w:r>
      </w:ins>
      <w:ins w:id="404" w:author="Ericsson n bFebruary-meet" w:date="2025-01-23T15:13:00Z">
        <w:r w:rsidRPr="00A04126">
          <w:t xml:space="preserve">: </w:t>
        </w:r>
        <w:r>
          <w:t>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20"/>
        <w:gridCol w:w="425"/>
        <w:gridCol w:w="1275"/>
        <w:gridCol w:w="4764"/>
      </w:tblGrid>
      <w:tr w:rsidR="00B94B12" w:rsidRPr="00B54FF5" w14:paraId="27AE74B2" w14:textId="77777777" w:rsidTr="00EF7B49">
        <w:trPr>
          <w:jc w:val="center"/>
          <w:ins w:id="405" w:author="Ericsson n bFebruary-meet" w:date="2025-01-23T15:13:00Z"/>
        </w:trPr>
        <w:tc>
          <w:tcPr>
            <w:tcW w:w="863" w:type="pct"/>
            <w:shd w:val="clear" w:color="auto" w:fill="C0C0C0"/>
          </w:tcPr>
          <w:p w14:paraId="7600C507" w14:textId="77777777" w:rsidR="00B94B12" w:rsidRPr="0016361A" w:rsidRDefault="00B94B12" w:rsidP="00EF7B49">
            <w:pPr>
              <w:pStyle w:val="TAH"/>
              <w:rPr>
                <w:ins w:id="406" w:author="Ericsson n bFebruary-meet" w:date="2025-01-23T15:13:00Z"/>
              </w:rPr>
            </w:pPr>
            <w:ins w:id="407" w:author="Ericsson n bFebruary-meet" w:date="2025-01-23T15:13:00Z">
              <w:r w:rsidRPr="0016361A">
                <w:t>Name</w:t>
              </w:r>
            </w:ins>
          </w:p>
        </w:tc>
        <w:tc>
          <w:tcPr>
            <w:tcW w:w="745" w:type="pct"/>
            <w:shd w:val="clear" w:color="auto" w:fill="C0C0C0"/>
          </w:tcPr>
          <w:p w14:paraId="16939E46" w14:textId="77777777" w:rsidR="00B94B12" w:rsidRPr="0016361A" w:rsidRDefault="00B94B12" w:rsidP="00EF7B49">
            <w:pPr>
              <w:pStyle w:val="TAH"/>
              <w:rPr>
                <w:ins w:id="408" w:author="Ericsson n bFebruary-meet" w:date="2025-01-23T15:13:00Z"/>
              </w:rPr>
            </w:pPr>
            <w:ins w:id="409" w:author="Ericsson n bFebruary-meet" w:date="2025-01-23T15:13:00Z">
              <w:r w:rsidRPr="0016361A">
                <w:t>Data type</w:t>
              </w:r>
            </w:ins>
          </w:p>
        </w:tc>
        <w:tc>
          <w:tcPr>
            <w:tcW w:w="223" w:type="pct"/>
            <w:shd w:val="clear" w:color="auto" w:fill="C0C0C0"/>
          </w:tcPr>
          <w:p w14:paraId="382B994E" w14:textId="77777777" w:rsidR="00B94B12" w:rsidRPr="0016361A" w:rsidRDefault="00B94B12" w:rsidP="00EF7B49">
            <w:pPr>
              <w:pStyle w:val="TAH"/>
              <w:rPr>
                <w:ins w:id="410" w:author="Ericsson n bFebruary-meet" w:date="2025-01-23T15:13:00Z"/>
              </w:rPr>
            </w:pPr>
            <w:ins w:id="411" w:author="Ericsson n bFebruary-meet" w:date="2025-01-23T15:13:00Z">
              <w:r w:rsidRPr="0016361A">
                <w:t>P</w:t>
              </w:r>
            </w:ins>
          </w:p>
        </w:tc>
        <w:tc>
          <w:tcPr>
            <w:tcW w:w="669" w:type="pct"/>
            <w:shd w:val="clear" w:color="auto" w:fill="C0C0C0"/>
          </w:tcPr>
          <w:p w14:paraId="7BA50FD0" w14:textId="77777777" w:rsidR="00B94B12" w:rsidRPr="0016361A" w:rsidRDefault="00B94B12" w:rsidP="00EF7B49">
            <w:pPr>
              <w:pStyle w:val="TAH"/>
              <w:rPr>
                <w:ins w:id="412" w:author="Ericsson n bFebruary-meet" w:date="2025-01-23T15:13:00Z"/>
              </w:rPr>
            </w:pPr>
            <w:ins w:id="413" w:author="Ericsson n bFebruary-meet" w:date="2025-01-23T15:13:00Z">
              <w:r w:rsidRPr="0016361A">
                <w:t>Cardinality</w:t>
              </w:r>
            </w:ins>
          </w:p>
        </w:tc>
        <w:tc>
          <w:tcPr>
            <w:tcW w:w="2500" w:type="pct"/>
            <w:shd w:val="clear" w:color="auto" w:fill="C0C0C0"/>
            <w:vAlign w:val="center"/>
          </w:tcPr>
          <w:p w14:paraId="065C8D89" w14:textId="77777777" w:rsidR="00B94B12" w:rsidRPr="0016361A" w:rsidRDefault="00B94B12" w:rsidP="00EF7B49">
            <w:pPr>
              <w:pStyle w:val="TAH"/>
              <w:rPr>
                <w:ins w:id="414" w:author="Ericsson n bFebruary-meet" w:date="2025-01-23T15:13:00Z"/>
              </w:rPr>
            </w:pPr>
            <w:ins w:id="415" w:author="Ericsson n bFebruary-meet" w:date="2025-01-23T15:13:00Z">
              <w:r w:rsidRPr="0016361A">
                <w:t>Description</w:t>
              </w:r>
            </w:ins>
          </w:p>
        </w:tc>
      </w:tr>
      <w:tr w:rsidR="00B94B12" w:rsidRPr="00B54FF5" w14:paraId="45871353" w14:textId="77777777" w:rsidTr="00EF7B49">
        <w:trPr>
          <w:jc w:val="center"/>
          <w:ins w:id="416" w:author="Ericsson n bFebruary-meet" w:date="2025-01-23T15:13:00Z"/>
        </w:trPr>
        <w:tc>
          <w:tcPr>
            <w:tcW w:w="863" w:type="pct"/>
            <w:shd w:val="clear" w:color="auto" w:fill="auto"/>
          </w:tcPr>
          <w:p w14:paraId="6ABFA5C8" w14:textId="77777777" w:rsidR="00B94B12" w:rsidRPr="0016361A" w:rsidRDefault="00B94B12" w:rsidP="00EF7B49">
            <w:pPr>
              <w:pStyle w:val="TAL"/>
              <w:rPr>
                <w:ins w:id="417" w:author="Ericsson n bFebruary-meet" w:date="2025-01-23T15:13:00Z"/>
              </w:rPr>
            </w:pPr>
            <w:ins w:id="418" w:author="Ericsson n bFebruary-meet" w:date="2025-01-23T15:13:00Z">
              <w:r>
                <w:t>Location</w:t>
              </w:r>
            </w:ins>
          </w:p>
        </w:tc>
        <w:tc>
          <w:tcPr>
            <w:tcW w:w="745" w:type="pct"/>
          </w:tcPr>
          <w:p w14:paraId="5547D0AF" w14:textId="77777777" w:rsidR="00B94B12" w:rsidRPr="0016361A" w:rsidRDefault="00B94B12" w:rsidP="00EF7B49">
            <w:pPr>
              <w:pStyle w:val="TAL"/>
              <w:rPr>
                <w:ins w:id="419" w:author="Ericsson n bFebruary-meet" w:date="2025-01-23T15:13:00Z"/>
              </w:rPr>
            </w:pPr>
            <w:ins w:id="420" w:author="Ericsson n bFebruary-meet" w:date="2025-01-23T15:13:00Z">
              <w:r>
                <w:t>string</w:t>
              </w:r>
            </w:ins>
          </w:p>
        </w:tc>
        <w:tc>
          <w:tcPr>
            <w:tcW w:w="223" w:type="pct"/>
          </w:tcPr>
          <w:p w14:paraId="3F1D9A0C" w14:textId="77777777" w:rsidR="00B94B12" w:rsidRPr="0016361A" w:rsidRDefault="00B94B12" w:rsidP="00EF7B49">
            <w:pPr>
              <w:pStyle w:val="TAC"/>
              <w:rPr>
                <w:ins w:id="421" w:author="Ericsson n bFebruary-meet" w:date="2025-01-23T15:13:00Z"/>
              </w:rPr>
            </w:pPr>
            <w:ins w:id="422" w:author="Ericsson n bFebruary-meet" w:date="2025-01-23T15:13:00Z">
              <w:r>
                <w:t>M</w:t>
              </w:r>
            </w:ins>
          </w:p>
        </w:tc>
        <w:tc>
          <w:tcPr>
            <w:tcW w:w="669" w:type="pct"/>
          </w:tcPr>
          <w:p w14:paraId="6DAB9B58" w14:textId="77777777" w:rsidR="00B94B12" w:rsidRPr="0016361A" w:rsidRDefault="00B94B12" w:rsidP="00EF7B49">
            <w:pPr>
              <w:pStyle w:val="TAC"/>
              <w:rPr>
                <w:ins w:id="423" w:author="Ericsson n bFebruary-meet" w:date="2025-01-23T15:13:00Z"/>
              </w:rPr>
            </w:pPr>
            <w:ins w:id="424" w:author="Ericsson n bFebruary-meet" w:date="2025-01-23T15:13:00Z">
              <w:r>
                <w:t>1</w:t>
              </w:r>
            </w:ins>
          </w:p>
        </w:tc>
        <w:tc>
          <w:tcPr>
            <w:tcW w:w="2500" w:type="pct"/>
            <w:shd w:val="clear" w:color="auto" w:fill="auto"/>
          </w:tcPr>
          <w:p w14:paraId="6B7368C4" w14:textId="13A51B5F" w:rsidR="00B94B12" w:rsidRPr="0016361A" w:rsidRDefault="00B94B12" w:rsidP="00EF7B49">
            <w:pPr>
              <w:pStyle w:val="TAL"/>
              <w:rPr>
                <w:ins w:id="425" w:author="Ericsson n bFebruary-meet" w:date="2025-01-23T15:13:00Z"/>
              </w:rPr>
            </w:pPr>
            <w:ins w:id="426" w:author="Ericsson n bFebruary-meet" w:date="2025-01-23T15:13:00Z">
              <w:r>
                <w:t xml:space="preserve">Contains an alternative target URI located in an alternative </w:t>
              </w:r>
              <w:r>
                <w:rPr>
                  <w:noProof/>
                  <w:lang w:eastAsia="zh-CN"/>
                </w:rPr>
                <w:t>AIMLE client</w:t>
              </w:r>
              <w:r>
                <w:t>.</w:t>
              </w:r>
            </w:ins>
          </w:p>
        </w:tc>
      </w:tr>
    </w:tbl>
    <w:p w14:paraId="69FD352F" w14:textId="77777777" w:rsidR="00B94B12" w:rsidRPr="00A04126" w:rsidRDefault="00B94B12" w:rsidP="00B94B12">
      <w:pPr>
        <w:rPr>
          <w:ins w:id="427" w:author="Ericsson n bFebruary-meet" w:date="2025-01-23T15:13:00Z"/>
        </w:rPr>
      </w:pPr>
    </w:p>
    <w:bookmarkEnd w:id="244"/>
    <w:p w14:paraId="31EE4AB4" w14:textId="77777777" w:rsidR="00B94B12" w:rsidRDefault="00B94B12" w:rsidP="00B94B12">
      <w:pPr>
        <w:pStyle w:val="Heading3"/>
        <w:rPr>
          <w:ins w:id="428" w:author="Ericsson n bFebruary-meet" w:date="2025-01-23T15:13:00Z"/>
        </w:rPr>
      </w:pPr>
      <w:ins w:id="429" w:author="Ericsson n bFebruary-meet" w:date="2025-01-23T15:13:00Z">
        <w:r>
          <w:t>6.n2.5</w:t>
        </w:r>
        <w:r>
          <w:tab/>
          <w:t>Notifications</w:t>
        </w:r>
      </w:ins>
    </w:p>
    <w:p w14:paraId="1DB4B42F" w14:textId="77777777" w:rsidR="00B94B12" w:rsidRDefault="00B94B12" w:rsidP="00B94B12">
      <w:pPr>
        <w:rPr>
          <w:ins w:id="430" w:author="Ericsson n bFebruary-meet" w:date="2025-01-23T15:13:00Z"/>
        </w:rPr>
      </w:pPr>
      <w:ins w:id="431" w:author="Ericsson n bFebruary-meet" w:date="2025-01-23T15:13:00Z">
        <w:r>
          <w:t>There are no notifications defined for this API in this release of the specification.</w:t>
        </w:r>
      </w:ins>
    </w:p>
    <w:bookmarkEnd w:id="245"/>
    <w:p w14:paraId="38712BEB" w14:textId="77777777" w:rsidR="00B94B12" w:rsidRDefault="00B94B12" w:rsidP="00B94B12">
      <w:pPr>
        <w:pStyle w:val="Heading3"/>
        <w:rPr>
          <w:ins w:id="432" w:author="Ericsson n bFebruary-meet" w:date="2025-01-23T15:13:00Z"/>
        </w:rPr>
      </w:pPr>
      <w:ins w:id="433" w:author="Ericsson n bFebruary-meet" w:date="2025-01-23T15:13:00Z">
        <w:r>
          <w:t>6.n2.6</w:t>
        </w:r>
        <w:r>
          <w:tab/>
          <w:t>Data Model</w:t>
        </w:r>
      </w:ins>
    </w:p>
    <w:p w14:paraId="68AE9CBA" w14:textId="77777777" w:rsidR="00B94B12" w:rsidRDefault="00B94B12" w:rsidP="00B94B12">
      <w:pPr>
        <w:pStyle w:val="Heading4"/>
        <w:rPr>
          <w:ins w:id="434" w:author="Ericsson n bFebruary-meet" w:date="2025-01-23T15:13:00Z"/>
        </w:rPr>
      </w:pPr>
      <w:bookmarkStart w:id="435" w:name="_Toc510696633"/>
      <w:bookmarkStart w:id="436" w:name="_Toc35971428"/>
      <w:bookmarkStart w:id="437" w:name="_Toc130662214"/>
      <w:bookmarkStart w:id="438" w:name="_Toc510696634"/>
      <w:bookmarkStart w:id="439" w:name="_Toc35971429"/>
      <w:ins w:id="440" w:author="Ericsson n bFebruary-meet" w:date="2025-01-23T15:13:00Z">
        <w:r>
          <w:t>6.n2.6.1</w:t>
        </w:r>
        <w:r>
          <w:tab/>
          <w:t>General</w:t>
        </w:r>
        <w:bookmarkEnd w:id="435"/>
        <w:bookmarkEnd w:id="436"/>
        <w:bookmarkEnd w:id="437"/>
      </w:ins>
    </w:p>
    <w:p w14:paraId="0DBF7AEB" w14:textId="72C9D0B9" w:rsidR="00B94B12" w:rsidRDefault="00B94B12" w:rsidP="00B94B12">
      <w:pPr>
        <w:rPr>
          <w:ins w:id="441" w:author="Ericsson n bFebruary-meet" w:date="2025-01-23T15:13:00Z"/>
        </w:rPr>
      </w:pPr>
      <w:ins w:id="442" w:author="Ericsson n bFebruary-meet" w:date="2025-01-23T15:13:00Z">
        <w:r>
          <w:t xml:space="preserve">This clause specifies the application data model supported by the </w:t>
        </w:r>
      </w:ins>
      <w:ins w:id="443" w:author="Ericsson n bFebruary-meet" w:date="2025-01-23T15:16:00Z">
        <w:r w:rsidR="000D67A2">
          <w:rPr>
            <w:noProof/>
            <w:lang w:eastAsia="zh-CN"/>
          </w:rPr>
          <w:t>Aimlec_AIMLEClientServiceOperations</w:t>
        </w:r>
      </w:ins>
      <w:ins w:id="444" w:author="Ericsson n bFebruary-meet" w:date="2025-01-23T15:13:00Z">
        <w:r w:rsidRPr="009C4D60">
          <w:t xml:space="preserve"> </w:t>
        </w:r>
        <w:r>
          <w:t>API.</w:t>
        </w:r>
      </w:ins>
    </w:p>
    <w:p w14:paraId="05DB39B4" w14:textId="7E232ADB" w:rsidR="00B94B12" w:rsidRDefault="00B94B12" w:rsidP="00B94B12">
      <w:pPr>
        <w:rPr>
          <w:ins w:id="445" w:author="Ericsson n bFebruary-meet" w:date="2025-01-23T15:13:00Z"/>
        </w:rPr>
      </w:pPr>
      <w:ins w:id="446" w:author="Ericsson n bFebruary-meet" w:date="2025-01-23T15:13:00Z">
        <w:r>
          <w:t>T</w:t>
        </w:r>
        <w:r w:rsidRPr="009C4D60">
          <w:t>able</w:t>
        </w:r>
        <w:r>
          <w:t xml:space="preserve"> 6.n2.6.1-1 specifies </w:t>
        </w:r>
        <w:r w:rsidRPr="009C4D60">
          <w:t xml:space="preserve">the </w:t>
        </w:r>
        <w:r>
          <w:t>data types</w:t>
        </w:r>
        <w:r w:rsidRPr="009C4D60">
          <w:t xml:space="preserve"> defined for the </w:t>
        </w:r>
      </w:ins>
      <w:ins w:id="447" w:author="Ericsson n bFebruary-meet" w:date="2025-01-23T15:17:00Z">
        <w:r w:rsidR="00E409E4">
          <w:rPr>
            <w:noProof/>
            <w:lang w:eastAsia="zh-CN"/>
          </w:rPr>
          <w:t>Aimlec_AIMLEClientServiceOperations</w:t>
        </w:r>
      </w:ins>
      <w:ins w:id="448" w:author="Ericsson n bFebruary-meet" w:date="2025-01-23T15:13:00Z">
        <w:r w:rsidRPr="009C4D60">
          <w:t xml:space="preserve"> </w:t>
        </w:r>
        <w:r>
          <w:t>API.</w:t>
        </w:r>
      </w:ins>
    </w:p>
    <w:p w14:paraId="464167EF" w14:textId="710B3B28" w:rsidR="00B94B12" w:rsidRPr="009C4D60" w:rsidRDefault="00B94B12" w:rsidP="00B94B12">
      <w:pPr>
        <w:pStyle w:val="TH"/>
        <w:rPr>
          <w:ins w:id="449" w:author="Ericsson n bFebruary-meet" w:date="2025-01-23T15:13:00Z"/>
        </w:rPr>
      </w:pPr>
      <w:ins w:id="450" w:author="Ericsson n bFebruary-meet" w:date="2025-01-23T15:13:00Z">
        <w:r w:rsidRPr="009C4D60">
          <w:t>Table</w:t>
        </w:r>
        <w:r>
          <w:t> 6.n2.6.1-</w:t>
        </w:r>
        <w:r w:rsidRPr="009C4D60">
          <w:t xml:space="preserve">1: </w:t>
        </w:r>
      </w:ins>
      <w:ins w:id="451" w:author="Ericsson n bFebruary-meet" w:date="2025-01-23T15:16:00Z">
        <w:r w:rsidR="000D67A2">
          <w:rPr>
            <w:noProof/>
            <w:lang w:eastAsia="zh-CN"/>
          </w:rPr>
          <w:t>Aimlec_AIMLEClientServiceOperations</w:t>
        </w:r>
      </w:ins>
      <w:ins w:id="452" w:author="Ericsson n bFebruary-meet" w:date="2025-01-23T15:13:00Z">
        <w:r>
          <w:t xml:space="preserve"> API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969"/>
        <w:gridCol w:w="1364"/>
      </w:tblGrid>
      <w:tr w:rsidR="00B94B12" w:rsidRPr="00B54FF5" w14:paraId="3701D9F4" w14:textId="77777777" w:rsidTr="00532C03">
        <w:trPr>
          <w:jc w:val="center"/>
          <w:ins w:id="453" w:author="Ericsson n bFebruary-meet" w:date="2025-01-23T15:13:00Z"/>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63D28D8" w14:textId="77777777" w:rsidR="00B94B12" w:rsidRPr="000E699A" w:rsidRDefault="00B94B12" w:rsidP="00EF7B49">
            <w:pPr>
              <w:pStyle w:val="TAH"/>
              <w:rPr>
                <w:ins w:id="454" w:author="Ericsson n bFebruary-meet" w:date="2025-01-23T15:13:00Z"/>
              </w:rPr>
            </w:pPr>
            <w:ins w:id="455" w:author="Ericsson n bFebruary-meet" w:date="2025-01-23T15:13:00Z">
              <w:r w:rsidRPr="000E699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354CB54" w14:textId="77777777" w:rsidR="00B94B12" w:rsidRPr="000E699A" w:rsidRDefault="00B94B12" w:rsidP="00EF7B49">
            <w:pPr>
              <w:pStyle w:val="TAH"/>
              <w:rPr>
                <w:ins w:id="456" w:author="Ericsson n bFebruary-meet" w:date="2025-01-23T15:13:00Z"/>
              </w:rPr>
            </w:pPr>
            <w:ins w:id="457" w:author="Ericsson n bFebruary-meet" w:date="2025-01-23T15:13:00Z">
              <w:r w:rsidRPr="000E699A">
                <w:t>Clause defined</w:t>
              </w:r>
            </w:ins>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6708F55C" w14:textId="77777777" w:rsidR="00B94B12" w:rsidRPr="000E699A" w:rsidRDefault="00B94B12" w:rsidP="00EF7B49">
            <w:pPr>
              <w:pStyle w:val="TAH"/>
              <w:rPr>
                <w:ins w:id="458" w:author="Ericsson n bFebruary-meet" w:date="2025-01-23T15:13:00Z"/>
              </w:rPr>
            </w:pPr>
            <w:ins w:id="459" w:author="Ericsson n bFebruary-meet" w:date="2025-01-23T15:13:00Z">
              <w:r w:rsidRPr="000E699A">
                <w:t>Description</w:t>
              </w:r>
            </w:ins>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5DB9ABD4" w14:textId="77777777" w:rsidR="00B94B12" w:rsidRPr="000E699A" w:rsidRDefault="00B94B12" w:rsidP="00EF7B49">
            <w:pPr>
              <w:pStyle w:val="TAH"/>
              <w:rPr>
                <w:ins w:id="460" w:author="Ericsson n bFebruary-meet" w:date="2025-01-23T15:13:00Z"/>
              </w:rPr>
            </w:pPr>
            <w:ins w:id="461" w:author="Ericsson n bFebruary-meet" w:date="2025-01-23T15:13:00Z">
              <w:r w:rsidRPr="000E699A">
                <w:t>Applicability</w:t>
              </w:r>
            </w:ins>
          </w:p>
        </w:tc>
      </w:tr>
      <w:tr w:rsidR="00B94B12" w:rsidRPr="00B54FF5" w14:paraId="450B8EAB" w14:textId="77777777" w:rsidTr="00532C03">
        <w:trPr>
          <w:jc w:val="center"/>
          <w:ins w:id="462" w:author="Ericsson n bFebruary-meet" w:date="2025-01-23T15:13:00Z"/>
        </w:trPr>
        <w:tc>
          <w:tcPr>
            <w:tcW w:w="2641" w:type="dxa"/>
            <w:tcBorders>
              <w:top w:val="single" w:sz="4" w:space="0" w:color="auto"/>
              <w:left w:val="single" w:sz="4" w:space="0" w:color="auto"/>
              <w:bottom w:val="single" w:sz="4" w:space="0" w:color="auto"/>
              <w:right w:val="single" w:sz="4" w:space="0" w:color="auto"/>
            </w:tcBorders>
          </w:tcPr>
          <w:p w14:paraId="5D133BBB" w14:textId="175BEB7B" w:rsidR="00B94B12" w:rsidRPr="0016361A" w:rsidRDefault="008D7670" w:rsidP="00EF7B49">
            <w:pPr>
              <w:pStyle w:val="TAL"/>
              <w:rPr>
                <w:ins w:id="463" w:author="Ericsson n bFebruary-meet" w:date="2025-01-23T15:13:00Z"/>
              </w:rPr>
            </w:pPr>
            <w:ins w:id="464" w:author="Ericsson n bFebruary-meet" w:date="2025-01-27T18:18:00Z">
              <w:r w:rsidRPr="00EF5A18">
                <w:t>AimleClient</w:t>
              </w:r>
              <w:r>
                <w:t>ServOpReq</w:t>
              </w:r>
            </w:ins>
          </w:p>
        </w:tc>
        <w:tc>
          <w:tcPr>
            <w:tcW w:w="1559" w:type="dxa"/>
            <w:tcBorders>
              <w:top w:val="single" w:sz="4" w:space="0" w:color="auto"/>
              <w:left w:val="single" w:sz="4" w:space="0" w:color="auto"/>
              <w:bottom w:val="single" w:sz="4" w:space="0" w:color="auto"/>
              <w:right w:val="single" w:sz="4" w:space="0" w:color="auto"/>
            </w:tcBorders>
          </w:tcPr>
          <w:p w14:paraId="45E769D2" w14:textId="591CF63F" w:rsidR="00B94B12" w:rsidRPr="0016361A" w:rsidRDefault="00721572" w:rsidP="00EF7B49">
            <w:pPr>
              <w:pStyle w:val="TAC"/>
              <w:rPr>
                <w:ins w:id="465" w:author="Ericsson n bFebruary-meet" w:date="2025-01-23T15:13:00Z"/>
              </w:rPr>
            </w:pPr>
            <w:ins w:id="466" w:author="Ericsson n bFebruary-meet" w:date="2025-01-27T19:11:00Z">
              <w:r>
                <w:t>6.n2.6.2.2</w:t>
              </w:r>
            </w:ins>
          </w:p>
        </w:tc>
        <w:tc>
          <w:tcPr>
            <w:tcW w:w="3969" w:type="dxa"/>
            <w:tcBorders>
              <w:top w:val="single" w:sz="4" w:space="0" w:color="auto"/>
              <w:left w:val="single" w:sz="4" w:space="0" w:color="auto"/>
              <w:bottom w:val="single" w:sz="4" w:space="0" w:color="auto"/>
              <w:right w:val="single" w:sz="4" w:space="0" w:color="auto"/>
            </w:tcBorders>
          </w:tcPr>
          <w:p w14:paraId="59D384EA" w14:textId="0209CAEF" w:rsidR="00B94B12" w:rsidRPr="0016361A" w:rsidRDefault="00FC2515" w:rsidP="00EF7B49">
            <w:pPr>
              <w:pStyle w:val="TAL"/>
              <w:rPr>
                <w:ins w:id="467" w:author="Ericsson n bFebruary-meet" w:date="2025-01-23T15:13:00Z"/>
                <w:rFonts w:cs="Arial"/>
                <w:szCs w:val="18"/>
              </w:rPr>
            </w:pPr>
            <w:ins w:id="468" w:author="Ericsson n bFebruary-meet" w:date="2025-01-28T11:59:00Z">
              <w:r>
                <w:rPr>
                  <w:rFonts w:cs="Arial"/>
                  <w:szCs w:val="18"/>
                </w:rPr>
                <w:t xml:space="preserve">Contains the </w:t>
              </w:r>
            </w:ins>
            <w:ins w:id="469" w:author="Ericsson n bFebruary-meet" w:date="2025-01-28T12:00:00Z">
              <w:r>
                <w:t>AIMLE client service operation re</w:t>
              </w:r>
            </w:ins>
            <w:ins w:id="470" w:author="Ericsson n bFebruary-meet" w:date="2025-01-28T12:01:00Z">
              <w:r>
                <w:t>quest information.</w:t>
              </w:r>
            </w:ins>
          </w:p>
        </w:tc>
        <w:tc>
          <w:tcPr>
            <w:tcW w:w="1364" w:type="dxa"/>
            <w:tcBorders>
              <w:top w:val="single" w:sz="4" w:space="0" w:color="auto"/>
              <w:left w:val="single" w:sz="4" w:space="0" w:color="auto"/>
              <w:bottom w:val="single" w:sz="4" w:space="0" w:color="auto"/>
              <w:right w:val="single" w:sz="4" w:space="0" w:color="auto"/>
            </w:tcBorders>
          </w:tcPr>
          <w:p w14:paraId="229EE6DE" w14:textId="77777777" w:rsidR="00B94B12" w:rsidRPr="0016361A" w:rsidRDefault="00B94B12" w:rsidP="00EF7B49">
            <w:pPr>
              <w:pStyle w:val="TAL"/>
              <w:rPr>
                <w:ins w:id="471" w:author="Ericsson n bFebruary-meet" w:date="2025-01-23T15:13:00Z"/>
                <w:rFonts w:cs="Arial"/>
                <w:szCs w:val="18"/>
              </w:rPr>
            </w:pPr>
          </w:p>
        </w:tc>
      </w:tr>
      <w:tr w:rsidR="00B94B12" w:rsidRPr="00B54FF5" w14:paraId="46D06BF7" w14:textId="77777777" w:rsidTr="00532C03">
        <w:trPr>
          <w:jc w:val="center"/>
          <w:ins w:id="472" w:author="Ericsson n bFebruary-meet" w:date="2025-01-23T15:13:00Z"/>
        </w:trPr>
        <w:tc>
          <w:tcPr>
            <w:tcW w:w="2641" w:type="dxa"/>
            <w:tcBorders>
              <w:top w:val="single" w:sz="4" w:space="0" w:color="auto"/>
              <w:left w:val="single" w:sz="4" w:space="0" w:color="auto"/>
              <w:bottom w:val="single" w:sz="4" w:space="0" w:color="auto"/>
              <w:right w:val="single" w:sz="4" w:space="0" w:color="auto"/>
            </w:tcBorders>
          </w:tcPr>
          <w:p w14:paraId="676CFC8D" w14:textId="7A48E962" w:rsidR="00B94B12" w:rsidRPr="0016361A" w:rsidRDefault="008D7670" w:rsidP="00EF7B49">
            <w:pPr>
              <w:pStyle w:val="TAL"/>
              <w:rPr>
                <w:ins w:id="473" w:author="Ericsson n bFebruary-meet" w:date="2025-01-23T15:13:00Z"/>
              </w:rPr>
            </w:pPr>
            <w:ins w:id="474" w:author="Ericsson n bFebruary-meet" w:date="2025-01-27T18:17:00Z">
              <w:r w:rsidRPr="00EF5A18">
                <w:t>AimleClient</w:t>
              </w:r>
              <w:r>
                <w:t>ServOpResp</w:t>
              </w:r>
            </w:ins>
          </w:p>
        </w:tc>
        <w:tc>
          <w:tcPr>
            <w:tcW w:w="1559" w:type="dxa"/>
            <w:tcBorders>
              <w:top w:val="single" w:sz="4" w:space="0" w:color="auto"/>
              <w:left w:val="single" w:sz="4" w:space="0" w:color="auto"/>
              <w:bottom w:val="single" w:sz="4" w:space="0" w:color="auto"/>
              <w:right w:val="single" w:sz="4" w:space="0" w:color="auto"/>
            </w:tcBorders>
          </w:tcPr>
          <w:p w14:paraId="5B21A388" w14:textId="55C60E58" w:rsidR="00B94B12" w:rsidRPr="0016361A" w:rsidRDefault="005F6F21" w:rsidP="00EF7B49">
            <w:pPr>
              <w:pStyle w:val="TAC"/>
              <w:rPr>
                <w:ins w:id="475" w:author="Ericsson n bFebruary-meet" w:date="2025-01-23T15:13:00Z"/>
              </w:rPr>
            </w:pPr>
            <w:ins w:id="476" w:author="Ericsson n bFebruary-meet" w:date="2025-01-27T19:11:00Z">
              <w:r>
                <w:t>6.n2.6.2.3</w:t>
              </w:r>
            </w:ins>
          </w:p>
        </w:tc>
        <w:tc>
          <w:tcPr>
            <w:tcW w:w="3969" w:type="dxa"/>
            <w:tcBorders>
              <w:top w:val="single" w:sz="4" w:space="0" w:color="auto"/>
              <w:left w:val="single" w:sz="4" w:space="0" w:color="auto"/>
              <w:bottom w:val="single" w:sz="4" w:space="0" w:color="auto"/>
              <w:right w:val="single" w:sz="4" w:space="0" w:color="auto"/>
            </w:tcBorders>
          </w:tcPr>
          <w:p w14:paraId="348B9157" w14:textId="7D7AB7AB" w:rsidR="00B94B12" w:rsidRPr="0016361A" w:rsidRDefault="00FC2515" w:rsidP="00EF7B49">
            <w:pPr>
              <w:pStyle w:val="TAL"/>
              <w:rPr>
                <w:ins w:id="477" w:author="Ericsson n bFebruary-meet" w:date="2025-01-23T15:13:00Z"/>
                <w:rFonts w:cs="Arial"/>
                <w:szCs w:val="18"/>
              </w:rPr>
            </w:pPr>
            <w:ins w:id="478" w:author="Ericsson n bFebruary-meet" w:date="2025-01-28T12:01:00Z">
              <w:r>
                <w:rPr>
                  <w:rFonts w:cs="Arial"/>
                  <w:szCs w:val="18"/>
                </w:rPr>
                <w:t xml:space="preserve">Contains the </w:t>
              </w:r>
              <w:r>
                <w:t>AIMLE client service operation response information.</w:t>
              </w:r>
            </w:ins>
          </w:p>
        </w:tc>
        <w:tc>
          <w:tcPr>
            <w:tcW w:w="1364" w:type="dxa"/>
            <w:tcBorders>
              <w:top w:val="single" w:sz="4" w:space="0" w:color="auto"/>
              <w:left w:val="single" w:sz="4" w:space="0" w:color="auto"/>
              <w:bottom w:val="single" w:sz="4" w:space="0" w:color="auto"/>
              <w:right w:val="single" w:sz="4" w:space="0" w:color="auto"/>
            </w:tcBorders>
          </w:tcPr>
          <w:p w14:paraId="695396E3" w14:textId="77777777" w:rsidR="00B94B12" w:rsidRPr="0016361A" w:rsidRDefault="00B94B12" w:rsidP="00EF7B49">
            <w:pPr>
              <w:pStyle w:val="TAL"/>
              <w:rPr>
                <w:ins w:id="479" w:author="Ericsson n bFebruary-meet" w:date="2025-01-23T15:13:00Z"/>
                <w:rFonts w:cs="Arial"/>
                <w:szCs w:val="18"/>
              </w:rPr>
            </w:pPr>
          </w:p>
        </w:tc>
      </w:tr>
      <w:tr w:rsidR="00CE1B1C" w:rsidRPr="00B54FF5" w14:paraId="292FE4D0" w14:textId="77777777" w:rsidTr="00532C03">
        <w:trPr>
          <w:jc w:val="center"/>
          <w:ins w:id="480" w:author="Ericsson n bFebruary-meet" w:date="2025-01-28T11:56:00Z"/>
        </w:trPr>
        <w:tc>
          <w:tcPr>
            <w:tcW w:w="2641" w:type="dxa"/>
            <w:tcBorders>
              <w:top w:val="single" w:sz="4" w:space="0" w:color="auto"/>
              <w:left w:val="single" w:sz="4" w:space="0" w:color="auto"/>
              <w:bottom w:val="single" w:sz="4" w:space="0" w:color="auto"/>
              <w:right w:val="single" w:sz="4" w:space="0" w:color="auto"/>
            </w:tcBorders>
          </w:tcPr>
          <w:p w14:paraId="781C346D" w14:textId="6E064B24" w:rsidR="00CE1B1C" w:rsidRPr="00EF5A18" w:rsidRDefault="00CE1B1C" w:rsidP="00CE1B1C">
            <w:pPr>
              <w:pStyle w:val="TAL"/>
              <w:rPr>
                <w:ins w:id="481" w:author="Ericsson n bFebruary-meet" w:date="2025-01-28T11:56:00Z"/>
              </w:rPr>
            </w:pPr>
            <w:ins w:id="482" w:author="Ericsson n bFebruary-meet" w:date="2025-01-28T12:07:00Z">
              <w:r>
                <w:t>ServiceOperationInfo</w:t>
              </w:r>
            </w:ins>
          </w:p>
        </w:tc>
        <w:tc>
          <w:tcPr>
            <w:tcW w:w="1559" w:type="dxa"/>
            <w:tcBorders>
              <w:top w:val="single" w:sz="4" w:space="0" w:color="auto"/>
              <w:left w:val="single" w:sz="4" w:space="0" w:color="auto"/>
              <w:bottom w:val="single" w:sz="4" w:space="0" w:color="auto"/>
              <w:right w:val="single" w:sz="4" w:space="0" w:color="auto"/>
            </w:tcBorders>
          </w:tcPr>
          <w:p w14:paraId="6D143886" w14:textId="027DA496" w:rsidR="00CE1B1C" w:rsidRDefault="00CE1B1C" w:rsidP="00CE1B1C">
            <w:pPr>
              <w:pStyle w:val="TAC"/>
              <w:rPr>
                <w:ins w:id="483" w:author="Ericsson n bFebruary-meet" w:date="2025-01-28T11:56:00Z"/>
              </w:rPr>
            </w:pPr>
            <w:ins w:id="484" w:author="Ericsson n bFebruary-meet" w:date="2025-01-28T12:07:00Z">
              <w:r>
                <w:t>6.n2.6.2.4</w:t>
              </w:r>
            </w:ins>
          </w:p>
        </w:tc>
        <w:tc>
          <w:tcPr>
            <w:tcW w:w="3969" w:type="dxa"/>
            <w:tcBorders>
              <w:top w:val="single" w:sz="4" w:space="0" w:color="auto"/>
              <w:left w:val="single" w:sz="4" w:space="0" w:color="auto"/>
              <w:bottom w:val="single" w:sz="4" w:space="0" w:color="auto"/>
              <w:right w:val="single" w:sz="4" w:space="0" w:color="auto"/>
            </w:tcBorders>
          </w:tcPr>
          <w:p w14:paraId="3BC9617E" w14:textId="291FAF63" w:rsidR="00CE1B1C" w:rsidRPr="0016361A" w:rsidRDefault="00CE1B1C" w:rsidP="00CE1B1C">
            <w:pPr>
              <w:pStyle w:val="TAL"/>
              <w:rPr>
                <w:ins w:id="485" w:author="Ericsson n bFebruary-meet" w:date="2025-01-28T11:56:00Z"/>
                <w:rFonts w:cs="Arial"/>
                <w:szCs w:val="18"/>
              </w:rPr>
            </w:pPr>
            <w:ins w:id="486" w:author="Ericsson n bFebruary-meet" w:date="2025-01-28T12:07:00Z">
              <w:r>
                <w:rPr>
                  <w:rFonts w:cs="Arial"/>
                  <w:szCs w:val="18"/>
                </w:rPr>
                <w:t xml:space="preserve">Contains </w:t>
              </w:r>
              <w:r>
                <w:t>the</w:t>
              </w:r>
              <w:r>
                <w:rPr>
                  <w:lang w:eastAsia="zh-CN"/>
                </w:rPr>
                <w:t xml:space="preserve"> AIML service operation information.</w:t>
              </w:r>
            </w:ins>
          </w:p>
        </w:tc>
        <w:tc>
          <w:tcPr>
            <w:tcW w:w="1364" w:type="dxa"/>
            <w:tcBorders>
              <w:top w:val="single" w:sz="4" w:space="0" w:color="auto"/>
              <w:left w:val="single" w:sz="4" w:space="0" w:color="auto"/>
              <w:bottom w:val="single" w:sz="4" w:space="0" w:color="auto"/>
              <w:right w:val="single" w:sz="4" w:space="0" w:color="auto"/>
            </w:tcBorders>
          </w:tcPr>
          <w:p w14:paraId="37ADFF82" w14:textId="77777777" w:rsidR="00CE1B1C" w:rsidRPr="0016361A" w:rsidRDefault="00CE1B1C" w:rsidP="00CE1B1C">
            <w:pPr>
              <w:pStyle w:val="TAL"/>
              <w:rPr>
                <w:ins w:id="487" w:author="Ericsson n bFebruary-meet" w:date="2025-01-28T11:56:00Z"/>
                <w:rFonts w:cs="Arial"/>
                <w:szCs w:val="18"/>
              </w:rPr>
            </w:pPr>
          </w:p>
        </w:tc>
      </w:tr>
      <w:tr w:rsidR="00CC5D40" w:rsidRPr="00B54FF5" w14:paraId="14DC894C" w14:textId="77777777" w:rsidTr="00532C03">
        <w:trPr>
          <w:jc w:val="center"/>
          <w:ins w:id="488" w:author="Ericsson n bFebruary-meet" w:date="2025-01-28T11:57:00Z"/>
        </w:trPr>
        <w:tc>
          <w:tcPr>
            <w:tcW w:w="2641" w:type="dxa"/>
            <w:tcBorders>
              <w:top w:val="single" w:sz="4" w:space="0" w:color="auto"/>
              <w:left w:val="single" w:sz="4" w:space="0" w:color="auto"/>
              <w:bottom w:val="single" w:sz="4" w:space="0" w:color="auto"/>
              <w:right w:val="single" w:sz="4" w:space="0" w:color="auto"/>
            </w:tcBorders>
          </w:tcPr>
          <w:p w14:paraId="6FBD6FAF" w14:textId="64464E0E" w:rsidR="00CC5D40" w:rsidRPr="00EF5A18" w:rsidRDefault="00CC5D40" w:rsidP="00EF7B49">
            <w:pPr>
              <w:pStyle w:val="TAL"/>
              <w:rPr>
                <w:ins w:id="489" w:author="Ericsson n bFebruary-meet" w:date="2025-01-28T11:57:00Z"/>
              </w:rPr>
            </w:pPr>
            <w:ins w:id="490" w:author="Ericsson n bFebruary-meet" w:date="2025-01-28T11:57:00Z">
              <w:r>
                <w:t>ServiceOperationMode</w:t>
              </w:r>
            </w:ins>
          </w:p>
        </w:tc>
        <w:tc>
          <w:tcPr>
            <w:tcW w:w="1559" w:type="dxa"/>
            <w:tcBorders>
              <w:top w:val="single" w:sz="4" w:space="0" w:color="auto"/>
              <w:left w:val="single" w:sz="4" w:space="0" w:color="auto"/>
              <w:bottom w:val="single" w:sz="4" w:space="0" w:color="auto"/>
              <w:right w:val="single" w:sz="4" w:space="0" w:color="auto"/>
            </w:tcBorders>
          </w:tcPr>
          <w:p w14:paraId="51727745" w14:textId="465379CE" w:rsidR="00CC5D40" w:rsidRDefault="00CC5D40" w:rsidP="00EF7B49">
            <w:pPr>
              <w:pStyle w:val="TAC"/>
              <w:rPr>
                <w:ins w:id="491" w:author="Ericsson n bFebruary-meet" w:date="2025-01-28T11:57:00Z"/>
              </w:rPr>
            </w:pPr>
            <w:ins w:id="492" w:author="Ericsson n bFebruary-meet" w:date="2025-01-28T11:58:00Z">
              <w:r>
                <w:t>6.n2.6.3.3</w:t>
              </w:r>
            </w:ins>
          </w:p>
        </w:tc>
        <w:tc>
          <w:tcPr>
            <w:tcW w:w="3969" w:type="dxa"/>
            <w:tcBorders>
              <w:top w:val="single" w:sz="4" w:space="0" w:color="auto"/>
              <w:left w:val="single" w:sz="4" w:space="0" w:color="auto"/>
              <w:bottom w:val="single" w:sz="4" w:space="0" w:color="auto"/>
              <w:right w:val="single" w:sz="4" w:space="0" w:color="auto"/>
            </w:tcBorders>
          </w:tcPr>
          <w:p w14:paraId="2F568515" w14:textId="4923D033" w:rsidR="00CC5D40" w:rsidRPr="0016361A" w:rsidRDefault="00904BED" w:rsidP="00EF7B49">
            <w:pPr>
              <w:pStyle w:val="TAL"/>
              <w:rPr>
                <w:ins w:id="493" w:author="Ericsson n bFebruary-meet" w:date="2025-01-28T11:57:00Z"/>
                <w:rFonts w:cs="Arial"/>
                <w:szCs w:val="18"/>
              </w:rPr>
            </w:pPr>
            <w:ins w:id="494" w:author="Ericsson n bFebruary-meet" w:date="2025-01-28T12:01:00Z">
              <w:r>
                <w:rPr>
                  <w:rFonts w:cs="Arial"/>
                  <w:szCs w:val="18"/>
                </w:rPr>
                <w:t>Represents</w:t>
              </w:r>
            </w:ins>
            <w:ins w:id="495" w:author="Ericsson n bFebruary-meet" w:date="2025-01-28T12:02:00Z">
              <w:r>
                <w:rPr>
                  <w:rFonts w:cs="Arial"/>
                  <w:szCs w:val="18"/>
                </w:rPr>
                <w:t xml:space="preserve"> </w:t>
              </w:r>
              <w:r>
                <w:t>service operation modes.</w:t>
              </w:r>
            </w:ins>
          </w:p>
        </w:tc>
        <w:tc>
          <w:tcPr>
            <w:tcW w:w="1364" w:type="dxa"/>
            <w:tcBorders>
              <w:top w:val="single" w:sz="4" w:space="0" w:color="auto"/>
              <w:left w:val="single" w:sz="4" w:space="0" w:color="auto"/>
              <w:bottom w:val="single" w:sz="4" w:space="0" w:color="auto"/>
              <w:right w:val="single" w:sz="4" w:space="0" w:color="auto"/>
            </w:tcBorders>
          </w:tcPr>
          <w:p w14:paraId="253C4980" w14:textId="77777777" w:rsidR="00CC5D40" w:rsidRPr="0016361A" w:rsidRDefault="00CC5D40" w:rsidP="00EF7B49">
            <w:pPr>
              <w:pStyle w:val="TAL"/>
              <w:rPr>
                <w:ins w:id="496" w:author="Ericsson n bFebruary-meet" w:date="2025-01-28T11:57:00Z"/>
                <w:rFonts w:cs="Arial"/>
                <w:szCs w:val="18"/>
              </w:rPr>
            </w:pPr>
          </w:p>
        </w:tc>
      </w:tr>
      <w:tr w:rsidR="00C010F6" w:rsidRPr="00B54FF5" w14:paraId="608421CD" w14:textId="77777777" w:rsidTr="00532C03">
        <w:trPr>
          <w:jc w:val="center"/>
          <w:ins w:id="497" w:author="Ericsson n bFebruary-meet" w:date="2025-01-28T11:57:00Z"/>
        </w:trPr>
        <w:tc>
          <w:tcPr>
            <w:tcW w:w="2641" w:type="dxa"/>
            <w:tcBorders>
              <w:top w:val="single" w:sz="4" w:space="0" w:color="auto"/>
              <w:left w:val="single" w:sz="4" w:space="0" w:color="auto"/>
              <w:bottom w:val="single" w:sz="4" w:space="0" w:color="auto"/>
              <w:right w:val="single" w:sz="4" w:space="0" w:color="auto"/>
            </w:tcBorders>
          </w:tcPr>
          <w:p w14:paraId="438EA166" w14:textId="5FCE3D6D" w:rsidR="00C010F6" w:rsidRPr="00EF5A18" w:rsidRDefault="00C010F6" w:rsidP="00C010F6">
            <w:pPr>
              <w:pStyle w:val="TAL"/>
              <w:rPr>
                <w:ins w:id="498" w:author="Ericsson n bFebruary-meet" w:date="2025-01-28T11:57:00Z"/>
              </w:rPr>
            </w:pPr>
            <w:ins w:id="499" w:author="Ericsson n bFebruary-meet" w:date="2025-01-28T11:58:00Z">
              <w:r>
                <w:t>ServiceOpModeConfiguration</w:t>
              </w:r>
            </w:ins>
          </w:p>
        </w:tc>
        <w:tc>
          <w:tcPr>
            <w:tcW w:w="1559" w:type="dxa"/>
            <w:tcBorders>
              <w:top w:val="single" w:sz="4" w:space="0" w:color="auto"/>
              <w:left w:val="single" w:sz="4" w:space="0" w:color="auto"/>
              <w:bottom w:val="single" w:sz="4" w:space="0" w:color="auto"/>
              <w:right w:val="single" w:sz="4" w:space="0" w:color="auto"/>
            </w:tcBorders>
          </w:tcPr>
          <w:p w14:paraId="51D28DAF" w14:textId="0CA6ECC6" w:rsidR="00C010F6" w:rsidRDefault="00C010F6" w:rsidP="00C010F6">
            <w:pPr>
              <w:pStyle w:val="TAC"/>
              <w:rPr>
                <w:ins w:id="500" w:author="Ericsson n bFebruary-meet" w:date="2025-01-28T11:57:00Z"/>
              </w:rPr>
            </w:pPr>
            <w:ins w:id="501" w:author="Ericsson n bFebruary-meet" w:date="2025-01-28T11:58:00Z">
              <w:r>
                <w:t>6.n2.6.2.5</w:t>
              </w:r>
            </w:ins>
          </w:p>
        </w:tc>
        <w:tc>
          <w:tcPr>
            <w:tcW w:w="3969" w:type="dxa"/>
            <w:tcBorders>
              <w:top w:val="single" w:sz="4" w:space="0" w:color="auto"/>
              <w:left w:val="single" w:sz="4" w:space="0" w:color="auto"/>
              <w:bottom w:val="single" w:sz="4" w:space="0" w:color="auto"/>
              <w:right w:val="single" w:sz="4" w:space="0" w:color="auto"/>
            </w:tcBorders>
          </w:tcPr>
          <w:p w14:paraId="1592654B" w14:textId="69943DEA" w:rsidR="00C010F6" w:rsidRPr="0016361A" w:rsidRDefault="008C3703" w:rsidP="00C010F6">
            <w:pPr>
              <w:pStyle w:val="TAL"/>
              <w:rPr>
                <w:ins w:id="502" w:author="Ericsson n bFebruary-meet" w:date="2025-01-28T11:57:00Z"/>
                <w:rFonts w:cs="Arial"/>
                <w:szCs w:val="18"/>
              </w:rPr>
            </w:pPr>
            <w:ins w:id="503" w:author="Ericsson n bFebruary-meet" w:date="2025-01-28T12:02:00Z">
              <w:r>
                <w:rPr>
                  <w:rFonts w:cs="Arial"/>
                  <w:szCs w:val="18"/>
                </w:rPr>
                <w:t xml:space="preserve">Contains </w:t>
              </w:r>
            </w:ins>
            <w:ins w:id="504" w:author="Ericsson n bFebruary-meet" w:date="2025-01-28T12:03:00Z">
              <w:r w:rsidR="003C2B04">
                <w:t>the</w:t>
              </w:r>
              <w:r w:rsidR="003C2B04">
                <w:rPr>
                  <w:lang w:eastAsia="zh-CN"/>
                </w:rPr>
                <w:t xml:space="preserve"> AIML service operation mode configuration.</w:t>
              </w:r>
            </w:ins>
          </w:p>
        </w:tc>
        <w:tc>
          <w:tcPr>
            <w:tcW w:w="1364" w:type="dxa"/>
            <w:tcBorders>
              <w:top w:val="single" w:sz="4" w:space="0" w:color="auto"/>
              <w:left w:val="single" w:sz="4" w:space="0" w:color="auto"/>
              <w:bottom w:val="single" w:sz="4" w:space="0" w:color="auto"/>
              <w:right w:val="single" w:sz="4" w:space="0" w:color="auto"/>
            </w:tcBorders>
          </w:tcPr>
          <w:p w14:paraId="2C44A53F" w14:textId="77777777" w:rsidR="00C010F6" w:rsidRPr="0016361A" w:rsidRDefault="00C010F6" w:rsidP="00C010F6">
            <w:pPr>
              <w:pStyle w:val="TAL"/>
              <w:rPr>
                <w:ins w:id="505" w:author="Ericsson n bFebruary-meet" w:date="2025-01-28T11:57:00Z"/>
                <w:rFonts w:cs="Arial"/>
                <w:szCs w:val="18"/>
              </w:rPr>
            </w:pPr>
          </w:p>
        </w:tc>
      </w:tr>
    </w:tbl>
    <w:p w14:paraId="44CAB2FB" w14:textId="77777777" w:rsidR="00B94B12" w:rsidRDefault="00B94B12" w:rsidP="00B94B12">
      <w:pPr>
        <w:rPr>
          <w:ins w:id="506" w:author="Ericsson n bFebruary-meet" w:date="2025-01-23T15:13:00Z"/>
        </w:rPr>
      </w:pPr>
    </w:p>
    <w:p w14:paraId="2F410F44" w14:textId="73BCDA40" w:rsidR="00B94B12" w:rsidRDefault="00B94B12" w:rsidP="00B94B12">
      <w:pPr>
        <w:rPr>
          <w:ins w:id="507" w:author="Ericsson n bFebruary-meet" w:date="2025-01-23T15:13:00Z"/>
        </w:rPr>
      </w:pPr>
      <w:ins w:id="508" w:author="Ericsson n bFebruary-meet" w:date="2025-01-23T15:13:00Z">
        <w:r>
          <w:lastRenderedPageBreak/>
          <w:t>T</w:t>
        </w:r>
        <w:r w:rsidRPr="009C4D60">
          <w:t>able</w:t>
        </w:r>
        <w:r>
          <w:t> 6.n2.6.1-2 specifies data types</w:t>
        </w:r>
        <w:r w:rsidRPr="009C4D60">
          <w:t xml:space="preserve"> </w:t>
        </w:r>
        <w:r>
          <w:t xml:space="preserve">re-used by </w:t>
        </w:r>
        <w:r w:rsidRPr="009C4D60">
          <w:t xml:space="preserve">the </w:t>
        </w:r>
      </w:ins>
      <w:ins w:id="509" w:author="Ericsson n bFebruary-meet" w:date="2025-01-23T15:17:00Z">
        <w:r w:rsidR="00E409E4">
          <w:rPr>
            <w:noProof/>
            <w:lang w:eastAsia="zh-CN"/>
          </w:rPr>
          <w:t>Aimlec_AIMLEClientServiceOperations</w:t>
        </w:r>
      </w:ins>
      <w:ins w:id="510" w:author="Ericsson n bFebruary-meet" w:date="2025-01-23T15:13:00Z">
        <w:r>
          <w:t xml:space="preserve"> API from other specifications, including a reference to their respective specifications, and when needed, a short description of their use within the </w:t>
        </w:r>
      </w:ins>
      <w:ins w:id="511" w:author="Ericsson n bFebruary-meet" w:date="2025-01-23T15:17:00Z">
        <w:r w:rsidR="00E409E4">
          <w:rPr>
            <w:noProof/>
            <w:lang w:eastAsia="zh-CN"/>
          </w:rPr>
          <w:t>Aimlec_AIMLEClientServiceOperations</w:t>
        </w:r>
      </w:ins>
      <w:ins w:id="512" w:author="Ericsson n bFebruary-meet" w:date="2025-01-23T15:13:00Z">
        <w:r>
          <w:t xml:space="preserve"> API.</w:t>
        </w:r>
      </w:ins>
    </w:p>
    <w:p w14:paraId="6DF37380" w14:textId="2DCA43F8" w:rsidR="00B94B12" w:rsidRPr="009C4D60" w:rsidRDefault="00B94B12" w:rsidP="00B94B12">
      <w:pPr>
        <w:pStyle w:val="TH"/>
        <w:rPr>
          <w:ins w:id="513" w:author="Ericsson n bFebruary-meet" w:date="2025-01-23T15:13:00Z"/>
        </w:rPr>
      </w:pPr>
      <w:ins w:id="514" w:author="Ericsson n bFebruary-meet" w:date="2025-01-23T15:13:00Z">
        <w:r w:rsidRPr="009C4D60">
          <w:t>Table</w:t>
        </w:r>
        <w:r>
          <w:t> 6.n2.6.1-2</w:t>
        </w:r>
        <w:r w:rsidRPr="009C4D60">
          <w:t xml:space="preserve">: </w:t>
        </w:r>
      </w:ins>
      <w:ins w:id="515" w:author="Ericsson n bFebruary-meet" w:date="2025-01-23T15:17:00Z">
        <w:r w:rsidR="00E409E4">
          <w:rPr>
            <w:noProof/>
            <w:lang w:eastAsia="zh-CN"/>
          </w:rPr>
          <w:t>Aimlec_AIMLEClientServiceOperations</w:t>
        </w:r>
      </w:ins>
      <w:ins w:id="516" w:author="Ericsson n bFebruary-meet" w:date="2025-01-23T15:13:00Z">
        <w:r>
          <w:t xml:space="preserve"> API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2127"/>
        <w:gridCol w:w="3970"/>
        <w:gridCol w:w="1221"/>
      </w:tblGrid>
      <w:tr w:rsidR="00B94B12" w:rsidRPr="00B54FF5" w14:paraId="31EC3D4D" w14:textId="77777777" w:rsidTr="006F48A6">
        <w:trPr>
          <w:jc w:val="center"/>
          <w:ins w:id="517" w:author="Ericsson n bFebruary-meet" w:date="2025-01-23T15:13:00Z"/>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2FA2E080" w14:textId="77777777" w:rsidR="00B94B12" w:rsidRPr="000E699A" w:rsidRDefault="00B94B12" w:rsidP="00EF7B49">
            <w:pPr>
              <w:pStyle w:val="TAH"/>
              <w:rPr>
                <w:ins w:id="518" w:author="Ericsson n bFebruary-meet" w:date="2025-01-23T15:13:00Z"/>
              </w:rPr>
            </w:pPr>
            <w:ins w:id="519" w:author="Ericsson n bFebruary-meet" w:date="2025-01-23T15:13:00Z">
              <w:r w:rsidRPr="000E699A">
                <w:t>Data type</w:t>
              </w:r>
            </w:ins>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168B50AA" w14:textId="77777777" w:rsidR="00B94B12" w:rsidRPr="000E699A" w:rsidRDefault="00B94B12" w:rsidP="00EF7B49">
            <w:pPr>
              <w:pStyle w:val="TAH"/>
              <w:rPr>
                <w:ins w:id="520" w:author="Ericsson n bFebruary-meet" w:date="2025-01-23T15:13:00Z"/>
              </w:rPr>
            </w:pPr>
            <w:ins w:id="521" w:author="Ericsson n bFebruary-meet" w:date="2025-01-23T15:13:00Z">
              <w:r w:rsidRPr="000E699A">
                <w:t>Reference</w:t>
              </w:r>
            </w:ins>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79A24C24" w14:textId="77777777" w:rsidR="00B94B12" w:rsidRPr="000E699A" w:rsidRDefault="00B94B12" w:rsidP="00EF7B49">
            <w:pPr>
              <w:pStyle w:val="TAH"/>
              <w:rPr>
                <w:ins w:id="522" w:author="Ericsson n bFebruary-meet" w:date="2025-01-23T15:13:00Z"/>
              </w:rPr>
            </w:pPr>
            <w:ins w:id="523" w:author="Ericsson n bFebruary-meet" w:date="2025-01-23T15:13:00Z">
              <w:r w:rsidRPr="000E699A">
                <w:t>Comments</w:t>
              </w:r>
            </w:ins>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624FFEBB" w14:textId="77777777" w:rsidR="00B94B12" w:rsidRPr="000E699A" w:rsidRDefault="00B94B12" w:rsidP="00EF7B49">
            <w:pPr>
              <w:pStyle w:val="TAH"/>
              <w:rPr>
                <w:ins w:id="524" w:author="Ericsson n bFebruary-meet" w:date="2025-01-23T15:13:00Z"/>
              </w:rPr>
            </w:pPr>
            <w:ins w:id="525" w:author="Ericsson n bFebruary-meet" w:date="2025-01-23T15:13:00Z">
              <w:r w:rsidRPr="000E699A">
                <w:t>Applicability</w:t>
              </w:r>
            </w:ins>
          </w:p>
        </w:tc>
      </w:tr>
      <w:tr w:rsidR="00A433E4" w:rsidRPr="00B54FF5" w14:paraId="0FE45EA4" w14:textId="77777777" w:rsidTr="006F48A6">
        <w:trPr>
          <w:jc w:val="center"/>
          <w:ins w:id="526" w:author="Ericsson n bFebruary-meet" w:date="2025-01-28T13:49:00Z"/>
        </w:trPr>
        <w:tc>
          <w:tcPr>
            <w:tcW w:w="2215" w:type="dxa"/>
            <w:tcBorders>
              <w:top w:val="single" w:sz="4" w:space="0" w:color="auto"/>
              <w:left w:val="single" w:sz="4" w:space="0" w:color="auto"/>
              <w:bottom w:val="single" w:sz="4" w:space="0" w:color="auto"/>
              <w:right w:val="single" w:sz="4" w:space="0" w:color="auto"/>
            </w:tcBorders>
          </w:tcPr>
          <w:p w14:paraId="78B17241" w14:textId="7FB2DDF6" w:rsidR="00A433E4" w:rsidRPr="00532C03" w:rsidRDefault="00A433E4" w:rsidP="00532C03">
            <w:pPr>
              <w:pStyle w:val="TAL"/>
              <w:rPr>
                <w:ins w:id="527" w:author="Ericsson n bFebruary-meet" w:date="2025-01-28T13:49:00Z"/>
              </w:rPr>
            </w:pPr>
            <w:ins w:id="528" w:author="Ericsson n bFebruary-meet" w:date="2025-01-28T13:50:00Z">
              <w:r w:rsidRPr="00532C03">
                <w:t>DurationSec</w:t>
              </w:r>
            </w:ins>
          </w:p>
        </w:tc>
        <w:tc>
          <w:tcPr>
            <w:tcW w:w="2127" w:type="dxa"/>
            <w:tcBorders>
              <w:top w:val="single" w:sz="4" w:space="0" w:color="auto"/>
              <w:left w:val="single" w:sz="4" w:space="0" w:color="auto"/>
              <w:bottom w:val="single" w:sz="4" w:space="0" w:color="auto"/>
              <w:right w:val="single" w:sz="4" w:space="0" w:color="auto"/>
            </w:tcBorders>
          </w:tcPr>
          <w:p w14:paraId="4A7913E2" w14:textId="1259327B" w:rsidR="00A433E4" w:rsidRPr="00532C03" w:rsidRDefault="00A433E4" w:rsidP="00532C03">
            <w:pPr>
              <w:pStyle w:val="TAC"/>
              <w:rPr>
                <w:ins w:id="529" w:author="Ericsson n bFebruary-meet" w:date="2025-01-28T13:49:00Z"/>
              </w:rPr>
            </w:pPr>
            <w:ins w:id="530" w:author="Ericsson n bFebruary-meet" w:date="2025-01-28T13:50:00Z">
              <w:r w:rsidRPr="00532C03">
                <w:t>3GPP TS 29.122 [5]</w:t>
              </w:r>
            </w:ins>
          </w:p>
        </w:tc>
        <w:tc>
          <w:tcPr>
            <w:tcW w:w="3970" w:type="dxa"/>
            <w:tcBorders>
              <w:top w:val="single" w:sz="4" w:space="0" w:color="auto"/>
              <w:left w:val="single" w:sz="4" w:space="0" w:color="auto"/>
              <w:bottom w:val="single" w:sz="4" w:space="0" w:color="auto"/>
              <w:right w:val="single" w:sz="4" w:space="0" w:color="auto"/>
            </w:tcBorders>
          </w:tcPr>
          <w:p w14:paraId="21FCB113" w14:textId="798ABB9A" w:rsidR="00A433E4" w:rsidRPr="00532C03" w:rsidRDefault="00A433E4" w:rsidP="00532C03">
            <w:pPr>
              <w:pStyle w:val="TAL"/>
              <w:rPr>
                <w:ins w:id="531" w:author="Ericsson n bFebruary-meet" w:date="2025-01-28T13:49:00Z"/>
              </w:rPr>
            </w:pPr>
            <w:ins w:id="532" w:author="Ericsson n bFebruary-meet" w:date="2025-01-28T13:49:00Z">
              <w:r w:rsidRPr="00532C03">
                <w:t>Used to indicate a time duration expressed in units of seconds.</w:t>
              </w:r>
            </w:ins>
          </w:p>
        </w:tc>
        <w:tc>
          <w:tcPr>
            <w:tcW w:w="1221" w:type="dxa"/>
            <w:tcBorders>
              <w:top w:val="single" w:sz="4" w:space="0" w:color="auto"/>
              <w:left w:val="single" w:sz="4" w:space="0" w:color="auto"/>
              <w:bottom w:val="single" w:sz="4" w:space="0" w:color="auto"/>
              <w:right w:val="single" w:sz="4" w:space="0" w:color="auto"/>
            </w:tcBorders>
          </w:tcPr>
          <w:p w14:paraId="7621F5EC" w14:textId="77777777" w:rsidR="00A433E4" w:rsidRPr="00532C03" w:rsidRDefault="00A433E4" w:rsidP="00532C03">
            <w:pPr>
              <w:pStyle w:val="TAL"/>
              <w:rPr>
                <w:ins w:id="533" w:author="Ericsson n bFebruary-meet" w:date="2025-01-28T13:49:00Z"/>
              </w:rPr>
            </w:pPr>
          </w:p>
        </w:tc>
      </w:tr>
      <w:tr w:rsidR="00B94B12" w:rsidRPr="00B54FF5" w14:paraId="40BA65EF" w14:textId="77777777" w:rsidTr="006F48A6">
        <w:trPr>
          <w:jc w:val="center"/>
          <w:ins w:id="534" w:author="Ericsson n bFebruary-meet" w:date="2025-01-23T15:13:00Z"/>
        </w:trPr>
        <w:tc>
          <w:tcPr>
            <w:tcW w:w="2215" w:type="dxa"/>
            <w:tcBorders>
              <w:top w:val="single" w:sz="4" w:space="0" w:color="auto"/>
              <w:left w:val="single" w:sz="4" w:space="0" w:color="auto"/>
              <w:bottom w:val="single" w:sz="4" w:space="0" w:color="auto"/>
              <w:right w:val="single" w:sz="4" w:space="0" w:color="auto"/>
            </w:tcBorders>
          </w:tcPr>
          <w:p w14:paraId="4EF885FE" w14:textId="1102A080" w:rsidR="00B94B12" w:rsidRPr="00532C03" w:rsidRDefault="00663426" w:rsidP="00532C03">
            <w:pPr>
              <w:pStyle w:val="TAL"/>
              <w:rPr>
                <w:ins w:id="535" w:author="Ericsson n bFebruary-meet" w:date="2025-01-23T15:13:00Z"/>
              </w:rPr>
            </w:pPr>
            <w:ins w:id="536" w:author="Ericsson n bFebruary-meet" w:date="2025-01-28T11:54:00Z">
              <w:r w:rsidRPr="00532C03">
                <w:t>ReportingRequirements</w:t>
              </w:r>
            </w:ins>
          </w:p>
        </w:tc>
        <w:tc>
          <w:tcPr>
            <w:tcW w:w="2127" w:type="dxa"/>
            <w:tcBorders>
              <w:top w:val="single" w:sz="4" w:space="0" w:color="auto"/>
              <w:left w:val="single" w:sz="4" w:space="0" w:color="auto"/>
              <w:bottom w:val="single" w:sz="4" w:space="0" w:color="auto"/>
              <w:right w:val="single" w:sz="4" w:space="0" w:color="auto"/>
            </w:tcBorders>
          </w:tcPr>
          <w:p w14:paraId="2F394501" w14:textId="3C0CB598" w:rsidR="00B94B12" w:rsidRPr="00532C03" w:rsidRDefault="00663426" w:rsidP="00532C03">
            <w:pPr>
              <w:pStyle w:val="TAC"/>
              <w:rPr>
                <w:ins w:id="537" w:author="Ericsson n bFebruary-meet" w:date="2025-01-23T15:13:00Z"/>
              </w:rPr>
            </w:pPr>
            <w:ins w:id="538" w:author="Ericsson n bFebruary-meet" w:date="2025-01-28T11:54:00Z">
              <w:r w:rsidRPr="00532C03">
                <w:t>3GPP TS 29.549 [8]</w:t>
              </w:r>
            </w:ins>
          </w:p>
        </w:tc>
        <w:tc>
          <w:tcPr>
            <w:tcW w:w="3970" w:type="dxa"/>
            <w:tcBorders>
              <w:top w:val="single" w:sz="4" w:space="0" w:color="auto"/>
              <w:left w:val="single" w:sz="4" w:space="0" w:color="auto"/>
              <w:bottom w:val="single" w:sz="4" w:space="0" w:color="auto"/>
              <w:right w:val="single" w:sz="4" w:space="0" w:color="auto"/>
            </w:tcBorders>
          </w:tcPr>
          <w:p w14:paraId="43190823" w14:textId="7BC27DF5" w:rsidR="00B94B12" w:rsidRPr="00532C03" w:rsidRDefault="00663426" w:rsidP="00532C03">
            <w:pPr>
              <w:pStyle w:val="TAL"/>
              <w:rPr>
                <w:ins w:id="539" w:author="Ericsson n bFebruary-meet" w:date="2025-01-23T15:13:00Z"/>
              </w:rPr>
            </w:pPr>
            <w:ins w:id="540" w:author="Ericsson n bFebruary-meet" w:date="2025-01-28T11:55:00Z">
              <w:r w:rsidRPr="00532C03">
                <w:t>Used to indicate the</w:t>
              </w:r>
            </w:ins>
            <w:ins w:id="541" w:author="Ericsson n bFebruary-meet" w:date="2025-01-28T11:56:00Z">
              <w:r w:rsidRPr="00532C03">
                <w:t xml:space="preserve"> reporting configuration of the AIML service operation status.</w:t>
              </w:r>
            </w:ins>
          </w:p>
        </w:tc>
        <w:tc>
          <w:tcPr>
            <w:tcW w:w="1221" w:type="dxa"/>
            <w:tcBorders>
              <w:top w:val="single" w:sz="4" w:space="0" w:color="auto"/>
              <w:left w:val="single" w:sz="4" w:space="0" w:color="auto"/>
              <w:bottom w:val="single" w:sz="4" w:space="0" w:color="auto"/>
              <w:right w:val="single" w:sz="4" w:space="0" w:color="auto"/>
            </w:tcBorders>
          </w:tcPr>
          <w:p w14:paraId="3259F936" w14:textId="77777777" w:rsidR="00B94B12" w:rsidRPr="00532C03" w:rsidRDefault="00B94B12" w:rsidP="00532C03">
            <w:pPr>
              <w:pStyle w:val="TAL"/>
              <w:rPr>
                <w:ins w:id="542" w:author="Ericsson n bFebruary-meet" w:date="2025-01-23T15:13:00Z"/>
              </w:rPr>
            </w:pPr>
          </w:p>
        </w:tc>
      </w:tr>
      <w:tr w:rsidR="002F1642" w:rsidRPr="00B54FF5" w14:paraId="75C4018D" w14:textId="77777777" w:rsidTr="006F48A6">
        <w:trPr>
          <w:jc w:val="center"/>
          <w:ins w:id="543" w:author="Ericsson n bFebruary-meet" w:date="2025-01-28T14:31:00Z"/>
        </w:trPr>
        <w:tc>
          <w:tcPr>
            <w:tcW w:w="2215" w:type="dxa"/>
            <w:tcBorders>
              <w:top w:val="single" w:sz="4" w:space="0" w:color="auto"/>
              <w:left w:val="single" w:sz="4" w:space="0" w:color="auto"/>
              <w:bottom w:val="single" w:sz="4" w:space="0" w:color="auto"/>
              <w:right w:val="single" w:sz="4" w:space="0" w:color="auto"/>
            </w:tcBorders>
          </w:tcPr>
          <w:p w14:paraId="26723AA0" w14:textId="1F8D4767" w:rsidR="002F1642" w:rsidRPr="00532C03" w:rsidRDefault="002F1642" w:rsidP="00532C03">
            <w:pPr>
              <w:pStyle w:val="TAL"/>
              <w:rPr>
                <w:ins w:id="544" w:author="Ericsson n bFebruary-meet" w:date="2025-01-28T14:31:00Z"/>
              </w:rPr>
            </w:pPr>
            <w:ins w:id="545" w:author="Ericsson n bFebruary-meet" w:date="2025-01-28T14:31:00Z">
              <w:r w:rsidRPr="00532C03">
                <w:t>Uint32</w:t>
              </w:r>
            </w:ins>
          </w:p>
        </w:tc>
        <w:tc>
          <w:tcPr>
            <w:tcW w:w="2127" w:type="dxa"/>
            <w:tcBorders>
              <w:top w:val="single" w:sz="4" w:space="0" w:color="auto"/>
              <w:left w:val="single" w:sz="4" w:space="0" w:color="auto"/>
              <w:bottom w:val="single" w:sz="4" w:space="0" w:color="auto"/>
              <w:right w:val="single" w:sz="4" w:space="0" w:color="auto"/>
            </w:tcBorders>
          </w:tcPr>
          <w:p w14:paraId="073FCE5E" w14:textId="6AA663A9" w:rsidR="002F1642" w:rsidRPr="00532C03" w:rsidRDefault="002F1642" w:rsidP="00532C03">
            <w:pPr>
              <w:pStyle w:val="TAC"/>
              <w:rPr>
                <w:ins w:id="546" w:author="Ericsson n bFebruary-meet" w:date="2025-01-28T14:31:00Z"/>
              </w:rPr>
            </w:pPr>
            <w:ins w:id="547" w:author="Ericsson n bFebruary-meet" w:date="2025-01-28T14:32:00Z">
              <w:r w:rsidRPr="00532C03">
                <w:t>3GPP TS 29.571 [ref1]</w:t>
              </w:r>
            </w:ins>
          </w:p>
        </w:tc>
        <w:tc>
          <w:tcPr>
            <w:tcW w:w="3970" w:type="dxa"/>
            <w:tcBorders>
              <w:top w:val="single" w:sz="4" w:space="0" w:color="auto"/>
              <w:left w:val="single" w:sz="4" w:space="0" w:color="auto"/>
              <w:bottom w:val="single" w:sz="4" w:space="0" w:color="auto"/>
              <w:right w:val="single" w:sz="4" w:space="0" w:color="auto"/>
            </w:tcBorders>
          </w:tcPr>
          <w:p w14:paraId="35DC8F24" w14:textId="29B20563" w:rsidR="002F1642" w:rsidRPr="00532C03" w:rsidRDefault="002F1642" w:rsidP="00532C03">
            <w:pPr>
              <w:pStyle w:val="TAL"/>
              <w:rPr>
                <w:ins w:id="548" w:author="Ericsson n bFebruary-meet" w:date="2025-01-28T14:31:00Z"/>
              </w:rPr>
            </w:pPr>
            <w:ins w:id="549" w:author="Ericsson n bFebruary-meet" w:date="2025-01-28T14:33:00Z">
              <w:r w:rsidRPr="00532C03">
                <w:t>Used to indicate the latency.</w:t>
              </w:r>
            </w:ins>
          </w:p>
        </w:tc>
        <w:tc>
          <w:tcPr>
            <w:tcW w:w="1221" w:type="dxa"/>
            <w:tcBorders>
              <w:top w:val="single" w:sz="4" w:space="0" w:color="auto"/>
              <w:left w:val="single" w:sz="4" w:space="0" w:color="auto"/>
              <w:bottom w:val="single" w:sz="4" w:space="0" w:color="auto"/>
              <w:right w:val="single" w:sz="4" w:space="0" w:color="auto"/>
            </w:tcBorders>
          </w:tcPr>
          <w:p w14:paraId="696C2B3F" w14:textId="77777777" w:rsidR="002F1642" w:rsidRPr="00532C03" w:rsidRDefault="002F1642" w:rsidP="00532C03">
            <w:pPr>
              <w:pStyle w:val="TAL"/>
              <w:rPr>
                <w:ins w:id="550" w:author="Ericsson n bFebruary-meet" w:date="2025-01-28T14:31:00Z"/>
              </w:rPr>
            </w:pPr>
          </w:p>
        </w:tc>
      </w:tr>
      <w:tr w:rsidR="00F420F4" w:rsidRPr="00B54FF5" w14:paraId="0AE7C6DA" w14:textId="77777777" w:rsidTr="006F48A6">
        <w:trPr>
          <w:jc w:val="center"/>
          <w:ins w:id="551" w:author="Ericsson n bFebruary-meet" w:date="2025-01-23T15:13:00Z"/>
        </w:trPr>
        <w:tc>
          <w:tcPr>
            <w:tcW w:w="2215" w:type="dxa"/>
            <w:tcBorders>
              <w:top w:val="single" w:sz="4" w:space="0" w:color="auto"/>
              <w:left w:val="single" w:sz="4" w:space="0" w:color="auto"/>
              <w:bottom w:val="single" w:sz="4" w:space="0" w:color="auto"/>
              <w:right w:val="single" w:sz="4" w:space="0" w:color="auto"/>
            </w:tcBorders>
          </w:tcPr>
          <w:p w14:paraId="49E54915" w14:textId="0B0220D3" w:rsidR="00F420F4" w:rsidRPr="00532C03" w:rsidRDefault="00F420F4" w:rsidP="00532C03">
            <w:pPr>
              <w:pStyle w:val="TAL"/>
              <w:rPr>
                <w:ins w:id="552" w:author="Ericsson n bFebruary-meet" w:date="2025-01-23T15:13:00Z"/>
              </w:rPr>
            </w:pPr>
            <w:ins w:id="553" w:author="Ericsson n bFebruary-meet" w:date="2025-01-28T12:20:00Z">
              <w:r w:rsidRPr="00532C03">
                <w:t>Uri</w:t>
              </w:r>
            </w:ins>
          </w:p>
        </w:tc>
        <w:tc>
          <w:tcPr>
            <w:tcW w:w="2127" w:type="dxa"/>
            <w:tcBorders>
              <w:top w:val="single" w:sz="4" w:space="0" w:color="auto"/>
              <w:left w:val="single" w:sz="4" w:space="0" w:color="auto"/>
              <w:bottom w:val="single" w:sz="4" w:space="0" w:color="auto"/>
              <w:right w:val="single" w:sz="4" w:space="0" w:color="auto"/>
            </w:tcBorders>
          </w:tcPr>
          <w:p w14:paraId="7C317A80" w14:textId="6BB20382" w:rsidR="00F420F4" w:rsidRPr="00532C03" w:rsidRDefault="00F420F4" w:rsidP="00532C03">
            <w:pPr>
              <w:pStyle w:val="TAC"/>
              <w:rPr>
                <w:ins w:id="554" w:author="Ericsson n bFebruary-meet" w:date="2025-01-23T15:13:00Z"/>
              </w:rPr>
            </w:pPr>
            <w:ins w:id="555" w:author="Ericsson n bFebruary-meet" w:date="2025-01-28T12:20:00Z">
              <w:r w:rsidRPr="00532C03">
                <w:t>3GPP TS 29.122 [5]</w:t>
              </w:r>
            </w:ins>
          </w:p>
        </w:tc>
        <w:tc>
          <w:tcPr>
            <w:tcW w:w="3970" w:type="dxa"/>
            <w:tcBorders>
              <w:top w:val="single" w:sz="4" w:space="0" w:color="auto"/>
              <w:left w:val="single" w:sz="4" w:space="0" w:color="auto"/>
              <w:bottom w:val="single" w:sz="4" w:space="0" w:color="auto"/>
              <w:right w:val="single" w:sz="4" w:space="0" w:color="auto"/>
            </w:tcBorders>
          </w:tcPr>
          <w:p w14:paraId="11357278" w14:textId="273D8FA9" w:rsidR="00F420F4" w:rsidRPr="00532C03" w:rsidRDefault="00F420F4" w:rsidP="00532C03">
            <w:pPr>
              <w:pStyle w:val="TAL"/>
              <w:rPr>
                <w:ins w:id="556" w:author="Ericsson n bFebruary-meet" w:date="2025-01-23T15:13:00Z"/>
              </w:rPr>
            </w:pPr>
            <w:ins w:id="557" w:author="Ericsson n bFebruary-meet" w:date="2025-01-28T12:20:00Z">
              <w:r w:rsidRPr="00532C03">
                <w:t>Used to indicate a URI.</w:t>
              </w:r>
            </w:ins>
          </w:p>
        </w:tc>
        <w:tc>
          <w:tcPr>
            <w:tcW w:w="1221" w:type="dxa"/>
            <w:tcBorders>
              <w:top w:val="single" w:sz="4" w:space="0" w:color="auto"/>
              <w:left w:val="single" w:sz="4" w:space="0" w:color="auto"/>
              <w:bottom w:val="single" w:sz="4" w:space="0" w:color="auto"/>
              <w:right w:val="single" w:sz="4" w:space="0" w:color="auto"/>
            </w:tcBorders>
          </w:tcPr>
          <w:p w14:paraId="4A7523B6" w14:textId="77777777" w:rsidR="00F420F4" w:rsidRPr="00532C03" w:rsidRDefault="00F420F4" w:rsidP="00532C03">
            <w:pPr>
              <w:pStyle w:val="TAL"/>
              <w:rPr>
                <w:ins w:id="558" w:author="Ericsson n bFebruary-meet" w:date="2025-01-23T15:13:00Z"/>
              </w:rPr>
            </w:pPr>
          </w:p>
        </w:tc>
      </w:tr>
    </w:tbl>
    <w:p w14:paraId="78C4427A" w14:textId="77777777" w:rsidR="00B94B12" w:rsidRPr="006B5418" w:rsidRDefault="00B94B12" w:rsidP="00B94B12">
      <w:pPr>
        <w:rPr>
          <w:ins w:id="559" w:author="Ericsson n bFebruary-meet" w:date="2025-01-23T15:13:00Z"/>
          <w:lang w:val="en-US"/>
        </w:rPr>
      </w:pPr>
    </w:p>
    <w:p w14:paraId="1C3745BF" w14:textId="77777777" w:rsidR="00B94B12" w:rsidRDefault="00B94B12" w:rsidP="00B94B12">
      <w:pPr>
        <w:pStyle w:val="Heading4"/>
        <w:rPr>
          <w:ins w:id="560" w:author="Ericsson n bFebruary-meet" w:date="2025-01-23T15:13:00Z"/>
          <w:lang w:val="en-US"/>
        </w:rPr>
      </w:pPr>
      <w:bookmarkStart w:id="561" w:name="_Toc130662215"/>
      <w:ins w:id="562" w:author="Ericsson n bFebruary-meet" w:date="2025-01-23T15:13:00Z">
        <w:r>
          <w:rPr>
            <w:lang w:val="en-US"/>
          </w:rPr>
          <w:t>6.n2.6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38"/>
        <w:bookmarkEnd w:id="439"/>
        <w:bookmarkEnd w:id="561"/>
      </w:ins>
    </w:p>
    <w:p w14:paraId="0F7B7AF2" w14:textId="77777777" w:rsidR="00B94B12" w:rsidRDefault="00B94B12" w:rsidP="00B94B12">
      <w:pPr>
        <w:pStyle w:val="Heading5"/>
        <w:rPr>
          <w:ins w:id="563" w:author="Ericsson n bFebruary-meet" w:date="2025-01-23T15:13:00Z"/>
        </w:rPr>
      </w:pPr>
      <w:bookmarkStart w:id="564" w:name="_Toc130662216"/>
      <w:ins w:id="565" w:author="Ericsson n bFebruary-meet" w:date="2025-01-23T15:13:00Z">
        <w:r>
          <w:t>6.n2.6.2.1</w:t>
        </w:r>
        <w:r>
          <w:tab/>
          <w:t>Introduction</w:t>
        </w:r>
        <w:bookmarkEnd w:id="564"/>
      </w:ins>
    </w:p>
    <w:p w14:paraId="0F283F21" w14:textId="77777777" w:rsidR="00B94B12" w:rsidRDefault="00B94B12" w:rsidP="00B94B12">
      <w:pPr>
        <w:rPr>
          <w:ins w:id="566" w:author="Ericsson n bFebruary-meet" w:date="2025-01-23T15:13:00Z"/>
        </w:rPr>
      </w:pPr>
      <w:ins w:id="567" w:author="Ericsson n bFebruary-meet" w:date="2025-01-23T15:13:00Z">
        <w:r>
          <w:t>This clause defines the structures to be used in resource representations.</w:t>
        </w:r>
      </w:ins>
    </w:p>
    <w:p w14:paraId="160A84B8" w14:textId="22DC1DDB" w:rsidR="00B94B12" w:rsidRDefault="00B94B12" w:rsidP="00B94B12">
      <w:pPr>
        <w:pStyle w:val="Heading5"/>
        <w:rPr>
          <w:ins w:id="568" w:author="Ericsson n bFebruary-meet" w:date="2025-01-23T15:13:00Z"/>
        </w:rPr>
      </w:pPr>
      <w:bookmarkStart w:id="569" w:name="_Toc510696636"/>
      <w:bookmarkStart w:id="570" w:name="_Toc35971431"/>
      <w:bookmarkStart w:id="571" w:name="_Toc130662217"/>
      <w:ins w:id="572" w:author="Ericsson n bFebruary-meet" w:date="2025-01-23T15:13:00Z">
        <w:r>
          <w:t>6.n2.6.2.2</w:t>
        </w:r>
        <w:r>
          <w:tab/>
          <w:t xml:space="preserve">Type: </w:t>
        </w:r>
      </w:ins>
      <w:bookmarkEnd w:id="569"/>
      <w:bookmarkEnd w:id="570"/>
      <w:bookmarkEnd w:id="571"/>
      <w:ins w:id="573" w:author="Ericsson n bFebruary-meet" w:date="2025-01-27T19:11:00Z">
        <w:r w:rsidR="00721572" w:rsidRPr="00EF5A18">
          <w:t>AimleClient</w:t>
        </w:r>
        <w:r w:rsidR="00721572">
          <w:t>ServOpReq</w:t>
        </w:r>
      </w:ins>
    </w:p>
    <w:p w14:paraId="2C92555F" w14:textId="307BD5B3" w:rsidR="00B94B12" w:rsidRDefault="00B94B12" w:rsidP="00B94B12">
      <w:pPr>
        <w:pStyle w:val="TH"/>
        <w:rPr>
          <w:ins w:id="574" w:author="Ericsson n bFebruary-meet" w:date="2025-01-23T15:13:00Z"/>
        </w:rPr>
      </w:pPr>
      <w:ins w:id="575" w:author="Ericsson n bFebruary-meet" w:date="2025-01-23T15:13:00Z">
        <w:r>
          <w:rPr>
            <w:noProof/>
          </w:rPr>
          <w:t>Table </w:t>
        </w:r>
        <w:r>
          <w:t xml:space="preserve">6.n2.6.2.2-1: </w:t>
        </w:r>
        <w:r>
          <w:rPr>
            <w:noProof/>
          </w:rPr>
          <w:t xml:space="preserve">Definition of type </w:t>
        </w:r>
      </w:ins>
      <w:ins w:id="576" w:author="Ericsson n bFebruary-meet" w:date="2025-01-27T19:11:00Z">
        <w:r w:rsidR="00721572" w:rsidRPr="00EF5A18">
          <w:t>AimleClient</w:t>
        </w:r>
        <w:r w:rsidR="00721572">
          <w:t>ServOpReq</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B94B12" w:rsidRPr="00B54FF5" w14:paraId="497B95AB" w14:textId="77777777" w:rsidTr="00EF7B49">
        <w:trPr>
          <w:jc w:val="center"/>
          <w:ins w:id="577" w:author="Ericsson n bFebruary-meet" w:date="2025-01-23T15:13:00Z"/>
        </w:trPr>
        <w:tc>
          <w:tcPr>
            <w:tcW w:w="1553" w:type="dxa"/>
            <w:shd w:val="clear" w:color="auto" w:fill="C0C0C0"/>
            <w:hideMark/>
          </w:tcPr>
          <w:p w14:paraId="04E1DEC7" w14:textId="77777777" w:rsidR="00B94B12" w:rsidRPr="001076A3" w:rsidRDefault="00B94B12" w:rsidP="00EF7B49">
            <w:pPr>
              <w:pStyle w:val="TAH"/>
              <w:rPr>
                <w:ins w:id="578" w:author="Ericsson n bFebruary-meet" w:date="2025-01-23T15:13:00Z"/>
              </w:rPr>
            </w:pPr>
            <w:ins w:id="579" w:author="Ericsson n bFebruary-meet" w:date="2025-01-23T15:13:00Z">
              <w:r w:rsidRPr="001076A3">
                <w:t>Attribute name</w:t>
              </w:r>
            </w:ins>
          </w:p>
        </w:tc>
        <w:tc>
          <w:tcPr>
            <w:tcW w:w="1418" w:type="dxa"/>
            <w:shd w:val="clear" w:color="auto" w:fill="C0C0C0"/>
            <w:hideMark/>
          </w:tcPr>
          <w:p w14:paraId="682C33C9" w14:textId="77777777" w:rsidR="00B94B12" w:rsidRPr="001076A3" w:rsidRDefault="00B94B12" w:rsidP="00EF7B49">
            <w:pPr>
              <w:pStyle w:val="TAH"/>
              <w:rPr>
                <w:ins w:id="580" w:author="Ericsson n bFebruary-meet" w:date="2025-01-23T15:13:00Z"/>
              </w:rPr>
            </w:pPr>
            <w:ins w:id="581" w:author="Ericsson n bFebruary-meet" w:date="2025-01-23T15:13:00Z">
              <w:r w:rsidRPr="001076A3">
                <w:t>Data type</w:t>
              </w:r>
            </w:ins>
          </w:p>
        </w:tc>
        <w:tc>
          <w:tcPr>
            <w:tcW w:w="425" w:type="dxa"/>
            <w:shd w:val="clear" w:color="auto" w:fill="C0C0C0"/>
            <w:hideMark/>
          </w:tcPr>
          <w:p w14:paraId="02CB8868" w14:textId="77777777" w:rsidR="00B94B12" w:rsidRPr="001076A3" w:rsidRDefault="00B94B12" w:rsidP="00EF7B49">
            <w:pPr>
              <w:pStyle w:val="TAH"/>
              <w:rPr>
                <w:ins w:id="582" w:author="Ericsson n bFebruary-meet" w:date="2025-01-23T15:13:00Z"/>
              </w:rPr>
            </w:pPr>
            <w:ins w:id="583" w:author="Ericsson n bFebruary-meet" w:date="2025-01-23T15:13:00Z">
              <w:r w:rsidRPr="001076A3">
                <w:t>P</w:t>
              </w:r>
            </w:ins>
          </w:p>
        </w:tc>
        <w:tc>
          <w:tcPr>
            <w:tcW w:w="1134" w:type="dxa"/>
            <w:shd w:val="clear" w:color="auto" w:fill="C0C0C0"/>
          </w:tcPr>
          <w:p w14:paraId="553C9DD9" w14:textId="77777777" w:rsidR="00B94B12" w:rsidRPr="001076A3" w:rsidRDefault="00B94B12" w:rsidP="00EF7B49">
            <w:pPr>
              <w:pStyle w:val="TAH"/>
              <w:rPr>
                <w:ins w:id="584" w:author="Ericsson n bFebruary-meet" w:date="2025-01-23T15:13:00Z"/>
              </w:rPr>
            </w:pPr>
            <w:ins w:id="585" w:author="Ericsson n bFebruary-meet" w:date="2025-01-23T15:13:00Z">
              <w:r w:rsidRPr="001076A3">
                <w:t>Cardinality</w:t>
              </w:r>
            </w:ins>
          </w:p>
        </w:tc>
        <w:tc>
          <w:tcPr>
            <w:tcW w:w="3687" w:type="dxa"/>
            <w:shd w:val="clear" w:color="auto" w:fill="C0C0C0"/>
            <w:hideMark/>
          </w:tcPr>
          <w:p w14:paraId="11808426" w14:textId="77777777" w:rsidR="00B94B12" w:rsidRPr="001076A3" w:rsidRDefault="00B94B12" w:rsidP="00EF7B49">
            <w:pPr>
              <w:pStyle w:val="TAH"/>
              <w:rPr>
                <w:ins w:id="586" w:author="Ericsson n bFebruary-meet" w:date="2025-01-23T15:13:00Z"/>
              </w:rPr>
            </w:pPr>
            <w:ins w:id="587" w:author="Ericsson n bFebruary-meet" w:date="2025-01-23T15:13:00Z">
              <w:r w:rsidRPr="001076A3">
                <w:t>Description</w:t>
              </w:r>
            </w:ins>
          </w:p>
        </w:tc>
        <w:tc>
          <w:tcPr>
            <w:tcW w:w="1310" w:type="dxa"/>
            <w:shd w:val="clear" w:color="auto" w:fill="C0C0C0"/>
          </w:tcPr>
          <w:p w14:paraId="0A5A6905" w14:textId="77777777" w:rsidR="00B94B12" w:rsidRPr="001076A3" w:rsidRDefault="00B94B12" w:rsidP="00EF7B49">
            <w:pPr>
              <w:pStyle w:val="TAH"/>
              <w:rPr>
                <w:ins w:id="588" w:author="Ericsson n bFebruary-meet" w:date="2025-01-23T15:13:00Z"/>
              </w:rPr>
            </w:pPr>
            <w:ins w:id="589" w:author="Ericsson n bFebruary-meet" w:date="2025-01-23T15:13:00Z">
              <w:r w:rsidRPr="001076A3">
                <w:t>Applicability</w:t>
              </w:r>
            </w:ins>
          </w:p>
        </w:tc>
      </w:tr>
      <w:tr w:rsidR="0007115E" w:rsidRPr="00B54FF5" w14:paraId="6A6E2C3F" w14:textId="77777777" w:rsidTr="000818EE">
        <w:trPr>
          <w:jc w:val="center"/>
          <w:ins w:id="590" w:author="Ericsson n bFebruary-meet" w:date="2025-01-23T15:13:00Z"/>
        </w:trPr>
        <w:tc>
          <w:tcPr>
            <w:tcW w:w="1553" w:type="dxa"/>
          </w:tcPr>
          <w:p w14:paraId="2529AB72" w14:textId="23EF3585" w:rsidR="0007115E" w:rsidRPr="001076A3" w:rsidRDefault="0007115E" w:rsidP="0007115E">
            <w:pPr>
              <w:pStyle w:val="TAL"/>
              <w:rPr>
                <w:ins w:id="591" w:author="Ericsson n bFebruary-meet" w:date="2025-01-23T15:13:00Z"/>
              </w:rPr>
            </w:pPr>
            <w:ins w:id="592" w:author="Ericsson n bFebruary-meet" w:date="2025-01-28T11:13:00Z">
              <w:r>
                <w:t>aimleServerId</w:t>
              </w:r>
            </w:ins>
          </w:p>
        </w:tc>
        <w:tc>
          <w:tcPr>
            <w:tcW w:w="1418" w:type="dxa"/>
          </w:tcPr>
          <w:p w14:paraId="4AA30496" w14:textId="064D5AC7" w:rsidR="0007115E" w:rsidRPr="001076A3" w:rsidRDefault="0007115E" w:rsidP="0007115E">
            <w:pPr>
              <w:pStyle w:val="TAL"/>
              <w:rPr>
                <w:ins w:id="593" w:author="Ericsson n bFebruary-meet" w:date="2025-01-23T15:13:00Z"/>
              </w:rPr>
            </w:pPr>
            <w:ins w:id="594" w:author="Ericsson n bFebruary-meet" w:date="2025-01-28T11:13:00Z">
              <w:r>
                <w:t>string</w:t>
              </w:r>
            </w:ins>
          </w:p>
        </w:tc>
        <w:tc>
          <w:tcPr>
            <w:tcW w:w="425" w:type="dxa"/>
          </w:tcPr>
          <w:p w14:paraId="6AF3D5F7" w14:textId="60A03F43" w:rsidR="0007115E" w:rsidRPr="001076A3" w:rsidRDefault="0007115E" w:rsidP="0007115E">
            <w:pPr>
              <w:pStyle w:val="TAC"/>
              <w:rPr>
                <w:ins w:id="595" w:author="Ericsson n bFebruary-meet" w:date="2025-01-23T15:13:00Z"/>
              </w:rPr>
            </w:pPr>
            <w:ins w:id="596" w:author="Ericsson n bFebruary-meet" w:date="2025-01-28T11:13:00Z">
              <w:r>
                <w:t>M</w:t>
              </w:r>
            </w:ins>
          </w:p>
        </w:tc>
        <w:tc>
          <w:tcPr>
            <w:tcW w:w="1134" w:type="dxa"/>
          </w:tcPr>
          <w:p w14:paraId="27645F04" w14:textId="7EA7C54D" w:rsidR="0007115E" w:rsidRPr="001076A3" w:rsidRDefault="0007115E" w:rsidP="0007115E">
            <w:pPr>
              <w:pStyle w:val="TAC"/>
              <w:rPr>
                <w:ins w:id="597" w:author="Ericsson n bFebruary-meet" w:date="2025-01-23T15:13:00Z"/>
              </w:rPr>
            </w:pPr>
            <w:ins w:id="598" w:author="Ericsson n bFebruary-meet" w:date="2025-01-28T11:13:00Z">
              <w:r>
                <w:t>1</w:t>
              </w:r>
            </w:ins>
          </w:p>
        </w:tc>
        <w:tc>
          <w:tcPr>
            <w:tcW w:w="3687" w:type="dxa"/>
          </w:tcPr>
          <w:p w14:paraId="509DE0B6" w14:textId="5B1E5C20" w:rsidR="0007115E" w:rsidRPr="001076A3" w:rsidRDefault="0007115E" w:rsidP="0007115E">
            <w:pPr>
              <w:pStyle w:val="TAL"/>
              <w:rPr>
                <w:ins w:id="599" w:author="Ericsson n bFebruary-meet" w:date="2025-01-23T15:13:00Z"/>
              </w:rPr>
            </w:pPr>
            <w:ins w:id="600" w:author="Ericsson n bFebruary-meet" w:date="2025-01-28T11:13:00Z">
              <w:r>
                <w:t xml:space="preserve">The AIMLE </w:t>
              </w:r>
            </w:ins>
            <w:ins w:id="601" w:author="Ericsson n bFebruary-meet" w:date="2025-01-28T11:14:00Z">
              <w:r>
                <w:t>server</w:t>
              </w:r>
            </w:ins>
            <w:ins w:id="602" w:author="Ericsson n bFebruary-meet" w:date="2025-01-28T11:13:00Z">
              <w:r>
                <w:t xml:space="preserve"> identifier.</w:t>
              </w:r>
            </w:ins>
          </w:p>
        </w:tc>
        <w:tc>
          <w:tcPr>
            <w:tcW w:w="1310" w:type="dxa"/>
          </w:tcPr>
          <w:p w14:paraId="53C2922A" w14:textId="77777777" w:rsidR="0007115E" w:rsidRPr="001076A3" w:rsidRDefault="0007115E" w:rsidP="0007115E">
            <w:pPr>
              <w:pStyle w:val="TAL"/>
              <w:rPr>
                <w:ins w:id="603" w:author="Ericsson n bFebruary-meet" w:date="2025-01-23T15:13:00Z"/>
              </w:rPr>
            </w:pPr>
          </w:p>
        </w:tc>
      </w:tr>
      <w:tr w:rsidR="00EE61A0" w:rsidRPr="00B54FF5" w14:paraId="6C701E3F" w14:textId="77777777" w:rsidTr="00241D5F">
        <w:trPr>
          <w:jc w:val="center"/>
          <w:ins w:id="604" w:author="Ericsson n bFebruary-meet" w:date="2025-01-27T19:07:00Z"/>
        </w:trPr>
        <w:tc>
          <w:tcPr>
            <w:tcW w:w="1553" w:type="dxa"/>
          </w:tcPr>
          <w:p w14:paraId="11127AE0" w14:textId="045BEB5C" w:rsidR="00EE61A0" w:rsidRPr="001076A3" w:rsidRDefault="00EE61A0" w:rsidP="00EE61A0">
            <w:pPr>
              <w:pStyle w:val="TAL"/>
              <w:rPr>
                <w:ins w:id="605" w:author="Ericsson n bFebruary-meet" w:date="2025-01-27T19:07:00Z"/>
              </w:rPr>
            </w:pPr>
            <w:ins w:id="606" w:author="Ericsson n bFebruary-meet" w:date="2025-01-28T11:14:00Z">
              <w:r w:rsidRPr="00C62B0D">
                <w:t>valServiceId</w:t>
              </w:r>
            </w:ins>
          </w:p>
        </w:tc>
        <w:tc>
          <w:tcPr>
            <w:tcW w:w="1418" w:type="dxa"/>
          </w:tcPr>
          <w:p w14:paraId="0D00A40B" w14:textId="5560E3D7" w:rsidR="00EE61A0" w:rsidRPr="001076A3" w:rsidRDefault="00EE61A0" w:rsidP="00EE61A0">
            <w:pPr>
              <w:pStyle w:val="TAL"/>
              <w:rPr>
                <w:ins w:id="607" w:author="Ericsson n bFebruary-meet" w:date="2025-01-27T19:07:00Z"/>
              </w:rPr>
            </w:pPr>
            <w:ins w:id="608" w:author="Ericsson n bFebruary-meet" w:date="2025-01-28T11:14:00Z">
              <w:r w:rsidRPr="00C62B0D">
                <w:t>string</w:t>
              </w:r>
            </w:ins>
          </w:p>
        </w:tc>
        <w:tc>
          <w:tcPr>
            <w:tcW w:w="425" w:type="dxa"/>
          </w:tcPr>
          <w:p w14:paraId="6CA1E41A" w14:textId="0E7BB45A" w:rsidR="00EE61A0" w:rsidRPr="001076A3" w:rsidRDefault="00EE61A0" w:rsidP="00EE61A0">
            <w:pPr>
              <w:pStyle w:val="TAC"/>
              <w:rPr>
                <w:ins w:id="609" w:author="Ericsson n bFebruary-meet" w:date="2025-01-27T19:07:00Z"/>
              </w:rPr>
            </w:pPr>
            <w:ins w:id="610" w:author="Ericsson n bFebruary-meet" w:date="2025-01-28T11:14:00Z">
              <w:r>
                <w:t>O</w:t>
              </w:r>
            </w:ins>
          </w:p>
        </w:tc>
        <w:tc>
          <w:tcPr>
            <w:tcW w:w="1134" w:type="dxa"/>
          </w:tcPr>
          <w:p w14:paraId="19B8BCCC" w14:textId="5D13EDD0" w:rsidR="00EE61A0" w:rsidRPr="001076A3" w:rsidRDefault="00EE61A0" w:rsidP="00EE61A0">
            <w:pPr>
              <w:pStyle w:val="TAC"/>
              <w:rPr>
                <w:ins w:id="611" w:author="Ericsson n bFebruary-meet" w:date="2025-01-27T19:07:00Z"/>
              </w:rPr>
            </w:pPr>
            <w:ins w:id="612" w:author="Ericsson n bFebruary-meet" w:date="2025-01-28T11:14:00Z">
              <w:r>
                <w:t>0..</w:t>
              </w:r>
              <w:r w:rsidRPr="00C62B0D">
                <w:t>1</w:t>
              </w:r>
            </w:ins>
          </w:p>
        </w:tc>
        <w:tc>
          <w:tcPr>
            <w:tcW w:w="3687" w:type="dxa"/>
          </w:tcPr>
          <w:p w14:paraId="5F2FA19E" w14:textId="11086C97" w:rsidR="00EE61A0" w:rsidRPr="001076A3" w:rsidRDefault="00EE61A0" w:rsidP="00EE61A0">
            <w:pPr>
              <w:pStyle w:val="TAL"/>
              <w:rPr>
                <w:ins w:id="613" w:author="Ericsson n bFebruary-meet" w:date="2025-01-27T19:07:00Z"/>
              </w:rPr>
            </w:pPr>
            <w:ins w:id="614" w:author="Ericsson n bFebruary-meet" w:date="2025-01-28T11:14:00Z">
              <w:r>
                <w:t xml:space="preserve">Represents the </w:t>
              </w:r>
              <w:r>
                <w:rPr>
                  <w:lang w:val="en-US"/>
                </w:rPr>
                <w:t>VAL service</w:t>
              </w:r>
              <w:r>
                <w:t xml:space="preserve"> identifier.</w:t>
              </w:r>
            </w:ins>
          </w:p>
        </w:tc>
        <w:tc>
          <w:tcPr>
            <w:tcW w:w="1310" w:type="dxa"/>
          </w:tcPr>
          <w:p w14:paraId="41581D7D" w14:textId="77777777" w:rsidR="00EE61A0" w:rsidRPr="001076A3" w:rsidRDefault="00EE61A0" w:rsidP="00EE61A0">
            <w:pPr>
              <w:pStyle w:val="TAL"/>
              <w:rPr>
                <w:ins w:id="615" w:author="Ericsson n bFebruary-meet" w:date="2025-01-27T19:07:00Z"/>
              </w:rPr>
            </w:pPr>
          </w:p>
        </w:tc>
      </w:tr>
      <w:tr w:rsidR="00915C13" w:rsidRPr="00B54FF5" w14:paraId="72233283" w14:textId="77777777" w:rsidTr="000818EE">
        <w:trPr>
          <w:jc w:val="center"/>
          <w:ins w:id="616" w:author="Ericsson n bFebruary-meet" w:date="2025-01-27T19:07:00Z"/>
        </w:trPr>
        <w:tc>
          <w:tcPr>
            <w:tcW w:w="1553" w:type="dxa"/>
          </w:tcPr>
          <w:p w14:paraId="3091CBD2" w14:textId="1FE29651" w:rsidR="00915C13" w:rsidRPr="001076A3" w:rsidRDefault="00915C13" w:rsidP="00915C13">
            <w:pPr>
              <w:pStyle w:val="TAL"/>
              <w:rPr>
                <w:ins w:id="617" w:author="Ericsson n bFebruary-meet" w:date="2025-01-27T19:07:00Z"/>
              </w:rPr>
            </w:pPr>
            <w:ins w:id="618" w:author="Ericsson n bFebruary-meet" w:date="2025-01-28T11:18:00Z">
              <w:r>
                <w:t>servOpId</w:t>
              </w:r>
            </w:ins>
          </w:p>
        </w:tc>
        <w:tc>
          <w:tcPr>
            <w:tcW w:w="1418" w:type="dxa"/>
          </w:tcPr>
          <w:p w14:paraId="64450D28" w14:textId="4F5EEEFA" w:rsidR="00915C13" w:rsidRPr="001076A3" w:rsidRDefault="00915C13" w:rsidP="00915C13">
            <w:pPr>
              <w:pStyle w:val="TAL"/>
              <w:rPr>
                <w:ins w:id="619" w:author="Ericsson n bFebruary-meet" w:date="2025-01-27T19:07:00Z"/>
              </w:rPr>
            </w:pPr>
            <w:ins w:id="620" w:author="Ericsson n bFebruary-meet" w:date="2025-01-28T11:18:00Z">
              <w:r>
                <w:t>string</w:t>
              </w:r>
            </w:ins>
          </w:p>
        </w:tc>
        <w:tc>
          <w:tcPr>
            <w:tcW w:w="425" w:type="dxa"/>
          </w:tcPr>
          <w:p w14:paraId="48169784" w14:textId="0802D7AD" w:rsidR="00915C13" w:rsidRPr="001076A3" w:rsidRDefault="00915C13" w:rsidP="00915C13">
            <w:pPr>
              <w:pStyle w:val="TAC"/>
              <w:rPr>
                <w:ins w:id="621" w:author="Ericsson n bFebruary-meet" w:date="2025-01-27T19:07:00Z"/>
              </w:rPr>
            </w:pPr>
            <w:ins w:id="622" w:author="Ericsson n bFebruary-meet" w:date="2025-01-28T11:18:00Z">
              <w:r>
                <w:t>M</w:t>
              </w:r>
            </w:ins>
          </w:p>
        </w:tc>
        <w:tc>
          <w:tcPr>
            <w:tcW w:w="1134" w:type="dxa"/>
          </w:tcPr>
          <w:p w14:paraId="25BF7095" w14:textId="7018ACB6" w:rsidR="00915C13" w:rsidRPr="001076A3" w:rsidRDefault="00915C13" w:rsidP="00915C13">
            <w:pPr>
              <w:pStyle w:val="TAC"/>
              <w:rPr>
                <w:ins w:id="623" w:author="Ericsson n bFebruary-meet" w:date="2025-01-27T19:07:00Z"/>
              </w:rPr>
            </w:pPr>
            <w:ins w:id="624" w:author="Ericsson n bFebruary-meet" w:date="2025-01-28T11:18:00Z">
              <w:r>
                <w:t>1</w:t>
              </w:r>
            </w:ins>
          </w:p>
        </w:tc>
        <w:tc>
          <w:tcPr>
            <w:tcW w:w="3687" w:type="dxa"/>
          </w:tcPr>
          <w:p w14:paraId="3C4EBE80" w14:textId="0300AFCB" w:rsidR="00915C13" w:rsidRPr="001076A3" w:rsidRDefault="00915C13" w:rsidP="00915C13">
            <w:pPr>
              <w:pStyle w:val="TAL"/>
              <w:rPr>
                <w:ins w:id="625" w:author="Ericsson n bFebruary-meet" w:date="2025-01-27T19:07:00Z"/>
              </w:rPr>
            </w:pPr>
            <w:ins w:id="626" w:author="Ericsson n bFebruary-meet" w:date="2025-01-28T11:19:00Z">
              <w:r>
                <w:t>Contains t</w:t>
              </w:r>
            </w:ins>
            <w:ins w:id="627" w:author="Ericsson n bFebruary-meet" w:date="2025-01-28T11:18:00Z">
              <w:r>
                <w:t xml:space="preserve">he </w:t>
              </w:r>
            </w:ins>
            <w:ins w:id="628" w:author="Ericsson n bFebruary-meet" w:date="2025-01-28T11:19:00Z">
              <w:r>
                <w:t>AIML service operation</w:t>
              </w:r>
            </w:ins>
            <w:ins w:id="629" w:author="Ericsson n bFebruary-meet" w:date="2025-01-28T11:18:00Z">
              <w:r>
                <w:t xml:space="preserve"> identifier.</w:t>
              </w:r>
            </w:ins>
          </w:p>
        </w:tc>
        <w:tc>
          <w:tcPr>
            <w:tcW w:w="1310" w:type="dxa"/>
          </w:tcPr>
          <w:p w14:paraId="33EEFB15" w14:textId="77777777" w:rsidR="00915C13" w:rsidRPr="001076A3" w:rsidRDefault="00915C13" w:rsidP="00915C13">
            <w:pPr>
              <w:pStyle w:val="TAL"/>
              <w:rPr>
                <w:ins w:id="630" w:author="Ericsson n bFebruary-meet" w:date="2025-01-27T19:07:00Z"/>
              </w:rPr>
            </w:pPr>
          </w:p>
        </w:tc>
      </w:tr>
      <w:tr w:rsidR="00422528" w:rsidRPr="00B54FF5" w14:paraId="5B127F12" w14:textId="77777777" w:rsidTr="000818EE">
        <w:trPr>
          <w:jc w:val="center"/>
          <w:ins w:id="631" w:author="Ericsson n bFebruary-meet" w:date="2025-01-27T19:07:00Z"/>
        </w:trPr>
        <w:tc>
          <w:tcPr>
            <w:tcW w:w="1553" w:type="dxa"/>
          </w:tcPr>
          <w:p w14:paraId="4CA73F18" w14:textId="1BC47AAC" w:rsidR="00422528" w:rsidRPr="001076A3" w:rsidRDefault="00422528" w:rsidP="00422528">
            <w:pPr>
              <w:pStyle w:val="TAL"/>
              <w:rPr>
                <w:ins w:id="632" w:author="Ericsson n bFebruary-meet" w:date="2025-01-27T19:07:00Z"/>
              </w:rPr>
            </w:pPr>
            <w:ins w:id="633" w:author="Ericsson n bFebruary-meet" w:date="2025-01-28T11:20:00Z">
              <w:r>
                <w:t>servOpMode</w:t>
              </w:r>
            </w:ins>
          </w:p>
        </w:tc>
        <w:tc>
          <w:tcPr>
            <w:tcW w:w="1418" w:type="dxa"/>
          </w:tcPr>
          <w:p w14:paraId="472C6B70" w14:textId="3FD25565" w:rsidR="00422528" w:rsidRPr="001076A3" w:rsidRDefault="00250EBF" w:rsidP="00422528">
            <w:pPr>
              <w:pStyle w:val="TAL"/>
              <w:rPr>
                <w:ins w:id="634" w:author="Ericsson n bFebruary-meet" w:date="2025-01-27T19:07:00Z"/>
              </w:rPr>
            </w:pPr>
            <w:ins w:id="635" w:author="Ericsson n bFebruary-meet" w:date="2025-01-28T11:22:00Z">
              <w:r>
                <w:t>ServiceOperationMode</w:t>
              </w:r>
            </w:ins>
          </w:p>
        </w:tc>
        <w:tc>
          <w:tcPr>
            <w:tcW w:w="425" w:type="dxa"/>
          </w:tcPr>
          <w:p w14:paraId="0E227ADC" w14:textId="7895362D" w:rsidR="00422528" w:rsidRPr="001076A3" w:rsidRDefault="00422528" w:rsidP="00422528">
            <w:pPr>
              <w:pStyle w:val="TAC"/>
              <w:rPr>
                <w:ins w:id="636" w:author="Ericsson n bFebruary-meet" w:date="2025-01-27T19:07:00Z"/>
              </w:rPr>
            </w:pPr>
            <w:ins w:id="637" w:author="Ericsson n bFebruary-meet" w:date="2025-01-28T11:20:00Z">
              <w:r>
                <w:t>M</w:t>
              </w:r>
            </w:ins>
          </w:p>
        </w:tc>
        <w:tc>
          <w:tcPr>
            <w:tcW w:w="1134" w:type="dxa"/>
          </w:tcPr>
          <w:p w14:paraId="5BD01539" w14:textId="0F4C4F84" w:rsidR="00422528" w:rsidRPr="001076A3" w:rsidRDefault="00422528" w:rsidP="00422528">
            <w:pPr>
              <w:pStyle w:val="TAC"/>
              <w:rPr>
                <w:ins w:id="638" w:author="Ericsson n bFebruary-meet" w:date="2025-01-27T19:07:00Z"/>
              </w:rPr>
            </w:pPr>
            <w:ins w:id="639" w:author="Ericsson n bFebruary-meet" w:date="2025-01-28T11:20:00Z">
              <w:r>
                <w:t>1</w:t>
              </w:r>
            </w:ins>
          </w:p>
        </w:tc>
        <w:tc>
          <w:tcPr>
            <w:tcW w:w="3687" w:type="dxa"/>
          </w:tcPr>
          <w:p w14:paraId="58CB1A9A" w14:textId="11F6C7B1" w:rsidR="00422528" w:rsidRPr="001076A3" w:rsidRDefault="0041603D" w:rsidP="00422528">
            <w:pPr>
              <w:pStyle w:val="TAL"/>
              <w:rPr>
                <w:ins w:id="640" w:author="Ericsson n bFebruary-meet" w:date="2025-01-27T19:07:00Z"/>
              </w:rPr>
            </w:pPr>
            <w:ins w:id="641" w:author="Ericsson n bFebruary-meet" w:date="2025-01-28T11:20:00Z">
              <w:r>
                <w:t>Contains the service operation mode</w:t>
              </w:r>
            </w:ins>
            <w:ins w:id="642" w:author="Ericsson n bFebruary-meet" w:date="2025-01-28T11:21:00Z">
              <w:r>
                <w:t>.</w:t>
              </w:r>
            </w:ins>
          </w:p>
        </w:tc>
        <w:tc>
          <w:tcPr>
            <w:tcW w:w="1310" w:type="dxa"/>
          </w:tcPr>
          <w:p w14:paraId="02C85932" w14:textId="77777777" w:rsidR="00422528" w:rsidRPr="001076A3" w:rsidRDefault="00422528" w:rsidP="00422528">
            <w:pPr>
              <w:pStyle w:val="TAL"/>
              <w:rPr>
                <w:ins w:id="643" w:author="Ericsson n bFebruary-meet" w:date="2025-01-27T19:07:00Z"/>
              </w:rPr>
            </w:pPr>
          </w:p>
        </w:tc>
      </w:tr>
      <w:tr w:rsidR="0045390D" w:rsidRPr="00B54FF5" w14:paraId="55C108BA" w14:textId="77777777" w:rsidTr="00241D5F">
        <w:trPr>
          <w:jc w:val="center"/>
          <w:ins w:id="644" w:author="Ericsson n bFebruary-meet" w:date="2025-01-27T19:07:00Z"/>
        </w:trPr>
        <w:tc>
          <w:tcPr>
            <w:tcW w:w="1553" w:type="dxa"/>
          </w:tcPr>
          <w:p w14:paraId="13006837" w14:textId="50289D6B" w:rsidR="0045390D" w:rsidRPr="001076A3" w:rsidRDefault="0045390D" w:rsidP="0045390D">
            <w:pPr>
              <w:pStyle w:val="TAL"/>
              <w:rPr>
                <w:ins w:id="645" w:author="Ericsson n bFebruary-meet" w:date="2025-01-27T19:07:00Z"/>
              </w:rPr>
            </w:pPr>
            <w:ins w:id="646" w:author="Ericsson n bFebruary-meet" w:date="2025-01-28T11:24:00Z">
              <w:r>
                <w:t>servOpI</w:t>
              </w:r>
            </w:ins>
            <w:ins w:id="647" w:author="Ericsson n bFebruary-meet" w:date="2025-01-28T11:25:00Z">
              <w:r>
                <w:t>nfo</w:t>
              </w:r>
            </w:ins>
          </w:p>
        </w:tc>
        <w:tc>
          <w:tcPr>
            <w:tcW w:w="1418" w:type="dxa"/>
          </w:tcPr>
          <w:p w14:paraId="11AAD1F6" w14:textId="74B6D66C" w:rsidR="0045390D" w:rsidRPr="001076A3" w:rsidRDefault="003C2B04" w:rsidP="0045390D">
            <w:pPr>
              <w:pStyle w:val="TAL"/>
              <w:rPr>
                <w:ins w:id="648" w:author="Ericsson n bFebruary-meet" w:date="2025-01-27T19:07:00Z"/>
              </w:rPr>
            </w:pPr>
            <w:ins w:id="649" w:author="Ericsson n bFebruary-meet" w:date="2025-01-28T12:04:00Z">
              <w:r>
                <w:t>ServiceOperationInfo</w:t>
              </w:r>
            </w:ins>
          </w:p>
        </w:tc>
        <w:tc>
          <w:tcPr>
            <w:tcW w:w="425" w:type="dxa"/>
          </w:tcPr>
          <w:p w14:paraId="614584E2" w14:textId="693567EB" w:rsidR="0045390D" w:rsidRPr="001076A3" w:rsidRDefault="0045390D" w:rsidP="0045390D">
            <w:pPr>
              <w:pStyle w:val="TAC"/>
              <w:rPr>
                <w:ins w:id="650" w:author="Ericsson n bFebruary-meet" w:date="2025-01-27T19:07:00Z"/>
              </w:rPr>
            </w:pPr>
            <w:ins w:id="651" w:author="Ericsson n bFebruary-meet" w:date="2025-01-28T11:26:00Z">
              <w:r>
                <w:t>O</w:t>
              </w:r>
            </w:ins>
          </w:p>
        </w:tc>
        <w:tc>
          <w:tcPr>
            <w:tcW w:w="1134" w:type="dxa"/>
          </w:tcPr>
          <w:p w14:paraId="4307CCFC" w14:textId="40E09DB4" w:rsidR="0045390D" w:rsidRPr="001076A3" w:rsidRDefault="0045390D" w:rsidP="0045390D">
            <w:pPr>
              <w:pStyle w:val="TAC"/>
              <w:rPr>
                <w:ins w:id="652" w:author="Ericsson n bFebruary-meet" w:date="2025-01-27T19:07:00Z"/>
              </w:rPr>
            </w:pPr>
            <w:ins w:id="653" w:author="Ericsson n bFebruary-meet" w:date="2025-01-28T11:26:00Z">
              <w:r>
                <w:t>0..</w:t>
              </w:r>
              <w:r w:rsidRPr="00C62B0D">
                <w:t>1</w:t>
              </w:r>
            </w:ins>
          </w:p>
        </w:tc>
        <w:tc>
          <w:tcPr>
            <w:tcW w:w="3687" w:type="dxa"/>
          </w:tcPr>
          <w:p w14:paraId="1D4FB531" w14:textId="0281D7DF" w:rsidR="0045390D" w:rsidRPr="001076A3" w:rsidRDefault="00042E9D" w:rsidP="0045390D">
            <w:pPr>
              <w:pStyle w:val="TAL"/>
              <w:rPr>
                <w:ins w:id="654" w:author="Ericsson n bFebruary-meet" w:date="2025-01-27T19:07:00Z"/>
              </w:rPr>
            </w:pPr>
            <w:ins w:id="655" w:author="Ericsson n bFebruary-meet" w:date="2025-01-28T11:31:00Z">
              <w:r>
                <w:t>Contains the</w:t>
              </w:r>
              <w:r w:rsidR="00F15E92">
                <w:t xml:space="preserve"> </w:t>
              </w:r>
            </w:ins>
            <w:ins w:id="656" w:author="Ericsson n bFebruary-meet" w:date="2025-01-28T11:32:00Z">
              <w:r w:rsidR="006E01A3">
                <w:rPr>
                  <w:lang w:eastAsia="zh-CN"/>
                </w:rPr>
                <w:t xml:space="preserve">AIML service operation information </w:t>
              </w:r>
            </w:ins>
            <w:ins w:id="657" w:author="Ericsson n bFebruary-meet" w:date="2025-01-28T11:33:00Z">
              <w:r w:rsidR="006E01A3">
                <w:rPr>
                  <w:lang w:eastAsia="zh-CN"/>
                </w:rPr>
                <w:t xml:space="preserve">(e.g. </w:t>
              </w:r>
            </w:ins>
            <w:ins w:id="658" w:author="Ericsson n bFebruary-meet" w:date="2025-01-28T11:32:00Z">
              <w:r w:rsidR="006E01A3">
                <w:rPr>
                  <w:lang w:eastAsia="zh-CN"/>
                </w:rPr>
                <w:t xml:space="preserve">AIML service model container, </w:t>
              </w:r>
              <w:r w:rsidR="006E01A3">
                <w:rPr>
                  <w:lang w:eastAsia="fr-FR"/>
                </w:rPr>
                <w:t>URI of the model to fetch the model from a repository, AIML service aggregator URI</w:t>
              </w:r>
            </w:ins>
            <w:ins w:id="659" w:author="Ericsson n bFebruary-meet" w:date="2025-01-28T11:33:00Z">
              <w:r w:rsidR="006E01A3">
                <w:rPr>
                  <w:lang w:eastAsia="fr-FR"/>
                </w:rPr>
                <w:t>).</w:t>
              </w:r>
            </w:ins>
          </w:p>
        </w:tc>
        <w:tc>
          <w:tcPr>
            <w:tcW w:w="1310" w:type="dxa"/>
          </w:tcPr>
          <w:p w14:paraId="15E6E3E2" w14:textId="77777777" w:rsidR="0045390D" w:rsidRPr="001076A3" w:rsidRDefault="0045390D" w:rsidP="0045390D">
            <w:pPr>
              <w:pStyle w:val="TAL"/>
              <w:rPr>
                <w:ins w:id="660" w:author="Ericsson n bFebruary-meet" w:date="2025-01-27T19:07:00Z"/>
              </w:rPr>
            </w:pPr>
          </w:p>
        </w:tc>
      </w:tr>
      <w:tr w:rsidR="0045390D" w:rsidRPr="00B54FF5" w14:paraId="6B699678" w14:textId="77777777" w:rsidTr="00241D5F">
        <w:trPr>
          <w:jc w:val="center"/>
          <w:ins w:id="661" w:author="Ericsson n bFebruary-meet" w:date="2025-01-27T19:07:00Z"/>
        </w:trPr>
        <w:tc>
          <w:tcPr>
            <w:tcW w:w="1553" w:type="dxa"/>
          </w:tcPr>
          <w:p w14:paraId="57F259D5" w14:textId="0455E587" w:rsidR="0045390D" w:rsidRPr="001076A3" w:rsidRDefault="0045390D" w:rsidP="0045390D">
            <w:pPr>
              <w:pStyle w:val="TAL"/>
              <w:rPr>
                <w:ins w:id="662" w:author="Ericsson n bFebruary-meet" w:date="2025-01-27T19:07:00Z"/>
              </w:rPr>
            </w:pPr>
            <w:ins w:id="663" w:author="Ericsson n bFebruary-meet" w:date="2025-01-28T11:26:00Z">
              <w:r>
                <w:t>servOpModeCfg</w:t>
              </w:r>
            </w:ins>
          </w:p>
        </w:tc>
        <w:tc>
          <w:tcPr>
            <w:tcW w:w="1418" w:type="dxa"/>
          </w:tcPr>
          <w:p w14:paraId="076D126E" w14:textId="0CCFCBE6" w:rsidR="0045390D" w:rsidRPr="001076A3" w:rsidRDefault="0045390D" w:rsidP="0045390D">
            <w:pPr>
              <w:pStyle w:val="TAL"/>
              <w:rPr>
                <w:ins w:id="664" w:author="Ericsson n bFebruary-meet" w:date="2025-01-27T19:07:00Z"/>
              </w:rPr>
            </w:pPr>
            <w:ins w:id="665" w:author="Ericsson n bFebruary-meet" w:date="2025-01-28T11:27:00Z">
              <w:r>
                <w:t>ServiceOpModeConfiguration</w:t>
              </w:r>
            </w:ins>
          </w:p>
        </w:tc>
        <w:tc>
          <w:tcPr>
            <w:tcW w:w="425" w:type="dxa"/>
          </w:tcPr>
          <w:p w14:paraId="7E68B576" w14:textId="3C3CF254" w:rsidR="0045390D" w:rsidRPr="001076A3" w:rsidRDefault="0045390D" w:rsidP="0045390D">
            <w:pPr>
              <w:pStyle w:val="TAC"/>
              <w:rPr>
                <w:ins w:id="666" w:author="Ericsson n bFebruary-meet" w:date="2025-01-27T19:07:00Z"/>
              </w:rPr>
            </w:pPr>
            <w:ins w:id="667" w:author="Ericsson n bFebruary-meet" w:date="2025-01-28T11:27:00Z">
              <w:r>
                <w:t>O</w:t>
              </w:r>
            </w:ins>
          </w:p>
        </w:tc>
        <w:tc>
          <w:tcPr>
            <w:tcW w:w="1134" w:type="dxa"/>
          </w:tcPr>
          <w:p w14:paraId="12067637" w14:textId="09295257" w:rsidR="0045390D" w:rsidRPr="001076A3" w:rsidRDefault="0045390D" w:rsidP="0045390D">
            <w:pPr>
              <w:pStyle w:val="TAC"/>
              <w:rPr>
                <w:ins w:id="668" w:author="Ericsson n bFebruary-meet" w:date="2025-01-27T19:07:00Z"/>
              </w:rPr>
            </w:pPr>
            <w:ins w:id="669" w:author="Ericsson n bFebruary-meet" w:date="2025-01-28T11:27:00Z">
              <w:r>
                <w:t>0..</w:t>
              </w:r>
              <w:r w:rsidRPr="00C62B0D">
                <w:t>1</w:t>
              </w:r>
            </w:ins>
          </w:p>
        </w:tc>
        <w:tc>
          <w:tcPr>
            <w:tcW w:w="3687" w:type="dxa"/>
          </w:tcPr>
          <w:p w14:paraId="1CF1E9AF" w14:textId="7C7F86FF" w:rsidR="0045390D" w:rsidRPr="001076A3" w:rsidRDefault="0045390D" w:rsidP="0045390D">
            <w:pPr>
              <w:pStyle w:val="TAL"/>
              <w:rPr>
                <w:ins w:id="670" w:author="Ericsson n bFebruary-meet" w:date="2025-01-27T19:07:00Z"/>
              </w:rPr>
            </w:pPr>
            <w:ins w:id="671" w:author="Ericsson n bFebruary-meet" w:date="2025-01-28T11:27:00Z">
              <w:r>
                <w:t>Contains the</w:t>
              </w:r>
            </w:ins>
            <w:ins w:id="672" w:author="Ericsson n bFebruary-meet" w:date="2025-01-27T19:08:00Z">
              <w:r>
                <w:rPr>
                  <w:lang w:eastAsia="zh-CN"/>
                </w:rPr>
                <w:t xml:space="preserve"> AIML service operation mode configuration</w:t>
              </w:r>
            </w:ins>
            <w:ins w:id="673" w:author="Ericsson n bFebruary-meet" w:date="2025-01-28T15:19:00Z">
              <w:r w:rsidR="00372539">
                <w:rPr>
                  <w:lang w:eastAsia="zh-CN"/>
                </w:rPr>
                <w:t xml:space="preserve"> (e.g. network utilization (like stop the AIML service when latency is worse than x milliseconds, time limit threshold (like stop the AIML service after 24 hours), model performance (like stop the AIML service when model accuracy is 99% achieved))</w:t>
              </w:r>
            </w:ins>
            <w:ins w:id="674" w:author="Ericsson n bFebruary-meet" w:date="2025-01-28T12:02:00Z">
              <w:r w:rsidR="003C2B04">
                <w:rPr>
                  <w:lang w:eastAsia="zh-CN"/>
                </w:rPr>
                <w:t>.</w:t>
              </w:r>
            </w:ins>
          </w:p>
        </w:tc>
        <w:tc>
          <w:tcPr>
            <w:tcW w:w="1310" w:type="dxa"/>
          </w:tcPr>
          <w:p w14:paraId="079E9FEA" w14:textId="77777777" w:rsidR="0045390D" w:rsidRPr="001076A3" w:rsidRDefault="0045390D" w:rsidP="0045390D">
            <w:pPr>
              <w:pStyle w:val="TAL"/>
              <w:rPr>
                <w:ins w:id="675" w:author="Ericsson n bFebruary-meet" w:date="2025-01-27T19:07:00Z"/>
              </w:rPr>
            </w:pPr>
          </w:p>
        </w:tc>
      </w:tr>
      <w:tr w:rsidR="0045390D" w:rsidRPr="00B54FF5" w14:paraId="18C2D800" w14:textId="77777777" w:rsidTr="00241D5F">
        <w:trPr>
          <w:jc w:val="center"/>
          <w:ins w:id="676" w:author="Ericsson n bFebruary-meet" w:date="2025-01-27T19:07:00Z"/>
        </w:trPr>
        <w:tc>
          <w:tcPr>
            <w:tcW w:w="1553" w:type="dxa"/>
          </w:tcPr>
          <w:p w14:paraId="4E2A438A" w14:textId="3C9A3095" w:rsidR="0045390D" w:rsidRPr="001076A3" w:rsidRDefault="0045390D" w:rsidP="0045390D">
            <w:pPr>
              <w:pStyle w:val="TAL"/>
              <w:rPr>
                <w:ins w:id="677" w:author="Ericsson n bFebruary-meet" w:date="2025-01-27T19:07:00Z"/>
              </w:rPr>
            </w:pPr>
            <w:ins w:id="678" w:author="Ericsson n bFebruary-meet" w:date="2025-01-28T11:28:00Z">
              <w:r>
                <w:t>servOpModeStatRptg</w:t>
              </w:r>
            </w:ins>
          </w:p>
        </w:tc>
        <w:tc>
          <w:tcPr>
            <w:tcW w:w="1418" w:type="dxa"/>
          </w:tcPr>
          <w:p w14:paraId="466DF3A7" w14:textId="25B886CC" w:rsidR="0045390D" w:rsidRPr="001076A3" w:rsidRDefault="00663426" w:rsidP="0045390D">
            <w:pPr>
              <w:pStyle w:val="TAL"/>
              <w:rPr>
                <w:ins w:id="679" w:author="Ericsson n bFebruary-meet" w:date="2025-01-27T19:07:00Z"/>
              </w:rPr>
            </w:pPr>
            <w:ins w:id="680" w:author="Ericsson n bFebruary-meet" w:date="2025-01-28T11:54:00Z">
              <w:r w:rsidRPr="007C1AFD">
                <w:t>ReportingRequirements</w:t>
              </w:r>
            </w:ins>
          </w:p>
        </w:tc>
        <w:tc>
          <w:tcPr>
            <w:tcW w:w="425" w:type="dxa"/>
          </w:tcPr>
          <w:p w14:paraId="03292470" w14:textId="430C962D" w:rsidR="0045390D" w:rsidRPr="001076A3" w:rsidRDefault="0045390D" w:rsidP="0045390D">
            <w:pPr>
              <w:pStyle w:val="TAC"/>
              <w:rPr>
                <w:ins w:id="681" w:author="Ericsson n bFebruary-meet" w:date="2025-01-27T19:07:00Z"/>
              </w:rPr>
            </w:pPr>
            <w:ins w:id="682" w:author="Ericsson n bFebruary-meet" w:date="2025-01-28T11:27:00Z">
              <w:r>
                <w:t>O</w:t>
              </w:r>
            </w:ins>
          </w:p>
        </w:tc>
        <w:tc>
          <w:tcPr>
            <w:tcW w:w="1134" w:type="dxa"/>
          </w:tcPr>
          <w:p w14:paraId="5C679D33" w14:textId="54EA0780" w:rsidR="0045390D" w:rsidRPr="001076A3" w:rsidRDefault="0045390D" w:rsidP="0045390D">
            <w:pPr>
              <w:pStyle w:val="TAC"/>
              <w:rPr>
                <w:ins w:id="683" w:author="Ericsson n bFebruary-meet" w:date="2025-01-27T19:07:00Z"/>
              </w:rPr>
            </w:pPr>
            <w:ins w:id="684" w:author="Ericsson n bFebruary-meet" w:date="2025-01-28T11:27:00Z">
              <w:r>
                <w:t>0..</w:t>
              </w:r>
              <w:r w:rsidRPr="00C62B0D">
                <w:t>1</w:t>
              </w:r>
            </w:ins>
          </w:p>
        </w:tc>
        <w:tc>
          <w:tcPr>
            <w:tcW w:w="3687" w:type="dxa"/>
          </w:tcPr>
          <w:p w14:paraId="0E06966F" w14:textId="263C830B" w:rsidR="0045390D" w:rsidRPr="001076A3" w:rsidRDefault="0045390D" w:rsidP="0045390D">
            <w:pPr>
              <w:pStyle w:val="TAL"/>
              <w:rPr>
                <w:ins w:id="685" w:author="Ericsson n bFebruary-meet" w:date="2025-01-27T19:07:00Z"/>
              </w:rPr>
            </w:pPr>
            <w:ins w:id="686" w:author="Ericsson n bFebruary-meet" w:date="2025-01-28T11:30:00Z">
              <w:r>
                <w:t xml:space="preserve">Indicates </w:t>
              </w:r>
              <w:r>
                <w:rPr>
                  <w:lang w:eastAsia="zh-CN"/>
                </w:rPr>
                <w:t>the reporting configuration of the AIML service operation status</w:t>
              </w:r>
            </w:ins>
            <w:ins w:id="687" w:author="Ericsson n bFebruary-meet" w:date="2025-01-28T11:31:00Z">
              <w:r>
                <w:rPr>
                  <w:lang w:eastAsia="zh-CN"/>
                </w:rPr>
                <w:t>.</w:t>
              </w:r>
            </w:ins>
          </w:p>
        </w:tc>
        <w:tc>
          <w:tcPr>
            <w:tcW w:w="1310" w:type="dxa"/>
          </w:tcPr>
          <w:p w14:paraId="2DC5CFD5" w14:textId="77777777" w:rsidR="0045390D" w:rsidRPr="001076A3" w:rsidRDefault="0045390D" w:rsidP="0045390D">
            <w:pPr>
              <w:pStyle w:val="TAL"/>
              <w:rPr>
                <w:ins w:id="688" w:author="Ericsson n bFebruary-meet" w:date="2025-01-27T19:07:00Z"/>
              </w:rPr>
            </w:pPr>
          </w:p>
        </w:tc>
      </w:tr>
    </w:tbl>
    <w:p w14:paraId="7B4543C2" w14:textId="77777777" w:rsidR="00B94B12" w:rsidRDefault="00B94B12" w:rsidP="00B94B12">
      <w:pPr>
        <w:rPr>
          <w:ins w:id="689" w:author="Ericsson n bFebruary-meet" w:date="2025-01-23T15:13:00Z"/>
          <w:lang w:val="en-US"/>
        </w:rPr>
      </w:pPr>
    </w:p>
    <w:p w14:paraId="2B456197" w14:textId="62BE8180" w:rsidR="00B94B12" w:rsidRDefault="00B94B12" w:rsidP="00B94B12">
      <w:pPr>
        <w:pStyle w:val="Heading5"/>
        <w:rPr>
          <w:ins w:id="690" w:author="Ericsson n bFebruary-meet" w:date="2025-01-23T15:13:00Z"/>
        </w:rPr>
      </w:pPr>
      <w:bookmarkStart w:id="691" w:name="_Toc510696637"/>
      <w:bookmarkStart w:id="692" w:name="_Toc35971432"/>
      <w:bookmarkStart w:id="693" w:name="_Toc130662218"/>
      <w:ins w:id="694" w:author="Ericsson n bFebruary-meet" w:date="2025-01-23T15:13:00Z">
        <w:r>
          <w:t>6.n2.6.2.3</w:t>
        </w:r>
        <w:r>
          <w:tab/>
          <w:t xml:space="preserve">Type: </w:t>
        </w:r>
      </w:ins>
      <w:bookmarkEnd w:id="691"/>
      <w:bookmarkEnd w:id="692"/>
      <w:bookmarkEnd w:id="693"/>
      <w:ins w:id="695" w:author="Ericsson n bFebruary-meet" w:date="2025-01-27T19:11:00Z">
        <w:r w:rsidR="005F6F21" w:rsidRPr="00EF5A18">
          <w:t>AimleClient</w:t>
        </w:r>
        <w:r w:rsidR="005F6F21">
          <w:t>ServOpResp</w:t>
        </w:r>
      </w:ins>
    </w:p>
    <w:p w14:paraId="1FBD97ED" w14:textId="44447609" w:rsidR="00B94B12" w:rsidRDefault="00B94B12" w:rsidP="00B94B12">
      <w:pPr>
        <w:pStyle w:val="TH"/>
        <w:rPr>
          <w:ins w:id="696" w:author="Ericsson n bFebruary-meet" w:date="2025-01-23T15:13:00Z"/>
        </w:rPr>
      </w:pPr>
      <w:bookmarkStart w:id="697" w:name="_Toc510696638"/>
      <w:bookmarkStart w:id="698" w:name="_Toc35971433"/>
      <w:bookmarkStart w:id="699" w:name="_Toc130662219"/>
      <w:ins w:id="700" w:author="Ericsson n bFebruary-meet" w:date="2025-01-23T15:13:00Z">
        <w:r>
          <w:rPr>
            <w:noProof/>
          </w:rPr>
          <w:t>Table </w:t>
        </w:r>
        <w:r>
          <w:t xml:space="preserve">6.n2.6.2.3-1: </w:t>
        </w:r>
        <w:r>
          <w:rPr>
            <w:noProof/>
          </w:rPr>
          <w:t xml:space="preserve">Definition of type </w:t>
        </w:r>
      </w:ins>
      <w:ins w:id="701" w:author="Ericsson n bFebruary-meet" w:date="2025-01-27T19:11:00Z">
        <w:r w:rsidR="005F6F21" w:rsidRPr="00EF5A18">
          <w:t>AimleClient</w:t>
        </w:r>
        <w:r w:rsidR="005F6F21">
          <w:t>ServOpResp</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B94B12" w:rsidRPr="00B54FF5" w14:paraId="77802F80" w14:textId="77777777" w:rsidTr="00EF7B49">
        <w:trPr>
          <w:jc w:val="center"/>
          <w:ins w:id="702" w:author="Ericsson n bFebruary-meet" w:date="2025-01-23T15:13:00Z"/>
        </w:trPr>
        <w:tc>
          <w:tcPr>
            <w:tcW w:w="1553" w:type="dxa"/>
            <w:shd w:val="clear" w:color="auto" w:fill="C0C0C0"/>
            <w:hideMark/>
          </w:tcPr>
          <w:p w14:paraId="477A302C" w14:textId="77777777" w:rsidR="00B94B12" w:rsidRPr="001076A3" w:rsidRDefault="00B94B12" w:rsidP="00EF7B49">
            <w:pPr>
              <w:pStyle w:val="TAH"/>
              <w:rPr>
                <w:ins w:id="703" w:author="Ericsson n bFebruary-meet" w:date="2025-01-23T15:13:00Z"/>
              </w:rPr>
            </w:pPr>
            <w:ins w:id="704" w:author="Ericsson n bFebruary-meet" w:date="2025-01-23T15:13:00Z">
              <w:r w:rsidRPr="001076A3">
                <w:t>Attribute name</w:t>
              </w:r>
            </w:ins>
          </w:p>
        </w:tc>
        <w:tc>
          <w:tcPr>
            <w:tcW w:w="1418" w:type="dxa"/>
            <w:shd w:val="clear" w:color="auto" w:fill="C0C0C0"/>
            <w:hideMark/>
          </w:tcPr>
          <w:p w14:paraId="3596CFFE" w14:textId="77777777" w:rsidR="00B94B12" w:rsidRPr="001076A3" w:rsidRDefault="00B94B12" w:rsidP="00EF7B49">
            <w:pPr>
              <w:pStyle w:val="TAH"/>
              <w:rPr>
                <w:ins w:id="705" w:author="Ericsson n bFebruary-meet" w:date="2025-01-23T15:13:00Z"/>
              </w:rPr>
            </w:pPr>
            <w:ins w:id="706" w:author="Ericsson n bFebruary-meet" w:date="2025-01-23T15:13:00Z">
              <w:r w:rsidRPr="001076A3">
                <w:t>Data type</w:t>
              </w:r>
            </w:ins>
          </w:p>
        </w:tc>
        <w:tc>
          <w:tcPr>
            <w:tcW w:w="425" w:type="dxa"/>
            <w:shd w:val="clear" w:color="auto" w:fill="C0C0C0"/>
            <w:hideMark/>
          </w:tcPr>
          <w:p w14:paraId="75B60C1A" w14:textId="77777777" w:rsidR="00B94B12" w:rsidRPr="001076A3" w:rsidRDefault="00B94B12" w:rsidP="00EF7B49">
            <w:pPr>
              <w:pStyle w:val="TAH"/>
              <w:rPr>
                <w:ins w:id="707" w:author="Ericsson n bFebruary-meet" w:date="2025-01-23T15:13:00Z"/>
              </w:rPr>
            </w:pPr>
            <w:ins w:id="708" w:author="Ericsson n bFebruary-meet" w:date="2025-01-23T15:13:00Z">
              <w:r w:rsidRPr="001076A3">
                <w:t>P</w:t>
              </w:r>
            </w:ins>
          </w:p>
        </w:tc>
        <w:tc>
          <w:tcPr>
            <w:tcW w:w="1134" w:type="dxa"/>
            <w:shd w:val="clear" w:color="auto" w:fill="C0C0C0"/>
          </w:tcPr>
          <w:p w14:paraId="63FB3090" w14:textId="77777777" w:rsidR="00B94B12" w:rsidRPr="001076A3" w:rsidRDefault="00B94B12" w:rsidP="00EF7B49">
            <w:pPr>
              <w:pStyle w:val="TAH"/>
              <w:rPr>
                <w:ins w:id="709" w:author="Ericsson n bFebruary-meet" w:date="2025-01-23T15:13:00Z"/>
              </w:rPr>
            </w:pPr>
            <w:ins w:id="710" w:author="Ericsson n bFebruary-meet" w:date="2025-01-23T15:13:00Z">
              <w:r w:rsidRPr="001076A3">
                <w:t>Cardinality</w:t>
              </w:r>
            </w:ins>
          </w:p>
        </w:tc>
        <w:tc>
          <w:tcPr>
            <w:tcW w:w="3687" w:type="dxa"/>
            <w:shd w:val="clear" w:color="auto" w:fill="C0C0C0"/>
            <w:hideMark/>
          </w:tcPr>
          <w:p w14:paraId="3682EC8A" w14:textId="77777777" w:rsidR="00B94B12" w:rsidRPr="001076A3" w:rsidRDefault="00B94B12" w:rsidP="00EF7B49">
            <w:pPr>
              <w:pStyle w:val="TAH"/>
              <w:rPr>
                <w:ins w:id="711" w:author="Ericsson n bFebruary-meet" w:date="2025-01-23T15:13:00Z"/>
              </w:rPr>
            </w:pPr>
            <w:ins w:id="712" w:author="Ericsson n bFebruary-meet" w:date="2025-01-23T15:13:00Z">
              <w:r w:rsidRPr="001076A3">
                <w:t>Description</w:t>
              </w:r>
            </w:ins>
          </w:p>
        </w:tc>
        <w:tc>
          <w:tcPr>
            <w:tcW w:w="1310" w:type="dxa"/>
            <w:shd w:val="clear" w:color="auto" w:fill="C0C0C0"/>
          </w:tcPr>
          <w:p w14:paraId="57B93702" w14:textId="77777777" w:rsidR="00B94B12" w:rsidRPr="001076A3" w:rsidRDefault="00B94B12" w:rsidP="00EF7B49">
            <w:pPr>
              <w:pStyle w:val="TAH"/>
              <w:rPr>
                <w:ins w:id="713" w:author="Ericsson n bFebruary-meet" w:date="2025-01-23T15:13:00Z"/>
              </w:rPr>
            </w:pPr>
            <w:ins w:id="714" w:author="Ericsson n bFebruary-meet" w:date="2025-01-23T15:13:00Z">
              <w:r w:rsidRPr="001076A3">
                <w:t>Applicability</w:t>
              </w:r>
            </w:ins>
          </w:p>
        </w:tc>
      </w:tr>
      <w:tr w:rsidR="00281054" w:rsidRPr="00B54FF5" w14:paraId="6205101C" w14:textId="77777777" w:rsidTr="00EF7B49">
        <w:trPr>
          <w:jc w:val="center"/>
          <w:ins w:id="715" w:author="Ericsson n bFebruary-meet" w:date="2025-01-28T12:10:00Z"/>
        </w:trPr>
        <w:tc>
          <w:tcPr>
            <w:tcW w:w="1553" w:type="dxa"/>
          </w:tcPr>
          <w:p w14:paraId="0030747A" w14:textId="0F1FBBEB" w:rsidR="00281054" w:rsidRPr="001076A3" w:rsidRDefault="00281054" w:rsidP="00281054">
            <w:pPr>
              <w:pStyle w:val="TAL"/>
              <w:rPr>
                <w:ins w:id="716" w:author="Ericsson n bFebruary-meet" w:date="2025-01-28T12:10:00Z"/>
              </w:rPr>
            </w:pPr>
            <w:ins w:id="717" w:author="Ericsson n bFebruary-meet" w:date="2025-01-28T12:11:00Z">
              <w:r w:rsidRPr="00C62B0D">
                <w:t>valServiceId</w:t>
              </w:r>
            </w:ins>
          </w:p>
        </w:tc>
        <w:tc>
          <w:tcPr>
            <w:tcW w:w="1418" w:type="dxa"/>
          </w:tcPr>
          <w:p w14:paraId="5DF12125" w14:textId="4F78DA39" w:rsidR="00281054" w:rsidRPr="001076A3" w:rsidRDefault="00281054" w:rsidP="00281054">
            <w:pPr>
              <w:pStyle w:val="TAL"/>
              <w:rPr>
                <w:ins w:id="718" w:author="Ericsson n bFebruary-meet" w:date="2025-01-28T12:10:00Z"/>
              </w:rPr>
            </w:pPr>
            <w:ins w:id="719" w:author="Ericsson n bFebruary-meet" w:date="2025-01-28T12:11:00Z">
              <w:r w:rsidRPr="00C62B0D">
                <w:t>string</w:t>
              </w:r>
            </w:ins>
          </w:p>
        </w:tc>
        <w:tc>
          <w:tcPr>
            <w:tcW w:w="425" w:type="dxa"/>
          </w:tcPr>
          <w:p w14:paraId="06916475" w14:textId="6A588ADB" w:rsidR="00281054" w:rsidRPr="001076A3" w:rsidRDefault="00281054" w:rsidP="00281054">
            <w:pPr>
              <w:pStyle w:val="TAC"/>
              <w:rPr>
                <w:ins w:id="720" w:author="Ericsson n bFebruary-meet" w:date="2025-01-28T12:10:00Z"/>
              </w:rPr>
            </w:pPr>
            <w:ins w:id="721" w:author="Ericsson n bFebruary-meet" w:date="2025-01-28T12:11:00Z">
              <w:r>
                <w:t>O</w:t>
              </w:r>
            </w:ins>
          </w:p>
        </w:tc>
        <w:tc>
          <w:tcPr>
            <w:tcW w:w="1134" w:type="dxa"/>
          </w:tcPr>
          <w:p w14:paraId="12C7A078" w14:textId="61D3DEB4" w:rsidR="00281054" w:rsidRPr="001076A3" w:rsidRDefault="00281054" w:rsidP="00281054">
            <w:pPr>
              <w:pStyle w:val="TAC"/>
              <w:rPr>
                <w:ins w:id="722" w:author="Ericsson n bFebruary-meet" w:date="2025-01-28T12:10:00Z"/>
              </w:rPr>
            </w:pPr>
            <w:ins w:id="723" w:author="Ericsson n bFebruary-meet" w:date="2025-01-28T12:11:00Z">
              <w:r>
                <w:t>0..</w:t>
              </w:r>
              <w:r w:rsidRPr="00C62B0D">
                <w:t>1</w:t>
              </w:r>
            </w:ins>
          </w:p>
        </w:tc>
        <w:tc>
          <w:tcPr>
            <w:tcW w:w="3687" w:type="dxa"/>
          </w:tcPr>
          <w:p w14:paraId="0F63C568" w14:textId="181395DB" w:rsidR="00281054" w:rsidRPr="001076A3" w:rsidRDefault="00281054" w:rsidP="00281054">
            <w:pPr>
              <w:pStyle w:val="TAL"/>
              <w:rPr>
                <w:ins w:id="724" w:author="Ericsson n bFebruary-meet" w:date="2025-01-28T12:10:00Z"/>
              </w:rPr>
            </w:pPr>
            <w:ins w:id="725" w:author="Ericsson n bFebruary-meet" w:date="2025-01-28T12:11:00Z">
              <w:r>
                <w:t xml:space="preserve">Represents the </w:t>
              </w:r>
              <w:r>
                <w:rPr>
                  <w:lang w:val="en-US"/>
                </w:rPr>
                <w:t>VAL service</w:t>
              </w:r>
              <w:r>
                <w:t xml:space="preserve"> identifier.</w:t>
              </w:r>
            </w:ins>
          </w:p>
        </w:tc>
        <w:tc>
          <w:tcPr>
            <w:tcW w:w="1310" w:type="dxa"/>
          </w:tcPr>
          <w:p w14:paraId="0198E7E6" w14:textId="77777777" w:rsidR="00281054" w:rsidRPr="001076A3" w:rsidRDefault="00281054" w:rsidP="00281054">
            <w:pPr>
              <w:pStyle w:val="TAL"/>
              <w:rPr>
                <w:ins w:id="726" w:author="Ericsson n bFebruary-meet" w:date="2025-01-28T12:10:00Z"/>
              </w:rPr>
            </w:pPr>
          </w:p>
        </w:tc>
      </w:tr>
      <w:tr w:rsidR="003A76BB" w:rsidRPr="00B54FF5" w14:paraId="590DC35E" w14:textId="77777777" w:rsidTr="00EF7B49">
        <w:trPr>
          <w:jc w:val="center"/>
          <w:ins w:id="727" w:author="Ericsson n bFebruary-meet" w:date="2025-01-28T12:10:00Z"/>
        </w:trPr>
        <w:tc>
          <w:tcPr>
            <w:tcW w:w="1553" w:type="dxa"/>
          </w:tcPr>
          <w:p w14:paraId="0B3C37D8" w14:textId="33931E91" w:rsidR="003A76BB" w:rsidRPr="001076A3" w:rsidRDefault="003A76BB" w:rsidP="003A76BB">
            <w:pPr>
              <w:pStyle w:val="TAL"/>
              <w:rPr>
                <w:ins w:id="728" w:author="Ericsson n bFebruary-meet" w:date="2025-01-28T12:10:00Z"/>
              </w:rPr>
            </w:pPr>
            <w:ins w:id="729" w:author="Ericsson n bFebruary-meet" w:date="2025-01-28T12:13:00Z">
              <w:r>
                <w:t>servOpId</w:t>
              </w:r>
            </w:ins>
          </w:p>
        </w:tc>
        <w:tc>
          <w:tcPr>
            <w:tcW w:w="1418" w:type="dxa"/>
          </w:tcPr>
          <w:p w14:paraId="203704DB" w14:textId="2E086A68" w:rsidR="003A76BB" w:rsidRPr="001076A3" w:rsidRDefault="003A76BB" w:rsidP="003A76BB">
            <w:pPr>
              <w:pStyle w:val="TAL"/>
              <w:rPr>
                <w:ins w:id="730" w:author="Ericsson n bFebruary-meet" w:date="2025-01-28T12:10:00Z"/>
              </w:rPr>
            </w:pPr>
            <w:ins w:id="731" w:author="Ericsson n bFebruary-meet" w:date="2025-01-28T12:13:00Z">
              <w:r>
                <w:t>string</w:t>
              </w:r>
            </w:ins>
          </w:p>
        </w:tc>
        <w:tc>
          <w:tcPr>
            <w:tcW w:w="425" w:type="dxa"/>
          </w:tcPr>
          <w:p w14:paraId="79C2168B" w14:textId="13E6E76F" w:rsidR="003A76BB" w:rsidRPr="001076A3" w:rsidRDefault="003A76BB" w:rsidP="003A76BB">
            <w:pPr>
              <w:pStyle w:val="TAC"/>
              <w:rPr>
                <w:ins w:id="732" w:author="Ericsson n bFebruary-meet" w:date="2025-01-28T12:10:00Z"/>
              </w:rPr>
            </w:pPr>
            <w:ins w:id="733" w:author="Ericsson n bFebruary-meet" w:date="2025-01-28T12:13:00Z">
              <w:r>
                <w:t>M</w:t>
              </w:r>
            </w:ins>
          </w:p>
        </w:tc>
        <w:tc>
          <w:tcPr>
            <w:tcW w:w="1134" w:type="dxa"/>
          </w:tcPr>
          <w:p w14:paraId="25E7D104" w14:textId="1C494406" w:rsidR="003A76BB" w:rsidRPr="001076A3" w:rsidRDefault="003A76BB" w:rsidP="003A76BB">
            <w:pPr>
              <w:pStyle w:val="TAC"/>
              <w:rPr>
                <w:ins w:id="734" w:author="Ericsson n bFebruary-meet" w:date="2025-01-28T12:10:00Z"/>
              </w:rPr>
            </w:pPr>
            <w:ins w:id="735" w:author="Ericsson n bFebruary-meet" w:date="2025-01-28T12:13:00Z">
              <w:r>
                <w:t>1</w:t>
              </w:r>
            </w:ins>
          </w:p>
        </w:tc>
        <w:tc>
          <w:tcPr>
            <w:tcW w:w="3687" w:type="dxa"/>
          </w:tcPr>
          <w:p w14:paraId="494A41B9" w14:textId="41C36495" w:rsidR="003A76BB" w:rsidRPr="001076A3" w:rsidRDefault="003A76BB" w:rsidP="003A76BB">
            <w:pPr>
              <w:pStyle w:val="TAL"/>
              <w:rPr>
                <w:ins w:id="736" w:author="Ericsson n bFebruary-meet" w:date="2025-01-28T12:10:00Z"/>
              </w:rPr>
            </w:pPr>
            <w:ins w:id="737" w:author="Ericsson n bFebruary-meet" w:date="2025-01-28T12:13:00Z">
              <w:r>
                <w:t>Contains the AIML service operation identifier.</w:t>
              </w:r>
            </w:ins>
          </w:p>
        </w:tc>
        <w:tc>
          <w:tcPr>
            <w:tcW w:w="1310" w:type="dxa"/>
          </w:tcPr>
          <w:p w14:paraId="40C823AF" w14:textId="77777777" w:rsidR="003A76BB" w:rsidRPr="001076A3" w:rsidRDefault="003A76BB" w:rsidP="003A76BB">
            <w:pPr>
              <w:pStyle w:val="TAL"/>
              <w:rPr>
                <w:ins w:id="738" w:author="Ericsson n bFebruary-meet" w:date="2025-01-28T12:10:00Z"/>
              </w:rPr>
            </w:pPr>
          </w:p>
        </w:tc>
      </w:tr>
      <w:tr w:rsidR="003A76BB" w:rsidRPr="00B54FF5" w14:paraId="5F9EF21F" w14:textId="77777777" w:rsidTr="00EF7B49">
        <w:trPr>
          <w:jc w:val="center"/>
          <w:ins w:id="739" w:author="Ericsson n bFebruary-meet" w:date="2025-01-23T15:13:00Z"/>
        </w:trPr>
        <w:tc>
          <w:tcPr>
            <w:tcW w:w="1553" w:type="dxa"/>
          </w:tcPr>
          <w:p w14:paraId="1FDA2F04" w14:textId="609FD820" w:rsidR="003A76BB" w:rsidRPr="001076A3" w:rsidRDefault="003A76BB" w:rsidP="003A76BB">
            <w:pPr>
              <w:pStyle w:val="TAL"/>
              <w:rPr>
                <w:ins w:id="740" w:author="Ericsson n bFebruary-meet" w:date="2025-01-23T15:13:00Z"/>
              </w:rPr>
            </w:pPr>
            <w:ins w:id="741" w:author="Ericsson n bFebruary-meet" w:date="2025-01-28T12:13:00Z">
              <w:r>
                <w:t>servOpMode</w:t>
              </w:r>
            </w:ins>
            <w:ins w:id="742" w:author="Ericsson n bFebruary-meet" w:date="2025-01-28T12:14:00Z">
              <w:r w:rsidR="00A5214F">
                <w:t>Status</w:t>
              </w:r>
            </w:ins>
          </w:p>
        </w:tc>
        <w:tc>
          <w:tcPr>
            <w:tcW w:w="1418" w:type="dxa"/>
          </w:tcPr>
          <w:p w14:paraId="104A60E8" w14:textId="4FE6FA4F" w:rsidR="003A76BB" w:rsidRPr="001076A3" w:rsidRDefault="003A76BB" w:rsidP="003A76BB">
            <w:pPr>
              <w:pStyle w:val="TAL"/>
              <w:rPr>
                <w:ins w:id="743" w:author="Ericsson n bFebruary-meet" w:date="2025-01-23T15:13:00Z"/>
              </w:rPr>
            </w:pPr>
            <w:ins w:id="744" w:author="Ericsson n bFebruary-meet" w:date="2025-01-28T12:13:00Z">
              <w:r>
                <w:t>ServiceOperationMode</w:t>
              </w:r>
            </w:ins>
          </w:p>
        </w:tc>
        <w:tc>
          <w:tcPr>
            <w:tcW w:w="425" w:type="dxa"/>
          </w:tcPr>
          <w:p w14:paraId="10745D74" w14:textId="6B1D97F7" w:rsidR="003A76BB" w:rsidRPr="001076A3" w:rsidRDefault="003A76BB" w:rsidP="003A76BB">
            <w:pPr>
              <w:pStyle w:val="TAC"/>
              <w:rPr>
                <w:ins w:id="745" w:author="Ericsson n bFebruary-meet" w:date="2025-01-23T15:13:00Z"/>
              </w:rPr>
            </w:pPr>
            <w:ins w:id="746" w:author="Ericsson n bFebruary-meet" w:date="2025-01-28T12:13:00Z">
              <w:r>
                <w:t>M</w:t>
              </w:r>
            </w:ins>
          </w:p>
        </w:tc>
        <w:tc>
          <w:tcPr>
            <w:tcW w:w="1134" w:type="dxa"/>
          </w:tcPr>
          <w:p w14:paraId="5B31F551" w14:textId="695BD4D1" w:rsidR="003A76BB" w:rsidRPr="001076A3" w:rsidRDefault="003A76BB" w:rsidP="003A76BB">
            <w:pPr>
              <w:pStyle w:val="TAC"/>
              <w:rPr>
                <w:ins w:id="747" w:author="Ericsson n bFebruary-meet" w:date="2025-01-23T15:13:00Z"/>
              </w:rPr>
            </w:pPr>
            <w:ins w:id="748" w:author="Ericsson n bFebruary-meet" w:date="2025-01-28T12:13:00Z">
              <w:r>
                <w:t>1</w:t>
              </w:r>
            </w:ins>
          </w:p>
        </w:tc>
        <w:tc>
          <w:tcPr>
            <w:tcW w:w="3687" w:type="dxa"/>
          </w:tcPr>
          <w:p w14:paraId="269D1DE3" w14:textId="065D1E06" w:rsidR="003A76BB" w:rsidRPr="001076A3" w:rsidRDefault="00A5214F" w:rsidP="003A76BB">
            <w:pPr>
              <w:pStyle w:val="TAL"/>
              <w:rPr>
                <w:ins w:id="749" w:author="Ericsson n bFebruary-meet" w:date="2025-01-23T15:13:00Z"/>
              </w:rPr>
            </w:pPr>
            <w:ins w:id="750" w:author="Ericsson n bFebruary-meet" w:date="2025-01-28T12:14:00Z">
              <w:r>
                <w:t>Indicates</w:t>
              </w:r>
            </w:ins>
            <w:ins w:id="751" w:author="Ericsson n bFebruary-meet" w:date="2025-01-28T12:13:00Z">
              <w:r w:rsidR="003A76BB">
                <w:t xml:space="preserve"> </w:t>
              </w:r>
            </w:ins>
            <w:ins w:id="752" w:author="Ericsson n bFebruary-meet" w:date="2025-01-28T12:15:00Z">
              <w:r>
                <w:t>the</w:t>
              </w:r>
            </w:ins>
            <w:ins w:id="753" w:author="Ericsson n bFebruary-meet" w:date="2025-01-28T12:13:00Z">
              <w:r w:rsidR="003A76BB">
                <w:t xml:space="preserve"> service operation mode</w:t>
              </w:r>
            </w:ins>
            <w:ins w:id="754" w:author="Ericsson n bFebruary-meet" w:date="2025-01-28T12:16:00Z">
              <w:r>
                <w:t xml:space="preserve"> status</w:t>
              </w:r>
            </w:ins>
            <w:ins w:id="755" w:author="Ericsson n bFebruary-meet" w:date="2025-01-28T12:13:00Z">
              <w:r w:rsidR="003A76BB">
                <w:t>.</w:t>
              </w:r>
            </w:ins>
          </w:p>
        </w:tc>
        <w:tc>
          <w:tcPr>
            <w:tcW w:w="1310" w:type="dxa"/>
          </w:tcPr>
          <w:p w14:paraId="749051CC" w14:textId="77777777" w:rsidR="003A76BB" w:rsidRPr="001076A3" w:rsidRDefault="003A76BB" w:rsidP="003A76BB">
            <w:pPr>
              <w:pStyle w:val="TAL"/>
              <w:rPr>
                <w:ins w:id="756" w:author="Ericsson n bFebruary-meet" w:date="2025-01-23T15:13:00Z"/>
              </w:rPr>
            </w:pPr>
          </w:p>
        </w:tc>
      </w:tr>
    </w:tbl>
    <w:p w14:paraId="447DFE84" w14:textId="77777777" w:rsidR="00B94B12" w:rsidRDefault="00B94B12" w:rsidP="00B94B12">
      <w:pPr>
        <w:rPr>
          <w:ins w:id="757" w:author="Ericsson n bFebruary-meet" w:date="2025-01-23T15:13:00Z"/>
          <w:lang w:val="en-US"/>
        </w:rPr>
      </w:pPr>
    </w:p>
    <w:p w14:paraId="033D945E" w14:textId="430A53BE" w:rsidR="00BF53D5" w:rsidRDefault="00BF53D5" w:rsidP="00BF53D5">
      <w:pPr>
        <w:pStyle w:val="Heading5"/>
        <w:rPr>
          <w:ins w:id="758" w:author="Ericsson n bFebruary-meet" w:date="2025-01-28T11:35:00Z"/>
        </w:rPr>
      </w:pPr>
      <w:ins w:id="759" w:author="Ericsson n bFebruary-meet" w:date="2025-01-28T11:35:00Z">
        <w:r>
          <w:lastRenderedPageBreak/>
          <w:t>6.n1.6.2.4</w:t>
        </w:r>
        <w:r>
          <w:tab/>
          <w:t xml:space="preserve">Type: </w:t>
        </w:r>
      </w:ins>
      <w:ins w:id="760" w:author="Ericsson n bFebruary-meet" w:date="2025-01-28T12:04:00Z">
        <w:r w:rsidR="003C2B04">
          <w:t>ServiceOperationInfo</w:t>
        </w:r>
      </w:ins>
    </w:p>
    <w:p w14:paraId="6C7197F6" w14:textId="5195BEBB" w:rsidR="00BF53D5" w:rsidRDefault="00BF53D5" w:rsidP="00BF53D5">
      <w:pPr>
        <w:pStyle w:val="TH"/>
        <w:rPr>
          <w:ins w:id="761" w:author="Ericsson n bFebruary-meet" w:date="2025-01-28T11:35:00Z"/>
        </w:rPr>
      </w:pPr>
      <w:ins w:id="762" w:author="Ericsson n bFebruary-meet" w:date="2025-01-28T11:35:00Z">
        <w:r>
          <w:rPr>
            <w:noProof/>
          </w:rPr>
          <w:t>Table </w:t>
        </w:r>
        <w:r>
          <w:t xml:space="preserve">6.n1.6.2.4-1: </w:t>
        </w:r>
        <w:r>
          <w:rPr>
            <w:noProof/>
          </w:rPr>
          <w:t xml:space="preserve">Definition of type </w:t>
        </w:r>
      </w:ins>
      <w:ins w:id="763" w:author="Ericsson n bFebruary-meet" w:date="2025-01-28T12:04:00Z">
        <w:r w:rsidR="003C2B04">
          <w:t>ServiceOperationInfo</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BF53D5" w:rsidRPr="00B54FF5" w14:paraId="4B70E21A" w14:textId="77777777" w:rsidTr="00AE4A1B">
        <w:trPr>
          <w:jc w:val="center"/>
          <w:ins w:id="764" w:author="Ericsson n bFebruary-meet" w:date="2025-01-28T11:35:00Z"/>
        </w:trPr>
        <w:tc>
          <w:tcPr>
            <w:tcW w:w="1553" w:type="dxa"/>
            <w:shd w:val="clear" w:color="auto" w:fill="C0C0C0"/>
            <w:hideMark/>
          </w:tcPr>
          <w:p w14:paraId="5CDFB2F3" w14:textId="77777777" w:rsidR="00BF53D5" w:rsidRPr="001076A3" w:rsidRDefault="00BF53D5" w:rsidP="00AE4A1B">
            <w:pPr>
              <w:pStyle w:val="TAH"/>
              <w:rPr>
                <w:ins w:id="765" w:author="Ericsson n bFebruary-meet" w:date="2025-01-28T11:35:00Z"/>
              </w:rPr>
            </w:pPr>
            <w:ins w:id="766" w:author="Ericsson n bFebruary-meet" w:date="2025-01-28T11:35:00Z">
              <w:r w:rsidRPr="001076A3">
                <w:t>Attribute name</w:t>
              </w:r>
            </w:ins>
          </w:p>
        </w:tc>
        <w:tc>
          <w:tcPr>
            <w:tcW w:w="1418" w:type="dxa"/>
            <w:shd w:val="clear" w:color="auto" w:fill="C0C0C0"/>
            <w:hideMark/>
          </w:tcPr>
          <w:p w14:paraId="0CE10B7E" w14:textId="77777777" w:rsidR="00BF53D5" w:rsidRPr="001076A3" w:rsidRDefault="00BF53D5" w:rsidP="00AE4A1B">
            <w:pPr>
              <w:pStyle w:val="TAH"/>
              <w:rPr>
                <w:ins w:id="767" w:author="Ericsson n bFebruary-meet" w:date="2025-01-28T11:35:00Z"/>
              </w:rPr>
            </w:pPr>
            <w:ins w:id="768" w:author="Ericsson n bFebruary-meet" w:date="2025-01-28T11:35:00Z">
              <w:r w:rsidRPr="001076A3">
                <w:t>Data type</w:t>
              </w:r>
            </w:ins>
          </w:p>
        </w:tc>
        <w:tc>
          <w:tcPr>
            <w:tcW w:w="425" w:type="dxa"/>
            <w:shd w:val="clear" w:color="auto" w:fill="C0C0C0"/>
            <w:hideMark/>
          </w:tcPr>
          <w:p w14:paraId="308293E0" w14:textId="77777777" w:rsidR="00BF53D5" w:rsidRPr="001076A3" w:rsidRDefault="00BF53D5" w:rsidP="00AE4A1B">
            <w:pPr>
              <w:pStyle w:val="TAH"/>
              <w:rPr>
                <w:ins w:id="769" w:author="Ericsson n bFebruary-meet" w:date="2025-01-28T11:35:00Z"/>
              </w:rPr>
            </w:pPr>
            <w:ins w:id="770" w:author="Ericsson n bFebruary-meet" w:date="2025-01-28T11:35:00Z">
              <w:r w:rsidRPr="001076A3">
                <w:t>P</w:t>
              </w:r>
            </w:ins>
          </w:p>
        </w:tc>
        <w:tc>
          <w:tcPr>
            <w:tcW w:w="1134" w:type="dxa"/>
            <w:shd w:val="clear" w:color="auto" w:fill="C0C0C0"/>
          </w:tcPr>
          <w:p w14:paraId="1C6FCD92" w14:textId="77777777" w:rsidR="00BF53D5" w:rsidRPr="001076A3" w:rsidRDefault="00BF53D5" w:rsidP="00AE4A1B">
            <w:pPr>
              <w:pStyle w:val="TAH"/>
              <w:rPr>
                <w:ins w:id="771" w:author="Ericsson n bFebruary-meet" w:date="2025-01-28T11:35:00Z"/>
              </w:rPr>
            </w:pPr>
            <w:ins w:id="772" w:author="Ericsson n bFebruary-meet" w:date="2025-01-28T11:35:00Z">
              <w:r w:rsidRPr="001076A3">
                <w:t>Cardinality</w:t>
              </w:r>
            </w:ins>
          </w:p>
        </w:tc>
        <w:tc>
          <w:tcPr>
            <w:tcW w:w="3687" w:type="dxa"/>
            <w:shd w:val="clear" w:color="auto" w:fill="C0C0C0"/>
            <w:hideMark/>
          </w:tcPr>
          <w:p w14:paraId="082E21AD" w14:textId="77777777" w:rsidR="00BF53D5" w:rsidRPr="001076A3" w:rsidRDefault="00BF53D5" w:rsidP="00AE4A1B">
            <w:pPr>
              <w:pStyle w:val="TAH"/>
              <w:rPr>
                <w:ins w:id="773" w:author="Ericsson n bFebruary-meet" w:date="2025-01-28T11:35:00Z"/>
              </w:rPr>
            </w:pPr>
            <w:ins w:id="774" w:author="Ericsson n bFebruary-meet" w:date="2025-01-28T11:35:00Z">
              <w:r w:rsidRPr="001076A3">
                <w:t>Description</w:t>
              </w:r>
            </w:ins>
          </w:p>
        </w:tc>
        <w:tc>
          <w:tcPr>
            <w:tcW w:w="1310" w:type="dxa"/>
            <w:shd w:val="clear" w:color="auto" w:fill="C0C0C0"/>
          </w:tcPr>
          <w:p w14:paraId="6CCE8FD5" w14:textId="77777777" w:rsidR="00BF53D5" w:rsidRPr="001076A3" w:rsidRDefault="00BF53D5" w:rsidP="00AE4A1B">
            <w:pPr>
              <w:pStyle w:val="TAH"/>
              <w:rPr>
                <w:ins w:id="775" w:author="Ericsson n bFebruary-meet" w:date="2025-01-28T11:35:00Z"/>
              </w:rPr>
            </w:pPr>
            <w:ins w:id="776" w:author="Ericsson n bFebruary-meet" w:date="2025-01-28T11:35:00Z">
              <w:r w:rsidRPr="001076A3">
                <w:t>Applicability</w:t>
              </w:r>
            </w:ins>
          </w:p>
        </w:tc>
      </w:tr>
      <w:tr w:rsidR="002A43BF" w:rsidRPr="00B54FF5" w14:paraId="446F8A32" w14:textId="77777777" w:rsidTr="00AE4A1B">
        <w:trPr>
          <w:jc w:val="center"/>
          <w:ins w:id="777" w:author="Ericsson n bFebruary-meet" w:date="2025-01-28T11:35:00Z"/>
        </w:trPr>
        <w:tc>
          <w:tcPr>
            <w:tcW w:w="1553" w:type="dxa"/>
          </w:tcPr>
          <w:p w14:paraId="449EE5DF" w14:textId="7479C96F" w:rsidR="002A43BF" w:rsidRPr="001076A3" w:rsidRDefault="00007BDA" w:rsidP="002A43BF">
            <w:pPr>
              <w:pStyle w:val="TAL"/>
              <w:rPr>
                <w:ins w:id="778" w:author="Ericsson n bFebruary-meet" w:date="2025-01-28T11:35:00Z"/>
              </w:rPr>
            </w:pPr>
            <w:ins w:id="779" w:author="Ericsson n bFebruary-meet" w:date="2025-01-28T13:20:00Z">
              <w:r>
                <w:t>mlMdlContainer</w:t>
              </w:r>
            </w:ins>
          </w:p>
        </w:tc>
        <w:tc>
          <w:tcPr>
            <w:tcW w:w="1418" w:type="dxa"/>
          </w:tcPr>
          <w:p w14:paraId="1EE58178" w14:textId="1433CD34" w:rsidR="002A43BF" w:rsidRPr="001076A3" w:rsidRDefault="00007BDA" w:rsidP="002A43BF">
            <w:pPr>
              <w:pStyle w:val="TAL"/>
              <w:rPr>
                <w:ins w:id="780" w:author="Ericsson n bFebruary-meet" w:date="2025-01-28T11:35:00Z"/>
              </w:rPr>
            </w:pPr>
            <w:ins w:id="781" w:author="Ericsson n bFebruary-meet" w:date="2025-01-28T13:20:00Z">
              <w:r>
                <w:t>string</w:t>
              </w:r>
            </w:ins>
          </w:p>
        </w:tc>
        <w:tc>
          <w:tcPr>
            <w:tcW w:w="425" w:type="dxa"/>
          </w:tcPr>
          <w:p w14:paraId="65A489D2" w14:textId="6609762B" w:rsidR="002A43BF" w:rsidRPr="001076A3" w:rsidRDefault="002A43BF" w:rsidP="002A43BF">
            <w:pPr>
              <w:pStyle w:val="TAC"/>
              <w:rPr>
                <w:ins w:id="782" w:author="Ericsson n bFebruary-meet" w:date="2025-01-28T11:35:00Z"/>
              </w:rPr>
            </w:pPr>
            <w:ins w:id="783" w:author="Ericsson n bFebruary-meet" w:date="2025-01-28T13:18:00Z">
              <w:r>
                <w:t>O</w:t>
              </w:r>
            </w:ins>
          </w:p>
        </w:tc>
        <w:tc>
          <w:tcPr>
            <w:tcW w:w="1134" w:type="dxa"/>
          </w:tcPr>
          <w:p w14:paraId="74482416" w14:textId="14074569" w:rsidR="002A43BF" w:rsidRPr="001076A3" w:rsidRDefault="002A43BF" w:rsidP="002A43BF">
            <w:pPr>
              <w:pStyle w:val="TAC"/>
              <w:rPr>
                <w:ins w:id="784" w:author="Ericsson n bFebruary-meet" w:date="2025-01-28T11:35:00Z"/>
              </w:rPr>
            </w:pPr>
            <w:ins w:id="785" w:author="Ericsson n bFebruary-meet" w:date="2025-01-28T13:18:00Z">
              <w:r>
                <w:t>0..</w:t>
              </w:r>
              <w:r w:rsidRPr="00C62B0D">
                <w:t>1</w:t>
              </w:r>
            </w:ins>
          </w:p>
        </w:tc>
        <w:tc>
          <w:tcPr>
            <w:tcW w:w="3687" w:type="dxa"/>
          </w:tcPr>
          <w:p w14:paraId="0E9D684A" w14:textId="0432F061" w:rsidR="0091757D" w:rsidRPr="001076A3" w:rsidRDefault="002A43BF" w:rsidP="002A43BF">
            <w:pPr>
              <w:pStyle w:val="TAL"/>
              <w:rPr>
                <w:ins w:id="786" w:author="Ericsson n bFebruary-meet" w:date="2025-01-28T11:35:00Z"/>
                <w:lang w:eastAsia="zh-CN"/>
              </w:rPr>
            </w:pPr>
            <w:ins w:id="787" w:author="Ericsson n bFebruary-meet" w:date="2025-01-28T13:18:00Z">
              <w:r>
                <w:t xml:space="preserve">Represents the </w:t>
              </w:r>
            </w:ins>
            <w:ins w:id="788" w:author="Ericsson n bFebruary-meet" w:date="2025-01-28T13:17:00Z">
              <w:r>
                <w:rPr>
                  <w:lang w:eastAsia="zh-CN"/>
                </w:rPr>
                <w:t>AIML service model container</w:t>
              </w:r>
            </w:ins>
            <w:ins w:id="789" w:author="Ericsson n bFebruary-meet" w:date="2025-01-28T13:18:00Z">
              <w:r>
                <w:rPr>
                  <w:lang w:eastAsia="zh-CN"/>
                </w:rPr>
                <w:t>.</w:t>
              </w:r>
            </w:ins>
          </w:p>
        </w:tc>
        <w:tc>
          <w:tcPr>
            <w:tcW w:w="1310" w:type="dxa"/>
          </w:tcPr>
          <w:p w14:paraId="47B6A1F2" w14:textId="77777777" w:rsidR="002A43BF" w:rsidRPr="001076A3" w:rsidRDefault="002A43BF" w:rsidP="002A43BF">
            <w:pPr>
              <w:pStyle w:val="TAL"/>
              <w:rPr>
                <w:ins w:id="790" w:author="Ericsson n bFebruary-meet" w:date="2025-01-28T11:35:00Z"/>
              </w:rPr>
            </w:pPr>
          </w:p>
        </w:tc>
      </w:tr>
      <w:tr w:rsidR="002A43BF" w:rsidRPr="00B54FF5" w14:paraId="6823362D" w14:textId="77777777" w:rsidTr="00AE4A1B">
        <w:trPr>
          <w:jc w:val="center"/>
          <w:ins w:id="791" w:author="Ericsson n bFebruary-meet" w:date="2025-01-28T11:35:00Z"/>
        </w:trPr>
        <w:tc>
          <w:tcPr>
            <w:tcW w:w="1553" w:type="dxa"/>
          </w:tcPr>
          <w:p w14:paraId="06156C5F" w14:textId="78DB7A23" w:rsidR="002A43BF" w:rsidRPr="001076A3" w:rsidRDefault="00007BDA" w:rsidP="002A43BF">
            <w:pPr>
              <w:pStyle w:val="TAL"/>
              <w:rPr>
                <w:ins w:id="792" w:author="Ericsson n bFebruary-meet" w:date="2025-01-28T11:35:00Z"/>
              </w:rPr>
            </w:pPr>
            <w:ins w:id="793" w:author="Ericsson n bFebruary-meet" w:date="2025-01-28T13:22:00Z">
              <w:r>
                <w:t>mlMdlUri</w:t>
              </w:r>
            </w:ins>
          </w:p>
        </w:tc>
        <w:tc>
          <w:tcPr>
            <w:tcW w:w="1418" w:type="dxa"/>
          </w:tcPr>
          <w:p w14:paraId="7EEB2192" w14:textId="62C6D801" w:rsidR="002A43BF" w:rsidRPr="001076A3" w:rsidRDefault="00FB1007" w:rsidP="002A43BF">
            <w:pPr>
              <w:pStyle w:val="TAL"/>
              <w:rPr>
                <w:ins w:id="794" w:author="Ericsson n bFebruary-meet" w:date="2025-01-28T11:35:00Z"/>
              </w:rPr>
            </w:pPr>
            <w:ins w:id="795" w:author="Ericsson n bFebruary-meet" w:date="2025-01-28T13:31:00Z">
              <w:r>
                <w:rPr>
                  <w:lang w:eastAsia="zh-CN"/>
                </w:rPr>
                <w:t>Uri</w:t>
              </w:r>
            </w:ins>
          </w:p>
        </w:tc>
        <w:tc>
          <w:tcPr>
            <w:tcW w:w="425" w:type="dxa"/>
          </w:tcPr>
          <w:p w14:paraId="1D73CC90" w14:textId="492F570A" w:rsidR="002A43BF" w:rsidRPr="001076A3" w:rsidRDefault="0091757D" w:rsidP="002A43BF">
            <w:pPr>
              <w:pStyle w:val="TAC"/>
              <w:rPr>
                <w:ins w:id="796" w:author="Ericsson n bFebruary-meet" w:date="2025-01-28T11:35:00Z"/>
              </w:rPr>
            </w:pPr>
            <w:ins w:id="797" w:author="Ericsson n bFebruary-meet" w:date="2025-01-30T09:09:00Z">
              <w:r>
                <w:t>O</w:t>
              </w:r>
            </w:ins>
          </w:p>
        </w:tc>
        <w:tc>
          <w:tcPr>
            <w:tcW w:w="1134" w:type="dxa"/>
          </w:tcPr>
          <w:p w14:paraId="7E7B60CA" w14:textId="7CABFC68" w:rsidR="002A43BF" w:rsidRPr="001076A3" w:rsidRDefault="0091757D" w:rsidP="002A43BF">
            <w:pPr>
              <w:pStyle w:val="TAC"/>
              <w:rPr>
                <w:ins w:id="798" w:author="Ericsson n bFebruary-meet" w:date="2025-01-28T11:35:00Z"/>
              </w:rPr>
            </w:pPr>
            <w:ins w:id="799" w:author="Ericsson n bFebruary-meet" w:date="2025-01-30T09:09:00Z">
              <w:r>
                <w:t>0..</w:t>
              </w:r>
            </w:ins>
            <w:ins w:id="800" w:author="Ericsson n bFebruary-meet" w:date="2025-01-28T13:22:00Z">
              <w:r w:rsidR="00007BDA">
                <w:t>1</w:t>
              </w:r>
            </w:ins>
          </w:p>
        </w:tc>
        <w:tc>
          <w:tcPr>
            <w:tcW w:w="3687" w:type="dxa"/>
          </w:tcPr>
          <w:p w14:paraId="5E3D133A" w14:textId="7150ABB8" w:rsidR="0091757D" w:rsidRPr="001076A3" w:rsidRDefault="005D00D4" w:rsidP="002A43BF">
            <w:pPr>
              <w:pStyle w:val="TAL"/>
              <w:rPr>
                <w:ins w:id="801" w:author="Ericsson n bFebruary-meet" w:date="2025-01-28T11:35:00Z"/>
                <w:lang w:eastAsia="fr-FR"/>
              </w:rPr>
            </w:pPr>
            <w:ins w:id="802" w:author="Ericsson n bFebruary-meet" w:date="2025-01-28T13:26:00Z">
              <w:r>
                <w:t>Represents</w:t>
              </w:r>
            </w:ins>
            <w:ins w:id="803" w:author="Ericsson n bFebruary-meet" w:date="2025-01-28T13:23:00Z">
              <w:r>
                <w:t xml:space="preserve"> the </w:t>
              </w:r>
              <w:r>
                <w:rPr>
                  <w:lang w:eastAsia="fr-FR"/>
                </w:rPr>
                <w:t xml:space="preserve">URI of the </w:t>
              </w:r>
            </w:ins>
            <w:ins w:id="804" w:author="Ericsson n bFebruary-meet" w:date="2025-01-28T13:26:00Z">
              <w:r w:rsidR="00AA09BC">
                <w:rPr>
                  <w:lang w:eastAsia="fr-FR"/>
                </w:rPr>
                <w:t xml:space="preserve">ML </w:t>
              </w:r>
            </w:ins>
            <w:ins w:id="805" w:author="Ericsson n bFebruary-meet" w:date="2025-01-28T13:23:00Z">
              <w:r>
                <w:rPr>
                  <w:lang w:eastAsia="fr-FR"/>
                </w:rPr>
                <w:t xml:space="preserve">model to </w:t>
              </w:r>
            </w:ins>
            <w:ins w:id="806" w:author="Ericsson n bFebruary-meet" w:date="2025-01-28T13:30:00Z">
              <w:r w:rsidR="00AA09BC">
                <w:rPr>
                  <w:lang w:eastAsia="fr-FR"/>
                </w:rPr>
                <w:t>be retrieved</w:t>
              </w:r>
            </w:ins>
            <w:ins w:id="807" w:author="Ericsson n bFebruary-meet" w:date="2025-01-28T13:23:00Z">
              <w:r>
                <w:rPr>
                  <w:lang w:eastAsia="fr-FR"/>
                </w:rPr>
                <w:t xml:space="preserve"> </w:t>
              </w:r>
            </w:ins>
            <w:ins w:id="808" w:author="Ericsson n bFebruary-meet" w:date="2025-01-28T13:24:00Z">
              <w:r>
                <w:rPr>
                  <w:lang w:eastAsia="fr-FR"/>
                </w:rPr>
                <w:t xml:space="preserve">from </w:t>
              </w:r>
            </w:ins>
            <w:ins w:id="809" w:author="Ericsson n bFebruary-meet" w:date="2025-01-28T13:23:00Z">
              <w:r>
                <w:rPr>
                  <w:lang w:eastAsia="fr-FR"/>
                </w:rPr>
                <w:t>the model repository.</w:t>
              </w:r>
            </w:ins>
          </w:p>
        </w:tc>
        <w:tc>
          <w:tcPr>
            <w:tcW w:w="1310" w:type="dxa"/>
          </w:tcPr>
          <w:p w14:paraId="68177CFF" w14:textId="77777777" w:rsidR="002A43BF" w:rsidRPr="001076A3" w:rsidRDefault="002A43BF" w:rsidP="002A43BF">
            <w:pPr>
              <w:pStyle w:val="TAL"/>
              <w:rPr>
                <w:ins w:id="810" w:author="Ericsson n bFebruary-meet" w:date="2025-01-28T11:35:00Z"/>
              </w:rPr>
            </w:pPr>
          </w:p>
        </w:tc>
      </w:tr>
      <w:tr w:rsidR="00A433E4" w:rsidRPr="00B54FF5" w14:paraId="139BDA0B" w14:textId="77777777" w:rsidTr="00AE4A1B">
        <w:trPr>
          <w:jc w:val="center"/>
          <w:ins w:id="811" w:author="Ericsson n bFebruary-meet" w:date="2025-01-28T11:35:00Z"/>
        </w:trPr>
        <w:tc>
          <w:tcPr>
            <w:tcW w:w="1553" w:type="dxa"/>
          </w:tcPr>
          <w:p w14:paraId="29E239A3" w14:textId="5E466016" w:rsidR="00A433E4" w:rsidRPr="001076A3" w:rsidRDefault="001B32F4" w:rsidP="00A433E4">
            <w:pPr>
              <w:pStyle w:val="TAL"/>
              <w:rPr>
                <w:ins w:id="812" w:author="Ericsson n bFebruary-meet" w:date="2025-01-28T11:35:00Z"/>
              </w:rPr>
            </w:pPr>
            <w:ins w:id="813" w:author="Ericsson n bFebruary-meet" w:date="2025-01-28T13:55:00Z">
              <w:r>
                <w:t>m</w:t>
              </w:r>
            </w:ins>
            <w:ins w:id="814" w:author="Ericsson n bFebruary-meet" w:date="2025-01-28T13:53:00Z">
              <w:r w:rsidR="00A433E4">
                <w:t>l</w:t>
              </w:r>
            </w:ins>
            <w:ins w:id="815" w:author="Ericsson n bFebruary-meet" w:date="2025-01-28T13:56:00Z">
              <w:r>
                <w:t>Md</w:t>
              </w:r>
            </w:ins>
            <w:ins w:id="816" w:author="Ericsson n bFebruary-meet" w:date="2025-01-28T13:53:00Z">
              <w:r>
                <w:t>Aggreg</w:t>
              </w:r>
              <w:r w:rsidR="00A433E4">
                <w:t>Uri</w:t>
              </w:r>
            </w:ins>
          </w:p>
        </w:tc>
        <w:tc>
          <w:tcPr>
            <w:tcW w:w="1418" w:type="dxa"/>
          </w:tcPr>
          <w:p w14:paraId="66C9DB29" w14:textId="0A45CC5E" w:rsidR="00A433E4" w:rsidRPr="001076A3" w:rsidRDefault="00A433E4" w:rsidP="00A433E4">
            <w:pPr>
              <w:pStyle w:val="TAL"/>
              <w:rPr>
                <w:ins w:id="817" w:author="Ericsson n bFebruary-meet" w:date="2025-01-28T11:35:00Z"/>
              </w:rPr>
            </w:pPr>
            <w:ins w:id="818" w:author="Ericsson n bFebruary-meet" w:date="2025-01-28T13:53:00Z">
              <w:r>
                <w:rPr>
                  <w:lang w:eastAsia="zh-CN"/>
                </w:rPr>
                <w:t>Uri</w:t>
              </w:r>
            </w:ins>
          </w:p>
        </w:tc>
        <w:tc>
          <w:tcPr>
            <w:tcW w:w="425" w:type="dxa"/>
          </w:tcPr>
          <w:p w14:paraId="68E98F88" w14:textId="75283F68" w:rsidR="00A433E4" w:rsidRPr="001076A3" w:rsidRDefault="00A433E4" w:rsidP="00A433E4">
            <w:pPr>
              <w:pStyle w:val="TAC"/>
              <w:rPr>
                <w:ins w:id="819" w:author="Ericsson n bFebruary-meet" w:date="2025-01-28T11:35:00Z"/>
              </w:rPr>
            </w:pPr>
            <w:ins w:id="820" w:author="Ericsson n bFebruary-meet" w:date="2025-01-28T13:19:00Z">
              <w:r>
                <w:t>O</w:t>
              </w:r>
            </w:ins>
          </w:p>
        </w:tc>
        <w:tc>
          <w:tcPr>
            <w:tcW w:w="1134" w:type="dxa"/>
          </w:tcPr>
          <w:p w14:paraId="633433DD" w14:textId="24157F0E" w:rsidR="00A433E4" w:rsidRPr="001076A3" w:rsidRDefault="00A433E4" w:rsidP="00A433E4">
            <w:pPr>
              <w:pStyle w:val="TAC"/>
              <w:rPr>
                <w:ins w:id="821" w:author="Ericsson n bFebruary-meet" w:date="2025-01-28T11:35:00Z"/>
              </w:rPr>
            </w:pPr>
            <w:ins w:id="822" w:author="Ericsson n bFebruary-meet" w:date="2025-01-28T13:19:00Z">
              <w:r>
                <w:t>0..</w:t>
              </w:r>
              <w:r w:rsidRPr="00C62B0D">
                <w:t>1</w:t>
              </w:r>
            </w:ins>
          </w:p>
        </w:tc>
        <w:tc>
          <w:tcPr>
            <w:tcW w:w="3687" w:type="dxa"/>
          </w:tcPr>
          <w:p w14:paraId="64B68EDB" w14:textId="5135F6AE" w:rsidR="0091757D" w:rsidRPr="001076A3" w:rsidRDefault="00A433E4" w:rsidP="00A433E4">
            <w:pPr>
              <w:pStyle w:val="TAL"/>
              <w:rPr>
                <w:ins w:id="823" w:author="Ericsson n bFebruary-meet" w:date="2025-01-28T11:35:00Z"/>
                <w:lang w:eastAsia="fr-FR"/>
              </w:rPr>
            </w:pPr>
            <w:ins w:id="824" w:author="Ericsson n bFebruary-meet" w:date="2025-01-28T13:33:00Z">
              <w:r>
                <w:t xml:space="preserve">Represents the </w:t>
              </w:r>
            </w:ins>
            <w:ins w:id="825" w:author="Ericsson n bFebruary-meet" w:date="2025-01-28T13:35:00Z">
              <w:r>
                <w:rPr>
                  <w:lang w:eastAsia="fr-FR"/>
                </w:rPr>
                <w:t xml:space="preserve">ML model aggregator </w:t>
              </w:r>
            </w:ins>
            <w:ins w:id="826" w:author="Ericsson n bFebruary-meet" w:date="2025-01-28T13:33:00Z">
              <w:r>
                <w:rPr>
                  <w:lang w:eastAsia="fr-FR"/>
                </w:rPr>
                <w:t xml:space="preserve">URI to </w:t>
              </w:r>
            </w:ins>
            <w:ins w:id="827" w:author="Ericsson n bFebruary-meet" w:date="2025-01-28T13:35:00Z">
              <w:r>
                <w:rPr>
                  <w:lang w:eastAsia="fr-FR"/>
                </w:rPr>
                <w:t>send</w:t>
              </w:r>
            </w:ins>
            <w:ins w:id="828" w:author="Ericsson n bFebruary-meet" w:date="2025-01-28T13:33:00Z">
              <w:r>
                <w:rPr>
                  <w:lang w:eastAsia="fr-FR"/>
                </w:rPr>
                <w:t xml:space="preserve"> the model </w:t>
              </w:r>
            </w:ins>
            <w:ins w:id="829" w:author="Ericsson n bFebruary-meet" w:date="2025-01-28T13:35:00Z">
              <w:r>
                <w:rPr>
                  <w:lang w:eastAsia="fr-FR"/>
                </w:rPr>
                <w:t>updates</w:t>
              </w:r>
            </w:ins>
            <w:ins w:id="830" w:author="Ericsson n bFebruary-meet" w:date="2025-01-28T13:33:00Z">
              <w:r>
                <w:rPr>
                  <w:lang w:eastAsia="fr-FR"/>
                </w:rPr>
                <w:t>.</w:t>
              </w:r>
            </w:ins>
          </w:p>
        </w:tc>
        <w:tc>
          <w:tcPr>
            <w:tcW w:w="1310" w:type="dxa"/>
          </w:tcPr>
          <w:p w14:paraId="4A936523" w14:textId="77777777" w:rsidR="00A433E4" w:rsidRPr="001076A3" w:rsidRDefault="00A433E4" w:rsidP="00A433E4">
            <w:pPr>
              <w:pStyle w:val="TAL"/>
              <w:rPr>
                <w:ins w:id="831" w:author="Ericsson n bFebruary-meet" w:date="2025-01-28T11:35:00Z"/>
              </w:rPr>
            </w:pPr>
          </w:p>
        </w:tc>
      </w:tr>
      <w:tr w:rsidR="00A433E4" w:rsidRPr="00B54FF5" w14:paraId="7C5C8888" w14:textId="77777777" w:rsidTr="00AE4A1B">
        <w:trPr>
          <w:jc w:val="center"/>
          <w:ins w:id="832" w:author="Ericsson n bFebruary-meet" w:date="2025-01-28T12:52:00Z"/>
        </w:trPr>
        <w:tc>
          <w:tcPr>
            <w:tcW w:w="1553" w:type="dxa"/>
          </w:tcPr>
          <w:p w14:paraId="1967C60D" w14:textId="1ACB0138" w:rsidR="00A433E4" w:rsidRPr="001076A3" w:rsidRDefault="0010158F" w:rsidP="00A433E4">
            <w:pPr>
              <w:pStyle w:val="TAL"/>
              <w:rPr>
                <w:ins w:id="833" w:author="Ericsson n bFebruary-meet" w:date="2025-01-28T12:52:00Z"/>
              </w:rPr>
            </w:pPr>
            <w:ins w:id="834" w:author="Ericsson n bFebruary-meet" w:date="2025-01-28T14:00:00Z">
              <w:r>
                <w:t>maxConvgTime</w:t>
              </w:r>
            </w:ins>
          </w:p>
        </w:tc>
        <w:tc>
          <w:tcPr>
            <w:tcW w:w="1418" w:type="dxa"/>
          </w:tcPr>
          <w:p w14:paraId="3D25B1F0" w14:textId="7334F454" w:rsidR="00A433E4" w:rsidRPr="001076A3" w:rsidRDefault="00742DDD" w:rsidP="00A433E4">
            <w:pPr>
              <w:pStyle w:val="TAL"/>
              <w:rPr>
                <w:ins w:id="835" w:author="Ericsson n bFebruary-meet" w:date="2025-01-28T12:52:00Z"/>
              </w:rPr>
            </w:pPr>
            <w:ins w:id="836" w:author="Ericsson n bFebruary-meet" w:date="2025-01-28T14:01:00Z">
              <w:r w:rsidRPr="00B63E37">
                <w:t>DurationSec</w:t>
              </w:r>
            </w:ins>
          </w:p>
        </w:tc>
        <w:tc>
          <w:tcPr>
            <w:tcW w:w="425" w:type="dxa"/>
          </w:tcPr>
          <w:p w14:paraId="6A280AE1" w14:textId="67B802BE" w:rsidR="00A433E4" w:rsidRPr="001076A3" w:rsidRDefault="00A433E4" w:rsidP="00A433E4">
            <w:pPr>
              <w:pStyle w:val="TAC"/>
              <w:rPr>
                <w:ins w:id="837" w:author="Ericsson n bFebruary-meet" w:date="2025-01-28T12:52:00Z"/>
              </w:rPr>
            </w:pPr>
            <w:ins w:id="838" w:author="Ericsson n bFebruary-meet" w:date="2025-01-28T13:19:00Z">
              <w:r>
                <w:t>O</w:t>
              </w:r>
            </w:ins>
          </w:p>
        </w:tc>
        <w:tc>
          <w:tcPr>
            <w:tcW w:w="1134" w:type="dxa"/>
          </w:tcPr>
          <w:p w14:paraId="1D365539" w14:textId="194E17E1" w:rsidR="00A433E4" w:rsidRPr="001076A3" w:rsidRDefault="00A433E4" w:rsidP="00A433E4">
            <w:pPr>
              <w:pStyle w:val="TAC"/>
              <w:rPr>
                <w:ins w:id="839" w:author="Ericsson n bFebruary-meet" w:date="2025-01-28T12:52:00Z"/>
              </w:rPr>
            </w:pPr>
            <w:ins w:id="840" w:author="Ericsson n bFebruary-meet" w:date="2025-01-28T13:19:00Z">
              <w:r>
                <w:t>0..</w:t>
              </w:r>
              <w:r w:rsidRPr="00C62B0D">
                <w:t>1</w:t>
              </w:r>
            </w:ins>
          </w:p>
        </w:tc>
        <w:tc>
          <w:tcPr>
            <w:tcW w:w="3687" w:type="dxa"/>
          </w:tcPr>
          <w:p w14:paraId="48702C5F" w14:textId="44FFA066" w:rsidR="0091757D" w:rsidRPr="001076A3" w:rsidRDefault="00A433E4" w:rsidP="00A433E4">
            <w:pPr>
              <w:pStyle w:val="TAL"/>
              <w:rPr>
                <w:ins w:id="841" w:author="Ericsson n bFebruary-meet" w:date="2025-01-28T12:52:00Z"/>
                <w:lang w:eastAsia="fr-FR"/>
              </w:rPr>
            </w:pPr>
            <w:ins w:id="842" w:author="Ericsson n bFebruary-meet" w:date="2025-01-28T13:51:00Z">
              <w:r>
                <w:t xml:space="preserve">Indicates the </w:t>
              </w:r>
              <w:r>
                <w:rPr>
                  <w:lang w:eastAsia="fr-FR"/>
                </w:rPr>
                <w:t>maximum convergence time</w:t>
              </w:r>
            </w:ins>
            <w:ins w:id="843" w:author="Ericsson n bFebruary-meet" w:date="2025-01-28T13:52:00Z">
              <w:r>
                <w:rPr>
                  <w:lang w:eastAsia="fr-FR"/>
                </w:rPr>
                <w:t xml:space="preserve"> used in the AIML service operation optimization assistance.</w:t>
              </w:r>
            </w:ins>
          </w:p>
        </w:tc>
        <w:tc>
          <w:tcPr>
            <w:tcW w:w="1310" w:type="dxa"/>
          </w:tcPr>
          <w:p w14:paraId="126308FD" w14:textId="77777777" w:rsidR="00A433E4" w:rsidRPr="001076A3" w:rsidRDefault="00A433E4" w:rsidP="00A433E4">
            <w:pPr>
              <w:pStyle w:val="TAL"/>
              <w:rPr>
                <w:ins w:id="844" w:author="Ericsson n bFebruary-meet" w:date="2025-01-28T12:52:00Z"/>
              </w:rPr>
            </w:pPr>
          </w:p>
        </w:tc>
      </w:tr>
    </w:tbl>
    <w:p w14:paraId="7E865E87" w14:textId="77777777" w:rsidR="00BF53D5" w:rsidRDefault="00BF53D5" w:rsidP="00BF53D5">
      <w:pPr>
        <w:rPr>
          <w:ins w:id="845" w:author="Ericsson n bFebruary-meet" w:date="2025-01-28T11:35:00Z"/>
          <w:lang w:val="en-US"/>
        </w:rPr>
      </w:pPr>
    </w:p>
    <w:p w14:paraId="65F51821" w14:textId="735B0F01" w:rsidR="00BF53D5" w:rsidRDefault="00BF53D5" w:rsidP="00BF53D5">
      <w:pPr>
        <w:pStyle w:val="Heading5"/>
        <w:rPr>
          <w:ins w:id="846" w:author="Ericsson n bFebruary-meet" w:date="2025-01-28T11:35:00Z"/>
        </w:rPr>
      </w:pPr>
      <w:ins w:id="847" w:author="Ericsson n bFebruary-meet" w:date="2025-01-28T11:35:00Z">
        <w:r>
          <w:t>6.n1.6.2.</w:t>
        </w:r>
      </w:ins>
      <w:ins w:id="848" w:author="Ericsson n bFebruary-meet" w:date="2025-01-28T11:36:00Z">
        <w:r>
          <w:t>5</w:t>
        </w:r>
      </w:ins>
      <w:ins w:id="849" w:author="Ericsson n bFebruary-meet" w:date="2025-01-28T11:35:00Z">
        <w:r>
          <w:tab/>
          <w:t xml:space="preserve">Type: </w:t>
        </w:r>
      </w:ins>
      <w:ins w:id="850" w:author="Ericsson n bFebruary-meet" w:date="2025-01-28T11:36:00Z">
        <w:r>
          <w:t>ServiceOpModeConfiguration</w:t>
        </w:r>
      </w:ins>
    </w:p>
    <w:p w14:paraId="06AB961D" w14:textId="792AB513" w:rsidR="00BF53D5" w:rsidRDefault="00BF53D5" w:rsidP="00BF53D5">
      <w:pPr>
        <w:pStyle w:val="TH"/>
        <w:rPr>
          <w:ins w:id="851" w:author="Ericsson n bFebruary-meet" w:date="2025-01-28T11:35:00Z"/>
        </w:rPr>
      </w:pPr>
      <w:ins w:id="852" w:author="Ericsson n bFebruary-meet" w:date="2025-01-28T11:35:00Z">
        <w:r>
          <w:rPr>
            <w:noProof/>
          </w:rPr>
          <w:t>Table </w:t>
        </w:r>
        <w:r>
          <w:t>6.n1.6.2.</w:t>
        </w:r>
      </w:ins>
      <w:ins w:id="853" w:author="Ericsson n bFebruary-meet" w:date="2025-01-28T11:36:00Z">
        <w:r>
          <w:t>5</w:t>
        </w:r>
      </w:ins>
      <w:ins w:id="854" w:author="Ericsson n bFebruary-meet" w:date="2025-01-28T11:35:00Z">
        <w:r>
          <w:t xml:space="preserve">-1: </w:t>
        </w:r>
        <w:r>
          <w:rPr>
            <w:noProof/>
          </w:rPr>
          <w:t xml:space="preserve">Definition of type </w:t>
        </w:r>
      </w:ins>
      <w:ins w:id="855" w:author="Ericsson n bFebruary-meet" w:date="2025-01-28T11:36:00Z">
        <w:r>
          <w:t>ServiceOpModeConfiguration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BF53D5" w:rsidRPr="00B54FF5" w14:paraId="43421267" w14:textId="77777777" w:rsidTr="00AE4A1B">
        <w:trPr>
          <w:jc w:val="center"/>
          <w:ins w:id="856" w:author="Ericsson n bFebruary-meet" w:date="2025-01-28T11:35:00Z"/>
        </w:trPr>
        <w:tc>
          <w:tcPr>
            <w:tcW w:w="1553" w:type="dxa"/>
            <w:shd w:val="clear" w:color="auto" w:fill="C0C0C0"/>
            <w:hideMark/>
          </w:tcPr>
          <w:p w14:paraId="7FAA8E21" w14:textId="77777777" w:rsidR="00BF53D5" w:rsidRPr="001076A3" w:rsidRDefault="00BF53D5" w:rsidP="00AE4A1B">
            <w:pPr>
              <w:pStyle w:val="TAH"/>
              <w:rPr>
                <w:ins w:id="857" w:author="Ericsson n bFebruary-meet" w:date="2025-01-28T11:35:00Z"/>
              </w:rPr>
            </w:pPr>
            <w:ins w:id="858" w:author="Ericsson n bFebruary-meet" w:date="2025-01-28T11:35:00Z">
              <w:r w:rsidRPr="001076A3">
                <w:t>Attribute name</w:t>
              </w:r>
            </w:ins>
          </w:p>
        </w:tc>
        <w:tc>
          <w:tcPr>
            <w:tcW w:w="1418" w:type="dxa"/>
            <w:shd w:val="clear" w:color="auto" w:fill="C0C0C0"/>
            <w:hideMark/>
          </w:tcPr>
          <w:p w14:paraId="4D1B7FA6" w14:textId="77777777" w:rsidR="00BF53D5" w:rsidRPr="001076A3" w:rsidRDefault="00BF53D5" w:rsidP="00AE4A1B">
            <w:pPr>
              <w:pStyle w:val="TAH"/>
              <w:rPr>
                <w:ins w:id="859" w:author="Ericsson n bFebruary-meet" w:date="2025-01-28T11:35:00Z"/>
              </w:rPr>
            </w:pPr>
            <w:ins w:id="860" w:author="Ericsson n bFebruary-meet" w:date="2025-01-28T11:35:00Z">
              <w:r w:rsidRPr="001076A3">
                <w:t>Data type</w:t>
              </w:r>
            </w:ins>
          </w:p>
        </w:tc>
        <w:tc>
          <w:tcPr>
            <w:tcW w:w="425" w:type="dxa"/>
            <w:shd w:val="clear" w:color="auto" w:fill="C0C0C0"/>
            <w:hideMark/>
          </w:tcPr>
          <w:p w14:paraId="32FCE04B" w14:textId="77777777" w:rsidR="00BF53D5" w:rsidRPr="001076A3" w:rsidRDefault="00BF53D5" w:rsidP="00AE4A1B">
            <w:pPr>
              <w:pStyle w:val="TAH"/>
              <w:rPr>
                <w:ins w:id="861" w:author="Ericsson n bFebruary-meet" w:date="2025-01-28T11:35:00Z"/>
              </w:rPr>
            </w:pPr>
            <w:ins w:id="862" w:author="Ericsson n bFebruary-meet" w:date="2025-01-28T11:35:00Z">
              <w:r w:rsidRPr="001076A3">
                <w:t>P</w:t>
              </w:r>
            </w:ins>
          </w:p>
        </w:tc>
        <w:tc>
          <w:tcPr>
            <w:tcW w:w="1134" w:type="dxa"/>
            <w:shd w:val="clear" w:color="auto" w:fill="C0C0C0"/>
          </w:tcPr>
          <w:p w14:paraId="2A3560AF" w14:textId="77777777" w:rsidR="00BF53D5" w:rsidRPr="001076A3" w:rsidRDefault="00BF53D5" w:rsidP="00AE4A1B">
            <w:pPr>
              <w:pStyle w:val="TAH"/>
              <w:rPr>
                <w:ins w:id="863" w:author="Ericsson n bFebruary-meet" w:date="2025-01-28T11:35:00Z"/>
              </w:rPr>
            </w:pPr>
            <w:ins w:id="864" w:author="Ericsson n bFebruary-meet" w:date="2025-01-28T11:35:00Z">
              <w:r w:rsidRPr="001076A3">
                <w:t>Cardinality</w:t>
              </w:r>
            </w:ins>
          </w:p>
        </w:tc>
        <w:tc>
          <w:tcPr>
            <w:tcW w:w="3687" w:type="dxa"/>
            <w:shd w:val="clear" w:color="auto" w:fill="C0C0C0"/>
            <w:hideMark/>
          </w:tcPr>
          <w:p w14:paraId="5CCADF55" w14:textId="77777777" w:rsidR="00BF53D5" w:rsidRPr="001076A3" w:rsidRDefault="00BF53D5" w:rsidP="00AE4A1B">
            <w:pPr>
              <w:pStyle w:val="TAH"/>
              <w:rPr>
                <w:ins w:id="865" w:author="Ericsson n bFebruary-meet" w:date="2025-01-28T11:35:00Z"/>
              </w:rPr>
            </w:pPr>
            <w:ins w:id="866" w:author="Ericsson n bFebruary-meet" w:date="2025-01-28T11:35:00Z">
              <w:r w:rsidRPr="001076A3">
                <w:t>Description</w:t>
              </w:r>
            </w:ins>
          </w:p>
        </w:tc>
        <w:tc>
          <w:tcPr>
            <w:tcW w:w="1310" w:type="dxa"/>
            <w:shd w:val="clear" w:color="auto" w:fill="C0C0C0"/>
          </w:tcPr>
          <w:p w14:paraId="6DE69DD6" w14:textId="77777777" w:rsidR="00BF53D5" w:rsidRPr="001076A3" w:rsidRDefault="00BF53D5" w:rsidP="00AE4A1B">
            <w:pPr>
              <w:pStyle w:val="TAH"/>
              <w:rPr>
                <w:ins w:id="867" w:author="Ericsson n bFebruary-meet" w:date="2025-01-28T11:35:00Z"/>
              </w:rPr>
            </w:pPr>
            <w:ins w:id="868" w:author="Ericsson n bFebruary-meet" w:date="2025-01-28T11:35:00Z">
              <w:r w:rsidRPr="001076A3">
                <w:t>Applicability</w:t>
              </w:r>
            </w:ins>
          </w:p>
        </w:tc>
      </w:tr>
      <w:tr w:rsidR="009C2BBE" w:rsidRPr="00B54FF5" w14:paraId="0DC6D02E" w14:textId="77777777" w:rsidTr="00AE4A1B">
        <w:trPr>
          <w:jc w:val="center"/>
          <w:ins w:id="869" w:author="Ericsson n bFebruary-meet" w:date="2025-01-28T11:35:00Z"/>
        </w:trPr>
        <w:tc>
          <w:tcPr>
            <w:tcW w:w="1553" w:type="dxa"/>
          </w:tcPr>
          <w:p w14:paraId="58C8D667" w14:textId="04FEE9AD" w:rsidR="009C2BBE" w:rsidRPr="001076A3" w:rsidRDefault="009C2BBE" w:rsidP="009C2BBE">
            <w:pPr>
              <w:pStyle w:val="TAL"/>
              <w:rPr>
                <w:ins w:id="870" w:author="Ericsson n bFebruary-meet" w:date="2025-01-28T11:35:00Z"/>
              </w:rPr>
            </w:pPr>
            <w:ins w:id="871" w:author="Ericsson n bFebruary-meet" w:date="2025-01-28T14:14:00Z">
              <w:r>
                <w:t>maxL</w:t>
              </w:r>
            </w:ins>
            <w:ins w:id="872" w:author="Ericsson n bFebruary-meet" w:date="2025-01-28T14:12:00Z">
              <w:r>
                <w:t>atency</w:t>
              </w:r>
            </w:ins>
          </w:p>
        </w:tc>
        <w:tc>
          <w:tcPr>
            <w:tcW w:w="1418" w:type="dxa"/>
          </w:tcPr>
          <w:p w14:paraId="2BD61738" w14:textId="54F747C5" w:rsidR="009C2BBE" w:rsidRPr="001076A3" w:rsidRDefault="009C2BBE" w:rsidP="009C2BBE">
            <w:pPr>
              <w:pStyle w:val="TAL"/>
              <w:rPr>
                <w:ins w:id="873" w:author="Ericsson n bFebruary-meet" w:date="2025-01-28T11:35:00Z"/>
              </w:rPr>
            </w:pPr>
            <w:ins w:id="874" w:author="Ericsson n bFebruary-meet" w:date="2025-01-28T14:10:00Z">
              <w:r w:rsidRPr="007C1AFD">
                <w:t>Uint32</w:t>
              </w:r>
            </w:ins>
          </w:p>
        </w:tc>
        <w:tc>
          <w:tcPr>
            <w:tcW w:w="425" w:type="dxa"/>
          </w:tcPr>
          <w:p w14:paraId="4F45851A" w14:textId="542F02CC" w:rsidR="009C2BBE" w:rsidRPr="001076A3" w:rsidRDefault="009C2BBE" w:rsidP="009C2BBE">
            <w:pPr>
              <w:pStyle w:val="TAC"/>
              <w:rPr>
                <w:ins w:id="875" w:author="Ericsson n bFebruary-meet" w:date="2025-01-28T11:35:00Z"/>
              </w:rPr>
            </w:pPr>
            <w:ins w:id="876" w:author="Ericsson n bFebruary-meet" w:date="2025-01-28T13:19:00Z">
              <w:r>
                <w:t>O</w:t>
              </w:r>
            </w:ins>
          </w:p>
        </w:tc>
        <w:tc>
          <w:tcPr>
            <w:tcW w:w="1134" w:type="dxa"/>
          </w:tcPr>
          <w:p w14:paraId="39101468" w14:textId="2A8B390F" w:rsidR="009C2BBE" w:rsidRPr="001076A3" w:rsidRDefault="009C2BBE" w:rsidP="009C2BBE">
            <w:pPr>
              <w:pStyle w:val="TAC"/>
              <w:rPr>
                <w:ins w:id="877" w:author="Ericsson n bFebruary-meet" w:date="2025-01-28T11:35:00Z"/>
              </w:rPr>
            </w:pPr>
            <w:ins w:id="878" w:author="Ericsson n bFebruary-meet" w:date="2025-01-28T13:19:00Z">
              <w:r>
                <w:t>0..</w:t>
              </w:r>
              <w:r w:rsidRPr="00C62B0D">
                <w:t>1</w:t>
              </w:r>
            </w:ins>
          </w:p>
        </w:tc>
        <w:tc>
          <w:tcPr>
            <w:tcW w:w="3687" w:type="dxa"/>
          </w:tcPr>
          <w:p w14:paraId="38EBAB14" w14:textId="3BBFA291" w:rsidR="00E050A6" w:rsidRPr="001076A3" w:rsidRDefault="009C2BBE" w:rsidP="009C2BBE">
            <w:pPr>
              <w:pStyle w:val="TAL"/>
              <w:rPr>
                <w:ins w:id="879" w:author="Ericsson n bFebruary-meet" w:date="2025-01-28T11:35:00Z"/>
              </w:rPr>
            </w:pPr>
            <w:ins w:id="880" w:author="Ericsson n bFebruary-meet" w:date="2025-01-28T14:07:00Z">
              <w:r>
                <w:rPr>
                  <w:lang w:eastAsia="zh-CN"/>
                </w:rPr>
                <w:t>Indicates the</w:t>
              </w:r>
            </w:ins>
            <w:ins w:id="881" w:author="Ericsson n bFebruary-meet" w:date="2025-01-28T14:06:00Z">
              <w:r>
                <w:rPr>
                  <w:lang w:eastAsia="zh-CN"/>
                </w:rPr>
                <w:t xml:space="preserve"> latency</w:t>
              </w:r>
            </w:ins>
            <w:ins w:id="882" w:author="Ericsson n bFebruary-meet" w:date="2025-01-28T14:08:00Z">
              <w:r>
                <w:rPr>
                  <w:lang w:eastAsia="zh-CN"/>
                </w:rPr>
                <w:t xml:space="preserve"> threshold</w:t>
              </w:r>
            </w:ins>
            <w:ins w:id="883" w:author="Ericsson n bFebruary-meet" w:date="2025-01-28T14:10:00Z">
              <w:r>
                <w:rPr>
                  <w:lang w:eastAsia="zh-CN"/>
                </w:rPr>
                <w:t xml:space="preserve"> </w:t>
              </w:r>
            </w:ins>
            <w:ins w:id="884" w:author="Ericsson n bFebruary-meet" w:date="2025-01-28T14:11:00Z">
              <w:r>
                <w:rPr>
                  <w:lang w:eastAsia="zh-CN"/>
                </w:rPr>
                <w:t xml:space="preserve">value </w:t>
              </w:r>
            </w:ins>
            <w:ins w:id="885" w:author="Ericsson n bFebruary-meet" w:date="2025-01-28T14:10:00Z">
              <w:r w:rsidRPr="007C1AFD">
                <w:t>in milliseconds</w:t>
              </w:r>
            </w:ins>
            <w:ins w:id="886" w:author="Ericsson n bFebruary-meet" w:date="2025-01-28T15:21:00Z">
              <w:r w:rsidR="00372539">
                <w:t xml:space="preserve"> to stop </w:t>
              </w:r>
            </w:ins>
            <w:ins w:id="887" w:author="Ericsson n bFebruary-meet" w:date="2025-01-28T15:22:00Z">
              <w:r w:rsidR="00372539">
                <w:rPr>
                  <w:lang w:eastAsia="zh-CN"/>
                </w:rPr>
                <w:t>the AIML service operation</w:t>
              </w:r>
            </w:ins>
            <w:ins w:id="888" w:author="Ericsson n bFebruary-meet" w:date="2025-01-28T14:10:00Z">
              <w:r w:rsidRPr="007C1AFD">
                <w:t>.</w:t>
              </w:r>
            </w:ins>
          </w:p>
        </w:tc>
        <w:tc>
          <w:tcPr>
            <w:tcW w:w="1310" w:type="dxa"/>
          </w:tcPr>
          <w:p w14:paraId="440EFB2D" w14:textId="77777777" w:rsidR="009C2BBE" w:rsidRPr="001076A3" w:rsidRDefault="009C2BBE" w:rsidP="009C2BBE">
            <w:pPr>
              <w:pStyle w:val="TAL"/>
              <w:rPr>
                <w:ins w:id="889" w:author="Ericsson n bFebruary-meet" w:date="2025-01-28T11:35:00Z"/>
              </w:rPr>
            </w:pPr>
          </w:p>
        </w:tc>
      </w:tr>
      <w:tr w:rsidR="009C2BBE" w:rsidRPr="00B54FF5" w14:paraId="4A1522DB" w14:textId="77777777" w:rsidTr="00AE4A1B">
        <w:trPr>
          <w:jc w:val="center"/>
          <w:ins w:id="890" w:author="Ericsson n bFebruary-meet" w:date="2025-01-28T11:35:00Z"/>
        </w:trPr>
        <w:tc>
          <w:tcPr>
            <w:tcW w:w="1553" w:type="dxa"/>
          </w:tcPr>
          <w:p w14:paraId="1F2D3E98" w14:textId="76BB4772" w:rsidR="009C2BBE" w:rsidRPr="001076A3" w:rsidRDefault="00BA7C0C" w:rsidP="009C2BBE">
            <w:pPr>
              <w:pStyle w:val="TAL"/>
              <w:rPr>
                <w:ins w:id="891" w:author="Ericsson n bFebruary-meet" w:date="2025-01-28T11:35:00Z"/>
              </w:rPr>
            </w:pPr>
            <w:ins w:id="892" w:author="Ericsson n bFebruary-meet" w:date="2025-01-28T14:16:00Z">
              <w:r>
                <w:t>max</w:t>
              </w:r>
            </w:ins>
            <w:ins w:id="893" w:author="Ericsson n bFebruary-meet" w:date="2025-01-28T14:14:00Z">
              <w:r w:rsidR="009C2BBE">
                <w:t>Dur</w:t>
              </w:r>
            </w:ins>
            <w:ins w:id="894" w:author="Ericsson n bFebruary-meet" w:date="2025-01-28T14:20:00Z">
              <w:r>
                <w:t>Hour</w:t>
              </w:r>
            </w:ins>
          </w:p>
        </w:tc>
        <w:tc>
          <w:tcPr>
            <w:tcW w:w="1418" w:type="dxa"/>
          </w:tcPr>
          <w:p w14:paraId="25C70471" w14:textId="54AE9EC0" w:rsidR="009C2BBE" w:rsidRPr="001076A3" w:rsidRDefault="00BA7C0C" w:rsidP="009C2BBE">
            <w:pPr>
              <w:pStyle w:val="TAL"/>
              <w:rPr>
                <w:ins w:id="895" w:author="Ericsson n bFebruary-meet" w:date="2025-01-28T11:35:00Z"/>
              </w:rPr>
            </w:pPr>
            <w:ins w:id="896" w:author="Ericsson n bFebruary-meet" w:date="2025-01-28T14:20:00Z">
              <w:r>
                <w:t>integer</w:t>
              </w:r>
            </w:ins>
          </w:p>
        </w:tc>
        <w:tc>
          <w:tcPr>
            <w:tcW w:w="425" w:type="dxa"/>
          </w:tcPr>
          <w:p w14:paraId="5F0237DE" w14:textId="3A18ABF9" w:rsidR="009C2BBE" w:rsidRPr="001076A3" w:rsidRDefault="009C2BBE" w:rsidP="009C2BBE">
            <w:pPr>
              <w:pStyle w:val="TAC"/>
              <w:rPr>
                <w:ins w:id="897" w:author="Ericsson n bFebruary-meet" w:date="2025-01-28T11:35:00Z"/>
              </w:rPr>
            </w:pPr>
            <w:ins w:id="898" w:author="Ericsson n bFebruary-meet" w:date="2025-01-28T13:19:00Z">
              <w:r>
                <w:t>O</w:t>
              </w:r>
            </w:ins>
          </w:p>
        </w:tc>
        <w:tc>
          <w:tcPr>
            <w:tcW w:w="1134" w:type="dxa"/>
          </w:tcPr>
          <w:p w14:paraId="73263129" w14:textId="5F8A39C9" w:rsidR="009C2BBE" w:rsidRPr="001076A3" w:rsidRDefault="009C2BBE" w:rsidP="009C2BBE">
            <w:pPr>
              <w:pStyle w:val="TAC"/>
              <w:rPr>
                <w:ins w:id="899" w:author="Ericsson n bFebruary-meet" w:date="2025-01-28T11:35:00Z"/>
              </w:rPr>
            </w:pPr>
            <w:ins w:id="900" w:author="Ericsson n bFebruary-meet" w:date="2025-01-28T13:19:00Z">
              <w:r>
                <w:t>0..</w:t>
              </w:r>
              <w:r w:rsidRPr="00C62B0D">
                <w:t>1</w:t>
              </w:r>
            </w:ins>
          </w:p>
        </w:tc>
        <w:tc>
          <w:tcPr>
            <w:tcW w:w="3687" w:type="dxa"/>
          </w:tcPr>
          <w:p w14:paraId="1B38F938" w14:textId="29A2343C" w:rsidR="00E050A6" w:rsidRPr="001076A3" w:rsidRDefault="009C2BBE" w:rsidP="009C2BBE">
            <w:pPr>
              <w:pStyle w:val="TAL"/>
              <w:rPr>
                <w:ins w:id="901" w:author="Ericsson n bFebruary-meet" w:date="2025-01-28T11:35:00Z"/>
                <w:lang w:eastAsia="zh-CN"/>
              </w:rPr>
            </w:pPr>
            <w:ins w:id="902" w:author="Ericsson n bFebruary-meet" w:date="2025-01-28T14:08:00Z">
              <w:r>
                <w:rPr>
                  <w:lang w:eastAsia="zh-CN"/>
                </w:rPr>
                <w:t xml:space="preserve">Indicates the </w:t>
              </w:r>
            </w:ins>
            <w:ins w:id="903" w:author="Ericsson n bFebruary-meet" w:date="2025-01-28T14:16:00Z">
              <w:r w:rsidR="00BA7C0C">
                <w:rPr>
                  <w:lang w:eastAsia="zh-CN"/>
                </w:rPr>
                <w:t xml:space="preserve">maximum duration </w:t>
              </w:r>
            </w:ins>
            <w:ins w:id="904" w:author="Ericsson n bFebruary-meet" w:date="2025-01-28T14:07:00Z">
              <w:r>
                <w:rPr>
                  <w:lang w:eastAsia="zh-CN"/>
                </w:rPr>
                <w:t xml:space="preserve">time </w:t>
              </w:r>
            </w:ins>
            <w:ins w:id="905" w:author="Ericsson n bFebruary-meet" w:date="2025-01-28T14:20:00Z">
              <w:r w:rsidR="00BA7C0C">
                <w:rPr>
                  <w:lang w:eastAsia="zh-CN"/>
                </w:rPr>
                <w:t xml:space="preserve">of </w:t>
              </w:r>
            </w:ins>
            <w:ins w:id="906" w:author="Ericsson n bFebruary-meet" w:date="2025-01-28T14:16:00Z">
              <w:r w:rsidR="00BA7C0C">
                <w:rPr>
                  <w:lang w:eastAsia="zh-CN"/>
                </w:rPr>
                <w:t>the AIML service</w:t>
              </w:r>
            </w:ins>
            <w:ins w:id="907" w:author="Ericsson n bFebruary-meet" w:date="2025-01-28T14:20:00Z">
              <w:r w:rsidR="00BA7C0C">
                <w:rPr>
                  <w:lang w:eastAsia="zh-CN"/>
                </w:rPr>
                <w:t xml:space="preserve"> </w:t>
              </w:r>
            </w:ins>
            <w:ins w:id="908" w:author="Ericsson n bFebruary-meet" w:date="2025-01-28T15:21:00Z">
              <w:r w:rsidR="00372539">
                <w:rPr>
                  <w:lang w:eastAsia="zh-CN"/>
                </w:rPr>
                <w:t xml:space="preserve">operation </w:t>
              </w:r>
            </w:ins>
            <w:ins w:id="909" w:author="Ericsson n bFebruary-meet" w:date="2025-01-28T15:23:00Z">
              <w:r w:rsidR="00B01E2B" w:rsidRPr="00F11966">
                <w:t xml:space="preserve">expressed </w:t>
              </w:r>
            </w:ins>
            <w:ins w:id="910" w:author="Ericsson n bFebruary-meet" w:date="2025-01-28T14:20:00Z">
              <w:r w:rsidR="00BA7C0C">
                <w:rPr>
                  <w:lang w:eastAsia="zh-CN"/>
                </w:rPr>
                <w:t>in hours</w:t>
              </w:r>
            </w:ins>
            <w:ins w:id="911" w:author="Ericsson n bFebruary-meet" w:date="2025-01-28T14:16:00Z">
              <w:r w:rsidR="00BA7C0C">
                <w:rPr>
                  <w:lang w:eastAsia="zh-CN"/>
                </w:rPr>
                <w:t>.</w:t>
              </w:r>
            </w:ins>
          </w:p>
        </w:tc>
        <w:tc>
          <w:tcPr>
            <w:tcW w:w="1310" w:type="dxa"/>
          </w:tcPr>
          <w:p w14:paraId="73BD8E9D" w14:textId="77777777" w:rsidR="009C2BBE" w:rsidRPr="001076A3" w:rsidRDefault="009C2BBE" w:rsidP="009C2BBE">
            <w:pPr>
              <w:pStyle w:val="TAL"/>
              <w:rPr>
                <w:ins w:id="912" w:author="Ericsson n bFebruary-meet" w:date="2025-01-28T11:35:00Z"/>
              </w:rPr>
            </w:pPr>
          </w:p>
        </w:tc>
      </w:tr>
      <w:tr w:rsidR="00BA7C0C" w:rsidRPr="00B54FF5" w14:paraId="48F28FF4" w14:textId="77777777" w:rsidTr="00AE4A1B">
        <w:trPr>
          <w:jc w:val="center"/>
          <w:ins w:id="913" w:author="Ericsson n bFebruary-meet" w:date="2025-01-28T11:35:00Z"/>
        </w:trPr>
        <w:tc>
          <w:tcPr>
            <w:tcW w:w="1553" w:type="dxa"/>
          </w:tcPr>
          <w:p w14:paraId="27E71549" w14:textId="133CF3AD" w:rsidR="00BA7C0C" w:rsidRPr="001076A3" w:rsidRDefault="009900B3" w:rsidP="00BA7C0C">
            <w:pPr>
              <w:pStyle w:val="TAL"/>
              <w:rPr>
                <w:ins w:id="914" w:author="Ericsson n bFebruary-meet" w:date="2025-01-28T11:35:00Z"/>
              </w:rPr>
            </w:pPr>
            <w:ins w:id="915" w:author="Ericsson n bFebruary-meet" w:date="2025-01-28T14:27:00Z">
              <w:r>
                <w:t>m</w:t>
              </w:r>
            </w:ins>
            <w:ins w:id="916" w:author="Ericsson n bFebruary-meet" w:date="2025-01-28T14:24:00Z">
              <w:r w:rsidR="00BA7C0C">
                <w:t>odelAccuracy</w:t>
              </w:r>
            </w:ins>
          </w:p>
        </w:tc>
        <w:tc>
          <w:tcPr>
            <w:tcW w:w="1418" w:type="dxa"/>
          </w:tcPr>
          <w:p w14:paraId="6728504F" w14:textId="62D4F663" w:rsidR="00BA7C0C" w:rsidRPr="001076A3" w:rsidRDefault="00BA7C0C" w:rsidP="00BA7C0C">
            <w:pPr>
              <w:pStyle w:val="TAL"/>
              <w:rPr>
                <w:ins w:id="917" w:author="Ericsson n bFebruary-meet" w:date="2025-01-28T11:35:00Z"/>
              </w:rPr>
            </w:pPr>
            <w:ins w:id="918" w:author="Ericsson n bFebruary-meet" w:date="2025-01-28T14:21:00Z">
              <w:r>
                <w:t>integer</w:t>
              </w:r>
            </w:ins>
          </w:p>
        </w:tc>
        <w:tc>
          <w:tcPr>
            <w:tcW w:w="425" w:type="dxa"/>
          </w:tcPr>
          <w:p w14:paraId="109DC8C9" w14:textId="54D7B50D" w:rsidR="00BA7C0C" w:rsidRPr="001076A3" w:rsidRDefault="00BA7C0C" w:rsidP="00BA7C0C">
            <w:pPr>
              <w:pStyle w:val="TAC"/>
              <w:rPr>
                <w:ins w:id="919" w:author="Ericsson n bFebruary-meet" w:date="2025-01-28T11:35:00Z"/>
              </w:rPr>
            </w:pPr>
            <w:ins w:id="920" w:author="Ericsson n bFebruary-meet" w:date="2025-01-28T13:19:00Z">
              <w:r>
                <w:t>O</w:t>
              </w:r>
            </w:ins>
          </w:p>
        </w:tc>
        <w:tc>
          <w:tcPr>
            <w:tcW w:w="1134" w:type="dxa"/>
          </w:tcPr>
          <w:p w14:paraId="102C7195" w14:textId="7249962D" w:rsidR="00BA7C0C" w:rsidRPr="001076A3" w:rsidRDefault="00BA7C0C" w:rsidP="00BA7C0C">
            <w:pPr>
              <w:pStyle w:val="TAC"/>
              <w:rPr>
                <w:ins w:id="921" w:author="Ericsson n bFebruary-meet" w:date="2025-01-28T11:35:00Z"/>
              </w:rPr>
            </w:pPr>
            <w:ins w:id="922" w:author="Ericsson n bFebruary-meet" w:date="2025-01-28T13:19:00Z">
              <w:r>
                <w:t>0..</w:t>
              </w:r>
              <w:r w:rsidRPr="00C62B0D">
                <w:t>1</w:t>
              </w:r>
            </w:ins>
          </w:p>
        </w:tc>
        <w:tc>
          <w:tcPr>
            <w:tcW w:w="3687" w:type="dxa"/>
          </w:tcPr>
          <w:p w14:paraId="140E1B34" w14:textId="2862353A" w:rsidR="00E050A6" w:rsidRPr="001076A3" w:rsidRDefault="00BA7C0C" w:rsidP="00BA7C0C">
            <w:pPr>
              <w:pStyle w:val="TAL"/>
              <w:rPr>
                <w:ins w:id="923" w:author="Ericsson n bFebruary-meet" w:date="2025-01-28T11:35:00Z"/>
                <w:lang w:eastAsia="zh-CN"/>
              </w:rPr>
            </w:pPr>
            <w:ins w:id="924" w:author="Ericsson n bFebruary-meet" w:date="2025-01-28T14:08:00Z">
              <w:r>
                <w:rPr>
                  <w:lang w:eastAsia="zh-CN"/>
                </w:rPr>
                <w:t xml:space="preserve">Indicates the </w:t>
              </w:r>
            </w:ins>
            <w:ins w:id="925" w:author="Ericsson n bFebruary-meet" w:date="2025-01-28T14:06:00Z">
              <w:r>
                <w:rPr>
                  <w:lang w:eastAsia="zh-CN"/>
                </w:rPr>
                <w:t>threshold</w:t>
              </w:r>
            </w:ins>
            <w:ins w:id="926" w:author="Ericsson n bFebruary-meet" w:date="2025-01-28T14:11:00Z">
              <w:r>
                <w:rPr>
                  <w:lang w:eastAsia="zh-CN"/>
                </w:rPr>
                <w:t xml:space="preserve"> value </w:t>
              </w:r>
            </w:ins>
            <w:ins w:id="927" w:author="Ericsson n bFebruary-meet" w:date="2025-01-28T14:27:00Z">
              <w:r w:rsidR="009900B3">
                <w:rPr>
                  <w:lang w:eastAsia="zh-CN"/>
                </w:rPr>
                <w:t xml:space="preserve">of the model accuracy </w:t>
              </w:r>
              <w:r w:rsidR="009900B3" w:rsidRPr="00F11966">
                <w:t xml:space="preserve">expressed </w:t>
              </w:r>
              <w:r w:rsidR="009900B3">
                <w:t>as a percentage</w:t>
              </w:r>
            </w:ins>
            <w:ins w:id="928" w:author="Ericsson n bFebruary-meet" w:date="2025-01-28T15:21:00Z">
              <w:r w:rsidR="00372539">
                <w:t xml:space="preserve"> to stop</w:t>
              </w:r>
            </w:ins>
            <w:ins w:id="929" w:author="Ericsson n bFebruary-meet" w:date="2025-01-28T15:22:00Z">
              <w:r w:rsidR="00372539">
                <w:t xml:space="preserve"> </w:t>
              </w:r>
              <w:r w:rsidR="00372539">
                <w:rPr>
                  <w:lang w:eastAsia="zh-CN"/>
                </w:rPr>
                <w:t>the AIML service operation</w:t>
              </w:r>
            </w:ins>
            <w:ins w:id="930" w:author="Ericsson n bFebruary-meet" w:date="2025-01-28T14:11:00Z">
              <w:r>
                <w:rPr>
                  <w:lang w:eastAsia="zh-CN"/>
                </w:rPr>
                <w:t>.</w:t>
              </w:r>
            </w:ins>
          </w:p>
        </w:tc>
        <w:tc>
          <w:tcPr>
            <w:tcW w:w="1310" w:type="dxa"/>
          </w:tcPr>
          <w:p w14:paraId="7C364499" w14:textId="77777777" w:rsidR="00BA7C0C" w:rsidRPr="001076A3" w:rsidRDefault="00BA7C0C" w:rsidP="00BA7C0C">
            <w:pPr>
              <w:pStyle w:val="TAL"/>
              <w:rPr>
                <w:ins w:id="931" w:author="Ericsson n bFebruary-meet" w:date="2025-01-28T11:35:00Z"/>
              </w:rPr>
            </w:pPr>
          </w:p>
        </w:tc>
      </w:tr>
    </w:tbl>
    <w:p w14:paraId="2F151600" w14:textId="77777777" w:rsidR="00BF53D5" w:rsidRDefault="00BF53D5" w:rsidP="00BF53D5">
      <w:pPr>
        <w:rPr>
          <w:ins w:id="932" w:author="Ericsson n bFebruary-meet" w:date="2025-01-28T11:35:00Z"/>
          <w:lang w:val="en-US"/>
        </w:rPr>
      </w:pPr>
    </w:p>
    <w:p w14:paraId="3099EE03" w14:textId="77777777" w:rsidR="00B94B12" w:rsidRDefault="00B94B12" w:rsidP="00B94B12">
      <w:pPr>
        <w:pStyle w:val="Heading4"/>
        <w:rPr>
          <w:ins w:id="933" w:author="Ericsson n bFebruary-meet" w:date="2025-01-23T15:13:00Z"/>
          <w:lang w:val="en-US"/>
        </w:rPr>
      </w:pPr>
      <w:ins w:id="934" w:author="Ericsson n bFebruary-meet" w:date="2025-01-23T15:13:00Z">
        <w:r>
          <w:rPr>
            <w:lang w:val="en-US"/>
          </w:rPr>
          <w:t>6.n2.6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97"/>
        <w:bookmarkEnd w:id="698"/>
        <w:bookmarkEnd w:id="699"/>
      </w:ins>
    </w:p>
    <w:p w14:paraId="1C4CBDB0" w14:textId="77777777" w:rsidR="00B94B12" w:rsidRPr="00384E92" w:rsidRDefault="00B94B12" w:rsidP="00B94B12">
      <w:pPr>
        <w:pStyle w:val="Heading5"/>
        <w:rPr>
          <w:ins w:id="935" w:author="Ericsson n bFebruary-meet" w:date="2025-01-23T15:13:00Z"/>
        </w:rPr>
      </w:pPr>
      <w:bookmarkStart w:id="936" w:name="_Toc510696639"/>
      <w:bookmarkStart w:id="937" w:name="_Toc35971434"/>
      <w:bookmarkStart w:id="938" w:name="_Toc130662220"/>
      <w:ins w:id="939" w:author="Ericsson n bFebruary-meet" w:date="2025-01-23T15:13:00Z">
        <w:r>
          <w:t>6.n2.6.3.1</w:t>
        </w:r>
        <w:r w:rsidRPr="00384E92">
          <w:tab/>
          <w:t>Introduction</w:t>
        </w:r>
        <w:bookmarkEnd w:id="936"/>
        <w:bookmarkEnd w:id="937"/>
        <w:bookmarkEnd w:id="938"/>
      </w:ins>
    </w:p>
    <w:p w14:paraId="4715BF2F" w14:textId="77777777" w:rsidR="00B94B12" w:rsidRPr="00384E92" w:rsidRDefault="00B94B12" w:rsidP="00B94B12">
      <w:pPr>
        <w:rPr>
          <w:ins w:id="940" w:author="Ericsson n bFebruary-meet" w:date="2025-01-23T15:13:00Z"/>
        </w:rPr>
      </w:pPr>
      <w:ins w:id="941" w:author="Ericsson n bFebruary-meet" w:date="2025-01-23T15:13: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28545B65" w14:textId="77777777" w:rsidR="00B94B12" w:rsidRPr="00384E92" w:rsidRDefault="00B94B12" w:rsidP="00B94B12">
      <w:pPr>
        <w:pStyle w:val="Heading5"/>
        <w:rPr>
          <w:ins w:id="942" w:author="Ericsson n bFebruary-meet" w:date="2025-01-23T15:13:00Z"/>
        </w:rPr>
      </w:pPr>
      <w:bookmarkStart w:id="943" w:name="_Toc510696640"/>
      <w:bookmarkStart w:id="944" w:name="_Toc35971435"/>
      <w:bookmarkStart w:id="945" w:name="_Toc130662221"/>
      <w:ins w:id="946" w:author="Ericsson n bFebruary-meet" w:date="2025-01-23T15:13:00Z">
        <w:r>
          <w:t>6.n2.6.3.2</w:t>
        </w:r>
        <w:r w:rsidRPr="00384E92">
          <w:tab/>
          <w:t>Simple data types</w:t>
        </w:r>
        <w:bookmarkEnd w:id="943"/>
        <w:bookmarkEnd w:id="944"/>
        <w:bookmarkEnd w:id="945"/>
      </w:ins>
    </w:p>
    <w:p w14:paraId="47430C0E" w14:textId="77777777" w:rsidR="00B94B12" w:rsidRPr="00384E92" w:rsidRDefault="00B94B12" w:rsidP="00B94B12">
      <w:pPr>
        <w:rPr>
          <w:ins w:id="947" w:author="Ericsson n bFebruary-meet" w:date="2025-01-23T15:13:00Z"/>
        </w:rPr>
      </w:pPr>
      <w:bookmarkStart w:id="948" w:name="_Toc510696641"/>
      <w:bookmarkStart w:id="949" w:name="_Toc35971436"/>
      <w:ins w:id="950" w:author="Ericsson n bFebruary-meet" w:date="2025-01-23T15:13:00Z">
        <w:r w:rsidRPr="00384E92">
          <w:t>The simple data types defined in table</w:t>
        </w:r>
        <w:r>
          <w:t> 6.n2.6.3.2-1</w:t>
        </w:r>
        <w:r w:rsidRPr="00384E92">
          <w:t xml:space="preserve"> shall be supported.</w:t>
        </w:r>
      </w:ins>
    </w:p>
    <w:p w14:paraId="7232512C" w14:textId="77777777" w:rsidR="00B94B12" w:rsidRPr="00384E92" w:rsidRDefault="00B94B12" w:rsidP="00B94B12">
      <w:pPr>
        <w:pStyle w:val="TH"/>
        <w:rPr>
          <w:ins w:id="951" w:author="Ericsson n bFebruary-meet" w:date="2025-01-23T15:13:00Z"/>
        </w:rPr>
      </w:pPr>
      <w:ins w:id="952" w:author="Ericsson n bFebruary-meet" w:date="2025-01-23T15:13:00Z">
        <w:r w:rsidRPr="00384E92">
          <w:t>Table</w:t>
        </w:r>
        <w:r>
          <w:t> 6.n2.6</w:t>
        </w:r>
        <w:r w:rsidRPr="00384E92">
          <w:t>.</w:t>
        </w:r>
        <w:r>
          <w:t>3.2</w:t>
        </w:r>
        <w:r w:rsidRPr="00384E92">
          <w:t>-1: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9"/>
        <w:gridCol w:w="1844"/>
        <w:gridCol w:w="4394"/>
        <w:gridCol w:w="1360"/>
      </w:tblGrid>
      <w:tr w:rsidR="00B94B12" w:rsidRPr="00B54FF5" w14:paraId="55F6E9AF" w14:textId="77777777" w:rsidTr="009546B9">
        <w:trPr>
          <w:jc w:val="center"/>
          <w:ins w:id="953" w:author="Ericsson n bFebruary-meet" w:date="2025-01-23T15:13:00Z"/>
        </w:trPr>
        <w:tc>
          <w:tcPr>
            <w:tcW w:w="1012" w:type="pct"/>
            <w:shd w:val="clear" w:color="auto" w:fill="C0C0C0"/>
            <w:tcMar>
              <w:top w:w="0" w:type="dxa"/>
              <w:left w:w="108" w:type="dxa"/>
              <w:bottom w:w="0" w:type="dxa"/>
              <w:right w:w="108" w:type="dxa"/>
            </w:tcMar>
          </w:tcPr>
          <w:p w14:paraId="0F60E7E5" w14:textId="77777777" w:rsidR="00B94B12" w:rsidRPr="0016361A" w:rsidRDefault="00B94B12" w:rsidP="00EF7B49">
            <w:pPr>
              <w:pStyle w:val="TAH"/>
              <w:rPr>
                <w:ins w:id="954" w:author="Ericsson n bFebruary-meet" w:date="2025-01-23T15:13:00Z"/>
              </w:rPr>
            </w:pPr>
            <w:ins w:id="955" w:author="Ericsson n bFebruary-meet" w:date="2025-01-23T15:13:00Z">
              <w:r w:rsidRPr="0016361A">
                <w:t>Type Name</w:t>
              </w:r>
            </w:ins>
          </w:p>
        </w:tc>
        <w:tc>
          <w:tcPr>
            <w:tcW w:w="968" w:type="pct"/>
            <w:shd w:val="clear" w:color="auto" w:fill="C0C0C0"/>
            <w:tcMar>
              <w:top w:w="0" w:type="dxa"/>
              <w:left w:w="108" w:type="dxa"/>
              <w:bottom w:w="0" w:type="dxa"/>
              <w:right w:w="108" w:type="dxa"/>
            </w:tcMar>
          </w:tcPr>
          <w:p w14:paraId="13ACE6AE" w14:textId="77777777" w:rsidR="00B94B12" w:rsidRPr="0016361A" w:rsidRDefault="00B94B12" w:rsidP="00EF7B49">
            <w:pPr>
              <w:pStyle w:val="TAH"/>
              <w:rPr>
                <w:ins w:id="956" w:author="Ericsson n bFebruary-meet" w:date="2025-01-23T15:13:00Z"/>
              </w:rPr>
            </w:pPr>
            <w:ins w:id="957" w:author="Ericsson n bFebruary-meet" w:date="2025-01-23T15:13:00Z">
              <w:r w:rsidRPr="0016361A">
                <w:t>Type Definition</w:t>
              </w:r>
            </w:ins>
          </w:p>
        </w:tc>
        <w:tc>
          <w:tcPr>
            <w:tcW w:w="2306" w:type="pct"/>
            <w:shd w:val="clear" w:color="auto" w:fill="C0C0C0"/>
          </w:tcPr>
          <w:p w14:paraId="6B1A544F" w14:textId="77777777" w:rsidR="00B94B12" w:rsidRPr="0016361A" w:rsidRDefault="00B94B12" w:rsidP="00EF7B49">
            <w:pPr>
              <w:pStyle w:val="TAH"/>
              <w:rPr>
                <w:ins w:id="958" w:author="Ericsson n bFebruary-meet" w:date="2025-01-23T15:13:00Z"/>
              </w:rPr>
            </w:pPr>
            <w:ins w:id="959" w:author="Ericsson n bFebruary-meet" w:date="2025-01-23T15:13:00Z">
              <w:r w:rsidRPr="0016361A">
                <w:t>Description</w:t>
              </w:r>
            </w:ins>
          </w:p>
        </w:tc>
        <w:tc>
          <w:tcPr>
            <w:tcW w:w="714" w:type="pct"/>
            <w:shd w:val="clear" w:color="auto" w:fill="C0C0C0"/>
          </w:tcPr>
          <w:p w14:paraId="6C215641" w14:textId="77777777" w:rsidR="00B94B12" w:rsidRPr="0016361A" w:rsidRDefault="00B94B12" w:rsidP="00EF7B49">
            <w:pPr>
              <w:pStyle w:val="TAH"/>
              <w:rPr>
                <w:ins w:id="960" w:author="Ericsson n bFebruary-meet" w:date="2025-01-23T15:13:00Z"/>
              </w:rPr>
            </w:pPr>
            <w:ins w:id="961" w:author="Ericsson n bFebruary-meet" w:date="2025-01-23T15:13:00Z">
              <w:r w:rsidRPr="0016361A">
                <w:t>Applicability</w:t>
              </w:r>
            </w:ins>
          </w:p>
        </w:tc>
      </w:tr>
      <w:tr w:rsidR="00B94B12" w:rsidRPr="00B54FF5" w14:paraId="5CCA0DA9" w14:textId="77777777" w:rsidTr="009546B9">
        <w:trPr>
          <w:jc w:val="center"/>
          <w:ins w:id="962" w:author="Ericsson n bFebruary-meet" w:date="2025-01-23T15:13:00Z"/>
        </w:trPr>
        <w:tc>
          <w:tcPr>
            <w:tcW w:w="1012" w:type="pct"/>
            <w:tcMar>
              <w:top w:w="0" w:type="dxa"/>
              <w:left w:w="108" w:type="dxa"/>
              <w:bottom w:w="0" w:type="dxa"/>
              <w:right w:w="108" w:type="dxa"/>
            </w:tcMar>
          </w:tcPr>
          <w:p w14:paraId="0C32B141" w14:textId="77777777" w:rsidR="00B94B12" w:rsidRPr="0016361A" w:rsidRDefault="00B94B12" w:rsidP="00EF7B49">
            <w:pPr>
              <w:pStyle w:val="TAL"/>
              <w:rPr>
                <w:ins w:id="963" w:author="Ericsson n bFebruary-meet" w:date="2025-01-23T15:13:00Z"/>
              </w:rPr>
            </w:pPr>
          </w:p>
        </w:tc>
        <w:tc>
          <w:tcPr>
            <w:tcW w:w="968" w:type="pct"/>
            <w:tcMar>
              <w:top w:w="0" w:type="dxa"/>
              <w:left w:w="108" w:type="dxa"/>
              <w:bottom w:w="0" w:type="dxa"/>
              <w:right w:w="108" w:type="dxa"/>
            </w:tcMar>
          </w:tcPr>
          <w:p w14:paraId="0FC6B39A" w14:textId="77777777" w:rsidR="00B94B12" w:rsidRPr="0016361A" w:rsidRDefault="00B94B12" w:rsidP="00EF7B49">
            <w:pPr>
              <w:pStyle w:val="TAL"/>
              <w:rPr>
                <w:ins w:id="964" w:author="Ericsson n bFebruary-meet" w:date="2025-01-23T15:13:00Z"/>
              </w:rPr>
            </w:pPr>
          </w:p>
        </w:tc>
        <w:tc>
          <w:tcPr>
            <w:tcW w:w="2306" w:type="pct"/>
          </w:tcPr>
          <w:p w14:paraId="54E4DC22" w14:textId="77777777" w:rsidR="00B94B12" w:rsidRPr="0016361A" w:rsidRDefault="00B94B12" w:rsidP="00EF7B49">
            <w:pPr>
              <w:pStyle w:val="TAL"/>
              <w:rPr>
                <w:ins w:id="965" w:author="Ericsson n bFebruary-meet" w:date="2025-01-23T15:13:00Z"/>
              </w:rPr>
            </w:pPr>
          </w:p>
        </w:tc>
        <w:tc>
          <w:tcPr>
            <w:tcW w:w="714" w:type="pct"/>
          </w:tcPr>
          <w:p w14:paraId="6ADDDF3D" w14:textId="77777777" w:rsidR="00B94B12" w:rsidRPr="0016361A" w:rsidRDefault="00B94B12" w:rsidP="00EF7B49">
            <w:pPr>
              <w:pStyle w:val="TAL"/>
              <w:rPr>
                <w:ins w:id="966" w:author="Ericsson n bFebruary-meet" w:date="2025-01-23T15:13:00Z"/>
              </w:rPr>
            </w:pPr>
          </w:p>
        </w:tc>
      </w:tr>
    </w:tbl>
    <w:p w14:paraId="4E7AF8D1" w14:textId="77777777" w:rsidR="00B94B12" w:rsidRPr="00384E92" w:rsidRDefault="00B94B12" w:rsidP="00B94B12">
      <w:pPr>
        <w:rPr>
          <w:ins w:id="967" w:author="Ericsson n bFebruary-meet" w:date="2025-01-23T15:13:00Z"/>
        </w:rPr>
      </w:pPr>
    </w:p>
    <w:p w14:paraId="5EA83D65" w14:textId="32A658D7" w:rsidR="00B94B12" w:rsidRPr="00BC662F" w:rsidRDefault="00B94B12" w:rsidP="00B94B12">
      <w:pPr>
        <w:pStyle w:val="Heading5"/>
        <w:rPr>
          <w:ins w:id="968" w:author="Ericsson n bFebruary-meet" w:date="2025-01-23T15:13:00Z"/>
        </w:rPr>
      </w:pPr>
      <w:bookmarkStart w:id="969" w:name="_Toc130662222"/>
      <w:ins w:id="970" w:author="Ericsson n bFebruary-meet" w:date="2025-01-23T15:13:00Z">
        <w:r>
          <w:t>6.n2.6.3.3</w:t>
        </w:r>
        <w:r w:rsidRPr="00BC662F">
          <w:tab/>
          <w:t xml:space="preserve">Enumeration: </w:t>
        </w:r>
      </w:ins>
      <w:bookmarkEnd w:id="948"/>
      <w:bookmarkEnd w:id="949"/>
      <w:bookmarkEnd w:id="969"/>
      <w:ins w:id="971" w:author="Ericsson n bFebruary-meet" w:date="2025-01-28T11:23:00Z">
        <w:r w:rsidR="0025127B">
          <w:t>ServiceOperationMode</w:t>
        </w:r>
      </w:ins>
    </w:p>
    <w:p w14:paraId="774832DD" w14:textId="13AA760B" w:rsidR="00B94B12" w:rsidRPr="00384E92" w:rsidRDefault="00B94B12" w:rsidP="00B94B12">
      <w:pPr>
        <w:rPr>
          <w:ins w:id="972" w:author="Ericsson n bFebruary-meet" w:date="2025-01-23T15:13:00Z"/>
        </w:rPr>
      </w:pPr>
      <w:ins w:id="973" w:author="Ericsson n bFebruary-meet" w:date="2025-01-23T15:13:00Z">
        <w:r w:rsidRPr="00384E92">
          <w:t xml:space="preserve">The enumeration </w:t>
        </w:r>
      </w:ins>
      <w:ins w:id="974" w:author="Ericsson n bFebruary-meet" w:date="2025-01-28T11:23:00Z">
        <w:r w:rsidR="0025127B">
          <w:t>ServiceOperationMode</w:t>
        </w:r>
      </w:ins>
      <w:ins w:id="975" w:author="Ericsson n bFebruary-meet" w:date="2025-01-23T15:13:00Z">
        <w:r w:rsidRPr="00384E92">
          <w:t xml:space="preserve"> represents </w:t>
        </w:r>
      </w:ins>
      <w:ins w:id="976" w:author="Ericsson n bFebruary-meet" w:date="2025-01-28T11:24:00Z">
        <w:r w:rsidR="0025127B">
          <w:t xml:space="preserve">the </w:t>
        </w:r>
        <w:r w:rsidR="0025127B">
          <w:rPr>
            <w:lang w:eastAsia="zh-CN"/>
          </w:rPr>
          <w:t>AIMLE service operation modes</w:t>
        </w:r>
      </w:ins>
      <w:ins w:id="977" w:author="Ericsson n bFebruary-meet" w:date="2025-01-23T15:13:00Z">
        <w:r w:rsidRPr="00384E92">
          <w:t>. It shall comply with the provisions defined in table</w:t>
        </w:r>
        <w:r>
          <w:t> 6.n2.6.3.3</w:t>
        </w:r>
        <w:r w:rsidRPr="00384E92">
          <w:t>-1.</w:t>
        </w:r>
      </w:ins>
    </w:p>
    <w:p w14:paraId="27D44D0F" w14:textId="5D1EAA87" w:rsidR="00B94B12" w:rsidRDefault="00B94B12" w:rsidP="00B94B12">
      <w:pPr>
        <w:pStyle w:val="TH"/>
        <w:rPr>
          <w:ins w:id="978" w:author="Ericsson n bFebruary-meet" w:date="2025-01-23T15:13:00Z"/>
        </w:rPr>
      </w:pPr>
      <w:ins w:id="979" w:author="Ericsson n bFebruary-meet" w:date="2025-01-23T15:13:00Z">
        <w:r>
          <w:lastRenderedPageBreak/>
          <w:t xml:space="preserve">Table 6.n2.6.3.3-1: Enumeration </w:t>
        </w:r>
      </w:ins>
      <w:ins w:id="980" w:author="Ericsson n bFebruary-meet" w:date="2025-01-28T11:23:00Z">
        <w:r w:rsidR="0025127B">
          <w:t>ServiceOperationMode</w:t>
        </w:r>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7"/>
        <w:gridCol w:w="5387"/>
        <w:gridCol w:w="1313"/>
      </w:tblGrid>
      <w:tr w:rsidR="00B94B12" w:rsidRPr="00B54FF5" w14:paraId="28411942" w14:textId="77777777" w:rsidTr="009546B9">
        <w:trPr>
          <w:ins w:id="981" w:author="Ericsson n bFebruary-meet" w:date="2025-01-23T15:13:00Z"/>
        </w:trPr>
        <w:tc>
          <w:tcPr>
            <w:tcW w:w="1484" w:type="pct"/>
            <w:shd w:val="clear" w:color="auto" w:fill="C0C0C0"/>
            <w:tcMar>
              <w:top w:w="0" w:type="dxa"/>
              <w:left w:w="108" w:type="dxa"/>
              <w:bottom w:w="0" w:type="dxa"/>
              <w:right w:w="108" w:type="dxa"/>
            </w:tcMar>
            <w:hideMark/>
          </w:tcPr>
          <w:p w14:paraId="169D0D32" w14:textId="77777777" w:rsidR="00B94B12" w:rsidRPr="0016361A" w:rsidRDefault="00B94B12" w:rsidP="00EF7B49">
            <w:pPr>
              <w:pStyle w:val="TAH"/>
              <w:rPr>
                <w:ins w:id="982" w:author="Ericsson n bFebruary-meet" w:date="2025-01-23T15:13:00Z"/>
              </w:rPr>
            </w:pPr>
            <w:ins w:id="983" w:author="Ericsson n bFebruary-meet" w:date="2025-01-23T15:13:00Z">
              <w:r w:rsidRPr="0016361A">
                <w:t>Enumeration value</w:t>
              </w:r>
            </w:ins>
          </w:p>
        </w:tc>
        <w:tc>
          <w:tcPr>
            <w:tcW w:w="2827" w:type="pct"/>
            <w:shd w:val="clear" w:color="auto" w:fill="C0C0C0"/>
            <w:tcMar>
              <w:top w:w="0" w:type="dxa"/>
              <w:left w:w="108" w:type="dxa"/>
              <w:bottom w:w="0" w:type="dxa"/>
              <w:right w:w="108" w:type="dxa"/>
            </w:tcMar>
            <w:hideMark/>
          </w:tcPr>
          <w:p w14:paraId="220FFB5A" w14:textId="77777777" w:rsidR="00B94B12" w:rsidRPr="0016361A" w:rsidRDefault="00B94B12" w:rsidP="00EF7B49">
            <w:pPr>
              <w:pStyle w:val="TAH"/>
              <w:rPr>
                <w:ins w:id="984" w:author="Ericsson n bFebruary-meet" w:date="2025-01-23T15:13:00Z"/>
              </w:rPr>
            </w:pPr>
            <w:ins w:id="985" w:author="Ericsson n bFebruary-meet" w:date="2025-01-23T15:13:00Z">
              <w:r w:rsidRPr="0016361A">
                <w:t>Description</w:t>
              </w:r>
            </w:ins>
          </w:p>
        </w:tc>
        <w:tc>
          <w:tcPr>
            <w:tcW w:w="689" w:type="pct"/>
            <w:shd w:val="clear" w:color="auto" w:fill="C0C0C0"/>
          </w:tcPr>
          <w:p w14:paraId="5A2A6A69" w14:textId="77777777" w:rsidR="00B94B12" w:rsidRPr="0016361A" w:rsidRDefault="00B94B12" w:rsidP="00EF7B49">
            <w:pPr>
              <w:pStyle w:val="TAH"/>
              <w:rPr>
                <w:ins w:id="986" w:author="Ericsson n bFebruary-meet" w:date="2025-01-23T15:13:00Z"/>
              </w:rPr>
            </w:pPr>
            <w:ins w:id="987" w:author="Ericsson n bFebruary-meet" w:date="2025-01-23T15:13:00Z">
              <w:r w:rsidRPr="0016361A">
                <w:t>Applicability</w:t>
              </w:r>
            </w:ins>
          </w:p>
        </w:tc>
      </w:tr>
      <w:tr w:rsidR="00B94B12" w:rsidRPr="00B54FF5" w14:paraId="3C4D94B5" w14:textId="77777777" w:rsidTr="009546B9">
        <w:trPr>
          <w:ins w:id="988" w:author="Ericsson n bFebruary-meet" w:date="2025-01-23T15:13:00Z"/>
        </w:trPr>
        <w:tc>
          <w:tcPr>
            <w:tcW w:w="1484" w:type="pct"/>
            <w:tcMar>
              <w:top w:w="0" w:type="dxa"/>
              <w:left w:w="108" w:type="dxa"/>
              <w:bottom w:w="0" w:type="dxa"/>
              <w:right w:w="108" w:type="dxa"/>
            </w:tcMar>
          </w:tcPr>
          <w:p w14:paraId="6472CE05" w14:textId="59DE81C2" w:rsidR="00B94B12" w:rsidRPr="0016361A" w:rsidRDefault="0025127B" w:rsidP="00EF7B49">
            <w:pPr>
              <w:pStyle w:val="TAL"/>
              <w:rPr>
                <w:ins w:id="989" w:author="Ericsson n bFebruary-meet" w:date="2025-01-23T15:13:00Z"/>
              </w:rPr>
            </w:pPr>
            <w:ins w:id="990" w:author="Ericsson n bFebruary-meet" w:date="2025-01-28T11:23:00Z">
              <w:r>
                <w:t>START</w:t>
              </w:r>
            </w:ins>
          </w:p>
        </w:tc>
        <w:tc>
          <w:tcPr>
            <w:tcW w:w="2827" w:type="pct"/>
            <w:tcMar>
              <w:top w:w="0" w:type="dxa"/>
              <w:left w:w="108" w:type="dxa"/>
              <w:bottom w:w="0" w:type="dxa"/>
              <w:right w:w="108" w:type="dxa"/>
            </w:tcMar>
          </w:tcPr>
          <w:p w14:paraId="235675E0" w14:textId="3EBD7236" w:rsidR="00B94B12" w:rsidRPr="0016361A" w:rsidRDefault="00037DB5" w:rsidP="00EF7B49">
            <w:pPr>
              <w:pStyle w:val="TAL"/>
              <w:rPr>
                <w:ins w:id="991" w:author="Ericsson n bFebruary-meet" w:date="2025-01-23T15:13:00Z"/>
              </w:rPr>
            </w:pPr>
            <w:ins w:id="992" w:author="Ericsson n bFebruary-meet" w:date="2025-01-28T15:23:00Z">
              <w:r>
                <w:t xml:space="preserve">Indicates </w:t>
              </w:r>
            </w:ins>
            <w:ins w:id="993" w:author="Ericsson n bFebruary-meet" w:date="2025-01-28T15:25:00Z">
              <w:r>
                <w:t xml:space="preserve">a </w:t>
              </w:r>
              <w:r w:rsidR="00D725CD">
                <w:t xml:space="preserve">request to </w:t>
              </w:r>
            </w:ins>
            <w:ins w:id="994" w:author="Ericsson n bFebruary-meet" w:date="2025-01-28T15:24:00Z">
              <w:r>
                <w:t xml:space="preserve">start </w:t>
              </w:r>
            </w:ins>
            <w:ins w:id="995" w:author="Ericsson n bFebruary-meet" w:date="2025-01-28T15:27:00Z">
              <w:r w:rsidR="00D725CD">
                <w:t xml:space="preserve">the </w:t>
              </w:r>
              <w:r w:rsidR="00D725CD">
                <w:rPr>
                  <w:lang w:eastAsia="zh-CN"/>
                </w:rPr>
                <w:t>AIMLE service operation</w:t>
              </w:r>
              <w:r w:rsidR="00D725CD">
                <w:t xml:space="preserve"> </w:t>
              </w:r>
            </w:ins>
            <w:ins w:id="996" w:author="Ericsson n bFebruary-meet" w:date="2025-01-28T15:26:00Z">
              <w:r w:rsidR="00D725CD">
                <w:t>or status</w:t>
              </w:r>
            </w:ins>
            <w:ins w:id="997" w:author="Ericsson n bFebruary-meet" w:date="2025-01-28T15:24:00Z">
              <w:r>
                <w:t xml:space="preserve"> of</w:t>
              </w:r>
            </w:ins>
            <w:ins w:id="998" w:author="Ericsson n bFebruary-meet" w:date="2025-01-28T15:27:00Z">
              <w:r w:rsidR="00D725CD">
                <w:t xml:space="preserve"> the </w:t>
              </w:r>
              <w:r w:rsidR="00D725CD">
                <w:rPr>
                  <w:lang w:eastAsia="zh-CN"/>
                </w:rPr>
                <w:t>AIMLE service operation</w:t>
              </w:r>
            </w:ins>
            <w:ins w:id="999" w:author="Ericsson n bFebruary-meet" w:date="2025-01-28T15:24:00Z">
              <w:r>
                <w:rPr>
                  <w:lang w:eastAsia="zh-CN"/>
                </w:rPr>
                <w:t>.</w:t>
              </w:r>
            </w:ins>
          </w:p>
        </w:tc>
        <w:tc>
          <w:tcPr>
            <w:tcW w:w="689" w:type="pct"/>
          </w:tcPr>
          <w:p w14:paraId="46F4E6F8" w14:textId="77777777" w:rsidR="00B94B12" w:rsidRPr="0016361A" w:rsidRDefault="00B94B12" w:rsidP="00EF7B49">
            <w:pPr>
              <w:pStyle w:val="TAL"/>
              <w:rPr>
                <w:ins w:id="1000" w:author="Ericsson n bFebruary-meet" w:date="2025-01-23T15:13:00Z"/>
              </w:rPr>
            </w:pPr>
          </w:p>
        </w:tc>
      </w:tr>
      <w:tr w:rsidR="00037DB5" w:rsidRPr="00B54FF5" w14:paraId="23FEBC8C" w14:textId="77777777" w:rsidTr="009546B9">
        <w:trPr>
          <w:ins w:id="1001" w:author="Ericsson n bFebruary-meet" w:date="2025-01-23T15:13:00Z"/>
        </w:trPr>
        <w:tc>
          <w:tcPr>
            <w:tcW w:w="1484" w:type="pct"/>
            <w:tcMar>
              <w:top w:w="0" w:type="dxa"/>
              <w:left w:w="108" w:type="dxa"/>
              <w:bottom w:w="0" w:type="dxa"/>
              <w:right w:w="108" w:type="dxa"/>
            </w:tcMar>
          </w:tcPr>
          <w:p w14:paraId="074EAAB7" w14:textId="42640EDE" w:rsidR="00037DB5" w:rsidRPr="0016361A" w:rsidRDefault="00037DB5" w:rsidP="00037DB5">
            <w:pPr>
              <w:pStyle w:val="TAL"/>
              <w:rPr>
                <w:ins w:id="1002" w:author="Ericsson n bFebruary-meet" w:date="2025-01-23T15:13:00Z"/>
              </w:rPr>
            </w:pPr>
            <w:ins w:id="1003" w:author="Ericsson n bFebruary-meet" w:date="2025-01-28T11:23:00Z">
              <w:r>
                <w:t>STOP</w:t>
              </w:r>
            </w:ins>
          </w:p>
        </w:tc>
        <w:tc>
          <w:tcPr>
            <w:tcW w:w="2827" w:type="pct"/>
            <w:tcMar>
              <w:top w:w="0" w:type="dxa"/>
              <w:left w:w="108" w:type="dxa"/>
              <w:bottom w:w="0" w:type="dxa"/>
              <w:right w:w="108" w:type="dxa"/>
            </w:tcMar>
          </w:tcPr>
          <w:p w14:paraId="6FF7E27A" w14:textId="79E51656" w:rsidR="00037DB5" w:rsidRPr="0016361A" w:rsidRDefault="00D725CD" w:rsidP="00037DB5">
            <w:pPr>
              <w:pStyle w:val="TAL"/>
              <w:rPr>
                <w:ins w:id="1004" w:author="Ericsson n bFebruary-meet" w:date="2025-01-23T15:13:00Z"/>
              </w:rPr>
            </w:pPr>
            <w:ins w:id="1005" w:author="Ericsson n bFebruary-meet" w:date="2025-01-28T15:26:00Z">
              <w:r>
                <w:t xml:space="preserve">Indicates a request to stop </w:t>
              </w:r>
            </w:ins>
            <w:ins w:id="1006" w:author="Ericsson n bFebruary-meet" w:date="2025-01-28T15:27:00Z">
              <w:r>
                <w:t xml:space="preserve">the </w:t>
              </w:r>
              <w:r>
                <w:rPr>
                  <w:lang w:eastAsia="zh-CN"/>
                </w:rPr>
                <w:t>AIMLE service operation</w:t>
              </w:r>
              <w:r>
                <w:t xml:space="preserve"> </w:t>
              </w:r>
            </w:ins>
            <w:ins w:id="1007" w:author="Ericsson n bFebruary-meet" w:date="2025-01-28T15:26:00Z">
              <w:r>
                <w:t>or status</w:t>
              </w:r>
            </w:ins>
            <w:ins w:id="1008" w:author="Ericsson n bFebruary-meet" w:date="2025-01-28T15:25:00Z">
              <w:r w:rsidR="00037DB5">
                <w:t xml:space="preserve"> of the </w:t>
              </w:r>
              <w:r w:rsidR="00037DB5">
                <w:rPr>
                  <w:lang w:eastAsia="zh-CN"/>
                </w:rPr>
                <w:t>AIMLE service operation.</w:t>
              </w:r>
            </w:ins>
          </w:p>
        </w:tc>
        <w:tc>
          <w:tcPr>
            <w:tcW w:w="689" w:type="pct"/>
          </w:tcPr>
          <w:p w14:paraId="13B864C6" w14:textId="77777777" w:rsidR="00037DB5" w:rsidRPr="0016361A" w:rsidRDefault="00037DB5" w:rsidP="00037DB5">
            <w:pPr>
              <w:pStyle w:val="TAL"/>
              <w:rPr>
                <w:ins w:id="1009" w:author="Ericsson n bFebruary-meet" w:date="2025-01-23T15:13:00Z"/>
              </w:rPr>
            </w:pPr>
          </w:p>
        </w:tc>
      </w:tr>
    </w:tbl>
    <w:p w14:paraId="039AB8C4" w14:textId="77777777" w:rsidR="00B94B12" w:rsidRDefault="00B94B12" w:rsidP="00B94B12">
      <w:pPr>
        <w:rPr>
          <w:ins w:id="1010" w:author="Ericsson n bFebruary-meet" w:date="2025-01-23T15:13:00Z"/>
          <w:lang w:val="en-US"/>
        </w:rPr>
      </w:pPr>
    </w:p>
    <w:p w14:paraId="47A64E01" w14:textId="77777777" w:rsidR="00B94B12" w:rsidRDefault="00B94B12" w:rsidP="00B94B12">
      <w:pPr>
        <w:pStyle w:val="Heading4"/>
        <w:rPr>
          <w:ins w:id="1011" w:author="Ericsson n bFebruary-meet" w:date="2025-01-23T15:13:00Z"/>
          <w:lang w:val="en-US"/>
        </w:rPr>
      </w:pPr>
      <w:bookmarkStart w:id="1012" w:name="_Toc510696643"/>
      <w:bookmarkStart w:id="1013" w:name="_Toc35971438"/>
      <w:bookmarkStart w:id="1014" w:name="_Toc130662224"/>
      <w:ins w:id="1015" w:author="Ericsson n bFebruary-meet" w:date="2025-01-23T15:13:00Z">
        <w:r>
          <w:rPr>
            <w:lang w:val="en-US"/>
          </w:rPr>
          <w:t>6.n2.6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12"/>
        <w:bookmarkEnd w:id="1013"/>
        <w:bookmarkEnd w:id="1014"/>
      </w:ins>
    </w:p>
    <w:p w14:paraId="520B54C7" w14:textId="77777777" w:rsidR="00B94B12" w:rsidRDefault="00B94B12" w:rsidP="00B94B12">
      <w:pPr>
        <w:rPr>
          <w:ins w:id="1016" w:author="Ericsson n bFebruary-meet" w:date="2025-01-23T15:13:00Z"/>
        </w:rPr>
      </w:pPr>
      <w:bookmarkStart w:id="1017" w:name="_Toc510696644"/>
      <w:bookmarkStart w:id="1018" w:name="_Toc35971439"/>
      <w:bookmarkStart w:id="1019" w:name="_Toc130662225"/>
      <w:ins w:id="1020" w:author="Ericsson n bFebruary-meet" w:date="2025-01-23T15:13:00Z">
        <w:r w:rsidRPr="00EF3043">
          <w:t>There are no data types describing alternative data types or combinations of data types defined for this API in this release of the specification.</w:t>
        </w:r>
      </w:ins>
    </w:p>
    <w:p w14:paraId="17C03D06" w14:textId="77777777" w:rsidR="00B94B12" w:rsidRDefault="00B94B12" w:rsidP="00B94B12">
      <w:pPr>
        <w:pStyle w:val="Heading4"/>
        <w:rPr>
          <w:ins w:id="1021" w:author="Ericsson n bFebruary-meet" w:date="2025-01-23T15:13:00Z"/>
        </w:rPr>
      </w:pPr>
      <w:bookmarkStart w:id="1022" w:name="_Toc510696646"/>
      <w:bookmarkStart w:id="1023" w:name="_Toc35971441"/>
      <w:bookmarkStart w:id="1024" w:name="_Toc130662227"/>
      <w:bookmarkEnd w:id="1017"/>
      <w:bookmarkEnd w:id="1018"/>
      <w:bookmarkEnd w:id="1019"/>
      <w:ins w:id="1025" w:author="Ericsson n bFebruary-meet" w:date="2025-01-23T15:13:00Z">
        <w:r>
          <w:t>6.n2.6.5</w:t>
        </w:r>
        <w:r>
          <w:tab/>
          <w:t>Binary data</w:t>
        </w:r>
        <w:bookmarkEnd w:id="1022"/>
        <w:bookmarkEnd w:id="1023"/>
        <w:bookmarkEnd w:id="1024"/>
      </w:ins>
    </w:p>
    <w:p w14:paraId="44F1C3C8" w14:textId="77777777" w:rsidR="00B94B12" w:rsidRDefault="00B94B12" w:rsidP="00B94B12">
      <w:pPr>
        <w:pStyle w:val="Heading5"/>
        <w:rPr>
          <w:ins w:id="1026" w:author="Ericsson n bFebruary-meet" w:date="2025-01-23T15:13:00Z"/>
        </w:rPr>
      </w:pPr>
      <w:bookmarkStart w:id="1027" w:name="_Toc35971442"/>
      <w:bookmarkStart w:id="1028" w:name="_Toc130662228"/>
      <w:ins w:id="1029" w:author="Ericsson n bFebruary-meet" w:date="2025-01-23T15:13:00Z">
        <w:r>
          <w:t>6.n2.6.5.1</w:t>
        </w:r>
        <w:r>
          <w:tab/>
          <w:t>Binary Data Types</w:t>
        </w:r>
        <w:bookmarkEnd w:id="1027"/>
        <w:bookmarkEnd w:id="1028"/>
      </w:ins>
    </w:p>
    <w:p w14:paraId="51204C47" w14:textId="25B0DAB9" w:rsidR="00754960" w:rsidRPr="00384E92" w:rsidRDefault="00754960" w:rsidP="00754960">
      <w:pPr>
        <w:rPr>
          <w:ins w:id="1030" w:author="Ericsson n bFebruary-meet" w:date="2025-02-09T11:36:00Z"/>
        </w:rPr>
      </w:pPr>
      <w:bookmarkStart w:id="1031" w:name="_Toc20131002"/>
      <w:ins w:id="1032" w:author="Ericsson n bFebruary-meet" w:date="2025-02-09T11:36:00Z">
        <w:r w:rsidRPr="00384E92">
          <w:t xml:space="preserve">The </w:t>
        </w:r>
        <w:r>
          <w:t>binary</w:t>
        </w:r>
        <w:r w:rsidRPr="00384E92">
          <w:t xml:space="preserve"> data types defined in table</w:t>
        </w:r>
        <w:r>
          <w:t> 6.n2.6</w:t>
        </w:r>
        <w:r w:rsidRPr="00A04126">
          <w:t>.5.1-1</w:t>
        </w:r>
        <w:r w:rsidRPr="00384E92">
          <w:t xml:space="preserve"> shall be supported.</w:t>
        </w:r>
      </w:ins>
    </w:p>
    <w:p w14:paraId="09F096C4" w14:textId="77777777" w:rsidR="00B94B12" w:rsidRPr="00A04126" w:rsidRDefault="00B94B12" w:rsidP="00B94B12">
      <w:pPr>
        <w:pStyle w:val="TH"/>
        <w:rPr>
          <w:ins w:id="1033" w:author="Ericsson n bFebruary-meet" w:date="2025-01-23T15:13:00Z"/>
        </w:rPr>
      </w:pPr>
      <w:ins w:id="1034" w:author="Ericsson n bFebruary-meet" w:date="2025-01-23T15:13:00Z">
        <w:r w:rsidRPr="00A04126">
          <w:t>Table</w:t>
        </w:r>
        <w:r>
          <w:t> 6.n2.6</w:t>
        </w:r>
        <w:r w:rsidRPr="00A04126">
          <w:t>.5.1-1: Binary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4"/>
        <w:gridCol w:w="1460"/>
        <w:gridCol w:w="5713"/>
      </w:tblGrid>
      <w:tr w:rsidR="00B94B12" w:rsidRPr="00B54FF5" w14:paraId="70515600" w14:textId="77777777" w:rsidTr="00EF7B49">
        <w:trPr>
          <w:jc w:val="center"/>
          <w:ins w:id="1035" w:author="Ericsson n bFebruary-meet" w:date="2025-01-23T15:13:00Z"/>
        </w:trPr>
        <w:tc>
          <w:tcPr>
            <w:tcW w:w="2354" w:type="dxa"/>
            <w:shd w:val="clear" w:color="auto" w:fill="C0C0C0"/>
          </w:tcPr>
          <w:p w14:paraId="6DD49F23" w14:textId="77777777" w:rsidR="00B94B12" w:rsidRPr="0017581B" w:rsidRDefault="00B94B12" w:rsidP="00EF7B49">
            <w:pPr>
              <w:pStyle w:val="TAH"/>
              <w:rPr>
                <w:ins w:id="1036" w:author="Ericsson n bFebruary-meet" w:date="2025-01-23T15:13:00Z"/>
              </w:rPr>
            </w:pPr>
            <w:ins w:id="1037" w:author="Ericsson n bFebruary-meet" w:date="2025-01-23T15:13:00Z">
              <w:r w:rsidRPr="0017581B">
                <w:t>Name</w:t>
              </w:r>
            </w:ins>
          </w:p>
        </w:tc>
        <w:tc>
          <w:tcPr>
            <w:tcW w:w="1460" w:type="dxa"/>
            <w:shd w:val="clear" w:color="auto" w:fill="C0C0C0"/>
          </w:tcPr>
          <w:p w14:paraId="10E9FBED" w14:textId="77777777" w:rsidR="00B94B12" w:rsidRPr="0017581B" w:rsidRDefault="00B94B12" w:rsidP="00EF7B49">
            <w:pPr>
              <w:pStyle w:val="TAH"/>
              <w:rPr>
                <w:ins w:id="1038" w:author="Ericsson n bFebruary-meet" w:date="2025-01-23T15:13:00Z"/>
              </w:rPr>
            </w:pPr>
            <w:ins w:id="1039" w:author="Ericsson n bFebruary-meet" w:date="2025-01-23T15:13:00Z">
              <w:r w:rsidRPr="0017581B">
                <w:t>Clause defined</w:t>
              </w:r>
            </w:ins>
          </w:p>
        </w:tc>
        <w:tc>
          <w:tcPr>
            <w:tcW w:w="5713" w:type="dxa"/>
            <w:shd w:val="clear" w:color="auto" w:fill="C0C0C0"/>
          </w:tcPr>
          <w:p w14:paraId="7B727076" w14:textId="77777777" w:rsidR="00B94B12" w:rsidRPr="0017581B" w:rsidRDefault="00B94B12" w:rsidP="00EF7B49">
            <w:pPr>
              <w:pStyle w:val="TAH"/>
              <w:rPr>
                <w:ins w:id="1040" w:author="Ericsson n bFebruary-meet" w:date="2025-01-23T15:13:00Z"/>
              </w:rPr>
            </w:pPr>
            <w:ins w:id="1041" w:author="Ericsson n bFebruary-meet" w:date="2025-01-23T15:13:00Z">
              <w:r w:rsidRPr="0017581B">
                <w:t>Content type</w:t>
              </w:r>
            </w:ins>
          </w:p>
        </w:tc>
      </w:tr>
      <w:tr w:rsidR="00B94B12" w:rsidRPr="00B54FF5" w14:paraId="7E1F48E8" w14:textId="77777777" w:rsidTr="00EF7B49">
        <w:trPr>
          <w:jc w:val="center"/>
          <w:ins w:id="1042" w:author="Ericsson n bFebruary-meet" w:date="2025-01-23T15:13:00Z"/>
        </w:trPr>
        <w:tc>
          <w:tcPr>
            <w:tcW w:w="2354" w:type="dxa"/>
          </w:tcPr>
          <w:p w14:paraId="7B5D3702" w14:textId="77777777" w:rsidR="00B94B12" w:rsidRPr="0016361A" w:rsidRDefault="00B94B12" w:rsidP="00EF7B49">
            <w:pPr>
              <w:pStyle w:val="TAL"/>
              <w:rPr>
                <w:ins w:id="1043" w:author="Ericsson n bFebruary-meet" w:date="2025-01-23T15:13:00Z"/>
              </w:rPr>
            </w:pPr>
          </w:p>
        </w:tc>
        <w:tc>
          <w:tcPr>
            <w:tcW w:w="1460" w:type="dxa"/>
          </w:tcPr>
          <w:p w14:paraId="42142F0E" w14:textId="77777777" w:rsidR="00B94B12" w:rsidRPr="0016361A" w:rsidRDefault="00B94B12" w:rsidP="00EF7B49">
            <w:pPr>
              <w:pStyle w:val="TAC"/>
              <w:rPr>
                <w:ins w:id="1044" w:author="Ericsson n bFebruary-meet" w:date="2025-01-23T15:13:00Z"/>
              </w:rPr>
            </w:pPr>
          </w:p>
        </w:tc>
        <w:tc>
          <w:tcPr>
            <w:tcW w:w="5713" w:type="dxa"/>
          </w:tcPr>
          <w:p w14:paraId="1B5DF225" w14:textId="77777777" w:rsidR="00B94B12" w:rsidRPr="0016361A" w:rsidRDefault="00B94B12" w:rsidP="00EF7B49">
            <w:pPr>
              <w:pStyle w:val="TAL"/>
              <w:rPr>
                <w:ins w:id="1045" w:author="Ericsson n bFebruary-meet" w:date="2025-01-23T15:13:00Z"/>
                <w:rFonts w:cs="Arial"/>
                <w:szCs w:val="18"/>
              </w:rPr>
            </w:pPr>
          </w:p>
        </w:tc>
      </w:tr>
    </w:tbl>
    <w:p w14:paraId="113CF9D3" w14:textId="77777777" w:rsidR="00B94B12" w:rsidRPr="00A04126" w:rsidRDefault="00B94B12" w:rsidP="00B94B12">
      <w:pPr>
        <w:rPr>
          <w:ins w:id="1046" w:author="Ericsson n bFebruary-meet" w:date="2025-01-23T15:13:00Z"/>
        </w:rPr>
      </w:pPr>
    </w:p>
    <w:p w14:paraId="6B48CBC5" w14:textId="77777777" w:rsidR="00B94B12" w:rsidRDefault="00B94B12" w:rsidP="00B94B12">
      <w:pPr>
        <w:pStyle w:val="Heading3"/>
        <w:rPr>
          <w:ins w:id="1047" w:author="Ericsson n bFebruary-meet" w:date="2025-01-23T15:13:00Z"/>
        </w:rPr>
      </w:pPr>
      <w:bookmarkStart w:id="1048" w:name="_Toc510696647"/>
      <w:bookmarkStart w:id="1049" w:name="_Toc35971443"/>
      <w:bookmarkStart w:id="1050" w:name="_Toc130662230"/>
      <w:bookmarkEnd w:id="1031"/>
      <w:ins w:id="1051" w:author="Ericsson n bFebruary-meet" w:date="2025-01-23T15:13:00Z">
        <w:r>
          <w:t>6.n2.7</w:t>
        </w:r>
        <w:r>
          <w:tab/>
          <w:t>Error Handling</w:t>
        </w:r>
        <w:bookmarkEnd w:id="1048"/>
        <w:bookmarkEnd w:id="1049"/>
        <w:bookmarkEnd w:id="1050"/>
      </w:ins>
    </w:p>
    <w:p w14:paraId="62BE46A4" w14:textId="77777777" w:rsidR="00B94B12" w:rsidRPr="00971458" w:rsidRDefault="00B94B12" w:rsidP="00B94B12">
      <w:pPr>
        <w:pStyle w:val="Heading4"/>
        <w:rPr>
          <w:ins w:id="1052" w:author="Ericsson n bFebruary-meet" w:date="2025-01-23T15:13:00Z"/>
        </w:rPr>
      </w:pPr>
      <w:bookmarkStart w:id="1053" w:name="_Toc35971444"/>
      <w:bookmarkStart w:id="1054" w:name="_Toc130662231"/>
      <w:ins w:id="1055" w:author="Ericsson n bFebruary-meet" w:date="2025-01-23T15:13:00Z">
        <w:r>
          <w:t>6.n2.7</w:t>
        </w:r>
        <w:r w:rsidRPr="00971458">
          <w:t>.1</w:t>
        </w:r>
        <w:r w:rsidRPr="00971458">
          <w:tab/>
          <w:t>General</w:t>
        </w:r>
        <w:bookmarkEnd w:id="1053"/>
        <w:bookmarkEnd w:id="1054"/>
      </w:ins>
    </w:p>
    <w:p w14:paraId="38A8E802" w14:textId="27F8D336" w:rsidR="00B94B12" w:rsidRDefault="00B94B12" w:rsidP="00B94B12">
      <w:pPr>
        <w:rPr>
          <w:ins w:id="1056" w:author="Ericsson n bFebruary-meet" w:date="2025-01-23T15:13:00Z"/>
        </w:rPr>
      </w:pPr>
      <w:ins w:id="1057" w:author="Ericsson n bFebruary-meet" w:date="2025-01-23T15:13:00Z">
        <w:r>
          <w:t xml:space="preserve">For the </w:t>
        </w:r>
      </w:ins>
      <w:ins w:id="1058" w:author="Ericsson n bFebruary-meet" w:date="2025-01-23T15:18:00Z">
        <w:r w:rsidR="00E409E4">
          <w:rPr>
            <w:noProof/>
            <w:lang w:eastAsia="zh-CN"/>
          </w:rPr>
          <w:t>Aimlec_AIMLEClientServiceOperations</w:t>
        </w:r>
      </w:ins>
      <w:ins w:id="1059" w:author="Ericsson n bFebruary-meet" w:date="2025-01-23T15:13:00Z">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ins>
    </w:p>
    <w:p w14:paraId="42D953D1" w14:textId="6D700278" w:rsidR="00B94B12" w:rsidRPr="00971458" w:rsidRDefault="00B94B12" w:rsidP="00B94B12">
      <w:pPr>
        <w:rPr>
          <w:ins w:id="1060" w:author="Ericsson n bFebruary-meet" w:date="2025-01-23T15:13:00Z"/>
          <w:rFonts w:eastAsia="Calibri"/>
        </w:rPr>
      </w:pPr>
      <w:ins w:id="1061" w:author="Ericsson n bFebruary-meet" w:date="2025-01-23T15:13:00Z">
        <w:r>
          <w:t xml:space="preserve">In addition, the requirements in the following clauses are applicable for the </w:t>
        </w:r>
      </w:ins>
      <w:ins w:id="1062" w:author="Ericsson n bFebruary-meet" w:date="2025-01-23T15:18:00Z">
        <w:r w:rsidR="00E409E4">
          <w:rPr>
            <w:noProof/>
            <w:lang w:eastAsia="zh-CN"/>
          </w:rPr>
          <w:t>Aimlec_AIMLEClientServiceOperations</w:t>
        </w:r>
      </w:ins>
      <w:ins w:id="1063" w:author="Ericsson n bFebruary-meet" w:date="2025-01-23T15:13:00Z">
        <w:r>
          <w:t xml:space="preserve"> API.</w:t>
        </w:r>
      </w:ins>
    </w:p>
    <w:p w14:paraId="26715085" w14:textId="77777777" w:rsidR="00B94B12" w:rsidRPr="00971458" w:rsidRDefault="00B94B12" w:rsidP="00B94B12">
      <w:pPr>
        <w:pStyle w:val="Heading4"/>
        <w:rPr>
          <w:ins w:id="1064" w:author="Ericsson n bFebruary-meet" w:date="2025-01-23T15:13:00Z"/>
        </w:rPr>
      </w:pPr>
      <w:bookmarkStart w:id="1065" w:name="_Toc35971445"/>
      <w:bookmarkStart w:id="1066" w:name="_Toc130662232"/>
      <w:ins w:id="1067" w:author="Ericsson n bFebruary-meet" w:date="2025-01-23T15:13:00Z">
        <w:r>
          <w:t>6.n2.7</w:t>
        </w:r>
        <w:r w:rsidRPr="00971458">
          <w:t>.2</w:t>
        </w:r>
        <w:r w:rsidRPr="00971458">
          <w:tab/>
          <w:t>Protocol Errors</w:t>
        </w:r>
        <w:bookmarkEnd w:id="1065"/>
        <w:bookmarkEnd w:id="1066"/>
      </w:ins>
    </w:p>
    <w:p w14:paraId="642ABEC1" w14:textId="7C15CFB5" w:rsidR="00B94B12" w:rsidRPr="00971458" w:rsidRDefault="00B94B12" w:rsidP="00B94B12">
      <w:pPr>
        <w:rPr>
          <w:ins w:id="1068" w:author="Ericsson n bFebruary-meet" w:date="2025-01-23T15:13:00Z"/>
        </w:rPr>
      </w:pPr>
      <w:ins w:id="1069" w:author="Ericsson n bFebruary-meet" w:date="2025-01-23T15:13:00Z">
        <w:r>
          <w:t xml:space="preserve">No specific procedures for the </w:t>
        </w:r>
      </w:ins>
      <w:ins w:id="1070" w:author="Ericsson n bFebruary-meet" w:date="2025-01-23T15:18:00Z">
        <w:r w:rsidR="00E409E4">
          <w:rPr>
            <w:noProof/>
            <w:lang w:eastAsia="zh-CN"/>
          </w:rPr>
          <w:t>Aimlec_AIMLEClientServiceOperations</w:t>
        </w:r>
      </w:ins>
      <w:ins w:id="1071" w:author="Ericsson n bFebruary-meet" w:date="2025-01-23T15:13:00Z">
        <w:r>
          <w:t xml:space="preserve"> API are specified.</w:t>
        </w:r>
      </w:ins>
    </w:p>
    <w:p w14:paraId="56E4D40B" w14:textId="77777777" w:rsidR="00B94B12" w:rsidRDefault="00B94B12" w:rsidP="00B94B12">
      <w:pPr>
        <w:pStyle w:val="Heading4"/>
        <w:rPr>
          <w:ins w:id="1072" w:author="Ericsson n bFebruary-meet" w:date="2025-01-23T15:13:00Z"/>
        </w:rPr>
      </w:pPr>
      <w:bookmarkStart w:id="1073" w:name="_Toc35971446"/>
      <w:bookmarkStart w:id="1074" w:name="_Toc130662233"/>
      <w:ins w:id="1075" w:author="Ericsson n bFebruary-meet" w:date="2025-01-23T15:13:00Z">
        <w:r>
          <w:t>6.n2.7.3</w:t>
        </w:r>
        <w:r>
          <w:tab/>
          <w:t>Application Errors</w:t>
        </w:r>
        <w:bookmarkEnd w:id="1073"/>
        <w:bookmarkEnd w:id="1074"/>
      </w:ins>
    </w:p>
    <w:p w14:paraId="23A79359" w14:textId="77685164" w:rsidR="00B94B12" w:rsidRDefault="00B94B12" w:rsidP="00B94B12">
      <w:pPr>
        <w:rPr>
          <w:ins w:id="1076" w:author="Ericsson n bFebruary-meet" w:date="2025-01-23T15:13:00Z"/>
        </w:rPr>
      </w:pPr>
      <w:ins w:id="1077" w:author="Ericsson n bFebruary-meet" w:date="2025-01-23T15:13:00Z">
        <w:r>
          <w:t xml:space="preserve">The application errors defined for the </w:t>
        </w:r>
      </w:ins>
      <w:ins w:id="1078" w:author="Ericsson n bFebruary-meet" w:date="2025-01-23T15:18:00Z">
        <w:r w:rsidR="00E409E4">
          <w:rPr>
            <w:noProof/>
            <w:lang w:eastAsia="zh-CN"/>
          </w:rPr>
          <w:t>Aimlec_AIMLEClientServiceOperations</w:t>
        </w:r>
      </w:ins>
      <w:ins w:id="1079" w:author="Ericsson n bFebruary-meet" w:date="2025-01-23T15:13:00Z">
        <w:r w:rsidRPr="002002FF">
          <w:rPr>
            <w:lang w:eastAsia="zh-CN"/>
          </w:rPr>
          <w:t xml:space="preserve"> </w:t>
        </w:r>
        <w:r>
          <w:t>API are listed in table 6.n2.7.3-1.</w:t>
        </w:r>
      </w:ins>
    </w:p>
    <w:p w14:paraId="6ECC7FA4" w14:textId="77777777" w:rsidR="00B94B12" w:rsidRDefault="00B94B12" w:rsidP="00B94B12">
      <w:pPr>
        <w:pStyle w:val="TH"/>
        <w:rPr>
          <w:ins w:id="1080" w:author="Ericsson n bFebruary-meet" w:date="2025-01-23T15:13:00Z"/>
        </w:rPr>
      </w:pPr>
      <w:ins w:id="1081" w:author="Ericsson n bFebruary-meet" w:date="2025-01-23T15:13:00Z">
        <w:r>
          <w:t>Table 6.n2.7.3-1: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984"/>
        <w:gridCol w:w="5047"/>
      </w:tblGrid>
      <w:tr w:rsidR="00B94B12" w:rsidRPr="00B54FF5" w14:paraId="606643C1" w14:textId="77777777" w:rsidTr="00EF7B49">
        <w:trPr>
          <w:jc w:val="center"/>
          <w:ins w:id="1082" w:author="Ericsson n bFebruary-meet" w:date="2025-01-23T15:13:00Z"/>
        </w:trPr>
        <w:tc>
          <w:tcPr>
            <w:tcW w:w="2496" w:type="dxa"/>
            <w:shd w:val="clear" w:color="auto" w:fill="C0C0C0"/>
            <w:vAlign w:val="center"/>
            <w:hideMark/>
          </w:tcPr>
          <w:p w14:paraId="3649AD44" w14:textId="77777777" w:rsidR="00B94B12" w:rsidRPr="0016361A" w:rsidRDefault="00B94B12" w:rsidP="00EF7B49">
            <w:pPr>
              <w:pStyle w:val="TAH"/>
              <w:rPr>
                <w:ins w:id="1083" w:author="Ericsson n bFebruary-meet" w:date="2025-01-23T15:13:00Z"/>
              </w:rPr>
            </w:pPr>
            <w:ins w:id="1084" w:author="Ericsson n bFebruary-meet" w:date="2025-01-23T15:13:00Z">
              <w:r w:rsidRPr="0016361A">
                <w:t>Application Error</w:t>
              </w:r>
            </w:ins>
          </w:p>
        </w:tc>
        <w:tc>
          <w:tcPr>
            <w:tcW w:w="1984" w:type="dxa"/>
            <w:shd w:val="clear" w:color="auto" w:fill="C0C0C0"/>
            <w:vAlign w:val="center"/>
            <w:hideMark/>
          </w:tcPr>
          <w:p w14:paraId="4388D8C1" w14:textId="77777777" w:rsidR="00B94B12" w:rsidRPr="0016361A" w:rsidRDefault="00B94B12" w:rsidP="00EF7B49">
            <w:pPr>
              <w:pStyle w:val="TAH"/>
              <w:rPr>
                <w:ins w:id="1085" w:author="Ericsson n bFebruary-meet" w:date="2025-01-23T15:13:00Z"/>
              </w:rPr>
            </w:pPr>
            <w:ins w:id="1086" w:author="Ericsson n bFebruary-meet" w:date="2025-01-23T15:13:00Z">
              <w:r w:rsidRPr="0016361A">
                <w:t>HTTP status code</w:t>
              </w:r>
            </w:ins>
          </w:p>
        </w:tc>
        <w:tc>
          <w:tcPr>
            <w:tcW w:w="5047" w:type="dxa"/>
            <w:shd w:val="clear" w:color="auto" w:fill="C0C0C0"/>
            <w:vAlign w:val="center"/>
            <w:hideMark/>
          </w:tcPr>
          <w:p w14:paraId="73F02FCA" w14:textId="77777777" w:rsidR="00B94B12" w:rsidRPr="0016361A" w:rsidRDefault="00B94B12" w:rsidP="00EF7B49">
            <w:pPr>
              <w:pStyle w:val="TAH"/>
              <w:rPr>
                <w:ins w:id="1087" w:author="Ericsson n bFebruary-meet" w:date="2025-01-23T15:13:00Z"/>
              </w:rPr>
            </w:pPr>
            <w:ins w:id="1088" w:author="Ericsson n bFebruary-meet" w:date="2025-01-23T15:13:00Z">
              <w:r w:rsidRPr="0016361A">
                <w:t>Description</w:t>
              </w:r>
            </w:ins>
          </w:p>
        </w:tc>
      </w:tr>
      <w:tr w:rsidR="00B94B12" w:rsidRPr="00B54FF5" w14:paraId="3FE96AC8" w14:textId="77777777" w:rsidTr="00EF7B49">
        <w:trPr>
          <w:jc w:val="center"/>
          <w:ins w:id="1089" w:author="Ericsson n bFebruary-meet" w:date="2025-01-23T15:13:00Z"/>
        </w:trPr>
        <w:tc>
          <w:tcPr>
            <w:tcW w:w="2496" w:type="dxa"/>
          </w:tcPr>
          <w:p w14:paraId="4E422831" w14:textId="77777777" w:rsidR="00B94B12" w:rsidRPr="0016361A" w:rsidRDefault="00B94B12" w:rsidP="00EF7B49">
            <w:pPr>
              <w:pStyle w:val="TAL"/>
              <w:rPr>
                <w:ins w:id="1090" w:author="Ericsson n bFebruary-meet" w:date="2025-01-23T15:13:00Z"/>
              </w:rPr>
            </w:pPr>
          </w:p>
        </w:tc>
        <w:tc>
          <w:tcPr>
            <w:tcW w:w="1984" w:type="dxa"/>
          </w:tcPr>
          <w:p w14:paraId="5B0CBAEA" w14:textId="77777777" w:rsidR="00B94B12" w:rsidRPr="0016361A" w:rsidRDefault="00B94B12" w:rsidP="00EF7B49">
            <w:pPr>
              <w:pStyle w:val="TAL"/>
              <w:rPr>
                <w:ins w:id="1091" w:author="Ericsson n bFebruary-meet" w:date="2025-01-23T15:13:00Z"/>
              </w:rPr>
            </w:pPr>
          </w:p>
        </w:tc>
        <w:tc>
          <w:tcPr>
            <w:tcW w:w="5047" w:type="dxa"/>
          </w:tcPr>
          <w:p w14:paraId="126B780E" w14:textId="77777777" w:rsidR="00B94B12" w:rsidRPr="0016361A" w:rsidRDefault="00B94B12" w:rsidP="00EF7B49">
            <w:pPr>
              <w:pStyle w:val="TAL"/>
              <w:rPr>
                <w:ins w:id="1092" w:author="Ericsson n bFebruary-meet" w:date="2025-01-23T15:13:00Z"/>
                <w:rFonts w:cs="Arial"/>
                <w:szCs w:val="18"/>
              </w:rPr>
            </w:pPr>
          </w:p>
        </w:tc>
      </w:tr>
      <w:tr w:rsidR="00B94B12" w:rsidRPr="00B54FF5" w14:paraId="357B2BF6" w14:textId="77777777" w:rsidTr="00EF7B49">
        <w:trPr>
          <w:jc w:val="center"/>
          <w:ins w:id="1093" w:author="Ericsson n bFebruary-meet" w:date="2025-01-23T15:13:00Z"/>
        </w:trPr>
        <w:tc>
          <w:tcPr>
            <w:tcW w:w="2496" w:type="dxa"/>
          </w:tcPr>
          <w:p w14:paraId="78B24F3F" w14:textId="77777777" w:rsidR="00B94B12" w:rsidRPr="0016361A" w:rsidRDefault="00B94B12" w:rsidP="00EF7B49">
            <w:pPr>
              <w:pStyle w:val="TAL"/>
              <w:rPr>
                <w:ins w:id="1094" w:author="Ericsson n bFebruary-meet" w:date="2025-01-23T15:13:00Z"/>
              </w:rPr>
            </w:pPr>
          </w:p>
        </w:tc>
        <w:tc>
          <w:tcPr>
            <w:tcW w:w="1984" w:type="dxa"/>
          </w:tcPr>
          <w:p w14:paraId="6B9726DC" w14:textId="77777777" w:rsidR="00B94B12" w:rsidRPr="0016361A" w:rsidRDefault="00B94B12" w:rsidP="00EF7B49">
            <w:pPr>
              <w:pStyle w:val="TAL"/>
              <w:rPr>
                <w:ins w:id="1095" w:author="Ericsson n bFebruary-meet" w:date="2025-01-23T15:13:00Z"/>
              </w:rPr>
            </w:pPr>
          </w:p>
        </w:tc>
        <w:tc>
          <w:tcPr>
            <w:tcW w:w="5047" w:type="dxa"/>
          </w:tcPr>
          <w:p w14:paraId="20BAB33F" w14:textId="77777777" w:rsidR="00B94B12" w:rsidRPr="0016361A" w:rsidRDefault="00B94B12" w:rsidP="00EF7B49">
            <w:pPr>
              <w:pStyle w:val="TAL"/>
              <w:rPr>
                <w:ins w:id="1096" w:author="Ericsson n bFebruary-meet" w:date="2025-01-23T15:13:00Z"/>
                <w:rFonts w:cs="Arial"/>
                <w:szCs w:val="18"/>
              </w:rPr>
            </w:pPr>
          </w:p>
        </w:tc>
      </w:tr>
    </w:tbl>
    <w:p w14:paraId="51525F6C" w14:textId="77777777" w:rsidR="00B94B12" w:rsidRDefault="00B94B12" w:rsidP="00B94B12">
      <w:pPr>
        <w:rPr>
          <w:ins w:id="1097" w:author="Ericsson n bFebruary-meet" w:date="2025-01-23T15:13:00Z"/>
        </w:rPr>
      </w:pPr>
      <w:bookmarkStart w:id="1098" w:name="_Toc492899751"/>
      <w:bookmarkStart w:id="1099" w:name="_Toc492900030"/>
      <w:bookmarkStart w:id="1100" w:name="_Toc492967832"/>
      <w:bookmarkStart w:id="1101" w:name="_Toc492972920"/>
      <w:bookmarkStart w:id="1102" w:name="_Toc492973140"/>
      <w:bookmarkStart w:id="1103" w:name="_Toc493774060"/>
      <w:bookmarkStart w:id="1104" w:name="_Toc508285804"/>
      <w:bookmarkStart w:id="1105" w:name="_Toc508287269"/>
      <w:bookmarkStart w:id="1106" w:name="_Toc510696648"/>
      <w:bookmarkStart w:id="1107" w:name="_Toc35971447"/>
    </w:p>
    <w:p w14:paraId="60239104" w14:textId="77777777" w:rsidR="00B94B12" w:rsidRPr="0023018E" w:rsidRDefault="00B94B12" w:rsidP="00B94B12">
      <w:pPr>
        <w:pStyle w:val="Heading3"/>
        <w:rPr>
          <w:ins w:id="1108" w:author="Ericsson n bFebruary-meet" w:date="2025-01-23T15:13:00Z"/>
          <w:lang w:eastAsia="zh-CN"/>
        </w:rPr>
      </w:pPr>
      <w:bookmarkStart w:id="1109" w:name="_Toc130662234"/>
      <w:ins w:id="1110" w:author="Ericsson n bFebruary-meet" w:date="2025-01-23T15:13:00Z">
        <w:r>
          <w:t>6.n2.8</w:t>
        </w:r>
        <w:r w:rsidRPr="0023018E">
          <w:rPr>
            <w:lang w:eastAsia="zh-CN"/>
          </w:rPr>
          <w:tab/>
          <w:t>Feature negotiation</w:t>
        </w:r>
        <w:bookmarkEnd w:id="1098"/>
        <w:bookmarkEnd w:id="1099"/>
        <w:bookmarkEnd w:id="1100"/>
        <w:bookmarkEnd w:id="1101"/>
        <w:bookmarkEnd w:id="1102"/>
        <w:bookmarkEnd w:id="1103"/>
        <w:bookmarkEnd w:id="1104"/>
        <w:bookmarkEnd w:id="1105"/>
        <w:bookmarkEnd w:id="1106"/>
        <w:bookmarkEnd w:id="1107"/>
        <w:bookmarkEnd w:id="1109"/>
      </w:ins>
    </w:p>
    <w:p w14:paraId="4F7F3E0A" w14:textId="16575CF5" w:rsidR="00B94B12" w:rsidRDefault="00B94B12" w:rsidP="00B94B12">
      <w:pPr>
        <w:rPr>
          <w:ins w:id="1111" w:author="Ericsson n bFebruary-meet" w:date="2025-01-23T15:13:00Z"/>
        </w:rPr>
      </w:pPr>
      <w:ins w:id="1112" w:author="Ericsson n bFebruary-meet" w:date="2025-01-23T15:13:00Z">
        <w:r>
          <w:t xml:space="preserve">The optional features in table 6.n2.8-1 are defined for the </w:t>
        </w:r>
      </w:ins>
      <w:ins w:id="1113" w:author="Ericsson n bFebruary-meet" w:date="2025-01-23T15:18:00Z">
        <w:r w:rsidR="00E409E4">
          <w:rPr>
            <w:noProof/>
            <w:lang w:eastAsia="zh-CN"/>
          </w:rPr>
          <w:t>Aimlec_AIMLEClientServiceOperations</w:t>
        </w:r>
      </w:ins>
      <w:ins w:id="1114" w:author="Ericsson n bFebruary-meet" w:date="2025-01-23T15:13:00Z">
        <w:r w:rsidRPr="002002FF">
          <w:rPr>
            <w:lang w:eastAsia="zh-CN"/>
          </w:rPr>
          <w:t xml:space="preserve"> API</w:t>
        </w:r>
        <w:r>
          <w:rPr>
            <w:lang w:eastAsia="zh-CN"/>
          </w:rPr>
          <w:t xml:space="preserve">. They shall be negotiated using the </w:t>
        </w:r>
        <w:r>
          <w:t>extensibility mechanism defined in clause 5.2.7 of 3GPP TS 29.122 [5].</w:t>
        </w:r>
      </w:ins>
    </w:p>
    <w:p w14:paraId="5F7BDB93" w14:textId="77777777" w:rsidR="00B94B12" w:rsidRPr="002002FF" w:rsidRDefault="00B94B12" w:rsidP="00B94B12">
      <w:pPr>
        <w:pStyle w:val="TH"/>
        <w:rPr>
          <w:ins w:id="1115" w:author="Ericsson n bFebruary-meet" w:date="2025-01-23T15:13:00Z"/>
        </w:rPr>
      </w:pPr>
      <w:ins w:id="1116" w:author="Ericsson n bFebruary-meet" w:date="2025-01-23T15:13:00Z">
        <w:r w:rsidRPr="002002FF">
          <w:lastRenderedPageBreak/>
          <w:t>Table</w:t>
        </w:r>
        <w:r>
          <w:t> 6.n2.8</w:t>
        </w:r>
        <w:r w:rsidRPr="002002FF">
          <w:t xml:space="preserve">-1: </w:t>
        </w:r>
        <w:r>
          <w:t>Supported 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4"/>
        <w:gridCol w:w="2215"/>
        <w:gridCol w:w="5778"/>
      </w:tblGrid>
      <w:tr w:rsidR="00B94B12" w:rsidRPr="00B54FF5" w14:paraId="1653B04C" w14:textId="77777777" w:rsidTr="00EF7B49">
        <w:trPr>
          <w:jc w:val="center"/>
          <w:ins w:id="1117" w:author="Ericsson n bFebruary-meet" w:date="2025-01-23T15:13:00Z"/>
        </w:trPr>
        <w:tc>
          <w:tcPr>
            <w:tcW w:w="1529" w:type="dxa"/>
            <w:shd w:val="clear" w:color="auto" w:fill="C0C0C0"/>
            <w:vAlign w:val="center"/>
            <w:hideMark/>
          </w:tcPr>
          <w:p w14:paraId="2DA37D5B" w14:textId="77777777" w:rsidR="00B94B12" w:rsidRPr="00277FAF" w:rsidRDefault="00B94B12" w:rsidP="00EF7B49">
            <w:pPr>
              <w:pStyle w:val="TAH"/>
              <w:rPr>
                <w:ins w:id="1118" w:author="Ericsson n bFebruary-meet" w:date="2025-01-23T15:13:00Z"/>
              </w:rPr>
            </w:pPr>
            <w:ins w:id="1119" w:author="Ericsson n bFebruary-meet" w:date="2025-01-23T15:13:00Z">
              <w:r w:rsidRPr="00277FAF">
                <w:t>Feature number</w:t>
              </w:r>
            </w:ins>
          </w:p>
        </w:tc>
        <w:tc>
          <w:tcPr>
            <w:tcW w:w="2207" w:type="dxa"/>
            <w:shd w:val="clear" w:color="auto" w:fill="C0C0C0"/>
            <w:vAlign w:val="center"/>
            <w:hideMark/>
          </w:tcPr>
          <w:p w14:paraId="740CD58F" w14:textId="77777777" w:rsidR="00B94B12" w:rsidRPr="00277FAF" w:rsidRDefault="00B94B12" w:rsidP="00EF7B49">
            <w:pPr>
              <w:pStyle w:val="TAH"/>
              <w:rPr>
                <w:ins w:id="1120" w:author="Ericsson n bFebruary-meet" w:date="2025-01-23T15:13:00Z"/>
              </w:rPr>
            </w:pPr>
            <w:ins w:id="1121" w:author="Ericsson n bFebruary-meet" w:date="2025-01-23T15:13:00Z">
              <w:r w:rsidRPr="00277FAF">
                <w:t>Feature Name</w:t>
              </w:r>
            </w:ins>
          </w:p>
        </w:tc>
        <w:tc>
          <w:tcPr>
            <w:tcW w:w="5758" w:type="dxa"/>
            <w:shd w:val="clear" w:color="auto" w:fill="C0C0C0"/>
            <w:vAlign w:val="center"/>
            <w:hideMark/>
          </w:tcPr>
          <w:p w14:paraId="2B69D66C" w14:textId="77777777" w:rsidR="00B94B12" w:rsidRPr="00277FAF" w:rsidRDefault="00B94B12" w:rsidP="00EF7B49">
            <w:pPr>
              <w:pStyle w:val="TAH"/>
              <w:rPr>
                <w:ins w:id="1122" w:author="Ericsson n bFebruary-meet" w:date="2025-01-23T15:13:00Z"/>
              </w:rPr>
            </w:pPr>
            <w:ins w:id="1123" w:author="Ericsson n bFebruary-meet" w:date="2025-01-23T15:13:00Z">
              <w:r w:rsidRPr="00277FAF">
                <w:t>Description</w:t>
              </w:r>
            </w:ins>
          </w:p>
        </w:tc>
      </w:tr>
      <w:tr w:rsidR="00B94B12" w:rsidRPr="00B54FF5" w14:paraId="64B2BA08" w14:textId="77777777" w:rsidTr="00EF7B49">
        <w:trPr>
          <w:jc w:val="center"/>
          <w:ins w:id="1124" w:author="Ericsson n bFebruary-meet" w:date="2025-01-23T15:13:00Z"/>
        </w:trPr>
        <w:tc>
          <w:tcPr>
            <w:tcW w:w="1529" w:type="dxa"/>
          </w:tcPr>
          <w:p w14:paraId="239F1CE4" w14:textId="77777777" w:rsidR="00B94B12" w:rsidRPr="0016361A" w:rsidRDefault="00B94B12" w:rsidP="00EF7B49">
            <w:pPr>
              <w:pStyle w:val="TAL"/>
              <w:rPr>
                <w:ins w:id="1125" w:author="Ericsson n bFebruary-meet" w:date="2025-01-23T15:13:00Z"/>
              </w:rPr>
            </w:pPr>
          </w:p>
        </w:tc>
        <w:tc>
          <w:tcPr>
            <w:tcW w:w="2207" w:type="dxa"/>
          </w:tcPr>
          <w:p w14:paraId="2A242308" w14:textId="77777777" w:rsidR="00B94B12" w:rsidRPr="0016361A" w:rsidRDefault="00B94B12" w:rsidP="00EF7B49">
            <w:pPr>
              <w:pStyle w:val="TAL"/>
              <w:rPr>
                <w:ins w:id="1126" w:author="Ericsson n bFebruary-meet" w:date="2025-01-23T15:13:00Z"/>
              </w:rPr>
            </w:pPr>
          </w:p>
        </w:tc>
        <w:tc>
          <w:tcPr>
            <w:tcW w:w="5758" w:type="dxa"/>
          </w:tcPr>
          <w:p w14:paraId="4760B955" w14:textId="77777777" w:rsidR="00B94B12" w:rsidRPr="0016361A" w:rsidRDefault="00B94B12" w:rsidP="00EF7B49">
            <w:pPr>
              <w:pStyle w:val="TAL"/>
              <w:rPr>
                <w:ins w:id="1127" w:author="Ericsson n bFebruary-meet" w:date="2025-01-23T15:13:00Z"/>
                <w:rFonts w:cs="Arial"/>
                <w:szCs w:val="18"/>
              </w:rPr>
            </w:pPr>
          </w:p>
        </w:tc>
      </w:tr>
    </w:tbl>
    <w:p w14:paraId="3797C20A" w14:textId="77777777" w:rsidR="00B94B12" w:rsidRDefault="00B94B12" w:rsidP="00B94B12">
      <w:pPr>
        <w:rPr>
          <w:ins w:id="1128" w:author="Ericsson n bFebruary-meet" w:date="2025-01-23T15:13:00Z"/>
        </w:rPr>
      </w:pPr>
    </w:p>
    <w:p w14:paraId="53FBBA25" w14:textId="77777777" w:rsidR="00B94B12" w:rsidRPr="001E7573" w:rsidRDefault="00B94B12" w:rsidP="00B94B12">
      <w:pPr>
        <w:pStyle w:val="Heading3"/>
        <w:rPr>
          <w:ins w:id="1129" w:author="Ericsson n bFebruary-meet" w:date="2025-01-23T15:13:00Z"/>
        </w:rPr>
      </w:pPr>
      <w:bookmarkStart w:id="1130" w:name="_Toc532994477"/>
      <w:bookmarkStart w:id="1131" w:name="_Toc35971448"/>
      <w:bookmarkStart w:id="1132" w:name="_Toc130662235"/>
      <w:ins w:id="1133" w:author="Ericsson n bFebruary-meet" w:date="2025-01-23T15:13:00Z">
        <w:r>
          <w:t>6.n2.9</w:t>
        </w:r>
        <w:r w:rsidRPr="001E7573">
          <w:tab/>
          <w:t>Security</w:t>
        </w:r>
        <w:bookmarkEnd w:id="1130"/>
        <w:bookmarkEnd w:id="1131"/>
        <w:bookmarkEnd w:id="1132"/>
      </w:ins>
    </w:p>
    <w:p w14:paraId="7B210656" w14:textId="02FC2C73" w:rsidR="00B94B12" w:rsidRDefault="00B94B12" w:rsidP="00B94B12">
      <w:pPr>
        <w:rPr>
          <w:ins w:id="1134" w:author="Ericsson n bFebruary-meet" w:date="2025-01-23T15:13:00Z"/>
          <w:noProof/>
          <w:lang w:eastAsia="zh-CN"/>
        </w:rPr>
      </w:pPr>
      <w:ins w:id="1135" w:author="Ericsson n bFebruary-meet" w:date="2025-01-23T15:13:00Z">
        <w:r>
          <w:t xml:space="preserve">The provisions of clause 6 of 3GPP TS 29.122 [5] shall apply for the </w:t>
        </w:r>
      </w:ins>
      <w:ins w:id="1136" w:author="Ericsson n bFebruary-meet" w:date="2025-01-23T15:19:00Z">
        <w:r w:rsidR="00E409E4">
          <w:rPr>
            <w:noProof/>
            <w:lang w:eastAsia="zh-CN"/>
          </w:rPr>
          <w:t>Aimlec_AIMLEClientServiceOperations</w:t>
        </w:r>
      </w:ins>
      <w:ins w:id="1137" w:author="Ericsson n bFebruary-meet" w:date="2025-01-23T15:13:00Z">
        <w:r w:rsidRPr="002002FF">
          <w:rPr>
            <w:lang w:eastAsia="zh-CN"/>
          </w:rPr>
          <w:t xml:space="preserve"> API</w:t>
        </w:r>
        <w:r>
          <w:rPr>
            <w:noProof/>
            <w:lang w:eastAsia="zh-CN"/>
          </w:rPr>
          <w:t>.</w:t>
        </w:r>
      </w:ins>
    </w:p>
    <w:p w14:paraId="2E36BEA2" w14:textId="77777777" w:rsidR="00FB1E2B" w:rsidRPr="00E12D5F" w:rsidRDefault="00FB1E2B" w:rsidP="00FB1E2B"/>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D4F40DF" w14:textId="06A65DEE" w:rsidR="00FB1E2B" w:rsidRDefault="00FB1E2B" w:rsidP="00FB1E2B">
      <w:pPr>
        <w:rPr>
          <w:noProof/>
        </w:rPr>
      </w:pPr>
    </w:p>
    <w:sectPr w:rsidR="00FB1E2B">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EE612" w14:textId="77777777" w:rsidR="008F11A6" w:rsidRDefault="008F11A6">
      <w:r>
        <w:separator/>
      </w:r>
    </w:p>
  </w:endnote>
  <w:endnote w:type="continuationSeparator" w:id="0">
    <w:p w14:paraId="18E354E1" w14:textId="77777777" w:rsidR="008F11A6" w:rsidRDefault="008F1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92F67" w14:textId="77777777" w:rsidR="008F11A6" w:rsidRDefault="008F11A6">
      <w:r>
        <w:separator/>
      </w:r>
    </w:p>
  </w:footnote>
  <w:footnote w:type="continuationSeparator" w:id="0">
    <w:p w14:paraId="724D5AB8" w14:textId="77777777" w:rsidR="008F11A6" w:rsidRDefault="008F1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44E"/>
    <w:rsid w:val="000054AA"/>
    <w:rsid w:val="00007BDA"/>
    <w:rsid w:val="00023A3E"/>
    <w:rsid w:val="00032590"/>
    <w:rsid w:val="00037DB5"/>
    <w:rsid w:val="00042E9D"/>
    <w:rsid w:val="00045996"/>
    <w:rsid w:val="0005160E"/>
    <w:rsid w:val="000667E6"/>
    <w:rsid w:val="0007115E"/>
    <w:rsid w:val="0007228C"/>
    <w:rsid w:val="000818EE"/>
    <w:rsid w:val="0008460C"/>
    <w:rsid w:val="0008603F"/>
    <w:rsid w:val="0009007E"/>
    <w:rsid w:val="00093E37"/>
    <w:rsid w:val="000B6D0E"/>
    <w:rsid w:val="000C0084"/>
    <w:rsid w:val="000D67A2"/>
    <w:rsid w:val="000E758A"/>
    <w:rsid w:val="000F5146"/>
    <w:rsid w:val="0010158F"/>
    <w:rsid w:val="001048FF"/>
    <w:rsid w:val="0012047D"/>
    <w:rsid w:val="00125C9C"/>
    <w:rsid w:val="00131B3B"/>
    <w:rsid w:val="001604A8"/>
    <w:rsid w:val="001753B1"/>
    <w:rsid w:val="001A1C1E"/>
    <w:rsid w:val="001B093A"/>
    <w:rsid w:val="001B32F4"/>
    <w:rsid w:val="001C26FA"/>
    <w:rsid w:val="001F3DE7"/>
    <w:rsid w:val="00213F93"/>
    <w:rsid w:val="00216554"/>
    <w:rsid w:val="00223FC3"/>
    <w:rsid w:val="00230424"/>
    <w:rsid w:val="00241D5F"/>
    <w:rsid w:val="00243EC5"/>
    <w:rsid w:val="00250EBF"/>
    <w:rsid w:val="0025127B"/>
    <w:rsid w:val="0025577C"/>
    <w:rsid w:val="00263E8E"/>
    <w:rsid w:val="0027402A"/>
    <w:rsid w:val="00281054"/>
    <w:rsid w:val="0029415D"/>
    <w:rsid w:val="002A43BF"/>
    <w:rsid w:val="002A5F9C"/>
    <w:rsid w:val="002B5FED"/>
    <w:rsid w:val="002F1642"/>
    <w:rsid w:val="002F174B"/>
    <w:rsid w:val="002F18B3"/>
    <w:rsid w:val="002F27B3"/>
    <w:rsid w:val="00300D52"/>
    <w:rsid w:val="00305A7C"/>
    <w:rsid w:val="003144D8"/>
    <w:rsid w:val="00334FE3"/>
    <w:rsid w:val="003547CC"/>
    <w:rsid w:val="00372539"/>
    <w:rsid w:val="00385476"/>
    <w:rsid w:val="0039100B"/>
    <w:rsid w:val="003962B0"/>
    <w:rsid w:val="003A3E1C"/>
    <w:rsid w:val="003A4954"/>
    <w:rsid w:val="003A6067"/>
    <w:rsid w:val="003A76BB"/>
    <w:rsid w:val="003B50ED"/>
    <w:rsid w:val="003C1D21"/>
    <w:rsid w:val="003C2B04"/>
    <w:rsid w:val="003F7684"/>
    <w:rsid w:val="0040001F"/>
    <w:rsid w:val="0041076E"/>
    <w:rsid w:val="00412ACE"/>
    <w:rsid w:val="00414706"/>
    <w:rsid w:val="0041603D"/>
    <w:rsid w:val="00422528"/>
    <w:rsid w:val="0044235F"/>
    <w:rsid w:val="00446BF2"/>
    <w:rsid w:val="00451DAC"/>
    <w:rsid w:val="0045390D"/>
    <w:rsid w:val="004663BA"/>
    <w:rsid w:val="00487863"/>
    <w:rsid w:val="004A133A"/>
    <w:rsid w:val="004E61A2"/>
    <w:rsid w:val="004E764B"/>
    <w:rsid w:val="004F1088"/>
    <w:rsid w:val="004F1B42"/>
    <w:rsid w:val="004F21E5"/>
    <w:rsid w:val="00500946"/>
    <w:rsid w:val="005011BF"/>
    <w:rsid w:val="0050267E"/>
    <w:rsid w:val="00532C03"/>
    <w:rsid w:val="00540905"/>
    <w:rsid w:val="00540E11"/>
    <w:rsid w:val="005538EE"/>
    <w:rsid w:val="0055705F"/>
    <w:rsid w:val="0055791B"/>
    <w:rsid w:val="005619B4"/>
    <w:rsid w:val="00567A3D"/>
    <w:rsid w:val="0057136B"/>
    <w:rsid w:val="0057428D"/>
    <w:rsid w:val="00575871"/>
    <w:rsid w:val="00586DD1"/>
    <w:rsid w:val="00594E97"/>
    <w:rsid w:val="005C3C09"/>
    <w:rsid w:val="005C587B"/>
    <w:rsid w:val="005D00D4"/>
    <w:rsid w:val="005E02D6"/>
    <w:rsid w:val="005E3B6E"/>
    <w:rsid w:val="005E4738"/>
    <w:rsid w:val="005F65AA"/>
    <w:rsid w:val="005F6F21"/>
    <w:rsid w:val="006372B0"/>
    <w:rsid w:val="00643224"/>
    <w:rsid w:val="006474BE"/>
    <w:rsid w:val="0065505F"/>
    <w:rsid w:val="00655865"/>
    <w:rsid w:val="006603AA"/>
    <w:rsid w:val="00663426"/>
    <w:rsid w:val="0066700A"/>
    <w:rsid w:val="0066720F"/>
    <w:rsid w:val="00670856"/>
    <w:rsid w:val="00674CA5"/>
    <w:rsid w:val="00675E7F"/>
    <w:rsid w:val="00693C4C"/>
    <w:rsid w:val="00694FBB"/>
    <w:rsid w:val="006962BA"/>
    <w:rsid w:val="006A5473"/>
    <w:rsid w:val="006A7C86"/>
    <w:rsid w:val="006B33E5"/>
    <w:rsid w:val="006D24FF"/>
    <w:rsid w:val="006E01A3"/>
    <w:rsid w:val="006F2264"/>
    <w:rsid w:val="006F48A6"/>
    <w:rsid w:val="006F62D3"/>
    <w:rsid w:val="00701C00"/>
    <w:rsid w:val="00704784"/>
    <w:rsid w:val="0071690E"/>
    <w:rsid w:val="007205B2"/>
    <w:rsid w:val="007210F3"/>
    <w:rsid w:val="00721572"/>
    <w:rsid w:val="007236CF"/>
    <w:rsid w:val="00727C51"/>
    <w:rsid w:val="0073059F"/>
    <w:rsid w:val="007346CB"/>
    <w:rsid w:val="00742DDD"/>
    <w:rsid w:val="007442DB"/>
    <w:rsid w:val="00745EF4"/>
    <w:rsid w:val="00754960"/>
    <w:rsid w:val="00780A06"/>
    <w:rsid w:val="00782905"/>
    <w:rsid w:val="00785301"/>
    <w:rsid w:val="007A0CE3"/>
    <w:rsid w:val="007A77ED"/>
    <w:rsid w:val="007C7262"/>
    <w:rsid w:val="007E0523"/>
    <w:rsid w:val="007F03A8"/>
    <w:rsid w:val="00803702"/>
    <w:rsid w:val="00820F0F"/>
    <w:rsid w:val="00826A31"/>
    <w:rsid w:val="00827A5E"/>
    <w:rsid w:val="00836C0D"/>
    <w:rsid w:val="00844977"/>
    <w:rsid w:val="008742E4"/>
    <w:rsid w:val="0088737D"/>
    <w:rsid w:val="008A3CA7"/>
    <w:rsid w:val="008A6ABF"/>
    <w:rsid w:val="008B2DA7"/>
    <w:rsid w:val="008C3703"/>
    <w:rsid w:val="008D2C86"/>
    <w:rsid w:val="008D66D1"/>
    <w:rsid w:val="008D7670"/>
    <w:rsid w:val="008E647E"/>
    <w:rsid w:val="008F11A6"/>
    <w:rsid w:val="008F1317"/>
    <w:rsid w:val="008F4F1A"/>
    <w:rsid w:val="00904BED"/>
    <w:rsid w:val="009079F8"/>
    <w:rsid w:val="0091118E"/>
    <w:rsid w:val="00914F1E"/>
    <w:rsid w:val="009157F5"/>
    <w:rsid w:val="00915C13"/>
    <w:rsid w:val="0091757D"/>
    <w:rsid w:val="009179F9"/>
    <w:rsid w:val="009255E7"/>
    <w:rsid w:val="009546B9"/>
    <w:rsid w:val="00963A4A"/>
    <w:rsid w:val="00982BA7"/>
    <w:rsid w:val="009900B3"/>
    <w:rsid w:val="0099171B"/>
    <w:rsid w:val="009A2576"/>
    <w:rsid w:val="009B191D"/>
    <w:rsid w:val="009C2BBE"/>
    <w:rsid w:val="009D4013"/>
    <w:rsid w:val="009E63BF"/>
    <w:rsid w:val="00A0541B"/>
    <w:rsid w:val="00A21843"/>
    <w:rsid w:val="00A24F95"/>
    <w:rsid w:val="00A254B7"/>
    <w:rsid w:val="00A27E9F"/>
    <w:rsid w:val="00A34787"/>
    <w:rsid w:val="00A433E4"/>
    <w:rsid w:val="00A47CFA"/>
    <w:rsid w:val="00A51B6D"/>
    <w:rsid w:val="00A5214F"/>
    <w:rsid w:val="00A760E5"/>
    <w:rsid w:val="00A85809"/>
    <w:rsid w:val="00A9467D"/>
    <w:rsid w:val="00AA072E"/>
    <w:rsid w:val="00AA09BC"/>
    <w:rsid w:val="00AA3DBE"/>
    <w:rsid w:val="00AB25D9"/>
    <w:rsid w:val="00AB5443"/>
    <w:rsid w:val="00AC2E24"/>
    <w:rsid w:val="00AC3C86"/>
    <w:rsid w:val="00AD3AA6"/>
    <w:rsid w:val="00AE25D5"/>
    <w:rsid w:val="00AE64E3"/>
    <w:rsid w:val="00AF3BEF"/>
    <w:rsid w:val="00B01E2B"/>
    <w:rsid w:val="00B101C6"/>
    <w:rsid w:val="00B3792F"/>
    <w:rsid w:val="00B41104"/>
    <w:rsid w:val="00B4268B"/>
    <w:rsid w:val="00B44107"/>
    <w:rsid w:val="00B53DD6"/>
    <w:rsid w:val="00B544E7"/>
    <w:rsid w:val="00B94B12"/>
    <w:rsid w:val="00BA4BE2"/>
    <w:rsid w:val="00BA7C0C"/>
    <w:rsid w:val="00BB26BA"/>
    <w:rsid w:val="00BC5289"/>
    <w:rsid w:val="00BD1620"/>
    <w:rsid w:val="00BF18B8"/>
    <w:rsid w:val="00BF3721"/>
    <w:rsid w:val="00BF53D5"/>
    <w:rsid w:val="00C010F6"/>
    <w:rsid w:val="00C03147"/>
    <w:rsid w:val="00C052EF"/>
    <w:rsid w:val="00C26289"/>
    <w:rsid w:val="00C30187"/>
    <w:rsid w:val="00C40C26"/>
    <w:rsid w:val="00C701DA"/>
    <w:rsid w:val="00C85D89"/>
    <w:rsid w:val="00C93D83"/>
    <w:rsid w:val="00CA183D"/>
    <w:rsid w:val="00CA7349"/>
    <w:rsid w:val="00CB5175"/>
    <w:rsid w:val="00CB6888"/>
    <w:rsid w:val="00CC4471"/>
    <w:rsid w:val="00CC5D40"/>
    <w:rsid w:val="00CC76A3"/>
    <w:rsid w:val="00CE1B1C"/>
    <w:rsid w:val="00CE6EB0"/>
    <w:rsid w:val="00D03093"/>
    <w:rsid w:val="00D07287"/>
    <w:rsid w:val="00D33CA5"/>
    <w:rsid w:val="00D4180B"/>
    <w:rsid w:val="00D51438"/>
    <w:rsid w:val="00D725CD"/>
    <w:rsid w:val="00D823C0"/>
    <w:rsid w:val="00D906CB"/>
    <w:rsid w:val="00D92DF6"/>
    <w:rsid w:val="00D95792"/>
    <w:rsid w:val="00D96A93"/>
    <w:rsid w:val="00DB0ECC"/>
    <w:rsid w:val="00DB11D5"/>
    <w:rsid w:val="00DB761C"/>
    <w:rsid w:val="00DD27F7"/>
    <w:rsid w:val="00DF368C"/>
    <w:rsid w:val="00E050A6"/>
    <w:rsid w:val="00E252B7"/>
    <w:rsid w:val="00E37E7C"/>
    <w:rsid w:val="00E409E4"/>
    <w:rsid w:val="00E42B3D"/>
    <w:rsid w:val="00E4542A"/>
    <w:rsid w:val="00E55AA0"/>
    <w:rsid w:val="00E60633"/>
    <w:rsid w:val="00E702A5"/>
    <w:rsid w:val="00E82671"/>
    <w:rsid w:val="00EC06F6"/>
    <w:rsid w:val="00EC1623"/>
    <w:rsid w:val="00ED3F25"/>
    <w:rsid w:val="00EE61A0"/>
    <w:rsid w:val="00EF0C07"/>
    <w:rsid w:val="00F150A4"/>
    <w:rsid w:val="00F15E92"/>
    <w:rsid w:val="00F25874"/>
    <w:rsid w:val="00F30FD1"/>
    <w:rsid w:val="00F366BB"/>
    <w:rsid w:val="00F420F4"/>
    <w:rsid w:val="00F431B2"/>
    <w:rsid w:val="00F57C87"/>
    <w:rsid w:val="00F64B78"/>
    <w:rsid w:val="00F6596F"/>
    <w:rsid w:val="00F67F8E"/>
    <w:rsid w:val="00F82DDE"/>
    <w:rsid w:val="00F90086"/>
    <w:rsid w:val="00F94D9E"/>
    <w:rsid w:val="00FB1007"/>
    <w:rsid w:val="00FB1E2B"/>
    <w:rsid w:val="00FC2515"/>
    <w:rsid w:val="00FE0E27"/>
    <w:rsid w:val="00FF4BF2"/>
    <w:rsid w:val="00FF79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NOZchn">
    <w:name w:val="NO Zchn"/>
    <w:link w:val="NO"/>
    <w:rsid w:val="008A6ABF"/>
    <w:rPr>
      <w:rFonts w:ascii="Times New Roman" w:hAnsi="Times New Roman"/>
      <w:lang w:eastAsia="en-US"/>
    </w:rPr>
  </w:style>
  <w:style w:type="paragraph" w:styleId="Revision">
    <w:name w:val="Revision"/>
    <w:hidden/>
    <w:uiPriority w:val="99"/>
    <w:semiHidden/>
    <w:rsid w:val="00C40C26"/>
    <w:rPr>
      <w:rFonts w:ascii="Times New Roman" w:hAnsi="Times New Roman"/>
      <w:lang w:eastAsia="en-US"/>
    </w:rPr>
  </w:style>
  <w:style w:type="character" w:customStyle="1" w:styleId="B1Char">
    <w:name w:val="B1 Char"/>
    <w:link w:val="B1"/>
    <w:qFormat/>
    <w:locked/>
    <w:rsid w:val="00B94B12"/>
    <w:rPr>
      <w:rFonts w:ascii="Times New Roman" w:hAnsi="Times New Roman"/>
      <w:lang w:eastAsia="en-US"/>
    </w:rPr>
  </w:style>
  <w:style w:type="character" w:customStyle="1" w:styleId="TANChar">
    <w:name w:val="TAN Char"/>
    <w:link w:val="TAN"/>
    <w:rsid w:val="00B94B1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3AEF0-7BD1-477F-A057-816CD83478A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9</Pages>
  <Words>2016</Words>
  <Characters>12899</Characters>
  <Application>Microsoft Office Word</Application>
  <DocSecurity>0</DocSecurity>
  <Lines>107</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n r1February-meet</cp:lastModifiedBy>
  <cp:revision>36</cp:revision>
  <cp:lastPrinted>1899-12-31T23:00:00Z</cp:lastPrinted>
  <dcterms:created xsi:type="dcterms:W3CDTF">2025-02-09T08:31:00Z</dcterms:created>
  <dcterms:modified xsi:type="dcterms:W3CDTF">2025-02-19T15:26:00Z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