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FC3" w:rsidRDefault="005A3DC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C1-250991</w:t>
      </w:r>
    </w:p>
    <w:p w:rsidR="007E6FC3" w:rsidRDefault="005A3DC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Athens, 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7E6FC3" w:rsidRDefault="005A3D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E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6FC3" w:rsidRDefault="005A3D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E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142" w:type="dxa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E6FC3" w:rsidRDefault="005A3D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24.538</w:t>
            </w:r>
          </w:p>
        </w:tc>
        <w:tc>
          <w:tcPr>
            <w:tcW w:w="709" w:type="dxa"/>
          </w:tcPr>
          <w:p w:rsidR="007E6FC3" w:rsidRDefault="005A3D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6FC3" w:rsidRDefault="005A3DCC">
            <w:pPr>
              <w:pStyle w:val="CRCoverPage"/>
              <w:spacing w:after="0"/>
            </w:pPr>
            <w:r>
              <w:rPr>
                <w:b/>
                <w:sz w:val="28"/>
              </w:rPr>
              <w:t>0137</w:t>
            </w:r>
          </w:p>
        </w:tc>
        <w:tc>
          <w:tcPr>
            <w:tcW w:w="709" w:type="dxa"/>
          </w:tcPr>
          <w:p w:rsidR="007E6FC3" w:rsidRDefault="005A3D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7E6FC3" w:rsidRDefault="005A3D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</w:pPr>
          </w:p>
        </w:tc>
      </w:tr>
      <w:tr w:rsidR="007E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</w:pPr>
          </w:p>
        </w:tc>
      </w:tr>
      <w:tr w:rsidR="007E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6FC3" w:rsidRDefault="005A3D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E6FC3">
        <w:tc>
          <w:tcPr>
            <w:tcW w:w="9641" w:type="dxa"/>
            <w:gridSpan w:val="9"/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E6FC3" w:rsidRDefault="007E6F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FC3">
        <w:tc>
          <w:tcPr>
            <w:tcW w:w="2835" w:type="dxa"/>
          </w:tcPr>
          <w:p w:rsidR="007E6FC3" w:rsidRDefault="005A3D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E6FC3" w:rsidRDefault="005A3D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6FC3" w:rsidRDefault="007E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E6FC3" w:rsidRDefault="005A3D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6FC3" w:rsidRDefault="007E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E6FC3" w:rsidRDefault="005A3D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E6FC3" w:rsidRDefault="007E6F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FC3">
        <w:tc>
          <w:tcPr>
            <w:tcW w:w="9640" w:type="dxa"/>
            <w:gridSpan w:val="11"/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>Procedure to update the stored message</w:t>
            </w:r>
          </w:p>
        </w:tc>
      </w:tr>
      <w:tr w:rsidR="007E6FC3">
        <w:tc>
          <w:tcPr>
            <w:tcW w:w="1843" w:type="dxa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1843" w:type="dxa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Samsung</w:t>
            </w:r>
            <w:r>
              <w:rPr>
                <w:rFonts w:eastAsia="SimSun" w:hint="eastAsia"/>
                <w:lang w:val="en-US" w:eastAsia="zh-CN"/>
              </w:rPr>
              <w:t>, China Mobile</w:t>
            </w:r>
          </w:p>
        </w:tc>
      </w:tr>
      <w:tr w:rsidR="007E6FC3">
        <w:tc>
          <w:tcPr>
            <w:tcW w:w="1843" w:type="dxa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>CT1</w:t>
            </w:r>
          </w:p>
        </w:tc>
      </w:tr>
      <w:tr w:rsidR="007E6FC3">
        <w:tc>
          <w:tcPr>
            <w:tcW w:w="1843" w:type="dxa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1843" w:type="dxa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>5GMARCH_Ph3</w:t>
            </w:r>
          </w:p>
        </w:tc>
        <w:tc>
          <w:tcPr>
            <w:tcW w:w="567" w:type="dxa"/>
            <w:tcBorders>
              <w:left w:val="nil"/>
            </w:tcBorders>
          </w:tcPr>
          <w:p w:rsidR="007E6FC3" w:rsidRDefault="007E6F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6FC3" w:rsidRDefault="005A3D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>2025-02-04</w:t>
            </w:r>
          </w:p>
        </w:tc>
      </w:tr>
      <w:tr w:rsidR="007E6FC3">
        <w:tc>
          <w:tcPr>
            <w:tcW w:w="1843" w:type="dxa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6FC3" w:rsidRDefault="007E6F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6FC3" w:rsidRDefault="005A3D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7E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6FC3" w:rsidRDefault="005A3D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E6FC3" w:rsidRDefault="005A3DCC">
            <w:pPr>
              <w:pStyle w:val="CRCoverPage"/>
            </w:pPr>
            <w:r>
              <w:rPr>
                <w:sz w:val="18"/>
              </w:rPr>
              <w:t>Detailed explanations of the above cate</w:t>
            </w:r>
            <w:r>
              <w:rPr>
                <w:sz w:val="18"/>
              </w:rPr>
              <w:t>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E6FC3">
        <w:tc>
          <w:tcPr>
            <w:tcW w:w="1843" w:type="dxa"/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>Tdoc S6-243668 is agreed in SA6 which provides procedure to update parameters for stored message or to delete stored message.</w:t>
            </w: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 xml:space="preserve">Added protocol aspects to send request to </w:t>
            </w:r>
            <w:r>
              <w:t>update the stored message and send response for the same.</w:t>
            </w:r>
          </w:p>
          <w:p w:rsidR="007E6FC3" w:rsidRDefault="005A3DCC">
            <w:pPr>
              <w:pStyle w:val="CRCoverPage"/>
              <w:spacing w:after="0"/>
              <w:ind w:left="100"/>
            </w:pPr>
            <w:r>
              <w:t>Also, added JSON schema for the COAP message.</w:t>
            </w: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 xml:space="preserve">Protocol aspects for updating the stored message will not be available in the release and the stage#3 specification </w:t>
            </w:r>
            <w:r>
              <w:t>will not be aligned with stage 2 specifcition</w:t>
            </w:r>
          </w:p>
        </w:tc>
      </w:tr>
      <w:tr w:rsidR="007E6FC3">
        <w:tc>
          <w:tcPr>
            <w:tcW w:w="2694" w:type="dxa"/>
            <w:gridSpan w:val="2"/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</w:pPr>
            <w:r>
              <w:t>6.4.1.1.x (NEW), 6.4.1.2.y (NEW), 7.3.4.x (NEW), 7.3.4.y (NEW)</w:t>
            </w: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E6FC3" w:rsidRDefault="007E6F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6FC3" w:rsidRDefault="007E6FC3">
            <w:pPr>
              <w:pStyle w:val="CRCoverPage"/>
              <w:spacing w:after="0"/>
              <w:ind w:left="99"/>
            </w:pP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6FC3" w:rsidRDefault="007E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E6FC3" w:rsidRDefault="005A3D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6FC3" w:rsidRDefault="007E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E6FC3" w:rsidRDefault="005A3D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5A3D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6FC3" w:rsidRDefault="007E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E6FC3" w:rsidRDefault="005A3D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FC3" w:rsidRDefault="007E6FC3">
            <w:pPr>
              <w:pStyle w:val="CRCoverPage"/>
              <w:spacing w:after="0"/>
            </w:pPr>
          </w:p>
        </w:tc>
      </w:tr>
      <w:tr w:rsidR="007E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7E6FC3">
            <w:pPr>
              <w:pStyle w:val="CRCoverPage"/>
              <w:spacing w:after="0"/>
              <w:ind w:left="100"/>
            </w:pPr>
          </w:p>
        </w:tc>
      </w:tr>
      <w:tr w:rsidR="007E6F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6FC3" w:rsidRDefault="007E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E6FC3" w:rsidRDefault="007E6F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6FC3" w:rsidRDefault="005A3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FC3" w:rsidRDefault="005A3DC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Rev1: C1-250382 is merged to this revision</w:t>
            </w:r>
          </w:p>
        </w:tc>
      </w:tr>
    </w:tbl>
    <w:p w:rsidR="007E6FC3" w:rsidRDefault="007E6FC3">
      <w:pPr>
        <w:pStyle w:val="CRCoverPage"/>
        <w:spacing w:after="0"/>
        <w:rPr>
          <w:sz w:val="8"/>
          <w:szCs w:val="8"/>
        </w:rPr>
      </w:pPr>
    </w:p>
    <w:p w:rsidR="007E6FC3" w:rsidRDefault="007E6FC3">
      <w:pPr>
        <w:sectPr w:rsidR="007E6FC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E6FC3" w:rsidRDefault="005A3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7E6FC3" w:rsidRDefault="005A3DCC">
      <w:pPr>
        <w:pStyle w:val="Heading5"/>
        <w:rPr>
          <w:ins w:id="2" w:author="Samsung" w:date="2025-02-04T11:18:00Z"/>
        </w:rPr>
      </w:pPr>
      <w:bookmarkStart w:id="3" w:name="_GoBack"/>
      <w:ins w:id="4" w:author="Samsung" w:date="2025-02-04T11:18:00Z">
        <w:r>
          <w:rPr>
            <w:rFonts w:hint="eastAsia"/>
            <w:lang w:eastAsia="zh-CN"/>
          </w:rPr>
          <w:t>6.4.1.1.</w:t>
        </w:r>
        <w:r>
          <w:rPr>
            <w:lang w:eastAsia="zh-CN"/>
          </w:rPr>
          <w:t>x</w:t>
        </w:r>
        <w:r>
          <w:rPr>
            <w:rFonts w:hint="eastAsia"/>
          </w:rPr>
          <w:tab/>
          <w:t xml:space="preserve">Sending </w:t>
        </w:r>
        <w:r>
          <w:t>a request to update the stored message</w:t>
        </w:r>
      </w:ins>
    </w:p>
    <w:p w:rsidR="007E6FC3" w:rsidRDefault="005A3DCC">
      <w:pPr>
        <w:rPr>
          <w:ins w:id="5" w:author="Samsung" w:date="2025-02-04T11:18:00Z"/>
        </w:rPr>
      </w:pPr>
      <w:ins w:id="6" w:author="Samsung" w:date="2025-02-04T11:18:00Z">
        <w:r>
          <w:t xml:space="preserve">In order to send a request to update the stored message, </w:t>
        </w:r>
        <w:r>
          <w:rPr>
            <w:rFonts w:hint="eastAsia"/>
          </w:rPr>
          <w:t>t</w:t>
        </w:r>
        <w:r>
          <w:t xml:space="preserve">he </w:t>
        </w:r>
        <w:r>
          <w:rPr>
            <w:rFonts w:hint="eastAsia"/>
          </w:rPr>
          <w:t>MSGin5G</w:t>
        </w:r>
        <w:r>
          <w:t xml:space="preserve"> </w:t>
        </w:r>
        <w:r>
          <w:rPr>
            <w:rFonts w:hint="eastAsia"/>
          </w:rPr>
          <w:t xml:space="preserve">Client </w:t>
        </w:r>
        <w:r>
          <w:t xml:space="preserve">shall send </w:t>
        </w:r>
        <w:r>
          <w:rPr>
            <w:rFonts w:hint="eastAsia"/>
          </w:rPr>
          <w:t>the MSGin5G</w:t>
        </w:r>
        <w:r>
          <w:t xml:space="preserve"> message </w:t>
        </w:r>
        <w:r>
          <w:rPr>
            <w:rFonts w:hint="eastAsia"/>
          </w:rPr>
          <w:t xml:space="preserve">in </w:t>
        </w:r>
        <w:r>
          <w:t xml:space="preserve">a </w:t>
        </w:r>
        <w:r>
          <w:rPr>
            <w:rFonts w:hint="eastAsia"/>
          </w:rPr>
          <w:t>CoAP</w:t>
        </w:r>
        <w:r>
          <w:t xml:space="preserve"> POST request message according to procedures specified in IETF RFC </w:t>
        </w:r>
        <w:r>
          <w:rPr>
            <w:rFonts w:hint="eastAsia"/>
          </w:rPr>
          <w:t>7252</w:t>
        </w:r>
        <w:r>
          <w:t> [</w:t>
        </w:r>
        <w:r>
          <w:rPr>
            <w:rFonts w:hint="eastAsia"/>
          </w:rPr>
          <w:t>5</w:t>
        </w:r>
        <w:r>
          <w:t>]. The application can request to update store and forward parameters (</w:t>
        </w:r>
      </w:ins>
      <w:bookmarkEnd w:id="3"/>
      <w:ins w:id="7" w:author="Samsung_r1" w:date="2025-02-18T18:56:00Z">
        <w:r>
          <w:t>i.</w:t>
        </w:r>
      </w:ins>
      <w:ins w:id="8" w:author="Samsung" w:date="2025-02-04T11:18:00Z">
        <w:r>
          <w:t>e. expiry time) or the application can request to delete the stored message.</w:t>
        </w:r>
      </w:ins>
    </w:p>
    <w:p w:rsidR="007E6FC3" w:rsidRDefault="005A3DCC">
      <w:pPr>
        <w:rPr>
          <w:ins w:id="9" w:author="Samsung" w:date="2025-02-04T11:18:00Z"/>
        </w:rPr>
      </w:pPr>
      <w:ins w:id="10" w:author="Samsung" w:date="2025-02-04T11:18:00Z">
        <w:r>
          <w:t xml:space="preserve">In the </w:t>
        </w:r>
        <w:r>
          <w:rPr>
            <w:rFonts w:hint="eastAsia"/>
          </w:rPr>
          <w:t>CoAP</w:t>
        </w:r>
        <w:r>
          <w:t xml:space="preserve"> POST request messag</w:t>
        </w:r>
        <w:r>
          <w:t>e,</w:t>
        </w:r>
        <w:r>
          <w:rPr>
            <w:rFonts w:hint="eastAsia"/>
          </w:rPr>
          <w:t xml:space="preserve"> T</w:t>
        </w:r>
        <w:r>
          <w:t xml:space="preserve">he </w:t>
        </w:r>
        <w:r>
          <w:rPr>
            <w:rFonts w:hint="eastAsia"/>
          </w:rPr>
          <w:t>MSGin5G</w:t>
        </w:r>
        <w:r>
          <w:t xml:space="preserve"> </w:t>
        </w:r>
        <w:r>
          <w:rPr>
            <w:rFonts w:hint="eastAsia"/>
          </w:rPr>
          <w:t>Client:</w:t>
        </w:r>
      </w:ins>
    </w:p>
    <w:p w:rsidR="007E6FC3" w:rsidRDefault="005A3DCC">
      <w:pPr>
        <w:pStyle w:val="B1"/>
        <w:rPr>
          <w:ins w:id="11" w:author="Samsung" w:date="2025-02-04T11:18:00Z"/>
        </w:rPr>
      </w:pPr>
      <w:ins w:id="12" w:author="Samsung" w:date="2025-02-04T11:18:00Z">
        <w:r>
          <w:t>a)</w:t>
        </w:r>
        <w:r>
          <w:tab/>
          <w:t>shall include the MSGin5G Server address in a CoAP Option, e.g. if the MSGin5G Server address is a URI, include</w:t>
        </w:r>
        <w:r>
          <w:rPr>
            <w:rFonts w:hint="eastAsia"/>
          </w:rPr>
          <w:t>s</w:t>
        </w:r>
        <w:r>
          <w:t xml:space="preserve"> a Uri-Path Option with the value of the URI;</w:t>
        </w:r>
      </w:ins>
    </w:p>
    <w:p w:rsidR="007E6FC3" w:rsidRDefault="005A3DCC">
      <w:pPr>
        <w:pStyle w:val="B1"/>
        <w:rPr>
          <w:ins w:id="13" w:author="Samsung" w:date="2025-02-04T11:18:00Z"/>
        </w:rPr>
      </w:pPr>
      <w:ins w:id="14" w:author="Samsung" w:date="2025-02-04T11:18:00Z">
        <w:r>
          <w:t>b</w:t>
        </w:r>
        <w:r>
          <w:rPr>
            <w:rFonts w:hint="eastAsia"/>
          </w:rPr>
          <w:t>)</w:t>
        </w:r>
        <w:r>
          <w:rPr>
            <w:rFonts w:hint="eastAsia"/>
          </w:rPr>
          <w:tab/>
          <w:t xml:space="preserve">shall </w:t>
        </w:r>
        <w:r>
          <w:t>set the CoAP Content-Format</w:t>
        </w:r>
        <w:r>
          <w:rPr>
            <w:rFonts w:hint="eastAsia"/>
          </w:rPr>
          <w:t xml:space="preserve"> to </w:t>
        </w:r>
        <w:r>
          <w:t>"50", i.e. application/json</w:t>
        </w:r>
        <w:r>
          <w:rPr>
            <w:rFonts w:hint="eastAsia"/>
          </w:rPr>
          <w:t>;</w:t>
        </w:r>
      </w:ins>
    </w:p>
    <w:p w:rsidR="007E6FC3" w:rsidRDefault="005A3DCC">
      <w:pPr>
        <w:pStyle w:val="B1"/>
        <w:rPr>
          <w:ins w:id="15" w:author="Samsung" w:date="2025-02-04T11:18:00Z"/>
        </w:rPr>
      </w:pPr>
      <w:ins w:id="16" w:author="Samsung" w:date="2025-02-04T11:18:00Z">
        <w:r>
          <w:t>c</w:t>
        </w:r>
        <w:r>
          <w:rPr>
            <w:rFonts w:hint="eastAsia"/>
          </w:rPr>
          <w:t>)</w:t>
        </w:r>
        <w:r>
          <w:rPr>
            <w:rFonts w:hint="eastAsia"/>
          </w:rPr>
          <w:tab/>
        </w:r>
        <w:r>
          <w:rPr>
            <w:rFonts w:hint="eastAsia"/>
          </w:rPr>
          <w:t xml:space="preserve">shall include the information elements specified in </w:t>
        </w:r>
        <w:r>
          <w:t>3GPP T</w:t>
        </w:r>
        <w:r>
          <w:rPr>
            <w:rFonts w:hint="eastAsia"/>
          </w:rPr>
          <w:t>S</w:t>
        </w:r>
        <w:r>
          <w:t> 2</w:t>
        </w:r>
        <w:r>
          <w:rPr>
            <w:rFonts w:hint="eastAsia"/>
          </w:rPr>
          <w:t>3</w:t>
        </w:r>
        <w:r>
          <w:t>.</w:t>
        </w:r>
        <w:r>
          <w:rPr>
            <w:rFonts w:hint="eastAsia"/>
          </w:rPr>
          <w:t>554</w:t>
        </w:r>
        <w:r>
          <w:t> </w:t>
        </w:r>
        <w:r>
          <w:rPr>
            <w:rFonts w:hint="eastAsia"/>
          </w:rPr>
          <w:t xml:space="preserve">[2] in the CoAP payload encoded in JSON format as specified in </w:t>
        </w:r>
        <w:r>
          <w:t>clause </w:t>
        </w:r>
        <w:r>
          <w:rPr>
            <w:rFonts w:hint="eastAsia"/>
          </w:rPr>
          <w:t>7.3.4</w:t>
        </w:r>
        <w:r>
          <w:t>.x</w:t>
        </w:r>
        <w:r>
          <w:rPr>
            <w:rFonts w:hint="eastAsia"/>
          </w:rPr>
          <w:t>:</w:t>
        </w:r>
      </w:ins>
    </w:p>
    <w:p w:rsidR="007E6FC3" w:rsidRDefault="005A3DCC">
      <w:pPr>
        <w:pStyle w:val="B2"/>
        <w:rPr>
          <w:ins w:id="17" w:author="Samsung" w:date="2025-02-04T11:18:00Z"/>
        </w:rPr>
      </w:pPr>
      <w:ins w:id="18" w:author="Samsung" w:date="2025-02-04T11:18:00Z">
        <w:r>
          <w:rPr>
            <w:rFonts w:hint="eastAsia"/>
          </w:rPr>
          <w:t>1)</w:t>
        </w:r>
        <w:r>
          <w:rPr>
            <w:rFonts w:hint="eastAsia"/>
          </w:rPr>
          <w:tab/>
          <w:t xml:space="preserve">shall include an </w:t>
        </w:r>
        <w:r>
          <w:t>"</w:t>
        </w:r>
        <w:r>
          <w:rPr>
            <w:rFonts w:hint="eastAsia"/>
          </w:rPr>
          <w:t>MSGin5G service identifier</w:t>
        </w:r>
        <w:r>
          <w:t>"</w:t>
        </w:r>
        <w:r>
          <w:rPr>
            <w:rFonts w:hint="eastAsia"/>
          </w:rPr>
          <w:t xml:space="preserve"> </w:t>
        </w:r>
        <w:r>
          <w:t>element</w:t>
        </w:r>
        <w:r>
          <w:rPr>
            <w:rFonts w:hint="eastAsia"/>
          </w:rPr>
          <w:t xml:space="preserve"> to indicate that this CoAP</w:t>
        </w:r>
        <w:r>
          <w:t xml:space="preserve"> POST request message</w:t>
        </w:r>
        <w:r>
          <w:rPr>
            <w:rFonts w:hint="eastAsia"/>
          </w:rPr>
          <w:t xml:space="preserve"> is used for MSGin5G service;</w:t>
        </w:r>
      </w:ins>
    </w:p>
    <w:p w:rsidR="007E6FC3" w:rsidRDefault="005A3DCC">
      <w:pPr>
        <w:pStyle w:val="B2"/>
        <w:rPr>
          <w:ins w:id="19" w:author="Samsung" w:date="2025-02-04T11:18:00Z"/>
        </w:rPr>
      </w:pPr>
      <w:ins w:id="20" w:author="Samsung" w:date="2025-02-04T11:18:00Z">
        <w:r>
          <w:rPr>
            <w:rFonts w:hint="eastAsia"/>
          </w:rPr>
          <w:t>2)</w:t>
        </w:r>
        <w:r>
          <w:rPr>
            <w:rFonts w:hint="eastAsia"/>
          </w:rPr>
          <w:tab/>
          <w:t xml:space="preserve">shall include a </w:t>
        </w:r>
        <w:r>
          <w:t>"</w:t>
        </w:r>
        <w:r>
          <w:rPr>
            <w:rFonts w:hint="eastAsia"/>
          </w:rPr>
          <w:t>Message Type</w:t>
        </w:r>
        <w:r>
          <w:t>"</w:t>
        </w:r>
        <w:r>
          <w:rPr>
            <w:rFonts w:hint="eastAsia"/>
          </w:rPr>
          <w:t xml:space="preserve"> </w:t>
        </w:r>
        <w:r>
          <w:t>element</w:t>
        </w:r>
        <w:r>
          <w:rPr>
            <w:rFonts w:hint="eastAsia"/>
          </w:rPr>
          <w:t xml:space="preserve"> and set it to </w:t>
        </w:r>
        <w:r>
          <w:t>"UPSTRD"</w:t>
        </w:r>
        <w:r>
          <w:rPr>
            <w:rFonts w:hint="eastAsia"/>
          </w:rPr>
          <w:t xml:space="preserve"> to indicate that this CoAP</w:t>
        </w:r>
        <w:r>
          <w:t xml:space="preserve"> POST request message</w:t>
        </w:r>
        <w:r>
          <w:rPr>
            <w:rFonts w:hint="eastAsia"/>
          </w:rPr>
          <w:t xml:space="preserve"> is used </w:t>
        </w:r>
        <w:r>
          <w:t>to update the stored message</w:t>
        </w:r>
        <w:r>
          <w:rPr>
            <w:rFonts w:hint="eastAsia"/>
          </w:rPr>
          <w:t>;</w:t>
        </w:r>
      </w:ins>
    </w:p>
    <w:p w:rsidR="007E6FC3" w:rsidRDefault="005A3DCC">
      <w:pPr>
        <w:pStyle w:val="B2"/>
        <w:rPr>
          <w:ins w:id="21" w:author="Samsung" w:date="2025-02-04T11:18:00Z"/>
        </w:rPr>
      </w:pPr>
      <w:ins w:id="22" w:author="Samsung" w:date="2025-02-04T11:18:00Z">
        <w:r>
          <w:t>3</w:t>
        </w:r>
        <w:r>
          <w:rPr>
            <w:rFonts w:hint="eastAsia"/>
          </w:rPr>
          <w:t>)</w:t>
        </w:r>
        <w:r>
          <w:rPr>
            <w:rFonts w:hint="eastAsia"/>
          </w:rPr>
          <w:tab/>
          <w:t>shall</w:t>
        </w:r>
        <w:r>
          <w:t xml:space="preserve"> include a "</w:t>
        </w:r>
        <w:r>
          <w:rPr>
            <w:rFonts w:hint="eastAsia"/>
          </w:rPr>
          <w:t>Message</w:t>
        </w:r>
        <w:r>
          <w:t xml:space="preserve"> ID" </w:t>
        </w:r>
        <w:r>
          <w:rPr>
            <w:rFonts w:hint="eastAsia"/>
          </w:rPr>
          <w:t xml:space="preserve">which </w:t>
        </w:r>
        <w:r>
          <w:t>is globally unique</w:t>
        </w:r>
        <w:r>
          <w:rPr>
            <w:rFonts w:hint="eastAsia"/>
          </w:rPr>
          <w:t xml:space="preserve"> </w:t>
        </w:r>
        <w:r>
          <w:t>within the MSGin5G</w:t>
        </w:r>
        <w:r>
          <w:t xml:space="preserve"> service</w:t>
        </w:r>
        <w:r>
          <w:rPr>
            <w:rFonts w:hint="eastAsia"/>
          </w:rPr>
          <w:t xml:space="preserve"> to </w:t>
        </w:r>
        <w:r>
          <w:t>identif</w:t>
        </w:r>
        <w:r>
          <w:rPr>
            <w:rFonts w:hint="eastAsia"/>
          </w:rPr>
          <w:t>y</w:t>
        </w:r>
        <w:r>
          <w:t xml:space="preserve"> </w:t>
        </w:r>
        <w:r>
          <w:rPr>
            <w:rFonts w:hint="eastAsia"/>
          </w:rPr>
          <w:t>this specific MSGin5G message;</w:t>
        </w:r>
      </w:ins>
    </w:p>
    <w:p w:rsidR="007E6FC3" w:rsidRDefault="005A3DCC">
      <w:pPr>
        <w:pStyle w:val="B2"/>
        <w:rPr>
          <w:ins w:id="23" w:author="Samsung" w:date="2025-02-04T11:18:00Z"/>
        </w:rPr>
      </w:pPr>
      <w:ins w:id="24" w:author="Samsung" w:date="2025-02-04T11:18:00Z">
        <w:r>
          <w:t>4</w:t>
        </w:r>
        <w:r>
          <w:rPr>
            <w:rFonts w:hint="eastAsia"/>
          </w:rPr>
          <w:t>)</w:t>
        </w:r>
        <w:r>
          <w:tab/>
          <w:t xml:space="preserve">if update to store and forward parameters are requested, </w:t>
        </w:r>
        <w:r>
          <w:rPr>
            <w:rFonts w:hint="eastAsia"/>
          </w:rPr>
          <w:t xml:space="preserve">shall include a </w:t>
        </w:r>
        <w:r>
          <w:t>"</w:t>
        </w:r>
        <w:r>
          <w:rPr>
            <w:szCs w:val="18"/>
          </w:rPr>
          <w:t>Store and forward flag</w:t>
        </w:r>
        <w:r>
          <w:t xml:space="preserve">" </w:t>
        </w:r>
        <w:r>
          <w:rPr>
            <w:rFonts w:hint="eastAsia"/>
          </w:rPr>
          <w:t xml:space="preserve">element to indicate </w:t>
        </w:r>
      </w:ins>
      <w:ins w:id="25" w:author="liuyue250216" w:date="2025-02-19T01:00:00Z">
        <w:r>
          <w:rPr>
            <w:rFonts w:eastAsia="SimSun" w:hint="eastAsia"/>
            <w:lang w:val="en-US" w:eastAsia="zh-CN"/>
          </w:rPr>
          <w:t>that</w:t>
        </w:r>
      </w:ins>
      <w:ins w:id="26" w:author="Samsung" w:date="2025-02-04T11:18:00Z">
        <w:r>
          <w:rPr>
            <w:rFonts w:hint="eastAsia"/>
          </w:rPr>
          <w:t xml:space="preserve"> </w:t>
        </w:r>
        <w:r>
          <w:t>store and forward services are requested for this message</w:t>
        </w:r>
        <w:r>
          <w:rPr>
            <w:rFonts w:hint="eastAsia"/>
          </w:rPr>
          <w:t>;</w:t>
        </w:r>
      </w:ins>
    </w:p>
    <w:p w:rsidR="007E6FC3" w:rsidRDefault="005A3DCC">
      <w:pPr>
        <w:pStyle w:val="B2"/>
        <w:rPr>
          <w:ins w:id="27" w:author="Samsung" w:date="2025-02-04T11:18:00Z"/>
          <w:szCs w:val="18"/>
        </w:rPr>
      </w:pPr>
      <w:ins w:id="28" w:author="Samsung" w:date="2025-02-04T11:18:00Z">
        <w:r>
          <w:t>5</w:t>
        </w:r>
        <w:r>
          <w:rPr>
            <w:rFonts w:hint="eastAsia"/>
          </w:rPr>
          <w:t>)</w:t>
        </w:r>
        <w:r>
          <w:rPr>
            <w:rFonts w:hint="eastAsia"/>
          </w:rPr>
          <w:tab/>
          <w:t xml:space="preserve">if </w:t>
        </w:r>
      </w:ins>
      <w:ins w:id="29" w:author="liuyue250216" w:date="2025-02-19T01:01:00Z">
        <w:r>
          <w:t>"</w:t>
        </w:r>
        <w:r>
          <w:rPr>
            <w:rFonts w:hint="eastAsia"/>
            <w:szCs w:val="18"/>
          </w:rPr>
          <w:t>Store</w:t>
        </w:r>
        <w:r>
          <w:rPr>
            <w:rFonts w:hint="eastAsia"/>
            <w:szCs w:val="18"/>
          </w:rPr>
          <w:t xml:space="preserve"> and forward flag" element is included</w:t>
        </w:r>
        <w:r>
          <w:rPr>
            <w:rFonts w:eastAsia="SimSun" w:hint="eastAsia"/>
            <w:szCs w:val="18"/>
            <w:lang w:val="en-US" w:eastAsia="zh-CN"/>
          </w:rPr>
          <w:t>, shall also</w:t>
        </w:r>
      </w:ins>
      <w:ins w:id="30" w:author="Samsung" w:date="2025-02-04T11:18:00Z">
        <w:r>
          <w:rPr>
            <w:rFonts w:hint="eastAsia"/>
            <w:szCs w:val="18"/>
          </w:rPr>
          <w:t xml:space="preserve"> include a </w:t>
        </w:r>
        <w:r>
          <w:t>"</w:t>
        </w:r>
        <w:r>
          <w:rPr>
            <w:szCs w:val="18"/>
          </w:rPr>
          <w:t>Store and forward parameters</w:t>
        </w:r>
        <w:r>
          <w:t>"</w:t>
        </w:r>
        <w:r>
          <w:rPr>
            <w:rFonts w:hint="eastAsia"/>
            <w:szCs w:val="18"/>
          </w:rPr>
          <w:t xml:space="preserve"> element to carry the parameters </w:t>
        </w:r>
        <w:r>
          <w:rPr>
            <w:szCs w:val="18"/>
          </w:rPr>
          <w:t xml:space="preserve">used by MSGin5G Server for </w:t>
        </w:r>
      </w:ins>
      <w:ins w:id="31" w:author="liuyue250216" w:date="2025-02-19T01:03:00Z">
        <w:r>
          <w:rPr>
            <w:rFonts w:eastAsia="SimSun" w:hint="eastAsia"/>
            <w:szCs w:val="18"/>
            <w:lang w:val="en-US" w:eastAsia="zh-CN"/>
          </w:rPr>
          <w:t>updating</w:t>
        </w:r>
      </w:ins>
      <w:ins w:id="32" w:author="Samsung" w:date="2025-02-04T11:18:00Z">
        <w:r>
          <w:rPr>
            <w:szCs w:val="18"/>
          </w:rPr>
          <w:t xml:space="preserve"> </w:t>
        </w:r>
      </w:ins>
      <w:ins w:id="33" w:author="liuyue250216" w:date="2025-02-19T01:03:00Z">
        <w:r>
          <w:rPr>
            <w:rFonts w:eastAsia="SimSun" w:hint="eastAsia"/>
            <w:szCs w:val="18"/>
            <w:lang w:val="en-US" w:eastAsia="zh-CN"/>
          </w:rPr>
          <w:t>the stored MS</w:t>
        </w:r>
        <w:r>
          <w:rPr>
            <w:rFonts w:eastAsia="SimSun" w:hint="eastAsia"/>
            <w:szCs w:val="18"/>
            <w:lang w:val="en-US" w:eastAsia="zh-CN"/>
          </w:rPr>
          <w:t>Gin5G message</w:t>
        </w:r>
      </w:ins>
      <w:ins w:id="34" w:author="Samsung" w:date="2025-02-04T11:18:00Z">
        <w:r>
          <w:rPr>
            <w:rFonts w:hint="eastAsia"/>
            <w:szCs w:val="18"/>
          </w:rPr>
          <w:t xml:space="preserve">. The </w:t>
        </w:r>
        <w:r>
          <w:t>"</w:t>
        </w:r>
        <w:r>
          <w:rPr>
            <w:szCs w:val="18"/>
          </w:rPr>
          <w:t>Store and forward parameters</w:t>
        </w:r>
        <w:r>
          <w:t>"</w:t>
        </w:r>
      </w:ins>
      <w:ins w:id="35" w:author="liuyue250216" w:date="2025-02-19T01:03:00Z">
        <w:r>
          <w:rPr>
            <w:rFonts w:eastAsia="SimSun" w:hint="eastAsia"/>
            <w:lang w:val="en-US" w:eastAsia="zh-CN"/>
          </w:rPr>
          <w:t xml:space="preserve"> contains at least one element below</w:t>
        </w:r>
      </w:ins>
      <w:ins w:id="36" w:author="Samsung" w:date="2025-02-04T11:18:00Z">
        <w:r>
          <w:rPr>
            <w:rFonts w:hint="eastAsia"/>
            <w:szCs w:val="18"/>
          </w:rPr>
          <w:t>:</w:t>
        </w:r>
      </w:ins>
    </w:p>
    <w:p w:rsidR="007E6FC3" w:rsidRDefault="005A3DCC">
      <w:pPr>
        <w:pStyle w:val="B3"/>
        <w:rPr>
          <w:ins w:id="37" w:author="Samsung" w:date="2025-02-04T11:18:00Z"/>
        </w:rPr>
      </w:pPr>
      <w:ins w:id="38" w:author="Samsung" w:date="2025-02-04T11:18:00Z">
        <w:r>
          <w:rPr>
            <w:rFonts w:hint="eastAsia"/>
          </w:rPr>
          <w:t>i)</w:t>
        </w:r>
        <w:r>
          <w:rPr>
            <w:rFonts w:hint="eastAsia"/>
          </w:rPr>
          <w:tab/>
        </w:r>
        <w:r>
          <w:rPr>
            <w:rFonts w:hint="eastAsia"/>
          </w:rPr>
          <w:t xml:space="preserve">a </w:t>
        </w:r>
        <w:r>
          <w:t>"Message expiration time"</w:t>
        </w:r>
        <w:r>
          <w:rPr>
            <w:rFonts w:hint="eastAsia"/>
          </w:rPr>
          <w:t xml:space="preserve"> element to i</w:t>
        </w:r>
        <w:r>
          <w:t xml:space="preserve">ndicate </w:t>
        </w:r>
        <w:r>
          <w:rPr>
            <w:rFonts w:hint="eastAsia"/>
          </w:rPr>
          <w:t xml:space="preserve">the </w:t>
        </w:r>
        <w:r>
          <w:t>message expiration time used for providing store and forward services if the destination is not availa</w:t>
        </w:r>
        <w:r>
          <w:t>ble for communications</w:t>
        </w:r>
        <w:r>
          <w:rPr>
            <w:rFonts w:hint="eastAsia"/>
          </w:rPr>
          <w:t>; and</w:t>
        </w:r>
      </w:ins>
    </w:p>
    <w:p w:rsidR="007E6FC3" w:rsidRDefault="005A3DCC">
      <w:pPr>
        <w:pStyle w:val="B3"/>
        <w:rPr>
          <w:ins w:id="39" w:author="Samsung" w:date="2025-02-04T11:18:00Z"/>
        </w:rPr>
      </w:pPr>
      <w:ins w:id="40" w:author="Samsung" w:date="2025-02-04T11:18:00Z">
        <w:r>
          <w:rPr>
            <w:rFonts w:hint="eastAsia"/>
          </w:rPr>
          <w:t>ii)</w:t>
        </w:r>
        <w:r>
          <w:rPr>
            <w:rFonts w:hint="eastAsia"/>
          </w:rPr>
          <w:tab/>
        </w:r>
        <w:r>
          <w:rPr>
            <w:rFonts w:hint="eastAsia"/>
          </w:rPr>
          <w:t xml:space="preserve">an </w:t>
        </w:r>
        <w:r>
          <w:t>"Application specific store and forward information"</w:t>
        </w:r>
        <w:r>
          <w:rPr>
            <w:rFonts w:hint="eastAsia"/>
          </w:rPr>
          <w:t xml:space="preserve"> element to carry the </w:t>
        </w:r>
        <w:r>
          <w:t xml:space="preserve">information </w:t>
        </w:r>
        <w:r>
          <w:rPr>
            <w:rFonts w:hint="eastAsia"/>
          </w:rPr>
          <w:t xml:space="preserve">used </w:t>
        </w:r>
        <w:r>
          <w:rPr>
            <w:szCs w:val="18"/>
          </w:rPr>
          <w:t xml:space="preserve">by MSGin5G Server </w:t>
        </w:r>
        <w:r>
          <w:rPr>
            <w:rFonts w:hint="eastAsia"/>
          </w:rPr>
          <w:t xml:space="preserve">for </w:t>
        </w:r>
        <w:r>
          <w:t>handling store and forward</w:t>
        </w:r>
        <w:r>
          <w:rPr>
            <w:rFonts w:hint="eastAsia"/>
          </w:rPr>
          <w:t xml:space="preserve">, </w:t>
        </w:r>
        <w:r>
          <w:t>e.g. a delivery time/date</w:t>
        </w:r>
        <w:r>
          <w:rPr>
            <w:rFonts w:hint="eastAsia"/>
          </w:rPr>
          <w:t>; and</w:t>
        </w:r>
      </w:ins>
    </w:p>
    <w:p w:rsidR="007E6FC3" w:rsidRDefault="005A3DCC">
      <w:pPr>
        <w:pStyle w:val="NO"/>
        <w:rPr>
          <w:ins w:id="41" w:author="Samsung" w:date="2025-02-04T11:18:00Z"/>
        </w:rPr>
      </w:pPr>
      <w:ins w:id="42" w:author="Samsung" w:date="2025-02-04T11:18:00Z">
        <w:r>
          <w:t>NOTE:</w:t>
        </w:r>
        <w:r>
          <w:tab/>
          <w:t xml:space="preserve">Step 4) and 5) are skipped if </w:t>
        </w:r>
        <w:r>
          <w:t>request is to delete the stored message.</w:t>
        </w:r>
      </w:ins>
    </w:p>
    <w:p w:rsidR="007E6FC3" w:rsidRDefault="005A3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7E6FC3" w:rsidRDefault="005A3DCC">
      <w:pPr>
        <w:pStyle w:val="Heading5"/>
        <w:rPr>
          <w:ins w:id="43" w:author="Samsung" w:date="2025-02-04T11:19:00Z"/>
          <w:lang w:eastAsia="zh-CN"/>
        </w:rPr>
      </w:pPr>
      <w:ins w:id="44" w:author="Samsung" w:date="2025-02-04T11:19:00Z">
        <w:r>
          <w:rPr>
            <w:rFonts w:hint="eastAsia"/>
            <w:lang w:eastAsia="zh-CN"/>
          </w:rPr>
          <w:t>6.4.1.2.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Reception of update stored message request</w:t>
        </w:r>
      </w:ins>
    </w:p>
    <w:p w:rsidR="007E6FC3" w:rsidRDefault="005A3DCC">
      <w:pPr>
        <w:rPr>
          <w:ins w:id="45" w:author="Samsung" w:date="2025-02-04T11:19:00Z"/>
          <w:lang w:val="en-US"/>
        </w:rPr>
      </w:pPr>
      <w:ins w:id="46" w:author="Samsung" w:date="2025-02-04T11:19:00Z">
        <w:r>
          <w:rPr>
            <w:lang w:val="en-US"/>
          </w:rPr>
          <w:t xml:space="preserve">Upon receiving a </w:t>
        </w:r>
        <w:r>
          <w:rPr>
            <w:rFonts w:hint="eastAsia"/>
            <w:lang w:val="en-US"/>
          </w:rPr>
          <w:t>CoAP</w:t>
        </w:r>
        <w:r>
          <w:rPr>
            <w:lang w:val="en-US"/>
          </w:rPr>
          <w:t xml:space="preserve"> POST request </w:t>
        </w:r>
        <w:r>
          <w:rPr>
            <w:lang w:eastAsia="zh-CN"/>
          </w:rPr>
          <w:t xml:space="preserve">from </w:t>
        </w:r>
        <w:r>
          <w:rPr>
            <w:rFonts w:hint="eastAsia"/>
            <w:lang w:val="en-US" w:eastAsia="zh-CN"/>
          </w:rPr>
          <w:t>an</w:t>
        </w:r>
        <w:r>
          <w:rPr>
            <w:lang w:eastAsia="zh-CN"/>
          </w:rPr>
          <w:t xml:space="preserve"> MSGin5G Client on a</w:t>
        </w:r>
        <w:r>
          <w:rPr>
            <w:rFonts w:hint="eastAsia"/>
            <w:lang w:val="en-US" w:eastAsia="zh-CN"/>
          </w:rPr>
          <w:t>n</w:t>
        </w:r>
        <w:r>
          <w:rPr>
            <w:lang w:eastAsia="zh-CN"/>
          </w:rPr>
          <w:t xml:space="preserve"> MSGin5G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val="en-US"/>
          </w:rPr>
          <w:t>containing</w:t>
        </w:r>
        <w:r>
          <w:rPr>
            <w:rFonts w:hint="eastAsia"/>
            <w:lang w:val="en-US"/>
          </w:rPr>
          <w:t xml:space="preserve"> the MSGin5G Service identifier and the "Message Type" </w:t>
        </w:r>
        <w:r>
          <w:rPr>
            <w:lang w:val="en-US"/>
          </w:rPr>
          <w:t>with the value</w:t>
        </w:r>
        <w:r>
          <w:rPr>
            <w:rFonts w:hint="eastAsia"/>
            <w:lang w:val="en-US"/>
          </w:rPr>
          <w:t xml:space="preserve"> "</w:t>
        </w:r>
        <w:r>
          <w:t>UPSTRD</w:t>
        </w:r>
        <w:r>
          <w:rPr>
            <w:rFonts w:hint="eastAsia"/>
            <w:lang w:val="en-US"/>
          </w:rPr>
          <w:t xml:space="preserve">", the MSGin5G </w:t>
        </w:r>
        <w:r>
          <w:rPr>
            <w:rFonts w:hint="eastAsia"/>
            <w:lang w:val="en-US" w:eastAsia="zh-CN"/>
          </w:rPr>
          <w:t>Server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learns</w:t>
        </w:r>
        <w:r>
          <w:rPr>
            <w:rFonts w:hint="eastAsia"/>
            <w:lang w:val="en-US"/>
          </w:rPr>
          <w:t xml:space="preserve"> that this message is </w:t>
        </w:r>
        <w:r>
          <w:rPr>
            <w:lang w:val="en-US"/>
          </w:rPr>
          <w:t>update the stored message</w:t>
        </w:r>
        <w:r>
          <w:rPr>
            <w:rFonts w:hint="eastAsia"/>
            <w:lang w:val="en-US"/>
          </w:rPr>
          <w:t>. The MSGin5G Server</w:t>
        </w:r>
        <w:r>
          <w:rPr>
            <w:lang w:val="en-US"/>
          </w:rPr>
          <w:t xml:space="preserve"> </w:t>
        </w:r>
      </w:ins>
    </w:p>
    <w:p w:rsidR="007E6FC3" w:rsidRDefault="005A3DCC">
      <w:pPr>
        <w:pStyle w:val="B1"/>
        <w:rPr>
          <w:ins w:id="47" w:author="Samsung" w:date="2025-02-04T11:19:00Z"/>
          <w:lang w:val="en-US"/>
        </w:rPr>
      </w:pPr>
      <w:ins w:id="48" w:author="Samsung" w:date="2025-02-04T11:19:00Z">
        <w:r>
          <w:rPr>
            <w:lang w:val="en-US"/>
          </w:rPr>
          <w:t>a)</w:t>
        </w:r>
        <w:r>
          <w:rPr>
            <w:lang w:val="en-US"/>
          </w:rPr>
          <w:tab/>
          <w:t>checks whether the stored message exists or not based on the received message I</w:t>
        </w:r>
        <w:r>
          <w:rPr>
            <w:lang w:val="en-US"/>
          </w:rPr>
          <w:t>D</w:t>
        </w:r>
        <w:r>
          <w:rPr>
            <w:rFonts w:hint="eastAsia"/>
            <w:lang w:val="en-US"/>
          </w:rPr>
          <w:t>;</w:t>
        </w:r>
      </w:ins>
      <w:ins w:id="49" w:author="Samsung" w:date="2025-02-18T18:55:00Z">
        <w:r>
          <w:rPr>
            <w:lang w:val="en-US"/>
          </w:rPr>
          <w:t xml:space="preserve"> </w:t>
        </w:r>
      </w:ins>
      <w:ins w:id="50" w:author="Samsung_r1" w:date="2025-02-18T18:55:00Z">
        <w:r>
          <w:rPr>
            <w:lang w:val="en-US"/>
          </w:rPr>
          <w:t xml:space="preserve">If message does not exists then the MSGin5G server sends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CoAP 4.04 (Not Found) response</w:t>
        </w:r>
        <w:r>
          <w:rPr>
            <w:lang w:eastAsia="zh-CN"/>
          </w:rPr>
          <w:t xml:space="preserve"> and skips rest of the steps.</w:t>
        </w:r>
      </w:ins>
    </w:p>
    <w:p w:rsidR="007E6FC3" w:rsidRDefault="005A3DCC">
      <w:pPr>
        <w:pStyle w:val="B1"/>
        <w:rPr>
          <w:ins w:id="51" w:author="Samsung" w:date="2025-02-04T11:19:00Z"/>
          <w:lang w:val="en-US"/>
        </w:rPr>
      </w:pPr>
      <w:ins w:id="52" w:author="Samsung" w:date="2025-02-04T11:19:00Z">
        <w:r>
          <w:rPr>
            <w:lang w:val="en-US"/>
          </w:rPr>
          <w:t>b)</w:t>
        </w:r>
        <w:r>
          <w:rPr>
            <w:lang w:val="en-US"/>
          </w:rPr>
          <w:tab/>
          <w:t>If the stored message exists,</w:t>
        </w:r>
      </w:ins>
    </w:p>
    <w:p w:rsidR="007E6FC3" w:rsidRDefault="005A3DCC">
      <w:pPr>
        <w:pStyle w:val="B2"/>
        <w:rPr>
          <w:ins w:id="53" w:author="Samsung" w:date="2025-02-04T11:19:00Z"/>
          <w:lang w:val="en-US"/>
        </w:rPr>
      </w:pPr>
      <w:ins w:id="54" w:author="Samsung" w:date="2025-02-04T11:19:00Z">
        <w:r>
          <w:rPr>
            <w:lang w:val="en-US"/>
          </w:rPr>
          <w:t>i)</w:t>
        </w:r>
        <w:r>
          <w:rPr>
            <w:lang w:val="en-US"/>
          </w:rPr>
          <w:tab/>
          <w:t>if the request message contains the stored and forward parameters, then the MSGin5G server updates</w:t>
        </w:r>
        <w:r>
          <w:rPr>
            <w:lang w:val="en-US"/>
          </w:rPr>
          <w:t xml:space="preserve"> the stored and forward parameters of the stored message and updates the expiry time accordingly;</w:t>
        </w:r>
      </w:ins>
    </w:p>
    <w:p w:rsidR="007E6FC3" w:rsidRDefault="005A3DCC">
      <w:pPr>
        <w:pStyle w:val="B2"/>
        <w:rPr>
          <w:ins w:id="55" w:author="Samsung" w:date="2025-02-04T11:19:00Z"/>
          <w:lang w:val="en-US"/>
        </w:rPr>
      </w:pPr>
      <w:ins w:id="56" w:author="Samsung" w:date="2025-02-04T11:19:00Z">
        <w:r>
          <w:rPr>
            <w:lang w:val="en-US"/>
          </w:rPr>
          <w:t>ii)</w:t>
        </w:r>
        <w:r>
          <w:rPr>
            <w:lang w:val="en-US"/>
          </w:rPr>
          <w:tab/>
          <w:t>if the request message does not contain the stored and forward parameters, then the MSG in5G server deletes the stored message.</w:t>
        </w:r>
      </w:ins>
    </w:p>
    <w:p w:rsidR="007E6FC3" w:rsidRDefault="005A3DCC">
      <w:pPr>
        <w:pStyle w:val="B1"/>
        <w:rPr>
          <w:ins w:id="57" w:author="Samsung" w:date="2025-02-04T11:19:00Z"/>
          <w:lang w:eastAsia="zh-CN"/>
        </w:rPr>
      </w:pPr>
      <w:ins w:id="58" w:author="Samsung" w:date="2025-02-04T11:19:00Z">
        <w:r>
          <w:rPr>
            <w:lang w:val="en-US"/>
          </w:rPr>
          <w:t>c)</w:t>
        </w:r>
        <w:r>
          <w:rPr>
            <w:lang w:val="en-US"/>
          </w:rPr>
          <w:tab/>
          <w:t>sends the response as s</w:t>
        </w:r>
        <w:r>
          <w:rPr>
            <w:lang w:val="en-US"/>
          </w:rPr>
          <w:t>pecified in step e) of clause </w:t>
        </w:r>
        <w:r>
          <w:rPr>
            <w:rFonts w:hint="eastAsia"/>
            <w:lang w:eastAsia="zh-CN"/>
          </w:rPr>
          <w:t>6.4.1.2.2</w:t>
        </w:r>
        <w:r>
          <w:rPr>
            <w:lang w:eastAsia="zh-CN"/>
          </w:rPr>
          <w:t>, with following clarifications</w:t>
        </w:r>
      </w:ins>
    </w:p>
    <w:p w:rsidR="007E6FC3" w:rsidRDefault="005A3DCC">
      <w:pPr>
        <w:pStyle w:val="B2"/>
        <w:rPr>
          <w:ins w:id="59" w:author="Samsung" w:date="2025-02-04T11:19:00Z"/>
          <w:lang w:val="en-US"/>
        </w:rPr>
      </w:pPr>
      <w:ins w:id="60" w:author="Samsung" w:date="2025-02-04T11:1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</w:rPr>
          <w:t xml:space="preserve">shall include a </w:t>
        </w:r>
        <w:r>
          <w:t>"</w:t>
        </w:r>
        <w:r>
          <w:rPr>
            <w:rFonts w:hint="eastAsia"/>
          </w:rPr>
          <w:t>Message Type</w:t>
        </w:r>
        <w:r>
          <w:t>"</w:t>
        </w:r>
        <w:r>
          <w:rPr>
            <w:rFonts w:hint="eastAsia"/>
          </w:rPr>
          <w:t xml:space="preserve"> </w:t>
        </w:r>
        <w:r>
          <w:t>element</w:t>
        </w:r>
        <w:r>
          <w:rPr>
            <w:rFonts w:hint="eastAsia"/>
          </w:rPr>
          <w:t xml:space="preserve"> set to </w:t>
        </w:r>
        <w:r>
          <w:t>"UPSTRD-RESP"</w:t>
        </w:r>
        <w:r>
          <w:rPr>
            <w:rFonts w:hint="eastAsia"/>
          </w:rPr>
          <w:t xml:space="preserve"> to indicate that this message is a response</w:t>
        </w:r>
        <w:r>
          <w:t xml:space="preserve"> message to update the stored message request.</w:t>
        </w:r>
      </w:ins>
    </w:p>
    <w:p w:rsidR="007E6FC3" w:rsidRDefault="005A3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:rsidR="007E6FC3" w:rsidRDefault="005A3DCC">
      <w:pPr>
        <w:pStyle w:val="Heading4"/>
        <w:rPr>
          <w:ins w:id="61" w:author="Samsung" w:date="2025-02-04T11:19:00Z"/>
          <w:lang w:eastAsia="zh-CN"/>
        </w:rPr>
      </w:pPr>
      <w:ins w:id="62" w:author="Samsung" w:date="2025-02-04T11:19:00Z">
        <w:r>
          <w:rPr>
            <w:rFonts w:hint="eastAsia"/>
            <w:lang w:eastAsia="zh-CN"/>
          </w:rPr>
          <w:t>7.3.4.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 xml:space="preserve">JSON schema </w:t>
        </w:r>
        <w:r>
          <w:rPr>
            <w:lang w:eastAsia="zh-CN"/>
          </w:rPr>
          <w:t>of updating the stored message</w:t>
        </w:r>
      </w:ins>
    </w:p>
    <w:p w:rsidR="007E6FC3" w:rsidRDefault="005A3DCC">
      <w:pPr>
        <w:rPr>
          <w:ins w:id="63" w:author="Samsung" w:date="2025-02-04T11:19:00Z"/>
          <w:lang w:val="en-US" w:eastAsia="zh-CN"/>
        </w:rPr>
      </w:pPr>
      <w:ins w:id="64" w:author="Samsung" w:date="2025-02-04T11:19:00Z"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of the MSGin5G message</w:t>
        </w:r>
        <w:r>
          <w:t xml:space="preserve"> is defined below:</w:t>
        </w:r>
      </w:ins>
    </w:p>
    <w:p w:rsidR="007E6FC3" w:rsidRDefault="005A3DCC">
      <w:pPr>
        <w:pStyle w:val="PL"/>
        <w:rPr>
          <w:ins w:id="65" w:author="Samsung" w:date="2025-02-10T13:10:00Z"/>
        </w:rPr>
      </w:pPr>
      <w:ins w:id="66" w:author="Samsung" w:date="2025-02-10T13:10:00Z">
        <w:r>
          <w:t>{</w:t>
        </w:r>
      </w:ins>
    </w:p>
    <w:p w:rsidR="007E6FC3" w:rsidRDefault="005A3DCC">
      <w:pPr>
        <w:pStyle w:val="PL"/>
        <w:rPr>
          <w:ins w:id="67" w:author="Samsung" w:date="2025-02-10T13:10:00Z"/>
        </w:rPr>
      </w:pPr>
      <w:ins w:id="68" w:author="Samsung" w:date="2025-02-10T13:10:00Z">
        <w:r>
          <w:t xml:space="preserve">  "$schema": "http://json-schema.org/draft-07/schema#",</w:t>
        </w:r>
      </w:ins>
    </w:p>
    <w:p w:rsidR="007E6FC3" w:rsidRDefault="005A3DCC">
      <w:pPr>
        <w:pStyle w:val="PL"/>
        <w:rPr>
          <w:ins w:id="69" w:author="Samsung" w:date="2025-02-10T13:10:00Z"/>
        </w:rPr>
      </w:pPr>
      <w:ins w:id="70" w:author="Samsung" w:date="2025-02-10T13:10:00Z">
        <w:r>
          <w:t xml:space="preserve">  "$id": "http://www.3gpp.org/MSGin5G/MSGin5G_Message_schema",</w:t>
        </w:r>
      </w:ins>
    </w:p>
    <w:p w:rsidR="007E6FC3" w:rsidRDefault="005A3DCC">
      <w:pPr>
        <w:pStyle w:val="PL"/>
        <w:rPr>
          <w:ins w:id="71" w:author="Samsung" w:date="2025-02-10T13:10:00Z"/>
        </w:rPr>
      </w:pPr>
      <w:ins w:id="72" w:author="Samsung" w:date="2025-02-10T13:10:00Z">
        <w:r>
          <w:t xml:space="preserve">  "title": "MSGin5G Message",</w:t>
        </w:r>
      </w:ins>
    </w:p>
    <w:p w:rsidR="007E6FC3" w:rsidRDefault="005A3DCC">
      <w:pPr>
        <w:pStyle w:val="PL"/>
        <w:rPr>
          <w:ins w:id="73" w:author="Samsung" w:date="2025-02-10T13:10:00Z"/>
        </w:rPr>
      </w:pPr>
      <w:ins w:id="74" w:author="Samsung" w:date="2025-02-10T13:10:00Z">
        <w:r>
          <w:t xml:space="preserve">  "type": "object",</w:t>
        </w:r>
      </w:ins>
    </w:p>
    <w:p w:rsidR="007E6FC3" w:rsidRDefault="005A3DCC">
      <w:pPr>
        <w:pStyle w:val="PL"/>
        <w:rPr>
          <w:ins w:id="75" w:author="Samsung" w:date="2025-02-10T13:10:00Z"/>
        </w:rPr>
      </w:pPr>
      <w:ins w:id="76" w:author="Samsung" w:date="2025-02-10T13:10:00Z">
        <w:r>
          <w:t xml:space="preserve">  "properties": {</w:t>
        </w:r>
      </w:ins>
    </w:p>
    <w:p w:rsidR="007E6FC3" w:rsidRDefault="005A3DCC">
      <w:pPr>
        <w:pStyle w:val="PL"/>
        <w:rPr>
          <w:ins w:id="77" w:author="Samsung" w:date="2025-02-10T13:10:00Z"/>
        </w:rPr>
      </w:pPr>
      <w:ins w:id="78" w:author="Samsung" w:date="2025-02-10T13:10:00Z">
        <w:r>
          <w:t xml:space="preserve">    "msgIden": {</w:t>
        </w:r>
      </w:ins>
    </w:p>
    <w:p w:rsidR="007E6FC3" w:rsidRDefault="005A3DCC">
      <w:pPr>
        <w:pStyle w:val="PL"/>
        <w:rPr>
          <w:ins w:id="79" w:author="Samsung" w:date="2025-02-10T13:10:00Z"/>
        </w:rPr>
      </w:pPr>
      <w:ins w:id="80" w:author="Samsung" w:date="2025-02-10T13:10:00Z">
        <w:r>
          <w:t xml:space="preserve">      "type": "string",</w:t>
        </w:r>
      </w:ins>
    </w:p>
    <w:p w:rsidR="007E6FC3" w:rsidRDefault="005A3DCC">
      <w:pPr>
        <w:pStyle w:val="PL"/>
        <w:rPr>
          <w:ins w:id="81" w:author="Samsung" w:date="2025-02-10T13:10:00Z"/>
        </w:rPr>
      </w:pPr>
      <w:ins w:id="82" w:author="Samsung" w:date="2025-02-10T13:10:00Z">
        <w:r>
          <w:t xml:space="preserve">      "format": "uri",</w:t>
        </w:r>
      </w:ins>
    </w:p>
    <w:p w:rsidR="007E6FC3" w:rsidRDefault="005A3DCC">
      <w:pPr>
        <w:pStyle w:val="PL"/>
        <w:rPr>
          <w:ins w:id="83" w:author="Samsung" w:date="2025-02-10T13:10:00Z"/>
        </w:rPr>
      </w:pPr>
      <w:ins w:id="84" w:author="Samsung" w:date="2025-02-10T13:10:00Z">
        <w:r>
          <w:t xml:space="preserve">      "description": "Refer to Service identifier of MSGin5G service"</w:t>
        </w:r>
      </w:ins>
    </w:p>
    <w:p w:rsidR="007E6FC3" w:rsidRDefault="005A3DCC">
      <w:pPr>
        <w:pStyle w:val="PL"/>
        <w:rPr>
          <w:ins w:id="85" w:author="Samsung" w:date="2025-02-10T13:10:00Z"/>
        </w:rPr>
      </w:pPr>
      <w:ins w:id="86" w:author="Samsung" w:date="2025-02-10T13:10:00Z">
        <w:r>
          <w:t xml:space="preserve">    },</w:t>
        </w:r>
      </w:ins>
    </w:p>
    <w:p w:rsidR="007E6FC3" w:rsidRDefault="005A3DCC">
      <w:pPr>
        <w:pStyle w:val="PL"/>
        <w:rPr>
          <w:ins w:id="87" w:author="Samsung" w:date="2025-02-10T13:10:00Z"/>
        </w:rPr>
      </w:pPr>
      <w:ins w:id="88" w:author="Samsung" w:date="2025-02-10T13:10:00Z">
        <w:r>
          <w:t xml:space="preserve">    "msgType": {</w:t>
        </w:r>
      </w:ins>
    </w:p>
    <w:p w:rsidR="007E6FC3" w:rsidRDefault="005A3DCC">
      <w:pPr>
        <w:pStyle w:val="PL"/>
        <w:rPr>
          <w:ins w:id="89" w:author="Samsung" w:date="2025-02-10T13:10:00Z"/>
        </w:rPr>
      </w:pPr>
      <w:ins w:id="90" w:author="Samsung" w:date="2025-02-10T13:10:00Z">
        <w:r>
          <w:t xml:space="preserve">      "type": "string",</w:t>
        </w:r>
      </w:ins>
    </w:p>
    <w:p w:rsidR="007E6FC3" w:rsidRDefault="005A3DCC">
      <w:pPr>
        <w:pStyle w:val="PL"/>
        <w:rPr>
          <w:ins w:id="91" w:author="Samsung" w:date="2025-02-10T13:10:00Z"/>
        </w:rPr>
      </w:pPr>
      <w:ins w:id="92" w:author="Samsung" w:date="2025-02-10T13:10:00Z">
        <w:r>
          <w:t xml:space="preserve">      "enum": [</w:t>
        </w:r>
      </w:ins>
    </w:p>
    <w:p w:rsidR="007E6FC3" w:rsidRDefault="005A3DCC">
      <w:pPr>
        <w:pStyle w:val="PL"/>
        <w:rPr>
          <w:ins w:id="93" w:author="Samsung" w:date="2025-02-10T13:10:00Z"/>
        </w:rPr>
      </w:pPr>
      <w:ins w:id="94" w:author="Samsung" w:date="2025-02-10T13:10:00Z">
        <w:r>
          <w:t xml:space="preserve">        "UPSTRD"</w:t>
        </w:r>
      </w:ins>
    </w:p>
    <w:p w:rsidR="007E6FC3" w:rsidRDefault="005A3DCC">
      <w:pPr>
        <w:pStyle w:val="PL"/>
        <w:rPr>
          <w:ins w:id="95" w:author="Samsung" w:date="2025-02-10T13:10:00Z"/>
        </w:rPr>
      </w:pPr>
      <w:ins w:id="96" w:author="Samsung" w:date="2025-02-10T13:10:00Z">
        <w:r>
          <w:t xml:space="preserve">      ],</w:t>
        </w:r>
      </w:ins>
    </w:p>
    <w:p w:rsidR="007E6FC3" w:rsidRDefault="005A3DCC">
      <w:pPr>
        <w:pStyle w:val="PL"/>
        <w:rPr>
          <w:ins w:id="97" w:author="Samsung" w:date="2025-02-10T13:10:00Z"/>
        </w:rPr>
      </w:pPr>
      <w:ins w:id="98" w:author="Samsung" w:date="2025-02-10T13:10:00Z">
        <w:r>
          <w:t xml:space="preserve">      "description": "the usage of this message. The value MSG refers to MSGin5G message"</w:t>
        </w:r>
      </w:ins>
    </w:p>
    <w:p w:rsidR="007E6FC3" w:rsidRDefault="005A3DCC">
      <w:pPr>
        <w:pStyle w:val="PL"/>
        <w:rPr>
          <w:ins w:id="99" w:author="Samsung" w:date="2025-02-10T13:10:00Z"/>
        </w:rPr>
      </w:pPr>
      <w:ins w:id="100" w:author="Samsung" w:date="2025-02-10T13:10:00Z">
        <w:r>
          <w:t xml:space="preserve">    },</w:t>
        </w:r>
      </w:ins>
    </w:p>
    <w:p w:rsidR="007E6FC3" w:rsidRDefault="005A3DCC">
      <w:pPr>
        <w:pStyle w:val="PL"/>
        <w:rPr>
          <w:ins w:id="101" w:author="Samsung" w:date="2025-02-10T13:10:00Z"/>
        </w:rPr>
      </w:pPr>
      <w:ins w:id="102" w:author="Samsung" w:date="2025-02-10T13:10:00Z">
        <w:r>
          <w:t xml:space="preserve">    "msgId": {</w:t>
        </w:r>
      </w:ins>
    </w:p>
    <w:p w:rsidR="007E6FC3" w:rsidRDefault="005A3DCC">
      <w:pPr>
        <w:pStyle w:val="PL"/>
        <w:rPr>
          <w:ins w:id="103" w:author="Samsung" w:date="2025-02-10T13:10:00Z"/>
        </w:rPr>
      </w:pPr>
      <w:ins w:id="104" w:author="Samsung" w:date="2025-02-10T13:10:00Z">
        <w:r>
          <w:t xml:space="preserve">      "type": "string",</w:t>
        </w:r>
      </w:ins>
    </w:p>
    <w:p w:rsidR="007E6FC3" w:rsidRDefault="005A3DCC">
      <w:pPr>
        <w:pStyle w:val="PL"/>
        <w:rPr>
          <w:ins w:id="105" w:author="Samsung" w:date="2025-02-10T13:10:00Z"/>
        </w:rPr>
      </w:pPr>
      <w:ins w:id="106" w:author="Samsung" w:date="2025-02-10T13:10:00Z">
        <w:r>
          <w:t xml:space="preserve">      "format": "uuid",</w:t>
        </w:r>
      </w:ins>
    </w:p>
    <w:p w:rsidR="007E6FC3" w:rsidRDefault="005A3DCC">
      <w:pPr>
        <w:pStyle w:val="PL"/>
        <w:rPr>
          <w:ins w:id="107" w:author="Samsung" w:date="2025-02-10T13:10:00Z"/>
        </w:rPr>
      </w:pPr>
      <w:ins w:id="108" w:author="Samsung" w:date="2025-02-10T13:10:00Z">
        <w:r>
          <w:t xml:space="preserve">      "description": "Refer to Message ID"</w:t>
        </w:r>
      </w:ins>
    </w:p>
    <w:p w:rsidR="007E6FC3" w:rsidRDefault="005A3DCC">
      <w:pPr>
        <w:pStyle w:val="PL"/>
        <w:rPr>
          <w:ins w:id="109" w:author="Samsung" w:date="2025-02-10T13:10:00Z"/>
        </w:rPr>
      </w:pPr>
      <w:ins w:id="110" w:author="Samsung" w:date="2025-02-10T13:10:00Z">
        <w:r>
          <w:t xml:space="preserve">    },</w:t>
        </w:r>
      </w:ins>
    </w:p>
    <w:p w:rsidR="007E6FC3" w:rsidRDefault="005A3DCC">
      <w:pPr>
        <w:pStyle w:val="PL"/>
        <w:rPr>
          <w:ins w:id="111" w:author="Samsung" w:date="2025-02-10T13:10:00Z"/>
        </w:rPr>
      </w:pPr>
      <w:ins w:id="112" w:author="Samsung" w:date="2025-02-10T13:10:00Z">
        <w:r>
          <w:t xml:space="preserve">    "sfParam": {</w:t>
        </w:r>
      </w:ins>
    </w:p>
    <w:p w:rsidR="007E6FC3" w:rsidRDefault="005A3DCC">
      <w:pPr>
        <w:pStyle w:val="PL"/>
        <w:rPr>
          <w:ins w:id="113" w:author="Samsung" w:date="2025-02-10T13:10:00Z"/>
        </w:rPr>
      </w:pPr>
      <w:ins w:id="114" w:author="Samsung" w:date="2025-02-10T13:10:00Z">
        <w:r>
          <w:t xml:space="preserve">      "$ref": "#/$de</w:t>
        </w:r>
        <w:r>
          <w:t>fs/SfParams",</w:t>
        </w:r>
      </w:ins>
    </w:p>
    <w:p w:rsidR="007E6FC3" w:rsidRDefault="005A3DCC">
      <w:pPr>
        <w:pStyle w:val="PL"/>
        <w:rPr>
          <w:ins w:id="115" w:author="Samsung" w:date="2025-02-10T13:10:00Z"/>
        </w:rPr>
      </w:pPr>
      <w:ins w:id="116" w:author="Samsung" w:date="2025-02-10T13:10:00Z">
        <w:r>
          <w:t xml:space="preserve">      "description": "Refer to Store And Forward Parameters"</w:t>
        </w:r>
      </w:ins>
    </w:p>
    <w:p w:rsidR="007E6FC3" w:rsidRDefault="005A3DCC">
      <w:pPr>
        <w:pStyle w:val="PL"/>
        <w:rPr>
          <w:ins w:id="117" w:author="liuyue250216" w:date="2025-02-19T01:16:00Z"/>
        </w:rPr>
      </w:pPr>
      <w:ins w:id="118" w:author="liuyue250216" w:date="2025-02-19T01:17:00Z">
        <w:r>
          <w:t xml:space="preserve">    </w:t>
        </w:r>
      </w:ins>
      <w:ins w:id="119" w:author="Samsung" w:date="2025-02-10T13:10:00Z">
        <w:r>
          <w:t>}</w:t>
        </w:r>
      </w:ins>
    </w:p>
    <w:p w:rsidR="007E6FC3" w:rsidRDefault="005A3DCC">
      <w:pPr>
        <w:pStyle w:val="PL"/>
        <w:tabs>
          <w:tab w:val="clear" w:pos="384"/>
          <w:tab w:val="clear" w:pos="768"/>
          <w:tab w:val="clear" w:pos="1536"/>
          <w:tab w:val="clear" w:pos="2304"/>
          <w:tab w:val="clear" w:pos="3072"/>
          <w:tab w:val="clear" w:pos="3840"/>
          <w:tab w:val="clear" w:pos="4608"/>
          <w:tab w:val="clear" w:pos="5376"/>
          <w:tab w:val="clear" w:pos="6144"/>
          <w:tab w:val="clear" w:pos="6912"/>
          <w:tab w:val="clear" w:pos="7680"/>
          <w:tab w:val="clear" w:pos="8448"/>
          <w:tab w:val="clear" w:pos="9216"/>
          <w:tab w:val="left" w:pos="382"/>
        </w:tabs>
        <w:rPr>
          <w:ins w:id="120" w:author="Samsung" w:date="2025-02-10T13:10:00Z"/>
        </w:rPr>
      </w:pPr>
      <w:ins w:id="121" w:author="liuyue250216" w:date="2025-02-19T01:17:00Z">
        <w:r>
          <w:t xml:space="preserve">  </w:t>
        </w:r>
      </w:ins>
      <w:ins w:id="122" w:author="liuyue250216" w:date="2025-02-19T01:16:00Z">
        <w:r>
          <w:rPr>
            <w:rFonts w:eastAsia="SimSun" w:hint="eastAsia"/>
            <w:lang w:val="en-US" w:eastAsia="zh-CN"/>
          </w:rPr>
          <w:t>}</w:t>
        </w:r>
      </w:ins>
      <w:ins w:id="123" w:author="liuyue250216" w:date="2025-02-19T01:17:00Z">
        <w:r>
          <w:rPr>
            <w:rFonts w:eastAsia="SimSun" w:hint="eastAsia"/>
            <w:lang w:val="en-US" w:eastAsia="zh-CN"/>
          </w:rPr>
          <w:t>,</w:t>
        </w:r>
      </w:ins>
    </w:p>
    <w:p w:rsidR="007E6FC3" w:rsidRDefault="005A3DCC">
      <w:pPr>
        <w:pStyle w:val="PL"/>
        <w:rPr>
          <w:ins w:id="124" w:author="Samsung" w:date="2025-02-10T13:10:00Z"/>
        </w:rPr>
      </w:pPr>
      <w:ins w:id="125" w:author="Samsung" w:date="2025-02-10T13:10:00Z">
        <w:r>
          <w:t xml:space="preserve">  </w:t>
        </w:r>
        <w:r>
          <w:t>"required": [</w:t>
        </w:r>
      </w:ins>
    </w:p>
    <w:p w:rsidR="007E6FC3" w:rsidRDefault="005A3DCC">
      <w:pPr>
        <w:pStyle w:val="PL"/>
        <w:rPr>
          <w:ins w:id="126" w:author="Samsung" w:date="2025-02-10T13:10:00Z"/>
        </w:rPr>
      </w:pPr>
      <w:ins w:id="127" w:author="Samsung" w:date="2025-02-10T13:10:00Z">
        <w:r>
          <w:t xml:space="preserve">    </w:t>
        </w:r>
        <w:r>
          <w:t>"msgIden</w:t>
        </w:r>
        <w:r>
          <w:t>",</w:t>
        </w:r>
      </w:ins>
    </w:p>
    <w:p w:rsidR="007E6FC3" w:rsidRDefault="005A3DCC">
      <w:pPr>
        <w:pStyle w:val="PL"/>
        <w:rPr>
          <w:ins w:id="128" w:author="Samsung" w:date="2025-02-10T13:10:00Z"/>
        </w:rPr>
      </w:pPr>
      <w:ins w:id="129" w:author="Samsung" w:date="2025-02-10T13:10:00Z">
        <w:r>
          <w:t xml:space="preserve">    </w:t>
        </w:r>
        <w:r>
          <w:t>"msgId"</w:t>
        </w:r>
      </w:ins>
    </w:p>
    <w:p w:rsidR="007E6FC3" w:rsidRDefault="005A3DCC">
      <w:pPr>
        <w:pStyle w:val="PL"/>
        <w:rPr>
          <w:ins w:id="130" w:author="Samsung" w:date="2025-02-10T13:10:00Z"/>
        </w:rPr>
      </w:pPr>
      <w:ins w:id="131" w:author="Samsung" w:date="2025-02-10T13:10:00Z">
        <w:r>
          <w:t xml:space="preserve">  </w:t>
        </w:r>
        <w:r>
          <w:t>]</w:t>
        </w:r>
        <w:r>
          <w:t>,</w:t>
        </w:r>
      </w:ins>
    </w:p>
    <w:p w:rsidR="007E6FC3" w:rsidRDefault="005A3DCC">
      <w:pPr>
        <w:pStyle w:val="PL"/>
        <w:rPr>
          <w:ins w:id="132" w:author="Samsung" w:date="2025-02-10T13:10:00Z"/>
        </w:rPr>
      </w:pPr>
      <w:ins w:id="133" w:author="Samsung" w:date="2025-02-10T13:10:00Z">
        <w:r>
          <w:t xml:space="preserve">  "$defs": {</w:t>
        </w:r>
      </w:ins>
    </w:p>
    <w:p w:rsidR="007E6FC3" w:rsidRDefault="005A3DCC">
      <w:pPr>
        <w:pStyle w:val="PL"/>
        <w:rPr>
          <w:ins w:id="134" w:author="Samsung" w:date="2025-02-10T13:10:00Z"/>
        </w:rPr>
      </w:pPr>
      <w:ins w:id="135" w:author="Samsung" w:date="2025-02-10T13:10:00Z">
        <w:r>
          <w:t xml:space="preserve">    "SfParams": {</w:t>
        </w:r>
      </w:ins>
    </w:p>
    <w:p w:rsidR="007E6FC3" w:rsidRDefault="005A3DCC">
      <w:pPr>
        <w:pStyle w:val="PL"/>
        <w:rPr>
          <w:ins w:id="136" w:author="Samsung" w:date="2025-02-10T13:10:00Z"/>
        </w:rPr>
      </w:pPr>
      <w:ins w:id="137" w:author="Samsung" w:date="2025-02-10T13:10:00Z">
        <w:r>
          <w:t xml:space="preserve">      "type": "object",</w:t>
        </w:r>
      </w:ins>
    </w:p>
    <w:p w:rsidR="007E6FC3" w:rsidRDefault="005A3DCC">
      <w:pPr>
        <w:pStyle w:val="PL"/>
        <w:rPr>
          <w:ins w:id="138" w:author="Samsung" w:date="2025-02-10T13:10:00Z"/>
        </w:rPr>
      </w:pPr>
      <w:ins w:id="139" w:author="Samsung" w:date="2025-02-10T13:10:00Z">
        <w:r>
          <w:t xml:space="preserve">      "properties": {</w:t>
        </w:r>
      </w:ins>
    </w:p>
    <w:p w:rsidR="007E6FC3" w:rsidRDefault="005A3DCC">
      <w:pPr>
        <w:pStyle w:val="PL"/>
        <w:rPr>
          <w:ins w:id="140" w:author="Samsung" w:date="2025-02-10T13:10:00Z"/>
        </w:rPr>
      </w:pPr>
      <w:ins w:id="141" w:author="Samsung" w:date="2025-02-10T13:10:00Z">
        <w:r>
          <w:t xml:space="preserve">        "expireTime": {</w:t>
        </w:r>
      </w:ins>
    </w:p>
    <w:p w:rsidR="007E6FC3" w:rsidRDefault="005A3DCC">
      <w:pPr>
        <w:pStyle w:val="PL"/>
        <w:rPr>
          <w:ins w:id="142" w:author="Samsung" w:date="2025-02-10T13:10:00Z"/>
        </w:rPr>
      </w:pPr>
      <w:ins w:id="143" w:author="Samsung" w:date="2025-02-10T13:10:00Z">
        <w:r>
          <w:t xml:space="preserve">          "type": "string",</w:t>
        </w:r>
      </w:ins>
    </w:p>
    <w:p w:rsidR="007E6FC3" w:rsidRDefault="005A3DCC">
      <w:pPr>
        <w:pStyle w:val="PL"/>
        <w:rPr>
          <w:ins w:id="144" w:author="Samsung" w:date="2025-02-10T13:10:00Z"/>
        </w:rPr>
      </w:pPr>
      <w:ins w:id="145" w:author="Samsung" w:date="2025-02-10T13:10:00Z">
        <w:r>
          <w:t xml:space="preserve">          "format": "</w:t>
        </w:r>
        <w:r>
          <w:t>date-time",</w:t>
        </w:r>
      </w:ins>
    </w:p>
    <w:p w:rsidR="007E6FC3" w:rsidRDefault="005A3DCC">
      <w:pPr>
        <w:pStyle w:val="PL"/>
        <w:rPr>
          <w:ins w:id="146" w:author="Samsung" w:date="2025-02-10T13:10:00Z"/>
        </w:rPr>
      </w:pPr>
      <w:ins w:id="147" w:author="Samsung" w:date="2025-02-10T13:10:00Z">
        <w:r>
          <w:t xml:space="preserve">          "description": "Refer to Message expiration time"</w:t>
        </w:r>
      </w:ins>
    </w:p>
    <w:p w:rsidR="007E6FC3" w:rsidRDefault="005A3DCC">
      <w:pPr>
        <w:pStyle w:val="PL"/>
        <w:rPr>
          <w:ins w:id="148" w:author="Samsung" w:date="2025-02-10T13:10:00Z"/>
        </w:rPr>
      </w:pPr>
      <w:ins w:id="149" w:author="Samsung" w:date="2025-02-10T13:10:00Z">
        <w:r>
          <w:t xml:space="preserve">        },</w:t>
        </w:r>
      </w:ins>
    </w:p>
    <w:p w:rsidR="007E6FC3" w:rsidRDefault="005A3DCC">
      <w:pPr>
        <w:pStyle w:val="PL"/>
        <w:rPr>
          <w:ins w:id="150" w:author="Samsung" w:date="2025-02-10T13:10:00Z"/>
        </w:rPr>
      </w:pPr>
      <w:ins w:id="151" w:author="Samsung" w:date="2025-02-10T13:10:00Z">
        <w:r>
          <w:t xml:space="preserve">        "appSpecSf": {</w:t>
        </w:r>
      </w:ins>
    </w:p>
    <w:p w:rsidR="007E6FC3" w:rsidRDefault="005A3DCC">
      <w:pPr>
        <w:pStyle w:val="PL"/>
        <w:rPr>
          <w:ins w:id="152" w:author="Samsung" w:date="2025-02-10T13:10:00Z"/>
        </w:rPr>
      </w:pPr>
      <w:ins w:id="153" w:author="Samsung" w:date="2025-02-10T13:10:00Z">
        <w:r>
          <w:t xml:space="preserve">          "type": "object",</w:t>
        </w:r>
      </w:ins>
    </w:p>
    <w:p w:rsidR="007E6FC3" w:rsidRDefault="005A3DCC">
      <w:pPr>
        <w:pStyle w:val="PL"/>
        <w:rPr>
          <w:ins w:id="154" w:author="Samsung" w:date="2025-02-10T13:10:00Z"/>
        </w:rPr>
      </w:pPr>
      <w:ins w:id="155" w:author="Samsung" w:date="2025-02-10T13:10:00Z">
        <w:r>
          <w:t xml:space="preserve">          "description": "Refer to Application Specific Store And Forwar</w:t>
        </w:r>
        <w:r>
          <w:t>d Information"</w:t>
        </w:r>
      </w:ins>
    </w:p>
    <w:p w:rsidR="007E6FC3" w:rsidRDefault="005A3DCC">
      <w:pPr>
        <w:pStyle w:val="PL"/>
        <w:rPr>
          <w:ins w:id="156" w:author="Samsung" w:date="2025-02-10T13:10:00Z"/>
        </w:rPr>
      </w:pPr>
      <w:ins w:id="157" w:author="liuyue250216" w:date="2025-02-19T01:09:00Z">
        <w:r>
          <w:rPr>
            <w:rFonts w:eastAsia="SimSun" w:hint="eastAsia"/>
            <w:lang w:val="en-US" w:eastAsia="zh-CN"/>
          </w:rPr>
          <w:t xml:space="preserve">        </w:t>
        </w:r>
      </w:ins>
      <w:ins w:id="158" w:author="Samsung" w:date="2025-02-10T13:10:00Z">
        <w:r>
          <w:t>}</w:t>
        </w:r>
      </w:ins>
    </w:p>
    <w:p w:rsidR="007E6FC3" w:rsidRDefault="005A3DCC">
      <w:pPr>
        <w:pStyle w:val="PL"/>
        <w:rPr>
          <w:ins w:id="159" w:author="liuyue250216" w:date="2025-02-19T01:12:00Z"/>
          <w:rFonts w:eastAsia="SimSun"/>
          <w:lang w:val="en-US" w:eastAsia="zh-CN"/>
        </w:rPr>
      </w:pPr>
      <w:ins w:id="160" w:author="Samsung" w:date="2025-02-10T13:10:00Z">
        <w:r>
          <w:t xml:space="preserve">      }</w:t>
        </w:r>
      </w:ins>
      <w:ins w:id="161" w:author="liuyue250216" w:date="2025-02-19T01:11:00Z">
        <w:r>
          <w:rPr>
            <w:rFonts w:eastAsia="SimSun" w:hint="eastAsia"/>
            <w:lang w:val="en-US" w:eastAsia="zh-CN"/>
          </w:rPr>
          <w:t>,</w:t>
        </w:r>
      </w:ins>
    </w:p>
    <w:p w:rsidR="007E6FC3" w:rsidRDefault="005A3DCC">
      <w:pPr>
        <w:pStyle w:val="PL"/>
        <w:rPr>
          <w:ins w:id="162" w:author="liuyue250216" w:date="2025-02-19T01:13:00Z"/>
        </w:rPr>
      </w:pPr>
      <w:ins w:id="163" w:author="liuyue250216" w:date="2025-02-19T01:13:00Z">
        <w:r>
          <w:t xml:space="preserve">      </w:t>
        </w:r>
        <w:r>
          <w:rPr>
            <w:rFonts w:hint="eastAsia"/>
          </w:rPr>
          <w:t>"anyOf": [</w:t>
        </w:r>
      </w:ins>
    </w:p>
    <w:p w:rsidR="007E6FC3" w:rsidRDefault="005A3DCC">
      <w:pPr>
        <w:pStyle w:val="PL"/>
        <w:rPr>
          <w:ins w:id="164" w:author="liuyue250216" w:date="2025-02-19T01:13:00Z"/>
        </w:rPr>
      </w:pPr>
      <w:ins w:id="165" w:author="liuyue250216" w:date="2025-02-19T01:13:00Z">
        <w:r>
          <w:rPr>
            <w:rFonts w:hint="eastAsia"/>
          </w:rPr>
          <w:t xml:space="preserve">        { "required": ["expireTime"] },</w:t>
        </w:r>
      </w:ins>
    </w:p>
    <w:p w:rsidR="007E6FC3" w:rsidRDefault="005A3DCC">
      <w:pPr>
        <w:pStyle w:val="PL"/>
        <w:rPr>
          <w:ins w:id="166" w:author="liuyue250216" w:date="2025-02-19T01:13:00Z"/>
        </w:rPr>
      </w:pPr>
      <w:ins w:id="167" w:author="liuyue250216" w:date="2025-02-19T01:13:00Z">
        <w:r>
          <w:rPr>
            <w:rFonts w:hint="eastAsia"/>
          </w:rPr>
          <w:t xml:space="preserve">        { "required": ["appSpecSf"] }</w:t>
        </w:r>
      </w:ins>
    </w:p>
    <w:p w:rsidR="007E6FC3" w:rsidRDefault="005A3DCC">
      <w:pPr>
        <w:pStyle w:val="PL"/>
        <w:rPr>
          <w:ins w:id="168" w:author="liuyue250216" w:date="2025-02-19T01:13:00Z"/>
        </w:rPr>
      </w:pPr>
      <w:ins w:id="169" w:author="liuyue250216" w:date="2025-02-19T01:13:00Z">
        <w:r>
          <w:rPr>
            <w:rFonts w:hint="eastAsia"/>
          </w:rPr>
          <w:t xml:space="preserve">      ]</w:t>
        </w:r>
      </w:ins>
    </w:p>
    <w:p w:rsidR="007E6FC3" w:rsidRDefault="005A3DCC">
      <w:pPr>
        <w:pStyle w:val="PL"/>
        <w:rPr>
          <w:ins w:id="170" w:author="Samsung" w:date="2025-02-10T13:10:00Z"/>
        </w:rPr>
      </w:pPr>
      <w:ins w:id="171" w:author="Samsung" w:date="2025-02-10T13:10:00Z">
        <w:r>
          <w:t xml:space="preserve">    }</w:t>
        </w:r>
      </w:ins>
    </w:p>
    <w:p w:rsidR="007E6FC3" w:rsidRDefault="005A3DCC">
      <w:pPr>
        <w:pStyle w:val="PL"/>
        <w:rPr>
          <w:ins w:id="172" w:author="Samsung" w:date="2025-02-10T13:10:00Z"/>
        </w:rPr>
      </w:pPr>
      <w:ins w:id="173" w:author="Samsung" w:date="2025-02-10T13:10:00Z">
        <w:r>
          <w:t xml:space="preserve">  }</w:t>
        </w:r>
      </w:ins>
    </w:p>
    <w:p w:rsidR="007E6FC3" w:rsidRDefault="005A3DCC">
      <w:pPr>
        <w:pStyle w:val="PL"/>
        <w:rPr>
          <w:ins w:id="174" w:author="Samsung" w:date="2025-02-10T13:10:00Z"/>
        </w:rPr>
      </w:pPr>
      <w:ins w:id="175" w:author="Samsung" w:date="2025-02-10T13:10:00Z">
        <w:r>
          <w:t>}</w:t>
        </w:r>
      </w:ins>
    </w:p>
    <w:p w:rsidR="007E6FC3" w:rsidRDefault="005A3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7E6FC3" w:rsidRDefault="005A3DCC">
      <w:pPr>
        <w:pStyle w:val="Heading4"/>
        <w:rPr>
          <w:ins w:id="176" w:author="Samsung" w:date="2025-02-04T11:19:00Z"/>
          <w:lang w:eastAsia="zh-CN"/>
        </w:rPr>
      </w:pPr>
      <w:ins w:id="177" w:author="Samsung" w:date="2025-02-04T11:19:00Z">
        <w:r>
          <w:rPr>
            <w:rFonts w:hint="eastAsia"/>
            <w:lang w:eastAsia="zh-CN"/>
          </w:rPr>
          <w:t>7.3.4.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ab/>
          <w:t xml:space="preserve">JSON schema of </w:t>
        </w:r>
        <w:r>
          <w:rPr>
            <w:lang w:eastAsia="zh-CN"/>
          </w:rPr>
          <w:t xml:space="preserve">update stored message </w:t>
        </w:r>
        <w:r>
          <w:rPr>
            <w:rFonts w:hint="eastAsia"/>
            <w:lang w:eastAsia="zh-CN"/>
          </w:rPr>
          <w:t>response</w:t>
        </w:r>
      </w:ins>
    </w:p>
    <w:p w:rsidR="007E6FC3" w:rsidRDefault="005A3DCC">
      <w:pPr>
        <w:rPr>
          <w:ins w:id="178" w:author="Samsung" w:date="2025-02-04T11:19:00Z"/>
          <w:lang w:eastAsia="zh-CN"/>
        </w:rPr>
      </w:pPr>
      <w:ins w:id="179" w:author="Samsung" w:date="2025-02-04T11:19:00Z"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of the MSGin5G </w:t>
        </w:r>
        <w:r>
          <w:rPr>
            <w:lang w:eastAsia="zh-CN"/>
          </w:rPr>
          <w:t xml:space="preserve">message </w:t>
        </w:r>
        <w:r>
          <w:rPr>
            <w:rFonts w:hint="eastAsia"/>
            <w:lang w:eastAsia="zh-CN"/>
          </w:rPr>
          <w:t>response</w:t>
        </w:r>
        <w:r>
          <w:t xml:space="preserve"> is defined below:</w:t>
        </w:r>
      </w:ins>
    </w:p>
    <w:p w:rsidR="007E6FC3" w:rsidRDefault="005A3DCC">
      <w:pPr>
        <w:pStyle w:val="PL"/>
        <w:rPr>
          <w:ins w:id="180" w:author="Samsung" w:date="2025-02-10T13:12:00Z"/>
        </w:rPr>
      </w:pPr>
      <w:ins w:id="181" w:author="Samsung" w:date="2025-02-10T13:12:00Z">
        <w:r>
          <w:t>{</w:t>
        </w:r>
      </w:ins>
    </w:p>
    <w:p w:rsidR="007E6FC3" w:rsidRDefault="005A3DCC">
      <w:pPr>
        <w:pStyle w:val="PL"/>
        <w:rPr>
          <w:ins w:id="182" w:author="Samsung" w:date="2025-02-10T13:12:00Z"/>
        </w:rPr>
      </w:pPr>
      <w:ins w:id="183" w:author="Samsung" w:date="2025-02-10T13:12:00Z">
        <w:r>
          <w:t xml:space="preserve">  "$schema": "http://json-schema.org/draft-07/schema#",</w:t>
        </w:r>
      </w:ins>
    </w:p>
    <w:p w:rsidR="007E6FC3" w:rsidRDefault="005A3DCC">
      <w:pPr>
        <w:pStyle w:val="PL"/>
        <w:rPr>
          <w:ins w:id="184" w:author="Samsung" w:date="2025-02-10T13:12:00Z"/>
        </w:rPr>
      </w:pPr>
      <w:ins w:id="185" w:author="Samsung" w:date="2025-02-10T13:12:00Z">
        <w:r>
          <w:t xml:space="preserve">  "$id": "http://www.3gpp.org/MSGin5G/MSGin5G_Message_schema",</w:t>
        </w:r>
      </w:ins>
    </w:p>
    <w:p w:rsidR="007E6FC3" w:rsidRDefault="005A3DCC">
      <w:pPr>
        <w:pStyle w:val="PL"/>
        <w:rPr>
          <w:ins w:id="186" w:author="Samsung" w:date="2025-02-10T13:12:00Z"/>
        </w:rPr>
      </w:pPr>
      <w:ins w:id="187" w:author="Samsung" w:date="2025-02-10T13:12:00Z">
        <w:r>
          <w:t xml:space="preserve">  "title": "MSGin5G message response",</w:t>
        </w:r>
      </w:ins>
    </w:p>
    <w:p w:rsidR="007E6FC3" w:rsidRDefault="005A3DCC">
      <w:pPr>
        <w:pStyle w:val="PL"/>
        <w:rPr>
          <w:ins w:id="188" w:author="Samsung" w:date="2025-02-10T13:12:00Z"/>
        </w:rPr>
      </w:pPr>
      <w:ins w:id="189" w:author="Samsung" w:date="2025-02-10T13:12:00Z">
        <w:r>
          <w:t xml:space="preserve">  "type": "object",</w:t>
        </w:r>
      </w:ins>
    </w:p>
    <w:p w:rsidR="007E6FC3" w:rsidRDefault="005A3DCC">
      <w:pPr>
        <w:pStyle w:val="PL"/>
        <w:rPr>
          <w:ins w:id="190" w:author="Samsung" w:date="2025-02-10T13:12:00Z"/>
        </w:rPr>
      </w:pPr>
      <w:ins w:id="191" w:author="Samsung" w:date="2025-02-10T13:12:00Z">
        <w:r>
          <w:t xml:space="preserve">  "properties": {</w:t>
        </w:r>
      </w:ins>
    </w:p>
    <w:p w:rsidR="007E6FC3" w:rsidRDefault="005A3DCC">
      <w:pPr>
        <w:pStyle w:val="PL"/>
        <w:rPr>
          <w:ins w:id="192" w:author="Samsung" w:date="2025-02-10T13:12:00Z"/>
        </w:rPr>
      </w:pPr>
      <w:ins w:id="193" w:author="Samsung" w:date="2025-02-10T13:12:00Z">
        <w:r>
          <w:t xml:space="preserve">    "msgIden": {</w:t>
        </w:r>
      </w:ins>
    </w:p>
    <w:p w:rsidR="007E6FC3" w:rsidRDefault="005A3DCC">
      <w:pPr>
        <w:pStyle w:val="PL"/>
        <w:rPr>
          <w:ins w:id="194" w:author="Samsung" w:date="2025-02-10T13:12:00Z"/>
        </w:rPr>
      </w:pPr>
      <w:ins w:id="195" w:author="Samsung" w:date="2025-02-10T13:12:00Z">
        <w:r>
          <w:t xml:space="preserve">      "type": "string",</w:t>
        </w:r>
      </w:ins>
    </w:p>
    <w:p w:rsidR="007E6FC3" w:rsidRDefault="005A3DCC">
      <w:pPr>
        <w:pStyle w:val="PL"/>
        <w:rPr>
          <w:ins w:id="196" w:author="Samsung" w:date="2025-02-10T13:12:00Z"/>
        </w:rPr>
      </w:pPr>
      <w:ins w:id="197" w:author="Samsung" w:date="2025-02-10T13:12:00Z">
        <w:r>
          <w:t xml:space="preserve">      "format": "uri",</w:t>
        </w:r>
      </w:ins>
    </w:p>
    <w:p w:rsidR="007E6FC3" w:rsidRDefault="005A3DCC">
      <w:pPr>
        <w:pStyle w:val="PL"/>
        <w:rPr>
          <w:ins w:id="198" w:author="Samsung" w:date="2025-02-10T13:12:00Z"/>
        </w:rPr>
      </w:pPr>
      <w:ins w:id="199" w:author="Samsung" w:date="2025-02-10T13:12:00Z">
        <w:r>
          <w:t xml:space="preserve">      "description": "Refer to Service identifier of MSGin5G service"</w:t>
        </w:r>
      </w:ins>
    </w:p>
    <w:p w:rsidR="007E6FC3" w:rsidRDefault="005A3DCC">
      <w:pPr>
        <w:pStyle w:val="PL"/>
        <w:rPr>
          <w:ins w:id="200" w:author="Samsung" w:date="2025-02-10T13:12:00Z"/>
        </w:rPr>
      </w:pPr>
      <w:ins w:id="201" w:author="Samsung" w:date="2025-02-10T13:12:00Z">
        <w:r>
          <w:lastRenderedPageBreak/>
          <w:t xml:space="preserve">    },</w:t>
        </w:r>
      </w:ins>
    </w:p>
    <w:p w:rsidR="007E6FC3" w:rsidRDefault="005A3DCC">
      <w:pPr>
        <w:pStyle w:val="PL"/>
        <w:rPr>
          <w:ins w:id="202" w:author="Samsung" w:date="2025-02-10T13:12:00Z"/>
        </w:rPr>
      </w:pPr>
      <w:ins w:id="203" w:author="Samsung" w:date="2025-02-10T13:12:00Z">
        <w:r>
          <w:t xml:space="preserve">    "msgType": {</w:t>
        </w:r>
      </w:ins>
    </w:p>
    <w:p w:rsidR="007E6FC3" w:rsidRDefault="005A3DCC">
      <w:pPr>
        <w:pStyle w:val="PL"/>
        <w:rPr>
          <w:ins w:id="204" w:author="Samsung" w:date="2025-02-10T13:12:00Z"/>
        </w:rPr>
      </w:pPr>
      <w:ins w:id="205" w:author="Samsung" w:date="2025-02-10T13:12:00Z">
        <w:r>
          <w:t xml:space="preserve">      "type": "string",</w:t>
        </w:r>
      </w:ins>
    </w:p>
    <w:p w:rsidR="007E6FC3" w:rsidRDefault="005A3DCC">
      <w:pPr>
        <w:pStyle w:val="PL"/>
        <w:rPr>
          <w:ins w:id="206" w:author="Samsung" w:date="2025-02-10T13:12:00Z"/>
        </w:rPr>
      </w:pPr>
      <w:ins w:id="207" w:author="Samsung" w:date="2025-02-10T13:12:00Z">
        <w:r>
          <w:t xml:space="preserve">      "enum": [</w:t>
        </w:r>
      </w:ins>
    </w:p>
    <w:p w:rsidR="007E6FC3" w:rsidRDefault="005A3DCC">
      <w:pPr>
        <w:pStyle w:val="PL"/>
        <w:rPr>
          <w:ins w:id="208" w:author="Samsung" w:date="2025-02-10T13:12:00Z"/>
        </w:rPr>
      </w:pPr>
      <w:ins w:id="209" w:author="Samsung" w:date="2025-02-10T13:12:00Z">
        <w:r>
          <w:t xml:space="preserve">        "UPSTRD-RESP"</w:t>
        </w:r>
      </w:ins>
    </w:p>
    <w:p w:rsidR="007E6FC3" w:rsidRDefault="005A3DCC">
      <w:pPr>
        <w:pStyle w:val="PL"/>
        <w:rPr>
          <w:ins w:id="210" w:author="Samsung" w:date="2025-02-10T13:12:00Z"/>
        </w:rPr>
      </w:pPr>
      <w:ins w:id="211" w:author="Samsung" w:date="2025-02-10T13:12:00Z">
        <w:r>
          <w:t xml:space="preserve">      ],</w:t>
        </w:r>
      </w:ins>
    </w:p>
    <w:p w:rsidR="007E6FC3" w:rsidRDefault="005A3DCC">
      <w:pPr>
        <w:pStyle w:val="PL"/>
        <w:rPr>
          <w:ins w:id="212" w:author="Samsung" w:date="2025-02-10T13:12:00Z"/>
        </w:rPr>
      </w:pPr>
      <w:ins w:id="213" w:author="Samsung" w:date="2025-02-10T13:12:00Z">
        <w:r>
          <w:t xml:space="preserve">      "description": "the usage of this message. The value UPSTRD-RESP refers to update stored message response"</w:t>
        </w:r>
      </w:ins>
    </w:p>
    <w:p w:rsidR="007E6FC3" w:rsidRDefault="005A3DCC">
      <w:pPr>
        <w:pStyle w:val="PL"/>
        <w:rPr>
          <w:ins w:id="214" w:author="Samsung" w:date="2025-02-10T13:12:00Z"/>
        </w:rPr>
      </w:pPr>
      <w:ins w:id="215" w:author="Samsung" w:date="2025-02-10T13:12:00Z">
        <w:r>
          <w:t xml:space="preserve">    },</w:t>
        </w:r>
      </w:ins>
    </w:p>
    <w:p w:rsidR="007E6FC3" w:rsidRDefault="005A3DCC">
      <w:pPr>
        <w:pStyle w:val="PL"/>
        <w:rPr>
          <w:ins w:id="216" w:author="Samsung" w:date="2025-02-10T13:12:00Z"/>
        </w:rPr>
      </w:pPr>
      <w:ins w:id="217" w:author="Samsung" w:date="2025-02-10T13:12:00Z">
        <w:r>
          <w:t xml:space="preserve">    "msgId": {</w:t>
        </w:r>
      </w:ins>
    </w:p>
    <w:p w:rsidR="007E6FC3" w:rsidRDefault="005A3DCC">
      <w:pPr>
        <w:pStyle w:val="PL"/>
        <w:rPr>
          <w:ins w:id="218" w:author="Samsung" w:date="2025-02-10T13:12:00Z"/>
        </w:rPr>
      </w:pPr>
      <w:ins w:id="219" w:author="Samsung" w:date="2025-02-10T13:12:00Z">
        <w:r>
          <w:t xml:space="preserve">      "type": "string",</w:t>
        </w:r>
      </w:ins>
    </w:p>
    <w:p w:rsidR="007E6FC3" w:rsidRDefault="005A3DCC">
      <w:pPr>
        <w:pStyle w:val="PL"/>
        <w:rPr>
          <w:ins w:id="220" w:author="Samsung" w:date="2025-02-10T13:12:00Z"/>
        </w:rPr>
      </w:pPr>
      <w:ins w:id="221" w:author="Samsung" w:date="2025-02-10T13:12:00Z">
        <w:r>
          <w:t xml:space="preserve">      "format": "uuid",</w:t>
        </w:r>
      </w:ins>
    </w:p>
    <w:p w:rsidR="007E6FC3" w:rsidRDefault="005A3DCC">
      <w:pPr>
        <w:pStyle w:val="PL"/>
        <w:rPr>
          <w:ins w:id="222" w:author="Samsung" w:date="2025-02-10T13:12:00Z"/>
        </w:rPr>
      </w:pPr>
      <w:ins w:id="223" w:author="Samsung" w:date="2025-02-10T13:12:00Z">
        <w:r>
          <w:t xml:space="preserve">      "description": "Refer to Message ID"</w:t>
        </w:r>
      </w:ins>
    </w:p>
    <w:p w:rsidR="007E6FC3" w:rsidRDefault="005A3DCC">
      <w:pPr>
        <w:pStyle w:val="PL"/>
        <w:rPr>
          <w:ins w:id="224" w:author="Samsung" w:date="2025-02-10T13:12:00Z"/>
        </w:rPr>
      </w:pPr>
      <w:ins w:id="225" w:author="Samsung" w:date="2025-02-10T13:12:00Z">
        <w:r>
          <w:t xml:space="preserve">    },</w:t>
        </w:r>
      </w:ins>
    </w:p>
    <w:p w:rsidR="007E6FC3" w:rsidRDefault="005A3DCC">
      <w:pPr>
        <w:pStyle w:val="PL"/>
        <w:rPr>
          <w:ins w:id="226" w:author="Samsung" w:date="2025-02-10T13:12:00Z"/>
        </w:rPr>
      </w:pPr>
      <w:ins w:id="227" w:author="Samsung" w:date="2025-02-10T13:12:00Z">
        <w:r>
          <w:t xml:space="preserve">    "Cause": {</w:t>
        </w:r>
      </w:ins>
    </w:p>
    <w:p w:rsidR="007E6FC3" w:rsidRDefault="005A3DCC">
      <w:pPr>
        <w:pStyle w:val="PL"/>
        <w:rPr>
          <w:ins w:id="228" w:author="Samsung" w:date="2025-02-10T13:12:00Z"/>
        </w:rPr>
      </w:pPr>
      <w:ins w:id="229" w:author="Samsung" w:date="2025-02-10T13:12:00Z">
        <w:r>
          <w:t xml:space="preserve">      "t</w:t>
        </w:r>
        <w:r>
          <w:t>ype": "string",</w:t>
        </w:r>
      </w:ins>
    </w:p>
    <w:p w:rsidR="007E6FC3" w:rsidRDefault="005A3DCC">
      <w:pPr>
        <w:pStyle w:val="PL"/>
        <w:rPr>
          <w:ins w:id="230" w:author="Samsung" w:date="2025-02-10T13:12:00Z"/>
        </w:rPr>
      </w:pPr>
      <w:ins w:id="231" w:author="Samsung" w:date="2025-02-10T13:12:00Z">
        <w:r>
          <w:t xml:space="preserve">      "description": "Refer to Failure Cause"</w:t>
        </w:r>
      </w:ins>
    </w:p>
    <w:p w:rsidR="007E6FC3" w:rsidRDefault="005A3DCC">
      <w:pPr>
        <w:pStyle w:val="PL"/>
        <w:rPr>
          <w:ins w:id="232" w:author="Samsung" w:date="2025-02-10T13:12:00Z"/>
        </w:rPr>
      </w:pPr>
      <w:ins w:id="233" w:author="Samsung" w:date="2025-02-10T13:12:00Z">
        <w:r>
          <w:t xml:space="preserve">    }</w:t>
        </w:r>
      </w:ins>
    </w:p>
    <w:p w:rsidR="007E6FC3" w:rsidRDefault="005A3DCC">
      <w:pPr>
        <w:pStyle w:val="PL"/>
        <w:rPr>
          <w:ins w:id="234" w:author="Samsung" w:date="2025-02-10T13:12:00Z"/>
        </w:rPr>
      </w:pPr>
      <w:ins w:id="235" w:author="Samsung" w:date="2025-02-10T13:12:00Z">
        <w:r>
          <w:t xml:space="preserve">  },</w:t>
        </w:r>
      </w:ins>
    </w:p>
    <w:p w:rsidR="007E6FC3" w:rsidRDefault="005A3DCC">
      <w:pPr>
        <w:pStyle w:val="PL"/>
        <w:rPr>
          <w:ins w:id="236" w:author="Samsung" w:date="2025-02-10T13:12:00Z"/>
        </w:rPr>
      </w:pPr>
      <w:ins w:id="237" w:author="Samsung" w:date="2025-02-10T13:12:00Z">
        <w:r>
          <w:t xml:space="preserve">  "required": [</w:t>
        </w:r>
      </w:ins>
    </w:p>
    <w:p w:rsidR="007E6FC3" w:rsidRDefault="005A3DCC">
      <w:pPr>
        <w:pStyle w:val="PL"/>
        <w:rPr>
          <w:ins w:id="238" w:author="Samsung" w:date="2025-02-10T13:12:00Z"/>
        </w:rPr>
      </w:pPr>
      <w:ins w:id="239" w:author="Samsung" w:date="2025-02-10T13:12:00Z">
        <w:r>
          <w:t xml:space="preserve">    "msgIden ",</w:t>
        </w:r>
      </w:ins>
    </w:p>
    <w:p w:rsidR="007E6FC3" w:rsidRDefault="005A3DCC">
      <w:pPr>
        <w:pStyle w:val="PL"/>
        <w:rPr>
          <w:ins w:id="240" w:author="Samsung" w:date="2025-02-10T13:12:00Z"/>
        </w:rPr>
      </w:pPr>
      <w:ins w:id="241" w:author="Samsung" w:date="2025-02-10T13:12:00Z">
        <w:r>
          <w:t xml:space="preserve">    "msgType",</w:t>
        </w:r>
      </w:ins>
    </w:p>
    <w:p w:rsidR="007E6FC3" w:rsidRDefault="005A3DCC">
      <w:pPr>
        <w:pStyle w:val="PL"/>
        <w:rPr>
          <w:ins w:id="242" w:author="Samsung" w:date="2025-02-10T13:12:00Z"/>
        </w:rPr>
      </w:pPr>
      <w:ins w:id="243" w:author="Samsung" w:date="2025-02-10T13:12:00Z">
        <w:r>
          <w:t xml:space="preserve">    "msgId",</w:t>
        </w:r>
      </w:ins>
    </w:p>
    <w:p w:rsidR="007E6FC3" w:rsidRDefault="005A3DCC">
      <w:pPr>
        <w:pStyle w:val="PL"/>
        <w:rPr>
          <w:ins w:id="244" w:author="Samsung" w:date="2025-02-10T13:12:00Z"/>
        </w:rPr>
      </w:pPr>
      <w:ins w:id="245" w:author="Samsung" w:date="2025-02-10T13:12:00Z">
        <w:r>
          <w:t xml:space="preserve">    "DelSta"</w:t>
        </w:r>
      </w:ins>
    </w:p>
    <w:p w:rsidR="007E6FC3" w:rsidRDefault="005A3DCC">
      <w:pPr>
        <w:pStyle w:val="PL"/>
        <w:rPr>
          <w:ins w:id="246" w:author="Samsung" w:date="2025-02-10T13:12:00Z"/>
        </w:rPr>
      </w:pPr>
      <w:ins w:id="247" w:author="Samsung" w:date="2025-02-10T13:12:00Z">
        <w:r>
          <w:t xml:space="preserve">  ]</w:t>
        </w:r>
      </w:ins>
    </w:p>
    <w:p w:rsidR="007E6FC3" w:rsidRDefault="005A3DCC">
      <w:pPr>
        <w:pStyle w:val="PL"/>
        <w:rPr>
          <w:ins w:id="248" w:author="Samsung" w:date="2025-02-04T11:19:00Z"/>
        </w:rPr>
      </w:pPr>
      <w:ins w:id="249" w:author="Samsung" w:date="2025-02-10T13:12:00Z">
        <w:r>
          <w:t>}</w:t>
        </w:r>
      </w:ins>
    </w:p>
    <w:p w:rsidR="007E6FC3" w:rsidRDefault="005A3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sectPr w:rsidR="007E6F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DCC" w:rsidRDefault="005A3DCC">
      <w:pPr>
        <w:spacing w:after="0"/>
      </w:pPr>
      <w:r>
        <w:separator/>
      </w:r>
    </w:p>
  </w:endnote>
  <w:endnote w:type="continuationSeparator" w:id="0">
    <w:p w:rsidR="005A3DCC" w:rsidRDefault="005A3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DCC" w:rsidRDefault="005A3DCC">
      <w:pPr>
        <w:spacing w:after="0"/>
      </w:pPr>
      <w:r>
        <w:separator/>
      </w:r>
    </w:p>
  </w:footnote>
  <w:footnote w:type="continuationSeparator" w:id="0">
    <w:p w:rsidR="005A3DCC" w:rsidRDefault="005A3D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FC3" w:rsidRDefault="005A3D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FC3" w:rsidRDefault="007E6F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FC3" w:rsidRDefault="005A3D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FC3" w:rsidRDefault="007E6F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liuyue250216">
    <w15:presenceInfo w15:providerId="None" w15:userId="liuyue25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84542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62AD"/>
    <w:rsid w:val="00343FEF"/>
    <w:rsid w:val="003609EF"/>
    <w:rsid w:val="0036231A"/>
    <w:rsid w:val="00367B61"/>
    <w:rsid w:val="003745CB"/>
    <w:rsid w:val="00374DD4"/>
    <w:rsid w:val="00382FEE"/>
    <w:rsid w:val="003B38A8"/>
    <w:rsid w:val="003C5FF6"/>
    <w:rsid w:val="003D65D1"/>
    <w:rsid w:val="003E1A36"/>
    <w:rsid w:val="003E7D4A"/>
    <w:rsid w:val="00410371"/>
    <w:rsid w:val="00416044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73ABA"/>
    <w:rsid w:val="00592D74"/>
    <w:rsid w:val="005A3DCC"/>
    <w:rsid w:val="005D1004"/>
    <w:rsid w:val="005E2C44"/>
    <w:rsid w:val="00621188"/>
    <w:rsid w:val="006257ED"/>
    <w:rsid w:val="00653DE4"/>
    <w:rsid w:val="00665C47"/>
    <w:rsid w:val="00682740"/>
    <w:rsid w:val="00695808"/>
    <w:rsid w:val="00696EBD"/>
    <w:rsid w:val="006B46FB"/>
    <w:rsid w:val="006E21FB"/>
    <w:rsid w:val="006F7EDC"/>
    <w:rsid w:val="00710F4D"/>
    <w:rsid w:val="00792342"/>
    <w:rsid w:val="007977A8"/>
    <w:rsid w:val="007B512A"/>
    <w:rsid w:val="007C2097"/>
    <w:rsid w:val="007D6275"/>
    <w:rsid w:val="007D6A07"/>
    <w:rsid w:val="007D6A43"/>
    <w:rsid w:val="007E6FC3"/>
    <w:rsid w:val="007F7259"/>
    <w:rsid w:val="008040A8"/>
    <w:rsid w:val="00804359"/>
    <w:rsid w:val="00817F8F"/>
    <w:rsid w:val="00820339"/>
    <w:rsid w:val="008205A2"/>
    <w:rsid w:val="008279FA"/>
    <w:rsid w:val="008626E7"/>
    <w:rsid w:val="00870EE7"/>
    <w:rsid w:val="00877534"/>
    <w:rsid w:val="008863B9"/>
    <w:rsid w:val="008A45A6"/>
    <w:rsid w:val="008B3D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3C9"/>
    <w:rsid w:val="00B258BB"/>
    <w:rsid w:val="00B67B97"/>
    <w:rsid w:val="00B968C8"/>
    <w:rsid w:val="00BA3EC5"/>
    <w:rsid w:val="00BA51D9"/>
    <w:rsid w:val="00BB5DFC"/>
    <w:rsid w:val="00BD279D"/>
    <w:rsid w:val="00BD6BB8"/>
    <w:rsid w:val="00BE22F8"/>
    <w:rsid w:val="00C600BB"/>
    <w:rsid w:val="00C66BA2"/>
    <w:rsid w:val="00C83569"/>
    <w:rsid w:val="00C870F6"/>
    <w:rsid w:val="00C95985"/>
    <w:rsid w:val="00CB4EA2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111F"/>
    <w:rsid w:val="00D84AE9"/>
    <w:rsid w:val="00DA25B5"/>
    <w:rsid w:val="00DC4726"/>
    <w:rsid w:val="00DE34CF"/>
    <w:rsid w:val="00DF1B25"/>
    <w:rsid w:val="00E13F3D"/>
    <w:rsid w:val="00E34898"/>
    <w:rsid w:val="00E459C4"/>
    <w:rsid w:val="00E513BA"/>
    <w:rsid w:val="00E7711D"/>
    <w:rsid w:val="00EB09B7"/>
    <w:rsid w:val="00EB3F6E"/>
    <w:rsid w:val="00EE7D7C"/>
    <w:rsid w:val="00F25D98"/>
    <w:rsid w:val="00F300FB"/>
    <w:rsid w:val="00F61657"/>
    <w:rsid w:val="00F918C0"/>
    <w:rsid w:val="00FB6386"/>
    <w:rsid w:val="00FF7E10"/>
    <w:rsid w:val="164405FC"/>
    <w:rsid w:val="1A635662"/>
    <w:rsid w:val="35970BF4"/>
    <w:rsid w:val="4CDE5988"/>
    <w:rsid w:val="79CB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2CC583-25B7-442F-86F8-254ABE8BF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6136F-24DF-4E82-80A4-24979E04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1189</Words>
  <Characters>6781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Samsung_r1</cp:lastModifiedBy>
  <cp:revision>42</cp:revision>
  <cp:lastPrinted>2411-12-31T00:00:00Z</cp:lastPrinted>
  <dcterms:created xsi:type="dcterms:W3CDTF">2023-01-09T13:03:00Z</dcterms:created>
  <dcterms:modified xsi:type="dcterms:W3CDTF">2025-02-19T13:41:00Z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117AA557ACE049DDADF450BC4559F609_12</vt:lpwstr>
  </property>
</Properties>
</file>