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1D60657B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OLE_LINK249"/>
      <w:bookmarkStart w:id="2" w:name="_GoBack"/>
      <w:bookmarkEnd w:id="2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</w:t>
      </w:r>
      <w:r w:rsidR="007171AE">
        <w:rPr>
          <w:b/>
          <w:noProof/>
          <w:sz w:val="24"/>
        </w:rPr>
        <w:t>968</w:t>
      </w:r>
    </w:p>
    <w:p w14:paraId="570A8920" w14:textId="20A08BB0" w:rsidR="004639A2" w:rsidRDefault="004639A2" w:rsidP="0018625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186256">
        <w:rPr>
          <w:b/>
          <w:noProof/>
          <w:sz w:val="24"/>
        </w:rPr>
        <w:tab/>
        <w:t>(was C1-250264)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65480" w:rsidR="001E41F3" w:rsidRPr="00410371" w:rsidRDefault="005810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B37C9E">
              <w:rPr>
                <w:b/>
                <w:noProof/>
                <w:sz w:val="28"/>
              </w:rPr>
              <w:t>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A2310" w:rsidR="001E41F3" w:rsidRPr="00410371" w:rsidRDefault="005810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CF3">
              <w:rPr>
                <w:b/>
                <w:noProof/>
                <w:sz w:val="28"/>
              </w:rPr>
              <w:t>0</w:t>
            </w:r>
            <w:r w:rsidR="00B37C9E">
              <w:rPr>
                <w:b/>
                <w:noProof/>
                <w:sz w:val="28"/>
              </w:rPr>
              <w:t>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2D656" w:rsidR="001E41F3" w:rsidRPr="00410371" w:rsidRDefault="001862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DB310" w:rsidR="001E41F3" w:rsidRPr="00410371" w:rsidRDefault="00581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157119">
              <w:rPr>
                <w:b/>
                <w:noProof/>
                <w:sz w:val="28"/>
              </w:rPr>
              <w:t>9</w:t>
            </w:r>
            <w:r w:rsidR="004C2E7E">
              <w:rPr>
                <w:b/>
                <w:noProof/>
                <w:sz w:val="28"/>
              </w:rPr>
              <w:t>.</w:t>
            </w:r>
            <w:r w:rsidR="00B37C9E">
              <w:rPr>
                <w:b/>
                <w:noProof/>
                <w:sz w:val="28"/>
              </w:rPr>
              <w:t>0</w:t>
            </w:r>
            <w:r w:rsidR="004C2E7E">
              <w:rPr>
                <w:b/>
                <w:noProof/>
                <w:sz w:val="28"/>
              </w:rPr>
              <w:t>.</w:t>
            </w:r>
            <w:r w:rsidR="00B37C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332EC" w:rsidR="001E41F3" w:rsidRDefault="00B37C9E">
            <w:pPr>
              <w:pStyle w:val="CRCoverPage"/>
              <w:spacing w:after="0"/>
              <w:ind w:left="100"/>
              <w:rPr>
                <w:noProof/>
              </w:rPr>
            </w:pPr>
            <w:r w:rsidRPr="00B37C9E">
              <w:rPr>
                <w:noProof/>
              </w:rPr>
              <w:t>Resolution of the editor's note related to CR#0033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581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5810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3F569" w:rsidR="001E41F3" w:rsidRDefault="00B37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A570A" w:rsidR="001E41F3" w:rsidRDefault="00581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</w:t>
            </w:r>
            <w:r w:rsidR="004639A2">
              <w:rPr>
                <w:noProof/>
              </w:rPr>
              <w:t>5</w:t>
            </w:r>
            <w:r w:rsidR="004C2E7E">
              <w:rPr>
                <w:noProof/>
              </w:rPr>
              <w:t>-</w:t>
            </w:r>
            <w:r w:rsidR="00F7672B">
              <w:rPr>
                <w:noProof/>
              </w:rPr>
              <w:t>0</w:t>
            </w:r>
            <w:r w:rsidR="00157119">
              <w:rPr>
                <w:noProof/>
              </w:rPr>
              <w:t>2</w:t>
            </w:r>
            <w:r w:rsidR="00F7672B">
              <w:rPr>
                <w:noProof/>
              </w:rPr>
              <w:t>-</w:t>
            </w:r>
            <w:r w:rsidR="00186256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74BA1" w:rsidR="001E41F3" w:rsidRDefault="001E49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F2382" w:rsidR="001E41F3" w:rsidRDefault="00581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15711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578A5" w14:textId="77777777" w:rsidR="00157119" w:rsidRDefault="00157119" w:rsidP="00B37C9E">
            <w:pPr>
              <w:pStyle w:val="CRCoverPage"/>
              <w:spacing w:after="0"/>
              <w:ind w:left="100"/>
            </w:pPr>
            <w:r>
              <w:t>CR#0</w:t>
            </w:r>
            <w:r w:rsidR="00B37C9E">
              <w:t>033</w:t>
            </w:r>
            <w:r>
              <w:t xml:space="preserve"> in C1-247</w:t>
            </w:r>
            <w:r w:rsidR="00761A6E">
              <w:t>072</w:t>
            </w:r>
            <w:r>
              <w:t xml:space="preserve"> added in TS 24.5</w:t>
            </w:r>
            <w:r w:rsidR="00B37C9E">
              <w:t>43</w:t>
            </w:r>
            <w:r>
              <w:t xml:space="preserve"> </w:t>
            </w:r>
            <w:r w:rsidR="00761A6E">
              <w:t>u</w:t>
            </w:r>
            <w:r w:rsidR="00761A6E" w:rsidRPr="00761A6E">
              <w:t xml:space="preserve">pdates to </w:t>
            </w:r>
            <w:bookmarkStart w:id="5" w:name="OLE_LINK287"/>
            <w:bookmarkStart w:id="6" w:name="OLE_LINK288"/>
            <w:r w:rsidR="00761A6E" w:rsidRPr="00761A6E">
              <w:t xml:space="preserve">the </w:t>
            </w:r>
            <w:proofErr w:type="spellStart"/>
            <w:r w:rsidR="00761A6E" w:rsidRPr="00761A6E">
              <w:t>Sdd_RegularTransmissionConnection</w:t>
            </w:r>
            <w:proofErr w:type="spellEnd"/>
            <w:r w:rsidR="00761A6E" w:rsidRPr="00761A6E">
              <w:t xml:space="preserve"> API provided by the SDDM-S</w:t>
            </w:r>
            <w:bookmarkEnd w:id="5"/>
            <w:bookmarkEnd w:id="6"/>
            <w:r w:rsidR="00761A6E">
              <w:t>. These updates included an editor’s note under clause A.3.1.5.2, quote:</w:t>
            </w:r>
          </w:p>
          <w:p w14:paraId="1972FC40" w14:textId="7E22E318" w:rsidR="00761A6E" w:rsidRDefault="00761A6E" w:rsidP="00761A6E">
            <w:pPr>
              <w:pStyle w:val="EditorsNote"/>
            </w:pPr>
            <w:r w:rsidRPr="005D714B">
              <w:t>Editor's note</w:t>
            </w:r>
            <w:r>
              <w:t xml:space="preserve"> [WID: SEALDD_Ph2, CR#: 0033]</w:t>
            </w:r>
            <w:r w:rsidRPr="005D714B">
              <w:t>:</w:t>
            </w:r>
            <w:r w:rsidRPr="005D714B">
              <w:tab/>
              <w:t xml:space="preserve">The </w:t>
            </w:r>
            <w:r>
              <w:t>update of CDDL docu</w:t>
            </w:r>
            <w:r w:rsidR="00D42964">
              <w:t>m</w:t>
            </w:r>
            <w:r>
              <w:t xml:space="preserve">ent to support the </w:t>
            </w:r>
            <w:bookmarkStart w:id="7" w:name="OLE_LINK285"/>
            <w:bookmarkStart w:id="8" w:name="OLE_LINK286"/>
            <w:r>
              <w:rPr>
                <w:noProof/>
              </w:rPr>
              <w:t>EstablishmentPolicyRequest</w:t>
            </w:r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EstablishmentPolicyResponse</w:t>
            </w:r>
            <w:r w:rsidRPr="005D714B">
              <w:t xml:space="preserve"> </w:t>
            </w:r>
            <w:bookmarkEnd w:id="7"/>
            <w:bookmarkEnd w:id="8"/>
            <w:r w:rsidRPr="005D714B">
              <w:t>is FFS.</w:t>
            </w:r>
          </w:p>
          <w:p w14:paraId="708AA7DE" w14:textId="0CE4C27A" w:rsidR="00761A6E" w:rsidRDefault="00761A6E" w:rsidP="00B37C9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357B3" w:rsidR="00F16CF3" w:rsidRDefault="00D42964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the editor’s note by adding CDDL definition of the </w:t>
            </w:r>
            <w:r w:rsidRPr="00D42964">
              <w:rPr>
                <w:noProof/>
              </w:rPr>
              <w:t xml:space="preserve">EstablishmentPolicyRequest and </w:t>
            </w:r>
            <w:r>
              <w:rPr>
                <w:noProof/>
              </w:rPr>
              <w:t xml:space="preserve">the </w:t>
            </w:r>
            <w:r w:rsidRPr="00D42964">
              <w:rPr>
                <w:noProof/>
              </w:rPr>
              <w:t>EstablishmentPolicyResponse</w:t>
            </w:r>
            <w:r>
              <w:rPr>
                <w:noProof/>
              </w:rPr>
              <w:t xml:space="preserve"> data types.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061C4" w:rsidR="00F16CF3" w:rsidRDefault="00D42964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provide CDDL definition of necessary data types for </w:t>
            </w:r>
            <w:r w:rsidRPr="00761A6E">
              <w:t xml:space="preserve">the </w:t>
            </w:r>
            <w:proofErr w:type="spellStart"/>
            <w:r w:rsidRPr="00761A6E">
              <w:t>Sdd_RegularTransmissionConnection</w:t>
            </w:r>
            <w:proofErr w:type="spellEnd"/>
            <w:r w:rsidRPr="00761A6E">
              <w:t xml:space="preserve"> API provided by the SDDM-S</w:t>
            </w:r>
            <w: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B8EA5" w:rsidR="004C2E7E" w:rsidRDefault="006A176A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A.3.1.3.2.5, </w:t>
            </w:r>
            <w:r w:rsidR="00D42964">
              <w:rPr>
                <w:noProof/>
              </w:rPr>
              <w:t>A.3.1.5.2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" w:name="_Toc15761675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012F57" w14:textId="77777777" w:rsidR="006A176A" w:rsidRDefault="006A176A" w:rsidP="006A176A">
      <w:pPr>
        <w:pStyle w:val="Heading5"/>
        <w:rPr>
          <w:lang w:eastAsia="zh-CN"/>
        </w:rPr>
      </w:pPr>
      <w:bookmarkStart w:id="10" w:name="_CR7_3A_2"/>
      <w:bookmarkStart w:id="11" w:name="_Toc189574645"/>
      <w:bookmarkStart w:id="12" w:name="OLE_LINK49"/>
      <w:bookmarkStart w:id="13" w:name="_Toc168325604"/>
      <w:bookmarkStart w:id="14" w:name="_Toc189574650"/>
      <w:bookmarkStart w:id="15" w:name="_Toc187929111"/>
      <w:bookmarkEnd w:id="9"/>
      <w:bookmarkEnd w:id="10"/>
      <w:r>
        <w:rPr>
          <w:lang w:eastAsia="zh-CN"/>
        </w:rPr>
        <w:t>A.3.1.3.2.5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EstablishmentPolicyRequest</w:t>
      </w:r>
      <w:bookmarkEnd w:id="11"/>
      <w:proofErr w:type="spellEnd"/>
    </w:p>
    <w:p w14:paraId="55820176" w14:textId="77777777" w:rsidR="006A176A" w:rsidRDefault="006A176A" w:rsidP="006A176A">
      <w:pPr>
        <w:pStyle w:val="TH"/>
      </w:pPr>
      <w:bookmarkStart w:id="16" w:name="_CRTableA_3_1_3_2_5_1"/>
      <w:r>
        <w:rPr>
          <w:noProof/>
        </w:rPr>
        <w:t>Table </w:t>
      </w:r>
      <w:bookmarkEnd w:id="16"/>
      <w:r>
        <w:rPr>
          <w:lang w:eastAsia="zh-CN"/>
        </w:rPr>
        <w:t>A.3.1.3.2.5.</w:t>
      </w:r>
      <w:r>
        <w:t xml:space="preserve">1: </w:t>
      </w:r>
      <w:r>
        <w:rPr>
          <w:noProof/>
        </w:rPr>
        <w:t>Definition of type EstablishmentPolicyRequest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A176A" w14:paraId="0490FAE1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EDFDC" w14:textId="77777777" w:rsidR="006A176A" w:rsidRDefault="006A176A" w:rsidP="00963B2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EEC83" w14:textId="77777777" w:rsidR="006A176A" w:rsidRDefault="006A176A" w:rsidP="00963B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44584" w14:textId="77777777" w:rsidR="006A176A" w:rsidRDefault="006A176A" w:rsidP="00963B2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BB052" w14:textId="77777777" w:rsidR="006A176A" w:rsidRDefault="006A176A" w:rsidP="00963B2B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80BB0" w14:textId="77777777" w:rsidR="006A176A" w:rsidRDefault="006A176A" w:rsidP="00963B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6526DF" w14:textId="77777777" w:rsidR="006A176A" w:rsidRDefault="006A176A" w:rsidP="00963B2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A176A" w14:paraId="6A25212A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3040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EF08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A8F8" w14:textId="77777777" w:rsidR="006A176A" w:rsidRPr="004C0D68" w:rsidRDefault="006A176A" w:rsidP="00963B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3299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EA3A" w14:textId="77777777" w:rsidR="006A176A" w:rsidRPr="004C0D68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0D68">
              <w:rPr>
                <w:rFonts w:cs="Arial"/>
                <w:szCs w:val="18"/>
                <w:lang w:eastAsia="zh-CN"/>
              </w:rPr>
              <w:t xml:space="preserve">Identity of the </w:t>
            </w:r>
            <w:r>
              <w:rPr>
                <w:rFonts w:cs="Arial"/>
                <w:szCs w:val="18"/>
                <w:lang w:eastAsia="zh-CN"/>
              </w:rPr>
              <w:t xml:space="preserve">requestor of the establishment request </w:t>
            </w:r>
            <w: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9A53" w14:textId="77777777" w:rsidR="006A176A" w:rsidRDefault="006A176A" w:rsidP="00963B2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A176A" w14:paraId="4195A8D9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3F3F" w14:textId="33706FEE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7" w:author="Huawei_CHV_2" w:date="2025-02-18T20:45:00Z">
              <w:r>
                <w:rPr>
                  <w:lang w:val="sv-SE"/>
                </w:rPr>
                <w:t>dd</w:t>
              </w:r>
            </w:ins>
            <w:r>
              <w:rPr>
                <w:lang w:val="sv-SE"/>
              </w:rPr>
              <w:t>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1873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AEF9" w14:textId="77777777" w:rsidR="006A176A" w:rsidRPr="004C0D68" w:rsidRDefault="006A176A" w:rsidP="00963B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4CF7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6A5" w14:textId="77777777" w:rsidR="006A176A" w:rsidRPr="004C0D68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0D68">
              <w:rPr>
                <w:rFonts w:cs="Arial"/>
                <w:szCs w:val="18"/>
                <w:lang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CC1" w14:textId="77777777" w:rsidR="006A176A" w:rsidRDefault="006A176A" w:rsidP="00963B2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A176A" w14:paraId="6FD2E758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536B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E766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D806" w14:textId="77777777" w:rsidR="006A176A" w:rsidRPr="004C0D68" w:rsidRDefault="006A176A" w:rsidP="00963B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18D9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1F4B" w14:textId="77777777" w:rsidR="006A176A" w:rsidRPr="004C0D68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0D68">
              <w:rPr>
                <w:rFonts w:cs="Arial"/>
                <w:szCs w:val="18"/>
                <w:lang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2748" w14:textId="77777777" w:rsidR="006A176A" w:rsidRDefault="006A176A" w:rsidP="00963B2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A176A" w14:paraId="6C2F0E21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1448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4A1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3059" w14:textId="77777777" w:rsidR="006A176A" w:rsidRPr="004C0D68" w:rsidRDefault="006A176A" w:rsidP="00963B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BAB2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1BF4" w14:textId="77777777" w:rsidR="006A176A" w:rsidRPr="004C0D68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0D68">
              <w:rPr>
                <w:rFonts w:cs="Arial"/>
                <w:szCs w:val="18"/>
                <w:lang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1896" w14:textId="77777777" w:rsidR="006A176A" w:rsidRDefault="006A176A" w:rsidP="00963B2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A176A" w14:paraId="205F2759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E772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EA24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25DF" w14:textId="77777777" w:rsidR="006A176A" w:rsidRPr="004C0D68" w:rsidRDefault="006A176A" w:rsidP="00963B2B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97BC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B1DB" w14:textId="77777777" w:rsidR="006A176A" w:rsidRPr="004C0D68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0D68">
              <w:rPr>
                <w:rFonts w:cs="Arial"/>
                <w:szCs w:val="18"/>
                <w:lang w:eastAsia="zh-CN"/>
              </w:rPr>
              <w:t xml:space="preserve">Identity of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IP address of the traffic</w:t>
            </w:r>
            <w:r w:rsidRPr="004C0D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EFE" w14:textId="77777777" w:rsidR="006A176A" w:rsidRDefault="006A176A" w:rsidP="00963B2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A176A" w14:paraId="46EE0AC8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4956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5770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2C71" w14:textId="77777777" w:rsidR="006A176A" w:rsidRPr="004C0D68" w:rsidRDefault="006A176A" w:rsidP="00963B2B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D334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37CD" w14:textId="77777777" w:rsidR="006A176A" w:rsidRPr="004C0D68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0D68">
              <w:rPr>
                <w:rFonts w:cs="Arial"/>
                <w:szCs w:val="18"/>
                <w:lang w:eastAsia="zh-CN"/>
              </w:rPr>
              <w:t xml:space="preserve">Identity of </w:t>
            </w:r>
            <w:r>
              <w:rPr>
                <w:rFonts w:cs="Arial"/>
                <w:szCs w:val="18"/>
                <w:lang w:eastAsia="zh-CN"/>
              </w:rPr>
              <w:t>the port number</w:t>
            </w:r>
            <w:r w:rsidRPr="00E42E3C">
              <w:rPr>
                <w:rFonts w:cs="Arial"/>
                <w:szCs w:val="18"/>
                <w:lang w:eastAsia="zh-CN"/>
              </w:rPr>
              <w:t xml:space="preserve"> of the traffic</w:t>
            </w:r>
            <w:r w:rsidRPr="004C0D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7903" w14:textId="77777777" w:rsidR="006A176A" w:rsidRDefault="006A176A" w:rsidP="00963B2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A176A" w14:paraId="79C2E086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7851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9737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E003" w14:textId="77777777" w:rsidR="006A176A" w:rsidRPr="004C0D68" w:rsidRDefault="006A176A" w:rsidP="00963B2B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B46C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6B34" w14:textId="77777777" w:rsidR="006A176A" w:rsidRPr="004C0D68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0D68">
              <w:rPr>
                <w:rFonts w:cs="Arial"/>
                <w:szCs w:val="18"/>
                <w:lang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 w:rsidRPr="004C0D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66CF" w14:textId="77777777" w:rsidR="006A176A" w:rsidRPr="000159E9" w:rsidRDefault="006A176A" w:rsidP="00963B2B">
            <w:pPr>
              <w:pStyle w:val="TAL"/>
              <w:rPr>
                <w:lang w:eastAsia="zh-CN"/>
              </w:rPr>
            </w:pPr>
          </w:p>
        </w:tc>
      </w:tr>
      <w:tr w:rsidR="006A176A" w14:paraId="74D8CA61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5FE7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F80E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3ACE" w14:textId="77777777" w:rsidR="006A176A" w:rsidRPr="004C0D68" w:rsidRDefault="006A176A" w:rsidP="00963B2B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C548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29D5" w14:textId="77777777" w:rsidR="006A176A" w:rsidRPr="004C0D68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0D68">
              <w:rPr>
                <w:rFonts w:cs="Arial"/>
                <w:szCs w:val="18"/>
                <w:lang w:eastAsia="zh-CN"/>
              </w:rPr>
              <w:t xml:space="preserve">Identity of </w:t>
            </w:r>
            <w:r w:rsidRPr="00C06491">
              <w:rPr>
                <w:rFonts w:cs="Arial"/>
                <w:szCs w:val="18"/>
                <w:lang w:eastAsia="zh-CN"/>
              </w:rPr>
              <w:t>the transport layer protocol for the traffic</w:t>
            </w:r>
            <w:r w:rsidRPr="004C0D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9F94" w14:textId="77777777" w:rsidR="006A176A" w:rsidRPr="000159E9" w:rsidRDefault="006A176A" w:rsidP="00963B2B">
            <w:pPr>
              <w:pStyle w:val="TAL"/>
              <w:rPr>
                <w:lang w:eastAsia="zh-CN"/>
              </w:rPr>
            </w:pPr>
          </w:p>
        </w:tc>
      </w:tr>
      <w:tr w:rsidR="006A176A" w14:paraId="5DF5DD55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CE5E" w14:textId="77777777" w:rsidR="006A176A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D1FB" w14:textId="77777777" w:rsidR="006A176A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37E4" w14:textId="77777777" w:rsidR="006A176A" w:rsidRDefault="006A176A" w:rsidP="00963B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F806" w14:textId="77777777" w:rsidR="006A176A" w:rsidRDefault="006A176A" w:rsidP="00963B2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E1FB" w14:textId="77777777" w:rsidR="006A176A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584A" w14:textId="77777777" w:rsidR="006A176A" w:rsidRPr="00CA1AE7" w:rsidRDefault="006A176A" w:rsidP="00963B2B">
            <w:pPr>
              <w:pStyle w:val="TAL"/>
              <w:rPr>
                <w:lang w:eastAsia="zh-CN"/>
              </w:rPr>
            </w:pPr>
          </w:p>
        </w:tc>
      </w:tr>
      <w:tr w:rsidR="006A176A" w14:paraId="5E1EAF45" w14:textId="77777777" w:rsidTr="00963B2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E689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proofErr w:type="spellStart"/>
            <w:r>
              <w:t>sealddC</w:t>
            </w:r>
            <w:r>
              <w:rPr>
                <w:lang w:eastAsia="zh-CN"/>
              </w:rPr>
              <w:t>ommunicationLifetime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FBBF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B064" w14:textId="77777777" w:rsidR="006A176A" w:rsidRPr="004C0D68" w:rsidRDefault="006A176A" w:rsidP="00963B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DCA6" w14:textId="77777777" w:rsidR="006A176A" w:rsidRPr="004C0D68" w:rsidRDefault="006A176A" w:rsidP="00963B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8A7F" w14:textId="77777777" w:rsidR="006A176A" w:rsidRPr="004C0D68" w:rsidRDefault="006A176A" w:rsidP="00963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0D68"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</w:t>
            </w:r>
            <w:r w:rsidRPr="004C0D68"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of the </w:t>
            </w:r>
            <w:r>
              <w:rPr>
                <w:lang w:eastAsia="zh-CN"/>
              </w:rPr>
              <w:t>data delivery communication lifetime in milliseconds</w:t>
            </w:r>
            <w:r w:rsidRPr="004C0D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AD5" w14:textId="77777777" w:rsidR="006A176A" w:rsidRDefault="006A176A" w:rsidP="00963B2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A176A" w14:paraId="029066C0" w14:textId="77777777" w:rsidTr="00963B2B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C780" w14:textId="77777777" w:rsidR="006A176A" w:rsidRPr="00430F46" w:rsidRDefault="006A176A" w:rsidP="00963B2B">
            <w:pPr>
              <w:pStyle w:val="TAN"/>
            </w:pPr>
            <w:r>
              <w:t>NOTE:</w:t>
            </w:r>
            <w:r>
              <w:tab/>
              <w:t>This attribute shall be set to "SEALDDSERVER".</w:t>
            </w:r>
          </w:p>
        </w:tc>
      </w:tr>
    </w:tbl>
    <w:p w14:paraId="78C280C7" w14:textId="77777777" w:rsidR="006A176A" w:rsidRPr="00FF2CB9" w:rsidRDefault="006A176A" w:rsidP="006A176A">
      <w:pPr>
        <w:rPr>
          <w:lang w:eastAsia="zh-CN"/>
        </w:rPr>
      </w:pPr>
      <w:bookmarkStart w:id="18" w:name="OLE_LINK50"/>
    </w:p>
    <w:bookmarkEnd w:id="12"/>
    <w:bookmarkEnd w:id="18"/>
    <w:p w14:paraId="146492F7" w14:textId="5239413E" w:rsidR="006A176A" w:rsidRPr="006B5418" w:rsidRDefault="006A176A" w:rsidP="006A1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6B44CF6" w14:textId="77777777" w:rsidR="00761A6E" w:rsidRDefault="00761A6E" w:rsidP="00761A6E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3"/>
      <w:bookmarkEnd w:id="14"/>
    </w:p>
    <w:p w14:paraId="3DF9401A" w14:textId="77777777" w:rsidR="00761A6E" w:rsidRDefault="00761A6E" w:rsidP="00761A6E">
      <w:pPr>
        <w:pStyle w:val="EditorsNote"/>
      </w:pPr>
      <w:r w:rsidRPr="005D714B">
        <w:t>Editor's note</w:t>
      </w:r>
      <w:r>
        <w:t xml:space="preserve"> [WID: SEALDD_Ph2, CR#: 0028]</w:t>
      </w:r>
      <w:r w:rsidRPr="005D714B">
        <w:t>:</w:t>
      </w:r>
      <w:r w:rsidRPr="005D714B">
        <w:tab/>
        <w:t xml:space="preserve">The </w:t>
      </w:r>
      <w:r>
        <w:t xml:space="preserve">data type L4sFeedbackCapability to support </w:t>
      </w:r>
      <w:r w:rsidRPr="00F45982">
        <w:t>L4S mechanism</w:t>
      </w:r>
      <w:r w:rsidRPr="005D714B">
        <w:t xml:space="preserve"> is FFS.</w:t>
      </w:r>
    </w:p>
    <w:p w14:paraId="1E1CEAE8" w14:textId="4ED7B3C3" w:rsidR="00761A6E" w:rsidDel="00D42964" w:rsidRDefault="00761A6E" w:rsidP="00761A6E">
      <w:pPr>
        <w:pStyle w:val="EditorsNote"/>
        <w:rPr>
          <w:del w:id="19" w:author="Huawei_CHV_1" w:date="2025-02-10T11:30:00Z"/>
        </w:rPr>
      </w:pPr>
      <w:bookmarkStart w:id="20" w:name="OLE_LINK283"/>
      <w:bookmarkStart w:id="21" w:name="OLE_LINK284"/>
      <w:del w:id="22" w:author="Huawei_CHV_1" w:date="2025-02-10T11:30:00Z">
        <w:r w:rsidRPr="005D714B" w:rsidDel="00D42964">
          <w:delText>Editor's note</w:delText>
        </w:r>
        <w:r w:rsidDel="00D42964">
          <w:delText xml:space="preserve"> [WID: SEALDD_Ph2, CR#: 0033]</w:delText>
        </w:r>
        <w:r w:rsidRPr="005D714B" w:rsidDel="00D42964">
          <w:delText>:</w:delText>
        </w:r>
        <w:r w:rsidRPr="005D714B" w:rsidDel="00D42964">
          <w:tab/>
          <w:delText xml:space="preserve">The </w:delText>
        </w:r>
        <w:r w:rsidDel="00D42964">
          <w:delText xml:space="preserve">update of CDDL docuent to support the </w:delText>
        </w:r>
        <w:r w:rsidDel="00D42964">
          <w:rPr>
            <w:noProof/>
          </w:rPr>
          <w:delText>EstablishmentPolicyRequest</w:delText>
        </w:r>
        <w:r w:rsidDel="00D42964">
          <w:rPr>
            <w:lang w:eastAsia="zh-CN"/>
          </w:rPr>
          <w:delText xml:space="preserve"> and </w:delText>
        </w:r>
        <w:r w:rsidDel="00D42964">
          <w:rPr>
            <w:noProof/>
          </w:rPr>
          <w:delText>EstablishmentPolicyResponse</w:delText>
        </w:r>
        <w:r w:rsidRPr="005D714B" w:rsidDel="00D42964">
          <w:delText xml:space="preserve"> is FFS.</w:delText>
        </w:r>
      </w:del>
    </w:p>
    <w:bookmarkEnd w:id="20"/>
    <w:bookmarkEnd w:id="21"/>
    <w:p w14:paraId="566C885E" w14:textId="77777777" w:rsidR="00761A6E" w:rsidRPr="00AF728A" w:rsidRDefault="00761A6E" w:rsidP="00761A6E">
      <w:pPr>
        <w:pStyle w:val="EditorsNote"/>
        <w:rPr>
          <w:lang w:eastAsia="zh-CN"/>
        </w:rPr>
      </w:pPr>
      <w:r w:rsidRPr="00C10456">
        <w:t xml:space="preserve">Editor's note [WID: SEALDD_Ph2, CR#: </w:t>
      </w:r>
      <w:r w:rsidRPr="00754C50">
        <w:t>0037</w:t>
      </w:r>
      <w:r w:rsidRPr="00C10456">
        <w:t>]:</w:t>
      </w:r>
      <w:r w:rsidRPr="00C10456">
        <w:tab/>
        <w:t xml:space="preserve">Update of the </w:t>
      </w:r>
      <w:proofErr w:type="spellStart"/>
      <w:r w:rsidRPr="00C10456">
        <w:rPr>
          <w:lang w:eastAsia="zh-CN"/>
        </w:rPr>
        <w:t>EstablishmentResponse</w:t>
      </w:r>
      <w:proofErr w:type="spellEnd"/>
      <w:r w:rsidRPr="00C10456">
        <w:t xml:space="preserve"> to support </w:t>
      </w:r>
      <w:r w:rsidRPr="00C10456">
        <w:rPr>
          <w:lang w:eastAsia="zh-CN"/>
        </w:rPr>
        <w:t>BAT</w:t>
      </w:r>
      <w:r w:rsidRPr="00C10456">
        <w:t xml:space="preserve"> and periodicity adaptation is FFS.</w:t>
      </w:r>
    </w:p>
    <w:p w14:paraId="1CB85FEF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684508DF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B7243EE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29A4D109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p w14:paraId="32F41C5D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59F0EA4F" w14:textId="77777777" w:rsidR="00761A6E" w:rsidRPr="009A5274" w:rsidRDefault="00761A6E" w:rsidP="00761A6E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        </w:t>
      </w:r>
    </w:p>
    <w:p w14:paraId="0A59C054" w14:textId="77777777" w:rsidR="00761A6E" w:rsidRPr="009A5274" w:rsidRDefault="00761A6E" w:rsidP="00761A6E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        </w:t>
      </w:r>
    </w:p>
    <w:p w14:paraId="30341203" w14:textId="77777777" w:rsidR="00761A6E" w:rsidRDefault="00761A6E" w:rsidP="00761A6E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        </w:t>
      </w:r>
    </w:p>
    <w:p w14:paraId="58A3B91B" w14:textId="77777777" w:rsidR="00761A6E" w:rsidRPr="009A5274" w:rsidRDefault="00761A6E" w:rsidP="00761A6E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1C012D9B" w14:textId="77777777" w:rsidR="00761A6E" w:rsidRPr="00932268" w:rsidRDefault="00761A6E" w:rsidP="00761A6E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743F6341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3ECFAD8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4041B44B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33AE7252" w14:textId="77777777" w:rsidR="00761A6E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46647BC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l4sFeedbackCapability</w:t>
      </w:r>
      <w:r>
        <w:rPr>
          <w:lang w:eastAsia="zh-CN"/>
        </w:rPr>
        <w:t xml:space="preserve">: </w:t>
      </w:r>
      <w:r>
        <w:t>L4sFeedbackCapability</w:t>
      </w:r>
      <w:r>
        <w:rPr>
          <w:lang w:eastAsia="zh-CN"/>
        </w:rPr>
        <w:t xml:space="preserve">  </w:t>
      </w:r>
    </w:p>
    <w:p w14:paraId="17EE09F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002B4F" w14:textId="77777777" w:rsidR="00761A6E" w:rsidRPr="00932268" w:rsidRDefault="00761A6E" w:rsidP="00761A6E">
      <w:pPr>
        <w:pStyle w:val="PL"/>
        <w:rPr>
          <w:lang w:eastAsia="zh-CN"/>
        </w:rPr>
      </w:pPr>
    </w:p>
    <w:p w14:paraId="7B8A377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007F7C53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5D11B66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3214E815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67182C44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25672736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01581BC9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2C2EA757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14D68CBA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05E16B9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E8470C" w14:textId="77777777" w:rsidR="00761A6E" w:rsidRPr="00932268" w:rsidRDefault="00761A6E" w:rsidP="00761A6E">
      <w:pPr>
        <w:pStyle w:val="PL"/>
        <w:rPr>
          <w:lang w:eastAsia="zh-CN"/>
        </w:rPr>
      </w:pPr>
    </w:p>
    <w:p w14:paraId="12F520A7" w14:textId="5CD3C51A" w:rsidR="00963524" w:rsidRPr="00932268" w:rsidRDefault="00963524" w:rsidP="00963524">
      <w:pPr>
        <w:pStyle w:val="PL"/>
        <w:rPr>
          <w:ins w:id="23" w:author="Huawei_CHV_1" w:date="2025-02-10T11:32:00Z"/>
          <w:lang w:eastAsia="zh-CN"/>
        </w:rPr>
      </w:pPr>
      <w:ins w:id="24" w:author="Huawei_CHV_1" w:date="2025-02-10T11:32:00Z">
        <w:r>
          <w:rPr>
            <w:lang w:eastAsia="zh-CN"/>
          </w:rPr>
          <w:t>;;; EstablishmentPolicyRequest</w:t>
        </w:r>
      </w:ins>
    </w:p>
    <w:p w14:paraId="60F25978" w14:textId="6DFED6B4" w:rsidR="00963524" w:rsidRPr="00950778" w:rsidRDefault="00963524" w:rsidP="00963524">
      <w:pPr>
        <w:pStyle w:val="PL"/>
        <w:rPr>
          <w:ins w:id="25" w:author="Huawei_CHV_1" w:date="2025-02-10T11:32:00Z"/>
          <w:lang w:eastAsia="zh-CN"/>
        </w:rPr>
      </w:pPr>
      <w:ins w:id="26" w:author="Huawei_CHV_1" w:date="2025-02-10T11:3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27" w:author="Huawei_CHV_1" w:date="2025-02-10T11:34:00Z">
        <w:r>
          <w:rPr>
            <w:bCs/>
          </w:rPr>
          <w:t xml:space="preserve"> based on policy</w:t>
        </w:r>
      </w:ins>
      <w:ins w:id="28" w:author="Huawei_CHV_1" w:date="2025-02-10T11:32:00Z">
        <w:r w:rsidRPr="00950778">
          <w:rPr>
            <w:lang w:eastAsia="zh-CN"/>
          </w:rPr>
          <w:t>.</w:t>
        </w:r>
      </w:ins>
    </w:p>
    <w:p w14:paraId="4C5F3047" w14:textId="60B7F5AA" w:rsidR="00963524" w:rsidRPr="00932268" w:rsidRDefault="00963524" w:rsidP="00963524">
      <w:pPr>
        <w:pStyle w:val="PL"/>
        <w:rPr>
          <w:ins w:id="29" w:author="Huawei_CHV_1" w:date="2025-02-10T11:32:00Z"/>
          <w:lang w:eastAsia="zh-CN"/>
        </w:rPr>
      </w:pPr>
      <w:ins w:id="30" w:author="Huawei_CHV_1" w:date="2025-02-10T11:32:00Z">
        <w:r>
          <w:rPr>
            <w:lang w:eastAsia="zh-CN"/>
          </w:rPr>
          <w:t>EstablishmentPolicyRequest</w:t>
        </w:r>
        <w:r w:rsidRPr="00932268">
          <w:rPr>
            <w:lang w:eastAsia="zh-CN"/>
          </w:rPr>
          <w:t xml:space="preserve"> = {</w:t>
        </w:r>
      </w:ins>
    </w:p>
    <w:p w14:paraId="7ACBEBE8" w14:textId="77777777" w:rsidR="00963524" w:rsidRPr="00932268" w:rsidRDefault="00963524" w:rsidP="00963524">
      <w:pPr>
        <w:pStyle w:val="PL"/>
        <w:rPr>
          <w:ins w:id="31" w:author="Huawei_CHV_1" w:date="2025-02-10T11:32:00Z"/>
          <w:lang w:eastAsia="zh-CN"/>
        </w:rPr>
      </w:pPr>
      <w:ins w:id="32" w:author="Huawei_CHV_1" w:date="2025-02-10T11:32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requestorId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RequestorId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                </w:t>
        </w:r>
      </w:ins>
    </w:p>
    <w:p w14:paraId="7C26147F" w14:textId="77777777" w:rsidR="00963524" w:rsidRPr="00932268" w:rsidRDefault="00963524" w:rsidP="00963524">
      <w:pPr>
        <w:pStyle w:val="PL"/>
        <w:rPr>
          <w:ins w:id="33" w:author="Huawei_CHV_1" w:date="2025-02-10T11:32:00Z"/>
          <w:lang w:eastAsia="zh-CN"/>
        </w:rPr>
      </w:pPr>
      <w:ins w:id="34" w:author="Huawei_CHV_1" w:date="2025-02-10T11:32:00Z">
        <w:r>
          <w:rPr>
            <w:lang w:eastAsia="zh-CN"/>
          </w:rPr>
          <w:t xml:space="preserve"> 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             </w:t>
        </w:r>
      </w:ins>
    </w:p>
    <w:p w14:paraId="367D1B0C" w14:textId="51278B7A" w:rsidR="00963524" w:rsidRPr="009A5274" w:rsidRDefault="00963524" w:rsidP="00963524">
      <w:pPr>
        <w:pStyle w:val="PL"/>
        <w:rPr>
          <w:ins w:id="35" w:author="Huawei_CHV_1" w:date="2025-02-10T11:32:00Z"/>
          <w:lang w:val="sv-SE" w:eastAsia="zh-CN"/>
        </w:rPr>
      </w:pPr>
      <w:ins w:id="36" w:author="Huawei_CHV_1" w:date="2025-02-10T11:37:00Z">
        <w:r>
          <w:rPr>
            <w:lang w:val="sv-SE" w:eastAsia="zh-CN"/>
          </w:rPr>
          <w:t xml:space="preserve"> </w:t>
        </w:r>
      </w:ins>
      <w:ins w:id="37" w:author="Huawei_CHV_1" w:date="2025-02-10T11:32:00Z">
        <w:r w:rsidRPr="009A5274">
          <w:rPr>
            <w:lang w:val="sv-SE" w:eastAsia="zh-CN"/>
          </w:rPr>
          <w:t>endpointId: string</w:t>
        </w:r>
        <w:r>
          <w:rPr>
            <w:lang w:val="sv-SE" w:eastAsia="zh-CN"/>
          </w:rPr>
          <w:t xml:space="preserve">    </w:t>
        </w:r>
        <w:r w:rsidRPr="009A5274">
          <w:rPr>
            <w:lang w:val="sv-SE" w:eastAsia="zh-CN"/>
          </w:rPr>
          <w:t xml:space="preserve">          </w:t>
        </w:r>
        <w:r>
          <w:rPr>
            <w:lang w:eastAsia="zh-CN"/>
          </w:rPr>
          <w:t xml:space="preserve">                </w:t>
        </w:r>
      </w:ins>
    </w:p>
    <w:p w14:paraId="6528A339" w14:textId="1FC857CA" w:rsidR="00963524" w:rsidRPr="009A5274" w:rsidRDefault="00963524" w:rsidP="00963524">
      <w:pPr>
        <w:pStyle w:val="PL"/>
        <w:rPr>
          <w:ins w:id="38" w:author="Huawei_CHV_1" w:date="2025-02-10T11:32:00Z"/>
          <w:lang w:val="sv-SE" w:eastAsia="zh-CN"/>
        </w:rPr>
      </w:pPr>
      <w:ins w:id="39" w:author="Huawei_CHV_1" w:date="2025-02-10T11:37:00Z">
        <w:r>
          <w:rPr>
            <w:lang w:val="sv-SE" w:eastAsia="zh-CN"/>
          </w:rPr>
          <w:t xml:space="preserve"> </w:t>
        </w:r>
      </w:ins>
      <w:ins w:id="40" w:author="Huawei_CHV_1" w:date="2025-02-10T11:32:00Z">
        <w:r w:rsidRPr="009A5274">
          <w:rPr>
            <w:lang w:val="sv-SE" w:eastAsia="zh-CN"/>
          </w:rPr>
          <w:t xml:space="preserve">? valServiceId: string    </w:t>
        </w:r>
        <w:r>
          <w:rPr>
            <w:lang w:val="sv-SE" w:eastAsia="zh-CN"/>
          </w:rPr>
          <w:t xml:space="preserve">      </w:t>
        </w:r>
        <w:r>
          <w:rPr>
            <w:lang w:eastAsia="zh-CN"/>
          </w:rPr>
          <w:t xml:space="preserve">                </w:t>
        </w:r>
      </w:ins>
    </w:p>
    <w:p w14:paraId="630AC129" w14:textId="77777777" w:rsidR="00963524" w:rsidRPr="00932268" w:rsidRDefault="00963524" w:rsidP="00963524">
      <w:pPr>
        <w:pStyle w:val="PL"/>
        <w:rPr>
          <w:ins w:id="41" w:author="Huawei_CHV_1" w:date="2025-02-10T11:32:00Z"/>
          <w:lang w:eastAsia="zh-CN"/>
        </w:rPr>
      </w:pPr>
      <w:ins w:id="42" w:author="Huawei_CHV_1" w:date="2025-02-10T11:32:00Z">
        <w:r w:rsidRPr="009A5274">
          <w:rPr>
            <w:lang w:val="sv-SE"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</w:t>
        </w:r>
      </w:ins>
    </w:p>
    <w:p w14:paraId="2EA11A9C" w14:textId="77777777" w:rsidR="00963524" w:rsidRPr="00932268" w:rsidRDefault="00963524" w:rsidP="00963524">
      <w:pPr>
        <w:pStyle w:val="PL"/>
        <w:rPr>
          <w:ins w:id="43" w:author="Huawei_CHV_1" w:date="2025-02-10T11:32:00Z"/>
          <w:lang w:eastAsia="zh-CN"/>
        </w:rPr>
      </w:pPr>
      <w:ins w:id="44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        </w:t>
        </w:r>
      </w:ins>
    </w:p>
    <w:p w14:paraId="7586AEE8" w14:textId="77777777" w:rsidR="00963524" w:rsidRPr="00932268" w:rsidRDefault="00963524" w:rsidP="00963524">
      <w:pPr>
        <w:pStyle w:val="PL"/>
        <w:rPr>
          <w:ins w:id="45" w:author="Huawei_CHV_1" w:date="2025-02-10T11:32:00Z"/>
          <w:lang w:eastAsia="zh-CN"/>
        </w:rPr>
      </w:pPr>
      <w:ins w:id="46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           </w:t>
        </w:r>
      </w:ins>
    </w:p>
    <w:p w14:paraId="4AF0EB1F" w14:textId="77777777" w:rsidR="00963524" w:rsidRPr="00932268" w:rsidRDefault="00963524" w:rsidP="00963524">
      <w:pPr>
        <w:pStyle w:val="PL"/>
        <w:rPr>
          <w:ins w:id="47" w:author="Huawei_CHV_1" w:date="2025-02-10T11:32:00Z"/>
          <w:lang w:eastAsia="zh-CN"/>
        </w:rPr>
      </w:pPr>
      <w:ins w:id="48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</w:t>
        </w:r>
      </w:ins>
    </w:p>
    <w:p w14:paraId="1778F362" w14:textId="77777777" w:rsidR="00963524" w:rsidRDefault="00963524" w:rsidP="00963524">
      <w:pPr>
        <w:pStyle w:val="PL"/>
        <w:rPr>
          <w:ins w:id="49" w:author="Huawei_CHV_1" w:date="2025-02-10T11:32:00Z"/>
          <w:lang w:eastAsia="zh-CN"/>
        </w:rPr>
      </w:pPr>
      <w:ins w:id="50" w:author="Huawei_CHV_1" w:date="2025-02-10T11:32:00Z">
        <w:r>
          <w:rPr>
            <w:lang w:eastAsia="zh-CN"/>
          </w:rPr>
          <w:t xml:space="preserve"> ? valTgtUe: ValTargetUe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             </w:t>
        </w:r>
      </w:ins>
    </w:p>
    <w:p w14:paraId="161DB864" w14:textId="66874510" w:rsidR="00963524" w:rsidRPr="00932268" w:rsidRDefault="00963524" w:rsidP="00963524">
      <w:pPr>
        <w:pStyle w:val="PL"/>
        <w:rPr>
          <w:ins w:id="51" w:author="Huawei_CHV_1" w:date="2025-02-10T11:32:00Z"/>
          <w:lang w:eastAsia="zh-CN"/>
        </w:rPr>
      </w:pPr>
      <w:ins w:id="52" w:author="Huawei_CHV_1" w:date="2025-02-10T11:32:00Z">
        <w:r>
          <w:rPr>
            <w:lang w:eastAsia="zh-CN"/>
          </w:rPr>
          <w:t xml:space="preserve"> ? </w:t>
        </w:r>
      </w:ins>
      <w:ins w:id="53" w:author="Huawei_CHV_1" w:date="2025-02-10T11:38:00Z">
        <w:r>
          <w:t>sealddC</w:t>
        </w:r>
        <w:r>
          <w:rPr>
            <w:lang w:eastAsia="zh-CN"/>
          </w:rPr>
          <w:t>ommunicationLifetime</w:t>
        </w:r>
      </w:ins>
      <w:ins w:id="54" w:author="Huawei_CHV_1" w:date="2025-02-10T11:32:00Z">
        <w:r>
          <w:rPr>
            <w:lang w:eastAsia="zh-CN"/>
          </w:rPr>
          <w:t xml:space="preserve">: </w:t>
        </w:r>
      </w:ins>
      <w:ins w:id="55" w:author="Huawei_CHV_1" w:date="2025-02-10T11:38:00Z">
        <w:r>
          <w:t xml:space="preserve">Uinteger       </w:t>
        </w:r>
      </w:ins>
      <w:ins w:id="56" w:author="Huawei_CHV_1" w:date="2025-02-10T11:32:00Z">
        <w:r>
          <w:rPr>
            <w:lang w:eastAsia="zh-CN"/>
          </w:rPr>
          <w:t xml:space="preserve">  </w:t>
        </w:r>
      </w:ins>
    </w:p>
    <w:p w14:paraId="0D379A3D" w14:textId="77777777" w:rsidR="00963524" w:rsidRPr="00932268" w:rsidRDefault="00963524" w:rsidP="00963524">
      <w:pPr>
        <w:pStyle w:val="PL"/>
        <w:rPr>
          <w:ins w:id="57" w:author="Huawei_CHV_1" w:date="2025-02-10T11:32:00Z"/>
          <w:lang w:eastAsia="zh-CN"/>
        </w:rPr>
      </w:pPr>
      <w:ins w:id="58" w:author="Huawei_CHV_1" w:date="2025-02-10T11:32:00Z">
        <w:r w:rsidRPr="00932268">
          <w:rPr>
            <w:lang w:eastAsia="zh-CN"/>
          </w:rPr>
          <w:t>}</w:t>
        </w:r>
      </w:ins>
    </w:p>
    <w:p w14:paraId="2924DBB2" w14:textId="77777777" w:rsidR="00963524" w:rsidRPr="00932268" w:rsidRDefault="00963524" w:rsidP="00963524">
      <w:pPr>
        <w:pStyle w:val="PL"/>
        <w:rPr>
          <w:ins w:id="59" w:author="Huawei_CHV_1" w:date="2025-02-10T11:32:00Z"/>
          <w:lang w:eastAsia="zh-CN"/>
        </w:rPr>
      </w:pPr>
    </w:p>
    <w:p w14:paraId="060D04B9" w14:textId="4B072154" w:rsidR="00963524" w:rsidRPr="00932268" w:rsidRDefault="00963524" w:rsidP="00963524">
      <w:pPr>
        <w:pStyle w:val="PL"/>
        <w:rPr>
          <w:ins w:id="60" w:author="Huawei_CHV_1" w:date="2025-02-10T11:32:00Z"/>
          <w:lang w:eastAsia="zh-CN"/>
        </w:rPr>
      </w:pPr>
      <w:ins w:id="61" w:author="Huawei_CHV_1" w:date="2025-02-10T11:32:00Z">
        <w:r>
          <w:rPr>
            <w:lang w:eastAsia="zh-CN"/>
          </w:rPr>
          <w:t>;;; EstablishmentPolicyResponse</w:t>
        </w:r>
      </w:ins>
    </w:p>
    <w:p w14:paraId="3C7AE481" w14:textId="5F193FFC" w:rsidR="00963524" w:rsidRPr="00950778" w:rsidRDefault="00963524" w:rsidP="00963524">
      <w:pPr>
        <w:pStyle w:val="PL"/>
        <w:rPr>
          <w:ins w:id="62" w:author="Huawei_CHV_1" w:date="2025-02-10T11:32:00Z"/>
          <w:lang w:eastAsia="zh-CN"/>
        </w:rPr>
      </w:pPr>
      <w:ins w:id="63" w:author="Huawei_CHV_1" w:date="2025-02-10T11:3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64" w:author="Huawei_CHV_1" w:date="2025-02-10T11:33:00Z">
        <w:r>
          <w:rPr>
            <w:bCs/>
          </w:rPr>
          <w:t xml:space="preserve"> based on policy</w:t>
        </w:r>
      </w:ins>
      <w:ins w:id="65" w:author="Huawei_CHV_1" w:date="2025-02-10T11:32:00Z">
        <w:r w:rsidRPr="00950778">
          <w:rPr>
            <w:lang w:eastAsia="zh-CN"/>
          </w:rPr>
          <w:t>.</w:t>
        </w:r>
      </w:ins>
    </w:p>
    <w:p w14:paraId="519D04A6" w14:textId="7BB01634" w:rsidR="00963524" w:rsidRPr="00932268" w:rsidRDefault="00963524" w:rsidP="00963524">
      <w:pPr>
        <w:pStyle w:val="PL"/>
        <w:rPr>
          <w:ins w:id="66" w:author="Huawei_CHV_1" w:date="2025-02-10T11:32:00Z"/>
          <w:lang w:eastAsia="zh-CN"/>
        </w:rPr>
      </w:pPr>
      <w:ins w:id="67" w:author="Huawei_CHV_1" w:date="2025-02-10T11:32:00Z">
        <w:r>
          <w:rPr>
            <w:lang w:eastAsia="zh-CN"/>
          </w:rPr>
          <w:t>EstablishmentPolicyResponse</w:t>
        </w:r>
        <w:r w:rsidRPr="00932268">
          <w:rPr>
            <w:lang w:eastAsia="zh-CN"/>
          </w:rPr>
          <w:t xml:space="preserve"> = {</w:t>
        </w:r>
      </w:ins>
    </w:p>
    <w:p w14:paraId="0FC841B4" w14:textId="4EBD4926" w:rsidR="00963524" w:rsidRPr="00932268" w:rsidRDefault="00963524" w:rsidP="00963524">
      <w:pPr>
        <w:pStyle w:val="PL"/>
        <w:rPr>
          <w:ins w:id="68" w:author="Huawei_CHV_1" w:date="2025-02-10T11:32:00Z"/>
          <w:lang w:eastAsia="zh-CN"/>
        </w:rPr>
      </w:pPr>
      <w:bookmarkStart w:id="69" w:name="OLE_LINK292"/>
      <w:bookmarkStart w:id="70" w:name="OLE_LINK293"/>
      <w:ins w:id="71" w:author="Huawei_CHV_1" w:date="2025-02-10T11:32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  <w:ins w:id="72" w:author="Huawei_CHV_1" w:date="2025-02-10T11:36:00Z">
        <w:r>
          <w:rPr>
            <w:lang w:eastAsia="zh-CN"/>
          </w:rPr>
          <w:t xml:space="preserve">                </w:t>
        </w:r>
      </w:ins>
    </w:p>
    <w:bookmarkEnd w:id="69"/>
    <w:bookmarkEnd w:id="70"/>
    <w:p w14:paraId="108D515D" w14:textId="50ACE0D9" w:rsidR="00963524" w:rsidRPr="00932268" w:rsidRDefault="00963524" w:rsidP="00963524">
      <w:pPr>
        <w:pStyle w:val="PL"/>
        <w:rPr>
          <w:ins w:id="73" w:author="Huawei_CHV_1" w:date="2025-02-10T11:32:00Z"/>
          <w:lang w:eastAsia="zh-CN"/>
        </w:rPr>
      </w:pPr>
      <w:ins w:id="74" w:author="Huawei_CHV_1" w:date="2025-02-10T11:32:00Z">
        <w:r>
          <w:rPr>
            <w:lang w:eastAsia="zh-CN"/>
          </w:rPr>
          <w:t xml:space="preserve"> ? cause: Cause            </w:t>
        </w:r>
        <w:r w:rsidRPr="00932268">
          <w:rPr>
            <w:lang w:eastAsia="zh-CN"/>
          </w:rPr>
          <w:t xml:space="preserve">      </w:t>
        </w:r>
      </w:ins>
      <w:ins w:id="75" w:author="Huawei_CHV_1" w:date="2025-02-10T11:35:00Z">
        <w:r>
          <w:rPr>
            <w:lang w:eastAsia="zh-CN"/>
          </w:rPr>
          <w:t xml:space="preserve">                </w:t>
        </w:r>
      </w:ins>
    </w:p>
    <w:p w14:paraId="18770E64" w14:textId="3F2BEB05" w:rsidR="00963524" w:rsidRPr="00932268" w:rsidRDefault="00963524" w:rsidP="00963524">
      <w:pPr>
        <w:pStyle w:val="PL"/>
        <w:rPr>
          <w:ins w:id="76" w:author="Huawei_CHV_1" w:date="2025-02-10T11:32:00Z"/>
          <w:lang w:eastAsia="zh-CN"/>
        </w:rPr>
      </w:pPr>
      <w:ins w:id="77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  <w:ins w:id="78" w:author="Huawei_CHV_1" w:date="2025-02-10T11:35:00Z">
        <w:r>
          <w:rPr>
            <w:lang w:eastAsia="zh-CN"/>
          </w:rPr>
          <w:t xml:space="preserve">                </w:t>
        </w:r>
      </w:ins>
    </w:p>
    <w:p w14:paraId="2A6FCF3F" w14:textId="05D6A522" w:rsidR="00963524" w:rsidRPr="00932268" w:rsidRDefault="00963524" w:rsidP="00963524">
      <w:pPr>
        <w:pStyle w:val="PL"/>
        <w:rPr>
          <w:ins w:id="79" w:author="Huawei_CHV_1" w:date="2025-02-10T11:32:00Z"/>
          <w:lang w:eastAsia="zh-CN"/>
        </w:rPr>
      </w:pPr>
      <w:ins w:id="80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  <w:ins w:id="81" w:author="Huawei_CHV_1" w:date="2025-02-10T11:35:00Z">
        <w:r>
          <w:rPr>
            <w:lang w:eastAsia="zh-CN"/>
          </w:rPr>
          <w:t xml:space="preserve">                </w:t>
        </w:r>
      </w:ins>
    </w:p>
    <w:p w14:paraId="1E6E7137" w14:textId="506428D4" w:rsidR="00963524" w:rsidRPr="00932268" w:rsidRDefault="00963524" w:rsidP="00963524">
      <w:pPr>
        <w:pStyle w:val="PL"/>
        <w:rPr>
          <w:ins w:id="82" w:author="Huawei_CHV_1" w:date="2025-02-10T11:32:00Z"/>
          <w:lang w:eastAsia="zh-CN"/>
        </w:rPr>
      </w:pPr>
      <w:ins w:id="83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  <w:ins w:id="84" w:author="Huawei_CHV_1" w:date="2025-02-10T11:35:00Z">
        <w:r>
          <w:rPr>
            <w:lang w:eastAsia="zh-CN"/>
          </w:rPr>
          <w:t xml:space="preserve">                </w:t>
        </w:r>
      </w:ins>
    </w:p>
    <w:p w14:paraId="0DFA0FD8" w14:textId="7225CA79" w:rsidR="00963524" w:rsidRPr="00932268" w:rsidRDefault="00963524" w:rsidP="00963524">
      <w:pPr>
        <w:pStyle w:val="PL"/>
        <w:rPr>
          <w:ins w:id="85" w:author="Huawei_CHV_1" w:date="2025-02-10T11:32:00Z"/>
          <w:lang w:eastAsia="zh-CN"/>
        </w:rPr>
      </w:pPr>
      <w:ins w:id="86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  <w:ins w:id="87" w:author="Huawei_CHV_1" w:date="2025-02-10T11:35:00Z">
        <w:r>
          <w:rPr>
            <w:lang w:eastAsia="zh-CN"/>
          </w:rPr>
          <w:t xml:space="preserve">                </w:t>
        </w:r>
      </w:ins>
    </w:p>
    <w:p w14:paraId="698D9971" w14:textId="32E411AA" w:rsidR="00963524" w:rsidRPr="00932268" w:rsidRDefault="00963524" w:rsidP="00963524">
      <w:pPr>
        <w:pStyle w:val="PL"/>
        <w:rPr>
          <w:ins w:id="88" w:author="Huawei_CHV_1" w:date="2025-02-10T11:34:00Z"/>
          <w:lang w:eastAsia="zh-CN"/>
        </w:rPr>
      </w:pPr>
      <w:ins w:id="89" w:author="Huawei_CHV_1" w:date="2025-02-10T11:3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</w:t>
        </w:r>
      </w:ins>
      <w:ins w:id="90" w:author="Huawei_CHV_1" w:date="2025-02-10T11:35:00Z">
        <w:r>
          <w:rPr>
            <w:lang w:eastAsia="zh-CN"/>
          </w:rPr>
          <w:t>fficTransmissionBandwidth</w:t>
        </w:r>
      </w:ins>
      <w:ins w:id="91" w:author="Huawei_CHV_1" w:date="2025-02-10T11:34:00Z">
        <w:r w:rsidRPr="00932268">
          <w:rPr>
            <w:lang w:eastAsia="zh-CN"/>
          </w:rPr>
          <w:t xml:space="preserve">: </w:t>
        </w:r>
      </w:ins>
      <w:ins w:id="92" w:author="Huawei_CHV_1" w:date="2025-02-10T11:35:00Z">
        <w:r>
          <w:rPr>
            <w:lang w:eastAsia="zh-CN"/>
          </w:rPr>
          <w:t>Uinteger</w:t>
        </w:r>
      </w:ins>
      <w:ins w:id="93" w:author="Huawei_CHV_1" w:date="2025-02-10T11:34:00Z">
        <w:r>
          <w:rPr>
            <w:lang w:eastAsia="zh-CN"/>
          </w:rPr>
          <w:t xml:space="preserve">        </w:t>
        </w:r>
      </w:ins>
    </w:p>
    <w:p w14:paraId="659E5B48" w14:textId="55F1573B" w:rsidR="00963524" w:rsidRPr="00932268" w:rsidRDefault="00963524" w:rsidP="00963524">
      <w:pPr>
        <w:pStyle w:val="PL"/>
        <w:rPr>
          <w:ins w:id="94" w:author="Huawei_CHV_1" w:date="2025-02-10T11:36:00Z"/>
          <w:lang w:eastAsia="zh-CN"/>
        </w:rPr>
      </w:pPr>
      <w:ins w:id="95" w:author="Huawei_CHV_1" w:date="2025-02-10T11:36:00Z">
        <w:r>
          <w:rPr>
            <w:lang w:eastAsia="zh-CN"/>
          </w:rPr>
          <w:t>.?.batAndPeriodicityCapability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boolean          </w:t>
        </w:r>
      </w:ins>
    </w:p>
    <w:p w14:paraId="4D3E822C" w14:textId="77777777" w:rsidR="00963524" w:rsidRPr="00932268" w:rsidRDefault="00963524" w:rsidP="00963524">
      <w:pPr>
        <w:pStyle w:val="PL"/>
        <w:rPr>
          <w:ins w:id="96" w:author="Huawei_CHV_1" w:date="2025-02-10T11:32:00Z"/>
          <w:lang w:eastAsia="zh-CN"/>
        </w:rPr>
      </w:pPr>
      <w:ins w:id="97" w:author="Huawei_CHV_1" w:date="2025-02-10T11:32:00Z">
        <w:r w:rsidRPr="00932268">
          <w:rPr>
            <w:lang w:eastAsia="zh-CN"/>
          </w:rPr>
          <w:t>}</w:t>
        </w:r>
      </w:ins>
    </w:p>
    <w:p w14:paraId="7214AE5E" w14:textId="77777777" w:rsidR="00963524" w:rsidRPr="00932268" w:rsidRDefault="00963524" w:rsidP="00963524">
      <w:pPr>
        <w:pStyle w:val="PL"/>
        <w:rPr>
          <w:ins w:id="98" w:author="Huawei_CHV_1" w:date="2025-02-10T11:32:00Z"/>
          <w:lang w:eastAsia="zh-CN"/>
        </w:rPr>
      </w:pPr>
    </w:p>
    <w:p w14:paraId="70FA5D61" w14:textId="77777777" w:rsidR="00761A6E" w:rsidRPr="00932268" w:rsidRDefault="00761A6E" w:rsidP="00761A6E">
      <w:pPr>
        <w:pStyle w:val="PL"/>
        <w:rPr>
          <w:lang w:eastAsia="zh-CN"/>
        </w:rPr>
      </w:pPr>
      <w:bookmarkStart w:id="99" w:name="_CRA_3_1_3_2_5"/>
      <w:bookmarkEnd w:id="99"/>
      <w:r>
        <w:rPr>
          <w:lang w:eastAsia="zh-CN"/>
        </w:rPr>
        <w:t>;;; ReleaseRequest</w:t>
      </w:r>
    </w:p>
    <w:p w14:paraId="4FDD3568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456ACDF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3C32DBE7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062AEE2F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38003C9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C20690E" w14:textId="77777777" w:rsidR="00761A6E" w:rsidRPr="00932268" w:rsidRDefault="00761A6E" w:rsidP="00761A6E">
      <w:pPr>
        <w:pStyle w:val="PL"/>
        <w:rPr>
          <w:lang w:eastAsia="zh-CN"/>
        </w:rPr>
      </w:pPr>
    </w:p>
    <w:p w14:paraId="026B2AE3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6458F00C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42FDF54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23B83589" w14:textId="77777777" w:rsidR="00761A6E" w:rsidRDefault="00761A6E" w:rsidP="00761A6E">
      <w:pPr>
        <w:pStyle w:val="PL"/>
        <w:rPr>
          <w:lang w:eastAsia="zh-CN"/>
        </w:rPr>
      </w:pPr>
    </w:p>
    <w:p w14:paraId="6CEA82D6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BAA432D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DE003DE" w14:textId="77777777" w:rsidR="00761A6E" w:rsidRPr="009A5274" w:rsidRDefault="00761A6E" w:rsidP="00761A6E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2601327E" w14:textId="77777777" w:rsidR="00761A6E" w:rsidRPr="009A5274" w:rsidRDefault="00761A6E" w:rsidP="00761A6E">
      <w:pPr>
        <w:pStyle w:val="PL"/>
        <w:rPr>
          <w:lang w:val="sv-SE" w:eastAsia="zh-CN"/>
        </w:rPr>
      </w:pPr>
    </w:p>
    <w:p w14:paraId="16FAD342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F874965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741766EE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40D49DFD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7BDD18C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81CAB26" w14:textId="77777777" w:rsidR="00761A6E" w:rsidRPr="00932268" w:rsidRDefault="00761A6E" w:rsidP="00761A6E">
      <w:pPr>
        <w:pStyle w:val="PL"/>
        <w:rPr>
          <w:lang w:eastAsia="zh-CN"/>
        </w:rPr>
      </w:pPr>
    </w:p>
    <w:p w14:paraId="4EDE88A0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A2C4854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1FDF8F1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E803CC4" w14:textId="77777777" w:rsidR="00761A6E" w:rsidRPr="00932268" w:rsidRDefault="00761A6E" w:rsidP="00761A6E">
      <w:pPr>
        <w:pStyle w:val="PL"/>
        <w:rPr>
          <w:lang w:eastAsia="zh-CN"/>
        </w:rPr>
      </w:pPr>
    </w:p>
    <w:p w14:paraId="78A810E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629C743C" w14:textId="77777777" w:rsidR="00761A6E" w:rsidRPr="00932268" w:rsidRDefault="00761A6E" w:rsidP="00761A6E">
      <w:pPr>
        <w:pStyle w:val="PL"/>
        <w:rPr>
          <w:lang w:eastAsia="zh-CN"/>
        </w:rPr>
      </w:pPr>
    </w:p>
    <w:p w14:paraId="2723FC3D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2A906CDB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01ACC5F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5C33FF68" w14:textId="77777777" w:rsidR="00761A6E" w:rsidRPr="00932268" w:rsidRDefault="00761A6E" w:rsidP="00761A6E">
      <w:pPr>
        <w:pStyle w:val="PL"/>
        <w:rPr>
          <w:lang w:eastAsia="zh-CN"/>
        </w:rPr>
      </w:pPr>
    </w:p>
    <w:p w14:paraId="51DA0EBA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3573CD2A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69284B2" w14:textId="77777777" w:rsidR="00761A6E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2DF98299" w14:textId="77777777" w:rsidR="00761A6E" w:rsidRDefault="00761A6E" w:rsidP="00761A6E">
      <w:pPr>
        <w:pStyle w:val="PL"/>
        <w:rPr>
          <w:lang w:eastAsia="zh-CN"/>
        </w:rPr>
      </w:pPr>
    </w:p>
    <w:p w14:paraId="5813EA91" w14:textId="77777777" w:rsidR="00761A6E" w:rsidRPr="00DC3228" w:rsidRDefault="00761A6E" w:rsidP="00761A6E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0F1AA55B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0C463E06" w14:textId="77777777" w:rsidR="00761A6E" w:rsidRDefault="00761A6E" w:rsidP="00761A6E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bookmarkEnd w:id="15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1FB73" w14:textId="77777777" w:rsidR="00581052" w:rsidRDefault="00581052">
      <w:r>
        <w:separator/>
      </w:r>
    </w:p>
  </w:endnote>
  <w:endnote w:type="continuationSeparator" w:id="0">
    <w:p w14:paraId="29A1E980" w14:textId="77777777" w:rsidR="00581052" w:rsidRDefault="00581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9FE52" w14:textId="77777777" w:rsidR="00581052" w:rsidRDefault="00581052">
      <w:r>
        <w:separator/>
      </w:r>
    </w:p>
  </w:footnote>
  <w:footnote w:type="continuationSeparator" w:id="0">
    <w:p w14:paraId="5624523F" w14:textId="77777777" w:rsidR="00581052" w:rsidRDefault="00581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3"/>
  </w:num>
  <w:num w:numId="16">
    <w:abstractNumId w:val="9"/>
  </w:num>
  <w:num w:numId="17">
    <w:abstractNumId w:val="7"/>
  </w:num>
  <w:num w:numId="18">
    <w:abstractNumId w:val="20"/>
  </w:num>
  <w:num w:numId="19">
    <w:abstractNumId w:val="19"/>
  </w:num>
  <w:num w:numId="20">
    <w:abstractNumId w:val="17"/>
  </w:num>
  <w:num w:numId="21">
    <w:abstractNumId w:val="14"/>
  </w:num>
  <w:num w:numId="22">
    <w:abstractNumId w:val="15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22599"/>
    <w:rsid w:val="00145D43"/>
    <w:rsid w:val="00150252"/>
    <w:rsid w:val="00157119"/>
    <w:rsid w:val="001710B6"/>
    <w:rsid w:val="00186256"/>
    <w:rsid w:val="00192C46"/>
    <w:rsid w:val="00197376"/>
    <w:rsid w:val="001A08B3"/>
    <w:rsid w:val="001A7B60"/>
    <w:rsid w:val="001B4365"/>
    <w:rsid w:val="001B52F0"/>
    <w:rsid w:val="001B7A65"/>
    <w:rsid w:val="001D58A9"/>
    <w:rsid w:val="001E41F3"/>
    <w:rsid w:val="001E49C7"/>
    <w:rsid w:val="002137AE"/>
    <w:rsid w:val="00217A9E"/>
    <w:rsid w:val="00217AD8"/>
    <w:rsid w:val="00221571"/>
    <w:rsid w:val="00230D07"/>
    <w:rsid w:val="00241428"/>
    <w:rsid w:val="00245874"/>
    <w:rsid w:val="0026004D"/>
    <w:rsid w:val="00263579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1EFD"/>
    <w:rsid w:val="004C2E7E"/>
    <w:rsid w:val="004D0C83"/>
    <w:rsid w:val="00506AC0"/>
    <w:rsid w:val="00512AAD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64120"/>
    <w:rsid w:val="00575DB2"/>
    <w:rsid w:val="00581052"/>
    <w:rsid w:val="00587C68"/>
    <w:rsid w:val="00592D74"/>
    <w:rsid w:val="005B03AA"/>
    <w:rsid w:val="005B3A07"/>
    <w:rsid w:val="005E2C44"/>
    <w:rsid w:val="00621188"/>
    <w:rsid w:val="006257ED"/>
    <w:rsid w:val="00653DE4"/>
    <w:rsid w:val="006577E9"/>
    <w:rsid w:val="00665C47"/>
    <w:rsid w:val="00694E32"/>
    <w:rsid w:val="00695808"/>
    <w:rsid w:val="006A176A"/>
    <w:rsid w:val="006B13FB"/>
    <w:rsid w:val="006B46FB"/>
    <w:rsid w:val="006E21FB"/>
    <w:rsid w:val="006F7EDC"/>
    <w:rsid w:val="00713105"/>
    <w:rsid w:val="007171AE"/>
    <w:rsid w:val="00761A6E"/>
    <w:rsid w:val="00792342"/>
    <w:rsid w:val="007977A8"/>
    <w:rsid w:val="007B512A"/>
    <w:rsid w:val="007B5B58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03CB"/>
    <w:rsid w:val="008626E7"/>
    <w:rsid w:val="00870EE7"/>
    <w:rsid w:val="008863B9"/>
    <w:rsid w:val="008870AA"/>
    <w:rsid w:val="00891005"/>
    <w:rsid w:val="008918AC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63524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5820"/>
    <w:rsid w:val="00AD1CD8"/>
    <w:rsid w:val="00B17681"/>
    <w:rsid w:val="00B258BB"/>
    <w:rsid w:val="00B37C9E"/>
    <w:rsid w:val="00B67B97"/>
    <w:rsid w:val="00B968C8"/>
    <w:rsid w:val="00BA3EC5"/>
    <w:rsid w:val="00BA51D9"/>
    <w:rsid w:val="00BB0BB7"/>
    <w:rsid w:val="00BB5DFC"/>
    <w:rsid w:val="00BD279D"/>
    <w:rsid w:val="00BD6BB8"/>
    <w:rsid w:val="00C6162C"/>
    <w:rsid w:val="00C63805"/>
    <w:rsid w:val="00C66BA2"/>
    <w:rsid w:val="00C870F6"/>
    <w:rsid w:val="00C95985"/>
    <w:rsid w:val="00CC14A9"/>
    <w:rsid w:val="00CC5026"/>
    <w:rsid w:val="00CC68D0"/>
    <w:rsid w:val="00D03F9A"/>
    <w:rsid w:val="00D06D51"/>
    <w:rsid w:val="00D24991"/>
    <w:rsid w:val="00D42964"/>
    <w:rsid w:val="00D4394B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DE39DD"/>
    <w:rsid w:val="00E07B03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82D20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C1F1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2599"/>
    <w:pPr>
      <w:spacing w:after="180"/>
    </w:pPr>
    <w:rPr>
      <w:rFonts w:ascii="Times New Roman" w:eastAsiaTheme="minorHAnsi" w:hAnsi="Times New Roman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  <w:style w:type="character" w:customStyle="1" w:styleId="Heading5Char">
    <w:name w:val="Heading 5 Char"/>
    <w:link w:val="Heading5"/>
    <w:rsid w:val="0015711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1571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71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7119"/>
  </w:style>
  <w:style w:type="paragraph" w:styleId="Caption">
    <w:name w:val="caption"/>
    <w:basedOn w:val="Normal"/>
    <w:next w:val="Normal"/>
    <w:semiHidden/>
    <w:unhideWhenUsed/>
    <w:qFormat/>
    <w:rsid w:val="00157119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11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6Char">
    <w:name w:val="Heading 6 Char"/>
    <w:link w:val="Heading6"/>
    <w:rsid w:val="001571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71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571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5711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5711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57119"/>
    <w:rPr>
      <w:rFonts w:eastAsia="Times New Roman"/>
      <w:i/>
      <w:iCs/>
      <w:color w:val="4472C4"/>
      <w:lang w:val="en-GB" w:eastAsia="en-US" w:bidi="ar-SA"/>
    </w:rPr>
  </w:style>
  <w:style w:type="table" w:styleId="DarkList">
    <w:name w:val="Dark List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15711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5711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5711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5711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5711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57119"/>
    <w:rPr>
      <w:rFonts w:eastAsia="Times New Roman"/>
      <w:lang w:val="en-GB" w:eastAsia="en-US" w:bidi="ar-SA"/>
    </w:rPr>
  </w:style>
  <w:style w:type="character" w:customStyle="1" w:styleId="NOChar">
    <w:name w:val="NO Char"/>
    <w:rsid w:val="0015711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5711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5711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5711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5711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5711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5711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5711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5711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5711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5711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5711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5711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15711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5711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5711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57119"/>
  </w:style>
  <w:style w:type="character" w:customStyle="1" w:styleId="BodyTextIndent2Char1">
    <w:name w:val="Body Text Indent 2 Char1"/>
    <w:rsid w:val="0015711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5711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5711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5711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5711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5711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5711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5711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157119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57119"/>
    <w:rPr>
      <w:color w:val="605E5C"/>
      <w:shd w:val="clear" w:color="auto" w:fill="E1DFDD"/>
    </w:rPr>
  </w:style>
  <w:style w:type="character" w:customStyle="1" w:styleId="TFCharChar">
    <w:name w:val="TF Char Char"/>
    <w:rsid w:val="0012259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FA1B7-FEB4-4905-A658-108F6BF32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1130</Words>
  <Characters>6446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2025-02-19T07:16:00Z</dcterms:created>
  <dcterms:modified xsi:type="dcterms:W3CDTF">2025-02-19T07:16:00Z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