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5D61B863"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47250A">
        <w:rPr>
          <w:b/>
          <w:noProof/>
          <w:sz w:val="24"/>
        </w:rPr>
        <w:t>0</w:t>
      </w:r>
      <w:r w:rsidR="001C75E9">
        <w:rPr>
          <w:b/>
          <w:noProof/>
          <w:sz w:val="24"/>
        </w:rPr>
        <w:t>963</w:t>
      </w:r>
    </w:p>
    <w:p w14:paraId="50718B3F" w14:textId="521F426C" w:rsidR="00D70F07" w:rsidRDefault="00110A4E" w:rsidP="00C7269F">
      <w:pPr>
        <w:pStyle w:val="CRCoverPage"/>
        <w:tabs>
          <w:tab w:val="left" w:pos="7655"/>
        </w:tabs>
        <w:outlineLvl w:val="0"/>
        <w:rPr>
          <w:b/>
          <w:noProof/>
          <w:sz w:val="24"/>
        </w:rPr>
      </w:pPr>
      <w:r>
        <w:rPr>
          <w:b/>
          <w:noProof/>
          <w:sz w:val="24"/>
        </w:rPr>
        <w:t>Athens, Greece, 17-21 February 202</w:t>
      </w:r>
      <w:r w:rsidR="00A777C6">
        <w:rPr>
          <w:b/>
          <w:noProof/>
          <w:sz w:val="24"/>
        </w:rPr>
        <w:t>5</w:t>
      </w:r>
      <w:r w:rsidR="00C7269F">
        <w:rPr>
          <w:b/>
          <w:noProof/>
          <w:sz w:val="24"/>
        </w:rPr>
        <w:tab/>
        <w:t>(was C1-250230)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0AF3C3" w:rsidR="001E41F3" w:rsidRPr="00410371" w:rsidRDefault="005B0B49" w:rsidP="00E13F3D">
            <w:pPr>
              <w:pStyle w:val="CRCoverPage"/>
              <w:spacing w:after="0"/>
              <w:jc w:val="right"/>
              <w:rPr>
                <w:b/>
                <w:noProof/>
                <w:sz w:val="28"/>
              </w:rPr>
            </w:pPr>
            <w:r>
              <w:fldChar w:fldCharType="begin"/>
            </w:r>
            <w:r>
              <w:instrText xml:space="preserve"> DOCPROPERTY  Spec#  \* MERGEFORMAT </w:instrText>
            </w:r>
            <w:r>
              <w:fldChar w:fldCharType="separate"/>
            </w:r>
            <w:r w:rsidR="00FA3A9E">
              <w:rPr>
                <w:b/>
                <w:noProof/>
                <w:sz w:val="28"/>
              </w:rPr>
              <w:t>24.5</w:t>
            </w:r>
            <w:r w:rsidR="00FF71AC">
              <w:rPr>
                <w:b/>
                <w:noProof/>
                <w:sz w:val="28"/>
              </w:rPr>
              <w:t>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9418F" w:rsidR="001E41F3" w:rsidRPr="00410371" w:rsidRDefault="0047250A" w:rsidP="00547111">
            <w:pPr>
              <w:pStyle w:val="CRCoverPage"/>
              <w:spacing w:after="0"/>
              <w:rPr>
                <w:noProof/>
              </w:rPr>
            </w:pPr>
            <w:r>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899EF" w:rsidR="001E41F3" w:rsidRPr="00410371" w:rsidRDefault="00C726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F708B" w:rsidR="001E41F3" w:rsidRPr="00410371" w:rsidRDefault="005B0B49">
            <w:pPr>
              <w:pStyle w:val="CRCoverPage"/>
              <w:spacing w:after="0"/>
              <w:jc w:val="center"/>
              <w:rPr>
                <w:noProof/>
                <w:sz w:val="28"/>
              </w:rPr>
            </w:pPr>
            <w:r>
              <w:fldChar w:fldCharType="begin"/>
            </w:r>
            <w:r>
              <w:instrText xml:space="preserve"> DOCPROPERTY  Version  \* MERGEFORMAT </w:instrText>
            </w:r>
            <w:r>
              <w:fldChar w:fldCharType="separate"/>
            </w:r>
            <w:r w:rsidR="00FA3A9E">
              <w:rPr>
                <w:b/>
                <w:noProof/>
                <w:sz w:val="28"/>
              </w:rPr>
              <w:t>1</w:t>
            </w:r>
            <w:r w:rsidR="00A42D39">
              <w:rPr>
                <w:b/>
                <w:noProof/>
                <w:sz w:val="28"/>
              </w:rPr>
              <w:t>9</w:t>
            </w:r>
            <w:r w:rsidR="00FA3A9E">
              <w:rPr>
                <w:b/>
                <w:noProof/>
                <w:sz w:val="28"/>
              </w:rPr>
              <w:t>.</w:t>
            </w:r>
            <w:r w:rsidR="004C214A">
              <w:rPr>
                <w:b/>
                <w:noProof/>
                <w:sz w:val="28"/>
              </w:rPr>
              <w:t>0</w:t>
            </w:r>
            <w:r w:rsidR="00FA3A9E">
              <w:rPr>
                <w:b/>
                <w:noProof/>
                <w:sz w:val="28"/>
              </w:rPr>
              <w:t>.</w:t>
            </w:r>
            <w:r w:rsidR="004C214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5B0B49">
            <w:pPr>
              <w:pStyle w:val="CRCoverPage"/>
              <w:spacing w:after="0"/>
              <w:ind w:left="100"/>
              <w:rPr>
                <w:noProof/>
              </w:rPr>
            </w:pPr>
            <w:r>
              <w:fldChar w:fldCharType="begin"/>
            </w:r>
            <w:r>
              <w:instrText xml:space="preserve"> DOCPROPERTY  CrTitle  \* MERGEFORMAT </w:instrText>
            </w:r>
            <w:r>
              <w:fldChar w:fldCharType="separate"/>
            </w:r>
            <w:r w:rsidR="00FF71AC">
              <w:t>Update of MIME types for CBOR payload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7BD41" w:rsidR="001E41F3" w:rsidRDefault="00FF71AC">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DB957F2" w:rsidR="00FA3A9E" w:rsidRDefault="00FA3A9E" w:rsidP="00FA3A9E">
            <w:pPr>
              <w:pStyle w:val="CRCoverPage"/>
              <w:spacing w:after="0"/>
              <w:ind w:left="100"/>
            </w:pPr>
            <w:r>
              <w:t>2025-0</w:t>
            </w:r>
            <w:r w:rsidR="0026592D">
              <w:t>2</w:t>
            </w:r>
            <w:r>
              <w:t>-</w:t>
            </w:r>
            <w:r w:rsidR="00C7269F">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57B2A" w:rsidR="001E41F3" w:rsidRDefault="0026592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827882" w:rsidR="001E41F3" w:rsidRDefault="005B0B49">
            <w:pPr>
              <w:pStyle w:val="CRCoverPage"/>
              <w:spacing w:after="0"/>
              <w:ind w:left="100"/>
              <w:rPr>
                <w:noProof/>
              </w:rPr>
            </w:pPr>
            <w:r>
              <w:fldChar w:fldCharType="begin"/>
            </w:r>
            <w:r>
              <w:instrText xml:space="preserve"> DOCPROPERTY  Release  \* MERGEFORMAT </w:instrText>
            </w:r>
            <w:r>
              <w:fldChar w:fldCharType="separate"/>
            </w:r>
            <w:r w:rsidR="00FA3A9E">
              <w:rPr>
                <w:noProof/>
              </w:rPr>
              <w:t>Rel-1</w:t>
            </w:r>
            <w:r w:rsidR="00A42D3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2A997CD6" w:rsidR="00FF71AC" w:rsidRDefault="00A74D2B">
            <w:pPr>
              <w:pStyle w:val="CRCoverPage"/>
              <w:spacing w:after="0"/>
              <w:ind w:left="100"/>
              <w:rPr>
                <w:noProof/>
              </w:rPr>
            </w:pPr>
            <w:r>
              <w:rPr>
                <w:noProof/>
              </w:rPr>
              <w:t>TS 24.5</w:t>
            </w:r>
            <w:r w:rsidR="00FF71AC">
              <w:rPr>
                <w:noProof/>
              </w:rPr>
              <w:t>43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15893D50"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47250A">
              <w:t>0211</w:t>
            </w:r>
            <w:r>
              <w:t>).</w:t>
            </w:r>
          </w:p>
          <w:p w14:paraId="315D8945" w14:textId="77777777" w:rsidR="00A74D2B" w:rsidRDefault="00A74D2B">
            <w:pPr>
              <w:pStyle w:val="CRCoverPage"/>
              <w:spacing w:after="0"/>
              <w:ind w:left="100"/>
              <w:rPr>
                <w:noProof/>
              </w:rPr>
            </w:pPr>
          </w:p>
          <w:p w14:paraId="5F2A3EB3" w14:textId="77777777"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t>vnd.3gpp.seal-data-delivery-info</w:t>
            </w:r>
            <w:r w:rsidRPr="00FF71AC">
              <w:rPr>
                <w:b/>
              </w:rPr>
              <w:t>+cbor</w:t>
            </w:r>
            <w:r w:rsidRPr="008C215C">
              <w:rPr>
                <w:b/>
              </w:rPr>
              <w:t>;modeltype=data-storage-creation-req</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F7DD3E" w14:textId="77777777" w:rsidR="001E41F3" w:rsidRDefault="00FF71AC">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5EEF4DE4" w14:textId="77777777" w:rsidR="004D1712" w:rsidRDefault="004D1712" w:rsidP="004D1712">
            <w:pPr>
              <w:pStyle w:val="CRCoverPage"/>
              <w:spacing w:after="0"/>
              <w:ind w:left="100"/>
            </w:pPr>
          </w:p>
          <w:p w14:paraId="1D8C10C7" w14:textId="77777777" w:rsidR="004D1712" w:rsidRPr="000F778D" w:rsidRDefault="004D1712" w:rsidP="004D1712">
            <w:pPr>
              <w:pStyle w:val="CRCoverPage"/>
              <w:spacing w:after="0"/>
              <w:ind w:left="100"/>
              <w:rPr>
                <w:b/>
                <w:noProof/>
                <w:u w:val="single"/>
              </w:rPr>
            </w:pPr>
            <w:r w:rsidRPr="000F778D">
              <w:rPr>
                <w:b/>
                <w:noProof/>
                <w:u w:val="single"/>
              </w:rPr>
              <w:t>Backwards compatibility analysis</w:t>
            </w:r>
          </w:p>
          <w:p w14:paraId="31C656EC" w14:textId="0A4C1E95" w:rsidR="004D1712" w:rsidRDefault="004D1712" w:rsidP="00C7269F">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r w:rsidR="00C7269F">
              <w:rPr>
                <w:noProof/>
              </w:rPr>
              <w:t xml:space="preserve"> </w:t>
            </w:r>
            <w:r>
              <w:rPr>
                <w:noProof/>
              </w:rPr>
              <w:t xml:space="preserve">available </w:t>
            </w:r>
            <w:r>
              <w:rPr>
                <w:noProof/>
              </w:rPr>
              <w:lastRenderedPageBreak/>
              <w:t xml:space="preserve">APIs(products) -and for 3GPP </w:t>
            </w:r>
            <w:r w:rsidRPr="00DD7E29">
              <w:t>"</w:t>
            </w:r>
            <w:r>
              <w:rPr>
                <w:noProof/>
              </w:rPr>
              <w:t>vnd.3gpp</w:t>
            </w:r>
            <w:r w:rsidRPr="00DD7E29">
              <w:t>"</w:t>
            </w:r>
            <w:r>
              <w:rPr>
                <w:noProof/>
              </w:rPr>
              <w:t xml:space="preserve"> does exist-, it is not required for the public API to be registered but it is encouraged.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D360" w:rsidR="001E41F3" w:rsidRDefault="00FF71AC">
            <w:pPr>
              <w:pStyle w:val="CRCoverPage"/>
              <w:spacing w:after="0"/>
              <w:ind w:left="100"/>
              <w:rPr>
                <w:noProof/>
              </w:rPr>
            </w:pPr>
            <w:r>
              <w:rPr>
                <w:noProof/>
              </w:rPr>
              <w:t>Currently de</w:t>
            </w:r>
            <w:bookmarkStart w:id="3" w:name="_Hlk189662502"/>
            <w:r>
              <w:rPr>
                <w:noProof/>
              </w:rPr>
              <w:t xml:space="preserve">fined MIME types are not accepted by IANA. Hence, implementation and deployment of the functionality defined by the specification could not </w:t>
            </w:r>
            <w:r w:rsidR="00382A34">
              <w:rPr>
                <w:noProof/>
              </w:rPr>
              <w:t>be adopted by the market</w:t>
            </w:r>
            <w:r w:rsidR="001C75E9">
              <w:rPr>
                <w:noProof/>
              </w:rPr>
              <w:t>, a</w:t>
            </w:r>
            <w:r>
              <w:rPr>
                <w:noProof/>
              </w:rPr>
              <w:t>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64339" w:rsidR="001E41F3" w:rsidRDefault="001B0DDD">
            <w:pPr>
              <w:pStyle w:val="CRCoverPage"/>
              <w:spacing w:after="0"/>
              <w:ind w:left="100"/>
              <w:rPr>
                <w:noProof/>
              </w:rPr>
            </w:pPr>
            <w:r>
              <w:rPr>
                <w:noProof/>
              </w:rPr>
              <w:t>2, 7.2.2.3, 7.2.2.4, 7.2.3.3, 7.2.3.4, 7.2.4.3, 7.2.4.4, 7.2.5.3, 7.2.5.4, 7.2.6.3, 7.2.6.4, 7.2.8.3, 7.2.8.4, 7.2.9.3, 7.2.9.4, 7.2.10.3, 7.2.10.4, 7.2.11.4, 7.2.12.3, 7.2.12.4, 7.2.14.3, 7.2.14.4, 7.2.15.3, 7.2.15.4, 7.2.16.3, 7.2.16.4,</w:t>
            </w:r>
            <w:r w:rsidR="009B22B0">
              <w:rPr>
                <w:noProof/>
              </w:rPr>
              <w:t xml:space="preserve"> 7.2.1</w:t>
            </w:r>
            <w:r w:rsidR="00AD533C">
              <w:rPr>
                <w:noProof/>
              </w:rPr>
              <w:t>7</w:t>
            </w:r>
            <w:r w:rsidR="009B22B0">
              <w:rPr>
                <w:noProof/>
              </w:rPr>
              <w:t>.</w:t>
            </w:r>
            <w:r w:rsidR="00AD533C">
              <w:rPr>
                <w:noProof/>
              </w:rPr>
              <w:t>3</w:t>
            </w:r>
            <w:r w:rsidR="009B22B0">
              <w:rPr>
                <w:noProof/>
              </w:rPr>
              <w:t>,</w:t>
            </w:r>
            <w:r>
              <w:rPr>
                <w:noProof/>
              </w:rPr>
              <w:t xml:space="preserve"> </w:t>
            </w:r>
            <w:r w:rsidR="00AD533C">
              <w:rPr>
                <w:noProof/>
              </w:rPr>
              <w:t xml:space="preserve">7.2.17.4, 7.2.18.3, 7.2.19.3, 7.2.19.4, 7.2.20.3, 7.2.21.3, 7.2.21.4, </w:t>
            </w:r>
            <w:r>
              <w:rPr>
                <w:noProof/>
              </w:rPr>
              <w:t xml:space="preserve">A.3.1.6, A.3.1.7, A.3.1.8, A.3.1.9, </w:t>
            </w:r>
            <w:r w:rsidR="00AD533C">
              <w:rPr>
                <w:noProof/>
              </w:rPr>
              <w:t xml:space="preserve">A.3.1.10, A.3.1.11, </w:t>
            </w:r>
            <w:r>
              <w:rPr>
                <w:noProof/>
              </w:rPr>
              <w:t xml:space="preserve">A.3.2.6, A.3.2.7, A.3.2.8, A.3.2.9, A.3.3.6, A.3.3.7, A.3.3.8, </w:t>
            </w:r>
            <w:r w:rsidR="00AD533C">
              <w:rPr>
                <w:noProof/>
              </w:rPr>
              <w:t xml:space="preserve">A.3.4.6, </w:t>
            </w:r>
            <w:r>
              <w:rPr>
                <w:noProof/>
              </w:rPr>
              <w:t>A.4.2.6, A.4.2.7, A.4.2.8, A.4.2.9, A.4.2.10, A.4.</w:t>
            </w:r>
            <w:r w:rsidR="00AD533C">
              <w:rPr>
                <w:noProof/>
              </w:rPr>
              <w:t>2</w:t>
            </w:r>
            <w:r>
              <w:rPr>
                <w:noProof/>
              </w:rPr>
              <w:t>.11, A.4.3.6, A.4.3.7, A.4.3.8, A.4.3.9, A.4.3.10, A.4.3.11, A.4.3.12, A.4.3.13, (new) A.5, (new) A.5.1, (new) A.5.2</w:t>
            </w:r>
            <w:r w:rsidR="003E4766">
              <w:rPr>
                <w:noProof/>
              </w:rPr>
              <w:t>, (new) A.5.3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73065" w:rsidR="001E41F3" w:rsidRDefault="00B07C5B">
            <w:pPr>
              <w:pStyle w:val="CRCoverPage"/>
              <w:spacing w:after="0"/>
              <w:ind w:left="100"/>
              <w:rPr>
                <w:noProof/>
              </w:rPr>
            </w:pPr>
            <w:bookmarkStart w:id="4" w:name="OLE_LINK59"/>
            <w:bookmarkStart w:id="5" w:name="OLE_LINK60"/>
            <w:r>
              <w:rPr>
                <w:noProof/>
              </w:rPr>
              <w:t xml:space="preserve">Changes proposed to clauses </w:t>
            </w:r>
            <w:r w:rsidRPr="00B07C5B">
              <w:rPr>
                <w:noProof/>
              </w:rPr>
              <w:t>7.2.18.4</w:t>
            </w:r>
            <w:r>
              <w:rPr>
                <w:noProof/>
              </w:rPr>
              <w:t xml:space="preserve"> and </w:t>
            </w:r>
            <w:bookmarkStart w:id="6" w:name="OLE_LINK56"/>
            <w:r>
              <w:rPr>
                <w:noProof/>
                <w:lang w:val="en-US"/>
              </w:rPr>
              <w:t>7.2.20.4</w:t>
            </w:r>
            <w:bookmarkEnd w:id="6"/>
            <w:r>
              <w:rPr>
                <w:noProof/>
                <w:lang w:val="en-US"/>
              </w:rPr>
              <w:t xml:space="preserve"> are moved to CR#0048v</w:t>
            </w:r>
            <w:r w:rsidR="0074403E">
              <w:rPr>
                <w:noProof/>
                <w:lang w:val="en-US"/>
              </w:rPr>
              <w:t>1</w:t>
            </w:r>
            <w:r>
              <w:rPr>
                <w:noProof/>
                <w:lang w:val="en-US"/>
              </w:rPr>
              <w:t>.</w:t>
            </w:r>
            <w:bookmarkEnd w:id="4"/>
            <w:bookmarkEnd w:id="5"/>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57616754"/>
      <w:bookmarkStart w:id="8"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2AE4C58" w14:textId="77777777" w:rsidR="001F23E8" w:rsidRPr="004D3578" w:rsidRDefault="001F23E8" w:rsidP="001F23E8">
      <w:pPr>
        <w:pStyle w:val="Heading1"/>
      </w:pPr>
      <w:bookmarkStart w:id="9" w:name="_Toc168325480"/>
      <w:bookmarkStart w:id="10" w:name="_Toc187929626"/>
      <w:bookmarkEnd w:id="7"/>
      <w:bookmarkEnd w:id="8"/>
      <w:r w:rsidRPr="004D3578">
        <w:t>2</w:t>
      </w:r>
      <w:r w:rsidRPr="004D3578">
        <w:tab/>
        <w:t>References</w:t>
      </w:r>
      <w:bookmarkEnd w:id="9"/>
      <w:bookmarkEnd w:id="10"/>
    </w:p>
    <w:p w14:paraId="43B37C39" w14:textId="77777777" w:rsidR="001F23E8" w:rsidRPr="004D3578" w:rsidRDefault="001F23E8" w:rsidP="001F23E8">
      <w:r w:rsidRPr="004D3578">
        <w:t>The following documents contain provisions which, through reference in this text, constitute provisions of the present document.</w:t>
      </w:r>
    </w:p>
    <w:p w14:paraId="57B16FA5" w14:textId="77777777" w:rsidR="001F23E8" w:rsidRPr="004D3578" w:rsidRDefault="001F23E8" w:rsidP="001F23E8">
      <w:pPr>
        <w:pStyle w:val="B1"/>
      </w:pPr>
      <w:r>
        <w:t>-</w:t>
      </w:r>
      <w:r>
        <w:tab/>
      </w:r>
      <w:r w:rsidRPr="004D3578">
        <w:t>References are either specific (identified by date of publication, edition number, version number, etc.) or non</w:t>
      </w:r>
      <w:r w:rsidRPr="004D3578">
        <w:noBreakHyphen/>
        <w:t>specific.</w:t>
      </w:r>
    </w:p>
    <w:p w14:paraId="4D14FE15" w14:textId="77777777" w:rsidR="001F23E8" w:rsidRPr="004D3578" w:rsidRDefault="001F23E8" w:rsidP="001F23E8">
      <w:pPr>
        <w:pStyle w:val="B1"/>
      </w:pPr>
      <w:r>
        <w:t>-</w:t>
      </w:r>
      <w:r>
        <w:tab/>
      </w:r>
      <w:r w:rsidRPr="004D3578">
        <w:t>For a specific reference, subsequent revisions do not apply.</w:t>
      </w:r>
    </w:p>
    <w:p w14:paraId="3964501C" w14:textId="77777777" w:rsidR="001F23E8" w:rsidRPr="004D3578" w:rsidRDefault="001F23E8" w:rsidP="001F23E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A85617">
        <w:t xml:space="preserve"> in the same Release as the present document</w:t>
      </w:r>
      <w:r w:rsidRPr="004D3578">
        <w:t>.</w:t>
      </w:r>
    </w:p>
    <w:p w14:paraId="58620BE6" w14:textId="77777777" w:rsidR="001F23E8" w:rsidRPr="004D3578" w:rsidRDefault="001F23E8" w:rsidP="001F23E8">
      <w:pPr>
        <w:pStyle w:val="EX"/>
      </w:pPr>
      <w:r w:rsidRPr="004D3578">
        <w:t>[1]</w:t>
      </w:r>
      <w:r w:rsidRPr="004D3578">
        <w:tab/>
        <w:t>3GPP TR 21.905: "Vocabulary for 3GPP Specifications".</w:t>
      </w:r>
    </w:p>
    <w:p w14:paraId="446F6C91" w14:textId="77777777" w:rsidR="001F23E8" w:rsidRDefault="001F23E8" w:rsidP="001F23E8">
      <w:pPr>
        <w:pStyle w:val="EX"/>
      </w:pPr>
      <w:bookmarkStart w:id="11" w:name="definitions"/>
      <w:bookmarkEnd w:id="11"/>
      <w:r>
        <w:t>[2]</w:t>
      </w:r>
      <w:r>
        <w:tab/>
        <w:t>3GPP TS 23.433: "Service Enabler Architecture Layer for Verticals (SEAL); Data Delivery enabler for vertical applications".</w:t>
      </w:r>
    </w:p>
    <w:p w14:paraId="01A4D3BE" w14:textId="77777777" w:rsidR="001F23E8" w:rsidRDefault="001F23E8" w:rsidP="001F23E8">
      <w:pPr>
        <w:pStyle w:val="EX"/>
      </w:pPr>
      <w:r>
        <w:t>[3]</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2B5BC411" w14:textId="77777777" w:rsidR="001F23E8" w:rsidRPr="007F2770" w:rsidRDefault="001F23E8" w:rsidP="001F23E8">
      <w:pPr>
        <w:pStyle w:val="EX"/>
      </w:pPr>
      <w:bookmarkStart w:id="12" w:name="_Hlk102050923"/>
      <w:r w:rsidRPr="007F2770">
        <w:t>[</w:t>
      </w:r>
      <w:r>
        <w:t>4</w:t>
      </w:r>
      <w:r w:rsidRPr="007F2770">
        <w:t>]</w:t>
      </w:r>
      <w:r w:rsidRPr="007F2770">
        <w:tab/>
        <w:t>3GPP TS 24.008: "Mobile Radio Interface Layer 3 specification; Core Network Protocols; Stage 3".</w:t>
      </w:r>
    </w:p>
    <w:p w14:paraId="7A7D81D0" w14:textId="77777777" w:rsidR="001F23E8" w:rsidRPr="006A6394" w:rsidRDefault="001F23E8" w:rsidP="001F23E8">
      <w:pPr>
        <w:pStyle w:val="EX"/>
      </w:pPr>
      <w:r w:rsidRPr="006A6394">
        <w:t>[</w:t>
      </w:r>
      <w:r>
        <w:t>5</w:t>
      </w:r>
      <w:r w:rsidRPr="006A6394">
        <w:t>]</w:t>
      </w:r>
      <w:r w:rsidRPr="006A6394">
        <w:tab/>
        <w:t>3GPP TS 24.501: "Non-Access-Stratum (NAS) protocol for 5G System (5GS); Stage 3".</w:t>
      </w:r>
    </w:p>
    <w:p w14:paraId="3BE9F266" w14:textId="77777777" w:rsidR="001F23E8" w:rsidRDefault="001F23E8" w:rsidP="001F23E8">
      <w:pPr>
        <w:pStyle w:val="EX"/>
      </w:pPr>
      <w:r>
        <w:t>[6]</w:t>
      </w:r>
      <w:r>
        <w:tab/>
        <w:t>3GPP TS 24.546: "</w:t>
      </w:r>
      <w:r w:rsidRPr="00350680">
        <w:t>Configuration management - Service Enabler Architecture Layer for Verticals (SEAL); Protocol specification</w:t>
      </w:r>
      <w:r>
        <w:t>".</w:t>
      </w:r>
      <w:bookmarkEnd w:id="12"/>
    </w:p>
    <w:p w14:paraId="19050F98" w14:textId="77777777" w:rsidR="001F23E8" w:rsidRPr="00004F96" w:rsidRDefault="001F23E8" w:rsidP="001F23E8">
      <w:pPr>
        <w:pStyle w:val="EX"/>
      </w:pPr>
      <w:r>
        <w:t>[7</w:t>
      </w:r>
      <w:r w:rsidRPr="00004F96">
        <w:t>]</w:t>
      </w:r>
      <w:r w:rsidRPr="00004F96">
        <w:tab/>
        <w:t>3GPP TS 24.547: "Identity management - Service Enabler Architecture Layer for Verticals (SEAL); Protocol specification".</w:t>
      </w:r>
    </w:p>
    <w:p w14:paraId="7233FA34" w14:textId="77777777" w:rsidR="001F23E8" w:rsidRPr="00004F96" w:rsidRDefault="001F23E8" w:rsidP="001F23E8">
      <w:pPr>
        <w:pStyle w:val="EX"/>
      </w:pPr>
      <w:r>
        <w:t>[8</w:t>
      </w:r>
      <w:r w:rsidRPr="00004F96">
        <w:t>]</w:t>
      </w:r>
      <w:r w:rsidRPr="00004F96">
        <w:tab/>
        <w:t>3GPP TS 24.5</w:t>
      </w:r>
      <w:r>
        <w:t>58</w:t>
      </w:r>
      <w:r w:rsidRPr="00004F96">
        <w:t>: "</w:t>
      </w:r>
      <w:r>
        <w:t>Enabling Edge Applications</w:t>
      </w:r>
      <w:r w:rsidRPr="00004F96">
        <w:t>; Protocol specification".</w:t>
      </w:r>
    </w:p>
    <w:p w14:paraId="4F12A1BD" w14:textId="77777777" w:rsidR="001F23E8" w:rsidRDefault="001F23E8" w:rsidP="001F23E8">
      <w:pPr>
        <w:pStyle w:val="EX"/>
        <w:rPr>
          <w:lang w:val="en-IN" w:eastAsia="zh-CN"/>
        </w:rPr>
      </w:pPr>
      <w:r w:rsidRPr="00F35F4A">
        <w:rPr>
          <w:lang w:val="en-US"/>
        </w:rPr>
        <w:t>[</w:t>
      </w:r>
      <w:r>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18D3AB73" w14:textId="77777777" w:rsidR="001F23E8" w:rsidRDefault="001F23E8" w:rsidP="001F23E8">
      <w:pPr>
        <w:pStyle w:val="EX"/>
        <w:rPr>
          <w:lang w:val="en-IN" w:eastAsia="zh-CN"/>
        </w:rPr>
      </w:pPr>
      <w:r w:rsidRPr="00F35F4A">
        <w:rPr>
          <w:lang w:val="en-US"/>
        </w:rPr>
        <w:t>[</w:t>
      </w:r>
      <w:r>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B6521D0" w14:textId="77777777" w:rsidR="001F23E8" w:rsidRPr="00693D4A" w:rsidRDefault="001F23E8" w:rsidP="001F23E8">
      <w:pPr>
        <w:pStyle w:val="EX"/>
        <w:rPr>
          <w:lang w:eastAsia="zh-CN"/>
        </w:rPr>
      </w:pPr>
      <w:r>
        <w:rPr>
          <w:rFonts w:hint="eastAsia"/>
          <w:lang w:eastAsia="zh-CN"/>
        </w:rPr>
        <w:t>[</w:t>
      </w:r>
      <w:r>
        <w:rPr>
          <w:lang w:eastAsia="zh-CN"/>
        </w:rPr>
        <w:t>11]</w:t>
      </w:r>
      <w:r>
        <w:rPr>
          <w:lang w:eastAsia="zh-CN"/>
        </w:rPr>
        <w:tab/>
        <w:t>IETF RFC 3339: "</w:t>
      </w:r>
      <w:r w:rsidRPr="002F5CF0">
        <w:rPr>
          <w:lang w:eastAsia="zh-CN"/>
        </w:rPr>
        <w:t>Date and Time on the Internet: Timestamps</w:t>
      </w:r>
      <w:r>
        <w:rPr>
          <w:lang w:eastAsia="zh-CN"/>
        </w:rPr>
        <w:t>".</w:t>
      </w:r>
    </w:p>
    <w:p w14:paraId="41CEE388" w14:textId="77777777" w:rsidR="001F23E8" w:rsidRPr="00766349" w:rsidRDefault="001F23E8" w:rsidP="001F23E8">
      <w:pPr>
        <w:pStyle w:val="EX"/>
      </w:pPr>
      <w:r w:rsidRPr="00766349">
        <w:t>[</w:t>
      </w:r>
      <w:r>
        <w:t>12</w:t>
      </w:r>
      <w:r w:rsidRPr="00766349">
        <w:t>]</w:t>
      </w:r>
      <w:r w:rsidRPr="00766349">
        <w:tab/>
        <w:t>IETF</w:t>
      </w:r>
      <w:r>
        <w:t> </w:t>
      </w:r>
      <w:r w:rsidRPr="00766349">
        <w:t>RFC</w:t>
      </w:r>
      <w:r>
        <w:t> </w:t>
      </w:r>
      <w:r w:rsidRPr="00766349">
        <w:t xml:space="preserve">4825: "The Extensible </w:t>
      </w:r>
      <w:proofErr w:type="spellStart"/>
      <w:r w:rsidRPr="00766349">
        <w:t>Markup</w:t>
      </w:r>
      <w:proofErr w:type="spellEnd"/>
      <w:r w:rsidRPr="00766349">
        <w:t xml:space="preserve"> Language (XML) Configuration Access Protocol (XCAP)".</w:t>
      </w:r>
    </w:p>
    <w:p w14:paraId="38FBB05F" w14:textId="77777777" w:rsidR="001F23E8" w:rsidRPr="00FE246C" w:rsidRDefault="001F23E8" w:rsidP="001F23E8">
      <w:pPr>
        <w:pStyle w:val="EX"/>
      </w:pPr>
      <w:r>
        <w:t>[13]</w:t>
      </w:r>
      <w:r>
        <w:tab/>
      </w:r>
      <w:r w:rsidRPr="003A3962">
        <w:t>IETF RFC 6750: "The OAuth 2.0 Authorization Framework: Bearer Token Usage".</w:t>
      </w:r>
    </w:p>
    <w:p w14:paraId="3B91F267" w14:textId="1F98E97B" w:rsidR="00811119" w:rsidRPr="00FE246C" w:rsidRDefault="00811119" w:rsidP="00811119">
      <w:pPr>
        <w:pStyle w:val="EX"/>
        <w:rPr>
          <w:ins w:id="13" w:author="Huawei_CHV_1" w:date="2025-02-05T16:30:00Z"/>
        </w:rPr>
      </w:pPr>
      <w:ins w:id="14" w:author="Huawei_CHV_1" w:date="2025-02-05T16:30:00Z">
        <w:r>
          <w:t>[13A]</w:t>
        </w:r>
        <w:r>
          <w:tab/>
        </w:r>
        <w:r w:rsidRPr="003A3962">
          <w:t>IETF RFC 6</w:t>
        </w:r>
        <w:r>
          <w:t>838</w:t>
        </w:r>
        <w:r w:rsidRPr="003A3962">
          <w:t>: "</w:t>
        </w:r>
      </w:ins>
      <w:ins w:id="15" w:author="Huawei_CHV_1" w:date="2025-02-05T16:31:00Z">
        <w:r w:rsidRPr="00811119">
          <w:t>Media Type Specifications and Registration Procedures</w:t>
        </w:r>
      </w:ins>
      <w:ins w:id="16" w:author="Huawei_CHV_1" w:date="2025-02-05T16:30:00Z">
        <w:r w:rsidRPr="003A3962">
          <w:t>".</w:t>
        </w:r>
      </w:ins>
    </w:p>
    <w:p w14:paraId="2AAA0FCB" w14:textId="3B433356" w:rsidR="001F23E8" w:rsidRDefault="001F23E8" w:rsidP="00811119">
      <w:pPr>
        <w:pStyle w:val="EX"/>
        <w:rPr>
          <w:lang w:eastAsia="zh-CN"/>
        </w:rPr>
      </w:pPr>
      <w:r>
        <w:rPr>
          <w:rFonts w:hint="eastAsia"/>
          <w:lang w:eastAsia="zh-CN"/>
        </w:rPr>
        <w:t>[</w:t>
      </w:r>
      <w:r>
        <w:rPr>
          <w:lang w:eastAsia="zh-CN"/>
        </w:rPr>
        <w:t>14</w:t>
      </w:r>
      <w:r>
        <w:rPr>
          <w:rFonts w:hint="eastAsia"/>
          <w:lang w:eastAsia="zh-CN"/>
        </w:rPr>
        <w:t>]</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592CAC12" w14:textId="77777777" w:rsidR="001F23E8" w:rsidRDefault="001F23E8" w:rsidP="001F23E8">
      <w:pPr>
        <w:pStyle w:val="EX"/>
        <w:rPr>
          <w:lang w:eastAsia="zh-CN"/>
        </w:rPr>
      </w:pPr>
      <w:r>
        <w:rPr>
          <w:lang w:eastAsia="zh-CN"/>
        </w:rPr>
        <w:t>[15]</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21D219C3" w14:textId="77777777" w:rsidR="001F23E8" w:rsidRDefault="001F23E8" w:rsidP="001F23E8">
      <w:pPr>
        <w:pStyle w:val="EX"/>
        <w:rPr>
          <w:lang w:eastAsia="zh-CN"/>
        </w:rPr>
      </w:pPr>
      <w:r>
        <w:rPr>
          <w:lang w:eastAsia="zh-CN"/>
        </w:rPr>
        <w:t>[16]</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DA770F">
        <w:t xml:space="preserve"> </w:t>
      </w:r>
      <w:r w:rsidRPr="003A3962">
        <w:t>"</w:t>
      </w:r>
      <w:r>
        <w:rPr>
          <w:lang w:eastAsia="zh-CN"/>
        </w:rPr>
        <w:t>.</w:t>
      </w:r>
    </w:p>
    <w:p w14:paraId="143324E9" w14:textId="77777777" w:rsidR="001F23E8" w:rsidRDefault="001F23E8" w:rsidP="001F23E8">
      <w:pPr>
        <w:pStyle w:val="EX"/>
        <w:rPr>
          <w:lang w:eastAsia="zh-CN"/>
        </w:rPr>
      </w:pPr>
      <w:r>
        <w:rPr>
          <w:rFonts w:hint="eastAsia"/>
          <w:lang w:eastAsia="zh-CN"/>
        </w:rPr>
        <w:t>[</w:t>
      </w:r>
      <w:r>
        <w:rPr>
          <w:lang w:eastAsia="zh-CN"/>
        </w:rPr>
        <w:t>17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w:t>
      </w:r>
      <w:proofErr w:type="spellStart"/>
      <w:r w:rsidRPr="008F3ADB">
        <w:rPr>
          <w:lang w:eastAsia="zh-CN"/>
        </w:rPr>
        <w:t>CoAP</w:t>
      </w:r>
      <w:proofErr w:type="spellEnd"/>
      <w:r w:rsidRPr="008F3ADB">
        <w:rPr>
          <w:lang w:eastAsia="zh-CN"/>
        </w:rPr>
        <w:t>)</w:t>
      </w:r>
      <w:r w:rsidRPr="003A3962">
        <w:t>"</w:t>
      </w:r>
      <w:r>
        <w:t>.</w:t>
      </w:r>
    </w:p>
    <w:p w14:paraId="091BB4AC" w14:textId="77777777" w:rsidR="001F23E8" w:rsidRDefault="001F23E8" w:rsidP="001F23E8">
      <w:pPr>
        <w:pStyle w:val="EX"/>
        <w:rPr>
          <w:lang w:eastAsia="zh-CN"/>
        </w:rPr>
      </w:pPr>
      <w:r>
        <w:rPr>
          <w:rFonts w:hint="eastAsia"/>
          <w:lang w:eastAsia="zh-CN"/>
        </w:rPr>
        <w:t>[</w:t>
      </w:r>
      <w:r>
        <w:rPr>
          <w:lang w:eastAsia="zh-CN"/>
        </w:rPr>
        <w:t>18</w:t>
      </w:r>
      <w:r>
        <w:rPr>
          <w:rFonts w:hint="eastAsia"/>
          <w:lang w:eastAsia="zh-CN"/>
        </w:rPr>
        <w:t>]</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06EEDC8A" w14:textId="77777777" w:rsidR="001F23E8" w:rsidRPr="00756F94" w:rsidRDefault="001F23E8" w:rsidP="001F23E8">
      <w:pPr>
        <w:pStyle w:val="EX"/>
        <w:rPr>
          <w:lang w:eastAsia="zh-CN"/>
        </w:rPr>
      </w:pPr>
      <w:r>
        <w:rPr>
          <w:lang w:eastAsia="zh-CN"/>
        </w:rPr>
        <w:t>[19]</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148F5A80" w14:textId="77777777" w:rsidR="001F23E8" w:rsidRDefault="001F23E8" w:rsidP="001F23E8">
      <w:pPr>
        <w:pStyle w:val="EX"/>
        <w:rPr>
          <w:lang w:eastAsia="zh-CN"/>
        </w:rPr>
      </w:pPr>
      <w:r>
        <w:rPr>
          <w:lang w:eastAsia="zh-CN"/>
        </w:rPr>
        <w:lastRenderedPageBreak/>
        <w:t>[20]</w:t>
      </w:r>
      <w:r>
        <w:rPr>
          <w:lang w:eastAsia="zh-CN"/>
        </w:rPr>
        <w:tab/>
        <w:t>IETF RFC 8949: "</w:t>
      </w:r>
      <w:r w:rsidRPr="003E0A1B">
        <w:rPr>
          <w:lang w:eastAsia="zh-CN"/>
        </w:rPr>
        <w:t>Concise Binary Object Representation (CBOR)</w:t>
      </w:r>
      <w:r>
        <w:rPr>
          <w:lang w:eastAsia="zh-CN"/>
        </w:rPr>
        <w:t>".</w:t>
      </w:r>
    </w:p>
    <w:p w14:paraId="5A8F9519" w14:textId="77777777" w:rsidR="001F23E8" w:rsidRDefault="001F23E8" w:rsidP="001F23E8">
      <w:pPr>
        <w:pStyle w:val="EX"/>
      </w:pPr>
      <w:r w:rsidRPr="00B33A75">
        <w:t>[</w:t>
      </w:r>
      <w:r>
        <w:t>21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5157CD8D" w14:textId="77777777" w:rsidR="001F23E8" w:rsidRDefault="001F23E8" w:rsidP="001F23E8">
      <w:pPr>
        <w:pStyle w:val="EX"/>
        <w:rPr>
          <w:lang w:eastAsia="zh-CN"/>
        </w:rPr>
      </w:pPr>
      <w:r>
        <w:rPr>
          <w:lang w:val="en-US" w:eastAsia="zh-CN"/>
        </w:rPr>
        <w:t>[22]</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w:t>
      </w:r>
      <w:proofErr w:type="spellStart"/>
      <w:r w:rsidRPr="00E955B2">
        <w:rPr>
          <w:lang w:eastAsia="zh-CN"/>
        </w:rPr>
        <w:t>CoAP</w:t>
      </w:r>
      <w:proofErr w:type="spellEnd"/>
      <w:r w:rsidRPr="00E955B2">
        <w:rPr>
          <w:lang w:eastAsia="zh-CN"/>
        </w:rPr>
        <w:t>) Block-Wise Transfer Options Supporting Robust Transmission</w:t>
      </w:r>
      <w:r w:rsidRPr="003A3962">
        <w:t>"</w:t>
      </w:r>
      <w:r>
        <w:rPr>
          <w:lang w:eastAsia="zh-CN"/>
        </w:rPr>
        <w:t>.</w:t>
      </w:r>
    </w:p>
    <w:p w14:paraId="30758286" w14:textId="77777777" w:rsidR="001F23E8" w:rsidRDefault="001F23E8" w:rsidP="001F23E8">
      <w:pPr>
        <w:pStyle w:val="EX"/>
      </w:pPr>
      <w:r w:rsidRPr="00D309A8">
        <w:t>[</w:t>
      </w:r>
      <w:r>
        <w:t>23</w:t>
      </w:r>
      <w:r w:rsidRPr="00D309A8">
        <w:t>]</w:t>
      </w:r>
      <w:r w:rsidRPr="00D309A8">
        <w:tab/>
      </w:r>
      <w:r w:rsidRPr="0067324E">
        <w:t>OMA OMA-TS-XDM_Core-V2_1-20120403-A: "XML Document Management (XDM) Specification".</w:t>
      </w:r>
    </w:p>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232C13" w14:textId="77777777" w:rsidR="001B0DDD" w:rsidRDefault="001B0DDD" w:rsidP="001B0DDD">
      <w:pPr>
        <w:pStyle w:val="Heading4"/>
      </w:pPr>
      <w:bookmarkStart w:id="17" w:name="_Toc189574510"/>
      <w:bookmarkStart w:id="18" w:name="_Toc138360446"/>
      <w:bookmarkStart w:id="19" w:name="_Toc168325498"/>
      <w:bookmarkStart w:id="20" w:name="_Toc187929644"/>
      <w:bookmarkStart w:id="21" w:name="_Toc168325605"/>
      <w:bookmarkStart w:id="22" w:name="_Toc187929752"/>
      <w:r>
        <w:rPr>
          <w:noProof/>
          <w:lang w:val="en-US"/>
        </w:rPr>
        <w:t>7.2.2.3</w:t>
      </w:r>
      <w:r>
        <w:rPr>
          <w:noProof/>
          <w:lang w:val="en-US"/>
        </w:rPr>
        <w:tab/>
        <w:t xml:space="preserve">SDDM </w:t>
      </w:r>
      <w:r>
        <w:t xml:space="preserve">client </w:t>
      </w:r>
      <w:proofErr w:type="spellStart"/>
      <w:r>
        <w:t>CoAP</w:t>
      </w:r>
      <w:proofErr w:type="spellEnd"/>
      <w:r>
        <w:t xml:space="preserve"> procedure</w:t>
      </w:r>
      <w:bookmarkEnd w:id="17"/>
    </w:p>
    <w:p w14:paraId="005E9F9C" w14:textId="77777777" w:rsidR="001B0DDD" w:rsidRDefault="001B0DDD" w:rsidP="001B0DDD">
      <w:pPr>
        <w:rPr>
          <w:lang w:eastAsia="zh-CN"/>
        </w:rPr>
      </w:pPr>
      <w:r>
        <w:t>In order to request an SEALDD regular transmission connection establishment</w:t>
      </w:r>
      <w:r>
        <w:rPr>
          <w:lang w:eastAsia="zh-CN"/>
        </w:rPr>
        <w:t xml:space="preserve"> 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491DDAD2" w14:textId="77777777" w:rsidR="001B0DDD" w:rsidRDefault="001B0DDD" w:rsidP="001B0DDD">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A.4.1.1</w:t>
      </w:r>
      <w:r>
        <w:rPr>
          <w:lang w:eastAsia="zh-CN"/>
        </w:rPr>
        <w:t xml:space="preserve"> with:</w:t>
      </w:r>
    </w:p>
    <w:p w14:paraId="19607825" w14:textId="77777777" w:rsidR="001B0DDD" w:rsidRDefault="001B0DDD" w:rsidP="001B0DDD">
      <w:pPr>
        <w:pStyle w:val="B2"/>
      </w:pPr>
      <w:r>
        <w:t>1)</w:t>
      </w:r>
      <w:r>
        <w:tab/>
        <w:t>the "</w:t>
      </w:r>
      <w:proofErr w:type="spellStart"/>
      <w:r>
        <w:t>apiRoot</w:t>
      </w:r>
      <w:proofErr w:type="spellEnd"/>
      <w:r>
        <w:t>" set to the SDDM-S URI;</w:t>
      </w:r>
    </w:p>
    <w:p w14:paraId="24EDDABE" w14:textId="49D4CE4F" w:rsidR="001B0DDD" w:rsidRDefault="001B0DDD" w:rsidP="001B0DDD">
      <w:pPr>
        <w:pStyle w:val="B1"/>
      </w:pPr>
      <w:r>
        <w:t>b)</w:t>
      </w:r>
      <w:r>
        <w:tab/>
      </w:r>
      <w:r>
        <w:rPr>
          <w:lang w:val="en-US"/>
        </w:rPr>
        <w:t xml:space="preserve">shall include Content-Format option set to </w:t>
      </w:r>
      <w:r>
        <w:t>"</w:t>
      </w:r>
      <w:ins w:id="23" w:author="Huawei_CHV_1" w:date="2025-02-06T11:10:00Z">
        <w:r w:rsidR="003B4A95">
          <w:t>application/</w:t>
        </w:r>
      </w:ins>
      <w:ins w:id="24" w:author="Huawei_CHV_1" w:date="2025-02-06T11:07:00Z">
        <w:r w:rsidRPr="00C8352D">
          <w:t>vnd.3gpp.seal-data-delivery-info+cbor;modeltype=establishment-req</w:t>
        </w:r>
      </w:ins>
      <w:del w:id="25" w:author="Huawei_CHV_1" w:date="2025-02-06T11:07:00Z">
        <w:r w:rsidRPr="00763491" w:rsidDel="001B0DDD">
          <w:delText>application/vnd.3gpp.seal-data-delivery-establishment-req-info+cbor</w:delText>
        </w:r>
      </w:del>
      <w:r>
        <w:t>";</w:t>
      </w:r>
    </w:p>
    <w:p w14:paraId="53ED6072" w14:textId="77777777" w:rsidR="001B0DDD" w:rsidRDefault="001B0DDD" w:rsidP="001B0DDD">
      <w:pPr>
        <w:pStyle w:val="B1"/>
        <w:rPr>
          <w:lang w:val="en-US"/>
        </w:rPr>
      </w:pPr>
      <w:r>
        <w:rPr>
          <w:lang w:val="en-US"/>
        </w:rPr>
        <w:t>c)</w:t>
      </w:r>
      <w:r>
        <w:rPr>
          <w:lang w:val="en-US"/>
        </w:rPr>
        <w:tab/>
        <w:t xml:space="preserve">shall include an </w:t>
      </w:r>
      <w:r>
        <w:t>"</w:t>
      </w:r>
      <w:proofErr w:type="spellStart"/>
      <w:r>
        <w:t>EstablishmentRequest</w:t>
      </w:r>
      <w:proofErr w:type="spellEnd"/>
      <w:r>
        <w:t>"</w:t>
      </w:r>
      <w:r>
        <w:rPr>
          <w:lang w:val="en-US"/>
        </w:rPr>
        <w:t xml:space="preserve"> object:</w:t>
      </w:r>
    </w:p>
    <w:p w14:paraId="5499E2CF" w14:textId="77777777" w:rsidR="001B0DDD" w:rsidRDefault="001B0DDD" w:rsidP="001B0DDD">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sealddclient</w:t>
      </w:r>
      <w:proofErr w:type="spellEnd"/>
      <w:r>
        <w:t>";</w:t>
      </w:r>
    </w:p>
    <w:p w14:paraId="2E9F0088" w14:textId="77777777" w:rsidR="001B0DDD" w:rsidRDefault="001B0DDD" w:rsidP="001B0DDD">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24E43960" w14:textId="77777777" w:rsidR="001B0DDD" w:rsidRDefault="001B0DDD" w:rsidP="001B0DDD">
      <w:pPr>
        <w:pStyle w:val="B2"/>
        <w:rPr>
          <w:lang w:eastAsia="zh-CN"/>
        </w:rPr>
      </w:pPr>
      <w:r>
        <w:t>3)</w:t>
      </w:r>
      <w:r>
        <w:tab/>
        <w:t>shall include a "</w:t>
      </w:r>
      <w:proofErr w:type="spellStart"/>
      <w:r>
        <w:t>serverId</w:t>
      </w:r>
      <w:proofErr w:type="spellEnd"/>
      <w:r>
        <w:t>" attribute</w:t>
      </w:r>
      <w:r>
        <w:rPr>
          <w:rFonts w:cs="Arial"/>
        </w:rPr>
        <w:t xml:space="preserve"> </w:t>
      </w:r>
      <w:r>
        <w:t>set to the information of the VAL server</w:t>
      </w:r>
      <w:r>
        <w:rPr>
          <w:rFonts w:cs="Arial"/>
        </w:rPr>
        <w:t>;</w:t>
      </w:r>
    </w:p>
    <w:p w14:paraId="6279D4CA" w14:textId="77777777" w:rsidR="001B0DDD" w:rsidRDefault="001B0DDD" w:rsidP="001B0DDD">
      <w:pPr>
        <w:pStyle w:val="B2"/>
        <w:rPr>
          <w:lang w:eastAsia="zh-CN"/>
        </w:rPr>
      </w:pPr>
      <w:r>
        <w:t>4)</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76E53D12" w14:textId="77777777" w:rsidR="001B0DDD" w:rsidRDefault="001B0DDD" w:rsidP="001B0DDD">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5364C6C3" w14:textId="77777777" w:rsidR="001B0DDD" w:rsidRDefault="001B0DDD" w:rsidP="001B0DDD">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5C29FDFB" w14:textId="77777777" w:rsidR="001B0DDD" w:rsidRDefault="001B0DDD" w:rsidP="001B0DDD">
      <w:pPr>
        <w:pStyle w:val="B2"/>
        <w:rPr>
          <w:lang w:eastAsia="zh-CN"/>
        </w:rPr>
      </w:pPr>
      <w:r>
        <w:t>7)</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5201698A" w14:textId="77777777" w:rsidR="001B0DDD" w:rsidRDefault="001B0DDD" w:rsidP="001B0DDD">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1B3AA76E" w14:textId="77777777" w:rsidR="001B0DDD" w:rsidRDefault="001B0DDD" w:rsidP="001B0DDD">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w:t>
      </w:r>
    </w:p>
    <w:p w14:paraId="3435E7B3" w14:textId="77777777" w:rsidR="001B0DDD" w:rsidRDefault="001B0DDD" w:rsidP="001B0DDD">
      <w:pPr>
        <w:pStyle w:val="B2"/>
        <w:rPr>
          <w:lang w:eastAsia="zh-CN"/>
        </w:rPr>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13069579" w14:textId="77777777" w:rsidR="001B0DDD" w:rsidRPr="00C10456" w:rsidRDefault="001B0DDD" w:rsidP="001B0DDD">
      <w:pPr>
        <w:pStyle w:val="B2"/>
        <w:rPr>
          <w:lang w:eastAsia="zh-CN"/>
        </w:rPr>
      </w:pPr>
      <w:r w:rsidRPr="00C10456">
        <w:rPr>
          <w:lang w:eastAsia="zh-CN"/>
        </w:rPr>
        <w:t>11)</w:t>
      </w:r>
      <w:r w:rsidRPr="00C10456">
        <w:rPr>
          <w:lang w:eastAsia="zh-CN"/>
        </w:rPr>
        <w:tab/>
        <w:t xml:space="preserve">may include a </w:t>
      </w:r>
      <w:r w:rsidRPr="00C10456">
        <w:t>"</w:t>
      </w:r>
      <w:proofErr w:type="spellStart"/>
      <w:r w:rsidRPr="00C10456">
        <w:t>batPeriodAdaptCap</w:t>
      </w:r>
      <w:proofErr w:type="spellEnd"/>
      <w:r w:rsidRPr="00C10456">
        <w:t xml:space="preserve">" </w:t>
      </w:r>
      <w:r w:rsidRPr="00C10456">
        <w:rPr>
          <w:lang w:eastAsia="zh-CN"/>
        </w:rPr>
        <w:t>attribute</w:t>
      </w:r>
      <w:r w:rsidRPr="00C10456">
        <w:t xml:space="preserve"> to indicate a BAT and periodicity adaptation capability</w:t>
      </w:r>
      <w:r w:rsidRPr="00C10456">
        <w:rPr>
          <w:lang w:eastAsia="zh-CN"/>
        </w:rPr>
        <w:t xml:space="preserve"> or a "</w:t>
      </w:r>
      <w:proofErr w:type="spellStart"/>
      <w:r w:rsidRPr="00C10456">
        <w:t>transmisAssistInfo</w:t>
      </w:r>
      <w:proofErr w:type="spellEnd"/>
      <w:r w:rsidRPr="00C10456">
        <w:t>"</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proofErr w:type="spellStart"/>
      <w:r w:rsidRPr="00C10456">
        <w:t>transmisAssistInfo</w:t>
      </w:r>
      <w:proofErr w:type="spellEnd"/>
      <w:r w:rsidRPr="00C10456">
        <w:t>"</w:t>
      </w:r>
      <w:r w:rsidRPr="00C10456">
        <w:rPr>
          <w:lang w:eastAsia="zh-CN"/>
        </w:rPr>
        <w:t xml:space="preserve"> attribute </w:t>
      </w:r>
      <w:r w:rsidRPr="00C10456">
        <w:rPr>
          <w:rFonts w:cs="Arial"/>
        </w:rPr>
        <w:t>the SDDM-C:</w:t>
      </w:r>
    </w:p>
    <w:p w14:paraId="7EA0F575" w14:textId="77777777" w:rsidR="001B0DDD" w:rsidRPr="00C10456" w:rsidRDefault="001B0DDD" w:rsidP="001B0DDD">
      <w:pPr>
        <w:pStyle w:val="B3"/>
      </w:pPr>
      <w:r w:rsidRPr="00C10456">
        <w:t>i)</w:t>
      </w:r>
      <w:r w:rsidRPr="00C10456">
        <w:tab/>
      </w:r>
      <w:r w:rsidRPr="00C10456">
        <w:rPr>
          <w:lang w:eastAsia="zh-CN"/>
        </w:rPr>
        <w:t>shall</w:t>
      </w:r>
      <w:r w:rsidRPr="00C10456">
        <w:t xml:space="preserve"> include at least one of the following attributes:</w:t>
      </w:r>
    </w:p>
    <w:p w14:paraId="7FF573AC" w14:textId="77777777" w:rsidR="001B0DDD" w:rsidRPr="00C10456" w:rsidRDefault="001B0DDD" w:rsidP="001B0DDD">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06639C87" w14:textId="77777777" w:rsidR="001B0DDD" w:rsidRPr="00C10456" w:rsidRDefault="001B0DDD" w:rsidP="001B0DDD">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p>
    <w:p w14:paraId="36789114" w14:textId="77777777" w:rsidR="001B0DDD" w:rsidRPr="00C10456" w:rsidRDefault="001B0DDD" w:rsidP="001B0DDD">
      <w:pPr>
        <w:pStyle w:val="B3"/>
      </w:pPr>
      <w:r w:rsidRPr="00C10456">
        <w:t>ii)</w:t>
      </w:r>
      <w:r w:rsidRPr="00C10456">
        <w:tab/>
        <w:t xml:space="preserve">if the "bat" </w:t>
      </w:r>
      <w:r w:rsidRPr="00C10456">
        <w:rPr>
          <w:lang w:eastAsia="zh-CN"/>
        </w:rPr>
        <w:t>attribute is included, may</w:t>
      </w:r>
      <w:r w:rsidRPr="00C10456">
        <w:t xml:space="preserve"> include a "</w:t>
      </w:r>
      <w:proofErr w:type="spellStart"/>
      <w:r w:rsidRPr="00C10456">
        <w:t>batWindow</w:t>
      </w:r>
      <w:proofErr w:type="spellEnd"/>
      <w:r w:rsidRPr="00C10456">
        <w:t xml:space="preserve">"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4A628248" w14:textId="77777777" w:rsidR="001B0DDD" w:rsidRPr="00C10456" w:rsidRDefault="001B0DDD" w:rsidP="001B0DDD">
      <w:pPr>
        <w:pStyle w:val="B3"/>
        <w:rPr>
          <w:lang w:eastAsia="zh-CN"/>
        </w:rPr>
      </w:pPr>
      <w:r w:rsidRPr="00C10456">
        <w:t>iii)</w:t>
      </w:r>
      <w:r w:rsidRPr="00C10456">
        <w:tab/>
        <w:t>if the "bat", "</w:t>
      </w:r>
      <w:proofErr w:type="spellStart"/>
      <w:r w:rsidRPr="00C10456">
        <w:t>batWindow</w:t>
      </w:r>
      <w:proofErr w:type="spellEnd"/>
      <w:r w:rsidRPr="00C10456">
        <w:t xml:space="preserve">" </w:t>
      </w:r>
      <w:r w:rsidRPr="00C10456">
        <w:rPr>
          <w:lang w:eastAsia="zh-CN"/>
        </w:rPr>
        <w:t xml:space="preserve">and </w:t>
      </w:r>
      <w:r w:rsidRPr="00C10456">
        <w:t>"</w:t>
      </w:r>
      <w:r w:rsidRPr="00C10456">
        <w:rPr>
          <w:lang w:eastAsia="zh-CN"/>
        </w:rPr>
        <w:t>periodicity" attributes are included, may</w:t>
      </w:r>
      <w:r w:rsidRPr="00C10456">
        <w:t xml:space="preserve"> include a "</w:t>
      </w:r>
      <w:proofErr w:type="spellStart"/>
      <w:r w:rsidRPr="00C10456">
        <w:t>periodRange</w:t>
      </w:r>
      <w:proofErr w:type="spellEnd"/>
      <w:r w:rsidRPr="00C10456">
        <w:t xml:space="preserve">" </w:t>
      </w:r>
      <w:r w:rsidRPr="00C10456">
        <w:rPr>
          <w:lang w:eastAsia="zh-CN"/>
        </w:rPr>
        <w:t>attribute</w:t>
      </w:r>
      <w:r w:rsidRPr="00C10456">
        <w:t xml:space="preserve"> specifying the periodicity range. In the "</w:t>
      </w:r>
      <w:proofErr w:type="spellStart"/>
      <w:r w:rsidRPr="00C10456">
        <w:t>periodRange</w:t>
      </w:r>
      <w:proofErr w:type="spellEnd"/>
      <w:r w:rsidRPr="00C10456">
        <w:t xml:space="preserve">" </w:t>
      </w:r>
      <w:r w:rsidRPr="00C10456">
        <w:rPr>
          <w:lang w:eastAsia="zh-CN"/>
        </w:rPr>
        <w:t>attribute</w:t>
      </w:r>
      <w:r w:rsidRPr="00C10456">
        <w:t xml:space="preserve"> the SDDM-C</w:t>
      </w:r>
      <w:r w:rsidRPr="00C10456" w:rsidDel="008D2965">
        <w:t xml:space="preserve"> </w:t>
      </w:r>
      <w:r w:rsidRPr="00C10456">
        <w:t>shall include:</w:t>
      </w:r>
    </w:p>
    <w:p w14:paraId="402CF214" w14:textId="77777777" w:rsidR="001B0DDD" w:rsidRPr="00C10456" w:rsidRDefault="001B0DDD" w:rsidP="001B0DDD">
      <w:pPr>
        <w:pStyle w:val="B4"/>
        <w:rPr>
          <w:rFonts w:cs="Arial"/>
          <w:szCs w:val="18"/>
          <w:lang w:eastAsia="zh-CN"/>
        </w:rPr>
      </w:pPr>
      <w:r w:rsidRPr="00C10456">
        <w:lastRenderedPageBreak/>
        <w:t>A)</w:t>
      </w:r>
      <w:r w:rsidRPr="00C10456">
        <w:tab/>
        <w:t>a "</w:t>
      </w:r>
      <w:proofErr w:type="spellStart"/>
      <w:r w:rsidRPr="00C10456">
        <w:t>lowerBound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an "</w:t>
      </w:r>
      <w:proofErr w:type="spellStart"/>
      <w:r w:rsidRPr="00C10456">
        <w:t>upperBound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174FAEA7" w14:textId="77777777" w:rsidR="001B0DDD" w:rsidRDefault="001B0DDD" w:rsidP="001B0DDD">
      <w:pPr>
        <w:pStyle w:val="B4"/>
        <w:rPr>
          <w:lang w:eastAsia="zh-CN"/>
        </w:rPr>
      </w:pPr>
      <w:r w:rsidRPr="00C10456">
        <w:t>B)</w:t>
      </w:r>
      <w:r w:rsidRPr="00C10456">
        <w:tab/>
        <w:t>a "</w:t>
      </w:r>
      <w:proofErr w:type="spellStart"/>
      <w:r w:rsidRPr="00C10456">
        <w:rPr>
          <w:rFonts w:cs="Arial"/>
          <w:szCs w:val="18"/>
        </w:rPr>
        <w:t>periodicityValues</w:t>
      </w:r>
      <w:proofErr w:type="spellEnd"/>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 and</w:t>
      </w:r>
    </w:p>
    <w:p w14:paraId="66EBF7C9" w14:textId="77777777" w:rsidR="001B0DDD" w:rsidRDefault="001B0DDD" w:rsidP="001B0DDD">
      <w:pPr>
        <w:pStyle w:val="B2"/>
      </w:pPr>
      <w:r>
        <w:t>12)</w:t>
      </w:r>
      <w:r>
        <w:tab/>
        <w:t>may include an "l4sFeedbackCapability" element</w:t>
      </w:r>
      <w:r w:rsidRPr="0009088D">
        <w:rPr>
          <w:rFonts w:cs="Arial"/>
        </w:rPr>
        <w:t xml:space="preserve"> </w:t>
      </w:r>
      <w:r>
        <w:t xml:space="preserve">set to </w:t>
      </w:r>
      <w:r w:rsidRPr="004D7609">
        <w:rPr>
          <w:lang w:val="en-US"/>
        </w:rPr>
        <w:t>the L4S feedback capability (i.e. ECN identification, L4S feedback)</w:t>
      </w:r>
      <w:r>
        <w:rPr>
          <w:lang w:eastAsia="zh-CN"/>
        </w:rPr>
        <w:t>.</w:t>
      </w:r>
    </w:p>
    <w:p w14:paraId="058DBFED" w14:textId="77777777" w:rsidR="001B0DDD" w:rsidRDefault="001B0DDD" w:rsidP="001B0DDD">
      <w:pPr>
        <w:pStyle w:val="NO"/>
      </w:pPr>
      <w:r>
        <w:rPr>
          <w:noProof/>
          <w:lang w:eastAsia="zh-CN"/>
        </w:rPr>
        <w:t>NOTE:</w:t>
      </w:r>
      <w:r>
        <w:rPr>
          <w:noProof/>
          <w:lang w:eastAsia="zh-CN"/>
        </w:rPr>
        <w:tab/>
      </w:r>
      <w:r w:rsidRPr="00177996">
        <w:rPr>
          <w:noProof/>
          <w:lang w:eastAsia="zh-CN"/>
        </w:rPr>
        <w:t xml:space="preserve">The L4S feedback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2A089BC6" w14:textId="77777777" w:rsidR="001B0DDD" w:rsidRDefault="001B0DDD" w:rsidP="001B0DDD">
      <w:pPr>
        <w:pStyle w:val="B1"/>
      </w:pPr>
      <w:r>
        <w:t>d)</w:t>
      </w:r>
      <w:r>
        <w:tab/>
        <w:t xml:space="preserve">shall </w:t>
      </w:r>
      <w:r>
        <w:rPr>
          <w:lang w:val="en-US"/>
        </w:rPr>
        <w:t>send the request protected with the relevant ACE profile (OSCORE profile or DTLS profile) as described in 3GPP TS 24.547 [7]</w:t>
      </w:r>
      <w:r>
        <w:t>.</w:t>
      </w:r>
    </w:p>
    <w:p w14:paraId="274CC902" w14:textId="77777777" w:rsidR="001B0DDD" w:rsidRDefault="001B0DDD" w:rsidP="001B0DDD">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47C80F8B" w14:textId="4C21DAD4" w:rsidR="001B0DDD" w:rsidRDefault="001B0DDD" w:rsidP="001B0DDD">
      <w:pPr>
        <w:pStyle w:val="B1"/>
        <w:rPr>
          <w:lang w:eastAsia="ko-KR"/>
        </w:rPr>
      </w:pPr>
      <w:r>
        <w:t>a)</w:t>
      </w:r>
      <w:r>
        <w:tab/>
        <w:t xml:space="preserve">a Content-Format </w:t>
      </w:r>
      <w:r>
        <w:rPr>
          <w:lang w:eastAsia="zh-CN"/>
        </w:rPr>
        <w:t>option</w:t>
      </w:r>
      <w:r>
        <w:t xml:space="preserve"> set to "</w:t>
      </w:r>
      <w:ins w:id="26" w:author="Huawei_CHV_1" w:date="2025-02-06T11:10:00Z">
        <w:r w:rsidR="003B4A95">
          <w:t>application/</w:t>
        </w:r>
      </w:ins>
      <w:ins w:id="27" w:author="Huawei_CHV_1" w:date="2025-02-06T11:07:00Z">
        <w:r w:rsidRPr="00C8352D">
          <w:t>vnd.3gpp.seal-data-delivery-info+cbor;modeltype=establishment-req</w:t>
        </w:r>
      </w:ins>
      <w:del w:id="28" w:author="Huawei_CHV_1" w:date="2025-02-06T11:07:00Z">
        <w:r w:rsidRPr="00763491" w:rsidDel="001B0DDD">
          <w:delText>application/vnd.3gpp.seal-data-delivery-establishment-req-info+cbor</w:delText>
        </w:r>
      </w:del>
      <w:r>
        <w:t>"</w:t>
      </w:r>
      <w:r>
        <w:rPr>
          <w:lang w:eastAsia="ko-KR"/>
        </w:rPr>
        <w:t>, and</w:t>
      </w:r>
    </w:p>
    <w:p w14:paraId="61091BB7" w14:textId="77777777" w:rsidR="001B0DDD" w:rsidRDefault="001B0DDD" w:rsidP="001B0DDD">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35791B9D" w14:textId="77777777" w:rsidR="001B0DDD" w:rsidRDefault="001B0DDD" w:rsidP="001B0DDD">
      <w:pPr>
        <w:rPr>
          <w:noProof/>
        </w:rPr>
      </w:pPr>
      <w:r>
        <w:rPr>
          <w:noProof/>
        </w:rPr>
        <w:t xml:space="preserve">the SDDM-C </w:t>
      </w:r>
      <w:r>
        <w:t xml:space="preserve">shall generate a </w:t>
      </w:r>
      <w:proofErr w:type="spellStart"/>
      <w:r>
        <w:t>CoAP</w:t>
      </w:r>
      <w:proofErr w:type="spellEnd"/>
      <w:r>
        <w:t xml:space="preserve"> </w:t>
      </w:r>
      <w:r>
        <w:rPr>
          <w:lang w:eastAsia="x-none"/>
        </w:rPr>
        <w:t>POST</w:t>
      </w:r>
      <w:r>
        <w:t xml:space="preserve"> response according to IETF RFC 7252 [14]. In the </w:t>
      </w:r>
      <w:proofErr w:type="spellStart"/>
      <w:r>
        <w:t>CoAP</w:t>
      </w:r>
      <w:proofErr w:type="spellEnd"/>
      <w:r>
        <w:t xml:space="preserve"> </w:t>
      </w:r>
      <w:r>
        <w:rPr>
          <w:lang w:eastAsia="x-none"/>
        </w:rPr>
        <w:t>POST</w:t>
      </w:r>
      <w:r>
        <w:t xml:space="preserve"> response message, the SDDM-C:</w:t>
      </w:r>
    </w:p>
    <w:p w14:paraId="0225319A" w14:textId="4D9AF124" w:rsidR="001B0DDD" w:rsidRDefault="001B0DDD" w:rsidP="001B0DDD">
      <w:pPr>
        <w:pStyle w:val="B1"/>
      </w:pPr>
      <w:r>
        <w:t>a)</w:t>
      </w:r>
      <w:r>
        <w:tab/>
        <w:t>shall include a Content-Format option set to "</w:t>
      </w:r>
      <w:ins w:id="29" w:author="Huawei_CHV_1" w:date="2025-02-06T11:10:00Z">
        <w:r w:rsidR="003B4A95">
          <w:t>application/</w:t>
        </w:r>
      </w:ins>
      <w:ins w:id="30" w:author="Huawei_CHV_1" w:date="2025-02-06T11:07:00Z">
        <w:r w:rsidRPr="00C8352D">
          <w:t>vnd.3gpp.seal-data-delivery-info+cbor;modeltype=establishment-re</w:t>
        </w:r>
        <w:r>
          <w:t>s</w:t>
        </w:r>
      </w:ins>
      <w:del w:id="31" w:author="Huawei_CHV_1" w:date="2025-02-06T11:07:00Z">
        <w:r w:rsidRPr="00763491" w:rsidDel="001B0DDD">
          <w:delText>application/vnd.3gpp.seal-data-delivery-establishment-re</w:delText>
        </w:r>
        <w:r w:rsidDel="001B0DDD">
          <w:delText>s</w:delText>
        </w:r>
        <w:r w:rsidRPr="00763491" w:rsidDel="001B0DDD">
          <w:delText>-info+cbor</w:delText>
        </w:r>
      </w:del>
      <w:r>
        <w:t>";</w:t>
      </w:r>
    </w:p>
    <w:p w14:paraId="67EC9312" w14:textId="77777777" w:rsidR="001B0DDD" w:rsidRDefault="001B0DDD" w:rsidP="001B0DDD">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79D3073C" w14:textId="77777777" w:rsidR="001B0DDD" w:rsidRDefault="001B0DDD" w:rsidP="001B0DDD">
      <w:pPr>
        <w:pStyle w:val="B2"/>
        <w:rPr>
          <w:lang w:val="en-US"/>
        </w:rPr>
      </w:pPr>
      <w:r>
        <w:t>1)</w:t>
      </w:r>
      <w:r>
        <w:tab/>
      </w:r>
      <w:r>
        <w:rPr>
          <w:lang w:val="en-US"/>
        </w:rPr>
        <w:t xml:space="preserve">if successfully created, shall include an </w:t>
      </w:r>
      <w:r>
        <w:t>"</w:t>
      </w:r>
      <w:proofErr w:type="spellStart"/>
      <w:r>
        <w:t>EstablishmentResponse</w:t>
      </w:r>
      <w:proofErr w:type="spellEnd"/>
      <w:r>
        <w:t xml:space="preserve">" object in the </w:t>
      </w:r>
      <w:proofErr w:type="spellStart"/>
      <w:r>
        <w:t>CoAP</w:t>
      </w:r>
      <w:proofErr w:type="spellEnd"/>
      <w:r>
        <w:t xml:space="preserve"> POST 2.01 (Created) response message</w:t>
      </w:r>
      <w:r>
        <w:rPr>
          <w:lang w:val="en-US"/>
        </w:rPr>
        <w:t>;</w:t>
      </w:r>
    </w:p>
    <w:p w14:paraId="2FC976A5" w14:textId="77777777" w:rsidR="001B0DDD" w:rsidRDefault="001B0DDD" w:rsidP="001B0DDD">
      <w:pPr>
        <w:pStyle w:val="B3"/>
      </w:pPr>
      <w:r>
        <w:t>i)</w:t>
      </w:r>
      <w:r>
        <w:tab/>
        <w:t>shall include a "result" attribute set to "success";</w:t>
      </w:r>
    </w:p>
    <w:p w14:paraId="5ED95681" w14:textId="77777777" w:rsidR="001B0DDD" w:rsidRDefault="001B0DDD" w:rsidP="001B0DDD">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2D88667" w14:textId="77777777" w:rsidR="001B0DDD" w:rsidRDefault="001B0DDD" w:rsidP="001B0DDD">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57A8FAB4" w14:textId="77777777" w:rsidR="001B0DDD" w:rsidRPr="00F54727" w:rsidRDefault="001B0DDD" w:rsidP="001B0DDD">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p>
    <w:p w14:paraId="08A6AAB4" w14:textId="77777777" w:rsidR="001B0DDD" w:rsidRDefault="001B0DDD" w:rsidP="001B0DDD">
      <w:pPr>
        <w:pStyle w:val="B3"/>
        <w:rPr>
          <w:lang w:val="en-US"/>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and</w:t>
      </w:r>
    </w:p>
    <w:p w14:paraId="7CEF70A9" w14:textId="77777777" w:rsidR="001B0DDD" w:rsidRPr="00C10456" w:rsidRDefault="001B0DDD" w:rsidP="001B0DDD">
      <w:pPr>
        <w:pStyle w:val="B3"/>
        <w:rPr>
          <w:lang w:eastAsia="zh-CN"/>
        </w:rPr>
      </w:pPr>
      <w:r w:rsidRPr="00C10456">
        <w:rPr>
          <w:lang w:eastAsia="zh-CN"/>
        </w:rPr>
        <w:t>vi)</w:t>
      </w:r>
      <w:r w:rsidRPr="00C10456">
        <w:rPr>
          <w:lang w:eastAsia="zh-CN"/>
        </w:rPr>
        <w:tab/>
        <w:t xml:space="preserve">may include a </w:t>
      </w:r>
      <w:r w:rsidRPr="00C10456">
        <w:t>"</w:t>
      </w:r>
      <w:proofErr w:type="spellStart"/>
      <w:r w:rsidRPr="00C10456">
        <w:t>batPeriodAdaptCap</w:t>
      </w:r>
      <w:proofErr w:type="spellEnd"/>
      <w:r w:rsidRPr="00C10456">
        <w:t xml:space="preserve">" </w:t>
      </w:r>
      <w:r w:rsidRPr="00C10456">
        <w:rPr>
          <w:lang w:eastAsia="zh-CN"/>
        </w:rPr>
        <w:t>attribute</w:t>
      </w:r>
      <w:r w:rsidRPr="00C10456">
        <w:t xml:space="preserve"> to indicate a BAT and periodicity adaptation capability</w:t>
      </w:r>
      <w:r w:rsidRPr="00C10456">
        <w:rPr>
          <w:lang w:eastAsia="zh-CN"/>
        </w:rPr>
        <w:t xml:space="preserve"> or a "</w:t>
      </w:r>
      <w:proofErr w:type="spellStart"/>
      <w:r w:rsidRPr="00C10456">
        <w:t>transmisAssistInfo</w:t>
      </w:r>
      <w:proofErr w:type="spellEnd"/>
      <w:r w:rsidRPr="00C10456">
        <w:t>"</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proofErr w:type="spellStart"/>
      <w:r w:rsidRPr="00C10456">
        <w:t>transmisAssistInfo</w:t>
      </w:r>
      <w:proofErr w:type="spellEnd"/>
      <w:r w:rsidRPr="00C10456">
        <w:t>"</w:t>
      </w:r>
      <w:r w:rsidRPr="00C10456">
        <w:rPr>
          <w:lang w:eastAsia="zh-CN"/>
        </w:rPr>
        <w:t xml:space="preserve"> attribute </w:t>
      </w:r>
      <w:r w:rsidRPr="00C10456">
        <w:rPr>
          <w:rFonts w:cs="Arial"/>
        </w:rPr>
        <w:t>the SDDM-C</w:t>
      </w:r>
      <w:r>
        <w:rPr>
          <w:rFonts w:cs="Arial"/>
        </w:rPr>
        <w:t xml:space="preserve"> </w:t>
      </w:r>
      <w:r w:rsidRPr="00C10456">
        <w:rPr>
          <w:lang w:eastAsia="zh-CN"/>
        </w:rPr>
        <w:t>shall</w:t>
      </w:r>
      <w:r w:rsidRPr="00C10456">
        <w:t xml:space="preserve"> include 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r>
        <w:t xml:space="preserve">/or </w:t>
      </w:r>
      <w:r w:rsidRPr="00C10456">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Pr>
          <w:rFonts w:cs="Arial"/>
          <w:szCs w:val="18"/>
        </w:rPr>
        <w:t>. I</w:t>
      </w:r>
      <w:r w:rsidRPr="00C10456">
        <w:t xml:space="preserve">f the "bat" </w:t>
      </w:r>
      <w:r w:rsidRPr="00C10456">
        <w:rPr>
          <w:lang w:eastAsia="zh-CN"/>
        </w:rPr>
        <w:t>attribute is included, may</w:t>
      </w:r>
      <w:r w:rsidRPr="00C10456">
        <w:t xml:space="preserve"> include a "</w:t>
      </w:r>
      <w:proofErr w:type="spellStart"/>
      <w:r w:rsidRPr="00C10456">
        <w:t>batWindow</w:t>
      </w:r>
      <w:proofErr w:type="spellEnd"/>
      <w:r w:rsidRPr="00C10456">
        <w:t xml:space="preserve">"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w:t>
      </w:r>
      <w:r>
        <w:t>. I</w:t>
      </w:r>
      <w:r w:rsidRPr="00C10456">
        <w:t>f the "bat", "</w:t>
      </w:r>
      <w:proofErr w:type="spellStart"/>
      <w:r w:rsidRPr="00C10456">
        <w:t>batWindow</w:t>
      </w:r>
      <w:proofErr w:type="spellEnd"/>
      <w:r w:rsidRPr="00C10456">
        <w:t xml:space="preserve">" </w:t>
      </w:r>
      <w:r w:rsidRPr="00C10456">
        <w:rPr>
          <w:lang w:eastAsia="zh-CN"/>
        </w:rPr>
        <w:t xml:space="preserve">and </w:t>
      </w:r>
      <w:r w:rsidRPr="00C10456">
        <w:t>"</w:t>
      </w:r>
      <w:r w:rsidRPr="00C10456">
        <w:rPr>
          <w:lang w:eastAsia="zh-CN"/>
        </w:rPr>
        <w:t>periodicity" attributes are included, may</w:t>
      </w:r>
      <w:r w:rsidRPr="00C10456">
        <w:t xml:space="preserve"> include a "</w:t>
      </w:r>
      <w:proofErr w:type="spellStart"/>
      <w:r w:rsidRPr="00C10456">
        <w:t>periodRange</w:t>
      </w:r>
      <w:proofErr w:type="spellEnd"/>
      <w:r w:rsidRPr="00C10456">
        <w:t xml:space="preserve">" </w:t>
      </w:r>
      <w:r w:rsidRPr="00C10456">
        <w:rPr>
          <w:lang w:eastAsia="zh-CN"/>
        </w:rPr>
        <w:t>attribute</w:t>
      </w:r>
      <w:r w:rsidRPr="00C10456">
        <w:t xml:space="preserve"> specifying the periodicity range. In the "</w:t>
      </w:r>
      <w:proofErr w:type="spellStart"/>
      <w:r w:rsidRPr="00C10456">
        <w:t>periodRange</w:t>
      </w:r>
      <w:proofErr w:type="spellEnd"/>
      <w:r w:rsidRPr="00C10456">
        <w:t xml:space="preserve">" </w:t>
      </w:r>
      <w:r w:rsidRPr="00C10456">
        <w:rPr>
          <w:lang w:eastAsia="zh-CN"/>
        </w:rPr>
        <w:t>attribute</w:t>
      </w:r>
      <w:r w:rsidRPr="00C10456">
        <w:t xml:space="preserve"> the SDDM-C</w:t>
      </w:r>
      <w:r w:rsidRPr="00C10456" w:rsidDel="008D2965">
        <w:t xml:space="preserve"> </w:t>
      </w:r>
      <w:r w:rsidRPr="00C10456">
        <w:t>shall include:</w:t>
      </w:r>
    </w:p>
    <w:p w14:paraId="08C20938" w14:textId="77777777" w:rsidR="001B0DDD" w:rsidRPr="00C10456" w:rsidRDefault="001B0DDD" w:rsidP="001B0DDD">
      <w:pPr>
        <w:pStyle w:val="B4"/>
        <w:rPr>
          <w:rFonts w:cs="Arial"/>
          <w:szCs w:val="18"/>
          <w:lang w:eastAsia="zh-CN"/>
        </w:rPr>
      </w:pPr>
      <w:r>
        <w:t>A)</w:t>
      </w:r>
      <w:r w:rsidRPr="00C10456">
        <w:tab/>
        <w:t>a "</w:t>
      </w:r>
      <w:proofErr w:type="spellStart"/>
      <w:r w:rsidRPr="00C10456">
        <w:t>lowerBound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an "</w:t>
      </w:r>
      <w:proofErr w:type="spellStart"/>
      <w:r w:rsidRPr="00C10456">
        <w:t>upperBound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16E86CB5" w14:textId="77777777" w:rsidR="001B0DDD" w:rsidRDefault="001B0DDD" w:rsidP="001B0DDD">
      <w:pPr>
        <w:pStyle w:val="B4"/>
        <w:rPr>
          <w:lang w:eastAsia="zh-CN"/>
        </w:rPr>
      </w:pPr>
      <w:r>
        <w:t>B)</w:t>
      </w:r>
      <w:r w:rsidRPr="00C10456">
        <w:tab/>
        <w:t>a "</w:t>
      </w:r>
      <w:proofErr w:type="spellStart"/>
      <w:r w:rsidRPr="00C10456">
        <w:rPr>
          <w:rFonts w:cs="Arial"/>
          <w:szCs w:val="18"/>
        </w:rPr>
        <w:t>periodicityValues</w:t>
      </w:r>
      <w:proofErr w:type="spellEnd"/>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 or</w:t>
      </w:r>
    </w:p>
    <w:p w14:paraId="6D9F1A8B" w14:textId="77777777" w:rsidR="001B0DDD" w:rsidRDefault="001B0DDD" w:rsidP="001B0DDD">
      <w:pPr>
        <w:pStyle w:val="B2"/>
      </w:pPr>
      <w:r>
        <w:t>2)</w:t>
      </w:r>
      <w:r>
        <w:tab/>
      </w:r>
      <w:r>
        <w:rPr>
          <w:lang w:val="en-US"/>
        </w:rPr>
        <w:t xml:space="preserve">otherwise, shall include an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w:t>
      </w:r>
      <w:r>
        <w:rPr>
          <w:lang w:val="en-US"/>
        </w:rPr>
        <w:t>; and</w:t>
      </w:r>
    </w:p>
    <w:p w14:paraId="0BCA2895" w14:textId="77777777" w:rsidR="001B0DDD" w:rsidRDefault="001B0DDD" w:rsidP="001B0DDD">
      <w:pPr>
        <w:pStyle w:val="B1"/>
      </w:pPr>
      <w:r>
        <w:t>c)</w:t>
      </w:r>
      <w:r>
        <w:tab/>
        <w:t xml:space="preserve">shall send the </w:t>
      </w:r>
      <w:proofErr w:type="spellStart"/>
      <w:r>
        <w:rPr>
          <w:lang w:eastAsia="zh-CN"/>
        </w:rPr>
        <w:t>CoAP</w:t>
      </w:r>
      <w:proofErr w:type="spellEnd"/>
      <w:r>
        <w:t xml:space="preserve"> POST response towards the SDDM-S.</w:t>
      </w:r>
    </w:p>
    <w:p w14:paraId="0B0C0664" w14:textId="77777777" w:rsidR="00586063" w:rsidRPr="006B5418" w:rsidRDefault="00586063" w:rsidP="00586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CR7_2_2_4"/>
      <w:bookmarkEnd w:id="18"/>
      <w:bookmarkEnd w:id="19"/>
      <w:bookmarkEnd w:id="20"/>
      <w:bookmarkEnd w:id="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56FB04" w14:textId="77777777" w:rsidR="001B0DDD" w:rsidRDefault="001B0DDD" w:rsidP="001B0DDD">
      <w:pPr>
        <w:pStyle w:val="Heading4"/>
        <w:rPr>
          <w:noProof/>
          <w:lang w:val="en-US"/>
        </w:rPr>
      </w:pPr>
      <w:bookmarkStart w:id="33" w:name="_Toc189574511"/>
      <w:bookmarkStart w:id="34" w:name="OLE_LINK89"/>
      <w:bookmarkStart w:id="35" w:name="OLE_LINK88"/>
      <w:bookmarkStart w:id="36" w:name="_Toc168325499"/>
      <w:bookmarkStart w:id="37" w:name="_Toc187929645"/>
      <w:r>
        <w:rPr>
          <w:noProof/>
          <w:lang w:val="en-US"/>
        </w:rPr>
        <w:lastRenderedPageBreak/>
        <w:t>7.2.2.4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3"/>
    </w:p>
    <w:p w14:paraId="05E8A239" w14:textId="77777777" w:rsidR="001B0DDD" w:rsidRDefault="001B0DDD" w:rsidP="001B0DDD">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48A4090C" w14:textId="45C5B1A3" w:rsidR="001B0DDD" w:rsidRDefault="001B0DDD" w:rsidP="001B0DDD">
      <w:pPr>
        <w:pStyle w:val="B1"/>
        <w:rPr>
          <w:lang w:eastAsia="ko-KR"/>
        </w:rPr>
      </w:pPr>
      <w:r>
        <w:t>a)</w:t>
      </w:r>
      <w:r>
        <w:tab/>
        <w:t xml:space="preserve">a Content-Format </w:t>
      </w:r>
      <w:r>
        <w:rPr>
          <w:lang w:eastAsia="zh-CN"/>
        </w:rPr>
        <w:t>option</w:t>
      </w:r>
      <w:r>
        <w:t xml:space="preserve"> set to "</w:t>
      </w:r>
      <w:ins w:id="38" w:author="Huawei_CHV_1" w:date="2025-02-06T11:10:00Z">
        <w:r w:rsidR="003B4A95">
          <w:t>application/</w:t>
        </w:r>
      </w:ins>
      <w:ins w:id="39" w:author="Huawei_CHV_1" w:date="2025-02-06T11:08:00Z">
        <w:r w:rsidRPr="00C8352D">
          <w:t>vnd.3gpp.seal-data-delivery-info+cbor;modeltype=establishment-req</w:t>
        </w:r>
      </w:ins>
      <w:del w:id="40" w:author="Huawei_CHV_1" w:date="2025-02-06T11:08:00Z">
        <w:r w:rsidRPr="00763491" w:rsidDel="001B0DDD">
          <w:delText>application/vnd.3gpp.seal-data-delivery-establishment-req-info+cbor</w:delText>
        </w:r>
      </w:del>
      <w:r>
        <w:t>"</w:t>
      </w:r>
      <w:r>
        <w:rPr>
          <w:lang w:eastAsia="ko-KR"/>
        </w:rPr>
        <w:t>, and</w:t>
      </w:r>
    </w:p>
    <w:p w14:paraId="57FBEEDE" w14:textId="77777777" w:rsidR="001B0DDD" w:rsidRDefault="001B0DDD" w:rsidP="001B0DDD">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7707AEDC" w14:textId="77777777" w:rsidR="001B0DDD" w:rsidRDefault="001B0DDD" w:rsidP="001B0DDD">
      <w:pPr>
        <w:rPr>
          <w:noProof/>
        </w:rPr>
      </w:pPr>
      <w:r>
        <w:rPr>
          <w:noProof/>
        </w:rPr>
        <w:t xml:space="preserve">the SDDM-S </w:t>
      </w:r>
      <w:r>
        <w:t xml:space="preserve">shall generate a </w:t>
      </w:r>
      <w:proofErr w:type="spellStart"/>
      <w:r>
        <w:t>CoAP</w:t>
      </w:r>
      <w:proofErr w:type="spellEnd"/>
      <w:r>
        <w:t xml:space="preserve"> POST response according to IETF RFC 7252 [14]. In the </w:t>
      </w:r>
      <w:proofErr w:type="spellStart"/>
      <w:r>
        <w:t>CoAP</w:t>
      </w:r>
      <w:proofErr w:type="spellEnd"/>
      <w:r>
        <w:t xml:space="preserve"> POST response message, the SDDM-S:</w:t>
      </w:r>
    </w:p>
    <w:p w14:paraId="7CCC238E" w14:textId="4C3CA536" w:rsidR="001B0DDD" w:rsidRDefault="001B0DDD" w:rsidP="001B0DDD">
      <w:pPr>
        <w:pStyle w:val="B1"/>
      </w:pPr>
      <w:r>
        <w:t>a)</w:t>
      </w:r>
      <w:r>
        <w:tab/>
        <w:t>shall include a Content-Format option set to "</w:t>
      </w:r>
      <w:ins w:id="41" w:author="Huawei_CHV_1" w:date="2025-02-06T11:10:00Z">
        <w:r w:rsidR="003B4A95">
          <w:t>application/</w:t>
        </w:r>
      </w:ins>
      <w:ins w:id="42" w:author="Huawei_CHV_1" w:date="2025-02-06T11:08:00Z">
        <w:r w:rsidRPr="00C8352D">
          <w:t>vnd.3gpp.seal-data-delivery-info+cbor;modeltype=establishment-re</w:t>
        </w:r>
        <w:r>
          <w:t>s</w:t>
        </w:r>
      </w:ins>
      <w:del w:id="43" w:author="Huawei_CHV_1" w:date="2025-02-06T11:08:00Z">
        <w:r w:rsidRPr="00763491" w:rsidDel="001B0DDD">
          <w:delText>application/vnd.3gpp.seal-data-delivery-establishment-re</w:delText>
        </w:r>
        <w:r w:rsidDel="001B0DDD">
          <w:delText>s</w:delText>
        </w:r>
        <w:r w:rsidRPr="00763491" w:rsidDel="001B0DDD">
          <w:delText>-info+cbor</w:delText>
        </w:r>
      </w:del>
      <w:r>
        <w:t>";</w:t>
      </w:r>
    </w:p>
    <w:p w14:paraId="3E7D05AF" w14:textId="77777777" w:rsidR="001B0DDD" w:rsidRDefault="001B0DDD" w:rsidP="001B0DDD">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5D4FD13B" w14:textId="77777777" w:rsidR="001B0DDD" w:rsidRDefault="001B0DDD" w:rsidP="001B0DDD">
      <w:pPr>
        <w:pStyle w:val="B2"/>
        <w:rPr>
          <w:lang w:val="en-US"/>
        </w:rPr>
      </w:pPr>
      <w:r>
        <w:t>1)</w:t>
      </w:r>
      <w:r>
        <w:tab/>
      </w:r>
      <w:r>
        <w:rPr>
          <w:lang w:val="en-US"/>
        </w:rPr>
        <w:t xml:space="preserve">if successfully created, shall include an </w:t>
      </w:r>
      <w:r>
        <w:t>"</w:t>
      </w:r>
      <w:proofErr w:type="spellStart"/>
      <w:r>
        <w:t>EstablishmentResponse</w:t>
      </w:r>
      <w:proofErr w:type="spellEnd"/>
      <w:r>
        <w:t xml:space="preserve">" object in the </w:t>
      </w:r>
      <w:proofErr w:type="spellStart"/>
      <w:r>
        <w:t>CoAP</w:t>
      </w:r>
      <w:proofErr w:type="spellEnd"/>
      <w:r>
        <w:t xml:space="preserve"> POST 2.01 (Created) response message</w:t>
      </w:r>
      <w:r>
        <w:rPr>
          <w:lang w:val="en-US"/>
        </w:rPr>
        <w:t>;</w:t>
      </w:r>
    </w:p>
    <w:p w14:paraId="5A1AA949" w14:textId="77777777" w:rsidR="001B0DDD" w:rsidRDefault="001B0DDD" w:rsidP="001B0DDD">
      <w:pPr>
        <w:pStyle w:val="B3"/>
      </w:pPr>
      <w:r>
        <w:t>i)</w:t>
      </w:r>
      <w:r>
        <w:tab/>
        <w:t>shall include a "result" attribute set to "success";</w:t>
      </w:r>
    </w:p>
    <w:p w14:paraId="4BDD4217" w14:textId="77777777" w:rsidR="001B0DDD" w:rsidRDefault="001B0DDD" w:rsidP="001B0DDD">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023D4DC4" w14:textId="77777777" w:rsidR="001B0DDD" w:rsidRDefault="001B0DDD" w:rsidP="001B0DDD">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04DD10C7" w14:textId="77777777" w:rsidR="001B0DDD" w:rsidRDefault="001B0DDD" w:rsidP="001B0DDD">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2FD95B18" w14:textId="77777777" w:rsidR="001B0DDD" w:rsidRDefault="001B0DDD" w:rsidP="001B0DDD">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4088660D" w14:textId="77777777" w:rsidR="001B0DDD" w:rsidRDefault="001B0DDD" w:rsidP="001B0DDD">
      <w:pPr>
        <w:pStyle w:val="B2"/>
      </w:pPr>
      <w:r>
        <w:t>2)</w:t>
      </w:r>
      <w:r>
        <w:tab/>
      </w:r>
      <w:r>
        <w:rPr>
          <w:lang w:val="en-US"/>
        </w:rPr>
        <w:t xml:space="preserve">otherwise, shall include an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w:t>
      </w:r>
      <w:r>
        <w:rPr>
          <w:lang w:val="en-US"/>
        </w:rPr>
        <w:t>; and</w:t>
      </w:r>
    </w:p>
    <w:p w14:paraId="4BBFD01C" w14:textId="77777777" w:rsidR="001B0DDD" w:rsidRDefault="001B0DDD" w:rsidP="001B0DDD">
      <w:pPr>
        <w:pStyle w:val="B1"/>
      </w:pPr>
      <w:r>
        <w:t>c)</w:t>
      </w:r>
      <w:r>
        <w:tab/>
        <w:t xml:space="preserve">shall send the </w:t>
      </w:r>
      <w:proofErr w:type="spellStart"/>
      <w:r>
        <w:rPr>
          <w:lang w:eastAsia="zh-CN"/>
        </w:rPr>
        <w:t>CoAP</w:t>
      </w:r>
      <w:proofErr w:type="spellEnd"/>
      <w:r>
        <w:t xml:space="preserve"> POST response towards the SDDM-C.</w:t>
      </w:r>
    </w:p>
    <w:p w14:paraId="189F99FE" w14:textId="77777777" w:rsidR="001B0DDD" w:rsidRDefault="001B0DDD" w:rsidP="001B0DDD">
      <w:pPr>
        <w:rPr>
          <w:lang w:eastAsia="zh-CN"/>
        </w:rPr>
      </w:pPr>
      <w:r>
        <w:t>In order to request an SDDM regular transmission connection establishment</w:t>
      </w:r>
      <w:r>
        <w:rPr>
          <w:lang w:eastAsia="zh-CN"/>
        </w:rPr>
        <w:t xml:space="preserve"> to the </w:t>
      </w:r>
      <w:r>
        <w:t xml:space="preserve">SDDM-C, the SDDM-S shall send a </w:t>
      </w:r>
      <w:proofErr w:type="spellStart"/>
      <w:r>
        <w:t>CoAP</w:t>
      </w:r>
      <w:proofErr w:type="spellEnd"/>
      <w:r>
        <w:t xml:space="preserve"> </w:t>
      </w:r>
      <w:r>
        <w:rPr>
          <w:lang w:eastAsia="zh-CN"/>
        </w:rPr>
        <w:t xml:space="preserve">POST </w:t>
      </w:r>
      <w:r>
        <w:t xml:space="preserve">request message to the SDDM-C according to procedures specified in IETF RFC 7252 [14]. In the </w:t>
      </w:r>
      <w:proofErr w:type="spellStart"/>
      <w:r>
        <w:t>CoAP</w:t>
      </w:r>
      <w:proofErr w:type="spellEnd"/>
      <w:r>
        <w:t xml:space="preserve"> </w:t>
      </w:r>
      <w:r>
        <w:rPr>
          <w:lang w:eastAsia="zh-CN"/>
        </w:rPr>
        <w:t>POST</w:t>
      </w:r>
      <w:r>
        <w:t xml:space="preserve"> request, the SDDM-S:</w:t>
      </w:r>
    </w:p>
    <w:p w14:paraId="3DE35441" w14:textId="77777777" w:rsidR="001B0DDD" w:rsidRDefault="001B0DDD" w:rsidP="001B0DDD">
      <w:pPr>
        <w:pStyle w:val="B1"/>
        <w:rPr>
          <w:lang w:eastAsia="zh-CN"/>
        </w:rPr>
      </w:pPr>
      <w:r>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A.4.1.1</w:t>
      </w:r>
      <w:r>
        <w:rPr>
          <w:lang w:eastAsia="zh-CN"/>
        </w:rPr>
        <w:t xml:space="preserve"> with:</w:t>
      </w:r>
    </w:p>
    <w:p w14:paraId="5524172E" w14:textId="77777777" w:rsidR="001B0DDD" w:rsidRDefault="001B0DDD" w:rsidP="001B0DDD">
      <w:pPr>
        <w:pStyle w:val="B2"/>
      </w:pPr>
      <w:r>
        <w:t>1)</w:t>
      </w:r>
      <w:r>
        <w:tab/>
        <w:t>the "</w:t>
      </w:r>
      <w:proofErr w:type="spellStart"/>
      <w:r>
        <w:t>apiRoot</w:t>
      </w:r>
      <w:proofErr w:type="spellEnd"/>
      <w:r>
        <w:t>" set to the SDDM-C URI;</w:t>
      </w:r>
    </w:p>
    <w:p w14:paraId="649A2A2F" w14:textId="5B804226" w:rsidR="001B0DDD" w:rsidRDefault="001B0DDD" w:rsidP="001B0DDD">
      <w:pPr>
        <w:pStyle w:val="B1"/>
      </w:pPr>
      <w:r>
        <w:t>b)</w:t>
      </w:r>
      <w:r>
        <w:tab/>
      </w:r>
      <w:r>
        <w:rPr>
          <w:lang w:val="en-US"/>
        </w:rPr>
        <w:t xml:space="preserve">shall include Content-Format option set to </w:t>
      </w:r>
      <w:r>
        <w:t>"</w:t>
      </w:r>
      <w:ins w:id="44" w:author="Huawei_CHV_1" w:date="2025-02-06T11:10:00Z">
        <w:r w:rsidR="003B4A95">
          <w:t>application/</w:t>
        </w:r>
      </w:ins>
      <w:ins w:id="45" w:author="Huawei_CHV_1" w:date="2025-02-06T11:08:00Z">
        <w:r w:rsidRPr="00C8352D">
          <w:t>vnd.3gpp.seal-data-delivery-info+cbor;modeltype=establishment-req</w:t>
        </w:r>
      </w:ins>
      <w:del w:id="46" w:author="Huawei_CHV_1" w:date="2025-02-06T11:08:00Z">
        <w:r w:rsidRPr="00763491" w:rsidDel="001B0DDD">
          <w:delText>application/vnd.3gpp.seal-data-delivery-establishment-req-info+cbor</w:delText>
        </w:r>
      </w:del>
      <w:r>
        <w:t>";</w:t>
      </w:r>
    </w:p>
    <w:p w14:paraId="09512B30" w14:textId="77777777" w:rsidR="001B0DDD" w:rsidRDefault="001B0DDD" w:rsidP="001B0DDD">
      <w:pPr>
        <w:pStyle w:val="B1"/>
        <w:rPr>
          <w:lang w:val="en-US"/>
        </w:rPr>
      </w:pPr>
      <w:r>
        <w:rPr>
          <w:lang w:val="en-US"/>
        </w:rPr>
        <w:t>c)</w:t>
      </w:r>
      <w:r>
        <w:rPr>
          <w:lang w:val="en-US"/>
        </w:rPr>
        <w:tab/>
        <w:t xml:space="preserve">shall include an </w:t>
      </w:r>
      <w:r>
        <w:t>"</w:t>
      </w:r>
      <w:proofErr w:type="spellStart"/>
      <w:r>
        <w:t>EstablishmentRequest</w:t>
      </w:r>
      <w:proofErr w:type="spellEnd"/>
      <w:r>
        <w:t>"</w:t>
      </w:r>
      <w:r>
        <w:rPr>
          <w:lang w:val="en-US"/>
        </w:rPr>
        <w:t xml:space="preserve"> object:</w:t>
      </w:r>
    </w:p>
    <w:p w14:paraId="09F28950" w14:textId="77777777" w:rsidR="001B0DDD" w:rsidRDefault="001B0DDD" w:rsidP="001B0DDD">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sealddserver</w:t>
      </w:r>
      <w:proofErr w:type="spellEnd"/>
      <w:r>
        <w:t>";</w:t>
      </w:r>
    </w:p>
    <w:p w14:paraId="388A705E" w14:textId="77777777" w:rsidR="001B0DDD" w:rsidRDefault="001B0DDD" w:rsidP="001B0DDD">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3205A9BB" w14:textId="77777777" w:rsidR="001B0DDD" w:rsidRDefault="001B0DDD" w:rsidP="001B0DDD">
      <w:pPr>
        <w:pStyle w:val="B2"/>
        <w:rPr>
          <w:lang w:eastAsia="zh-CN"/>
        </w:rPr>
      </w:pPr>
      <w:r>
        <w:t>3)</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1E4D2DC6" w14:textId="77777777" w:rsidR="001B0DDD" w:rsidRDefault="001B0DDD" w:rsidP="001B0DDD">
      <w:pPr>
        <w:pStyle w:val="B2"/>
        <w:rPr>
          <w:lang w:eastAsia="zh-CN"/>
        </w:rPr>
      </w:pPr>
      <w:r>
        <w:t>4)</w:t>
      </w:r>
      <w:r>
        <w:tab/>
        <w:t>shall include a "</w:t>
      </w:r>
      <w:proofErr w:type="spellStart"/>
      <w:r>
        <w:t>sealddC</w:t>
      </w:r>
      <w:r>
        <w:rPr>
          <w:lang w:eastAsia="zh-CN"/>
        </w:rPr>
        <w:t>ommunicationLifetime</w:t>
      </w:r>
      <w:proofErr w:type="spellEnd"/>
      <w:r>
        <w:t>" attribute</w:t>
      </w:r>
      <w:r>
        <w:rPr>
          <w:rFonts w:cs="Arial"/>
        </w:rPr>
        <w:t xml:space="preserve"> </w:t>
      </w:r>
      <w:r>
        <w:t xml:space="preserve">set to the information of the </w:t>
      </w:r>
      <w:r>
        <w:rPr>
          <w:lang w:eastAsia="zh-CN"/>
        </w:rPr>
        <w:t>data delivery communication lifetime</w:t>
      </w:r>
      <w:r>
        <w:rPr>
          <w:rFonts w:cs="Arial"/>
        </w:rPr>
        <w:t>;</w:t>
      </w:r>
    </w:p>
    <w:p w14:paraId="11E1B94F" w14:textId="77777777" w:rsidR="001B0DDD" w:rsidRDefault="001B0DDD" w:rsidP="001B0DDD">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1B8EBDE7" w14:textId="77777777" w:rsidR="001B0DDD" w:rsidRDefault="001B0DDD" w:rsidP="001B0DDD">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4E181538" w14:textId="77777777" w:rsidR="001B0DDD" w:rsidRDefault="001B0DDD" w:rsidP="001B0DDD">
      <w:pPr>
        <w:pStyle w:val="B2"/>
        <w:rPr>
          <w:lang w:eastAsia="zh-CN"/>
        </w:rPr>
      </w:pPr>
      <w:r>
        <w:lastRenderedPageBreak/>
        <w:t>7)</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0CF2D811" w14:textId="77777777" w:rsidR="001B0DDD" w:rsidRDefault="001B0DDD" w:rsidP="001B0DDD">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5B57CC08" w14:textId="77777777" w:rsidR="001B0DDD" w:rsidRDefault="001B0DDD" w:rsidP="001B0DDD">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523B302A" w14:textId="77777777" w:rsidR="001B0DDD" w:rsidRDefault="001B0DDD" w:rsidP="001B0DDD">
      <w:pPr>
        <w:pStyle w:val="B2"/>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B38C41" w14:textId="77777777" w:rsidR="001B0DDD" w:rsidRDefault="001B0DDD" w:rsidP="001B0DDD">
      <w:pPr>
        <w:pStyle w:val="B1"/>
      </w:pPr>
      <w:r>
        <w:t>d)</w:t>
      </w:r>
      <w:r>
        <w:tab/>
        <w:t xml:space="preserve">shall </w:t>
      </w:r>
      <w:r>
        <w:rPr>
          <w:lang w:val="en-US"/>
        </w:rPr>
        <w:t>send the request protected with the relevant ACE profile (OSCORE profile or DTLS profile) as described in 3GPP TS 24.547 [7]</w:t>
      </w:r>
      <w:r>
        <w:t>.</w:t>
      </w:r>
    </w:p>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168325508"/>
      <w:bookmarkStart w:id="48" w:name="_Toc187929654"/>
      <w:bookmarkEnd w:id="34"/>
      <w:bookmarkEnd w:id="35"/>
      <w:bookmarkEnd w:id="36"/>
      <w:bookmarkEnd w:id="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2B30C0" w14:textId="77777777" w:rsidR="001B0DDD" w:rsidRDefault="001B0DDD" w:rsidP="001B0DDD">
      <w:pPr>
        <w:pStyle w:val="Heading4"/>
      </w:pPr>
      <w:bookmarkStart w:id="49" w:name="_Toc189574515"/>
      <w:bookmarkStart w:id="50" w:name="_Toc168325503"/>
      <w:bookmarkStart w:id="51" w:name="_Toc187929649"/>
      <w:r>
        <w:rPr>
          <w:noProof/>
          <w:lang w:val="en-US"/>
        </w:rPr>
        <w:t>7.2.3.3</w:t>
      </w:r>
      <w:r>
        <w:rPr>
          <w:noProof/>
          <w:lang w:val="en-US"/>
        </w:rPr>
        <w:tab/>
        <w:t xml:space="preserve">SDDM </w:t>
      </w:r>
      <w:r>
        <w:t xml:space="preserve">client </w:t>
      </w:r>
      <w:proofErr w:type="spellStart"/>
      <w:r>
        <w:t>CoAP</w:t>
      </w:r>
      <w:proofErr w:type="spellEnd"/>
      <w:r>
        <w:t xml:space="preserve"> procedure</w:t>
      </w:r>
      <w:bookmarkEnd w:id="49"/>
    </w:p>
    <w:p w14:paraId="20FA2A1E" w14:textId="77777777" w:rsidR="001B0DDD" w:rsidRDefault="001B0DDD" w:rsidP="001B0DDD">
      <w:pPr>
        <w:rPr>
          <w:lang w:eastAsia="zh-CN"/>
        </w:rPr>
      </w:pPr>
      <w:r>
        <w:t xml:space="preserve">In order to request the release of an SEALDD regular data transmission connection </w:t>
      </w:r>
      <w:r>
        <w:rPr>
          <w:lang w:eastAsia="zh-CN"/>
        </w:rPr>
        <w:t xml:space="preserve">to the </w:t>
      </w:r>
      <w:r>
        <w:t xml:space="preserve">SDDM-S, the SDDM-C shall send a </w:t>
      </w:r>
      <w:proofErr w:type="spellStart"/>
      <w:r>
        <w:t>CoAP</w:t>
      </w:r>
      <w:proofErr w:type="spellEnd"/>
      <w:r>
        <w:t xml:space="preserve"> DELETE</w:t>
      </w:r>
      <w:r>
        <w:rPr>
          <w:lang w:eastAsia="zh-CN"/>
        </w:rPr>
        <w:t xml:space="preserve"> </w:t>
      </w:r>
      <w:r>
        <w:t xml:space="preserve">request message to the SDDM-S according to procedures specified in IETF RFC 7252 [14]. In the </w:t>
      </w:r>
      <w:proofErr w:type="spellStart"/>
      <w:r>
        <w:t>CoAP</w:t>
      </w:r>
      <w:proofErr w:type="spellEnd"/>
      <w:r>
        <w:t xml:space="preserve"> DELETE request, the SDDM-C:</w:t>
      </w:r>
    </w:p>
    <w:p w14:paraId="382E77D2" w14:textId="77777777" w:rsidR="001B0DDD" w:rsidRDefault="001B0DDD" w:rsidP="001B0DDD">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A.4.1.1</w:t>
      </w:r>
      <w:r>
        <w:rPr>
          <w:lang w:eastAsia="zh-CN"/>
        </w:rPr>
        <w:t xml:space="preserve"> with:</w:t>
      </w:r>
    </w:p>
    <w:p w14:paraId="69B79298" w14:textId="77777777" w:rsidR="001B0DDD" w:rsidRDefault="001B0DDD" w:rsidP="001B0DDD">
      <w:pPr>
        <w:pStyle w:val="B2"/>
      </w:pPr>
      <w:r>
        <w:t>1)</w:t>
      </w:r>
      <w:r>
        <w:tab/>
        <w:t>the "</w:t>
      </w:r>
      <w:proofErr w:type="spellStart"/>
      <w:r>
        <w:t>apiRoot</w:t>
      </w:r>
      <w:proofErr w:type="spellEnd"/>
      <w:r>
        <w:t>" set to the SDDM-S URI;</w:t>
      </w:r>
    </w:p>
    <w:p w14:paraId="427FD338" w14:textId="69D640C9" w:rsidR="001B0DDD" w:rsidRDefault="001B0DDD" w:rsidP="001B0DDD">
      <w:pPr>
        <w:pStyle w:val="B1"/>
      </w:pPr>
      <w:r>
        <w:t>b)</w:t>
      </w:r>
      <w:r>
        <w:tab/>
      </w:r>
      <w:r>
        <w:rPr>
          <w:lang w:val="en-US"/>
        </w:rPr>
        <w:t xml:space="preserve">shall include Content-Format option set to </w:t>
      </w:r>
      <w:r>
        <w:t>"</w:t>
      </w:r>
      <w:ins w:id="52" w:author="Huawei_CHV_1" w:date="2025-02-06T11:10:00Z">
        <w:r w:rsidR="003B4A95">
          <w:t>application/</w:t>
        </w:r>
      </w:ins>
      <w:ins w:id="53" w:author="Huawei_CHV_1" w:date="2025-02-06T11:09:00Z">
        <w:r w:rsidR="003B4A95" w:rsidRPr="00C8352D">
          <w:t>vnd.3gpp.seal-data-delivery-info+cbor;modeltype=</w:t>
        </w:r>
        <w:r w:rsidR="003B4A95">
          <w:t>release</w:t>
        </w:r>
        <w:r w:rsidR="003B4A95" w:rsidRPr="00C8352D">
          <w:t>-re</w:t>
        </w:r>
        <w:r w:rsidR="003B4A95">
          <w:t>q</w:t>
        </w:r>
      </w:ins>
      <w:del w:id="54" w:author="Huawei_CHV_1" w:date="2025-02-06T11:09:00Z">
        <w:r w:rsidRPr="00763491" w:rsidDel="003B4A95">
          <w:delText>application/vnd.3gpp.seal-data-delivery-release-req-info+cbor</w:delText>
        </w:r>
      </w:del>
      <w:r>
        <w:t>";</w:t>
      </w:r>
    </w:p>
    <w:p w14:paraId="3CD6EACE" w14:textId="77777777" w:rsidR="001B0DDD" w:rsidRDefault="001B0DDD" w:rsidP="001B0DDD">
      <w:pPr>
        <w:pStyle w:val="B1"/>
        <w:rPr>
          <w:lang w:val="en-US"/>
        </w:rPr>
      </w:pPr>
      <w:r>
        <w:rPr>
          <w:lang w:val="en-US"/>
        </w:rPr>
        <w:t>c)</w:t>
      </w:r>
      <w:r>
        <w:rPr>
          <w:lang w:val="en-US"/>
        </w:rPr>
        <w:tab/>
        <w:t xml:space="preserve">shall include a </w:t>
      </w:r>
      <w:r>
        <w:t>"</w:t>
      </w:r>
      <w:proofErr w:type="spellStart"/>
      <w:r>
        <w:t>ReleaseRequest</w:t>
      </w:r>
      <w:proofErr w:type="spellEnd"/>
      <w:r>
        <w:t>"</w:t>
      </w:r>
      <w:r>
        <w:rPr>
          <w:lang w:val="en-US"/>
        </w:rPr>
        <w:t xml:space="preserve"> object:</w:t>
      </w:r>
    </w:p>
    <w:p w14:paraId="1BFAA40D" w14:textId="77777777" w:rsidR="001B0DDD" w:rsidRDefault="001B0DDD" w:rsidP="001B0DDD">
      <w:pPr>
        <w:pStyle w:val="B2"/>
      </w:pPr>
      <w:r>
        <w:t>1)</w:t>
      </w:r>
      <w:r>
        <w:tab/>
        <w:t xml:space="preserve">shall include </w:t>
      </w:r>
      <w:r>
        <w:rPr>
          <w:lang w:eastAsia="zh-CN"/>
        </w:rPr>
        <w:t xml:space="preserve">a </w:t>
      </w:r>
      <w:r>
        <w:t>"</w:t>
      </w:r>
      <w:proofErr w:type="spellStart"/>
      <w:r>
        <w:rPr>
          <w:lang w:eastAsia="zh-CN"/>
        </w:rPr>
        <w:t>sealClientId</w:t>
      </w:r>
      <w:proofErr w:type="spellEnd"/>
      <w:r>
        <w:t>" attribute set to the identity of the SDDM-C; and</w:t>
      </w:r>
    </w:p>
    <w:p w14:paraId="79743793" w14:textId="77777777" w:rsidR="001B0DDD" w:rsidRDefault="001B0DDD" w:rsidP="001B0DDD">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7A84ECB9" w14:textId="77777777" w:rsidR="001B0DDD" w:rsidRDefault="001B0DDD" w:rsidP="001B0DDD">
      <w:pPr>
        <w:pStyle w:val="B1"/>
      </w:pPr>
      <w:r>
        <w:t>d)</w:t>
      </w:r>
      <w:r>
        <w:tab/>
        <w:t xml:space="preserve">shall </w:t>
      </w:r>
      <w:r>
        <w:rPr>
          <w:lang w:val="en-US"/>
        </w:rPr>
        <w:t>send the request protected with the relevant ACE profile (OSCORE profile or DTLS profile) as described in 3GPP TS 24.547 [7]</w:t>
      </w:r>
      <w:r>
        <w:t>.</w:t>
      </w:r>
    </w:p>
    <w:p w14:paraId="587A6BD1" w14:textId="77777777" w:rsidR="001B0DDD" w:rsidRDefault="001B0DDD" w:rsidP="001B0DDD">
      <w:pPr>
        <w:rPr>
          <w:lang w:eastAsia="x-none"/>
        </w:rPr>
      </w:pPr>
      <w:r>
        <w:rPr>
          <w:lang w:eastAsia="x-none"/>
        </w:rPr>
        <w:t xml:space="preserve">Upon receiving a </w:t>
      </w:r>
      <w:proofErr w:type="spellStart"/>
      <w:r>
        <w:rPr>
          <w:lang w:eastAsia="x-none"/>
        </w:rPr>
        <w:t>CoAP</w:t>
      </w:r>
      <w:proofErr w:type="spellEnd"/>
      <w:r>
        <w:rPr>
          <w:lang w:eastAsia="x-none"/>
        </w:rPr>
        <w:t xml:space="preserve"> DELETE request </w:t>
      </w:r>
      <w:r>
        <w:t xml:space="preserve">where the </w:t>
      </w:r>
      <w:proofErr w:type="spellStart"/>
      <w:r>
        <w:t>CoAP</w:t>
      </w:r>
      <w:proofErr w:type="spellEnd"/>
      <w:r>
        <w:t xml:space="preserve"> URI of the </w:t>
      </w:r>
      <w:proofErr w:type="spellStart"/>
      <w:r>
        <w:t>CoAP</w:t>
      </w:r>
      <w:proofErr w:type="spellEnd"/>
      <w:r>
        <w:t xml:space="preserve"> DELETE</w:t>
      </w:r>
      <w:r>
        <w:rPr>
          <w:lang w:eastAsia="x-none"/>
        </w:rPr>
        <w:t xml:space="preserve"> </w:t>
      </w:r>
      <w:r>
        <w:t xml:space="preserve">request identifies the release resource as specified </w:t>
      </w:r>
      <w:r>
        <w:rPr>
          <w:lang w:eastAsia="x-none"/>
        </w:rPr>
        <w:t>in clause</w:t>
      </w:r>
      <w:r>
        <w:rPr>
          <w:lang w:val="en-US"/>
        </w:rPr>
        <w:t> </w:t>
      </w:r>
      <w:r>
        <w:rPr>
          <w:lang w:eastAsia="zh-CN"/>
        </w:rPr>
        <w:t>A.3.1.1, and</w:t>
      </w:r>
      <w:r>
        <w:rPr>
          <w:lang w:eastAsia="x-none"/>
        </w:rPr>
        <w:t xml:space="preserve"> containing:</w:t>
      </w:r>
    </w:p>
    <w:p w14:paraId="6B871F71" w14:textId="7028D73D" w:rsidR="001B0DDD" w:rsidRDefault="001B0DDD" w:rsidP="001B0DDD">
      <w:pPr>
        <w:pStyle w:val="B1"/>
        <w:rPr>
          <w:lang w:eastAsia="ko-KR"/>
        </w:rPr>
      </w:pPr>
      <w:r>
        <w:t>a)</w:t>
      </w:r>
      <w:r>
        <w:tab/>
        <w:t xml:space="preserve">a Content-Format </w:t>
      </w:r>
      <w:r>
        <w:rPr>
          <w:lang w:eastAsia="zh-CN"/>
        </w:rPr>
        <w:t>option</w:t>
      </w:r>
      <w:r>
        <w:t xml:space="preserve"> set to "</w:t>
      </w:r>
      <w:ins w:id="55" w:author="Huawei_CHV_1" w:date="2025-02-06T11:10:00Z">
        <w:r w:rsidR="003B4A95">
          <w:t>application/</w:t>
        </w:r>
      </w:ins>
      <w:ins w:id="56" w:author="Huawei_CHV_1" w:date="2025-02-06T11:09:00Z">
        <w:r w:rsidR="003B4A95" w:rsidRPr="00C8352D">
          <w:t>vnd.3gpp.seal-data-delivery-info+cbor;modeltype=</w:t>
        </w:r>
        <w:r w:rsidR="003B4A95">
          <w:t>release</w:t>
        </w:r>
        <w:r w:rsidR="003B4A95" w:rsidRPr="00C8352D">
          <w:t>-re</w:t>
        </w:r>
        <w:r w:rsidR="003B4A95">
          <w:t>q</w:t>
        </w:r>
      </w:ins>
      <w:del w:id="57" w:author="Huawei_CHV_1" w:date="2025-02-06T11:09:00Z">
        <w:r w:rsidRPr="00763491" w:rsidDel="003B4A95">
          <w:delText>application/vnd.3gpp.seal-data-delivery-release-req-info+cbor</w:delText>
        </w:r>
      </w:del>
      <w:r>
        <w:t>"</w:t>
      </w:r>
      <w:r>
        <w:rPr>
          <w:lang w:eastAsia="ko-KR"/>
        </w:rPr>
        <w:t>, and</w:t>
      </w:r>
    </w:p>
    <w:p w14:paraId="39CE2F2F" w14:textId="77777777" w:rsidR="001B0DDD" w:rsidRDefault="001B0DDD" w:rsidP="001B0DDD">
      <w:pPr>
        <w:pStyle w:val="B1"/>
        <w:rPr>
          <w:lang w:eastAsia="zh-CN"/>
        </w:rPr>
      </w:pPr>
      <w:r>
        <w:rPr>
          <w:lang w:eastAsia="zh-CN"/>
        </w:rPr>
        <w:t>b</w:t>
      </w:r>
      <w:r>
        <w:t>)</w:t>
      </w:r>
      <w:r>
        <w:tab/>
      </w:r>
      <w:r>
        <w:rPr>
          <w:lang w:eastAsia="zh-CN"/>
        </w:rPr>
        <w:t xml:space="preserve">a </w:t>
      </w:r>
      <w:r>
        <w:t>"</w:t>
      </w:r>
      <w:proofErr w:type="spellStart"/>
      <w:r>
        <w:t>ReleaseRequest</w:t>
      </w:r>
      <w:proofErr w:type="spellEnd"/>
      <w:r>
        <w:t>" object</w:t>
      </w:r>
      <w:r>
        <w:rPr>
          <w:lang w:eastAsia="zh-CN"/>
        </w:rPr>
        <w:t>;</w:t>
      </w:r>
    </w:p>
    <w:p w14:paraId="35F4DEBD" w14:textId="77777777" w:rsidR="001B0DDD" w:rsidRDefault="001B0DDD" w:rsidP="001B0DDD">
      <w:pPr>
        <w:rPr>
          <w:noProof/>
        </w:rPr>
      </w:pPr>
      <w:r>
        <w:rPr>
          <w:noProof/>
        </w:rPr>
        <w:t xml:space="preserve">the SDDM-C </w:t>
      </w:r>
      <w:r>
        <w:t xml:space="preserve">shall generate a </w:t>
      </w:r>
      <w:proofErr w:type="spellStart"/>
      <w:r>
        <w:t>CoAP</w:t>
      </w:r>
      <w:proofErr w:type="spellEnd"/>
      <w:r>
        <w:t xml:space="preserve"> DELETE response according to IETF RFC 7252 [14]. In the </w:t>
      </w:r>
      <w:proofErr w:type="spellStart"/>
      <w:r>
        <w:t>CoAP</w:t>
      </w:r>
      <w:proofErr w:type="spellEnd"/>
      <w:r>
        <w:t xml:space="preserve"> DELETE response message, the SDDM-C:</w:t>
      </w:r>
    </w:p>
    <w:p w14:paraId="0E11C923" w14:textId="77777777" w:rsidR="001B0DDD" w:rsidRDefault="001B0DDD" w:rsidP="001B0DDD">
      <w:pPr>
        <w:pStyle w:val="B1"/>
      </w:pPr>
      <w:r>
        <w:t>a)</w:t>
      </w:r>
      <w:r>
        <w:tab/>
        <w:t>shall include a Content-Format option set to "application/vnd.3gpp.seal-data-delivery-info+</w:t>
      </w:r>
      <w:r>
        <w:rPr>
          <w:lang w:eastAsia="zh-CN"/>
        </w:rPr>
        <w:t>cbor</w:t>
      </w:r>
      <w:r>
        <w:t>";</w:t>
      </w:r>
    </w:p>
    <w:p w14:paraId="5B5DFA56" w14:textId="77777777" w:rsidR="001B0DDD" w:rsidRDefault="001B0DDD" w:rsidP="001B0DDD">
      <w:pPr>
        <w:pStyle w:val="B1"/>
        <w:rPr>
          <w:lang w:val="en-US"/>
        </w:rPr>
      </w:pPr>
      <w:r>
        <w:t>b)</w:t>
      </w:r>
      <w:r>
        <w:tab/>
      </w:r>
      <w:r>
        <w:rPr>
          <w:lang w:val="en-US"/>
        </w:rPr>
        <w:t xml:space="preserve">shall attempt to release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ReleaseRequest</w:t>
      </w:r>
      <w:proofErr w:type="spellEnd"/>
      <w:r>
        <w:t>"</w:t>
      </w:r>
      <w:r>
        <w:rPr>
          <w:lang w:val="en-US"/>
        </w:rPr>
        <w:t xml:space="preserve"> object received in the request and:</w:t>
      </w:r>
    </w:p>
    <w:p w14:paraId="3F599F0B" w14:textId="77777777" w:rsidR="001B0DDD" w:rsidRDefault="001B0DDD" w:rsidP="001B0DDD">
      <w:pPr>
        <w:pStyle w:val="B2"/>
        <w:rPr>
          <w:lang w:val="en-US"/>
        </w:rPr>
      </w:pPr>
      <w:r>
        <w:t>1)</w:t>
      </w:r>
      <w:r>
        <w:tab/>
      </w:r>
      <w:r>
        <w:rPr>
          <w:lang w:val="en-US"/>
        </w:rPr>
        <w:t xml:space="preserve">if successfully release, shall use </w:t>
      </w:r>
      <w:r>
        <w:t xml:space="preserve">the </w:t>
      </w:r>
      <w:proofErr w:type="spellStart"/>
      <w:r>
        <w:t>CoAP</w:t>
      </w:r>
      <w:proofErr w:type="spellEnd"/>
      <w:r>
        <w:t xml:space="preserve"> DELETE 2.02 (Deleted) response message</w:t>
      </w:r>
      <w:r>
        <w:rPr>
          <w:lang w:val="en-US"/>
        </w:rPr>
        <w:t>;</w:t>
      </w:r>
      <w:r>
        <w:t xml:space="preserve"> or</w:t>
      </w:r>
    </w:p>
    <w:p w14:paraId="6C372EC1" w14:textId="77777777" w:rsidR="001B0DDD" w:rsidRDefault="001B0DDD" w:rsidP="001B0DDD">
      <w:pPr>
        <w:pStyle w:val="B2"/>
      </w:pPr>
      <w:r>
        <w:t>2)</w:t>
      </w:r>
      <w:r>
        <w:tab/>
      </w:r>
      <w:r>
        <w:rPr>
          <w:lang w:val="en-US"/>
        </w:rPr>
        <w:t>otherwise, shall include an error response</w:t>
      </w:r>
      <w:r w:rsidRPr="009C40C3">
        <w:rPr>
          <w:lang w:eastAsia="zh-CN"/>
        </w:rPr>
        <w:t xml:space="preserve"> </w:t>
      </w:r>
      <w:r>
        <w:rPr>
          <w:lang w:eastAsia="zh-CN"/>
        </w:rPr>
        <w:t xml:space="preserve">in the </w:t>
      </w:r>
      <w:proofErr w:type="spellStart"/>
      <w:r>
        <w:rPr>
          <w:lang w:eastAsia="zh-CN"/>
        </w:rPr>
        <w:t>CoAP</w:t>
      </w:r>
      <w:proofErr w:type="spellEnd"/>
      <w:r>
        <w:rPr>
          <w:lang w:eastAsia="zh-CN"/>
        </w:rPr>
        <w:t xml:space="preserve"> DELETE response</w:t>
      </w:r>
      <w:r w:rsidRPr="00CE3D3C">
        <w:t xml:space="preserve"> </w:t>
      </w:r>
      <w:r>
        <w:t xml:space="preserve">as specified </w:t>
      </w:r>
      <w:r>
        <w:rPr>
          <w:lang w:eastAsia="x-none"/>
        </w:rPr>
        <w:t>in clause</w:t>
      </w:r>
      <w:r>
        <w:rPr>
          <w:lang w:val="en-US"/>
        </w:rPr>
        <w:t> </w:t>
      </w:r>
      <w:r>
        <w:rPr>
          <w:lang w:eastAsia="zh-CN"/>
        </w:rPr>
        <w:t>A.3.1.2.2.3.2</w:t>
      </w:r>
      <w:r>
        <w:rPr>
          <w:lang w:val="en-US"/>
        </w:rPr>
        <w:t>; and</w:t>
      </w:r>
    </w:p>
    <w:p w14:paraId="1C098013" w14:textId="77777777" w:rsidR="001B0DDD" w:rsidRDefault="001B0DDD" w:rsidP="001B0DDD">
      <w:pPr>
        <w:pStyle w:val="B1"/>
      </w:pPr>
      <w:r>
        <w:t>c)</w:t>
      </w:r>
      <w:r>
        <w:tab/>
        <w:t xml:space="preserve">shall send the </w:t>
      </w:r>
      <w:proofErr w:type="spellStart"/>
      <w:r>
        <w:rPr>
          <w:lang w:eastAsia="zh-CN"/>
        </w:rPr>
        <w:t>CoAP</w:t>
      </w:r>
      <w:proofErr w:type="spellEnd"/>
      <w:r>
        <w:t xml:space="preserve"> DELETE response towards the SDDM-S.</w:t>
      </w:r>
    </w:p>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CR7_2_3_4"/>
      <w:bookmarkStart w:id="59" w:name="_Toc168325504"/>
      <w:bookmarkStart w:id="60" w:name="_Toc187929650"/>
      <w:bookmarkEnd w:id="50"/>
      <w:bookmarkEnd w:id="51"/>
      <w:bookmarkEnd w:id="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E7FDBB" w14:textId="77777777" w:rsidR="009D4C0B" w:rsidRDefault="009D4C0B" w:rsidP="009D4C0B">
      <w:pPr>
        <w:pStyle w:val="Heading4"/>
        <w:rPr>
          <w:noProof/>
          <w:lang w:val="en-US"/>
        </w:rPr>
      </w:pPr>
      <w:bookmarkStart w:id="61" w:name="_Toc189574516"/>
      <w:r>
        <w:rPr>
          <w:noProof/>
          <w:lang w:val="en-US"/>
        </w:rPr>
        <w:lastRenderedPageBreak/>
        <w:t>7.2.3.4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61"/>
    </w:p>
    <w:p w14:paraId="7DFDBAC2" w14:textId="77777777" w:rsidR="009D4C0B" w:rsidRDefault="009D4C0B" w:rsidP="009D4C0B">
      <w:pPr>
        <w:rPr>
          <w:lang w:eastAsia="x-none"/>
        </w:rPr>
      </w:pPr>
      <w:r>
        <w:rPr>
          <w:lang w:eastAsia="x-none"/>
        </w:rPr>
        <w:t xml:space="preserve">Upon receiving a </w:t>
      </w:r>
      <w:proofErr w:type="spellStart"/>
      <w:r>
        <w:rPr>
          <w:lang w:eastAsia="x-none"/>
        </w:rPr>
        <w:t>CoAP</w:t>
      </w:r>
      <w:proofErr w:type="spellEnd"/>
      <w:r>
        <w:rPr>
          <w:lang w:eastAsia="x-none"/>
        </w:rPr>
        <w:t xml:space="preserve"> DELETE request </w:t>
      </w:r>
      <w:r>
        <w:t xml:space="preserve">where the </w:t>
      </w:r>
      <w:proofErr w:type="spellStart"/>
      <w:r>
        <w:t>CoAP</w:t>
      </w:r>
      <w:proofErr w:type="spellEnd"/>
      <w:r>
        <w:t xml:space="preserve"> URI of the </w:t>
      </w:r>
      <w:proofErr w:type="spellStart"/>
      <w:r>
        <w:t>CoAP</w:t>
      </w:r>
      <w:proofErr w:type="spellEnd"/>
      <w:r>
        <w:t xml:space="preserve"> DELETE</w:t>
      </w:r>
      <w:r>
        <w:rPr>
          <w:lang w:eastAsia="x-none"/>
        </w:rPr>
        <w:t xml:space="preserve"> </w:t>
      </w:r>
      <w:r>
        <w:t xml:space="preserve">request identifies the release resource as specified </w:t>
      </w:r>
      <w:r>
        <w:rPr>
          <w:lang w:eastAsia="x-none"/>
        </w:rPr>
        <w:t>in clause</w:t>
      </w:r>
      <w:r>
        <w:rPr>
          <w:lang w:val="en-US"/>
        </w:rPr>
        <w:t> </w:t>
      </w:r>
      <w:r>
        <w:rPr>
          <w:lang w:eastAsia="zh-CN"/>
        </w:rPr>
        <w:t>A.4.1.1, and</w:t>
      </w:r>
      <w:r>
        <w:rPr>
          <w:lang w:eastAsia="x-none"/>
        </w:rPr>
        <w:t xml:space="preserve"> containing:</w:t>
      </w:r>
    </w:p>
    <w:p w14:paraId="09F29DCA" w14:textId="0FA31C7A" w:rsidR="009D4C0B" w:rsidRDefault="009D4C0B" w:rsidP="009D4C0B">
      <w:pPr>
        <w:pStyle w:val="B1"/>
        <w:rPr>
          <w:lang w:eastAsia="ko-KR"/>
        </w:rPr>
      </w:pPr>
      <w:r>
        <w:t>a)</w:t>
      </w:r>
      <w:r>
        <w:tab/>
        <w:t xml:space="preserve">a Content-Format </w:t>
      </w:r>
      <w:r>
        <w:rPr>
          <w:lang w:eastAsia="zh-CN"/>
        </w:rPr>
        <w:t>option</w:t>
      </w:r>
      <w:r>
        <w:t xml:space="preserve"> set to "</w:t>
      </w:r>
      <w:r w:rsidRPr="00763491">
        <w:t>application/</w:t>
      </w:r>
      <w:ins w:id="62" w:author="Huawei_CHV_1" w:date="2025-02-06T11:20:00Z">
        <w:r w:rsidR="00C8044D" w:rsidRPr="00C8352D">
          <w:t>vnd.3gpp.seal-data-delivery-info+cbor;modeltype=</w:t>
        </w:r>
        <w:r w:rsidR="00C8044D">
          <w:t>release</w:t>
        </w:r>
        <w:r w:rsidR="00C8044D" w:rsidRPr="00C8352D">
          <w:t>-re</w:t>
        </w:r>
        <w:r w:rsidR="00C8044D">
          <w:t>q</w:t>
        </w:r>
      </w:ins>
      <w:del w:id="63" w:author="Huawei_CHV_1" w:date="2025-02-06T11:20:00Z">
        <w:r w:rsidRPr="00763491" w:rsidDel="00C8044D">
          <w:delText>vnd.3gpp.seal-data-delivery-release-req-info+cbor</w:delText>
        </w:r>
      </w:del>
      <w:r>
        <w:t>"</w:t>
      </w:r>
      <w:r>
        <w:rPr>
          <w:lang w:eastAsia="ko-KR"/>
        </w:rPr>
        <w:t>, and</w:t>
      </w:r>
    </w:p>
    <w:p w14:paraId="3B9C04DB" w14:textId="77777777" w:rsidR="009D4C0B" w:rsidRDefault="009D4C0B" w:rsidP="009D4C0B">
      <w:pPr>
        <w:pStyle w:val="B1"/>
        <w:rPr>
          <w:lang w:eastAsia="zh-CN"/>
        </w:rPr>
      </w:pPr>
      <w:r>
        <w:rPr>
          <w:lang w:eastAsia="zh-CN"/>
        </w:rPr>
        <w:t>b</w:t>
      </w:r>
      <w:r>
        <w:t>)</w:t>
      </w:r>
      <w:r>
        <w:tab/>
      </w:r>
      <w:r>
        <w:rPr>
          <w:lang w:eastAsia="zh-CN"/>
        </w:rPr>
        <w:t xml:space="preserve">a </w:t>
      </w:r>
      <w:r>
        <w:t>"</w:t>
      </w:r>
      <w:proofErr w:type="spellStart"/>
      <w:r>
        <w:t>ReleasetRequest</w:t>
      </w:r>
      <w:proofErr w:type="spellEnd"/>
      <w:r>
        <w:t>" object</w:t>
      </w:r>
      <w:r>
        <w:rPr>
          <w:lang w:eastAsia="zh-CN"/>
        </w:rPr>
        <w:t>;</w:t>
      </w:r>
    </w:p>
    <w:p w14:paraId="6B73216B" w14:textId="77777777" w:rsidR="009D4C0B" w:rsidRDefault="009D4C0B" w:rsidP="009D4C0B">
      <w:pPr>
        <w:rPr>
          <w:noProof/>
        </w:rPr>
      </w:pPr>
      <w:r>
        <w:rPr>
          <w:noProof/>
        </w:rPr>
        <w:t xml:space="preserve">the SDDM-S </w:t>
      </w:r>
      <w:r>
        <w:t xml:space="preserve">shall generate a </w:t>
      </w:r>
      <w:proofErr w:type="spellStart"/>
      <w:r>
        <w:t>CoAP</w:t>
      </w:r>
      <w:proofErr w:type="spellEnd"/>
      <w:r>
        <w:t xml:space="preserve"> DELETE response according to IETF RFC 7252 [14]. In the </w:t>
      </w:r>
      <w:proofErr w:type="spellStart"/>
      <w:r>
        <w:t>CoAP</w:t>
      </w:r>
      <w:proofErr w:type="spellEnd"/>
      <w:r>
        <w:t xml:space="preserve"> DELETE response message, the SDDM-S:</w:t>
      </w:r>
    </w:p>
    <w:p w14:paraId="3AD5FA3C" w14:textId="77777777" w:rsidR="009D4C0B" w:rsidRDefault="009D4C0B" w:rsidP="009D4C0B">
      <w:pPr>
        <w:pStyle w:val="B1"/>
      </w:pPr>
      <w:r>
        <w:t>a)</w:t>
      </w:r>
      <w:r>
        <w:tab/>
        <w:t>shall include a Content-Format option set to "application/vnd.3gpp.seal-data-delivery-info+</w:t>
      </w:r>
      <w:r>
        <w:rPr>
          <w:lang w:eastAsia="zh-CN"/>
        </w:rPr>
        <w:t>cbor</w:t>
      </w:r>
      <w:r>
        <w:t>";</w:t>
      </w:r>
    </w:p>
    <w:p w14:paraId="3DEDAD15" w14:textId="77777777" w:rsidR="009D4C0B" w:rsidRDefault="009D4C0B" w:rsidP="009D4C0B">
      <w:pPr>
        <w:pStyle w:val="B1"/>
        <w:rPr>
          <w:lang w:val="en-US"/>
        </w:rPr>
      </w:pPr>
      <w:r>
        <w:t>b)</w:t>
      </w:r>
      <w:r>
        <w:tab/>
      </w:r>
      <w:r>
        <w:rPr>
          <w:lang w:val="en-US"/>
        </w:rPr>
        <w:t xml:space="preserve">shall attempt to release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ReleaseRequest</w:t>
      </w:r>
      <w:proofErr w:type="spellEnd"/>
      <w:r>
        <w:t>"</w:t>
      </w:r>
      <w:r>
        <w:rPr>
          <w:lang w:val="en-US"/>
        </w:rPr>
        <w:t xml:space="preserve"> object received in the request and:</w:t>
      </w:r>
    </w:p>
    <w:p w14:paraId="6215DDF0" w14:textId="77777777" w:rsidR="009D4C0B" w:rsidRDefault="009D4C0B" w:rsidP="009D4C0B">
      <w:pPr>
        <w:pStyle w:val="B2"/>
        <w:rPr>
          <w:lang w:val="en-US"/>
        </w:rPr>
      </w:pPr>
      <w:r>
        <w:t>1)</w:t>
      </w:r>
      <w:r>
        <w:tab/>
      </w:r>
      <w:r>
        <w:rPr>
          <w:lang w:val="en-US"/>
        </w:rPr>
        <w:t xml:space="preserve">if successfully created, shall use </w:t>
      </w:r>
      <w:r>
        <w:t xml:space="preserve">the </w:t>
      </w:r>
      <w:proofErr w:type="spellStart"/>
      <w:r>
        <w:t>CoAP</w:t>
      </w:r>
      <w:proofErr w:type="spellEnd"/>
      <w:r>
        <w:t xml:space="preserve"> DELETE 2.02 (Deleted) response message</w:t>
      </w:r>
      <w:r>
        <w:rPr>
          <w:lang w:val="en-US"/>
        </w:rPr>
        <w:t>;</w:t>
      </w:r>
      <w:r>
        <w:t xml:space="preserve"> or</w:t>
      </w:r>
    </w:p>
    <w:p w14:paraId="7BF01BD2" w14:textId="77777777" w:rsidR="009D4C0B" w:rsidRDefault="009D4C0B" w:rsidP="009D4C0B">
      <w:pPr>
        <w:pStyle w:val="B2"/>
      </w:pPr>
      <w:r>
        <w:t>2)</w:t>
      </w:r>
      <w:r>
        <w:tab/>
      </w:r>
      <w:r>
        <w:rPr>
          <w:lang w:val="en-US"/>
        </w:rPr>
        <w:t>otherwise, shall include an error response</w:t>
      </w:r>
      <w:r w:rsidRPr="009C40C3">
        <w:rPr>
          <w:lang w:eastAsia="zh-CN"/>
        </w:rPr>
        <w:t xml:space="preserve"> </w:t>
      </w:r>
      <w:r>
        <w:rPr>
          <w:lang w:eastAsia="zh-CN"/>
        </w:rPr>
        <w:t xml:space="preserve">in the </w:t>
      </w:r>
      <w:proofErr w:type="spellStart"/>
      <w:r>
        <w:rPr>
          <w:lang w:eastAsia="zh-CN"/>
        </w:rPr>
        <w:t>CoAP</w:t>
      </w:r>
      <w:proofErr w:type="spellEnd"/>
      <w:r>
        <w:rPr>
          <w:lang w:eastAsia="zh-CN"/>
        </w:rPr>
        <w:t xml:space="preserve"> DELETE response</w:t>
      </w:r>
      <w:r w:rsidRPr="00CE3D3C">
        <w:t xml:space="preserve"> </w:t>
      </w:r>
      <w:r>
        <w:t xml:space="preserve">as specified </w:t>
      </w:r>
      <w:r>
        <w:rPr>
          <w:lang w:eastAsia="x-none"/>
        </w:rPr>
        <w:t>in clause</w:t>
      </w:r>
      <w:r>
        <w:rPr>
          <w:lang w:val="en-US"/>
        </w:rPr>
        <w:t> </w:t>
      </w:r>
      <w:r>
        <w:rPr>
          <w:lang w:eastAsia="zh-CN"/>
        </w:rPr>
        <w:t>A.4.1.2.2.3.2</w:t>
      </w:r>
      <w:r>
        <w:rPr>
          <w:lang w:val="en-US"/>
        </w:rPr>
        <w:t>; and</w:t>
      </w:r>
    </w:p>
    <w:p w14:paraId="45684D1C" w14:textId="77777777" w:rsidR="009D4C0B" w:rsidRDefault="009D4C0B" w:rsidP="009D4C0B">
      <w:pPr>
        <w:pStyle w:val="B1"/>
      </w:pPr>
      <w:r>
        <w:t>c)</w:t>
      </w:r>
      <w:r>
        <w:tab/>
        <w:t xml:space="preserve">shall send the </w:t>
      </w:r>
      <w:proofErr w:type="spellStart"/>
      <w:r>
        <w:rPr>
          <w:lang w:eastAsia="zh-CN"/>
        </w:rPr>
        <w:t>CoAP</w:t>
      </w:r>
      <w:proofErr w:type="spellEnd"/>
      <w:r>
        <w:t xml:space="preserve"> DELETE response towards the SDDM-C.</w:t>
      </w:r>
    </w:p>
    <w:p w14:paraId="4D6314E5" w14:textId="77777777" w:rsidR="009D4C0B" w:rsidRDefault="009D4C0B" w:rsidP="009D4C0B">
      <w:pPr>
        <w:rPr>
          <w:lang w:eastAsia="zh-CN"/>
        </w:rPr>
      </w:pPr>
      <w:r>
        <w:t xml:space="preserve">In order to request the release of an SDDM regular data transmission connection </w:t>
      </w:r>
      <w:r>
        <w:rPr>
          <w:lang w:eastAsia="zh-CN"/>
        </w:rPr>
        <w:t xml:space="preserve">to the </w:t>
      </w:r>
      <w:r>
        <w:t xml:space="preserve">SDDM-C, the SDDM-S shall send a </w:t>
      </w:r>
      <w:proofErr w:type="spellStart"/>
      <w:r>
        <w:t>CoAP</w:t>
      </w:r>
      <w:proofErr w:type="spellEnd"/>
      <w:r>
        <w:t xml:space="preserve"> DELETE</w:t>
      </w:r>
      <w:r>
        <w:rPr>
          <w:lang w:eastAsia="zh-CN"/>
        </w:rPr>
        <w:t xml:space="preserve"> </w:t>
      </w:r>
      <w:r>
        <w:t xml:space="preserve">request message to the SDDM-C according to procedures specified in IETF RFC 7252 [14]. In the </w:t>
      </w:r>
      <w:proofErr w:type="spellStart"/>
      <w:r>
        <w:t>CoAP</w:t>
      </w:r>
      <w:proofErr w:type="spellEnd"/>
      <w:r>
        <w:t xml:space="preserve"> DELETE request, the SDDM-S:</w:t>
      </w:r>
    </w:p>
    <w:p w14:paraId="6D257A58" w14:textId="77777777" w:rsidR="009D4C0B" w:rsidRDefault="009D4C0B" w:rsidP="009D4C0B">
      <w:pPr>
        <w:pStyle w:val="B1"/>
        <w:rPr>
          <w:lang w:eastAsia="zh-CN"/>
        </w:rPr>
      </w:pPr>
      <w:r>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A.3.1.1</w:t>
      </w:r>
      <w:r>
        <w:rPr>
          <w:lang w:eastAsia="zh-CN"/>
        </w:rPr>
        <w:t xml:space="preserve"> with:</w:t>
      </w:r>
    </w:p>
    <w:p w14:paraId="51D3640D" w14:textId="77777777" w:rsidR="009D4C0B" w:rsidRDefault="009D4C0B" w:rsidP="009D4C0B">
      <w:pPr>
        <w:pStyle w:val="B2"/>
      </w:pPr>
      <w:r>
        <w:t>1)</w:t>
      </w:r>
      <w:r>
        <w:tab/>
        <w:t>the "</w:t>
      </w:r>
      <w:proofErr w:type="spellStart"/>
      <w:r>
        <w:t>apiRoot</w:t>
      </w:r>
      <w:proofErr w:type="spellEnd"/>
      <w:r>
        <w:t>" set to the SDDM-C URI;</w:t>
      </w:r>
    </w:p>
    <w:p w14:paraId="35B217B9" w14:textId="25714E86" w:rsidR="009D4C0B" w:rsidRDefault="009D4C0B" w:rsidP="009D4C0B">
      <w:pPr>
        <w:pStyle w:val="B1"/>
      </w:pPr>
      <w:r>
        <w:t>b)</w:t>
      </w:r>
      <w:r>
        <w:tab/>
      </w:r>
      <w:r>
        <w:rPr>
          <w:lang w:val="en-US"/>
        </w:rPr>
        <w:t xml:space="preserve">shall include Content-Format option set to </w:t>
      </w:r>
      <w:r>
        <w:t>"</w:t>
      </w:r>
      <w:r w:rsidRPr="00763491">
        <w:t>application/</w:t>
      </w:r>
      <w:ins w:id="64" w:author="Huawei_CHV_1" w:date="2025-02-06T11:20:00Z">
        <w:r w:rsidR="00C8044D" w:rsidRPr="00C8352D">
          <w:t>vnd.3gpp.seal-data-delivery-info+cbor;modeltype=</w:t>
        </w:r>
        <w:r w:rsidR="00C8044D">
          <w:t>release</w:t>
        </w:r>
        <w:r w:rsidR="00C8044D" w:rsidRPr="00C8352D">
          <w:t>-re</w:t>
        </w:r>
        <w:r w:rsidR="00C8044D">
          <w:t>q</w:t>
        </w:r>
      </w:ins>
      <w:del w:id="65" w:author="Huawei_CHV_1" w:date="2025-02-06T11:20:00Z">
        <w:r w:rsidRPr="00763491" w:rsidDel="00C8044D">
          <w:delText>vnd.3gpp.seal-data-delivery-release-req-info+cbor</w:delText>
        </w:r>
      </w:del>
      <w:r>
        <w:t>";</w:t>
      </w:r>
    </w:p>
    <w:p w14:paraId="0C44D540" w14:textId="77777777" w:rsidR="009D4C0B" w:rsidRDefault="009D4C0B" w:rsidP="009D4C0B">
      <w:pPr>
        <w:pStyle w:val="B1"/>
        <w:rPr>
          <w:lang w:val="en-US"/>
        </w:rPr>
      </w:pPr>
      <w:r>
        <w:rPr>
          <w:lang w:val="en-US"/>
        </w:rPr>
        <w:t>c)</w:t>
      </w:r>
      <w:r>
        <w:rPr>
          <w:lang w:val="en-US"/>
        </w:rPr>
        <w:tab/>
        <w:t xml:space="preserve">shall include an </w:t>
      </w:r>
      <w:r>
        <w:t>"</w:t>
      </w:r>
      <w:proofErr w:type="spellStart"/>
      <w:r>
        <w:t>ReleaseRequest</w:t>
      </w:r>
      <w:proofErr w:type="spellEnd"/>
      <w:r>
        <w:t>"</w:t>
      </w:r>
      <w:r>
        <w:rPr>
          <w:lang w:val="en-US"/>
        </w:rPr>
        <w:t xml:space="preserve"> object:</w:t>
      </w:r>
    </w:p>
    <w:p w14:paraId="47B59ED7" w14:textId="77777777" w:rsidR="009D4C0B" w:rsidRDefault="009D4C0B" w:rsidP="009D4C0B">
      <w:pPr>
        <w:pStyle w:val="B2"/>
      </w:pPr>
      <w:r>
        <w:t>1)</w:t>
      </w:r>
      <w:r>
        <w:tab/>
        <w:t xml:space="preserve">shall include </w:t>
      </w:r>
      <w:r>
        <w:rPr>
          <w:lang w:eastAsia="zh-CN"/>
        </w:rPr>
        <w:t xml:space="preserve">a </w:t>
      </w:r>
      <w:r>
        <w:t>"</w:t>
      </w:r>
      <w:proofErr w:type="spellStart"/>
      <w:r>
        <w:t>server</w:t>
      </w:r>
      <w:r>
        <w:rPr>
          <w:lang w:eastAsia="zh-CN"/>
        </w:rPr>
        <w:t>Id</w:t>
      </w:r>
      <w:proofErr w:type="spellEnd"/>
      <w:r>
        <w:t>" attribute set to the identity of the SDDM-S; and</w:t>
      </w:r>
    </w:p>
    <w:p w14:paraId="1D9B667D" w14:textId="77777777" w:rsidR="009D4C0B" w:rsidRDefault="009D4C0B" w:rsidP="009D4C0B">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6DB78EB7" w14:textId="77777777" w:rsidR="009D4C0B" w:rsidRDefault="009D4C0B" w:rsidP="009D4C0B">
      <w:pPr>
        <w:pStyle w:val="B1"/>
      </w:pPr>
      <w:r>
        <w:t>d)</w:t>
      </w:r>
      <w:r>
        <w:tab/>
        <w:t xml:space="preserve">shall </w:t>
      </w:r>
      <w:r>
        <w:rPr>
          <w:lang w:val="en-US"/>
        </w:rPr>
        <w:t>send the request protected with the relevant ACE profile (OSCORE profile or DTLS profile) as described in 3GPP TS 24.547 [7]</w:t>
      </w:r>
      <w:r>
        <w:t>.</w:t>
      </w:r>
    </w:p>
    <w:bookmarkEnd w:id="59"/>
    <w:bookmarkEnd w:id="60"/>
    <w:p w14:paraId="24A883C4"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313D8" w14:textId="77777777" w:rsidR="00C8044D" w:rsidRDefault="00C8044D" w:rsidP="00C8044D">
      <w:pPr>
        <w:pStyle w:val="Heading4"/>
      </w:pPr>
      <w:bookmarkStart w:id="66" w:name="_Toc189574520"/>
      <w:r>
        <w:rPr>
          <w:noProof/>
          <w:lang w:val="en-US"/>
        </w:rPr>
        <w:t>7.2.4.3</w:t>
      </w:r>
      <w:r>
        <w:rPr>
          <w:noProof/>
          <w:lang w:val="en-US"/>
        </w:rPr>
        <w:tab/>
        <w:t xml:space="preserve">SDDM </w:t>
      </w:r>
      <w:r>
        <w:t xml:space="preserve">client </w:t>
      </w:r>
      <w:proofErr w:type="spellStart"/>
      <w:r>
        <w:t>CoAP</w:t>
      </w:r>
      <w:proofErr w:type="spellEnd"/>
      <w:r>
        <w:t xml:space="preserve"> procedure</w:t>
      </w:r>
      <w:bookmarkEnd w:id="66"/>
    </w:p>
    <w:p w14:paraId="2C6D19D7" w14:textId="77777777" w:rsidR="00C8044D" w:rsidRDefault="00C8044D" w:rsidP="00C8044D">
      <w:pPr>
        <w:rPr>
          <w:lang w:eastAsia="zh-CN"/>
        </w:rPr>
      </w:pPr>
      <w:r>
        <w:t>In order to request an SEADD URLLC transmission connection establishment</w:t>
      </w:r>
      <w:r>
        <w:rPr>
          <w:lang w:eastAsia="zh-CN"/>
        </w:rPr>
        <w:t xml:space="preserve"> 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708514CF" w14:textId="77777777" w:rsidR="00C8044D" w:rsidRDefault="00C8044D" w:rsidP="00C8044D">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A.4.2.1</w:t>
      </w:r>
      <w:r>
        <w:rPr>
          <w:lang w:eastAsia="zh-CN"/>
        </w:rPr>
        <w:t xml:space="preserve"> with:</w:t>
      </w:r>
    </w:p>
    <w:p w14:paraId="3C7C42E2" w14:textId="77777777" w:rsidR="00C8044D" w:rsidRDefault="00C8044D" w:rsidP="00C8044D">
      <w:pPr>
        <w:pStyle w:val="B2"/>
      </w:pPr>
      <w:r>
        <w:t>1)</w:t>
      </w:r>
      <w:r>
        <w:tab/>
        <w:t>the "</w:t>
      </w:r>
      <w:proofErr w:type="spellStart"/>
      <w:r>
        <w:t>apiRoot</w:t>
      </w:r>
      <w:proofErr w:type="spellEnd"/>
      <w:r>
        <w:t>" set to the SDDM-S URI;</w:t>
      </w:r>
    </w:p>
    <w:p w14:paraId="061EB158" w14:textId="03D3D7F7" w:rsidR="00C8044D" w:rsidRDefault="00C8044D" w:rsidP="00C8044D">
      <w:pPr>
        <w:pStyle w:val="B1"/>
      </w:pPr>
      <w:r>
        <w:t>b)</w:t>
      </w:r>
      <w:r>
        <w:tab/>
      </w:r>
      <w:r>
        <w:rPr>
          <w:lang w:val="en-US"/>
        </w:rPr>
        <w:t xml:space="preserve">shall include Content-Format option set to </w:t>
      </w:r>
      <w:r>
        <w:t>"</w:t>
      </w:r>
      <w:r w:rsidRPr="00DC399F">
        <w:t>application/</w:t>
      </w:r>
      <w:ins w:id="67" w:author="Huawei_CHV_1" w:date="2025-02-06T11:21:00Z">
        <w:r w:rsidRPr="00C8352D">
          <w:t>vnd.3gpp.seal-data-delivery-info+cbor;modeltype=</w:t>
        </w:r>
        <w:r>
          <w:t>urllc-</w:t>
        </w:r>
        <w:r w:rsidRPr="00C8352D">
          <w:t>establishment-req</w:t>
        </w:r>
      </w:ins>
      <w:del w:id="68" w:author="Huawei_CHV_1" w:date="2025-02-06T11:21:00Z">
        <w:r w:rsidRPr="00DC399F" w:rsidDel="00C8044D">
          <w:delText>vnd.3gpp.seal-data-delivery-urllc-establishment-req-info+cbor</w:delText>
        </w:r>
      </w:del>
      <w:r>
        <w:t>";</w:t>
      </w:r>
    </w:p>
    <w:p w14:paraId="62863D41" w14:textId="77777777" w:rsidR="00C8044D" w:rsidRDefault="00C8044D" w:rsidP="00C8044D">
      <w:pPr>
        <w:pStyle w:val="B1"/>
        <w:rPr>
          <w:lang w:val="en-US"/>
        </w:rPr>
      </w:pPr>
      <w:r>
        <w:rPr>
          <w:lang w:val="en-US"/>
        </w:rPr>
        <w:t>c)</w:t>
      </w:r>
      <w:r>
        <w:rPr>
          <w:lang w:val="en-US"/>
        </w:rPr>
        <w:tab/>
        <w:t xml:space="preserve">shall include a </w:t>
      </w:r>
      <w:r>
        <w:t>"</w:t>
      </w:r>
      <w:proofErr w:type="spellStart"/>
      <w:r>
        <w:t>URLLCEstablishmentRequest</w:t>
      </w:r>
      <w:proofErr w:type="spellEnd"/>
      <w:r>
        <w:t>"</w:t>
      </w:r>
      <w:r>
        <w:rPr>
          <w:lang w:val="en-US"/>
        </w:rPr>
        <w:t xml:space="preserve"> object:</w:t>
      </w:r>
    </w:p>
    <w:p w14:paraId="52E8E0F8" w14:textId="77777777" w:rsidR="00C8044D" w:rsidRDefault="00C8044D" w:rsidP="00C8044D">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4B0B7BAF" w14:textId="77777777" w:rsidR="00C8044D" w:rsidRDefault="00C8044D" w:rsidP="00C8044D">
      <w:pPr>
        <w:pStyle w:val="B2"/>
        <w:rPr>
          <w:lang w:eastAsia="zh-CN"/>
        </w:rPr>
      </w:pPr>
      <w:r>
        <w:lastRenderedPageBreak/>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1294D081" w14:textId="77777777" w:rsidR="00C8044D" w:rsidRDefault="00C8044D" w:rsidP="00C8044D">
      <w:pPr>
        <w:pStyle w:val="B2"/>
        <w:rPr>
          <w:lang w:eastAsia="zh-CN"/>
        </w:rPr>
      </w:pPr>
      <w:r>
        <w:t>3)</w:t>
      </w:r>
      <w:r>
        <w:tab/>
        <w:t xml:space="preserve">shall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performing the request</w:t>
      </w:r>
      <w:r>
        <w:t>;</w:t>
      </w:r>
    </w:p>
    <w:p w14:paraId="720F95DD" w14:textId="77777777" w:rsidR="00C8044D" w:rsidRDefault="00C8044D" w:rsidP="00C8044D">
      <w:pPr>
        <w:pStyle w:val="B2"/>
        <w:rPr>
          <w:lang w:eastAsia="zh-CN"/>
        </w:rPr>
      </w:pPr>
      <w:r>
        <w:t>4)</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5AF5378B" w14:textId="77777777" w:rsidR="00C8044D" w:rsidRDefault="00C8044D" w:rsidP="00C8044D">
      <w:pPr>
        <w:pStyle w:val="B2"/>
        <w:rPr>
          <w:lang w:val="en-US"/>
        </w:rPr>
      </w:pPr>
      <w:r>
        <w:t>5)</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0C60BDDE" w14:textId="77777777" w:rsidR="00C8044D" w:rsidRDefault="00C8044D" w:rsidP="00C8044D">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7660B67A" w14:textId="77777777" w:rsidR="00C8044D" w:rsidRDefault="00C8044D" w:rsidP="00C8044D">
      <w:pPr>
        <w:pStyle w:val="B2"/>
        <w:rPr>
          <w:lang w:eastAsia="zh-CN"/>
        </w:rPr>
      </w:pPr>
      <w:r>
        <w:t>7)</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77455570" w14:textId="77777777" w:rsidR="00C8044D" w:rsidRDefault="00C8044D" w:rsidP="00C8044D">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 and</w:t>
      </w:r>
    </w:p>
    <w:p w14:paraId="39EB91EA" w14:textId="77777777" w:rsidR="00C8044D" w:rsidRDefault="00C8044D" w:rsidP="00C8044D">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1D498AF6" w14:textId="77777777" w:rsidR="00C8044D" w:rsidRDefault="00C8044D" w:rsidP="00C8044D">
      <w:pPr>
        <w:pStyle w:val="B1"/>
      </w:pPr>
      <w:r>
        <w:t>d)</w:t>
      </w:r>
      <w:r>
        <w:tab/>
        <w:t xml:space="preserve">shall </w:t>
      </w:r>
      <w:r>
        <w:rPr>
          <w:lang w:val="en-US"/>
        </w:rPr>
        <w:t>send the request protected with the relevant ACE profile (OSCORE profile or DTLS profile) as described in 3GPP TS 24.547 [7]</w:t>
      </w:r>
      <w:r>
        <w:t>.</w:t>
      </w:r>
    </w:p>
    <w:p w14:paraId="3F87B40A"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CR7_2_4_4"/>
      <w:bookmarkStart w:id="70" w:name="_Toc168325509"/>
      <w:bookmarkStart w:id="71" w:name="_Toc187929655"/>
      <w:bookmarkEnd w:id="47"/>
      <w:bookmarkEnd w:id="48"/>
      <w:bookmarkEnd w:id="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8F9F17" w14:textId="77777777" w:rsidR="00C8044D" w:rsidRDefault="00C8044D" w:rsidP="00C8044D">
      <w:pPr>
        <w:pStyle w:val="Heading4"/>
        <w:rPr>
          <w:noProof/>
          <w:lang w:val="en-US"/>
        </w:rPr>
      </w:pPr>
      <w:bookmarkStart w:id="72" w:name="_Toc189574521"/>
      <w:r>
        <w:rPr>
          <w:noProof/>
          <w:lang w:val="en-US"/>
        </w:rPr>
        <w:t>7.2.4.4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72"/>
    </w:p>
    <w:p w14:paraId="55D71B2F" w14:textId="77777777" w:rsidR="00C8044D" w:rsidRDefault="00C8044D" w:rsidP="00C8044D">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A.4.2.1, and</w:t>
      </w:r>
      <w:r>
        <w:rPr>
          <w:lang w:eastAsia="x-none"/>
        </w:rPr>
        <w:t xml:space="preserve"> containing:</w:t>
      </w:r>
    </w:p>
    <w:p w14:paraId="383AAE25" w14:textId="72CA82A2" w:rsidR="00C8044D" w:rsidRDefault="00C8044D" w:rsidP="00C8044D">
      <w:pPr>
        <w:pStyle w:val="B1"/>
        <w:rPr>
          <w:lang w:eastAsia="ko-KR"/>
        </w:rPr>
      </w:pPr>
      <w:r>
        <w:t>a)</w:t>
      </w:r>
      <w:r>
        <w:tab/>
        <w:t xml:space="preserve">a Content-Format </w:t>
      </w:r>
      <w:r>
        <w:rPr>
          <w:lang w:eastAsia="zh-CN"/>
        </w:rPr>
        <w:t>option</w:t>
      </w:r>
      <w:r>
        <w:t xml:space="preserve"> set to "</w:t>
      </w:r>
      <w:r w:rsidRPr="00DC399F">
        <w:t>application/</w:t>
      </w:r>
      <w:ins w:id="73" w:author="Huawei_CHV_1" w:date="2025-02-06T11:22:00Z">
        <w:r w:rsidRPr="00C8352D">
          <w:t>vnd.3gpp.seal-data-delivery-info+cbor;modeltype=</w:t>
        </w:r>
        <w:r>
          <w:t>urllc-</w:t>
        </w:r>
        <w:r w:rsidRPr="00C8352D">
          <w:t>establishment-req</w:t>
        </w:r>
      </w:ins>
      <w:del w:id="74" w:author="Huawei_CHV_1" w:date="2025-02-06T11:22:00Z">
        <w:r w:rsidRPr="00DC399F" w:rsidDel="00C8044D">
          <w:delText>vnd.3gpp.seal-data-delivery-urllc-establishment-req-info+cbor</w:delText>
        </w:r>
      </w:del>
      <w:r>
        <w:t>"</w:t>
      </w:r>
      <w:r>
        <w:rPr>
          <w:lang w:eastAsia="ko-KR"/>
        </w:rPr>
        <w:t>, and</w:t>
      </w:r>
    </w:p>
    <w:p w14:paraId="3E3793A3" w14:textId="77777777" w:rsidR="00C8044D" w:rsidRDefault="00C8044D" w:rsidP="00C8044D">
      <w:pPr>
        <w:pStyle w:val="B1"/>
        <w:rPr>
          <w:lang w:eastAsia="zh-CN"/>
        </w:rPr>
      </w:pPr>
      <w:r>
        <w:rPr>
          <w:lang w:eastAsia="zh-CN"/>
        </w:rPr>
        <w:t>b</w:t>
      </w:r>
      <w:r>
        <w:t>)</w:t>
      </w:r>
      <w:r>
        <w:tab/>
      </w:r>
      <w:r>
        <w:rPr>
          <w:lang w:eastAsia="zh-CN"/>
        </w:rPr>
        <w:t xml:space="preserve">a </w:t>
      </w:r>
      <w:r>
        <w:t>"</w:t>
      </w:r>
      <w:proofErr w:type="spellStart"/>
      <w:r w:rsidRPr="00AC7864">
        <w:rPr>
          <w:noProof/>
        </w:rPr>
        <w:t>URLLC</w:t>
      </w:r>
      <w:del w:id="75" w:author="Huawei_CHV_2" w:date="2025-02-18T20:04:00Z">
        <w:r w:rsidDel="00C7269F">
          <w:rPr>
            <w:noProof/>
          </w:rPr>
          <w:delText xml:space="preserve"> </w:delText>
        </w:r>
      </w:del>
      <w:r>
        <w:t>EstablishmentRequest</w:t>
      </w:r>
      <w:proofErr w:type="spellEnd"/>
      <w:r>
        <w:t>" object</w:t>
      </w:r>
      <w:r>
        <w:rPr>
          <w:lang w:eastAsia="zh-CN"/>
        </w:rPr>
        <w:t>;</w:t>
      </w:r>
    </w:p>
    <w:p w14:paraId="7527B804" w14:textId="77777777" w:rsidR="00C8044D" w:rsidRDefault="00C8044D" w:rsidP="00C8044D">
      <w:pPr>
        <w:rPr>
          <w:noProof/>
        </w:rPr>
      </w:pPr>
      <w:r>
        <w:rPr>
          <w:noProof/>
        </w:rPr>
        <w:t xml:space="preserve">the SDDM-S </w:t>
      </w:r>
      <w:r>
        <w:t xml:space="preserve">shall generate a </w:t>
      </w:r>
      <w:proofErr w:type="spellStart"/>
      <w:r>
        <w:t>CoAP</w:t>
      </w:r>
      <w:proofErr w:type="spellEnd"/>
      <w:r>
        <w:t xml:space="preserve"> POST response according to IETF RFC 7252 [14]. In the </w:t>
      </w:r>
      <w:proofErr w:type="spellStart"/>
      <w:r>
        <w:t>CoAP</w:t>
      </w:r>
      <w:proofErr w:type="spellEnd"/>
      <w:r>
        <w:t xml:space="preserve"> POST response message, the SDDM-S:</w:t>
      </w:r>
    </w:p>
    <w:p w14:paraId="0FCB6F90" w14:textId="3759B444" w:rsidR="00C8044D" w:rsidRDefault="00C8044D" w:rsidP="00C8044D">
      <w:pPr>
        <w:pStyle w:val="B1"/>
      </w:pPr>
      <w:r>
        <w:t>a)</w:t>
      </w:r>
      <w:r>
        <w:tab/>
        <w:t>shall include a Content-Format option set to "</w:t>
      </w:r>
      <w:r w:rsidRPr="00DC399F">
        <w:t>application/</w:t>
      </w:r>
      <w:ins w:id="76" w:author="Huawei_CHV_1" w:date="2025-02-06T11:22:00Z">
        <w:r w:rsidRPr="00C8352D">
          <w:t>vnd.3gpp.seal-data-delivery-info+cbor;modeltype=</w:t>
        </w:r>
        <w:r>
          <w:t>urllc-</w:t>
        </w:r>
        <w:r w:rsidRPr="00C8352D">
          <w:t>establishment-re</w:t>
        </w:r>
        <w:r>
          <w:t>s</w:t>
        </w:r>
      </w:ins>
      <w:del w:id="77" w:author="Huawei_CHV_1" w:date="2025-02-06T11:22:00Z">
        <w:r w:rsidRPr="00DC399F" w:rsidDel="00C8044D">
          <w:delText>vnd.3gpp.seal-data-delivery-urllc-establishment-re</w:delText>
        </w:r>
        <w:r w:rsidDel="00C8044D">
          <w:delText>s</w:delText>
        </w:r>
        <w:r w:rsidRPr="00DC399F" w:rsidDel="00C8044D">
          <w:delText>-info+cbor</w:delText>
        </w:r>
      </w:del>
      <w:r>
        <w:t>";</w:t>
      </w:r>
    </w:p>
    <w:p w14:paraId="0A838F67" w14:textId="77777777" w:rsidR="00C8044D" w:rsidRDefault="00C8044D" w:rsidP="00C8044D">
      <w:pPr>
        <w:pStyle w:val="B1"/>
        <w:rPr>
          <w:lang w:val="en-US"/>
        </w:rPr>
      </w:pPr>
      <w:r>
        <w:t>b)</w:t>
      </w:r>
      <w:r>
        <w:tab/>
      </w:r>
      <w:r>
        <w:rPr>
          <w:lang w:val="en-US"/>
        </w:rPr>
        <w:t xml:space="preserve">shall attempt to create the </w:t>
      </w:r>
      <w:r w:rsidRPr="00AC7864">
        <w:rPr>
          <w:noProof/>
        </w:rPr>
        <w:t>URLLC</w:t>
      </w:r>
      <w:r>
        <w:t xml:space="preserve">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74211CB6" w14:textId="55805195" w:rsidR="00C8044D" w:rsidRDefault="00C8044D" w:rsidP="00C8044D">
      <w:pPr>
        <w:pStyle w:val="B2"/>
        <w:rPr>
          <w:lang w:val="en-US"/>
        </w:rPr>
      </w:pPr>
      <w:r>
        <w:t>1)</w:t>
      </w:r>
      <w:r>
        <w:tab/>
      </w:r>
      <w:r>
        <w:rPr>
          <w:lang w:val="en-US"/>
        </w:rPr>
        <w:t xml:space="preserve">if successfully created, shall include a </w:t>
      </w:r>
      <w:r>
        <w:t>"</w:t>
      </w:r>
      <w:proofErr w:type="spellStart"/>
      <w:r w:rsidRPr="00AC7864">
        <w:rPr>
          <w:noProof/>
        </w:rPr>
        <w:t>URLLC</w:t>
      </w:r>
      <w:ins w:id="78" w:author="Huawei_CHV_2" w:date="2025-02-18T20:04:00Z">
        <w:r w:rsidR="00C7269F">
          <w:rPr>
            <w:noProof/>
          </w:rPr>
          <w:t>fv</w:t>
        </w:r>
      </w:ins>
      <w:del w:id="79" w:author="Huawei_CHV_2" w:date="2025-02-18T20:04:00Z">
        <w:r w:rsidDel="00C7269F">
          <w:rPr>
            <w:noProof/>
          </w:rPr>
          <w:delText xml:space="preserve"> </w:delText>
        </w:r>
      </w:del>
      <w:r>
        <w:t>EstablishmentResponse</w:t>
      </w:r>
      <w:proofErr w:type="spellEnd"/>
      <w:r>
        <w:t>" object</w:t>
      </w:r>
      <w:r w:rsidRPr="007B0DEA">
        <w:t xml:space="preserve"> </w:t>
      </w:r>
      <w:r>
        <w:t xml:space="preserve">in the </w:t>
      </w:r>
      <w:proofErr w:type="spellStart"/>
      <w:r>
        <w:t>CoAP</w:t>
      </w:r>
      <w:proofErr w:type="spellEnd"/>
      <w:r>
        <w:t xml:space="preserve"> POST 2.01 (Created) response message</w:t>
      </w:r>
      <w:r>
        <w:rPr>
          <w:lang w:val="en-US"/>
        </w:rPr>
        <w:t>;</w:t>
      </w:r>
    </w:p>
    <w:p w14:paraId="35575818" w14:textId="77777777" w:rsidR="00C8044D" w:rsidRDefault="00C8044D" w:rsidP="00C8044D">
      <w:pPr>
        <w:pStyle w:val="B3"/>
      </w:pPr>
      <w:r>
        <w:t>i)</w:t>
      </w:r>
      <w:r>
        <w:tab/>
        <w:t>shall include a "result" attribute set to "success";</w:t>
      </w:r>
    </w:p>
    <w:p w14:paraId="72DB72CC" w14:textId="77777777" w:rsidR="00C8044D" w:rsidRDefault="00C8044D" w:rsidP="00C8044D">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67CFF365" w14:textId="77777777" w:rsidR="00C8044D" w:rsidRDefault="00C8044D" w:rsidP="00C8044D">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2FB94A20" w14:textId="77777777" w:rsidR="00C8044D" w:rsidRDefault="00C8044D" w:rsidP="00C8044D">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725D7EB2" w14:textId="77777777" w:rsidR="00C8044D" w:rsidRDefault="00C8044D" w:rsidP="00C8044D">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07D2610A" w14:textId="77777777" w:rsidR="00C8044D" w:rsidRDefault="00C8044D" w:rsidP="00C8044D">
      <w:pPr>
        <w:pStyle w:val="B2"/>
      </w:pPr>
      <w:r>
        <w:t>2)</w:t>
      </w:r>
      <w:r>
        <w:tab/>
      </w:r>
      <w:r>
        <w:rPr>
          <w:lang w:val="en-US"/>
        </w:rPr>
        <w:t xml:space="preserve">otherwise, shall include a </w:t>
      </w:r>
      <w:r>
        <w:t>"</w:t>
      </w:r>
      <w:r w:rsidRPr="00AC7864">
        <w:rPr>
          <w:noProof/>
        </w:rPr>
        <w:t>URLLC</w:t>
      </w:r>
      <w:r>
        <w:rPr>
          <w:noProof/>
        </w:rPr>
        <w:t xml:space="preserve"> </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 </w:t>
      </w:r>
      <w:r>
        <w:t xml:space="preserve">as specified </w:t>
      </w:r>
      <w:r>
        <w:rPr>
          <w:lang w:eastAsia="x-none"/>
        </w:rPr>
        <w:t>in clause</w:t>
      </w:r>
      <w:r>
        <w:t> </w:t>
      </w:r>
      <w:r>
        <w:rPr>
          <w:lang w:eastAsia="zh-CN"/>
        </w:rPr>
        <w:t xml:space="preserve">A.4.2.2.2.3.1; </w:t>
      </w:r>
      <w:r>
        <w:rPr>
          <w:lang w:val="en-US"/>
        </w:rPr>
        <w:t>and</w:t>
      </w:r>
    </w:p>
    <w:p w14:paraId="2CE15F2D" w14:textId="77777777" w:rsidR="00C8044D" w:rsidRDefault="00C8044D" w:rsidP="00C8044D">
      <w:pPr>
        <w:pStyle w:val="B1"/>
      </w:pPr>
      <w:r>
        <w:t>c)</w:t>
      </w:r>
      <w:r>
        <w:tab/>
        <w:t xml:space="preserve">shall send the </w:t>
      </w:r>
      <w:proofErr w:type="spellStart"/>
      <w:r>
        <w:rPr>
          <w:lang w:eastAsia="zh-CN"/>
        </w:rPr>
        <w:t>CoAP</w:t>
      </w:r>
      <w:proofErr w:type="spellEnd"/>
      <w:r>
        <w:t xml:space="preserve"> POST response towards the SDDM-C.</w:t>
      </w:r>
    </w:p>
    <w:p w14:paraId="10744DD5"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168325513"/>
      <w:bookmarkStart w:id="81" w:name="_Toc187929659"/>
      <w:bookmarkEnd w:id="70"/>
      <w:bookmarkEnd w:id="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95E902" w14:textId="77777777" w:rsidR="00C8044D" w:rsidRDefault="00C8044D" w:rsidP="00C8044D">
      <w:pPr>
        <w:pStyle w:val="Heading4"/>
      </w:pPr>
      <w:bookmarkStart w:id="82" w:name="_Toc189574525"/>
      <w:r>
        <w:rPr>
          <w:noProof/>
          <w:lang w:val="en-US"/>
        </w:rPr>
        <w:lastRenderedPageBreak/>
        <w:t>7.2.5.3</w:t>
      </w:r>
      <w:r>
        <w:rPr>
          <w:noProof/>
          <w:lang w:val="en-US"/>
        </w:rPr>
        <w:tab/>
        <w:t xml:space="preserve">SDDM </w:t>
      </w:r>
      <w:r>
        <w:t xml:space="preserve">client </w:t>
      </w:r>
      <w:proofErr w:type="spellStart"/>
      <w:r>
        <w:t>CoAP</w:t>
      </w:r>
      <w:proofErr w:type="spellEnd"/>
      <w:r>
        <w:t xml:space="preserve"> procedure</w:t>
      </w:r>
      <w:bookmarkEnd w:id="82"/>
    </w:p>
    <w:p w14:paraId="0B18DC94" w14:textId="77777777" w:rsidR="00C8044D" w:rsidRDefault="00C8044D" w:rsidP="00C8044D">
      <w:pPr>
        <w:rPr>
          <w:rFonts w:eastAsia="DengXian"/>
          <w:lang w:eastAsia="zh-CN"/>
        </w:rPr>
      </w:pPr>
      <w:r>
        <w:t xml:space="preserve">In order to request the release of an SEALDD URLLC transmission connection </w:t>
      </w:r>
      <w:r>
        <w:rPr>
          <w:lang w:eastAsia="zh-CN"/>
        </w:rPr>
        <w:t xml:space="preserve">to the </w:t>
      </w:r>
      <w:r>
        <w:t xml:space="preserve">SDDM-S, the SDDM-C shall send a </w:t>
      </w:r>
      <w:proofErr w:type="spellStart"/>
      <w:r>
        <w:t>CoAP</w:t>
      </w:r>
      <w:proofErr w:type="spellEnd"/>
      <w:r>
        <w:t xml:space="preserve"> DELETE</w:t>
      </w:r>
      <w:r>
        <w:rPr>
          <w:lang w:eastAsia="zh-CN"/>
        </w:rPr>
        <w:t xml:space="preserve"> </w:t>
      </w:r>
      <w:r>
        <w:t xml:space="preserve">request message to the SDDM-S according to procedures specified in IETF RFC 7252 [14]. In the </w:t>
      </w:r>
      <w:proofErr w:type="spellStart"/>
      <w:r>
        <w:t>CoAP</w:t>
      </w:r>
      <w:proofErr w:type="spellEnd"/>
      <w:r>
        <w:t xml:space="preserve"> DELETE request, the SDDM-C:</w:t>
      </w:r>
    </w:p>
    <w:p w14:paraId="53D2CDFD" w14:textId="77777777" w:rsidR="00C8044D" w:rsidRDefault="00C8044D" w:rsidP="00C8044D">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A.4.2.1</w:t>
      </w:r>
      <w:r>
        <w:rPr>
          <w:lang w:eastAsia="zh-CN"/>
        </w:rPr>
        <w:t xml:space="preserve"> with:</w:t>
      </w:r>
    </w:p>
    <w:p w14:paraId="593553E7" w14:textId="77777777" w:rsidR="00C8044D" w:rsidRDefault="00C8044D" w:rsidP="00C8044D">
      <w:pPr>
        <w:pStyle w:val="B2"/>
      </w:pPr>
      <w:r>
        <w:t>1)</w:t>
      </w:r>
      <w:r>
        <w:tab/>
        <w:t>the "</w:t>
      </w:r>
      <w:proofErr w:type="spellStart"/>
      <w:r>
        <w:t>apiRoot</w:t>
      </w:r>
      <w:proofErr w:type="spellEnd"/>
      <w:r>
        <w:t>" set to the SDDM-S URI;</w:t>
      </w:r>
    </w:p>
    <w:p w14:paraId="6DE09B75" w14:textId="07E17309" w:rsidR="00C8044D" w:rsidRDefault="00C8044D" w:rsidP="00C8044D">
      <w:pPr>
        <w:pStyle w:val="B1"/>
      </w:pPr>
      <w:r>
        <w:t>b)</w:t>
      </w:r>
      <w:r>
        <w:tab/>
      </w:r>
      <w:r>
        <w:rPr>
          <w:lang w:val="en-US"/>
        </w:rPr>
        <w:t xml:space="preserve">shall include Content-Format option set to </w:t>
      </w:r>
      <w:r>
        <w:t>"</w:t>
      </w:r>
      <w:r w:rsidRPr="00DC399F">
        <w:t>application/</w:t>
      </w:r>
      <w:ins w:id="83" w:author="Huawei_CHV_1" w:date="2025-02-06T11:23:00Z">
        <w:r>
          <w:t>vnd.3gpp.seal-data-delivery-info+cbor;modeltype=urllc-release-req</w:t>
        </w:r>
      </w:ins>
      <w:del w:id="84" w:author="Huawei_CHV_1" w:date="2025-02-06T11:23:00Z">
        <w:r w:rsidRPr="00DC399F" w:rsidDel="00C8044D">
          <w:delText>vnd.3gpp.seal-data-delivery-urllc-</w:delText>
        </w:r>
        <w:r w:rsidDel="00C8044D">
          <w:delText>release</w:delText>
        </w:r>
        <w:r w:rsidRPr="00DC399F" w:rsidDel="00C8044D">
          <w:delText>e-req-info+cbor</w:delText>
        </w:r>
      </w:del>
      <w:r>
        <w:t>";</w:t>
      </w:r>
    </w:p>
    <w:p w14:paraId="5CB8CFD6" w14:textId="77777777" w:rsidR="00C8044D" w:rsidRDefault="00C8044D" w:rsidP="00C8044D">
      <w:pPr>
        <w:pStyle w:val="B1"/>
        <w:rPr>
          <w:lang w:val="en-US"/>
        </w:rPr>
      </w:pPr>
      <w:r>
        <w:rPr>
          <w:lang w:val="en-US"/>
        </w:rPr>
        <w:t>c)</w:t>
      </w:r>
      <w:r>
        <w:rPr>
          <w:lang w:val="en-US"/>
        </w:rPr>
        <w:tab/>
        <w:t xml:space="preserve">shall include a </w:t>
      </w:r>
      <w:r>
        <w:t>"</w:t>
      </w:r>
      <w:proofErr w:type="spellStart"/>
      <w:r>
        <w:t>URLLCReleaseRequest</w:t>
      </w:r>
      <w:proofErr w:type="spellEnd"/>
      <w:r>
        <w:t>"</w:t>
      </w:r>
      <w:r>
        <w:rPr>
          <w:lang w:val="en-US"/>
        </w:rPr>
        <w:t xml:space="preserve"> object:</w:t>
      </w:r>
    </w:p>
    <w:p w14:paraId="390A3A28" w14:textId="77777777" w:rsidR="00C8044D" w:rsidRDefault="00C8044D" w:rsidP="00C8044D">
      <w:pPr>
        <w:pStyle w:val="B2"/>
      </w:pPr>
      <w:r>
        <w:t>1)</w:t>
      </w:r>
      <w:r>
        <w:tab/>
        <w:t xml:space="preserve">shall include </w:t>
      </w:r>
      <w:r>
        <w:rPr>
          <w:lang w:eastAsia="zh-CN"/>
        </w:rPr>
        <w:t xml:space="preserve">a </w:t>
      </w:r>
      <w:r>
        <w:t>"</w:t>
      </w:r>
      <w:proofErr w:type="spellStart"/>
      <w:r>
        <w:rPr>
          <w:lang w:eastAsia="zh-CN"/>
        </w:rPr>
        <w:t>sealClientId</w:t>
      </w:r>
      <w:proofErr w:type="spellEnd"/>
      <w:r>
        <w:t>" attribute set to the identity of the SDDM-C; and</w:t>
      </w:r>
    </w:p>
    <w:p w14:paraId="5865DC35" w14:textId="77777777" w:rsidR="00C8044D" w:rsidRDefault="00C8044D" w:rsidP="00C8044D">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56BDC8A0" w14:textId="77777777" w:rsidR="00C8044D" w:rsidRDefault="00C8044D" w:rsidP="00C8044D">
      <w:pPr>
        <w:pStyle w:val="B1"/>
      </w:pPr>
      <w:r>
        <w:t>d)</w:t>
      </w:r>
      <w:r>
        <w:tab/>
        <w:t xml:space="preserve">shall </w:t>
      </w:r>
      <w:r>
        <w:rPr>
          <w:lang w:val="en-US"/>
        </w:rPr>
        <w:t>send the request protected with the relevant ACE profile (OSCORE profile or DTLS profile) as described in 3GPP TS 24.547 [7]</w:t>
      </w:r>
      <w:r>
        <w:t>.</w:t>
      </w:r>
    </w:p>
    <w:p w14:paraId="58DAA1BE"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CR7_2_5_4"/>
      <w:bookmarkStart w:id="86" w:name="_Toc168325514"/>
      <w:bookmarkStart w:id="87" w:name="_Toc187929660"/>
      <w:bookmarkEnd w:id="80"/>
      <w:bookmarkEnd w:id="81"/>
      <w:bookmarkEnd w:id="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B4DE83" w14:textId="77777777" w:rsidR="00C8044D" w:rsidRDefault="00C8044D" w:rsidP="00C8044D">
      <w:pPr>
        <w:pStyle w:val="Heading4"/>
        <w:rPr>
          <w:noProof/>
          <w:lang w:val="en-US"/>
        </w:rPr>
      </w:pPr>
      <w:bookmarkStart w:id="88" w:name="_Toc189574526"/>
      <w:r>
        <w:rPr>
          <w:noProof/>
          <w:lang w:val="en-US"/>
        </w:rPr>
        <w:t>7.2.5.4</w:t>
      </w:r>
      <w:r>
        <w:rPr>
          <w:noProof/>
          <w:lang w:val="en-US"/>
        </w:rPr>
        <w:tab/>
        <w:t xml:space="preserve">SDDM server </w:t>
      </w:r>
      <w:r>
        <w:rPr>
          <w:noProof/>
          <w:lang w:val="en-US" w:eastAsia="zh-CN"/>
        </w:rPr>
        <w:t xml:space="preserve">CoAP </w:t>
      </w:r>
      <w:r>
        <w:rPr>
          <w:noProof/>
          <w:lang w:val="en-US"/>
        </w:rPr>
        <w:t>procedure</w:t>
      </w:r>
      <w:bookmarkEnd w:id="88"/>
    </w:p>
    <w:p w14:paraId="63C8F37F" w14:textId="77777777" w:rsidR="00C8044D" w:rsidRDefault="00C8044D" w:rsidP="00C8044D">
      <w:pPr>
        <w:rPr>
          <w:rFonts w:eastAsia="DengXian"/>
          <w:lang w:eastAsia="x-none"/>
        </w:rPr>
      </w:pPr>
      <w:r>
        <w:rPr>
          <w:lang w:eastAsia="x-none"/>
        </w:rPr>
        <w:t xml:space="preserve">Upon receiving a </w:t>
      </w:r>
      <w:proofErr w:type="spellStart"/>
      <w:r>
        <w:rPr>
          <w:lang w:eastAsia="x-none"/>
        </w:rPr>
        <w:t>CoAP</w:t>
      </w:r>
      <w:proofErr w:type="spellEnd"/>
      <w:r>
        <w:rPr>
          <w:lang w:eastAsia="x-none"/>
        </w:rPr>
        <w:t xml:space="preserve"> DELETE request </w:t>
      </w:r>
      <w:r>
        <w:t xml:space="preserve">where the </w:t>
      </w:r>
      <w:proofErr w:type="spellStart"/>
      <w:r>
        <w:t>CoAP</w:t>
      </w:r>
      <w:proofErr w:type="spellEnd"/>
      <w:r>
        <w:t xml:space="preserve"> URI of the </w:t>
      </w:r>
      <w:proofErr w:type="spellStart"/>
      <w:r>
        <w:t>CoAP</w:t>
      </w:r>
      <w:proofErr w:type="spellEnd"/>
      <w:r>
        <w:t xml:space="preserve">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F3239E9" w14:textId="4A6B7D14" w:rsidR="00C8044D" w:rsidRDefault="00C8044D" w:rsidP="00C8044D">
      <w:pPr>
        <w:pStyle w:val="B1"/>
        <w:rPr>
          <w:lang w:eastAsia="ko-KR"/>
        </w:rPr>
      </w:pPr>
      <w:r>
        <w:t>a)</w:t>
      </w:r>
      <w:r>
        <w:tab/>
        <w:t xml:space="preserve">a Content-Format </w:t>
      </w:r>
      <w:r>
        <w:rPr>
          <w:lang w:eastAsia="zh-CN"/>
        </w:rPr>
        <w:t>option</w:t>
      </w:r>
      <w:r>
        <w:t xml:space="preserve"> set to "</w:t>
      </w:r>
      <w:r w:rsidRPr="00DC399F">
        <w:t>application/</w:t>
      </w:r>
      <w:ins w:id="89" w:author="Huawei_CHV_1" w:date="2025-02-06T11:23:00Z">
        <w:r>
          <w:t>vnd.3gpp.seal-data-delivery-info+cbor;modeltype=urllc-release-req</w:t>
        </w:r>
      </w:ins>
      <w:del w:id="90" w:author="Huawei_CHV_1" w:date="2025-02-06T11:23:00Z">
        <w:r w:rsidRPr="00DC399F" w:rsidDel="00C8044D">
          <w:delText>vnd.3gpp.seal-data-delivery-urllc-</w:delText>
        </w:r>
        <w:r w:rsidDel="00C8044D">
          <w:delText>release</w:delText>
        </w:r>
        <w:r w:rsidRPr="00DC399F" w:rsidDel="00C8044D">
          <w:delText>e-req-info+cbor</w:delText>
        </w:r>
      </w:del>
      <w:r>
        <w:t>"</w:t>
      </w:r>
      <w:r>
        <w:rPr>
          <w:lang w:eastAsia="ko-KR"/>
        </w:rPr>
        <w:t>, and</w:t>
      </w:r>
    </w:p>
    <w:p w14:paraId="34E47344" w14:textId="77777777" w:rsidR="00C8044D" w:rsidRDefault="00C8044D" w:rsidP="00C8044D">
      <w:pPr>
        <w:pStyle w:val="B1"/>
        <w:rPr>
          <w:lang w:eastAsia="zh-CN"/>
        </w:rPr>
      </w:pPr>
      <w:r>
        <w:rPr>
          <w:lang w:eastAsia="zh-CN"/>
        </w:rPr>
        <w:t>b</w:t>
      </w:r>
      <w:r>
        <w:t>)</w:t>
      </w:r>
      <w:r>
        <w:tab/>
      </w:r>
      <w:r>
        <w:rPr>
          <w:lang w:eastAsia="zh-CN"/>
        </w:rPr>
        <w:t xml:space="preserve">a </w:t>
      </w:r>
      <w:r>
        <w:t>"</w:t>
      </w:r>
      <w:proofErr w:type="spellStart"/>
      <w:r>
        <w:t>URLLCRelease</w:t>
      </w:r>
      <w:del w:id="91" w:author="Huawei_CHV_2" w:date="2025-02-18T20:05:00Z">
        <w:r w:rsidDel="00C7269F">
          <w:delText>t</w:delText>
        </w:r>
      </w:del>
      <w:r>
        <w:t>Request</w:t>
      </w:r>
      <w:proofErr w:type="spellEnd"/>
      <w:r>
        <w:t>" object</w:t>
      </w:r>
      <w:r>
        <w:rPr>
          <w:lang w:eastAsia="zh-CN"/>
        </w:rPr>
        <w:t>;</w:t>
      </w:r>
    </w:p>
    <w:p w14:paraId="3B26C674" w14:textId="77777777" w:rsidR="00C8044D" w:rsidRDefault="00C8044D" w:rsidP="00C8044D">
      <w:pPr>
        <w:rPr>
          <w:noProof/>
        </w:rPr>
      </w:pPr>
      <w:r>
        <w:rPr>
          <w:noProof/>
        </w:rPr>
        <w:t xml:space="preserve">the SDDM-S </w:t>
      </w:r>
      <w:r>
        <w:t xml:space="preserve">shall generate a </w:t>
      </w:r>
      <w:proofErr w:type="spellStart"/>
      <w:r>
        <w:t>CoAP</w:t>
      </w:r>
      <w:proofErr w:type="spellEnd"/>
      <w:r>
        <w:t xml:space="preserve"> DELETE response according to IETF RFC 7252 [14]. In the </w:t>
      </w:r>
      <w:proofErr w:type="spellStart"/>
      <w:r>
        <w:t>CoAP</w:t>
      </w:r>
      <w:proofErr w:type="spellEnd"/>
      <w:r>
        <w:t xml:space="preserve"> DELETE response message, the SDDM-S:</w:t>
      </w:r>
    </w:p>
    <w:p w14:paraId="5998264F" w14:textId="6DD2DBB1" w:rsidR="00C8044D" w:rsidRDefault="00C8044D" w:rsidP="00C8044D">
      <w:pPr>
        <w:pStyle w:val="B1"/>
      </w:pPr>
      <w:r>
        <w:t>a)</w:t>
      </w:r>
      <w:r>
        <w:tab/>
        <w:t>shall include a Content-Format option set to "</w:t>
      </w:r>
      <w:r w:rsidRPr="00DC399F">
        <w:t>application/</w:t>
      </w:r>
      <w:ins w:id="92" w:author="Huawei_CHV_1" w:date="2025-02-06T11:23:00Z">
        <w:r>
          <w:t>vnd.3gpp.seal-data-delivery-info+cbor;modeltype=urllc-release-req</w:t>
        </w:r>
      </w:ins>
      <w:del w:id="93" w:author="Huawei_CHV_1" w:date="2025-02-06T11:23:00Z">
        <w:r w:rsidRPr="00DC399F" w:rsidDel="00C8044D">
          <w:delText>vnd.3gpp.seal-data-delivery-urllc-</w:delText>
        </w:r>
        <w:r w:rsidDel="00C8044D">
          <w:delText>release</w:delText>
        </w:r>
        <w:r w:rsidRPr="00DC399F" w:rsidDel="00C8044D">
          <w:delText>e-req-info+cbor</w:delText>
        </w:r>
      </w:del>
      <w:r>
        <w:t>";</w:t>
      </w:r>
    </w:p>
    <w:p w14:paraId="3D027A31" w14:textId="77777777" w:rsidR="00C8044D" w:rsidRDefault="00C8044D" w:rsidP="00C8044D">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URLLCReleaseRequest</w:t>
      </w:r>
      <w:proofErr w:type="spellEnd"/>
      <w:r>
        <w:t>"</w:t>
      </w:r>
      <w:r>
        <w:rPr>
          <w:lang w:val="en-US"/>
        </w:rPr>
        <w:t xml:space="preserve"> object received in the request and:</w:t>
      </w:r>
    </w:p>
    <w:p w14:paraId="23168D4F" w14:textId="77777777" w:rsidR="00C8044D" w:rsidRDefault="00C8044D" w:rsidP="00C8044D">
      <w:pPr>
        <w:pStyle w:val="B2"/>
        <w:rPr>
          <w:lang w:val="en-US"/>
        </w:rPr>
      </w:pPr>
      <w:r>
        <w:t>1)</w:t>
      </w:r>
      <w:r>
        <w:tab/>
      </w:r>
      <w:r>
        <w:rPr>
          <w:lang w:val="en-US"/>
        </w:rPr>
        <w:t xml:space="preserve">if successfully created, shall use </w:t>
      </w:r>
      <w:r>
        <w:t xml:space="preserve">the </w:t>
      </w:r>
      <w:proofErr w:type="spellStart"/>
      <w:r>
        <w:t>CoAP</w:t>
      </w:r>
      <w:proofErr w:type="spellEnd"/>
      <w:r>
        <w:t xml:space="preserve"> DELETE 2.02 (Deleted) response message</w:t>
      </w:r>
      <w:r>
        <w:rPr>
          <w:lang w:val="en-US"/>
        </w:rPr>
        <w:t>;</w:t>
      </w:r>
      <w:r>
        <w:t xml:space="preserve"> or</w:t>
      </w:r>
    </w:p>
    <w:p w14:paraId="3337CB91" w14:textId="77777777" w:rsidR="00C8044D" w:rsidRDefault="00C8044D" w:rsidP="00C8044D">
      <w:pPr>
        <w:pStyle w:val="B2"/>
      </w:pPr>
      <w:r>
        <w:t>2)</w:t>
      </w:r>
      <w:r>
        <w:tab/>
      </w:r>
      <w:r>
        <w:rPr>
          <w:lang w:val="en-US"/>
        </w:rPr>
        <w:t>otherwise, shall include an error response</w:t>
      </w:r>
      <w:r>
        <w:rPr>
          <w:lang w:eastAsia="zh-CN"/>
        </w:rPr>
        <w:t xml:space="preserve"> in the </w:t>
      </w:r>
      <w:proofErr w:type="spellStart"/>
      <w:r>
        <w:rPr>
          <w:lang w:eastAsia="zh-CN"/>
        </w:rPr>
        <w:t>CoAP</w:t>
      </w:r>
      <w:proofErr w:type="spellEnd"/>
      <w:r>
        <w:rPr>
          <w:lang w:eastAsia="zh-CN"/>
        </w:rPr>
        <w:t xml:space="preserve"> DELETE response</w:t>
      </w:r>
      <w:r>
        <w:t xml:space="preserve"> as specified </w:t>
      </w:r>
      <w:r>
        <w:rPr>
          <w:lang w:eastAsia="x-none"/>
        </w:rPr>
        <w:t>in clause</w:t>
      </w:r>
      <w:r>
        <w:t> </w:t>
      </w:r>
      <w:r>
        <w:rPr>
          <w:lang w:eastAsia="zh-CN"/>
        </w:rPr>
        <w:t>A.4.2.2.2.3.3</w:t>
      </w:r>
      <w:r>
        <w:rPr>
          <w:lang w:val="en-US"/>
        </w:rPr>
        <w:t>; and</w:t>
      </w:r>
    </w:p>
    <w:p w14:paraId="7E895888" w14:textId="77777777" w:rsidR="00C8044D" w:rsidRDefault="00C8044D" w:rsidP="00C8044D">
      <w:pPr>
        <w:pStyle w:val="B1"/>
      </w:pPr>
      <w:r>
        <w:t>c)</w:t>
      </w:r>
      <w:r>
        <w:tab/>
        <w:t xml:space="preserve">shall send the </w:t>
      </w:r>
      <w:proofErr w:type="spellStart"/>
      <w:r>
        <w:rPr>
          <w:lang w:eastAsia="zh-CN"/>
        </w:rPr>
        <w:t>CoAP</w:t>
      </w:r>
      <w:proofErr w:type="spellEnd"/>
      <w:r>
        <w:t xml:space="preserve"> DELETE response towards the SDDM-C.</w:t>
      </w:r>
    </w:p>
    <w:bookmarkEnd w:id="86"/>
    <w:bookmarkEnd w:id="87"/>
    <w:p w14:paraId="172DF33A"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649D2E" w14:textId="77777777" w:rsidR="00053A4E" w:rsidRDefault="00053A4E" w:rsidP="00053A4E">
      <w:pPr>
        <w:pStyle w:val="Heading4"/>
      </w:pPr>
      <w:bookmarkStart w:id="94" w:name="_Toc189574530"/>
      <w:bookmarkStart w:id="95" w:name="_Toc168325518"/>
      <w:bookmarkStart w:id="96" w:name="_Toc187929664"/>
      <w:r>
        <w:rPr>
          <w:noProof/>
          <w:lang w:val="en-US"/>
        </w:rPr>
        <w:t>7.2.6.3</w:t>
      </w:r>
      <w:r>
        <w:rPr>
          <w:noProof/>
          <w:lang w:val="en-US"/>
        </w:rPr>
        <w:tab/>
        <w:t xml:space="preserve">SDDM </w:t>
      </w:r>
      <w:r>
        <w:t xml:space="preserve">client </w:t>
      </w:r>
      <w:proofErr w:type="spellStart"/>
      <w:r>
        <w:t>CoAP</w:t>
      </w:r>
      <w:proofErr w:type="spellEnd"/>
      <w:r>
        <w:t xml:space="preserve"> procedure</w:t>
      </w:r>
      <w:bookmarkEnd w:id="94"/>
    </w:p>
    <w:p w14:paraId="4DEEB651" w14:textId="77777777" w:rsidR="00053A4E" w:rsidRDefault="00053A4E" w:rsidP="00053A4E">
      <w:pPr>
        <w:rPr>
          <w:lang w:eastAsia="zh-CN"/>
        </w:rPr>
      </w:pPr>
      <w:r>
        <w:t xml:space="preserve">In order to request an SEALDD URLLC transmission connection update </w:t>
      </w:r>
      <w:r>
        <w:rPr>
          <w:lang w:eastAsia="zh-CN"/>
        </w:rPr>
        <w:t xml:space="preserve">to the </w:t>
      </w:r>
      <w:r>
        <w:t xml:space="preserve">SDDM-S, the SDDM-C shall send a </w:t>
      </w:r>
      <w:proofErr w:type="spellStart"/>
      <w:r>
        <w:t>CoAP</w:t>
      </w:r>
      <w:proofErr w:type="spellEnd"/>
      <w:r>
        <w:t xml:space="preserve"> </w:t>
      </w:r>
      <w:r>
        <w:rPr>
          <w:lang w:eastAsia="zh-CN"/>
        </w:rPr>
        <w:t xml:space="preserve">PUT </w:t>
      </w:r>
      <w:r>
        <w:t xml:space="preserve">request message to the SDDM-S according to procedures specified in IETF RFC 7252 [14]. In the </w:t>
      </w:r>
      <w:proofErr w:type="spellStart"/>
      <w:r>
        <w:t>CoAP</w:t>
      </w:r>
      <w:proofErr w:type="spellEnd"/>
      <w:r>
        <w:t xml:space="preserve"> </w:t>
      </w:r>
      <w:r>
        <w:rPr>
          <w:lang w:eastAsia="zh-CN"/>
        </w:rPr>
        <w:t>PUT</w:t>
      </w:r>
      <w:r>
        <w:t xml:space="preserve"> request, the SDDM-C:</w:t>
      </w:r>
    </w:p>
    <w:p w14:paraId="59D51BA3" w14:textId="77777777" w:rsidR="00053A4E" w:rsidRDefault="00053A4E" w:rsidP="00053A4E">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A.4.2.1</w:t>
      </w:r>
      <w:r>
        <w:rPr>
          <w:lang w:eastAsia="zh-CN"/>
        </w:rPr>
        <w:t xml:space="preserve"> with:</w:t>
      </w:r>
    </w:p>
    <w:p w14:paraId="5F9230BA" w14:textId="77777777" w:rsidR="00053A4E" w:rsidRDefault="00053A4E" w:rsidP="00053A4E">
      <w:pPr>
        <w:pStyle w:val="B2"/>
      </w:pPr>
      <w:r>
        <w:t>1)</w:t>
      </w:r>
      <w:r>
        <w:tab/>
        <w:t>the "</w:t>
      </w:r>
      <w:proofErr w:type="spellStart"/>
      <w:r>
        <w:t>apiRoot</w:t>
      </w:r>
      <w:proofErr w:type="spellEnd"/>
      <w:r>
        <w:t>" set to the SDDM-S URI;</w:t>
      </w:r>
    </w:p>
    <w:p w14:paraId="06643AB9" w14:textId="2CEAB047" w:rsidR="00053A4E" w:rsidRDefault="00053A4E" w:rsidP="00053A4E">
      <w:pPr>
        <w:pStyle w:val="B1"/>
      </w:pPr>
      <w:r>
        <w:lastRenderedPageBreak/>
        <w:t>b)</w:t>
      </w:r>
      <w:r>
        <w:tab/>
      </w:r>
      <w:r>
        <w:rPr>
          <w:lang w:val="en-US"/>
        </w:rPr>
        <w:t xml:space="preserve">shall include Content-Format option set to </w:t>
      </w:r>
      <w:r>
        <w:t>"</w:t>
      </w:r>
      <w:r w:rsidRPr="00DC399F">
        <w:t>application/</w:t>
      </w:r>
      <w:ins w:id="97" w:author="Huawei_CHV_1" w:date="2025-02-06T11:24:00Z">
        <w:r>
          <w:t>vnd.3gpp.seal-data-delivery-info+cbor;modeltype=urllc-update-req</w:t>
        </w:r>
      </w:ins>
      <w:del w:id="98" w:author="Huawei_CHV_1" w:date="2025-02-06T11:24:00Z">
        <w:r w:rsidRPr="00DC399F" w:rsidDel="00053A4E">
          <w:delText>vnd.3gpp.seal-data-delivery-urllc-update-req-info+cbor</w:delText>
        </w:r>
      </w:del>
      <w:r>
        <w:t>";</w:t>
      </w:r>
    </w:p>
    <w:p w14:paraId="4E2D74F1" w14:textId="77777777" w:rsidR="00053A4E" w:rsidRDefault="00053A4E" w:rsidP="00053A4E">
      <w:pPr>
        <w:pStyle w:val="B1"/>
        <w:rPr>
          <w:lang w:val="en-US"/>
        </w:rPr>
      </w:pPr>
      <w:r>
        <w:rPr>
          <w:lang w:val="en-US"/>
        </w:rPr>
        <w:t>c)</w:t>
      </w:r>
      <w:r>
        <w:rPr>
          <w:lang w:val="en-US"/>
        </w:rPr>
        <w:tab/>
        <w:t xml:space="preserve">shall include a </w:t>
      </w:r>
      <w:r>
        <w:t>"</w:t>
      </w:r>
      <w:proofErr w:type="spellStart"/>
      <w:r>
        <w:t>URLLCUpdateRequest</w:t>
      </w:r>
      <w:proofErr w:type="spellEnd"/>
      <w:r>
        <w:t>"</w:t>
      </w:r>
      <w:r>
        <w:rPr>
          <w:lang w:val="en-US"/>
        </w:rPr>
        <w:t xml:space="preserve"> object:</w:t>
      </w:r>
    </w:p>
    <w:p w14:paraId="40EC220F" w14:textId="77777777" w:rsidR="00053A4E" w:rsidRDefault="00053A4E" w:rsidP="00053A4E">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3DE3717E" w14:textId="77777777" w:rsidR="00053A4E" w:rsidRDefault="00053A4E" w:rsidP="00053A4E">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5985B2A8" w14:textId="77777777" w:rsidR="00053A4E" w:rsidRDefault="00053A4E" w:rsidP="00053A4E">
      <w:pPr>
        <w:pStyle w:val="B2"/>
        <w:rPr>
          <w:lang w:eastAsia="zh-CN"/>
        </w:rPr>
      </w:pPr>
      <w:r>
        <w:t>3)</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7923C699" w14:textId="77777777" w:rsidR="00053A4E" w:rsidRDefault="00053A4E" w:rsidP="00053A4E">
      <w:pPr>
        <w:pStyle w:val="B2"/>
        <w:rPr>
          <w:lang w:val="en-US"/>
        </w:rPr>
      </w:pPr>
      <w:r>
        <w:t>4)</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6C86C72D" w14:textId="77777777" w:rsidR="00053A4E" w:rsidRDefault="00053A4E" w:rsidP="00053A4E">
      <w:pPr>
        <w:pStyle w:val="B2"/>
      </w:pPr>
      <w:r>
        <w:t>5)</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09940342" w14:textId="77777777" w:rsidR="00053A4E" w:rsidRDefault="00053A4E" w:rsidP="00053A4E">
      <w:pPr>
        <w:pStyle w:val="B2"/>
        <w:rPr>
          <w:lang w:eastAsia="zh-CN"/>
        </w:rPr>
      </w:pPr>
      <w:r>
        <w:t>6)</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0E4DC2D6" w14:textId="77777777" w:rsidR="00053A4E" w:rsidRDefault="00053A4E" w:rsidP="00053A4E">
      <w:pPr>
        <w:pStyle w:val="B2"/>
        <w:rPr>
          <w:lang w:eastAsia="zh-CN"/>
        </w:rPr>
      </w:pPr>
      <w:r>
        <w:rPr>
          <w:lang w:eastAsia="zh-CN"/>
        </w:rPr>
        <w:t>7)</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 and</w:t>
      </w:r>
    </w:p>
    <w:p w14:paraId="583846A2" w14:textId="77777777" w:rsidR="00053A4E" w:rsidRDefault="00053A4E" w:rsidP="00053A4E">
      <w:pPr>
        <w:pStyle w:val="B2"/>
        <w:rPr>
          <w:lang w:eastAsia="zh-CN"/>
        </w:rPr>
      </w:pPr>
      <w:r>
        <w:rPr>
          <w:lang w:eastAsia="zh-CN"/>
        </w:rPr>
        <w:t>8)</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01FAAC37" w14:textId="77777777" w:rsidR="00053A4E" w:rsidRDefault="00053A4E" w:rsidP="00053A4E">
      <w:pPr>
        <w:pStyle w:val="B1"/>
      </w:pPr>
      <w:r>
        <w:t>d)</w:t>
      </w:r>
      <w:r>
        <w:tab/>
        <w:t xml:space="preserve">shall </w:t>
      </w:r>
      <w:r>
        <w:rPr>
          <w:lang w:val="en-US"/>
        </w:rPr>
        <w:t>send the request protected with the relevant ACE profile (OSCORE profile or DTLS profile) as described in 3GPP TS 24.547 [7]</w:t>
      </w:r>
      <w:r>
        <w:t>.</w:t>
      </w:r>
    </w:p>
    <w:p w14:paraId="33D59AD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CR7_2_6_4"/>
      <w:bookmarkStart w:id="100" w:name="_Toc168325519"/>
      <w:bookmarkStart w:id="101" w:name="_Toc187929665"/>
      <w:bookmarkEnd w:id="95"/>
      <w:bookmarkEnd w:id="96"/>
      <w:bookmarkEnd w:id="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7747E" w14:textId="77777777" w:rsidR="00053A4E" w:rsidRDefault="00053A4E" w:rsidP="00053A4E">
      <w:pPr>
        <w:pStyle w:val="Heading4"/>
        <w:rPr>
          <w:noProof/>
          <w:lang w:val="en-US"/>
        </w:rPr>
      </w:pPr>
      <w:bookmarkStart w:id="102" w:name="_Toc189574531"/>
      <w:r>
        <w:rPr>
          <w:noProof/>
          <w:lang w:val="en-US"/>
        </w:rPr>
        <w:t>7.2.6.4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02"/>
    </w:p>
    <w:p w14:paraId="2AFCDA38" w14:textId="77777777" w:rsidR="00053A4E" w:rsidRDefault="00053A4E" w:rsidP="00053A4E">
      <w:pPr>
        <w:rPr>
          <w:lang w:eastAsia="x-none"/>
        </w:rPr>
      </w:pPr>
      <w:r>
        <w:rPr>
          <w:lang w:eastAsia="x-none"/>
        </w:rPr>
        <w:t xml:space="preserve">Upon receiving a </w:t>
      </w:r>
      <w:proofErr w:type="spellStart"/>
      <w:r>
        <w:rPr>
          <w:lang w:eastAsia="x-none"/>
        </w:rPr>
        <w:t>CoAP</w:t>
      </w:r>
      <w:proofErr w:type="spellEnd"/>
      <w:r>
        <w:rPr>
          <w:lang w:eastAsia="x-none"/>
        </w:rPr>
        <w:t xml:space="preserve"> PUT request </w:t>
      </w:r>
      <w:r>
        <w:t xml:space="preserve">where the </w:t>
      </w:r>
      <w:proofErr w:type="spellStart"/>
      <w:r>
        <w:t>CoAP</w:t>
      </w:r>
      <w:proofErr w:type="spellEnd"/>
      <w:r>
        <w:t xml:space="preserve"> URI of the </w:t>
      </w:r>
      <w:proofErr w:type="spellStart"/>
      <w:r>
        <w:t>CoAP</w:t>
      </w:r>
      <w:proofErr w:type="spellEnd"/>
      <w:r>
        <w:t xml:space="preserve"> PUT</w:t>
      </w:r>
      <w:r>
        <w:rPr>
          <w:lang w:eastAsia="x-none"/>
        </w:rPr>
        <w:t xml:space="preserve"> </w:t>
      </w:r>
      <w:r>
        <w:t xml:space="preserve">request identifies the resource to be updated as specified </w:t>
      </w:r>
      <w:r>
        <w:rPr>
          <w:lang w:eastAsia="x-none"/>
        </w:rPr>
        <w:t>in clause</w:t>
      </w:r>
      <w:r>
        <w:t> </w:t>
      </w:r>
      <w:r>
        <w:rPr>
          <w:lang w:eastAsia="zh-CN"/>
        </w:rPr>
        <w:t>A.4.2.1, and</w:t>
      </w:r>
      <w:r>
        <w:rPr>
          <w:lang w:eastAsia="x-none"/>
        </w:rPr>
        <w:t xml:space="preserve"> containing:</w:t>
      </w:r>
    </w:p>
    <w:p w14:paraId="414C6505" w14:textId="3CE9DEF1" w:rsidR="00053A4E" w:rsidRDefault="00053A4E" w:rsidP="00053A4E">
      <w:pPr>
        <w:pStyle w:val="B1"/>
        <w:rPr>
          <w:lang w:eastAsia="ko-KR"/>
        </w:rPr>
      </w:pPr>
      <w:r>
        <w:t>a)</w:t>
      </w:r>
      <w:r>
        <w:tab/>
        <w:t xml:space="preserve">a Content-Format </w:t>
      </w:r>
      <w:r>
        <w:rPr>
          <w:lang w:eastAsia="zh-CN"/>
        </w:rPr>
        <w:t>option</w:t>
      </w:r>
      <w:r>
        <w:t xml:space="preserve"> set to "</w:t>
      </w:r>
      <w:r w:rsidRPr="00DC399F">
        <w:t>application/</w:t>
      </w:r>
      <w:ins w:id="103" w:author="Huawei_CHV_1" w:date="2025-02-06T11:25:00Z">
        <w:r>
          <w:t>vnd.3gpp.seal-data-delivery-info+cbor;modeltype=urllc-update-req</w:t>
        </w:r>
      </w:ins>
      <w:del w:id="104" w:author="Huawei_CHV_1" w:date="2025-02-06T11:25:00Z">
        <w:r w:rsidRPr="00DC399F" w:rsidDel="00053A4E">
          <w:delText>vnd.3gpp.seal-data-delivery-urllc-update-req-info+cbor</w:delText>
        </w:r>
      </w:del>
      <w:r>
        <w:t>"</w:t>
      </w:r>
      <w:r>
        <w:rPr>
          <w:lang w:eastAsia="ko-KR"/>
        </w:rPr>
        <w:t>; and</w:t>
      </w:r>
    </w:p>
    <w:p w14:paraId="2ACC4004" w14:textId="77777777" w:rsidR="00053A4E" w:rsidRDefault="00053A4E" w:rsidP="00053A4E">
      <w:pPr>
        <w:pStyle w:val="B1"/>
        <w:rPr>
          <w:lang w:eastAsia="zh-CN"/>
        </w:rPr>
      </w:pPr>
      <w:r>
        <w:rPr>
          <w:lang w:eastAsia="zh-CN"/>
        </w:rPr>
        <w:t>b</w:t>
      </w:r>
      <w:r>
        <w:t>)</w:t>
      </w:r>
      <w:r>
        <w:tab/>
      </w:r>
      <w:r>
        <w:rPr>
          <w:lang w:eastAsia="zh-CN"/>
        </w:rPr>
        <w:t xml:space="preserve">a </w:t>
      </w:r>
      <w:r>
        <w:t>"</w:t>
      </w:r>
      <w:proofErr w:type="spellStart"/>
      <w:r w:rsidRPr="00AC7864">
        <w:rPr>
          <w:noProof/>
        </w:rPr>
        <w:t>URLLC</w:t>
      </w:r>
      <w:r>
        <w:t>UpdateRequest</w:t>
      </w:r>
      <w:proofErr w:type="spellEnd"/>
      <w:r>
        <w:t>" object</w:t>
      </w:r>
      <w:r>
        <w:rPr>
          <w:lang w:eastAsia="zh-CN"/>
        </w:rPr>
        <w:t>;</w:t>
      </w:r>
    </w:p>
    <w:p w14:paraId="78C0B310" w14:textId="77777777" w:rsidR="00053A4E" w:rsidRDefault="00053A4E" w:rsidP="00053A4E">
      <w:pPr>
        <w:rPr>
          <w:noProof/>
        </w:rPr>
      </w:pPr>
      <w:r>
        <w:rPr>
          <w:noProof/>
        </w:rPr>
        <w:t xml:space="preserve">the SDDM-S </w:t>
      </w:r>
      <w:r>
        <w:t xml:space="preserve">shall generate a </w:t>
      </w:r>
      <w:proofErr w:type="spellStart"/>
      <w:r>
        <w:t>CoAP</w:t>
      </w:r>
      <w:proofErr w:type="spellEnd"/>
      <w:r>
        <w:t xml:space="preserve"> PUT response according to IETF RFC 7252 [14]. In the </w:t>
      </w:r>
      <w:proofErr w:type="spellStart"/>
      <w:r>
        <w:t>CoAP</w:t>
      </w:r>
      <w:proofErr w:type="spellEnd"/>
      <w:r>
        <w:t xml:space="preserve"> PUT response message, the SDDM-S:</w:t>
      </w:r>
    </w:p>
    <w:p w14:paraId="13A2764F" w14:textId="3166E73A" w:rsidR="00053A4E" w:rsidRDefault="00053A4E" w:rsidP="00053A4E">
      <w:pPr>
        <w:pStyle w:val="B1"/>
      </w:pPr>
      <w:r>
        <w:t>a)</w:t>
      </w:r>
      <w:r>
        <w:tab/>
        <w:t>shall include a Content-Format option set to "</w:t>
      </w:r>
      <w:r w:rsidRPr="00DC399F">
        <w:t>application/</w:t>
      </w:r>
      <w:ins w:id="105" w:author="Huawei_CHV_1" w:date="2025-02-06T11:25:00Z">
        <w:r>
          <w:t>vnd.3gpp.seal-data-delivery-info+cbor;modeltype=urllc-update-res</w:t>
        </w:r>
      </w:ins>
      <w:del w:id="106" w:author="Huawei_CHV_1" w:date="2025-02-06T11:25:00Z">
        <w:r w:rsidRPr="00DC399F" w:rsidDel="00053A4E">
          <w:delText>vnd.3gpp.seal-data-delivery-urllc-update-re</w:delText>
        </w:r>
        <w:r w:rsidDel="00053A4E">
          <w:delText>s</w:delText>
        </w:r>
        <w:r w:rsidRPr="00DC399F" w:rsidDel="00053A4E">
          <w:delText>-info+cbor</w:delText>
        </w:r>
      </w:del>
      <w:r>
        <w:t>";</w:t>
      </w:r>
    </w:p>
    <w:p w14:paraId="5AA1742A" w14:textId="77777777" w:rsidR="00053A4E" w:rsidRDefault="00053A4E" w:rsidP="00053A4E">
      <w:pPr>
        <w:pStyle w:val="B1"/>
        <w:rPr>
          <w:lang w:val="en-US"/>
        </w:rPr>
      </w:pPr>
      <w:r>
        <w:t>b)</w:t>
      </w:r>
      <w:r>
        <w:tab/>
      </w:r>
      <w:r>
        <w:rPr>
          <w:lang w:val="en-US"/>
        </w:rPr>
        <w:t xml:space="preserve">shall attempt to update the </w:t>
      </w:r>
      <w:r w:rsidRPr="00AC7864">
        <w:rPr>
          <w:noProof/>
        </w:rPr>
        <w:t>URLLC</w:t>
      </w:r>
      <w:r>
        <w:t xml:space="preserve">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7EF24353" w14:textId="77777777" w:rsidR="00053A4E" w:rsidRDefault="00053A4E" w:rsidP="00053A4E">
      <w:pPr>
        <w:pStyle w:val="B2"/>
        <w:rPr>
          <w:lang w:val="en-US"/>
        </w:rPr>
      </w:pPr>
      <w:r>
        <w:t>1)</w:t>
      </w:r>
      <w:r>
        <w:tab/>
      </w:r>
      <w:r>
        <w:rPr>
          <w:lang w:val="en-US"/>
        </w:rPr>
        <w:t xml:space="preserve">if successfully updated, shall include a </w:t>
      </w:r>
      <w:r>
        <w:t>"</w:t>
      </w:r>
      <w:proofErr w:type="spellStart"/>
      <w:r>
        <w:t>URLLCUpdateResponse</w:t>
      </w:r>
      <w:proofErr w:type="spellEnd"/>
      <w:r>
        <w:t xml:space="preserve">" object in the </w:t>
      </w:r>
      <w:proofErr w:type="spellStart"/>
      <w:r>
        <w:t>CoAP</w:t>
      </w:r>
      <w:proofErr w:type="spellEnd"/>
      <w:r>
        <w:t xml:space="preserve"> PUT 2.04 (Changed) response message</w:t>
      </w:r>
      <w:r>
        <w:rPr>
          <w:lang w:val="en-US"/>
        </w:rPr>
        <w:t>;</w:t>
      </w:r>
    </w:p>
    <w:p w14:paraId="2F0DBFB7" w14:textId="77777777" w:rsidR="00053A4E" w:rsidRDefault="00053A4E" w:rsidP="00053A4E">
      <w:pPr>
        <w:pStyle w:val="B3"/>
      </w:pPr>
      <w:r>
        <w:t>i)</w:t>
      </w:r>
      <w:r>
        <w:tab/>
        <w:t>shall include a "result" attribute set to "success"; or</w:t>
      </w:r>
    </w:p>
    <w:p w14:paraId="3D808CFF" w14:textId="77777777" w:rsidR="00053A4E" w:rsidRDefault="00053A4E" w:rsidP="00053A4E">
      <w:pPr>
        <w:pStyle w:val="B2"/>
      </w:pPr>
      <w:r>
        <w:t>2)</w:t>
      </w:r>
      <w:r>
        <w:tab/>
      </w:r>
      <w:r>
        <w:rPr>
          <w:lang w:val="en-US"/>
        </w:rPr>
        <w:t xml:space="preserve">otherwise, shall include a </w:t>
      </w:r>
      <w:r>
        <w:t>"</w:t>
      </w:r>
      <w:proofErr w:type="spellStart"/>
      <w:r>
        <w:t>URLLCUpdateResponse</w:t>
      </w:r>
      <w:proofErr w:type="spellEnd"/>
      <w:r>
        <w:t xml:space="preserve">" object with a "result" attribute set to "failure" and a "cause" attribute specifying the cause of the failure of the operation, </w:t>
      </w:r>
      <w:r>
        <w:rPr>
          <w:lang w:eastAsia="zh-CN"/>
        </w:rPr>
        <w:t>e.g. VAL client error</w:t>
      </w:r>
      <w:r>
        <w:rPr>
          <w:lang w:val="en-US"/>
        </w:rPr>
        <w:t xml:space="preserve"> </w:t>
      </w:r>
      <w:r>
        <w:rPr>
          <w:lang w:eastAsia="zh-CN"/>
        </w:rPr>
        <w:t xml:space="preserve">in the </w:t>
      </w:r>
      <w:proofErr w:type="spellStart"/>
      <w:r>
        <w:rPr>
          <w:lang w:eastAsia="zh-CN"/>
        </w:rPr>
        <w:t>CoAP</w:t>
      </w:r>
      <w:proofErr w:type="spellEnd"/>
      <w:r>
        <w:rPr>
          <w:lang w:eastAsia="zh-CN"/>
        </w:rPr>
        <w:t xml:space="preserve"> PUT response</w:t>
      </w:r>
      <w:r w:rsidRPr="00CD7AF2">
        <w:t xml:space="preserve"> </w:t>
      </w:r>
      <w:r>
        <w:t xml:space="preserve">as specified </w:t>
      </w:r>
      <w:r>
        <w:rPr>
          <w:lang w:eastAsia="x-none"/>
        </w:rPr>
        <w:t>in clause</w:t>
      </w:r>
      <w:r>
        <w:t> </w:t>
      </w:r>
      <w:r>
        <w:rPr>
          <w:lang w:eastAsia="zh-CN"/>
        </w:rPr>
        <w:t>A.4.2.2.2.3.2</w:t>
      </w:r>
      <w:r>
        <w:rPr>
          <w:lang w:val="en-US"/>
        </w:rPr>
        <w:t>; and</w:t>
      </w:r>
      <w:r w:rsidDel="006D7D95">
        <w:t xml:space="preserve"> </w:t>
      </w:r>
    </w:p>
    <w:p w14:paraId="07ADF15A" w14:textId="77777777" w:rsidR="00053A4E" w:rsidRDefault="00053A4E" w:rsidP="00053A4E">
      <w:pPr>
        <w:pStyle w:val="B1"/>
      </w:pPr>
      <w:r>
        <w:t>c)</w:t>
      </w:r>
      <w:r>
        <w:tab/>
        <w:t xml:space="preserve">shall send the </w:t>
      </w:r>
      <w:proofErr w:type="spellStart"/>
      <w:r>
        <w:rPr>
          <w:lang w:eastAsia="zh-CN"/>
        </w:rPr>
        <w:t>CoAP</w:t>
      </w:r>
      <w:proofErr w:type="spellEnd"/>
      <w:r>
        <w:t xml:space="preserve"> PUT response towards the SDDM-C.</w:t>
      </w:r>
    </w:p>
    <w:bookmarkEnd w:id="100"/>
    <w:bookmarkEnd w:id="101"/>
    <w:p w14:paraId="58D8C3E6"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ABEDA" w14:textId="77777777" w:rsidR="00053A4E" w:rsidRDefault="00053A4E" w:rsidP="00053A4E">
      <w:pPr>
        <w:pStyle w:val="Heading4"/>
      </w:pPr>
      <w:bookmarkStart w:id="107" w:name="_Toc189574536"/>
      <w:bookmarkStart w:id="108" w:name="_Toc168325524"/>
      <w:bookmarkStart w:id="109" w:name="_Toc187929670"/>
      <w:r>
        <w:rPr>
          <w:noProof/>
          <w:lang w:val="en-US"/>
        </w:rPr>
        <w:t>7.2.8.3</w:t>
      </w:r>
      <w:r>
        <w:rPr>
          <w:noProof/>
          <w:lang w:val="en-US"/>
        </w:rPr>
        <w:tab/>
        <w:t xml:space="preserve">SDDM </w:t>
      </w:r>
      <w:r>
        <w:t xml:space="preserve">client </w:t>
      </w:r>
      <w:proofErr w:type="spellStart"/>
      <w:r>
        <w:t>CoAP</w:t>
      </w:r>
      <w:proofErr w:type="spellEnd"/>
      <w:r>
        <w:t xml:space="preserve"> procedure</w:t>
      </w:r>
      <w:bookmarkEnd w:id="107"/>
    </w:p>
    <w:p w14:paraId="45786366" w14:textId="77777777" w:rsidR="00053A4E" w:rsidRDefault="00053A4E" w:rsidP="00053A4E">
      <w:pPr>
        <w:rPr>
          <w:lang w:eastAsia="zh-CN"/>
        </w:rPr>
      </w:pPr>
      <w:r>
        <w:t xml:space="preserve">In order to request an </w:t>
      </w:r>
      <w:r w:rsidRPr="00526DD0">
        <w:t>S</w:t>
      </w:r>
      <w:r>
        <w:t>EAL</w:t>
      </w:r>
      <w:r w:rsidRPr="00526DD0">
        <w:t xml:space="preserve">DD </w:t>
      </w:r>
      <w:r>
        <w:t xml:space="preserve">data storage creation </w:t>
      </w:r>
      <w:r>
        <w:rPr>
          <w:lang w:eastAsia="zh-CN"/>
        </w:rPr>
        <w:t xml:space="preserve">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368A0E5B" w14:textId="77777777" w:rsidR="00053A4E" w:rsidRDefault="00053A4E" w:rsidP="00053A4E">
      <w:pPr>
        <w:pStyle w:val="B1"/>
      </w:pPr>
      <w:r>
        <w:lastRenderedPageBreak/>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69558BC7" w14:textId="22D3743C" w:rsidR="00053A4E" w:rsidRDefault="00053A4E" w:rsidP="00053A4E">
      <w:pPr>
        <w:pStyle w:val="B1"/>
      </w:pPr>
      <w:r>
        <w:t>b)</w:t>
      </w:r>
      <w:r>
        <w:tab/>
      </w:r>
      <w:r>
        <w:rPr>
          <w:lang w:val="en-US"/>
        </w:rPr>
        <w:t xml:space="preserve">shall include Content-Format option set to </w:t>
      </w:r>
      <w:r>
        <w:t>"</w:t>
      </w:r>
      <w:r w:rsidRPr="00AC12E1">
        <w:t>application/</w:t>
      </w:r>
      <w:ins w:id="110" w:author="Huawei_CHV_1" w:date="2025-02-06T11:26:00Z">
        <w:r w:rsidRPr="00C8352D">
          <w:t>vnd.3gpp.seal-data-delivery-info+cbor;modeltype=data-storage-creation-req</w:t>
        </w:r>
      </w:ins>
      <w:del w:id="111" w:author="Huawei_CHV_1" w:date="2025-02-06T11:26:00Z">
        <w:r w:rsidRPr="00AC12E1" w:rsidDel="00053A4E">
          <w:delText>vnd.3gpp.seal-data-delivery-data-storage-creation-req-info+cbor</w:delText>
        </w:r>
      </w:del>
      <w:r>
        <w:t>";</w:t>
      </w:r>
    </w:p>
    <w:p w14:paraId="11E03F84" w14:textId="77777777" w:rsidR="00053A4E" w:rsidRDefault="00053A4E" w:rsidP="00053A4E">
      <w:pPr>
        <w:pStyle w:val="B1"/>
        <w:rPr>
          <w:lang w:val="en-US"/>
        </w:rPr>
      </w:pPr>
      <w:r>
        <w:rPr>
          <w:lang w:val="en-US"/>
        </w:rPr>
        <w:t>c)</w:t>
      </w:r>
      <w:r>
        <w:rPr>
          <w:lang w:val="en-US"/>
        </w:rPr>
        <w:tab/>
        <w:t xml:space="preserve">shall include a </w:t>
      </w:r>
      <w:r>
        <w:t>"</w:t>
      </w:r>
      <w:proofErr w:type="spellStart"/>
      <w:r>
        <w:t>DataStorageCreationRequest</w:t>
      </w:r>
      <w:proofErr w:type="spellEnd"/>
      <w:r>
        <w:t>"</w:t>
      </w:r>
      <w:r>
        <w:rPr>
          <w:lang w:val="en-US"/>
        </w:rPr>
        <w:t xml:space="preserve"> object:</w:t>
      </w:r>
    </w:p>
    <w:p w14:paraId="62F165D8" w14:textId="77777777" w:rsidR="00053A4E" w:rsidRDefault="00053A4E" w:rsidP="00053A4E">
      <w:pPr>
        <w:pStyle w:val="B2"/>
      </w:pPr>
      <w:r>
        <w:t>1)</w:t>
      </w:r>
      <w:r>
        <w:tab/>
        <w:t xml:space="preserve">shall include </w:t>
      </w:r>
      <w:r>
        <w:rPr>
          <w:lang w:eastAsia="zh-CN"/>
        </w:rPr>
        <w:t xml:space="preserve">an </w:t>
      </w:r>
      <w:r>
        <w:t>"</w:t>
      </w:r>
      <w:proofErr w:type="spellStart"/>
      <w:r>
        <w:t>applicationData</w:t>
      </w:r>
      <w:proofErr w:type="spellEnd"/>
      <w:r>
        <w:t xml:space="preserve">" attribute set to </w:t>
      </w:r>
      <w:r>
        <w:rPr>
          <w:lang w:eastAsia="zh-CN"/>
        </w:rPr>
        <w:t>the application data needed to be stored</w:t>
      </w:r>
      <w:r>
        <w:t>;</w:t>
      </w:r>
    </w:p>
    <w:p w14:paraId="61DD06D4" w14:textId="77777777" w:rsidR="00053A4E" w:rsidRDefault="00053A4E" w:rsidP="00053A4E">
      <w:pPr>
        <w:pStyle w:val="B2"/>
        <w:rPr>
          <w:lang w:eastAsia="zh-CN"/>
        </w:rPr>
      </w:pPr>
      <w:r>
        <w:t>2)</w:t>
      </w:r>
      <w:r>
        <w:tab/>
        <w:t xml:space="preserve">may include </w:t>
      </w:r>
      <w:r>
        <w:rPr>
          <w:lang w:eastAsia="zh-CN"/>
        </w:rPr>
        <w:t xml:space="preserve">an </w:t>
      </w:r>
      <w:r>
        <w:t>"</w:t>
      </w:r>
      <w:proofErr w:type="spellStart"/>
      <w:r>
        <w:t>accessControlPolicy</w:t>
      </w:r>
      <w:proofErr w:type="spellEnd"/>
      <w:r>
        <w:t xml:space="preserve">" attribute set to the </w:t>
      </w:r>
      <w:r>
        <w:rPr>
          <w:lang w:eastAsia="zh-CN"/>
        </w:rPr>
        <w:t>control policy for the requested data access from other consumers (</w:t>
      </w:r>
      <w:r>
        <w:t>e.g. SDDM-C, VAL server, other SDDM-S</w:t>
      </w:r>
      <w:r>
        <w:rPr>
          <w:lang w:eastAsia="zh-CN"/>
        </w:rPr>
        <w:t>)</w:t>
      </w:r>
      <w:r>
        <w:t>;</w:t>
      </w:r>
    </w:p>
    <w:p w14:paraId="775BDA6A" w14:textId="77777777" w:rsidR="00053A4E" w:rsidRDefault="00053A4E" w:rsidP="00053A4E">
      <w:pPr>
        <w:pStyle w:val="B2"/>
        <w:rPr>
          <w:lang w:eastAsia="zh-CN"/>
        </w:rPr>
      </w:pPr>
      <w:r>
        <w:t>3)</w:t>
      </w:r>
      <w:r>
        <w:tab/>
        <w:t>may include an "</w:t>
      </w:r>
      <w:proofErr w:type="spellStart"/>
      <w:r>
        <w:t>expiryTime</w:t>
      </w:r>
      <w:proofErr w:type="spellEnd"/>
      <w:r>
        <w:t>" attribute</w:t>
      </w:r>
      <w:r>
        <w:rPr>
          <w:rFonts w:cs="Arial"/>
        </w:rPr>
        <w:t xml:space="preserve"> </w:t>
      </w:r>
      <w:r>
        <w:t>set to the expiration time of the data to be stored</w:t>
      </w:r>
      <w:r>
        <w:rPr>
          <w:rFonts w:cs="Arial"/>
        </w:rPr>
        <w:t>;</w:t>
      </w:r>
    </w:p>
    <w:p w14:paraId="19D707D3" w14:textId="77777777" w:rsidR="00053A4E" w:rsidRDefault="00053A4E" w:rsidP="00053A4E">
      <w:pPr>
        <w:pStyle w:val="B2"/>
        <w:rPr>
          <w:lang w:val="en-US"/>
        </w:rPr>
      </w:pPr>
      <w:r>
        <w:t>4)</w:t>
      </w:r>
      <w:r>
        <w:tab/>
        <w:t>may include a "</w:t>
      </w:r>
      <w:proofErr w:type="spellStart"/>
      <w:r>
        <w:t>statusInformationReq</w:t>
      </w:r>
      <w:proofErr w:type="spellEnd"/>
      <w:r>
        <w:t>"</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6953F21B" w14:textId="77777777" w:rsidR="00053A4E" w:rsidRDefault="00053A4E" w:rsidP="00053A4E">
      <w:pPr>
        <w:pStyle w:val="B1"/>
      </w:pPr>
      <w:r>
        <w:t>d)</w:t>
      </w:r>
      <w:r>
        <w:tab/>
        <w:t xml:space="preserve">shall </w:t>
      </w:r>
      <w:r>
        <w:rPr>
          <w:lang w:val="en-US"/>
        </w:rPr>
        <w:t>send the request protected with the relevant ACE profile (OSCORE profile or DTLS profile) as described in 3GPP TS 24.547 [7]</w:t>
      </w:r>
      <w:r>
        <w:t>.</w:t>
      </w:r>
    </w:p>
    <w:p w14:paraId="6948DCAD"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CR7_2_8_4"/>
      <w:bookmarkStart w:id="113" w:name="_Toc168325525"/>
      <w:bookmarkStart w:id="114" w:name="_Toc187929671"/>
      <w:bookmarkEnd w:id="108"/>
      <w:bookmarkEnd w:id="109"/>
      <w:bookmarkEnd w:id="1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078BE" w14:textId="77777777" w:rsidR="00053A4E" w:rsidRDefault="00053A4E" w:rsidP="00053A4E">
      <w:pPr>
        <w:pStyle w:val="Heading4"/>
        <w:rPr>
          <w:noProof/>
          <w:lang w:val="en-US"/>
        </w:rPr>
      </w:pPr>
      <w:bookmarkStart w:id="115" w:name="_Toc189574537"/>
      <w:r>
        <w:rPr>
          <w:noProof/>
          <w:lang w:val="en-US"/>
        </w:rPr>
        <w:t>7.2.8.4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5"/>
    </w:p>
    <w:p w14:paraId="1364CD0B" w14:textId="77777777" w:rsidR="00053A4E" w:rsidRDefault="00053A4E" w:rsidP="00053A4E">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D1AE56E" w14:textId="0CAD0294" w:rsidR="00053A4E" w:rsidRDefault="00053A4E" w:rsidP="00053A4E">
      <w:pPr>
        <w:pStyle w:val="B1"/>
        <w:rPr>
          <w:lang w:eastAsia="ko-KR"/>
        </w:rPr>
      </w:pPr>
      <w:r>
        <w:t>a)</w:t>
      </w:r>
      <w:r>
        <w:tab/>
        <w:t xml:space="preserve">a Content-Format </w:t>
      </w:r>
      <w:r>
        <w:rPr>
          <w:lang w:eastAsia="zh-CN"/>
        </w:rPr>
        <w:t>option</w:t>
      </w:r>
      <w:r>
        <w:t xml:space="preserve"> set to "</w:t>
      </w:r>
      <w:r w:rsidRPr="00AC12E1">
        <w:t>application/</w:t>
      </w:r>
      <w:ins w:id="116" w:author="Huawei_CHV_1" w:date="2025-02-06T11:26:00Z">
        <w:r w:rsidRPr="00C8352D">
          <w:t>vnd.3gpp.seal-data-delivery-info+cbor;modeltype=data-storage-creation-req</w:t>
        </w:r>
      </w:ins>
      <w:del w:id="117" w:author="Huawei_CHV_1" w:date="2025-02-06T11:26:00Z">
        <w:r w:rsidRPr="00AC12E1" w:rsidDel="00053A4E">
          <w:delText>vnd.3gpp.seal-data-delivery-data-storage-creation-req-info+cbor</w:delText>
        </w:r>
      </w:del>
      <w:r>
        <w:t>"</w:t>
      </w:r>
      <w:r>
        <w:rPr>
          <w:lang w:eastAsia="ko-KR"/>
        </w:rPr>
        <w:t>, and</w:t>
      </w:r>
    </w:p>
    <w:p w14:paraId="2BE07CE9" w14:textId="77777777" w:rsidR="00053A4E" w:rsidRDefault="00053A4E" w:rsidP="00053A4E">
      <w:pPr>
        <w:pStyle w:val="B1"/>
        <w:rPr>
          <w:lang w:eastAsia="zh-CN"/>
        </w:rPr>
      </w:pPr>
      <w:r>
        <w:rPr>
          <w:lang w:eastAsia="zh-CN"/>
        </w:rPr>
        <w:t>b</w:t>
      </w:r>
      <w:r>
        <w:t>)</w:t>
      </w:r>
      <w:r>
        <w:tab/>
      </w:r>
      <w:r>
        <w:rPr>
          <w:lang w:eastAsia="zh-CN"/>
        </w:rPr>
        <w:t xml:space="preserve">a </w:t>
      </w:r>
      <w:r>
        <w:t>"</w:t>
      </w:r>
      <w:proofErr w:type="spellStart"/>
      <w:r>
        <w:t>DataStorageCreationRequest</w:t>
      </w:r>
      <w:proofErr w:type="spellEnd"/>
      <w:r>
        <w:t>" object</w:t>
      </w:r>
      <w:r>
        <w:rPr>
          <w:lang w:eastAsia="zh-CN"/>
        </w:rPr>
        <w:t>;</w:t>
      </w:r>
    </w:p>
    <w:p w14:paraId="5E24C937" w14:textId="77777777" w:rsidR="00053A4E" w:rsidRDefault="00053A4E" w:rsidP="00053A4E">
      <w:pPr>
        <w:rPr>
          <w:noProof/>
        </w:rPr>
      </w:pPr>
      <w:r>
        <w:rPr>
          <w:noProof/>
        </w:rPr>
        <w:t xml:space="preserve">the SDDM-S </w:t>
      </w:r>
      <w:r>
        <w:t xml:space="preserve">shall generate a </w:t>
      </w:r>
      <w:proofErr w:type="spellStart"/>
      <w:r>
        <w:t>CoAP</w:t>
      </w:r>
      <w:proofErr w:type="spellEnd"/>
      <w:r>
        <w:t xml:space="preserve"> POST response according to IETF RFC 7252 [14]. In the </w:t>
      </w:r>
      <w:proofErr w:type="spellStart"/>
      <w:r>
        <w:t>CoAP</w:t>
      </w:r>
      <w:proofErr w:type="spellEnd"/>
      <w:r>
        <w:t xml:space="preserve"> POST response message, the SDDM-S:</w:t>
      </w:r>
    </w:p>
    <w:p w14:paraId="44482343" w14:textId="48C48E5F" w:rsidR="00053A4E" w:rsidRDefault="00053A4E" w:rsidP="00053A4E">
      <w:pPr>
        <w:pStyle w:val="B1"/>
      </w:pPr>
      <w:r>
        <w:t>a)</w:t>
      </w:r>
      <w:r>
        <w:tab/>
        <w:t>shall include a Content-Format option set to "</w:t>
      </w:r>
      <w:r w:rsidRPr="00AC12E1">
        <w:t>application/</w:t>
      </w:r>
      <w:ins w:id="118" w:author="Huawei_CHV_1" w:date="2025-02-06T11:27:00Z">
        <w:r w:rsidRPr="00C8352D">
          <w:t>vnd.3gpp.seal-data-delivery-info+cbor;modeltype=data-storage-creation-re</w:t>
        </w:r>
        <w:r>
          <w:t>s</w:t>
        </w:r>
      </w:ins>
      <w:del w:id="119" w:author="Huawei_CHV_1" w:date="2025-02-06T11:27:00Z">
        <w:r w:rsidRPr="00AC12E1" w:rsidDel="00053A4E">
          <w:delText>vnd.3gpp.seal-data-delivery-data-storage-creation-re</w:delText>
        </w:r>
        <w:r w:rsidDel="00053A4E">
          <w:delText>s</w:delText>
        </w:r>
        <w:r w:rsidRPr="00AC12E1" w:rsidDel="00053A4E">
          <w:delText>-info+cbor</w:delText>
        </w:r>
      </w:del>
      <w:r>
        <w:t>";</w:t>
      </w:r>
    </w:p>
    <w:p w14:paraId="1E7DAAD7" w14:textId="77777777" w:rsidR="00053A4E" w:rsidRDefault="00053A4E" w:rsidP="00053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DataStorageCreationRequest</w:t>
      </w:r>
      <w:proofErr w:type="spellEnd"/>
      <w:r>
        <w:t>"</w:t>
      </w:r>
      <w:r>
        <w:rPr>
          <w:lang w:val="en-US"/>
        </w:rPr>
        <w:t xml:space="preserve"> object received in the request and:</w:t>
      </w:r>
    </w:p>
    <w:p w14:paraId="560FCA5A" w14:textId="77777777" w:rsidR="00053A4E" w:rsidRDefault="00053A4E" w:rsidP="00053A4E">
      <w:pPr>
        <w:pStyle w:val="B2"/>
        <w:rPr>
          <w:lang w:val="en-US"/>
        </w:rPr>
      </w:pPr>
      <w:r>
        <w:t>1)</w:t>
      </w:r>
      <w:r>
        <w:tab/>
      </w:r>
      <w:r>
        <w:rPr>
          <w:lang w:val="en-US"/>
        </w:rPr>
        <w:t xml:space="preserve">if successfully created, shall include a </w:t>
      </w:r>
      <w:r>
        <w:t>"</w:t>
      </w:r>
      <w:proofErr w:type="spellStart"/>
      <w:r>
        <w:t>DataStorageCreationResponse</w:t>
      </w:r>
      <w:proofErr w:type="spellEnd"/>
      <w:r>
        <w:t>" object</w:t>
      </w:r>
      <w:r w:rsidRPr="007B0DEA">
        <w:t xml:space="preserve"> </w:t>
      </w:r>
      <w:r>
        <w:t xml:space="preserve">in the </w:t>
      </w:r>
      <w:proofErr w:type="spellStart"/>
      <w:r>
        <w:t>CoAP</w:t>
      </w:r>
      <w:proofErr w:type="spellEnd"/>
      <w:r>
        <w:t xml:space="preserve"> POST 2.01 (Created) response message</w:t>
      </w:r>
      <w:r>
        <w:rPr>
          <w:lang w:val="en-US"/>
        </w:rPr>
        <w:t>;</w:t>
      </w:r>
    </w:p>
    <w:p w14:paraId="36D2CD24" w14:textId="77777777" w:rsidR="00053A4E" w:rsidRDefault="00053A4E" w:rsidP="00053A4E">
      <w:pPr>
        <w:pStyle w:val="B3"/>
      </w:pPr>
      <w:r>
        <w:t>i)</w:t>
      </w:r>
      <w:r>
        <w:tab/>
        <w:t>shall include a "result" attribute set to "success"; and</w:t>
      </w:r>
    </w:p>
    <w:p w14:paraId="5014ADE0" w14:textId="77777777" w:rsidR="00053A4E" w:rsidRDefault="00053A4E" w:rsidP="00053A4E">
      <w:pPr>
        <w:pStyle w:val="B3"/>
        <w:rPr>
          <w:rFonts w:cs="Arial"/>
        </w:rPr>
      </w:pPr>
      <w:r>
        <w:t>ii)</w:t>
      </w:r>
      <w:r>
        <w:tab/>
      </w:r>
      <w:r>
        <w:rPr>
          <w:rFonts w:cs="Arial"/>
        </w:rPr>
        <w:t xml:space="preserve">shall include a </w:t>
      </w:r>
      <w:r>
        <w:t>"</w:t>
      </w:r>
      <w:proofErr w:type="spellStart"/>
      <w:r>
        <w:t>dataIdentifier</w:t>
      </w:r>
      <w:proofErr w:type="spellEnd"/>
      <w:r>
        <w:t>" attribute</w:t>
      </w:r>
      <w:r>
        <w:rPr>
          <w:rFonts w:cs="Arial"/>
        </w:rPr>
        <w:t xml:space="preserve"> </w:t>
      </w:r>
      <w:r>
        <w:t>specifying</w:t>
      </w:r>
      <w:r>
        <w:rPr>
          <w:lang w:eastAsia="zh-CN"/>
        </w:rPr>
        <w:t xml:space="preserve"> the i</w:t>
      </w:r>
      <w:r>
        <w:t>dentity of the</w:t>
      </w:r>
      <w:r>
        <w:rPr>
          <w:lang w:eastAsia="zh-CN"/>
        </w:rPr>
        <w:t xml:space="preserve"> stored data; or</w:t>
      </w:r>
    </w:p>
    <w:p w14:paraId="445F555F" w14:textId="77777777" w:rsidR="00053A4E" w:rsidRDefault="00053A4E" w:rsidP="00053A4E">
      <w:pPr>
        <w:pStyle w:val="B2"/>
      </w:pPr>
      <w:r>
        <w:t>2)</w:t>
      </w:r>
      <w:r>
        <w:tab/>
      </w:r>
      <w:r>
        <w:rPr>
          <w:lang w:val="en-US"/>
        </w:rPr>
        <w:t xml:space="preserve">otherwise, shall include a </w:t>
      </w:r>
      <w:r>
        <w:t>"</w:t>
      </w:r>
      <w:proofErr w:type="spellStart"/>
      <w:r>
        <w:t>DataStorageCreationResponse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 </w:t>
      </w:r>
      <w:r>
        <w:rPr>
          <w:lang w:val="en-US"/>
        </w:rPr>
        <w:t>and</w:t>
      </w:r>
    </w:p>
    <w:p w14:paraId="185B060A" w14:textId="77777777" w:rsidR="00053A4E" w:rsidRDefault="00053A4E" w:rsidP="00053A4E">
      <w:pPr>
        <w:pStyle w:val="B1"/>
      </w:pPr>
      <w:r>
        <w:t>c)</w:t>
      </w:r>
      <w:r>
        <w:tab/>
        <w:t xml:space="preserve">shall send the </w:t>
      </w:r>
      <w:proofErr w:type="spellStart"/>
      <w:r>
        <w:rPr>
          <w:lang w:eastAsia="zh-CN"/>
        </w:rPr>
        <w:t>CoAP</w:t>
      </w:r>
      <w:proofErr w:type="spellEnd"/>
      <w:r>
        <w:t xml:space="preserve"> POST response towards the SDDM-C.</w:t>
      </w:r>
    </w:p>
    <w:bookmarkEnd w:id="113"/>
    <w:bookmarkEnd w:id="114"/>
    <w:p w14:paraId="0EE0218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CA3F5" w14:textId="77777777" w:rsidR="006831FC" w:rsidRDefault="006831FC" w:rsidP="006831FC">
      <w:pPr>
        <w:pStyle w:val="Heading4"/>
      </w:pPr>
      <w:bookmarkStart w:id="120" w:name="_Toc189574541"/>
      <w:bookmarkStart w:id="121" w:name="_Toc168325529"/>
      <w:bookmarkStart w:id="122" w:name="_Toc187929675"/>
      <w:r>
        <w:rPr>
          <w:noProof/>
          <w:lang w:val="en-US"/>
        </w:rPr>
        <w:t>7.2.9.3</w:t>
      </w:r>
      <w:r>
        <w:rPr>
          <w:noProof/>
          <w:lang w:val="en-US"/>
        </w:rPr>
        <w:tab/>
        <w:t xml:space="preserve">SDDM </w:t>
      </w:r>
      <w:r>
        <w:t xml:space="preserve">client </w:t>
      </w:r>
      <w:proofErr w:type="spellStart"/>
      <w:r>
        <w:t>CoAP</w:t>
      </w:r>
      <w:proofErr w:type="spellEnd"/>
      <w:r>
        <w:t xml:space="preserve"> procedure</w:t>
      </w:r>
      <w:bookmarkEnd w:id="120"/>
    </w:p>
    <w:p w14:paraId="224AC932" w14:textId="77777777" w:rsidR="006831FC" w:rsidRDefault="006831FC" w:rsidP="006831FC">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2A1538D0" w14:textId="77777777" w:rsidR="006831FC" w:rsidRDefault="006831FC" w:rsidP="006831FC">
      <w:pPr>
        <w:pStyle w:val="B1"/>
      </w:pPr>
      <w:r>
        <w:lastRenderedPageBreak/>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0B315F81" w14:textId="13C9D16B" w:rsidR="006831FC" w:rsidRDefault="006831FC" w:rsidP="006831FC">
      <w:pPr>
        <w:pStyle w:val="B1"/>
      </w:pPr>
      <w:r>
        <w:t>b)</w:t>
      </w:r>
      <w:r>
        <w:tab/>
      </w:r>
      <w:r>
        <w:rPr>
          <w:lang w:val="en-US"/>
        </w:rPr>
        <w:t xml:space="preserve">shall include Content-Format option set to </w:t>
      </w:r>
      <w:r>
        <w:t>"</w:t>
      </w:r>
      <w:r w:rsidRPr="00AC12E1">
        <w:t>application/</w:t>
      </w:r>
      <w:ins w:id="123" w:author="Huawei_CHV_1" w:date="2025-02-06T11:28:00Z">
        <w:r w:rsidRPr="00C8352D">
          <w:t>vnd.3gpp.seal-data-delivery-info+cbor;modeltype=data-storage-</w:t>
        </w:r>
        <w:r>
          <w:t>reserva</w:t>
        </w:r>
        <w:r w:rsidRPr="00C8352D">
          <w:t>tion-re</w:t>
        </w:r>
        <w:r>
          <w:t>q</w:t>
        </w:r>
      </w:ins>
      <w:del w:id="124" w:author="Huawei_CHV_1" w:date="2025-02-06T11:28:00Z">
        <w:r w:rsidRPr="00AC12E1" w:rsidDel="006831FC">
          <w:delText>vnd.3gpp.seal-data-delivery-data-storage-</w:delText>
        </w:r>
        <w:r w:rsidDel="006831FC">
          <w:delText>reserv</w:delText>
        </w:r>
        <w:r w:rsidRPr="00AC12E1" w:rsidDel="006831FC">
          <w:delText>ation-req-info+cbor</w:delText>
        </w:r>
      </w:del>
      <w:r>
        <w:t>";</w:t>
      </w:r>
    </w:p>
    <w:p w14:paraId="00298679" w14:textId="77777777" w:rsidR="006831FC" w:rsidRDefault="006831FC" w:rsidP="006831FC">
      <w:pPr>
        <w:pStyle w:val="B1"/>
        <w:rPr>
          <w:lang w:val="en-US"/>
        </w:rPr>
      </w:pPr>
      <w:r>
        <w:rPr>
          <w:lang w:val="en-US"/>
        </w:rPr>
        <w:t>c)</w:t>
      </w:r>
      <w:r>
        <w:rPr>
          <w:lang w:val="en-US"/>
        </w:rPr>
        <w:tab/>
        <w:t xml:space="preserve">shall include a </w:t>
      </w:r>
      <w:r>
        <w:t>"</w:t>
      </w:r>
      <w:proofErr w:type="spellStart"/>
      <w:r>
        <w:t>DataStorageReservationRequest</w:t>
      </w:r>
      <w:proofErr w:type="spellEnd"/>
      <w:r>
        <w:t>"</w:t>
      </w:r>
      <w:r>
        <w:rPr>
          <w:lang w:val="en-US"/>
        </w:rPr>
        <w:t xml:space="preserve"> object:</w:t>
      </w:r>
    </w:p>
    <w:p w14:paraId="541882AF" w14:textId="77777777" w:rsidR="006831FC" w:rsidRDefault="006831FC" w:rsidP="006831FC">
      <w:pPr>
        <w:pStyle w:val="B2"/>
      </w:pPr>
      <w:r>
        <w:t>1)</w:t>
      </w:r>
      <w:r>
        <w:tab/>
        <w:t xml:space="preserve">shall include </w:t>
      </w:r>
      <w:r>
        <w:rPr>
          <w:lang w:eastAsia="zh-CN"/>
        </w:rPr>
        <w:t xml:space="preserve">a </w:t>
      </w:r>
      <w:r>
        <w:t>"</w:t>
      </w:r>
      <w:proofErr w:type="spellStart"/>
      <w:r>
        <w:t>valServiceId</w:t>
      </w:r>
      <w:proofErr w:type="spellEnd"/>
      <w:r>
        <w:t xml:space="preserve">" attribute set to </w:t>
      </w:r>
      <w:r>
        <w:rPr>
          <w:lang w:val="en-US"/>
        </w:rPr>
        <w:t xml:space="preserve">the identity of the </w:t>
      </w:r>
      <w:r>
        <w:rPr>
          <w:rFonts w:eastAsia="SimSun"/>
        </w:rPr>
        <w:t>VAL service of the vertical application</w:t>
      </w:r>
      <w:r>
        <w:t>;</w:t>
      </w:r>
    </w:p>
    <w:p w14:paraId="4B5A4C4A" w14:textId="77777777" w:rsidR="006831FC" w:rsidRDefault="006831FC" w:rsidP="006831FC">
      <w:pPr>
        <w:pStyle w:val="B2"/>
        <w:rPr>
          <w:lang w:eastAsia="zh-CN"/>
        </w:rPr>
      </w:pPr>
      <w:r>
        <w:t>2)</w:t>
      </w:r>
      <w:r>
        <w:tab/>
        <w:t xml:space="preserve">may include </w:t>
      </w:r>
      <w:r>
        <w:rPr>
          <w:lang w:eastAsia="zh-CN"/>
        </w:rPr>
        <w:t xml:space="preserve">a </w:t>
      </w:r>
      <w:r>
        <w:t>"</w:t>
      </w:r>
      <w:proofErr w:type="spellStart"/>
      <w:r>
        <w:t>dataLength</w:t>
      </w:r>
      <w:proofErr w:type="spellEnd"/>
      <w:r>
        <w:t>" attribute set to the data length</w:t>
      </w:r>
      <w:r>
        <w:rPr>
          <w:lang w:eastAsia="zh-CN"/>
        </w:rPr>
        <w:t xml:space="preserve"> to be stored</w:t>
      </w:r>
      <w:r>
        <w:t>; and</w:t>
      </w:r>
    </w:p>
    <w:p w14:paraId="622D9D81" w14:textId="77777777" w:rsidR="006831FC" w:rsidRDefault="006831FC" w:rsidP="006831FC">
      <w:pPr>
        <w:pStyle w:val="B1"/>
      </w:pPr>
      <w:r>
        <w:t>d)</w:t>
      </w:r>
      <w:r>
        <w:tab/>
        <w:t xml:space="preserve">shall </w:t>
      </w:r>
      <w:r>
        <w:rPr>
          <w:lang w:val="en-US"/>
        </w:rPr>
        <w:t>send the request protected with the relevant ACE profile (OSCORE profile or DTLS profile) as described in 3GPP TS 24.547 [7]</w:t>
      </w:r>
      <w:r>
        <w:t>.</w:t>
      </w:r>
    </w:p>
    <w:p w14:paraId="3BD5B383" w14:textId="77777777" w:rsidR="00352914" w:rsidRPr="006B5418" w:rsidRDefault="00352914" w:rsidP="00352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CR7_2_9_4"/>
      <w:bookmarkStart w:id="126" w:name="_Toc168325530"/>
      <w:bookmarkStart w:id="127" w:name="_Toc187929676"/>
      <w:bookmarkEnd w:id="121"/>
      <w:bookmarkEnd w:id="122"/>
      <w:bookmarkEnd w:id="1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565437" w14:textId="77777777" w:rsidR="006831FC" w:rsidRDefault="006831FC" w:rsidP="006831FC">
      <w:pPr>
        <w:pStyle w:val="Heading4"/>
        <w:rPr>
          <w:noProof/>
          <w:lang w:val="en-US"/>
        </w:rPr>
      </w:pPr>
      <w:bookmarkStart w:id="128" w:name="_Toc189574542"/>
      <w:r>
        <w:rPr>
          <w:noProof/>
          <w:lang w:val="en-US"/>
        </w:rPr>
        <w:t>7.2.9.4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28"/>
    </w:p>
    <w:p w14:paraId="0BE9AAA9" w14:textId="77777777" w:rsidR="006831FC" w:rsidRDefault="006831FC" w:rsidP="006831FC">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E44BF6F" w14:textId="2D3F021E" w:rsidR="006831FC" w:rsidRDefault="006831FC" w:rsidP="006831FC">
      <w:pPr>
        <w:pStyle w:val="B1"/>
        <w:rPr>
          <w:lang w:eastAsia="ko-KR"/>
        </w:rPr>
      </w:pPr>
      <w:r>
        <w:t>a)</w:t>
      </w:r>
      <w:r>
        <w:tab/>
        <w:t xml:space="preserve">a Content-Format </w:t>
      </w:r>
      <w:r>
        <w:rPr>
          <w:lang w:eastAsia="zh-CN"/>
        </w:rPr>
        <w:t>option</w:t>
      </w:r>
      <w:r>
        <w:t xml:space="preserve"> set to "</w:t>
      </w:r>
      <w:r w:rsidRPr="00AC12E1">
        <w:t>application/</w:t>
      </w:r>
      <w:ins w:id="129" w:author="Huawei_CHV_1" w:date="2025-02-06T11:28:00Z">
        <w:r w:rsidRPr="00C8352D">
          <w:t>vnd.3gpp.seal-data-delivery-info+cbor;modeltype=data-storage-</w:t>
        </w:r>
        <w:r>
          <w:t>reserva</w:t>
        </w:r>
        <w:r w:rsidRPr="00C8352D">
          <w:t>tion-re</w:t>
        </w:r>
        <w:r>
          <w:t>q</w:t>
        </w:r>
      </w:ins>
      <w:del w:id="130" w:author="Huawei_CHV_1" w:date="2025-02-06T11:28:00Z">
        <w:r w:rsidRPr="00AC12E1" w:rsidDel="006831FC">
          <w:delText>vnd.3gpp.seal-data-delivery-data-storage-</w:delText>
        </w:r>
        <w:r w:rsidDel="006831FC">
          <w:delText>reserv</w:delText>
        </w:r>
        <w:r w:rsidRPr="00AC12E1" w:rsidDel="006831FC">
          <w:delText>ation-req-info+cbor</w:delText>
        </w:r>
      </w:del>
      <w:r>
        <w:t>"</w:t>
      </w:r>
      <w:r>
        <w:rPr>
          <w:lang w:eastAsia="ko-KR"/>
        </w:rPr>
        <w:t>, and</w:t>
      </w:r>
    </w:p>
    <w:p w14:paraId="4E70B4FA" w14:textId="77777777" w:rsidR="006831FC" w:rsidRDefault="006831FC" w:rsidP="006831FC">
      <w:pPr>
        <w:pStyle w:val="B1"/>
        <w:rPr>
          <w:lang w:eastAsia="zh-CN"/>
        </w:rPr>
      </w:pPr>
      <w:r>
        <w:rPr>
          <w:lang w:eastAsia="zh-CN"/>
        </w:rPr>
        <w:t>b</w:t>
      </w:r>
      <w:r>
        <w:t>)</w:t>
      </w:r>
      <w:r>
        <w:tab/>
      </w:r>
      <w:r>
        <w:rPr>
          <w:lang w:eastAsia="zh-CN"/>
        </w:rPr>
        <w:t xml:space="preserve">a </w:t>
      </w:r>
      <w:r>
        <w:t>"</w:t>
      </w:r>
      <w:proofErr w:type="spellStart"/>
      <w:r>
        <w:t>DataStorageReservationRequest</w:t>
      </w:r>
      <w:proofErr w:type="spellEnd"/>
      <w:r>
        <w:t>" object</w:t>
      </w:r>
      <w:r>
        <w:rPr>
          <w:lang w:eastAsia="zh-CN"/>
        </w:rPr>
        <w:t>;</w:t>
      </w:r>
    </w:p>
    <w:p w14:paraId="54DBC8BD" w14:textId="77777777" w:rsidR="006831FC" w:rsidRDefault="006831FC" w:rsidP="006831FC">
      <w:pPr>
        <w:rPr>
          <w:noProof/>
        </w:rPr>
      </w:pPr>
      <w:r>
        <w:rPr>
          <w:noProof/>
        </w:rPr>
        <w:t xml:space="preserve">the SDDM-S </w:t>
      </w:r>
      <w:r>
        <w:t xml:space="preserve">shall generate a </w:t>
      </w:r>
      <w:proofErr w:type="spellStart"/>
      <w:r>
        <w:t>CoAP</w:t>
      </w:r>
      <w:proofErr w:type="spellEnd"/>
      <w:r>
        <w:t xml:space="preserve"> POST response according to IETF RFC 7252 [14]. In the </w:t>
      </w:r>
      <w:proofErr w:type="spellStart"/>
      <w:r>
        <w:t>CoAP</w:t>
      </w:r>
      <w:proofErr w:type="spellEnd"/>
      <w:r>
        <w:t xml:space="preserve"> POST response message, the SDDM-S:</w:t>
      </w:r>
    </w:p>
    <w:p w14:paraId="0EB0E669" w14:textId="019F6ADA" w:rsidR="006831FC" w:rsidRDefault="006831FC" w:rsidP="006831FC">
      <w:pPr>
        <w:pStyle w:val="B1"/>
      </w:pPr>
      <w:r>
        <w:t>a)</w:t>
      </w:r>
      <w:r>
        <w:tab/>
        <w:t>shall include a Content-Format option set to "</w:t>
      </w:r>
      <w:r w:rsidRPr="00AC12E1">
        <w:t>application/</w:t>
      </w:r>
      <w:ins w:id="131" w:author="Huawei_CHV_1" w:date="2025-02-06T11:28:00Z">
        <w:r w:rsidRPr="00C8352D">
          <w:t>vnd.3gpp.seal-data-delivery-info+cbor;modeltype=data-storage-</w:t>
        </w:r>
        <w:r>
          <w:t>reserva</w:t>
        </w:r>
        <w:r w:rsidRPr="00C8352D">
          <w:t>tion-re</w:t>
        </w:r>
        <w:r>
          <w:t>s</w:t>
        </w:r>
      </w:ins>
      <w:del w:id="132" w:author="Huawei_CHV_1" w:date="2025-02-06T11:28:00Z">
        <w:r w:rsidRPr="00AC12E1" w:rsidDel="006831FC">
          <w:delText>vnd.3gpp.seal-data-delivery-data-storage-</w:delText>
        </w:r>
        <w:r w:rsidDel="006831FC">
          <w:delText>reservation-res</w:delText>
        </w:r>
        <w:r w:rsidRPr="00AC12E1" w:rsidDel="006831FC">
          <w:delText>-info+cbor</w:delText>
        </w:r>
      </w:del>
      <w:r>
        <w:t>";</w:t>
      </w:r>
    </w:p>
    <w:p w14:paraId="33840544" w14:textId="77777777" w:rsidR="006831FC" w:rsidRDefault="006831FC" w:rsidP="006831FC">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DataStorageReservationRequest</w:t>
      </w:r>
      <w:proofErr w:type="spellEnd"/>
      <w:r>
        <w:t>"</w:t>
      </w:r>
      <w:r>
        <w:rPr>
          <w:lang w:val="en-US"/>
        </w:rPr>
        <w:t xml:space="preserve"> object received in the request and:</w:t>
      </w:r>
    </w:p>
    <w:p w14:paraId="6ACAC13D" w14:textId="77777777" w:rsidR="006831FC" w:rsidRDefault="006831FC" w:rsidP="006831FC">
      <w:pPr>
        <w:pStyle w:val="B2"/>
        <w:rPr>
          <w:lang w:val="en-US"/>
        </w:rPr>
      </w:pPr>
      <w:r>
        <w:t>1)</w:t>
      </w:r>
      <w:r>
        <w:tab/>
      </w:r>
      <w:r>
        <w:rPr>
          <w:lang w:val="en-US"/>
        </w:rPr>
        <w:t xml:space="preserve">if successfully created, shall include a </w:t>
      </w:r>
      <w:r>
        <w:t>"</w:t>
      </w:r>
      <w:proofErr w:type="spellStart"/>
      <w:r>
        <w:t>DataStorageReservationResponse</w:t>
      </w:r>
      <w:proofErr w:type="spellEnd"/>
      <w:r>
        <w:t>" object</w:t>
      </w:r>
      <w:r w:rsidRPr="007B0DEA">
        <w:t xml:space="preserve"> </w:t>
      </w:r>
      <w:r>
        <w:t xml:space="preserve">in the </w:t>
      </w:r>
      <w:proofErr w:type="spellStart"/>
      <w:r>
        <w:t>CoAP</w:t>
      </w:r>
      <w:proofErr w:type="spellEnd"/>
      <w:r>
        <w:t xml:space="preserve"> POST 2.01 (Created) response message</w:t>
      </w:r>
      <w:r>
        <w:rPr>
          <w:lang w:val="en-US"/>
        </w:rPr>
        <w:t>;</w:t>
      </w:r>
    </w:p>
    <w:p w14:paraId="7F64428F" w14:textId="77777777" w:rsidR="006831FC" w:rsidRDefault="006831FC" w:rsidP="006831FC">
      <w:pPr>
        <w:pStyle w:val="B3"/>
      </w:pPr>
      <w:r>
        <w:t>i)</w:t>
      </w:r>
      <w:r>
        <w:tab/>
        <w:t>shall include a "result" attribute set to "success"; and</w:t>
      </w:r>
    </w:p>
    <w:p w14:paraId="445A5C76" w14:textId="77777777" w:rsidR="006831FC" w:rsidRDefault="006831FC" w:rsidP="006831FC">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599A0617" w14:textId="77777777" w:rsidR="006831FC" w:rsidRDefault="006831FC" w:rsidP="006831FC">
      <w:pPr>
        <w:pStyle w:val="B2"/>
      </w:pPr>
      <w:r>
        <w:t>2)</w:t>
      </w:r>
      <w:r>
        <w:tab/>
      </w:r>
      <w:r>
        <w:rPr>
          <w:lang w:val="en-US"/>
        </w:rPr>
        <w:t xml:space="preserve">otherwise, shall include a </w:t>
      </w:r>
      <w:r>
        <w:t>"</w:t>
      </w:r>
      <w:proofErr w:type="spellStart"/>
      <w:r>
        <w:t>DataStorageReservationResponse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 </w:t>
      </w:r>
      <w:r>
        <w:rPr>
          <w:lang w:val="en-US"/>
        </w:rPr>
        <w:t>and</w:t>
      </w:r>
    </w:p>
    <w:p w14:paraId="04E8776D" w14:textId="77777777" w:rsidR="006831FC" w:rsidRDefault="006831FC" w:rsidP="006831FC">
      <w:pPr>
        <w:pStyle w:val="B1"/>
      </w:pPr>
      <w:r>
        <w:t>c)</w:t>
      </w:r>
      <w:r>
        <w:tab/>
        <w:t xml:space="preserve">shall send the </w:t>
      </w:r>
      <w:proofErr w:type="spellStart"/>
      <w:r>
        <w:rPr>
          <w:lang w:eastAsia="zh-CN"/>
        </w:rPr>
        <w:t>CoAP</w:t>
      </w:r>
      <w:proofErr w:type="spellEnd"/>
      <w:r>
        <w:t xml:space="preserve"> POST response towards the SDDM-C.</w:t>
      </w:r>
    </w:p>
    <w:bookmarkEnd w:id="126"/>
    <w:bookmarkEnd w:id="127"/>
    <w:p w14:paraId="47720843"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49179" w14:textId="77777777" w:rsidR="00E11DCB" w:rsidRDefault="00E11DCB" w:rsidP="00E11DCB">
      <w:pPr>
        <w:pStyle w:val="Heading4"/>
      </w:pPr>
      <w:bookmarkStart w:id="133" w:name="_Toc189574546"/>
      <w:bookmarkStart w:id="134" w:name="_Toc168325534"/>
      <w:bookmarkStart w:id="135" w:name="_Toc187929680"/>
      <w:r>
        <w:rPr>
          <w:noProof/>
          <w:lang w:val="en-US"/>
        </w:rPr>
        <w:t>7.2.10.3</w:t>
      </w:r>
      <w:r>
        <w:rPr>
          <w:noProof/>
          <w:lang w:val="en-US"/>
        </w:rPr>
        <w:tab/>
        <w:t xml:space="preserve">SDDM </w:t>
      </w:r>
      <w:r>
        <w:t xml:space="preserve">client </w:t>
      </w:r>
      <w:proofErr w:type="spellStart"/>
      <w:r>
        <w:t>CoAP</w:t>
      </w:r>
      <w:proofErr w:type="spellEnd"/>
      <w:r>
        <w:t xml:space="preserve"> procedure</w:t>
      </w:r>
      <w:bookmarkEnd w:id="133"/>
    </w:p>
    <w:p w14:paraId="785DCE42" w14:textId="77777777" w:rsidR="00E11DCB" w:rsidRDefault="00E11DCB" w:rsidP="00E11DCB">
      <w:r>
        <w:t xml:space="preserve">In order for an SDDM-C to get notifications about information of an SDDM data storage resource, the SDDM-C shall first send a </w:t>
      </w:r>
      <w:proofErr w:type="spellStart"/>
      <w:r>
        <w:t>CoAP</w:t>
      </w:r>
      <w:proofErr w:type="spellEnd"/>
      <w:r>
        <w:t xml:space="preserve"> FETCH request message used to observe an SDDM data storage resource as specified in clause </w:t>
      </w:r>
      <w:r>
        <w:rPr>
          <w:lang w:eastAsia="zh-CN"/>
        </w:rPr>
        <w:t>A.4.3.2.2.3.5, and containing:</w:t>
      </w:r>
    </w:p>
    <w:p w14:paraId="41BEAB1E" w14:textId="77777777" w:rsidR="00E11DCB" w:rsidRDefault="00E11DCB" w:rsidP="00E11DCB">
      <w:pPr>
        <w:pStyle w:val="B1"/>
      </w:pPr>
      <w:r>
        <w:t>a)</w:t>
      </w:r>
      <w:r>
        <w:tab/>
        <w:t xml:space="preserve">a </w:t>
      </w:r>
      <w:proofErr w:type="spellStart"/>
      <w:r>
        <w:t>CoAP</w:t>
      </w:r>
      <w:proofErr w:type="spellEnd"/>
      <w:r>
        <w:t xml:space="preserve">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4AB78287" w14:textId="77777777" w:rsidR="00E11DCB" w:rsidRDefault="00E11DCB" w:rsidP="00E11DCB">
      <w:pPr>
        <w:pStyle w:val="B1"/>
      </w:pPr>
      <w:r>
        <w:t>b)</w:t>
      </w:r>
      <w:r>
        <w:tab/>
        <w:t>an "observe" option set to the value "0" (register);</w:t>
      </w:r>
    </w:p>
    <w:p w14:paraId="7D174CB5" w14:textId="3CD5EB8D" w:rsidR="00E11DCB" w:rsidRDefault="00E11DCB" w:rsidP="00E11DCB">
      <w:pPr>
        <w:pStyle w:val="B1"/>
      </w:pPr>
      <w:r>
        <w:t>c)</w:t>
      </w:r>
      <w:r>
        <w:tab/>
        <w:t>an Accept option</w:t>
      </w:r>
      <w:r w:rsidRPr="0073469F">
        <w:t xml:space="preserve"> se</w:t>
      </w:r>
      <w:r>
        <w:t>t to "</w:t>
      </w:r>
      <w:r>
        <w:rPr>
          <w:lang w:eastAsia="zh-CN"/>
        </w:rPr>
        <w:t>application/</w:t>
      </w:r>
      <w:ins w:id="136" w:author="Huawei_CHV_1" w:date="2025-02-06T11:30:00Z">
        <w:r w:rsidR="00E27F9A" w:rsidRPr="00C8352D">
          <w:t>vnd.3gpp.seal-data-delivery-info+cbor;modeltype=data-storage-</w:t>
        </w:r>
        <w:r w:rsidR="00E27F9A">
          <w:t>status-notification</w:t>
        </w:r>
      </w:ins>
      <w:del w:id="137" w:author="Huawei_CHV_1" w:date="2025-02-06T11:30:00Z">
        <w:r w:rsidDel="00E27F9A">
          <w:rPr>
            <w:lang w:eastAsia="zh-CN"/>
          </w:rPr>
          <w:delText>vnd.3gpp.seal-data-delivery-data-storage-status-notification-info+cbor</w:delText>
        </w:r>
      </w:del>
      <w:r>
        <w:t>"</w:t>
      </w:r>
      <w:r w:rsidRPr="0073469F">
        <w:t>;</w:t>
      </w:r>
    </w:p>
    <w:p w14:paraId="01E6A987" w14:textId="0B07C48A" w:rsidR="00E11DCB" w:rsidRDefault="00E11DCB" w:rsidP="00E11DCB">
      <w:pPr>
        <w:pStyle w:val="B1"/>
        <w:rPr>
          <w:lang w:eastAsia="ko-KR"/>
        </w:rPr>
      </w:pPr>
      <w:r>
        <w:lastRenderedPageBreak/>
        <w:t>d)</w:t>
      </w:r>
      <w:r>
        <w:tab/>
        <w:t xml:space="preserve">a Content-Format </w:t>
      </w:r>
      <w:r>
        <w:rPr>
          <w:lang w:eastAsia="zh-CN"/>
        </w:rPr>
        <w:t>option</w:t>
      </w:r>
      <w:r>
        <w:t xml:space="preserve"> set to "</w:t>
      </w:r>
      <w:r>
        <w:rPr>
          <w:lang w:eastAsia="zh-CN"/>
        </w:rPr>
        <w:t>application/</w:t>
      </w:r>
      <w:ins w:id="138" w:author="Huawei_CHV_1" w:date="2025-02-06T11:30:00Z">
        <w:r w:rsidR="00E27F9A" w:rsidRPr="00C8352D">
          <w:t>vnd.3gpp.seal-data-delivery-info+cbor;modeltype=</w:t>
        </w:r>
        <w:r w:rsidR="00E27F9A">
          <w:t>data-storage-mgt-req</w:t>
        </w:r>
      </w:ins>
      <w:del w:id="139" w:author="Huawei_CHV_1" w:date="2025-02-06T11:30:00Z">
        <w:r w:rsidDel="00E27F9A">
          <w:rPr>
            <w:lang w:eastAsia="zh-CN"/>
          </w:rPr>
          <w:delText>vnd.3gpp.seal-data-delivery-data-storage-mgt-req-info+cbor</w:delText>
        </w:r>
      </w:del>
      <w:r>
        <w:t>"</w:t>
      </w:r>
      <w:r>
        <w:rPr>
          <w:lang w:eastAsia="ko-KR"/>
        </w:rPr>
        <w:t>, and</w:t>
      </w:r>
    </w:p>
    <w:p w14:paraId="09025792" w14:textId="77777777" w:rsidR="00E11DCB" w:rsidRDefault="00E11DCB" w:rsidP="00E11DCB">
      <w:pPr>
        <w:pStyle w:val="B1"/>
        <w:rPr>
          <w:lang w:eastAsia="zh-CN"/>
        </w:rPr>
      </w:pPr>
      <w:r>
        <w:t>e)</w:t>
      </w:r>
      <w:r>
        <w:tab/>
      </w:r>
      <w:r>
        <w:rPr>
          <w:lang w:eastAsia="zh-CN"/>
        </w:rPr>
        <w:t xml:space="preserve">a </w:t>
      </w:r>
      <w:r>
        <w:t>"</w:t>
      </w:r>
      <w:proofErr w:type="spellStart"/>
      <w:r w:rsidRPr="003B7990">
        <w:t>DataStorageMgtRequest</w:t>
      </w:r>
      <w:proofErr w:type="spellEnd"/>
      <w:r>
        <w:t>" object</w:t>
      </w:r>
      <w:r>
        <w:rPr>
          <w:lang w:eastAsia="zh-CN"/>
        </w:rPr>
        <w:t>;</w:t>
      </w:r>
    </w:p>
    <w:p w14:paraId="39E62002" w14:textId="77777777" w:rsidR="00E11DCB" w:rsidRDefault="00E11DCB" w:rsidP="00E11DCB">
      <w:pPr>
        <w:pStyle w:val="B2"/>
      </w:pPr>
      <w:r>
        <w:t>1)</w:t>
      </w:r>
      <w:r>
        <w:tab/>
        <w:t xml:space="preserve">shall include a </w:t>
      </w:r>
      <w:r w:rsidRPr="001A49DC">
        <w:t>"</w:t>
      </w:r>
      <w:proofErr w:type="spellStart"/>
      <w:r>
        <w:t>dataIdentifier</w:t>
      </w:r>
      <w:proofErr w:type="spellEnd"/>
      <w:r w:rsidRPr="001A49DC">
        <w:t>"</w:t>
      </w:r>
      <w:r>
        <w:t xml:space="preserve"> data type set to </w:t>
      </w:r>
      <w:r w:rsidRPr="004513CE">
        <w:t xml:space="preserve">the </w:t>
      </w:r>
      <w:r w:rsidRPr="00661C20">
        <w:t>identity of the</w:t>
      </w:r>
      <w:r w:rsidRPr="004513CE">
        <w:t xml:space="preserve"> observed </w:t>
      </w:r>
      <w:r>
        <w:t>stored data.</w:t>
      </w:r>
    </w:p>
    <w:p w14:paraId="4C66BE63" w14:textId="77777777" w:rsidR="00E11DCB" w:rsidRDefault="00E11DCB" w:rsidP="00E11DCB">
      <w:r>
        <w:rPr>
          <w:lang w:eastAsia="x-none"/>
        </w:rPr>
        <w:t xml:space="preserve">Upon receiving a </w:t>
      </w:r>
      <w:proofErr w:type="spellStart"/>
      <w:r>
        <w:rPr>
          <w:lang w:eastAsia="x-none"/>
        </w:rPr>
        <w:t>CoAP</w:t>
      </w:r>
      <w:proofErr w:type="spellEnd"/>
      <w:r>
        <w:rPr>
          <w:lang w:eastAsia="x-none"/>
        </w:rPr>
        <w:t xml:space="preserve"> FETCH </w:t>
      </w:r>
      <w:r>
        <w:t xml:space="preserve">2.05 (Content) </w:t>
      </w:r>
      <w:r>
        <w:rPr>
          <w:lang w:eastAsia="x-none"/>
        </w:rPr>
        <w:t>response (</w:t>
      </w:r>
      <w:r w:rsidRPr="0067324E">
        <w:rPr>
          <w:lang w:eastAsia="zh-CN"/>
        </w:rPr>
        <w:t xml:space="preserve">as </w:t>
      </w:r>
      <w:r w:rsidRPr="0067324E">
        <w:t>specified in IETF RFC 8132 [</w:t>
      </w:r>
      <w:r>
        <w:t>17</w:t>
      </w:r>
      <w:r w:rsidRPr="0067324E">
        <w:t>]</w:t>
      </w:r>
      <w:r>
        <w:rPr>
          <w:lang w:eastAsia="x-none"/>
        </w:rPr>
        <w:t xml:space="preserve">) </w:t>
      </w:r>
      <w:r>
        <w:t xml:space="preserve">to a </w:t>
      </w:r>
      <w:proofErr w:type="spellStart"/>
      <w:r>
        <w:t>CoAP</w:t>
      </w:r>
      <w:proofErr w:type="spellEnd"/>
      <w:r>
        <w:t xml:space="preserve"> FETCH request message used to observe an SDDM data storage resource as specified in clause </w:t>
      </w:r>
      <w:r>
        <w:rPr>
          <w:lang w:eastAsia="zh-CN"/>
        </w:rPr>
        <w:t>A.4.3.2.2.3.5, and containing:</w:t>
      </w:r>
    </w:p>
    <w:p w14:paraId="1CA2CC6F" w14:textId="77777777" w:rsidR="00E11DCB" w:rsidRDefault="00E11DCB" w:rsidP="00E11DCB">
      <w:pPr>
        <w:pStyle w:val="B1"/>
      </w:pPr>
      <w:r>
        <w:t>a)</w:t>
      </w:r>
      <w:r>
        <w:tab/>
        <w:t>an "observe" option;</w:t>
      </w:r>
    </w:p>
    <w:p w14:paraId="2C898A74" w14:textId="50704D27" w:rsidR="00E11DCB" w:rsidRDefault="00E11DCB" w:rsidP="00E11DCB">
      <w:pPr>
        <w:pStyle w:val="B1"/>
        <w:rPr>
          <w:lang w:eastAsia="ko-KR"/>
        </w:rPr>
      </w:pPr>
      <w:r>
        <w:t>b)</w:t>
      </w:r>
      <w:r>
        <w:tab/>
        <w:t xml:space="preserve">a Content-Format </w:t>
      </w:r>
      <w:r>
        <w:rPr>
          <w:lang w:eastAsia="zh-CN"/>
        </w:rPr>
        <w:t>option</w:t>
      </w:r>
      <w:r>
        <w:t xml:space="preserve"> set to "</w:t>
      </w:r>
      <w:r w:rsidRPr="0073469F">
        <w:t>application/</w:t>
      </w:r>
      <w:ins w:id="140" w:author="Huawei_CHV_1" w:date="2025-02-06T11:30:00Z">
        <w:r w:rsidR="00E27F9A" w:rsidRPr="00C8352D">
          <w:t>vnd.3gpp.seal-data-delivery-info+cbor;modeltype=data-storage-</w:t>
        </w:r>
        <w:r w:rsidR="00E27F9A">
          <w:t>status-notification</w:t>
        </w:r>
      </w:ins>
      <w:del w:id="141" w:author="Huawei_CHV_1" w:date="2025-02-06T11:30:00Z">
        <w:r w:rsidRPr="0073469F" w:rsidDel="00E27F9A">
          <w:delText>vnd.3gpp.</w:delText>
        </w:r>
        <w:r w:rsidDel="00E27F9A">
          <w:delText>seal</w:delText>
        </w:r>
        <w:r w:rsidRPr="0073469F" w:rsidDel="00E27F9A">
          <w:delText>-</w:delText>
        </w:r>
        <w:r w:rsidDel="00E27F9A">
          <w:delText>data-delivery-data-storage-status-notification-info</w:delText>
        </w:r>
        <w:r w:rsidRPr="0073469F" w:rsidDel="00E27F9A">
          <w:delText>+</w:delText>
        </w:r>
        <w:r w:rsidDel="00E27F9A">
          <w:delText>cbor</w:delText>
        </w:r>
      </w:del>
      <w:r>
        <w:t>"</w:t>
      </w:r>
      <w:r>
        <w:rPr>
          <w:lang w:eastAsia="ko-KR"/>
        </w:rPr>
        <w:t>, and</w:t>
      </w:r>
    </w:p>
    <w:p w14:paraId="33914C99" w14:textId="77777777" w:rsidR="00E11DCB" w:rsidRDefault="00E11DCB" w:rsidP="00E11DCB">
      <w:pPr>
        <w:pStyle w:val="B1"/>
        <w:rPr>
          <w:lang w:eastAsia="zh-CN"/>
        </w:rPr>
      </w:pPr>
      <w:r>
        <w:rPr>
          <w:lang w:eastAsia="zh-CN"/>
        </w:rPr>
        <w:t>c</w:t>
      </w:r>
      <w:r>
        <w:t>)</w:t>
      </w:r>
      <w:r>
        <w:tab/>
      </w:r>
      <w:r>
        <w:rPr>
          <w:lang w:eastAsia="zh-CN"/>
        </w:rPr>
        <w:t xml:space="preserve">a </w:t>
      </w:r>
      <w:r>
        <w:t>"</w:t>
      </w:r>
      <w:proofErr w:type="spellStart"/>
      <w:r>
        <w:t>DataStorageStatusNotification</w:t>
      </w:r>
      <w:proofErr w:type="spellEnd"/>
      <w:r>
        <w:t>" object</w:t>
      </w:r>
      <w:r>
        <w:rPr>
          <w:lang w:eastAsia="zh-CN"/>
        </w:rPr>
        <w:t>;</w:t>
      </w:r>
    </w:p>
    <w:p w14:paraId="683455DB" w14:textId="77777777" w:rsidR="00E11DCB" w:rsidRDefault="00E11DCB" w:rsidP="00E11DCB">
      <w:pPr>
        <w:pStyle w:val="NO"/>
      </w:pPr>
      <w:r>
        <w:t>NOTE:</w:t>
      </w:r>
      <w:r>
        <w:tab/>
        <w:t>The SDDM-C can communicate the received data storage notification information to the VAL client.</w:t>
      </w:r>
    </w:p>
    <w:p w14:paraId="3ACEAF51" w14:textId="77777777" w:rsidR="00E11DCB" w:rsidRDefault="00E11DCB" w:rsidP="00E11DCB">
      <w:r>
        <w:t xml:space="preserve">In order for an SDDM-C to stop getting notifications about information of an SDDM data storage resource, the SDDM-C shall send a </w:t>
      </w:r>
      <w:proofErr w:type="spellStart"/>
      <w:r>
        <w:t>CoAP</w:t>
      </w:r>
      <w:proofErr w:type="spellEnd"/>
      <w:r>
        <w:t xml:space="preserve"> FETCH request message as specified in clause </w:t>
      </w:r>
      <w:r>
        <w:rPr>
          <w:lang w:eastAsia="zh-CN"/>
        </w:rPr>
        <w:t>A.4.3.2.2.3.5, and containing:</w:t>
      </w:r>
    </w:p>
    <w:p w14:paraId="26287A76" w14:textId="77777777" w:rsidR="00E11DCB" w:rsidRDefault="00E11DCB" w:rsidP="00E11DCB">
      <w:pPr>
        <w:pStyle w:val="B1"/>
      </w:pPr>
      <w:r>
        <w:t>a)</w:t>
      </w:r>
      <w:r>
        <w:tab/>
        <w:t xml:space="preserve">a </w:t>
      </w:r>
      <w:proofErr w:type="spellStart"/>
      <w:r>
        <w:t>CoAP</w:t>
      </w:r>
      <w:proofErr w:type="spellEnd"/>
      <w:r>
        <w:t xml:space="preserve">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79EED801" w14:textId="77777777" w:rsidR="00E11DCB" w:rsidRDefault="00E11DCB" w:rsidP="00E11DCB">
      <w:pPr>
        <w:pStyle w:val="B1"/>
      </w:pPr>
      <w:r>
        <w:t>b)</w:t>
      </w:r>
      <w:r>
        <w:tab/>
        <w:t>an "observe" option set to the value "1" (deregister);</w:t>
      </w:r>
    </w:p>
    <w:p w14:paraId="5AE1A815" w14:textId="0E938F86" w:rsidR="00E11DCB" w:rsidRDefault="00E11DCB" w:rsidP="00E11DCB">
      <w:pPr>
        <w:pStyle w:val="B1"/>
        <w:rPr>
          <w:lang w:eastAsia="ko-KR"/>
        </w:rPr>
      </w:pPr>
      <w:r>
        <w:t>c)</w:t>
      </w:r>
      <w:r>
        <w:tab/>
        <w:t xml:space="preserve">a Content-Format </w:t>
      </w:r>
      <w:r>
        <w:rPr>
          <w:lang w:eastAsia="zh-CN"/>
        </w:rPr>
        <w:t>option</w:t>
      </w:r>
      <w:r>
        <w:t xml:space="preserve"> set to "</w:t>
      </w:r>
      <w:r>
        <w:rPr>
          <w:lang w:eastAsia="zh-CN"/>
        </w:rPr>
        <w:t>application/</w:t>
      </w:r>
      <w:ins w:id="142" w:author="Huawei_CHV_1" w:date="2025-02-06T11:31:00Z">
        <w:r w:rsidR="00E27F9A" w:rsidRPr="00C8352D">
          <w:t>vnd.3gpp.seal-data-delivery-info+cbor;modeltype=</w:t>
        </w:r>
        <w:r w:rsidR="00E27F9A">
          <w:t>data-storage-mgt-req</w:t>
        </w:r>
      </w:ins>
      <w:del w:id="143" w:author="Huawei_CHV_1" w:date="2025-02-06T11:31:00Z">
        <w:r w:rsidDel="00E27F9A">
          <w:rPr>
            <w:lang w:eastAsia="zh-CN"/>
          </w:rPr>
          <w:delText>vnd.3gpp.seal-data-delivery-data-storage-mgt-req-info+cbor</w:delText>
        </w:r>
      </w:del>
      <w:r>
        <w:t>"</w:t>
      </w:r>
      <w:r>
        <w:rPr>
          <w:lang w:eastAsia="ko-KR"/>
        </w:rPr>
        <w:t>, and</w:t>
      </w:r>
    </w:p>
    <w:p w14:paraId="1DFA0213" w14:textId="77777777" w:rsidR="00E11DCB" w:rsidRDefault="00E11DCB" w:rsidP="00E11DCB">
      <w:pPr>
        <w:pStyle w:val="B1"/>
        <w:rPr>
          <w:lang w:eastAsia="zh-CN"/>
        </w:rPr>
      </w:pPr>
      <w:r>
        <w:rPr>
          <w:lang w:eastAsia="zh-CN"/>
        </w:rPr>
        <w:t>d</w:t>
      </w:r>
      <w:r>
        <w:t>)</w:t>
      </w:r>
      <w:r>
        <w:tab/>
      </w:r>
      <w:r>
        <w:rPr>
          <w:lang w:eastAsia="zh-CN"/>
        </w:rPr>
        <w:t xml:space="preserve">a </w:t>
      </w:r>
      <w:r>
        <w:t>"</w:t>
      </w:r>
      <w:proofErr w:type="spellStart"/>
      <w:r w:rsidRPr="003B7990">
        <w:t>DataStorageMgtRequest</w:t>
      </w:r>
      <w:proofErr w:type="spellEnd"/>
      <w:r>
        <w:t>" object</w:t>
      </w:r>
      <w:r>
        <w:rPr>
          <w:lang w:eastAsia="zh-CN"/>
        </w:rPr>
        <w:t>;</w:t>
      </w:r>
    </w:p>
    <w:p w14:paraId="1B2E6194" w14:textId="77777777" w:rsidR="00E11DCB" w:rsidRDefault="00E11DCB" w:rsidP="00E11DCB">
      <w:pPr>
        <w:pStyle w:val="B2"/>
      </w:pPr>
      <w:r>
        <w:t>1)</w:t>
      </w:r>
      <w:r>
        <w:tab/>
        <w:t xml:space="preserve">shall include a </w:t>
      </w:r>
      <w:r w:rsidRPr="001A49DC">
        <w:t>"</w:t>
      </w:r>
      <w:proofErr w:type="spellStart"/>
      <w:r>
        <w:t>dataIdentifier</w:t>
      </w:r>
      <w:proofErr w:type="spellEnd"/>
      <w:r w:rsidRPr="001A49DC">
        <w:t>"</w:t>
      </w:r>
      <w:r>
        <w:t xml:space="preserve"> data type set to </w:t>
      </w:r>
      <w:r w:rsidRPr="004513CE">
        <w:t xml:space="preserve">the </w:t>
      </w:r>
      <w:r w:rsidRPr="00661C20">
        <w:t>identity of the</w:t>
      </w:r>
      <w:r w:rsidRPr="004513CE">
        <w:t xml:space="preserve"> observed </w:t>
      </w:r>
      <w:r>
        <w:t>stored data.</w:t>
      </w:r>
    </w:p>
    <w:p w14:paraId="1C6F2B73" w14:textId="77777777" w:rsidR="00352914" w:rsidRPr="006B5418" w:rsidRDefault="00352914" w:rsidP="00352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CR7_2_10_4"/>
      <w:bookmarkStart w:id="145" w:name="_Toc168325535"/>
      <w:bookmarkStart w:id="146" w:name="_Toc187929681"/>
      <w:bookmarkEnd w:id="134"/>
      <w:bookmarkEnd w:id="135"/>
      <w:bookmarkEnd w:id="1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D308A" w14:textId="77777777" w:rsidR="00E11DCB" w:rsidRDefault="00E11DCB" w:rsidP="00E11DCB">
      <w:pPr>
        <w:pStyle w:val="Heading4"/>
        <w:rPr>
          <w:noProof/>
          <w:lang w:val="en-US"/>
        </w:rPr>
      </w:pPr>
      <w:bookmarkStart w:id="147" w:name="_Toc189574547"/>
      <w:r>
        <w:rPr>
          <w:noProof/>
          <w:lang w:val="en-US"/>
        </w:rPr>
        <w:t>7.2.10.4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7"/>
    </w:p>
    <w:p w14:paraId="185BF3B4" w14:textId="77777777" w:rsidR="00E11DCB" w:rsidRDefault="00E11DCB" w:rsidP="00E11DCB">
      <w:r>
        <w:rPr>
          <w:lang w:eastAsia="x-none"/>
        </w:rPr>
        <w:t xml:space="preserve">Upon reception of a </w:t>
      </w:r>
      <w:proofErr w:type="spellStart"/>
      <w:r>
        <w:rPr>
          <w:lang w:eastAsia="x-none"/>
        </w:rPr>
        <w:t>CoAP</w:t>
      </w:r>
      <w:proofErr w:type="spellEnd"/>
      <w:r>
        <w:rPr>
          <w:lang w:eastAsia="x-none"/>
        </w:rPr>
        <w:t xml:space="preserve"> </w:t>
      </w:r>
      <w:r>
        <w:rPr>
          <w:lang w:eastAsia="zh-CN"/>
        </w:rPr>
        <w:t>FETCH</w:t>
      </w:r>
      <w:r>
        <w:rPr>
          <w:lang w:eastAsia="x-none"/>
        </w:rPr>
        <w:t xml:space="preserve"> request</w:t>
      </w:r>
      <w:r w:rsidRPr="005025FB">
        <w:t xml:space="preserve"> </w:t>
      </w:r>
      <w:r>
        <w:t>message containing:</w:t>
      </w:r>
    </w:p>
    <w:p w14:paraId="1AA10481" w14:textId="77777777" w:rsidR="00E11DCB" w:rsidRDefault="00E11DCB" w:rsidP="00E11DCB">
      <w:pPr>
        <w:pStyle w:val="B1"/>
      </w:pPr>
      <w:r>
        <w:t>a)</w:t>
      </w:r>
      <w:r>
        <w:tab/>
        <w:t>an "observe" option set to the value "0" (register);</w:t>
      </w:r>
    </w:p>
    <w:p w14:paraId="2E36809D" w14:textId="02A3BA91" w:rsidR="00E11DCB" w:rsidRDefault="00E11DCB" w:rsidP="00E11DCB">
      <w:pPr>
        <w:pStyle w:val="B1"/>
      </w:pPr>
      <w:r>
        <w:t>b)</w:t>
      </w:r>
      <w:r>
        <w:tab/>
        <w:t>an Accept option</w:t>
      </w:r>
      <w:r w:rsidRPr="0073469F">
        <w:t xml:space="preserve"> se</w:t>
      </w:r>
      <w:r>
        <w:t>t to "</w:t>
      </w:r>
      <w:r>
        <w:rPr>
          <w:lang w:eastAsia="zh-CN"/>
        </w:rPr>
        <w:t>application/</w:t>
      </w:r>
      <w:ins w:id="148" w:author="Huawei_CHV_1" w:date="2025-02-06T11:29:00Z">
        <w:r w:rsidRPr="00C8352D">
          <w:t>vnd.3gpp.seal-data-delivery-info+cbor;modeltype=data-storage-</w:t>
        </w:r>
        <w:r>
          <w:t>status-notification</w:t>
        </w:r>
      </w:ins>
      <w:del w:id="149" w:author="Huawei_CHV_1" w:date="2025-02-06T11:29:00Z">
        <w:r w:rsidDel="00E11DCB">
          <w:rPr>
            <w:lang w:eastAsia="zh-CN"/>
          </w:rPr>
          <w:delText>vnd.3gpp.seal-data-delivery-data-storage-status-notification-info+cbor</w:delText>
        </w:r>
      </w:del>
      <w:r>
        <w:t>"</w:t>
      </w:r>
      <w:r w:rsidRPr="0073469F">
        <w:t>;</w:t>
      </w:r>
    </w:p>
    <w:p w14:paraId="7BF0BFE7" w14:textId="00A26B84" w:rsidR="00E11DCB" w:rsidRDefault="00E11DCB" w:rsidP="00E11DCB">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ins w:id="150" w:author="Huawei_CHV_1" w:date="2025-02-06T09:51:00Z">
        <w:r w:rsidR="00E27F9A" w:rsidRPr="00C8352D">
          <w:t>vnd.3gpp.seal-data-delivery-info+cbor;modeltype=</w:t>
        </w:r>
        <w:r w:rsidR="00E27F9A">
          <w:t>data-storage-mgt-req</w:t>
        </w:r>
      </w:ins>
      <w:r>
        <w:t>"; and</w:t>
      </w:r>
    </w:p>
    <w:p w14:paraId="5DFEFBF3" w14:textId="77777777" w:rsidR="00E11DCB" w:rsidRDefault="00E11DCB" w:rsidP="00E11DCB">
      <w:pPr>
        <w:pStyle w:val="B1"/>
      </w:pPr>
      <w:r>
        <w:t>d)</w:t>
      </w:r>
      <w:r>
        <w:tab/>
        <w:t xml:space="preserve">a </w:t>
      </w:r>
      <w:r w:rsidRPr="001A49DC">
        <w:t>"</w:t>
      </w:r>
      <w:proofErr w:type="spellStart"/>
      <w:r w:rsidRPr="003B7990">
        <w:t>DataStorageMgtRequest</w:t>
      </w:r>
      <w:proofErr w:type="spellEnd"/>
      <w:r w:rsidRPr="001A49DC">
        <w:t>"</w:t>
      </w:r>
      <w:r>
        <w:t xml:space="preserve"> object,</w:t>
      </w:r>
    </w:p>
    <w:p w14:paraId="1A147D02" w14:textId="77777777" w:rsidR="00E11DCB" w:rsidRDefault="00E11DCB" w:rsidP="00E11DCB">
      <w:r>
        <w:t xml:space="preserve">the SDDM-S shall provide an SEALDD data storage notification in order to notify an SDDM-C about information of an SDDM data storage resource. The SDDM-S shall send a </w:t>
      </w:r>
      <w:proofErr w:type="spellStart"/>
      <w:r>
        <w:t>CoAP</w:t>
      </w:r>
      <w:proofErr w:type="spellEnd"/>
      <w:r>
        <w:t xml:space="preserve"> FETCH</w:t>
      </w:r>
      <w:r>
        <w:rPr>
          <w:lang w:eastAsia="zh-CN"/>
        </w:rPr>
        <w:t xml:space="preserve"> </w:t>
      </w:r>
      <w:r>
        <w:t>response (</w:t>
      </w:r>
      <w:r w:rsidRPr="0067324E">
        <w:rPr>
          <w:lang w:eastAsia="zh-CN"/>
        </w:rPr>
        <w:t xml:space="preserve">as </w:t>
      </w:r>
      <w:r w:rsidRPr="0067324E">
        <w:t>specified in IETF RFC 8132 [</w:t>
      </w:r>
      <w:r>
        <w:t>17</w:t>
      </w:r>
      <w:r w:rsidRPr="0067324E">
        <w:t>]</w:t>
      </w:r>
      <w:r>
        <w:t xml:space="preserve">) message to the SDDM-C according to procedures specified in IETF RFC 7252 [14]. In the </w:t>
      </w:r>
      <w:proofErr w:type="spellStart"/>
      <w:r>
        <w:t>CoAP</w:t>
      </w:r>
      <w:proofErr w:type="spellEnd"/>
      <w:r>
        <w:t xml:space="preserve"> FETCH response, the SDDM-S:</w:t>
      </w:r>
    </w:p>
    <w:p w14:paraId="1F0C8680" w14:textId="1889506A" w:rsidR="00E11DCB" w:rsidRDefault="00E11DCB" w:rsidP="00E11DCB">
      <w:pPr>
        <w:pStyle w:val="B1"/>
      </w:pPr>
      <w:r>
        <w:t>a)</w:t>
      </w:r>
      <w:r>
        <w:tab/>
        <w:t>shall include a Content-Format option set to "</w:t>
      </w:r>
      <w:r w:rsidRPr="0073469F">
        <w:t>application/</w:t>
      </w:r>
      <w:ins w:id="151" w:author="Huawei_CHV_1" w:date="2025-02-06T11:30:00Z">
        <w:r w:rsidRPr="00C8352D">
          <w:t>vnd.3gpp.seal-data-delivery-info+cbor;modeltype=data-storage-</w:t>
        </w:r>
        <w:r>
          <w:t>status-notification</w:t>
        </w:r>
      </w:ins>
      <w:del w:id="152" w:author="Huawei_CHV_1" w:date="2025-02-06T11:30:00Z">
        <w:r w:rsidRPr="0073469F" w:rsidDel="00E11DCB">
          <w:delText>vnd.3gpp.</w:delText>
        </w:r>
        <w:r w:rsidDel="00E11DCB">
          <w:delText>seal</w:delText>
        </w:r>
        <w:r w:rsidRPr="0073469F" w:rsidDel="00E11DCB">
          <w:delText>-</w:delText>
        </w:r>
        <w:r w:rsidDel="00E11DCB">
          <w:delText>data-delivery-data-storage-status-notification-info</w:delText>
        </w:r>
        <w:r w:rsidRPr="0073469F" w:rsidDel="00E11DCB">
          <w:delText>+</w:delText>
        </w:r>
        <w:r w:rsidDel="00E11DCB">
          <w:delText>cbor</w:delText>
        </w:r>
      </w:del>
      <w:r>
        <w:t>";</w:t>
      </w:r>
    </w:p>
    <w:p w14:paraId="3E90AEFF" w14:textId="77777777" w:rsidR="00E11DCB" w:rsidRPr="00DD2C9A" w:rsidRDefault="00E11DCB" w:rsidP="00E11DCB">
      <w:pPr>
        <w:pStyle w:val="B1"/>
      </w:pPr>
      <w:r>
        <w:t>b)</w:t>
      </w:r>
      <w:r>
        <w:tab/>
      </w:r>
      <w:r>
        <w:rPr>
          <w:lang w:val="en-US"/>
        </w:rPr>
        <w:t xml:space="preserve">shall include a </w:t>
      </w:r>
      <w:r>
        <w:t>"</w:t>
      </w:r>
      <w:proofErr w:type="spellStart"/>
      <w:r>
        <w:t>DataStorageStatusNotification</w:t>
      </w:r>
      <w:proofErr w:type="spellEnd"/>
      <w:r>
        <w:t xml:space="preserve">" object in the </w:t>
      </w:r>
      <w:proofErr w:type="spellStart"/>
      <w:r>
        <w:t>CoAP</w:t>
      </w:r>
      <w:proofErr w:type="spellEnd"/>
      <w:r>
        <w:t xml:space="preserve"> FETCH 2.05 (Content) response message; and</w:t>
      </w:r>
    </w:p>
    <w:p w14:paraId="4F9645F3" w14:textId="77777777" w:rsidR="00E11DCB" w:rsidRDefault="00E11DCB" w:rsidP="00E11DCB">
      <w:pPr>
        <w:pStyle w:val="B1"/>
      </w:pPr>
      <w:r>
        <w:t>c)</w:t>
      </w:r>
      <w:r>
        <w:tab/>
        <w:t xml:space="preserve">shall send the </w:t>
      </w:r>
      <w:proofErr w:type="spellStart"/>
      <w:r>
        <w:rPr>
          <w:lang w:eastAsia="zh-CN"/>
        </w:rPr>
        <w:t>CoAP</w:t>
      </w:r>
      <w:proofErr w:type="spellEnd"/>
      <w:r>
        <w:t xml:space="preserve"> FETCH response towards the SDDM-C.</w:t>
      </w:r>
    </w:p>
    <w:p w14:paraId="4CF0EAB1" w14:textId="77777777" w:rsidR="00CC5A86" w:rsidRPr="006B5418" w:rsidRDefault="00CC5A86" w:rsidP="00CC5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CR7_2_11_4"/>
      <w:bookmarkStart w:id="154" w:name="_Toc168325540"/>
      <w:bookmarkStart w:id="155" w:name="_Toc187929686"/>
      <w:bookmarkEnd w:id="145"/>
      <w:bookmarkEnd w:id="146"/>
      <w:bookmarkEnd w:id="1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73C536" w14:textId="77777777" w:rsidR="00CE57FC" w:rsidRDefault="00CE57FC" w:rsidP="00CE57FC">
      <w:pPr>
        <w:pStyle w:val="Heading4"/>
        <w:rPr>
          <w:noProof/>
          <w:lang w:val="en-US"/>
        </w:rPr>
      </w:pPr>
      <w:bookmarkStart w:id="156" w:name="_Toc189574552"/>
      <w:r>
        <w:rPr>
          <w:noProof/>
          <w:lang w:val="en-US"/>
        </w:rPr>
        <w:lastRenderedPageBreak/>
        <w:t>7.2.11.4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6"/>
    </w:p>
    <w:p w14:paraId="2061739F" w14:textId="77777777" w:rsidR="00CE57FC" w:rsidRDefault="00CE57FC" w:rsidP="00CE57FC">
      <w:pPr>
        <w:rPr>
          <w:lang w:eastAsia="x-none"/>
        </w:rPr>
      </w:pPr>
      <w:r>
        <w:rPr>
          <w:lang w:eastAsia="x-none"/>
        </w:rPr>
        <w:t xml:space="preserve">Upon receiving a </w:t>
      </w:r>
      <w:proofErr w:type="spellStart"/>
      <w:r>
        <w:rPr>
          <w:lang w:eastAsia="x-none"/>
        </w:rPr>
        <w:t>CoAP</w:t>
      </w:r>
      <w:proofErr w:type="spellEnd"/>
      <w:r>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559D6DC8" w14:textId="77777777" w:rsidR="00CE57FC" w:rsidRDefault="00CE57FC" w:rsidP="00CE57FC">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3897564" w14:textId="77777777" w:rsidR="00CE57FC" w:rsidRDefault="00CE57FC" w:rsidP="00CE57FC">
      <w:pPr>
        <w:pStyle w:val="B1"/>
        <w:rPr>
          <w:lang w:eastAsia="zh-CN"/>
        </w:rPr>
      </w:pPr>
      <w:r>
        <w:rPr>
          <w:lang w:eastAsia="zh-CN"/>
        </w:rPr>
        <w:t>b</w:t>
      </w:r>
      <w:r>
        <w:t>)</w:t>
      </w:r>
      <w:r>
        <w:tab/>
      </w:r>
      <w:r>
        <w:rPr>
          <w:lang w:eastAsia="zh-CN"/>
        </w:rPr>
        <w:t xml:space="preserve">a </w:t>
      </w:r>
      <w:r>
        <w:t>"data-identifier"</w:t>
      </w:r>
      <w:r>
        <w:rPr>
          <w:lang w:val="en-US"/>
        </w:rPr>
        <w:t xml:space="preserve"> query option</w:t>
      </w:r>
      <w:r>
        <w:rPr>
          <w:lang w:eastAsia="zh-CN"/>
        </w:rPr>
        <w:t>;</w:t>
      </w:r>
    </w:p>
    <w:p w14:paraId="1B6927BD" w14:textId="77777777" w:rsidR="00CE57FC" w:rsidRDefault="00CE57FC" w:rsidP="00CE57FC">
      <w:pPr>
        <w:rPr>
          <w:noProof/>
        </w:rPr>
      </w:pPr>
      <w:r>
        <w:rPr>
          <w:noProof/>
        </w:rPr>
        <w:t xml:space="preserve">the SDDM-S </w:t>
      </w:r>
      <w:r>
        <w:t xml:space="preserve">shall generate a </w:t>
      </w:r>
      <w:proofErr w:type="spellStart"/>
      <w:r>
        <w:t>CoAP</w:t>
      </w:r>
      <w:proofErr w:type="spellEnd"/>
      <w:r>
        <w:t xml:space="preserve"> GET response according to IETF RFC 7252 [14]. In the </w:t>
      </w:r>
      <w:proofErr w:type="spellStart"/>
      <w:r>
        <w:t>CoAP</w:t>
      </w:r>
      <w:proofErr w:type="spellEnd"/>
      <w:r>
        <w:t xml:space="preserve"> GET response message, the SDDM-S:</w:t>
      </w:r>
    </w:p>
    <w:p w14:paraId="2C265028" w14:textId="3A7276EC" w:rsidR="00CE57FC" w:rsidRDefault="00CE57FC" w:rsidP="00CE57FC">
      <w:pPr>
        <w:pStyle w:val="B1"/>
      </w:pPr>
      <w:r>
        <w:t>a)</w:t>
      </w:r>
      <w:r>
        <w:tab/>
        <w:t>shall include a Content-Format option set to "</w:t>
      </w:r>
      <w:r w:rsidRPr="00AC12E1">
        <w:t>application/</w:t>
      </w:r>
      <w:ins w:id="157" w:author="Huawei_CHV_1" w:date="2025-02-06T11:33:00Z">
        <w:r w:rsidRPr="00C8352D">
          <w:t>vnd.3gpp.seal-data-delivery-info+cbor;modeltype=data-storage-</w:t>
        </w:r>
        <w:r w:rsidRPr="00AC12E1">
          <w:t>data-storage-query-res</w:t>
        </w:r>
      </w:ins>
      <w:del w:id="158" w:author="Huawei_CHV_1" w:date="2025-02-06T11:33:00Z">
        <w:r w:rsidRPr="00AC12E1" w:rsidDel="00CE57FC">
          <w:delText>vnd.3gpp.seal-data-delivery-data-storage-query-res-info+cbor</w:delText>
        </w:r>
        <w:r w:rsidDel="00CE57FC">
          <w:delText xml:space="preserve"> </w:delText>
        </w:r>
      </w:del>
      <w:r>
        <w:t>";</w:t>
      </w:r>
    </w:p>
    <w:p w14:paraId="54DDE7D8" w14:textId="77777777" w:rsidR="00CE57FC" w:rsidRDefault="00CE57FC" w:rsidP="00CE57FC">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DataStorageQueryRequest</w:t>
      </w:r>
      <w:proofErr w:type="spellEnd"/>
      <w:r>
        <w:t>"</w:t>
      </w:r>
      <w:r>
        <w:rPr>
          <w:lang w:val="en-US"/>
        </w:rPr>
        <w:t xml:space="preserve"> object received in the request and:</w:t>
      </w:r>
    </w:p>
    <w:p w14:paraId="60143716" w14:textId="77777777" w:rsidR="00CE57FC" w:rsidRDefault="00CE57FC" w:rsidP="00CE57FC">
      <w:pPr>
        <w:pStyle w:val="B2"/>
        <w:rPr>
          <w:lang w:val="en-US"/>
        </w:rPr>
      </w:pPr>
      <w:r>
        <w:t>1)</w:t>
      </w:r>
      <w:r>
        <w:tab/>
      </w:r>
      <w:r>
        <w:rPr>
          <w:lang w:val="en-US"/>
        </w:rPr>
        <w:t xml:space="preserve">if successfully created, shall include a </w:t>
      </w:r>
      <w:r>
        <w:t>"</w:t>
      </w:r>
      <w:proofErr w:type="spellStart"/>
      <w:r>
        <w:t>DataStorageQueryResponse</w:t>
      </w:r>
      <w:proofErr w:type="spellEnd"/>
      <w:r>
        <w:t xml:space="preserve">" object in the </w:t>
      </w:r>
      <w:proofErr w:type="spellStart"/>
      <w:r>
        <w:t>CoAP</w:t>
      </w:r>
      <w:proofErr w:type="spellEnd"/>
      <w:r>
        <w:t xml:space="preserve"> GET 2.05 (Content) response message:</w:t>
      </w:r>
    </w:p>
    <w:p w14:paraId="02923D3C" w14:textId="77777777" w:rsidR="00CE57FC" w:rsidRDefault="00CE57FC" w:rsidP="00CE57FC">
      <w:pPr>
        <w:pStyle w:val="B3"/>
      </w:pPr>
      <w:r>
        <w:t>i)</w:t>
      </w:r>
      <w:r>
        <w:tab/>
        <w:t>shall include a "result" attribute set to "success";</w:t>
      </w:r>
    </w:p>
    <w:p w14:paraId="3F43CC09" w14:textId="77777777" w:rsidR="00CE57FC" w:rsidRDefault="00CE57FC" w:rsidP="00CE57FC">
      <w:pPr>
        <w:pStyle w:val="B3"/>
        <w:rPr>
          <w:rFonts w:cs="Arial"/>
        </w:rPr>
      </w:pPr>
      <w:r>
        <w:t>ii)</w:t>
      </w:r>
      <w:r>
        <w:tab/>
      </w:r>
      <w:r>
        <w:rPr>
          <w:rFonts w:cs="Arial"/>
        </w:rPr>
        <w:t xml:space="preserve">shall include a </w:t>
      </w:r>
      <w:r>
        <w:t>"</w:t>
      </w:r>
      <w:proofErr w:type="spellStart"/>
      <w:r>
        <w:t>dataIdentifier</w:t>
      </w:r>
      <w:proofErr w:type="spellEnd"/>
      <w:r>
        <w:t>"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26F759AD" w14:textId="77777777" w:rsidR="00CE57FC" w:rsidRDefault="00CE57FC" w:rsidP="00CE57FC">
      <w:pPr>
        <w:pStyle w:val="B3"/>
        <w:rPr>
          <w:rFonts w:cs="Arial"/>
        </w:rPr>
      </w:pPr>
      <w:r>
        <w:t>iii)</w:t>
      </w:r>
      <w:r>
        <w:tab/>
      </w:r>
      <w:r>
        <w:rPr>
          <w:rFonts w:cs="Arial"/>
        </w:rPr>
        <w:t xml:space="preserve">may include an </w:t>
      </w:r>
      <w:r>
        <w:t>"</w:t>
      </w:r>
      <w:proofErr w:type="spellStart"/>
      <w:r>
        <w:t>applicationData</w:t>
      </w:r>
      <w:proofErr w:type="spellEnd"/>
      <w:r>
        <w:t>" attribute</w:t>
      </w:r>
      <w:r>
        <w:rPr>
          <w:rFonts w:cs="Arial"/>
        </w:rPr>
        <w:t xml:space="preserve"> </w:t>
      </w:r>
      <w:r>
        <w:t xml:space="preserve">set to </w:t>
      </w:r>
      <w:r>
        <w:rPr>
          <w:lang w:eastAsia="zh-CN"/>
        </w:rPr>
        <w:t>the application data queried; or</w:t>
      </w:r>
    </w:p>
    <w:p w14:paraId="7A381B9C" w14:textId="77777777" w:rsidR="00CE57FC" w:rsidRDefault="00CE57FC" w:rsidP="00CE57FC">
      <w:pPr>
        <w:pStyle w:val="B2"/>
      </w:pPr>
      <w:r>
        <w:t>2)</w:t>
      </w:r>
      <w:r>
        <w:tab/>
      </w:r>
      <w:r>
        <w:rPr>
          <w:lang w:val="en-US"/>
        </w:rPr>
        <w:t xml:space="preserve">otherwise, shall include a </w:t>
      </w:r>
      <w:r>
        <w:t>"</w:t>
      </w:r>
      <w:proofErr w:type="spellStart"/>
      <w:r>
        <w:t>DataStorageQueryResponse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GET response; </w:t>
      </w:r>
      <w:r>
        <w:rPr>
          <w:lang w:val="en-US"/>
        </w:rPr>
        <w:t>and</w:t>
      </w:r>
    </w:p>
    <w:p w14:paraId="558820BD" w14:textId="77777777" w:rsidR="00CE57FC" w:rsidRDefault="00CE57FC" w:rsidP="00CE57FC">
      <w:pPr>
        <w:pStyle w:val="B1"/>
      </w:pPr>
      <w:r>
        <w:t>c)</w:t>
      </w:r>
      <w:r>
        <w:tab/>
        <w:t xml:space="preserve">shall send the </w:t>
      </w:r>
      <w:proofErr w:type="spellStart"/>
      <w:r>
        <w:rPr>
          <w:lang w:eastAsia="zh-CN"/>
        </w:rPr>
        <w:t>CoAP</w:t>
      </w:r>
      <w:proofErr w:type="spellEnd"/>
      <w:r>
        <w:t xml:space="preserve"> GET response towards the SDDM-C.</w:t>
      </w:r>
    </w:p>
    <w:bookmarkEnd w:id="154"/>
    <w:bookmarkEnd w:id="155"/>
    <w:p w14:paraId="17EF1AEC"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30CDE" w14:textId="77777777" w:rsidR="00386E96" w:rsidRDefault="00386E96" w:rsidP="00386E96">
      <w:pPr>
        <w:pStyle w:val="Heading4"/>
      </w:pPr>
      <w:bookmarkStart w:id="159" w:name="_Toc189574556"/>
      <w:bookmarkStart w:id="160" w:name="_Toc168325544"/>
      <w:bookmarkStart w:id="161" w:name="_Toc187929690"/>
      <w:r>
        <w:rPr>
          <w:noProof/>
          <w:lang w:val="en-US"/>
        </w:rPr>
        <w:t>7.2.12.3</w:t>
      </w:r>
      <w:r>
        <w:rPr>
          <w:noProof/>
          <w:lang w:val="en-US"/>
        </w:rPr>
        <w:tab/>
        <w:t xml:space="preserve">SDDM </w:t>
      </w:r>
      <w:r>
        <w:t xml:space="preserve">client </w:t>
      </w:r>
      <w:proofErr w:type="spellStart"/>
      <w:r>
        <w:t>CoAP</w:t>
      </w:r>
      <w:proofErr w:type="spellEnd"/>
      <w:r>
        <w:t xml:space="preserve"> procedure</w:t>
      </w:r>
      <w:bookmarkEnd w:id="159"/>
    </w:p>
    <w:p w14:paraId="64D181D4" w14:textId="77777777" w:rsidR="00386E96" w:rsidRDefault="00386E96" w:rsidP="00386E96">
      <w:r>
        <w:t xml:space="preserve">In order to request an SEALDD data storage management request </w:t>
      </w:r>
      <w:r>
        <w:rPr>
          <w:lang w:eastAsia="zh-CN"/>
        </w:rPr>
        <w:t xml:space="preserve">to the </w:t>
      </w:r>
      <w:r>
        <w:t>SDDM-S, the SDDM-C shall send:</w:t>
      </w:r>
    </w:p>
    <w:p w14:paraId="546E9268" w14:textId="77777777" w:rsidR="00386E96" w:rsidRDefault="00386E96" w:rsidP="00386E96">
      <w:pPr>
        <w:pStyle w:val="B1"/>
        <w:rPr>
          <w:lang w:eastAsia="zh-CN"/>
        </w:rPr>
      </w:pPr>
      <w:r>
        <w:t>a)</w:t>
      </w:r>
      <w:r>
        <w:tab/>
        <w:t xml:space="preserve">a </w:t>
      </w:r>
      <w:proofErr w:type="spellStart"/>
      <w:r>
        <w:t>CoAP</w:t>
      </w:r>
      <w:proofErr w:type="spellEnd"/>
      <w:r>
        <w:t xml:space="preserve"> </w:t>
      </w:r>
      <w:r>
        <w:rPr>
          <w:lang w:eastAsia="zh-CN"/>
        </w:rPr>
        <w:t xml:space="preserve">PUT </w:t>
      </w:r>
      <w:r>
        <w:t>request message to the SDDM-S according to procedures specified in IETF RFC 7252 [14] when it needs to</w:t>
      </w:r>
      <w:r>
        <w:rPr>
          <w:lang w:eastAsia="zh-CN"/>
        </w:rPr>
        <w:t xml:space="preserve"> request update of the stored data; or</w:t>
      </w:r>
    </w:p>
    <w:p w14:paraId="30F38B4E" w14:textId="77777777" w:rsidR="00386E96" w:rsidRDefault="00386E96" w:rsidP="00386E96">
      <w:pPr>
        <w:pStyle w:val="B1"/>
      </w:pPr>
      <w:r>
        <w:t>b)</w:t>
      </w:r>
      <w:r>
        <w:tab/>
        <w:t xml:space="preserve">a </w:t>
      </w:r>
      <w:proofErr w:type="spellStart"/>
      <w:r>
        <w:t>CoAP</w:t>
      </w:r>
      <w:proofErr w:type="spellEnd"/>
      <w:r>
        <w:t xml:space="preserve"> DELETE request message to the SDDM-S according to procedures specified in IETF RFC 7252 [14] when it needs to</w:t>
      </w:r>
      <w:r>
        <w:rPr>
          <w:lang w:eastAsia="zh-CN"/>
        </w:rPr>
        <w:t xml:space="preserve"> request delete of the stored data.</w:t>
      </w:r>
    </w:p>
    <w:p w14:paraId="0A33FBEB" w14:textId="77777777" w:rsidR="00386E96" w:rsidRDefault="00386E96" w:rsidP="00386E96">
      <w:pPr>
        <w:rPr>
          <w:lang w:eastAsia="zh-CN"/>
        </w:rPr>
      </w:pPr>
      <w:r>
        <w:t xml:space="preserve">In the </w:t>
      </w:r>
      <w:proofErr w:type="spellStart"/>
      <w:r>
        <w:t>CoAP</w:t>
      </w:r>
      <w:proofErr w:type="spellEnd"/>
      <w:r>
        <w:t xml:space="preserve"> </w:t>
      </w:r>
      <w:r>
        <w:rPr>
          <w:lang w:eastAsia="zh-CN"/>
        </w:rPr>
        <w:t>PUT</w:t>
      </w:r>
      <w:r>
        <w:t xml:space="preserve"> request, the SDDM-C:</w:t>
      </w:r>
    </w:p>
    <w:p w14:paraId="07540BEA" w14:textId="77777777" w:rsidR="00386E96" w:rsidRDefault="00386E96" w:rsidP="00386E96">
      <w:pPr>
        <w:pStyle w:val="B1"/>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3E59C38F" w14:textId="29DE1BB9" w:rsidR="00386E96" w:rsidRDefault="00386E96" w:rsidP="00386E96">
      <w:pPr>
        <w:pStyle w:val="B1"/>
      </w:pPr>
      <w:r>
        <w:t>b)</w:t>
      </w:r>
      <w:r>
        <w:tab/>
      </w:r>
      <w:r>
        <w:rPr>
          <w:lang w:val="en-US"/>
        </w:rPr>
        <w:t xml:space="preserve">shall include Content-Format option set to </w:t>
      </w:r>
      <w:r>
        <w:t>"</w:t>
      </w:r>
      <w:r w:rsidRPr="0073469F">
        <w:t>application/</w:t>
      </w:r>
      <w:ins w:id="162" w:author="Huawei_CHV_1" w:date="2025-02-06T11:42:00Z">
        <w:r w:rsidR="00D230F1" w:rsidRPr="00C8352D">
          <w:t>vnd.3gpp.seal-data-delivery-info+cbor;modeltype=</w:t>
        </w:r>
        <w:r w:rsidR="00D230F1">
          <w:t>data-storage-mgt-req</w:t>
        </w:r>
      </w:ins>
      <w:del w:id="163" w:author="Huawei_CHV_1" w:date="2025-02-06T11:42:00Z">
        <w:r w:rsidRPr="0073469F" w:rsidDel="00D230F1">
          <w:delText>vnd.3gpp.</w:delText>
        </w:r>
        <w:r w:rsidDel="00D230F1">
          <w:delText>seal</w:delText>
        </w:r>
        <w:r w:rsidRPr="0073469F" w:rsidDel="00D230F1">
          <w:delText>-</w:delText>
        </w:r>
        <w:r w:rsidDel="00D230F1">
          <w:delText>data-delivery-data-storage-mgt-req-info</w:delText>
        </w:r>
        <w:r w:rsidRPr="0073469F" w:rsidDel="00D230F1">
          <w:delText>+</w:delText>
        </w:r>
        <w:r w:rsidDel="00D230F1">
          <w:delText>cbor</w:delText>
        </w:r>
      </w:del>
      <w:r>
        <w:t>";</w:t>
      </w:r>
    </w:p>
    <w:p w14:paraId="14B01D98" w14:textId="77777777" w:rsidR="00386E96" w:rsidRDefault="00386E96" w:rsidP="00386E96">
      <w:pPr>
        <w:pStyle w:val="B1"/>
        <w:rPr>
          <w:lang w:val="en-US"/>
        </w:rPr>
      </w:pPr>
      <w:r>
        <w:rPr>
          <w:lang w:val="en-US"/>
        </w:rPr>
        <w:t>c)</w:t>
      </w:r>
      <w:r>
        <w:rPr>
          <w:lang w:val="en-US"/>
        </w:rPr>
        <w:tab/>
        <w:t xml:space="preserve">shall include a </w:t>
      </w:r>
      <w:r>
        <w:t>"</w:t>
      </w:r>
      <w:proofErr w:type="spellStart"/>
      <w:r>
        <w:t>DataStorageMgtRequest</w:t>
      </w:r>
      <w:proofErr w:type="spellEnd"/>
      <w:r>
        <w:t>"</w:t>
      </w:r>
      <w:r>
        <w:rPr>
          <w:lang w:val="en-US"/>
        </w:rPr>
        <w:t xml:space="preserve"> object:</w:t>
      </w:r>
    </w:p>
    <w:p w14:paraId="436BFF20" w14:textId="77777777" w:rsidR="00386E96" w:rsidRDefault="00386E96" w:rsidP="00386E96">
      <w:pPr>
        <w:pStyle w:val="B2"/>
      </w:pPr>
      <w:r>
        <w:t>1)</w:t>
      </w:r>
      <w:r>
        <w:tab/>
        <w:t xml:space="preserve">shall include </w:t>
      </w:r>
      <w:r>
        <w:rPr>
          <w:lang w:eastAsia="zh-CN"/>
        </w:rPr>
        <w:t xml:space="preserve">a </w:t>
      </w:r>
      <w:r>
        <w:t>"</w:t>
      </w:r>
      <w:proofErr w:type="spellStart"/>
      <w:r>
        <w:t>dataIdentifier</w:t>
      </w:r>
      <w:proofErr w:type="spellEnd"/>
      <w:r>
        <w:t xml:space="preserve">" attribute set to </w:t>
      </w:r>
      <w:r>
        <w:rPr>
          <w:lang w:eastAsia="zh-CN"/>
        </w:rPr>
        <w:t>the identity of the stored data which is requested to be managed</w:t>
      </w:r>
      <w:r>
        <w:t>;</w:t>
      </w:r>
    </w:p>
    <w:p w14:paraId="21273D3A" w14:textId="77777777" w:rsidR="00386E96" w:rsidRPr="0073469F" w:rsidRDefault="00386E96" w:rsidP="00386E96">
      <w:pPr>
        <w:pStyle w:val="B2"/>
      </w:pPr>
      <w:r>
        <w:t>2)</w:t>
      </w:r>
      <w:r>
        <w:tab/>
        <w:t>shall include an "</w:t>
      </w:r>
      <w:proofErr w:type="spellStart"/>
      <w:r>
        <w:t>applicationData</w:t>
      </w:r>
      <w:proofErr w:type="spellEnd"/>
      <w:r>
        <w:t xml:space="preserve">" attribute set to </w:t>
      </w:r>
      <w:r>
        <w:rPr>
          <w:lang w:eastAsia="zh-CN"/>
        </w:rPr>
        <w:t>the application data needed to be stored</w:t>
      </w:r>
      <w:r>
        <w:t>; and</w:t>
      </w:r>
    </w:p>
    <w:p w14:paraId="7964A24C" w14:textId="77777777" w:rsidR="00386E96" w:rsidRDefault="00386E96" w:rsidP="00386E96">
      <w:pPr>
        <w:pStyle w:val="B1"/>
      </w:pPr>
      <w:r>
        <w:t>d)</w:t>
      </w:r>
      <w:r>
        <w:tab/>
        <w:t xml:space="preserve">shall </w:t>
      </w:r>
      <w:r>
        <w:rPr>
          <w:lang w:val="en-US"/>
        </w:rPr>
        <w:t>send the request protected with the relevant ACE profile (OSCORE profile or DTLS profile) as described in 3GPP TS 24.547 [7]</w:t>
      </w:r>
      <w:r>
        <w:t>.</w:t>
      </w:r>
    </w:p>
    <w:p w14:paraId="24B341B6" w14:textId="77777777" w:rsidR="00386E96" w:rsidRDefault="00386E96" w:rsidP="00386E96">
      <w:pPr>
        <w:rPr>
          <w:lang w:eastAsia="zh-CN"/>
        </w:rPr>
      </w:pPr>
      <w:r>
        <w:t xml:space="preserve">In the </w:t>
      </w:r>
      <w:proofErr w:type="spellStart"/>
      <w:r>
        <w:t>CoAP</w:t>
      </w:r>
      <w:proofErr w:type="spellEnd"/>
      <w:r>
        <w:t xml:space="preserve"> DELETE request, the SDDM-C:</w:t>
      </w:r>
    </w:p>
    <w:p w14:paraId="0BEC9F96" w14:textId="77777777" w:rsidR="00386E96" w:rsidRDefault="00386E96" w:rsidP="00386E96">
      <w:pPr>
        <w:pStyle w:val="B1"/>
      </w:pPr>
      <w:r>
        <w:lastRenderedPageBreak/>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0FB30760" w14:textId="340323B3" w:rsidR="00386E96" w:rsidRDefault="00386E96" w:rsidP="00386E96">
      <w:pPr>
        <w:pStyle w:val="B1"/>
      </w:pPr>
      <w:r>
        <w:t>b)</w:t>
      </w:r>
      <w:r>
        <w:tab/>
      </w:r>
      <w:r>
        <w:rPr>
          <w:lang w:val="en-US"/>
        </w:rPr>
        <w:t xml:space="preserve">shall include Content-Format option set to </w:t>
      </w:r>
      <w:r>
        <w:t>"</w:t>
      </w:r>
      <w:r w:rsidRPr="0073469F">
        <w:t>application/</w:t>
      </w:r>
      <w:ins w:id="164" w:author="Huawei_CHV_1" w:date="2025-02-06T11:43:00Z">
        <w:r w:rsidR="00D230F1" w:rsidRPr="00C8352D">
          <w:t>vnd.3gpp.seal-data-delivery-info+cbor;modeltype=</w:t>
        </w:r>
        <w:r w:rsidR="00D230F1">
          <w:t>data-storage-mgt-req</w:t>
        </w:r>
      </w:ins>
      <w:del w:id="165" w:author="Huawei_CHV_1" w:date="2025-02-06T11:43:00Z">
        <w:r w:rsidRPr="0073469F" w:rsidDel="00D230F1">
          <w:delText>vnd.3gpp.</w:delText>
        </w:r>
        <w:r w:rsidDel="00D230F1">
          <w:delText>seal</w:delText>
        </w:r>
        <w:r w:rsidRPr="0073469F" w:rsidDel="00D230F1">
          <w:delText>-</w:delText>
        </w:r>
        <w:r w:rsidDel="00D230F1">
          <w:delText>data-delivery-data-storage-mgt-req-info</w:delText>
        </w:r>
        <w:r w:rsidRPr="0073469F" w:rsidDel="00D230F1">
          <w:delText>+</w:delText>
        </w:r>
        <w:r w:rsidDel="00D230F1">
          <w:delText>cbor</w:delText>
        </w:r>
      </w:del>
      <w:r>
        <w:t>";</w:t>
      </w:r>
    </w:p>
    <w:p w14:paraId="622EA518" w14:textId="77777777" w:rsidR="00386E96" w:rsidRDefault="00386E96" w:rsidP="00386E96">
      <w:pPr>
        <w:pStyle w:val="B1"/>
        <w:rPr>
          <w:lang w:val="en-US"/>
        </w:rPr>
      </w:pPr>
      <w:r>
        <w:rPr>
          <w:lang w:val="en-US"/>
        </w:rPr>
        <w:t>c)</w:t>
      </w:r>
      <w:r>
        <w:rPr>
          <w:lang w:val="en-US"/>
        </w:rPr>
        <w:tab/>
        <w:t xml:space="preserve">shall include a </w:t>
      </w:r>
      <w:r>
        <w:t>"</w:t>
      </w:r>
      <w:proofErr w:type="spellStart"/>
      <w:r>
        <w:t>DataStorageMgtRequest</w:t>
      </w:r>
      <w:proofErr w:type="spellEnd"/>
      <w:r>
        <w:t>"</w:t>
      </w:r>
      <w:r>
        <w:rPr>
          <w:lang w:val="en-US"/>
        </w:rPr>
        <w:t xml:space="preserve"> object:</w:t>
      </w:r>
    </w:p>
    <w:p w14:paraId="328084E7" w14:textId="77777777" w:rsidR="00386E96" w:rsidRDefault="00386E96" w:rsidP="00386E96">
      <w:pPr>
        <w:pStyle w:val="B2"/>
      </w:pPr>
      <w:r>
        <w:t>1)</w:t>
      </w:r>
      <w:r>
        <w:tab/>
        <w:t xml:space="preserve">shall include </w:t>
      </w:r>
      <w:r>
        <w:rPr>
          <w:lang w:eastAsia="zh-CN"/>
        </w:rPr>
        <w:t xml:space="preserve">a </w:t>
      </w:r>
      <w:r>
        <w:t>"</w:t>
      </w:r>
      <w:proofErr w:type="spellStart"/>
      <w:r>
        <w:t>dataIdentifier</w:t>
      </w:r>
      <w:proofErr w:type="spellEnd"/>
      <w:r>
        <w:t xml:space="preserve">" attribute set to </w:t>
      </w:r>
      <w:r>
        <w:rPr>
          <w:lang w:eastAsia="zh-CN"/>
        </w:rPr>
        <w:t>the identity of the stored data which is requested to be managed</w:t>
      </w:r>
      <w:r>
        <w:t>; and</w:t>
      </w:r>
    </w:p>
    <w:p w14:paraId="07775D13" w14:textId="77777777" w:rsidR="00386E96" w:rsidRDefault="00386E96" w:rsidP="00386E96">
      <w:pPr>
        <w:pStyle w:val="B1"/>
      </w:pPr>
      <w:r>
        <w:t>d)</w:t>
      </w:r>
      <w:r>
        <w:tab/>
        <w:t xml:space="preserve">shall </w:t>
      </w:r>
      <w:r>
        <w:rPr>
          <w:lang w:val="en-US"/>
        </w:rPr>
        <w:t>send the request protected with the relevant ACE profile (OSCORE profile or DTLS profile) as described in 3GPP TS 24.547 [7]</w:t>
      </w:r>
      <w:r>
        <w:t>.</w:t>
      </w:r>
    </w:p>
    <w:p w14:paraId="26923910" w14:textId="77777777" w:rsidR="007074E1" w:rsidRPr="006B5418" w:rsidRDefault="007074E1" w:rsidP="00707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 w:name="_CR7_2_12_4"/>
      <w:bookmarkStart w:id="167" w:name="_Toc168325545"/>
      <w:bookmarkStart w:id="168" w:name="_Toc187929691"/>
      <w:bookmarkEnd w:id="160"/>
      <w:bookmarkEnd w:id="161"/>
      <w:bookmarkEnd w:id="1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B84885" w14:textId="77777777" w:rsidR="00D230F1" w:rsidRDefault="00D230F1" w:rsidP="00D230F1">
      <w:pPr>
        <w:pStyle w:val="Heading4"/>
        <w:rPr>
          <w:noProof/>
          <w:lang w:val="en-US"/>
        </w:rPr>
      </w:pPr>
      <w:bookmarkStart w:id="169" w:name="_Toc189574557"/>
      <w:r>
        <w:rPr>
          <w:noProof/>
          <w:lang w:val="en-US"/>
        </w:rPr>
        <w:t>7.2.12.4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9"/>
    </w:p>
    <w:p w14:paraId="1BC2EF09" w14:textId="77777777" w:rsidR="00D230F1" w:rsidRDefault="00D230F1" w:rsidP="00D230F1">
      <w:pPr>
        <w:rPr>
          <w:lang w:eastAsia="x-none"/>
        </w:rPr>
      </w:pPr>
      <w:r>
        <w:rPr>
          <w:lang w:eastAsia="x-none"/>
        </w:rPr>
        <w:t xml:space="preserve">Upon receiving a </w:t>
      </w:r>
      <w:proofErr w:type="spellStart"/>
      <w:r>
        <w:rPr>
          <w:lang w:eastAsia="x-none"/>
        </w:rPr>
        <w:t>CoAP</w:t>
      </w:r>
      <w:proofErr w:type="spellEnd"/>
      <w:r>
        <w:rPr>
          <w:lang w:eastAsia="x-none"/>
        </w:rPr>
        <w:t xml:space="preserve"> PUT request or a </w:t>
      </w:r>
      <w:proofErr w:type="spellStart"/>
      <w:r>
        <w:rPr>
          <w:lang w:eastAsia="x-none"/>
        </w:rPr>
        <w:t>CoAP</w:t>
      </w:r>
      <w:proofErr w:type="spellEnd"/>
      <w:r>
        <w:rPr>
          <w:lang w:eastAsia="x-none"/>
        </w:rPr>
        <w:t xml:space="preserve"> DELETE request </w:t>
      </w:r>
      <w:r>
        <w:t xml:space="preserve">where the </w:t>
      </w:r>
      <w:proofErr w:type="spellStart"/>
      <w:r>
        <w:t>CoAP</w:t>
      </w:r>
      <w:proofErr w:type="spellEnd"/>
      <w:r>
        <w:t xml:space="preserve"> URI of the </w:t>
      </w:r>
      <w:proofErr w:type="spellStart"/>
      <w:r>
        <w:t>CoAP</w:t>
      </w:r>
      <w:proofErr w:type="spellEnd"/>
      <w:r>
        <w:t xml:space="preserve"> PUT</w:t>
      </w:r>
      <w:r>
        <w:rPr>
          <w:lang w:eastAsia="x-none"/>
        </w:rPr>
        <w:t xml:space="preserve"> </w:t>
      </w:r>
      <w:r>
        <w:t xml:space="preserve">request or the </w:t>
      </w:r>
      <w:proofErr w:type="spellStart"/>
      <w:r>
        <w:t>CoAP</w:t>
      </w:r>
      <w:proofErr w:type="spellEnd"/>
      <w:r>
        <w:t xml:space="preserve">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2058E225" w14:textId="531421DD" w:rsidR="00D230F1" w:rsidRDefault="00D230F1" w:rsidP="00D230F1">
      <w:pPr>
        <w:pStyle w:val="B1"/>
        <w:rPr>
          <w:lang w:eastAsia="ko-KR"/>
        </w:rPr>
      </w:pPr>
      <w:r>
        <w:t>a)</w:t>
      </w:r>
      <w:r>
        <w:tab/>
        <w:t xml:space="preserve">a Content-Format </w:t>
      </w:r>
      <w:r>
        <w:rPr>
          <w:lang w:eastAsia="zh-CN"/>
        </w:rPr>
        <w:t>option</w:t>
      </w:r>
      <w:r>
        <w:t xml:space="preserve"> set to "</w:t>
      </w:r>
      <w:r w:rsidRPr="0073469F">
        <w:t>application/</w:t>
      </w:r>
      <w:ins w:id="170" w:author="Huawei_CHV_1" w:date="2025-02-06T11:43:00Z">
        <w:r w:rsidRPr="00C8352D">
          <w:t>vnd.3gpp.seal-data-delivery-info+cbor;modeltype=</w:t>
        </w:r>
        <w:r>
          <w:t>data-storage-mgt-req</w:t>
        </w:r>
      </w:ins>
      <w:del w:id="171" w:author="Huawei_CHV_1" w:date="2025-02-06T11:43:00Z">
        <w:r w:rsidRPr="0073469F" w:rsidDel="00D230F1">
          <w:delText>vnd.3gpp.</w:delText>
        </w:r>
        <w:r w:rsidDel="00D230F1">
          <w:delText>seal</w:delText>
        </w:r>
        <w:r w:rsidRPr="0073469F" w:rsidDel="00D230F1">
          <w:delText>-</w:delText>
        </w:r>
        <w:r w:rsidDel="00D230F1">
          <w:delText>data-delivery-data-storage-mgt-req-info</w:delText>
        </w:r>
        <w:r w:rsidRPr="0073469F" w:rsidDel="00D230F1">
          <w:delText>+</w:delText>
        </w:r>
        <w:r w:rsidDel="00D230F1">
          <w:delText>cbor</w:delText>
        </w:r>
      </w:del>
      <w:r>
        <w:t>"</w:t>
      </w:r>
      <w:r>
        <w:rPr>
          <w:lang w:eastAsia="ko-KR"/>
        </w:rPr>
        <w:t>, and</w:t>
      </w:r>
    </w:p>
    <w:p w14:paraId="0CE86FEC" w14:textId="77777777" w:rsidR="00D230F1" w:rsidRDefault="00D230F1" w:rsidP="00D230F1">
      <w:pPr>
        <w:pStyle w:val="B1"/>
        <w:rPr>
          <w:lang w:eastAsia="zh-CN"/>
        </w:rPr>
      </w:pPr>
      <w:r>
        <w:rPr>
          <w:lang w:eastAsia="zh-CN"/>
        </w:rPr>
        <w:t>b</w:t>
      </w:r>
      <w:r>
        <w:t>)</w:t>
      </w:r>
      <w:r>
        <w:tab/>
      </w:r>
      <w:r>
        <w:rPr>
          <w:lang w:eastAsia="zh-CN"/>
        </w:rPr>
        <w:t xml:space="preserve">a </w:t>
      </w:r>
      <w:r>
        <w:t>"</w:t>
      </w:r>
      <w:proofErr w:type="spellStart"/>
      <w:r>
        <w:t>DataStorageMgtRequest</w:t>
      </w:r>
      <w:proofErr w:type="spellEnd"/>
      <w:r>
        <w:t>" object</w:t>
      </w:r>
      <w:r>
        <w:rPr>
          <w:lang w:eastAsia="zh-CN"/>
        </w:rPr>
        <w:t>;</w:t>
      </w:r>
    </w:p>
    <w:p w14:paraId="4C1A7957" w14:textId="77777777" w:rsidR="00D230F1" w:rsidRDefault="00D230F1" w:rsidP="00D230F1">
      <w:pPr>
        <w:rPr>
          <w:noProof/>
        </w:rPr>
      </w:pPr>
      <w:r>
        <w:rPr>
          <w:noProof/>
        </w:rPr>
        <w:t xml:space="preserve">the SDDM-S </w:t>
      </w:r>
      <w:r>
        <w:t xml:space="preserve">shall generate either a </w:t>
      </w:r>
      <w:proofErr w:type="spellStart"/>
      <w:r>
        <w:t>CoAP</w:t>
      </w:r>
      <w:proofErr w:type="spellEnd"/>
      <w:r>
        <w:t xml:space="preserve"> PUT response or a </w:t>
      </w:r>
      <w:proofErr w:type="spellStart"/>
      <w:r>
        <w:t>CoAP</w:t>
      </w:r>
      <w:proofErr w:type="spellEnd"/>
      <w:r>
        <w:t xml:space="preserve"> DELETE response according to IETF RFC 7252 [14]. In either the </w:t>
      </w:r>
      <w:proofErr w:type="spellStart"/>
      <w:r>
        <w:t>CoAP</w:t>
      </w:r>
      <w:proofErr w:type="spellEnd"/>
      <w:r>
        <w:t xml:space="preserve"> PUT response message or the </w:t>
      </w:r>
      <w:proofErr w:type="spellStart"/>
      <w:r>
        <w:t>CoAP</w:t>
      </w:r>
      <w:proofErr w:type="spellEnd"/>
      <w:r>
        <w:t xml:space="preserve"> DELETE message, the SDDM-S:</w:t>
      </w:r>
    </w:p>
    <w:p w14:paraId="2EADD8D2" w14:textId="64720427" w:rsidR="00D230F1" w:rsidRDefault="00D230F1" w:rsidP="00D230F1">
      <w:pPr>
        <w:pStyle w:val="B1"/>
      </w:pPr>
      <w:r>
        <w:t>a)</w:t>
      </w:r>
      <w:r>
        <w:tab/>
        <w:t>shall include a Content-Format option set to "</w:t>
      </w:r>
      <w:r w:rsidRPr="0073469F">
        <w:t>application/</w:t>
      </w:r>
      <w:ins w:id="172" w:author="Huawei_CHV_1" w:date="2025-02-06T11:43:00Z">
        <w:r w:rsidRPr="00C8352D">
          <w:t>vnd.3gpp.seal-data-delivery-info+cbor;modeltype=</w:t>
        </w:r>
        <w:r>
          <w:t>data-storage-mgt-req</w:t>
        </w:r>
      </w:ins>
      <w:del w:id="173" w:author="Huawei_CHV_1" w:date="2025-02-06T11:43:00Z">
        <w:r w:rsidRPr="0073469F" w:rsidDel="00D230F1">
          <w:delText>vnd.3gpp.</w:delText>
        </w:r>
        <w:r w:rsidDel="00D230F1">
          <w:delText>seal</w:delText>
        </w:r>
        <w:r w:rsidRPr="0073469F" w:rsidDel="00D230F1">
          <w:delText>-</w:delText>
        </w:r>
        <w:r w:rsidDel="00D230F1">
          <w:delText>data-delivery-data-storage-mgt-req-info</w:delText>
        </w:r>
        <w:r w:rsidRPr="0073469F" w:rsidDel="00D230F1">
          <w:delText>+</w:delText>
        </w:r>
        <w:r w:rsidDel="00D230F1">
          <w:delText>cbor</w:delText>
        </w:r>
      </w:del>
      <w:r>
        <w:t>";</w:t>
      </w:r>
    </w:p>
    <w:p w14:paraId="5E63BE70" w14:textId="77777777" w:rsidR="00D230F1" w:rsidRDefault="00D230F1" w:rsidP="00D230F1">
      <w:pPr>
        <w:pStyle w:val="B1"/>
      </w:pPr>
      <w:r>
        <w:t>b)</w:t>
      </w:r>
      <w:r>
        <w:tab/>
        <w:t xml:space="preserve">if the received message is a </w:t>
      </w:r>
      <w:proofErr w:type="spellStart"/>
      <w:r>
        <w:t>CoAP</w:t>
      </w:r>
      <w:proofErr w:type="spellEnd"/>
      <w:r>
        <w:t xml:space="preserve"> PUT request:</w:t>
      </w:r>
    </w:p>
    <w:p w14:paraId="338DB9D6" w14:textId="77777777" w:rsidR="00D230F1" w:rsidRDefault="00D230F1" w:rsidP="00D230F1">
      <w:pPr>
        <w:pStyle w:val="B2"/>
        <w:rPr>
          <w:lang w:val="en-US"/>
        </w:rPr>
      </w:pPr>
      <w:r>
        <w:t>1)</w:t>
      </w:r>
      <w:r>
        <w:tab/>
      </w:r>
      <w:r>
        <w:rPr>
          <w:lang w:val="en-US"/>
        </w:rPr>
        <w:t xml:space="preserve">shall attempt to update the </w:t>
      </w:r>
      <w:r>
        <w:t xml:space="preserve">SDDM data storage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DataStorageMgtRequest</w:t>
      </w:r>
      <w:proofErr w:type="spellEnd"/>
      <w:r>
        <w:t>"</w:t>
      </w:r>
      <w:r>
        <w:rPr>
          <w:lang w:val="en-US"/>
        </w:rPr>
        <w:t xml:space="preserve"> object received in the </w:t>
      </w:r>
      <w:proofErr w:type="spellStart"/>
      <w:r>
        <w:rPr>
          <w:lang w:val="en-US"/>
        </w:rPr>
        <w:t>CoAP</w:t>
      </w:r>
      <w:proofErr w:type="spellEnd"/>
      <w:r>
        <w:rPr>
          <w:lang w:val="en-US"/>
        </w:rPr>
        <w:t xml:space="preserve"> PUT request and:</w:t>
      </w:r>
    </w:p>
    <w:p w14:paraId="5F1F16D7" w14:textId="77777777" w:rsidR="00D230F1" w:rsidRDefault="00D230F1" w:rsidP="00D230F1">
      <w:pPr>
        <w:pStyle w:val="B3"/>
        <w:rPr>
          <w:lang w:val="en-US"/>
        </w:rPr>
      </w:pPr>
      <w:r>
        <w:t>i)</w:t>
      </w:r>
      <w:r>
        <w:tab/>
      </w:r>
      <w:r>
        <w:rPr>
          <w:lang w:val="en-US"/>
        </w:rPr>
        <w:t>if successfully updated, shall use</w:t>
      </w:r>
      <w:r>
        <w:t xml:space="preserve"> the </w:t>
      </w:r>
      <w:proofErr w:type="spellStart"/>
      <w:r>
        <w:t>CoAP</w:t>
      </w:r>
      <w:proofErr w:type="spellEnd"/>
      <w:r>
        <w:t xml:space="preserve"> PUT 2.04 (Changed) response message</w:t>
      </w:r>
      <w:r>
        <w:rPr>
          <w:lang w:val="en-US"/>
        </w:rPr>
        <w:t>; or</w:t>
      </w:r>
    </w:p>
    <w:p w14:paraId="46BC169D" w14:textId="77777777" w:rsidR="00D230F1" w:rsidRDefault="00D230F1" w:rsidP="00D230F1">
      <w:pPr>
        <w:pStyle w:val="B3"/>
      </w:pPr>
      <w:r>
        <w:rPr>
          <w:lang w:val="en-US"/>
        </w:rPr>
        <w:t>ii</w:t>
      </w:r>
      <w:r>
        <w:t>)</w:t>
      </w:r>
      <w:r>
        <w:tab/>
      </w:r>
      <w:r>
        <w:rPr>
          <w:lang w:val="en-US"/>
        </w:rPr>
        <w:t>otherwise, shall include an error response</w:t>
      </w:r>
      <w:r>
        <w:rPr>
          <w:lang w:eastAsia="zh-CN"/>
        </w:rPr>
        <w:t xml:space="preserve"> in the </w:t>
      </w:r>
      <w:proofErr w:type="spellStart"/>
      <w:r>
        <w:rPr>
          <w:lang w:eastAsia="zh-CN"/>
        </w:rPr>
        <w:t>CoAP</w:t>
      </w:r>
      <w:proofErr w:type="spellEnd"/>
      <w:r>
        <w:rPr>
          <w:lang w:eastAsia="zh-CN"/>
        </w:rPr>
        <w:t xml:space="preserve"> PUT response </w:t>
      </w:r>
      <w:r>
        <w:t xml:space="preserve">as specified </w:t>
      </w:r>
      <w:r>
        <w:rPr>
          <w:lang w:eastAsia="x-none"/>
        </w:rPr>
        <w:t>in clause</w:t>
      </w:r>
      <w:r>
        <w:rPr>
          <w:lang w:val="en-US"/>
        </w:rPr>
        <w:t> </w:t>
      </w:r>
      <w:r>
        <w:rPr>
          <w:lang w:eastAsia="zh-CN"/>
        </w:rPr>
        <w:t>A.4.3.2.2.3.2</w:t>
      </w:r>
      <w:r>
        <w:rPr>
          <w:lang w:val="en-US"/>
        </w:rPr>
        <w:t>; and</w:t>
      </w:r>
    </w:p>
    <w:p w14:paraId="38BC5D14" w14:textId="77777777" w:rsidR="00D230F1" w:rsidRDefault="00D230F1" w:rsidP="00D230F1">
      <w:pPr>
        <w:pStyle w:val="B3"/>
      </w:pPr>
      <w:r>
        <w:rPr>
          <w:lang w:val="en-US"/>
        </w:rPr>
        <w:t>iii</w:t>
      </w:r>
      <w:r>
        <w:t>)</w:t>
      </w:r>
      <w:r>
        <w:tab/>
        <w:t xml:space="preserve">shall send the </w:t>
      </w:r>
      <w:proofErr w:type="spellStart"/>
      <w:r>
        <w:rPr>
          <w:lang w:eastAsia="zh-CN"/>
        </w:rPr>
        <w:t>CoAP</w:t>
      </w:r>
      <w:proofErr w:type="spellEnd"/>
      <w:r>
        <w:t xml:space="preserve"> PUT response towards the SDDM-C</w:t>
      </w:r>
      <w:r>
        <w:rPr>
          <w:lang w:val="en-US"/>
        </w:rPr>
        <w:t>; or</w:t>
      </w:r>
    </w:p>
    <w:p w14:paraId="2D4B8C27" w14:textId="77777777" w:rsidR="00D230F1" w:rsidRDefault="00D230F1" w:rsidP="00D230F1">
      <w:pPr>
        <w:pStyle w:val="B1"/>
      </w:pPr>
      <w:r>
        <w:t>b)</w:t>
      </w:r>
      <w:r>
        <w:tab/>
        <w:t xml:space="preserve">if the received message is a </w:t>
      </w:r>
      <w:proofErr w:type="spellStart"/>
      <w:r>
        <w:t>CoAP</w:t>
      </w:r>
      <w:proofErr w:type="spellEnd"/>
      <w:r>
        <w:t xml:space="preserve"> DELETE request:</w:t>
      </w:r>
    </w:p>
    <w:p w14:paraId="464C7D5F" w14:textId="77777777" w:rsidR="00D230F1" w:rsidRDefault="00D230F1" w:rsidP="00D230F1">
      <w:pPr>
        <w:pStyle w:val="B2"/>
        <w:rPr>
          <w:lang w:val="en-US"/>
        </w:rPr>
      </w:pPr>
      <w:r>
        <w:t>1)</w:t>
      </w:r>
      <w:r>
        <w:tab/>
      </w:r>
      <w:r>
        <w:rPr>
          <w:lang w:val="en-US"/>
        </w:rPr>
        <w:t xml:space="preserve">shall attempt to release the </w:t>
      </w:r>
      <w:r>
        <w:t xml:space="preserve">SDDM data storage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DataStorageMgtRequest</w:t>
      </w:r>
      <w:proofErr w:type="spellEnd"/>
      <w:r>
        <w:t>"</w:t>
      </w:r>
      <w:r>
        <w:rPr>
          <w:lang w:val="en-US"/>
        </w:rPr>
        <w:t xml:space="preserve"> object received in the </w:t>
      </w:r>
      <w:proofErr w:type="spellStart"/>
      <w:r>
        <w:rPr>
          <w:lang w:val="en-US"/>
        </w:rPr>
        <w:t>CoAP</w:t>
      </w:r>
      <w:proofErr w:type="spellEnd"/>
      <w:r>
        <w:rPr>
          <w:lang w:val="en-US"/>
        </w:rPr>
        <w:t xml:space="preserve"> DELETE request and:</w:t>
      </w:r>
    </w:p>
    <w:p w14:paraId="7F72911B" w14:textId="77777777" w:rsidR="00D230F1" w:rsidRDefault="00D230F1" w:rsidP="00D230F1">
      <w:pPr>
        <w:pStyle w:val="B3"/>
        <w:rPr>
          <w:lang w:val="en-US"/>
        </w:rPr>
      </w:pPr>
      <w:r>
        <w:t>i)</w:t>
      </w:r>
      <w:r>
        <w:tab/>
      </w:r>
      <w:r>
        <w:rPr>
          <w:lang w:val="en-US"/>
        </w:rPr>
        <w:t xml:space="preserve">if successfully created, shall use </w:t>
      </w:r>
      <w:r>
        <w:t xml:space="preserve">the </w:t>
      </w:r>
      <w:proofErr w:type="spellStart"/>
      <w:r>
        <w:t>CoAP</w:t>
      </w:r>
      <w:proofErr w:type="spellEnd"/>
      <w:r>
        <w:t xml:space="preserve"> DELETE 2.02 (Deleted) response message</w:t>
      </w:r>
      <w:r>
        <w:rPr>
          <w:lang w:val="en-US"/>
        </w:rPr>
        <w:t>;</w:t>
      </w:r>
      <w:r>
        <w:t xml:space="preserve"> or</w:t>
      </w:r>
    </w:p>
    <w:p w14:paraId="6935B2B7" w14:textId="77777777" w:rsidR="00D230F1" w:rsidRDefault="00D230F1" w:rsidP="00D230F1">
      <w:pPr>
        <w:pStyle w:val="B3"/>
      </w:pPr>
      <w:r>
        <w:rPr>
          <w:lang w:val="en-US"/>
        </w:rPr>
        <w:t>ii</w:t>
      </w:r>
      <w:r>
        <w:t>)</w:t>
      </w:r>
      <w:r>
        <w:tab/>
      </w:r>
      <w:r>
        <w:rPr>
          <w:lang w:val="en-US"/>
        </w:rPr>
        <w:t>otherwise, shall include an error response</w:t>
      </w:r>
      <w:r>
        <w:rPr>
          <w:lang w:eastAsia="zh-CN"/>
        </w:rPr>
        <w:t xml:space="preserve"> in the </w:t>
      </w:r>
      <w:proofErr w:type="spellStart"/>
      <w:r>
        <w:rPr>
          <w:lang w:eastAsia="zh-CN"/>
        </w:rPr>
        <w:t>CoAP</w:t>
      </w:r>
      <w:proofErr w:type="spellEnd"/>
      <w:r>
        <w:rPr>
          <w:lang w:eastAsia="zh-CN"/>
        </w:rPr>
        <w:t xml:space="preserve"> DELETE response</w:t>
      </w:r>
      <w:r>
        <w:t xml:space="preserve"> as specified </w:t>
      </w:r>
      <w:r>
        <w:rPr>
          <w:lang w:eastAsia="x-none"/>
        </w:rPr>
        <w:t xml:space="preserve">in </w:t>
      </w:r>
      <w:r>
        <w:rPr>
          <w:lang w:eastAsia="zh-CN"/>
        </w:rPr>
        <w:t>clause</w:t>
      </w:r>
      <w:r>
        <w:t> </w:t>
      </w:r>
      <w:r>
        <w:rPr>
          <w:lang w:eastAsia="zh-CN"/>
        </w:rPr>
        <w:t>A.3.2.2.2.3.2</w:t>
      </w:r>
      <w:r>
        <w:rPr>
          <w:lang w:val="en-US"/>
        </w:rPr>
        <w:t>; and</w:t>
      </w:r>
    </w:p>
    <w:p w14:paraId="4C1604B3" w14:textId="77777777" w:rsidR="00D230F1" w:rsidRDefault="00D230F1" w:rsidP="00D230F1">
      <w:pPr>
        <w:pStyle w:val="B3"/>
      </w:pPr>
      <w:r>
        <w:rPr>
          <w:lang w:val="en-US"/>
        </w:rPr>
        <w:t>iii</w:t>
      </w:r>
      <w:r>
        <w:t>)</w:t>
      </w:r>
      <w:r>
        <w:tab/>
        <w:t xml:space="preserve">shall send the </w:t>
      </w:r>
      <w:proofErr w:type="spellStart"/>
      <w:r>
        <w:rPr>
          <w:lang w:eastAsia="zh-CN"/>
        </w:rPr>
        <w:t>CoAP</w:t>
      </w:r>
      <w:proofErr w:type="spellEnd"/>
      <w:r>
        <w:t xml:space="preserve"> DELETE response towards the SDDM-C.</w:t>
      </w:r>
    </w:p>
    <w:bookmarkEnd w:id="167"/>
    <w:bookmarkEnd w:id="168"/>
    <w:p w14:paraId="4AE88635"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2654FF" w14:textId="77777777" w:rsidR="00BE4B34" w:rsidRDefault="00BE4B34" w:rsidP="00BE4B34">
      <w:pPr>
        <w:pStyle w:val="Heading4"/>
      </w:pPr>
      <w:bookmarkStart w:id="174" w:name="_Toc189574562"/>
      <w:bookmarkStart w:id="175" w:name="_Toc168325550"/>
      <w:bookmarkStart w:id="176" w:name="_Toc187929696"/>
      <w:r>
        <w:rPr>
          <w:noProof/>
          <w:lang w:val="en-US"/>
        </w:rPr>
        <w:t>7.2.14.3</w:t>
      </w:r>
      <w:r>
        <w:rPr>
          <w:noProof/>
          <w:lang w:val="en-US"/>
        </w:rPr>
        <w:tab/>
        <w:t xml:space="preserve">SDDM </w:t>
      </w:r>
      <w:r>
        <w:t xml:space="preserve">client </w:t>
      </w:r>
      <w:proofErr w:type="spellStart"/>
      <w:r>
        <w:t>CoAP</w:t>
      </w:r>
      <w:proofErr w:type="spellEnd"/>
      <w:r>
        <w:t xml:space="preserve"> procedure</w:t>
      </w:r>
      <w:bookmarkEnd w:id="174"/>
    </w:p>
    <w:p w14:paraId="7A978317" w14:textId="77777777" w:rsidR="00BE4B34" w:rsidRDefault="00BE4B34" w:rsidP="00BE4B34">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18CFBFF" w14:textId="06978044" w:rsidR="00BE4B34" w:rsidRDefault="00BE4B34" w:rsidP="00BE4B34">
      <w:pPr>
        <w:pStyle w:val="B1"/>
        <w:rPr>
          <w:lang w:eastAsia="ko-KR"/>
        </w:rPr>
      </w:pPr>
      <w:r>
        <w:t>a)</w:t>
      </w:r>
      <w:r>
        <w:tab/>
        <w:t xml:space="preserve">a Content-Format </w:t>
      </w:r>
      <w:r>
        <w:rPr>
          <w:lang w:eastAsia="zh-CN"/>
        </w:rPr>
        <w:t>option</w:t>
      </w:r>
      <w:r>
        <w:t xml:space="preserve"> set to "</w:t>
      </w:r>
      <w:r w:rsidRPr="00CB4D6D">
        <w:t>application/</w:t>
      </w:r>
      <w:ins w:id="177" w:author="Huawei_CHV_1" w:date="2025-02-06T12:24:00Z">
        <w:r w:rsidR="002D7D20" w:rsidRPr="00C8352D">
          <w:t>vnd.3gpp.seal-data-delivery-info+cbor;modeltype=</w:t>
        </w:r>
        <w:r w:rsidR="002D7D20" w:rsidRPr="000D2B77">
          <w:t>measurement-subscription-req</w:t>
        </w:r>
      </w:ins>
      <w:del w:id="178" w:author="Huawei_CHV_1" w:date="2025-02-06T12:24:00Z">
        <w:r w:rsidRPr="00CB4D6D" w:rsidDel="002D7D20">
          <w:delText>vnd.3gpp.seal-data-delivery-measurement-subscription-req-info+cbor</w:delText>
        </w:r>
      </w:del>
      <w:r>
        <w:t>"</w:t>
      </w:r>
      <w:r>
        <w:rPr>
          <w:lang w:eastAsia="ko-KR"/>
        </w:rPr>
        <w:t>, and</w:t>
      </w:r>
    </w:p>
    <w:p w14:paraId="38AC3C2E" w14:textId="77777777" w:rsidR="00BE4B34" w:rsidRDefault="00BE4B34" w:rsidP="00BE4B34">
      <w:pPr>
        <w:pStyle w:val="B1"/>
        <w:rPr>
          <w:lang w:eastAsia="zh-CN"/>
        </w:rPr>
      </w:pPr>
      <w:r>
        <w:rPr>
          <w:lang w:eastAsia="zh-CN"/>
        </w:rPr>
        <w:lastRenderedPageBreak/>
        <w:t>b</w:t>
      </w:r>
      <w:r>
        <w:t>)</w:t>
      </w:r>
      <w:r>
        <w:tab/>
      </w:r>
      <w:r>
        <w:rPr>
          <w:lang w:eastAsia="zh-CN"/>
        </w:rPr>
        <w:t xml:space="preserve">a </w:t>
      </w:r>
      <w:r>
        <w:t>"</w:t>
      </w:r>
      <w:proofErr w:type="spellStart"/>
      <w:r>
        <w:t>MeasurementsSubscriptionRequest</w:t>
      </w:r>
      <w:proofErr w:type="spellEnd"/>
      <w:r>
        <w:t>" object</w:t>
      </w:r>
      <w:r>
        <w:rPr>
          <w:lang w:eastAsia="zh-CN"/>
        </w:rPr>
        <w:t>;</w:t>
      </w:r>
    </w:p>
    <w:p w14:paraId="428D82AF" w14:textId="77777777" w:rsidR="00BE4B34" w:rsidRDefault="00BE4B34" w:rsidP="00BE4B34">
      <w:pPr>
        <w:rPr>
          <w:noProof/>
        </w:rPr>
      </w:pPr>
      <w:r>
        <w:rPr>
          <w:noProof/>
        </w:rPr>
        <w:t xml:space="preserve">the SDDM-C </w:t>
      </w:r>
      <w:r>
        <w:t xml:space="preserve">shall generate a </w:t>
      </w:r>
      <w:proofErr w:type="spellStart"/>
      <w:r>
        <w:t>CoAP</w:t>
      </w:r>
      <w:proofErr w:type="spellEnd"/>
      <w:r>
        <w:t xml:space="preserve"> </w:t>
      </w:r>
      <w:r>
        <w:rPr>
          <w:lang w:eastAsia="x-none"/>
        </w:rPr>
        <w:t>POST</w:t>
      </w:r>
      <w:r>
        <w:t xml:space="preserve"> response according to IETF RFC 7252 [14]. In the </w:t>
      </w:r>
      <w:proofErr w:type="spellStart"/>
      <w:r>
        <w:t>CoAP</w:t>
      </w:r>
      <w:proofErr w:type="spellEnd"/>
      <w:r>
        <w:t xml:space="preserve"> </w:t>
      </w:r>
      <w:r>
        <w:rPr>
          <w:lang w:eastAsia="x-none"/>
        </w:rPr>
        <w:t>POST</w:t>
      </w:r>
      <w:r>
        <w:t xml:space="preserve"> response message, the SDDM-C:</w:t>
      </w:r>
    </w:p>
    <w:p w14:paraId="49DB4279" w14:textId="31AE2728" w:rsidR="00BE4B34" w:rsidRDefault="00BE4B34" w:rsidP="00BE4B34">
      <w:pPr>
        <w:pStyle w:val="B1"/>
      </w:pPr>
      <w:r>
        <w:t>a)</w:t>
      </w:r>
      <w:r>
        <w:tab/>
        <w:t>shall include a Content-Format option set to "</w:t>
      </w:r>
      <w:r w:rsidRPr="00CB4D6D">
        <w:t>application/</w:t>
      </w:r>
      <w:ins w:id="179" w:author="Huawei_CHV_1" w:date="2025-02-06T12:24:00Z">
        <w:r w:rsidR="002D7D20" w:rsidRPr="00C8352D">
          <w:t>vnd.3gpp.seal-data-delivery-info+cbor;modeltype=</w:t>
        </w:r>
        <w:r w:rsidR="002D7D20" w:rsidRPr="000D2B77">
          <w:t>measurement-subscription-re</w:t>
        </w:r>
        <w:r w:rsidR="002D7D20">
          <w:t>s</w:t>
        </w:r>
      </w:ins>
      <w:del w:id="180" w:author="Huawei_CHV_1" w:date="2025-02-06T12:24:00Z">
        <w:r w:rsidRPr="00CB4D6D" w:rsidDel="002D7D20">
          <w:delText>vnd.3gpp.seal-data-delivery-measurement-subscription-re</w:delText>
        </w:r>
        <w:r w:rsidDel="002D7D20">
          <w:delText>s</w:delText>
        </w:r>
        <w:r w:rsidRPr="00CB4D6D" w:rsidDel="002D7D20">
          <w:delText>-info+cbor</w:delText>
        </w:r>
      </w:del>
      <w:r>
        <w:t>";</w:t>
      </w:r>
    </w:p>
    <w:p w14:paraId="7B92000F" w14:textId="77777777" w:rsidR="00BE4B34" w:rsidRDefault="00BE4B34" w:rsidP="00BE4B34">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MeasurementsSubscriptionRequest</w:t>
      </w:r>
      <w:proofErr w:type="spellEnd"/>
      <w:r>
        <w:t>"</w:t>
      </w:r>
      <w:r>
        <w:rPr>
          <w:lang w:val="en-US"/>
        </w:rPr>
        <w:t xml:space="preserve"> object received in the request and:</w:t>
      </w:r>
    </w:p>
    <w:p w14:paraId="2B193311" w14:textId="77777777" w:rsidR="00BE4B34" w:rsidRDefault="00BE4B34" w:rsidP="00BE4B34">
      <w:pPr>
        <w:pStyle w:val="B2"/>
        <w:rPr>
          <w:lang w:val="en-US"/>
        </w:rPr>
      </w:pPr>
      <w:r>
        <w:t>1)</w:t>
      </w:r>
      <w:r>
        <w:tab/>
      </w:r>
      <w:r>
        <w:rPr>
          <w:lang w:val="en-US"/>
        </w:rPr>
        <w:t xml:space="preserve">if successfully created, shall include a </w:t>
      </w:r>
      <w:r>
        <w:t>"</w:t>
      </w:r>
      <w:proofErr w:type="spellStart"/>
      <w:r>
        <w:t>MeasurementsSubscriptionResponse</w:t>
      </w:r>
      <w:proofErr w:type="spellEnd"/>
      <w:r>
        <w:t xml:space="preserve">" object in the </w:t>
      </w:r>
      <w:proofErr w:type="spellStart"/>
      <w:r>
        <w:t>CoAP</w:t>
      </w:r>
      <w:proofErr w:type="spellEnd"/>
      <w:r>
        <w:t xml:space="preserve"> POST 2.01 (Created) response message</w:t>
      </w:r>
      <w:r>
        <w:rPr>
          <w:lang w:val="en-US"/>
        </w:rPr>
        <w:t>;</w:t>
      </w:r>
    </w:p>
    <w:p w14:paraId="00C8D125" w14:textId="77777777" w:rsidR="00BE4B34" w:rsidRDefault="00BE4B34" w:rsidP="00BE4B34">
      <w:pPr>
        <w:pStyle w:val="B3"/>
      </w:pPr>
      <w:r>
        <w:t>i)</w:t>
      </w:r>
      <w:r>
        <w:tab/>
        <w:t>shall include a "result" attribute set to "success"; and</w:t>
      </w:r>
    </w:p>
    <w:p w14:paraId="330C343C" w14:textId="77777777" w:rsidR="00BE4B34" w:rsidRDefault="00BE4B34" w:rsidP="00BE4B34">
      <w:pPr>
        <w:pStyle w:val="B3"/>
        <w:rPr>
          <w:rFonts w:cs="Arial"/>
        </w:rPr>
      </w:pPr>
      <w:r>
        <w:t>ii)</w:t>
      </w:r>
      <w:r>
        <w:tab/>
      </w:r>
      <w:r>
        <w:rPr>
          <w:rFonts w:cs="Arial"/>
        </w:rPr>
        <w:t xml:space="preserve">may include an </w:t>
      </w:r>
      <w:r>
        <w:t>"</w:t>
      </w:r>
      <w:proofErr w:type="spellStart"/>
      <w:r>
        <w:t>expiryTime</w:t>
      </w:r>
      <w:proofErr w:type="spellEnd"/>
      <w:r>
        <w:t>" attribute</w:t>
      </w:r>
      <w:r>
        <w:rPr>
          <w:rFonts w:cs="Arial"/>
        </w:rPr>
        <w:t xml:space="preserve"> </w:t>
      </w:r>
      <w:r>
        <w:t>specifying the expiration time of the subscription</w:t>
      </w:r>
      <w:r>
        <w:rPr>
          <w:lang w:eastAsia="zh-CN"/>
        </w:rPr>
        <w:t>; or</w:t>
      </w:r>
    </w:p>
    <w:p w14:paraId="763CB9B0" w14:textId="77777777" w:rsidR="00BE4B34" w:rsidRDefault="00BE4B34" w:rsidP="00BE4B34">
      <w:pPr>
        <w:pStyle w:val="B2"/>
      </w:pPr>
      <w:r>
        <w:t>2)</w:t>
      </w:r>
      <w:r>
        <w:tab/>
      </w:r>
      <w:r>
        <w:rPr>
          <w:lang w:val="en-US"/>
        </w:rPr>
        <w:t xml:space="preserve">otherwise, shall include a </w:t>
      </w:r>
      <w:r>
        <w:t>"</w:t>
      </w:r>
      <w:proofErr w:type="spellStart"/>
      <w:r>
        <w:t>MeasurementsSubscriptionResponse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w:t>
      </w:r>
      <w:r>
        <w:rPr>
          <w:lang w:val="en-US"/>
        </w:rPr>
        <w:t>; and</w:t>
      </w:r>
    </w:p>
    <w:p w14:paraId="12AC7CC1" w14:textId="77777777" w:rsidR="00BE4B34" w:rsidRDefault="00BE4B34" w:rsidP="00BE4B34">
      <w:pPr>
        <w:pStyle w:val="B1"/>
      </w:pPr>
      <w:r>
        <w:t>c)</w:t>
      </w:r>
      <w:r>
        <w:tab/>
        <w:t xml:space="preserve">shall send the </w:t>
      </w:r>
      <w:proofErr w:type="spellStart"/>
      <w:r>
        <w:rPr>
          <w:lang w:eastAsia="zh-CN"/>
        </w:rPr>
        <w:t>CoAP</w:t>
      </w:r>
      <w:proofErr w:type="spellEnd"/>
      <w:r>
        <w:t xml:space="preserve"> POST response towards the SDDM-S.</w:t>
      </w:r>
    </w:p>
    <w:p w14:paraId="5C30477A"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CR7_2_14_4"/>
      <w:bookmarkStart w:id="182" w:name="_Toc168325551"/>
      <w:bookmarkStart w:id="183" w:name="_Toc187929697"/>
      <w:bookmarkEnd w:id="175"/>
      <w:bookmarkEnd w:id="176"/>
      <w:bookmarkEnd w:id="1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C2DC4" w14:textId="77777777" w:rsidR="00BE4B34" w:rsidRDefault="00BE4B34" w:rsidP="00BE4B34">
      <w:pPr>
        <w:pStyle w:val="Heading4"/>
        <w:rPr>
          <w:noProof/>
          <w:lang w:val="en-US"/>
        </w:rPr>
      </w:pPr>
      <w:bookmarkStart w:id="184" w:name="_Toc189574563"/>
      <w:r>
        <w:rPr>
          <w:noProof/>
          <w:lang w:val="en-US"/>
        </w:rPr>
        <w:t>7.2.14.4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84"/>
    </w:p>
    <w:p w14:paraId="4894A17A" w14:textId="77777777" w:rsidR="00BE4B34" w:rsidRDefault="00BE4B34" w:rsidP="00BE4B34">
      <w:pPr>
        <w:rPr>
          <w:lang w:eastAsia="zh-CN"/>
        </w:rPr>
      </w:pPr>
      <w:r>
        <w:t>In order to request an SEALDD data transmission quality measurement subscription establishment</w:t>
      </w:r>
      <w:r>
        <w:rPr>
          <w:lang w:eastAsia="zh-CN"/>
        </w:rPr>
        <w:t xml:space="preserve"> to the </w:t>
      </w:r>
      <w:r>
        <w:t xml:space="preserve">SDDM-C, the SDDM-S shall send a </w:t>
      </w:r>
      <w:proofErr w:type="spellStart"/>
      <w:r>
        <w:t>CoAP</w:t>
      </w:r>
      <w:proofErr w:type="spellEnd"/>
      <w:r>
        <w:t xml:space="preserve"> </w:t>
      </w:r>
      <w:r>
        <w:rPr>
          <w:lang w:eastAsia="zh-CN"/>
        </w:rPr>
        <w:t xml:space="preserve">POST </w:t>
      </w:r>
      <w:r>
        <w:t xml:space="preserve">request message to the SDDM-C according to procedures specified in IETF RFC 7252 [14]. In the </w:t>
      </w:r>
      <w:proofErr w:type="spellStart"/>
      <w:r>
        <w:t>CoAP</w:t>
      </w:r>
      <w:proofErr w:type="spellEnd"/>
      <w:r>
        <w:t xml:space="preserve"> </w:t>
      </w:r>
      <w:r>
        <w:rPr>
          <w:lang w:eastAsia="zh-CN"/>
        </w:rPr>
        <w:t>POST</w:t>
      </w:r>
      <w:r>
        <w:t xml:space="preserve"> request, the SDDM-S:</w:t>
      </w:r>
    </w:p>
    <w:p w14:paraId="0903A71B" w14:textId="77777777" w:rsidR="00BE4B34" w:rsidRDefault="00BE4B34" w:rsidP="00BE4B34">
      <w:pPr>
        <w:pStyle w:val="B1"/>
      </w:pPr>
      <w:r>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A.3.2.1</w:t>
      </w:r>
      <w:r>
        <w:rPr>
          <w:lang w:eastAsia="zh-CN"/>
        </w:rPr>
        <w:t xml:space="preserve"> with </w:t>
      </w:r>
      <w:r>
        <w:t>the "</w:t>
      </w:r>
      <w:proofErr w:type="spellStart"/>
      <w:r>
        <w:t>apiRoot</w:t>
      </w:r>
      <w:proofErr w:type="spellEnd"/>
      <w:r>
        <w:t>" set to the SDDM-C URI:</w:t>
      </w:r>
    </w:p>
    <w:p w14:paraId="6C2E6BDB" w14:textId="0DE038B2" w:rsidR="00BE4B34" w:rsidRDefault="00BE4B34" w:rsidP="00BE4B34">
      <w:pPr>
        <w:pStyle w:val="B1"/>
      </w:pPr>
      <w:r>
        <w:t>b)</w:t>
      </w:r>
      <w:r>
        <w:tab/>
      </w:r>
      <w:r>
        <w:rPr>
          <w:lang w:val="en-US"/>
        </w:rPr>
        <w:t xml:space="preserve">shall include Content-Format option set to </w:t>
      </w:r>
      <w:r>
        <w:t>"</w:t>
      </w:r>
      <w:r w:rsidRPr="00CB4D6D">
        <w:t>application/</w:t>
      </w:r>
      <w:ins w:id="185" w:author="Huawei_CHV_1" w:date="2025-02-06T12:25:00Z">
        <w:r w:rsidR="002D7D20" w:rsidRPr="00C8352D">
          <w:t>vnd.3gpp.seal-data-delivery-info+cbor;modeltype=</w:t>
        </w:r>
        <w:r w:rsidR="002D7D20" w:rsidRPr="000D2B77">
          <w:t>measurement-subscription-req</w:t>
        </w:r>
      </w:ins>
      <w:del w:id="186" w:author="Huawei_CHV_1" w:date="2025-02-06T12:25:00Z">
        <w:r w:rsidRPr="00CB4D6D" w:rsidDel="002D7D20">
          <w:delText>vnd.3gpp.seal-data-delivery-measurement-subscription-req-info+cbor</w:delText>
        </w:r>
      </w:del>
      <w:r>
        <w:t>";</w:t>
      </w:r>
    </w:p>
    <w:p w14:paraId="4BECA17A" w14:textId="77777777" w:rsidR="00BE4B34" w:rsidRDefault="00BE4B34" w:rsidP="00BE4B34">
      <w:pPr>
        <w:pStyle w:val="B1"/>
        <w:rPr>
          <w:lang w:val="en-US"/>
        </w:rPr>
      </w:pPr>
      <w:r>
        <w:rPr>
          <w:lang w:val="en-US"/>
        </w:rPr>
        <w:t>c)</w:t>
      </w:r>
      <w:r>
        <w:rPr>
          <w:lang w:val="en-US"/>
        </w:rPr>
        <w:tab/>
        <w:t xml:space="preserve">shall include a </w:t>
      </w:r>
      <w:r>
        <w:t>"</w:t>
      </w:r>
      <w:proofErr w:type="spellStart"/>
      <w:r>
        <w:t>MeasurementsSubscriptionRequest</w:t>
      </w:r>
      <w:proofErr w:type="spellEnd"/>
      <w:r>
        <w:t>"</w:t>
      </w:r>
      <w:r>
        <w:rPr>
          <w:lang w:val="en-US"/>
        </w:rPr>
        <w:t xml:space="preserve"> object:</w:t>
      </w:r>
    </w:p>
    <w:p w14:paraId="4FFB94F8" w14:textId="77777777" w:rsidR="00BE4B34" w:rsidRDefault="00BE4B34" w:rsidP="00BE4B34">
      <w:pPr>
        <w:pStyle w:val="B2"/>
        <w:rPr>
          <w:lang w:eastAsia="zh-CN"/>
        </w:rPr>
      </w:pPr>
      <w:r>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018ECB29" w14:textId="77777777" w:rsidR="00BE4B34" w:rsidRDefault="00BE4B34" w:rsidP="00BE4B34">
      <w:pPr>
        <w:pStyle w:val="B2"/>
        <w:rPr>
          <w:lang w:eastAsia="zh-CN"/>
        </w:rPr>
      </w:pPr>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p>
    <w:p w14:paraId="5E1487EF" w14:textId="77777777" w:rsidR="00BE4B34" w:rsidRDefault="00BE4B34" w:rsidP="00BE4B34">
      <w:pPr>
        <w:pStyle w:val="B2"/>
        <w:rPr>
          <w:lang w:eastAsia="zh-CN"/>
        </w:rPr>
      </w:pPr>
      <w:r>
        <w:t>3)</w:t>
      </w:r>
      <w:r>
        <w:tab/>
        <w:t>may include a "</w:t>
      </w:r>
      <w:proofErr w:type="spellStart"/>
      <w:r>
        <w:t>reportingFrequency</w:t>
      </w:r>
      <w:proofErr w:type="spellEnd"/>
      <w:r>
        <w:t>"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54AFC3D3" w14:textId="77777777" w:rsidR="00BE4B34" w:rsidRDefault="00BE4B34" w:rsidP="00BE4B34">
      <w:pPr>
        <w:pStyle w:val="B2"/>
      </w:pPr>
      <w:r>
        <w:t>4)</w:t>
      </w:r>
      <w:r>
        <w:tab/>
        <w:t>may include a "</w:t>
      </w:r>
      <w:proofErr w:type="spellStart"/>
      <w:r>
        <w:t>reportingPeriodicity</w:t>
      </w:r>
      <w:proofErr w:type="spellEnd"/>
      <w:r>
        <w:t xml:space="preserve">"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75F85F73" w14:textId="77777777" w:rsidR="00BE4B34" w:rsidRDefault="00BE4B34" w:rsidP="00BE4B34">
      <w:pPr>
        <w:pStyle w:val="B2"/>
      </w:pPr>
      <w:r>
        <w:t>5)</w:t>
      </w:r>
      <w:r>
        <w:tab/>
      </w:r>
      <w:r>
        <w:rPr>
          <w:lang w:eastAsia="zh-CN"/>
        </w:rPr>
        <w:t>may</w:t>
      </w:r>
      <w:r>
        <w:t xml:space="preserve"> include a "</w:t>
      </w:r>
      <w:proofErr w:type="spellStart"/>
      <w:r>
        <w:rPr>
          <w:lang w:eastAsia="zh-CN"/>
        </w:rPr>
        <w:t>measurementWindow</w:t>
      </w:r>
      <w:proofErr w:type="spellEnd"/>
      <w:r>
        <w:t xml:space="preserve">" attribute set to </w:t>
      </w:r>
      <w:r>
        <w:rPr>
          <w:lang w:eastAsia="zh-CN"/>
        </w:rPr>
        <w:t>the measurement period window for transmission quality measurements</w:t>
      </w:r>
      <w:r>
        <w:t>;</w:t>
      </w:r>
    </w:p>
    <w:p w14:paraId="5472AAE6" w14:textId="77777777" w:rsidR="00BE4B34" w:rsidRDefault="00BE4B34" w:rsidP="00BE4B34">
      <w:pPr>
        <w:pStyle w:val="B2"/>
      </w:pPr>
      <w:r>
        <w:t>6)</w:t>
      </w:r>
      <w:r>
        <w:tab/>
      </w:r>
      <w:r>
        <w:rPr>
          <w:lang w:eastAsia="zh-CN"/>
        </w:rPr>
        <w:t>may</w:t>
      </w:r>
      <w:r>
        <w:t xml:space="preserve"> include an "</w:t>
      </w:r>
      <w:proofErr w:type="spellStart"/>
      <w:r>
        <w:t>expiryTime</w:t>
      </w:r>
      <w:proofErr w:type="spellEnd"/>
      <w:r>
        <w:t xml:space="preserve">" attribute set to </w:t>
      </w:r>
      <w:r>
        <w:rPr>
          <w:lang w:eastAsia="zh-CN"/>
        </w:rPr>
        <w:t>the expiration time of the measurement</w:t>
      </w:r>
      <w:r>
        <w:t>;</w:t>
      </w:r>
    </w:p>
    <w:p w14:paraId="4E131797" w14:textId="77777777" w:rsidR="00BE4B34" w:rsidRDefault="00BE4B34" w:rsidP="00BE4B34">
      <w:pPr>
        <w:pStyle w:val="B2"/>
        <w:rPr>
          <w:lang w:eastAsia="zh-CN"/>
        </w:rPr>
      </w:pPr>
      <w:r>
        <w:t>7)</w:t>
      </w:r>
      <w:r>
        <w:tab/>
        <w:t>may include a "</w:t>
      </w:r>
      <w:proofErr w:type="spellStart"/>
      <w:r>
        <w:t>sealddPolicy</w:t>
      </w:r>
      <w:proofErr w:type="spellEnd"/>
      <w:r>
        <w:t xml:space="preserve">"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4D7CD41F" w14:textId="77777777" w:rsidR="00BE4B34" w:rsidRDefault="00BE4B34" w:rsidP="00BE4B34">
      <w:pPr>
        <w:pStyle w:val="B2"/>
        <w:rPr>
          <w:lang w:eastAsia="zh-CN"/>
        </w:rPr>
      </w:pPr>
      <w:r>
        <w:rPr>
          <w:lang w:eastAsia="zh-CN"/>
        </w:rPr>
        <w:t>8)</w:t>
      </w:r>
      <w:r>
        <w:rPr>
          <w:lang w:eastAsia="zh-CN"/>
        </w:rPr>
        <w:tab/>
        <w:t xml:space="preserve">may include a </w:t>
      </w:r>
      <w:r>
        <w:t>"</w:t>
      </w:r>
      <w:proofErr w:type="spellStart"/>
      <w:r>
        <w:t>reportingCriteria</w:t>
      </w:r>
      <w:proofErr w:type="spellEnd"/>
      <w:r>
        <w:t>"</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 and</w:t>
      </w:r>
    </w:p>
    <w:p w14:paraId="48E2820D" w14:textId="77777777" w:rsidR="00BE4B34" w:rsidRDefault="00BE4B34" w:rsidP="00BE4B34">
      <w:pPr>
        <w:pStyle w:val="B2"/>
        <w:rPr>
          <w:lang w:eastAsia="zh-CN"/>
        </w:rPr>
      </w:pPr>
      <w:r>
        <w:rPr>
          <w:lang w:eastAsia="zh-CN"/>
        </w:rPr>
        <w:lastRenderedPageBreak/>
        <w:t>9)</w:t>
      </w:r>
      <w:r>
        <w:rPr>
          <w:lang w:eastAsia="zh-CN"/>
        </w:rPr>
        <w:tab/>
        <w:t xml:space="preserve">may include a </w:t>
      </w:r>
      <w:r>
        <w:t>"</w:t>
      </w:r>
      <w:proofErr w:type="spellStart"/>
      <w:r>
        <w:t>measurementConditions</w:t>
      </w:r>
      <w:proofErr w:type="spellEnd"/>
      <w:r>
        <w:t>"</w:t>
      </w:r>
      <w:r>
        <w:rPr>
          <w:lang w:eastAsia="zh-CN"/>
        </w:rPr>
        <w:t xml:space="preserve"> object specifying </w:t>
      </w:r>
      <w:r>
        <w:t xml:space="preserve">the </w:t>
      </w:r>
      <w:r>
        <w:rPr>
          <w:lang w:eastAsia="zh-CN"/>
        </w:rPr>
        <w:t>temporal conditions, spatial conditions or both; and</w:t>
      </w:r>
    </w:p>
    <w:p w14:paraId="34A40FEE" w14:textId="77777777" w:rsidR="00BE4B34" w:rsidRDefault="00BE4B34" w:rsidP="00BE4B34">
      <w:pPr>
        <w:pStyle w:val="B2"/>
        <w:rPr>
          <w:lang w:eastAsia="zh-CN"/>
        </w:rPr>
      </w:pPr>
      <w:r>
        <w:rPr>
          <w:lang w:eastAsia="zh-CN"/>
        </w:rPr>
        <w:t>10)</w:t>
      </w:r>
      <w:r>
        <w:rPr>
          <w:lang w:eastAsia="zh-CN"/>
        </w:rPr>
        <w:tab/>
        <w:t xml:space="preserve">may include a </w:t>
      </w:r>
      <w:r>
        <w:t>"</w:t>
      </w:r>
      <w:r>
        <w:rPr>
          <w:lang w:eastAsia="zh-CN"/>
        </w:rPr>
        <w:t>n</w:t>
      </w:r>
      <w:r w:rsidRPr="00541248">
        <w:rPr>
          <w:lang w:eastAsia="zh-CN"/>
        </w:rPr>
        <w:t>on3gppAccessPolicy</w:t>
      </w:r>
      <w:r>
        <w:t>"</w:t>
      </w:r>
      <w:r>
        <w:rPr>
          <w:lang w:eastAsia="zh-CN"/>
        </w:rPr>
        <w:t xml:space="preserve"> </w:t>
      </w:r>
      <w:r>
        <w:t xml:space="preserve">attribute </w:t>
      </w:r>
      <w:r>
        <w:rPr>
          <w:lang w:eastAsia="zh-CN"/>
        </w:rPr>
        <w:t xml:space="preserve">specifying the </w:t>
      </w:r>
      <w:r w:rsidRPr="00D170B9">
        <w:t>non-3GPP access measurement polic</w:t>
      </w:r>
      <w:r>
        <w:t>y</w:t>
      </w:r>
      <w:r>
        <w:rPr>
          <w:lang w:eastAsia="zh-CN"/>
        </w:rPr>
        <w:t>; and</w:t>
      </w:r>
    </w:p>
    <w:p w14:paraId="1503E3D2" w14:textId="77777777" w:rsidR="00BE4B34" w:rsidRDefault="00BE4B34" w:rsidP="00BE4B34">
      <w:pPr>
        <w:pStyle w:val="EditorsNote"/>
      </w:pPr>
      <w:r w:rsidRPr="005D714B">
        <w:t>Editor's note</w:t>
      </w:r>
      <w:r>
        <w:t xml:space="preserve"> </w:t>
      </w:r>
      <w:r w:rsidRPr="00DA034D">
        <w:t xml:space="preserve">[WID: SEALDD_Ph2, CR#: </w:t>
      </w:r>
      <w:r w:rsidRPr="002A1846">
        <w:t>00</w:t>
      </w:r>
      <w:r>
        <w:t>41</w:t>
      </w:r>
      <w:r w:rsidRPr="00DA034D">
        <w:t>]</w:t>
      </w:r>
      <w:r w:rsidRPr="005D714B">
        <w:t>:</w:t>
      </w:r>
      <w:r w:rsidRPr="005D714B">
        <w:tab/>
      </w:r>
      <w:r>
        <w:t xml:space="preserve">Definition of </w:t>
      </w:r>
      <w:r>
        <w:rPr>
          <w:lang w:eastAsia="zh-CN"/>
        </w:rPr>
        <w:t xml:space="preserve">a </w:t>
      </w:r>
      <w:r>
        <w:t>"</w:t>
      </w:r>
      <w:r>
        <w:rPr>
          <w:lang w:eastAsia="zh-CN"/>
        </w:rPr>
        <w:t>n</w:t>
      </w:r>
      <w:r w:rsidRPr="00541248">
        <w:rPr>
          <w:lang w:eastAsia="zh-CN"/>
        </w:rPr>
        <w:t>on3gppAccessPolicy</w:t>
      </w:r>
      <w:r>
        <w:t>"</w:t>
      </w:r>
      <w:r>
        <w:rPr>
          <w:lang w:eastAsia="zh-CN"/>
        </w:rPr>
        <w:t xml:space="preserve"> attribute</w:t>
      </w:r>
      <w:r>
        <w:t xml:space="preserve"> </w:t>
      </w:r>
      <w:r w:rsidRPr="005D714B">
        <w:t>is FFS.</w:t>
      </w:r>
    </w:p>
    <w:p w14:paraId="5147B845" w14:textId="77777777" w:rsidR="00BE4B34" w:rsidRDefault="00BE4B34" w:rsidP="00BE4B34">
      <w:pPr>
        <w:pStyle w:val="B1"/>
      </w:pPr>
      <w:r>
        <w:t>d)</w:t>
      </w:r>
      <w:r>
        <w:tab/>
        <w:t xml:space="preserve">shall </w:t>
      </w:r>
      <w:r>
        <w:rPr>
          <w:lang w:val="en-US"/>
        </w:rPr>
        <w:t>send the request protected with the relevant ACE profile (OSCORE profile or DTLS profile) as described in 3GPP TS 24.547 [7]</w:t>
      </w:r>
      <w:r>
        <w:t>.</w:t>
      </w:r>
    </w:p>
    <w:bookmarkEnd w:id="182"/>
    <w:bookmarkEnd w:id="183"/>
    <w:p w14:paraId="4332FDDE"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A6BAD9" w14:textId="77777777" w:rsidR="006B478D" w:rsidRDefault="006B478D" w:rsidP="006B478D">
      <w:pPr>
        <w:pStyle w:val="Heading4"/>
      </w:pPr>
      <w:bookmarkStart w:id="187" w:name="_Hlk189562779"/>
      <w:bookmarkStart w:id="188" w:name="_Toc189574567"/>
      <w:bookmarkStart w:id="189" w:name="_Toc168325555"/>
      <w:bookmarkStart w:id="190" w:name="_Toc187929701"/>
      <w:r>
        <w:rPr>
          <w:noProof/>
          <w:lang w:val="en-US"/>
        </w:rPr>
        <w:t>7.2.15.3</w:t>
      </w:r>
      <w:bookmarkEnd w:id="187"/>
      <w:r>
        <w:rPr>
          <w:noProof/>
          <w:lang w:val="en-US"/>
        </w:rPr>
        <w:tab/>
        <w:t xml:space="preserve">SDDM </w:t>
      </w:r>
      <w:r>
        <w:t xml:space="preserve">client </w:t>
      </w:r>
      <w:proofErr w:type="spellStart"/>
      <w:r>
        <w:t>CoAP</w:t>
      </w:r>
      <w:proofErr w:type="spellEnd"/>
      <w:r>
        <w:t xml:space="preserve"> procedure</w:t>
      </w:r>
      <w:bookmarkEnd w:id="188"/>
    </w:p>
    <w:p w14:paraId="685AC091" w14:textId="77777777" w:rsidR="006B478D" w:rsidRDefault="006B478D" w:rsidP="006B478D">
      <w:r>
        <w:rPr>
          <w:lang w:eastAsia="x-none"/>
        </w:rPr>
        <w:t xml:space="preserve">Upon reception of a </w:t>
      </w:r>
      <w:proofErr w:type="spellStart"/>
      <w:r>
        <w:rPr>
          <w:lang w:eastAsia="x-none"/>
        </w:rPr>
        <w:t>CoAP</w:t>
      </w:r>
      <w:proofErr w:type="spellEnd"/>
      <w:r>
        <w:rPr>
          <w:lang w:eastAsia="x-none"/>
        </w:rPr>
        <w:t xml:space="preserve"> </w:t>
      </w:r>
      <w:r>
        <w:rPr>
          <w:lang w:eastAsia="zh-CN"/>
        </w:rPr>
        <w:t>FETCH</w:t>
      </w:r>
      <w:r>
        <w:rPr>
          <w:lang w:eastAsia="x-none"/>
        </w:rPr>
        <w:t xml:space="preserve"> request</w:t>
      </w:r>
      <w:r w:rsidRPr="005025FB">
        <w:t xml:space="preserve"> </w:t>
      </w:r>
      <w:r>
        <w:t>message containing:</w:t>
      </w:r>
    </w:p>
    <w:p w14:paraId="7C9A5B2E" w14:textId="77777777" w:rsidR="006B478D" w:rsidRDefault="006B478D" w:rsidP="006B478D">
      <w:pPr>
        <w:pStyle w:val="B1"/>
      </w:pPr>
      <w:r>
        <w:t>a)</w:t>
      </w:r>
      <w:r>
        <w:tab/>
        <w:t>an "observe" option set to the value "0" (register);</w:t>
      </w:r>
    </w:p>
    <w:p w14:paraId="48A8F21D" w14:textId="189525CE" w:rsidR="006B478D" w:rsidRDefault="006B478D" w:rsidP="006B478D">
      <w:pPr>
        <w:pStyle w:val="B1"/>
      </w:pPr>
      <w:r>
        <w:t>b)</w:t>
      </w:r>
      <w:r>
        <w:tab/>
        <w:t>an Accept option</w:t>
      </w:r>
      <w:r w:rsidRPr="0073469F">
        <w:t xml:space="preserve"> se</w:t>
      </w:r>
      <w:r>
        <w:t>t to "</w:t>
      </w:r>
      <w:r>
        <w:rPr>
          <w:lang w:eastAsia="zh-CN"/>
        </w:rPr>
        <w:t>application/</w:t>
      </w:r>
      <w:ins w:id="191" w:author="Huawei_CHV_1" w:date="2025-02-06T12:27:00Z">
        <w:r w:rsidRPr="00C8352D">
          <w:t>vnd.3gpp.seal-data-delivery-info+cbor;modeltype=</w:t>
        </w:r>
        <w:r w:rsidRPr="000D2B77">
          <w:t>measurement-</w:t>
        </w:r>
        <w:r>
          <w:t>notification</w:t>
        </w:r>
      </w:ins>
      <w:del w:id="192" w:author="Huawei_CHV_1" w:date="2025-02-06T12:27:00Z">
        <w:r w:rsidDel="006B478D">
          <w:rPr>
            <w:lang w:eastAsia="zh-CN"/>
          </w:rPr>
          <w:delText>vnd.3gpp.seal-data-delivery-measurement-notification-info+cbor</w:delText>
        </w:r>
      </w:del>
      <w:r>
        <w:t>"</w:t>
      </w:r>
      <w:r w:rsidRPr="0073469F">
        <w:t>;</w:t>
      </w:r>
    </w:p>
    <w:p w14:paraId="145D2CDD" w14:textId="7949168F" w:rsidR="006B478D" w:rsidRDefault="006B478D" w:rsidP="006B478D">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ins w:id="193" w:author="Huawei_CHV_1" w:date="2025-02-06T12:28:00Z">
        <w:r w:rsidRPr="00C8352D">
          <w:t>vnd.3gpp.seal-data-delivery-info+cbor;modeltype=</w:t>
        </w:r>
        <w:r w:rsidRPr="000D2B77">
          <w:t>measurement-subscription-req</w:t>
        </w:r>
      </w:ins>
      <w:del w:id="194" w:author="Huawei_CHV_1" w:date="2025-02-06T12:28:00Z">
        <w:r w:rsidDel="006B478D">
          <w:rPr>
            <w:lang w:eastAsia="zh-CN"/>
          </w:rPr>
          <w:delText>vnd.3gpp.seal-data-delivery-measurement-subscription-req-info+cbor</w:delText>
        </w:r>
      </w:del>
      <w:r>
        <w:t>"; and</w:t>
      </w:r>
    </w:p>
    <w:p w14:paraId="558EC418" w14:textId="77777777" w:rsidR="006B478D" w:rsidRDefault="006B478D" w:rsidP="006B478D">
      <w:pPr>
        <w:pStyle w:val="B1"/>
      </w:pPr>
      <w:r>
        <w:rPr>
          <w:lang w:eastAsia="zh-CN"/>
        </w:rPr>
        <w:t>d)</w:t>
      </w:r>
      <w:r>
        <w:rPr>
          <w:lang w:eastAsia="zh-CN"/>
        </w:rPr>
        <w:tab/>
        <w:t xml:space="preserve">a </w:t>
      </w:r>
      <w:r w:rsidRPr="001A49DC">
        <w:rPr>
          <w:lang w:eastAsia="zh-CN"/>
        </w:rPr>
        <w:t>"</w:t>
      </w:r>
      <w:proofErr w:type="spellStart"/>
      <w:r>
        <w:rPr>
          <w:lang w:eastAsia="zh-CN"/>
        </w:rPr>
        <w:t>MeasurementsSubscriptionRequest</w:t>
      </w:r>
      <w:proofErr w:type="spellEnd"/>
      <w:r w:rsidRPr="001A49DC">
        <w:rPr>
          <w:lang w:eastAsia="zh-CN"/>
        </w:rPr>
        <w:t>"</w:t>
      </w:r>
      <w:r>
        <w:rPr>
          <w:lang w:eastAsia="zh-CN"/>
        </w:rPr>
        <w:t xml:space="preserve"> object,</w:t>
      </w:r>
    </w:p>
    <w:p w14:paraId="6105B431" w14:textId="77777777" w:rsidR="006B478D" w:rsidRDefault="006B478D" w:rsidP="006B478D">
      <w:pPr>
        <w:rPr>
          <w:lang w:eastAsia="zh-CN"/>
        </w:rPr>
      </w:pPr>
      <w:r>
        <w:t xml:space="preserve">the SDDM-C shall  provide an SALDD data transmission quality measurement </w:t>
      </w:r>
      <w:r>
        <w:rPr>
          <w:lang w:eastAsia="zh-CN"/>
        </w:rPr>
        <w:t xml:space="preserve">to the </w:t>
      </w:r>
      <w:r>
        <w:t xml:space="preserve">SDDM-S, the SDDM-C shall send a </w:t>
      </w:r>
      <w:proofErr w:type="spellStart"/>
      <w:r>
        <w:t>CoAP</w:t>
      </w:r>
      <w:proofErr w:type="spellEnd"/>
      <w:r>
        <w:t xml:space="preserve">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 xml:space="preserve">to a </w:t>
      </w:r>
      <w:proofErr w:type="spellStart"/>
      <w:r>
        <w:t>CoAP</w:t>
      </w:r>
      <w:proofErr w:type="spellEnd"/>
      <w:r>
        <w:t xml:space="preserve"> FETCH request message used to observe an </w:t>
      </w:r>
      <w:proofErr w:type="spellStart"/>
      <w:r>
        <w:t>an</w:t>
      </w:r>
      <w:proofErr w:type="spellEnd"/>
      <w:r>
        <w:t xml:space="preserve"> SDDM data storage resource as specified in clause </w:t>
      </w:r>
      <w:r>
        <w:rPr>
          <w:lang w:eastAsia="zh-CN"/>
        </w:rPr>
        <w:t>A.3.2.2.2.3.2</w:t>
      </w:r>
      <w:r>
        <w:t xml:space="preserve">. In the </w:t>
      </w:r>
      <w:proofErr w:type="spellStart"/>
      <w:r>
        <w:t>CoAP</w:t>
      </w:r>
      <w:proofErr w:type="spellEnd"/>
      <w:r>
        <w:t xml:space="preserve"> FETCH response, the SDDM-C:</w:t>
      </w:r>
    </w:p>
    <w:p w14:paraId="32DEB616" w14:textId="77777777" w:rsidR="006B478D" w:rsidRDefault="006B478D" w:rsidP="006B478D">
      <w:pPr>
        <w:pStyle w:val="B1"/>
      </w:pPr>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p w14:paraId="24FC2E41" w14:textId="0F85E9F0" w:rsidR="006B478D" w:rsidRDefault="006B478D" w:rsidP="006B478D">
      <w:pPr>
        <w:pStyle w:val="B1"/>
      </w:pPr>
      <w:r>
        <w:t>b)</w:t>
      </w:r>
      <w:r>
        <w:tab/>
      </w:r>
      <w:r>
        <w:rPr>
          <w:lang w:val="en-US"/>
        </w:rPr>
        <w:t xml:space="preserve">shall include Content-Format option set to </w:t>
      </w:r>
      <w:r>
        <w:t>"</w:t>
      </w:r>
      <w:r w:rsidRPr="00CB4D6D">
        <w:t>application/</w:t>
      </w:r>
      <w:ins w:id="195" w:author="Huawei_CHV_1" w:date="2025-02-06T12:26:00Z">
        <w:r w:rsidRPr="00C8352D">
          <w:t>vnd.3gpp.seal-data-delivery-info+cbor;modeltype=</w:t>
        </w:r>
        <w:r w:rsidRPr="000D2B77">
          <w:t>measurement-</w:t>
        </w:r>
        <w:r>
          <w:t>notification</w:t>
        </w:r>
      </w:ins>
      <w:del w:id="196" w:author="Huawei_CHV_1" w:date="2025-02-06T12:26:00Z">
        <w:r w:rsidRPr="00CB4D6D" w:rsidDel="006B478D">
          <w:delText>vnd.3gpp.seal-data-delivery-measurement-notification-info+cbor</w:delText>
        </w:r>
      </w:del>
      <w:r>
        <w:t>";</w:t>
      </w:r>
    </w:p>
    <w:p w14:paraId="7987394B" w14:textId="77777777" w:rsidR="006B478D" w:rsidRDefault="006B478D" w:rsidP="006B478D">
      <w:pPr>
        <w:pStyle w:val="B1"/>
        <w:rPr>
          <w:lang w:val="en-US"/>
        </w:rPr>
      </w:pPr>
      <w:r>
        <w:rPr>
          <w:lang w:val="en-US"/>
        </w:rPr>
        <w:t>c)</w:t>
      </w:r>
      <w:r>
        <w:rPr>
          <w:lang w:val="en-US"/>
        </w:rPr>
        <w:tab/>
        <w:t xml:space="preserve">shall include a </w:t>
      </w:r>
      <w:r>
        <w:t>"</w:t>
      </w:r>
      <w:proofErr w:type="spellStart"/>
      <w:r>
        <w:t>MeasurementNotification</w:t>
      </w:r>
      <w:proofErr w:type="spellEnd"/>
      <w:r>
        <w:t>"</w:t>
      </w:r>
      <w:r>
        <w:rPr>
          <w:lang w:val="en-US"/>
        </w:rPr>
        <w:t xml:space="preserve"> object:</w:t>
      </w:r>
    </w:p>
    <w:p w14:paraId="53ADEF9A" w14:textId="77777777" w:rsidR="006B478D" w:rsidRDefault="006B478D" w:rsidP="006B478D">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t>;</w:t>
      </w:r>
    </w:p>
    <w:p w14:paraId="52CDBC70" w14:textId="77777777" w:rsidR="006B478D" w:rsidRDefault="006B478D" w:rsidP="006B478D">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39C2F831" w14:textId="77777777" w:rsidR="006B478D" w:rsidRDefault="006B478D" w:rsidP="006B478D">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07B85209" w14:textId="77777777" w:rsidR="006B478D" w:rsidRDefault="006B478D" w:rsidP="006B478D">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452FDBC4" w14:textId="77777777" w:rsidR="006B478D" w:rsidRDefault="006B478D" w:rsidP="006B478D">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580EC665" w14:textId="77777777" w:rsidR="006B478D" w:rsidRDefault="006B478D" w:rsidP="006B478D">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49DDE283" w14:textId="77777777" w:rsidR="006B478D" w:rsidRDefault="006B478D" w:rsidP="006B478D">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6047A2EA" w14:textId="77777777" w:rsidR="006B478D" w:rsidRDefault="006B478D" w:rsidP="006B478D">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3741D75B" w14:textId="77777777" w:rsidR="006B478D" w:rsidRDefault="006B478D" w:rsidP="006B478D">
      <w:pPr>
        <w:pStyle w:val="B2"/>
        <w:rPr>
          <w:lang w:eastAsia="zh-CN"/>
        </w:rPr>
      </w:pPr>
      <w:r>
        <w:rPr>
          <w:lang w:eastAsia="zh-CN"/>
        </w:rPr>
        <w:lastRenderedPageBreak/>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73EF8A8F" w14:textId="77777777" w:rsidR="006B478D" w:rsidRDefault="006B478D" w:rsidP="006B478D">
      <w:pPr>
        <w:pStyle w:val="B2"/>
        <w:rPr>
          <w:lang w:eastAsia="zh-CN"/>
        </w:rPr>
      </w:pPr>
      <w:r>
        <w:rPr>
          <w:lang w:eastAsia="zh-CN"/>
        </w:rPr>
        <w:t>10)</w:t>
      </w:r>
      <w:r>
        <w:rPr>
          <w:lang w:eastAsia="zh-CN"/>
        </w:rPr>
        <w:tab/>
        <w:t xml:space="preserve">may include a </w:t>
      </w:r>
      <w:r>
        <w:t>"</w:t>
      </w:r>
      <w:r w:rsidRPr="00366ADB">
        <w:rPr>
          <w:lang w:eastAsia="zh-CN"/>
        </w:rPr>
        <w:t>non3gppAccessMeasurement</w:t>
      </w:r>
      <w:r>
        <w:t>"</w:t>
      </w:r>
      <w:r>
        <w:rPr>
          <w:lang w:eastAsia="zh-CN"/>
        </w:rPr>
        <w:t xml:space="preserve"> attribute to indicate </w:t>
      </w:r>
      <w:r>
        <w:t>measurement results for the requested non-3GPP access measurement policies</w:t>
      </w:r>
      <w:r>
        <w:rPr>
          <w:lang w:eastAsia="zh-CN"/>
        </w:rPr>
        <w:t>; and</w:t>
      </w:r>
    </w:p>
    <w:p w14:paraId="47A37B3F" w14:textId="77777777" w:rsidR="006B478D" w:rsidRPr="00903EB2" w:rsidRDefault="006B478D" w:rsidP="006B478D">
      <w:pPr>
        <w:pStyle w:val="B1"/>
      </w:pPr>
      <w:r w:rsidRPr="00CC0B86">
        <w:t>d)</w:t>
      </w:r>
      <w:r w:rsidRPr="00CC0B86">
        <w:tab/>
        <w:t xml:space="preserve">shall send the </w:t>
      </w:r>
      <w:proofErr w:type="spellStart"/>
      <w:r w:rsidRPr="00661C20">
        <w:t>CoAP</w:t>
      </w:r>
      <w:proofErr w:type="spellEnd"/>
      <w:r w:rsidRPr="00CC0B86">
        <w:t xml:space="preserve"> FETCH response towards the SDDM-S.</w:t>
      </w:r>
    </w:p>
    <w:p w14:paraId="65BBFDEB" w14:textId="77777777" w:rsidR="006B478D" w:rsidRDefault="006B478D" w:rsidP="006B478D">
      <w:pPr>
        <w:pStyle w:val="EditorsNote"/>
      </w:pPr>
      <w:r w:rsidRPr="005D714B">
        <w:t>Editor's note</w:t>
      </w:r>
      <w:r>
        <w:t xml:space="preserve"> </w:t>
      </w:r>
      <w:r w:rsidRPr="00DA034D">
        <w:t xml:space="preserve">[WID: SEALDD_Ph2, CR#: </w:t>
      </w:r>
      <w:r w:rsidRPr="002A1846">
        <w:t>00</w:t>
      </w:r>
      <w:r>
        <w:t>41</w:t>
      </w:r>
      <w:r w:rsidRPr="00DA034D">
        <w:t>]</w:t>
      </w:r>
      <w:r w:rsidRPr="005D714B">
        <w:t>:</w:t>
      </w:r>
      <w:r w:rsidRPr="005D714B">
        <w:tab/>
      </w:r>
      <w:r>
        <w:t>Definition of a "</w:t>
      </w:r>
      <w:r w:rsidRPr="00366ADB">
        <w:t>non3gppAccessMeasurement</w:t>
      </w:r>
      <w:r>
        <w:t xml:space="preserve">" attribute </w:t>
      </w:r>
      <w:r w:rsidRPr="005D714B">
        <w:t>is FFS.</w:t>
      </w:r>
    </w:p>
    <w:p w14:paraId="49231D4E"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7" w:name="_CR7_2_15_4"/>
      <w:bookmarkStart w:id="198" w:name="_Toc168325556"/>
      <w:bookmarkStart w:id="199" w:name="_Toc187929702"/>
      <w:bookmarkEnd w:id="189"/>
      <w:bookmarkEnd w:id="190"/>
      <w:bookmarkEnd w:id="1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6F062" w14:textId="77777777" w:rsidR="006B478D" w:rsidRDefault="006B478D" w:rsidP="006B478D">
      <w:pPr>
        <w:pStyle w:val="Heading4"/>
        <w:rPr>
          <w:noProof/>
          <w:lang w:val="en-US"/>
        </w:rPr>
      </w:pPr>
      <w:bookmarkStart w:id="200" w:name="_Toc189574568"/>
      <w:r>
        <w:rPr>
          <w:noProof/>
          <w:lang w:val="en-US"/>
        </w:rPr>
        <w:t>7.2.15.4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00"/>
    </w:p>
    <w:p w14:paraId="4790D337" w14:textId="77777777" w:rsidR="006B478D" w:rsidRDefault="006B478D" w:rsidP="006B478D">
      <w:r>
        <w:t xml:space="preserve">In order for an SDDM-S to get data transmission quality measurement of an SDDM regular data transmission connection, the SDDM-S shall first send a </w:t>
      </w:r>
      <w:proofErr w:type="spellStart"/>
      <w:r>
        <w:t>CoAP</w:t>
      </w:r>
      <w:proofErr w:type="spellEnd"/>
      <w:r>
        <w:t xml:space="preserve">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1A03C93D" w14:textId="77777777" w:rsidR="006B478D" w:rsidRDefault="006B478D" w:rsidP="006B478D">
      <w:pPr>
        <w:pStyle w:val="B1"/>
      </w:pPr>
      <w:r>
        <w:t>a)</w:t>
      </w:r>
      <w:r>
        <w:tab/>
        <w:t xml:space="preserve">a </w:t>
      </w:r>
      <w:proofErr w:type="spellStart"/>
      <w:r>
        <w:t>CoAP</w:t>
      </w:r>
      <w:proofErr w:type="spellEnd"/>
      <w:r>
        <w:t xml:space="preserve"> URI set to the URI corresponding to the identity of the SDDM-C as specified in</w:t>
      </w:r>
      <w:r>
        <w:rPr>
          <w:lang w:eastAsia="zh-CN"/>
        </w:rPr>
        <w:t xml:space="preserve"> clause</w:t>
      </w:r>
      <w:r>
        <w:t> A.3.2.1</w:t>
      </w:r>
      <w:r>
        <w:rPr>
          <w:lang w:eastAsia="zh-CN"/>
        </w:rPr>
        <w:t>;</w:t>
      </w:r>
    </w:p>
    <w:p w14:paraId="1E4BDDFD" w14:textId="77777777" w:rsidR="006B478D" w:rsidRDefault="006B478D" w:rsidP="006B478D">
      <w:pPr>
        <w:pStyle w:val="B1"/>
      </w:pPr>
      <w:r>
        <w:t>b)</w:t>
      </w:r>
      <w:r>
        <w:tab/>
        <w:t>an "observe" option set to the value "0" (register);</w:t>
      </w:r>
    </w:p>
    <w:p w14:paraId="5F8FE88F" w14:textId="1C3ECA75" w:rsidR="006B478D" w:rsidRDefault="006B478D" w:rsidP="006B478D">
      <w:pPr>
        <w:pStyle w:val="B1"/>
      </w:pPr>
      <w:r>
        <w:t>c)</w:t>
      </w:r>
      <w:r>
        <w:tab/>
        <w:t>an Accept option</w:t>
      </w:r>
      <w:r w:rsidRPr="0073469F">
        <w:t xml:space="preserve"> se</w:t>
      </w:r>
      <w:r>
        <w:t>t to "</w:t>
      </w:r>
      <w:r>
        <w:rPr>
          <w:lang w:eastAsia="zh-CN"/>
        </w:rPr>
        <w:t>application/</w:t>
      </w:r>
      <w:ins w:id="201" w:author="Huawei_CHV_1" w:date="2025-02-06T12:27:00Z">
        <w:r w:rsidRPr="00C8352D">
          <w:t>vnd.3gpp.seal-data-delivery-info+cbor;modeltype=</w:t>
        </w:r>
        <w:r w:rsidRPr="000D2B77">
          <w:t>measurement-</w:t>
        </w:r>
        <w:r>
          <w:t>notification</w:t>
        </w:r>
      </w:ins>
      <w:del w:id="202" w:author="Huawei_CHV_1" w:date="2025-02-06T12:27:00Z">
        <w:r w:rsidDel="006B478D">
          <w:rPr>
            <w:lang w:eastAsia="zh-CN"/>
          </w:rPr>
          <w:delText>vnd.3gpp.seal-data-delivery-measurement-notification-info+cbor</w:delText>
        </w:r>
      </w:del>
      <w:r>
        <w:t>"</w:t>
      </w:r>
      <w:r w:rsidRPr="0073469F">
        <w:t>;</w:t>
      </w:r>
    </w:p>
    <w:p w14:paraId="2ED991E3" w14:textId="32B90B9C" w:rsidR="006B478D" w:rsidRDefault="006B478D" w:rsidP="006B478D">
      <w:pPr>
        <w:pStyle w:val="B1"/>
        <w:rPr>
          <w:lang w:eastAsia="ko-KR"/>
        </w:rPr>
      </w:pPr>
      <w:r>
        <w:t>d)</w:t>
      </w:r>
      <w:r>
        <w:tab/>
        <w:t xml:space="preserve">a Content-Format </w:t>
      </w:r>
      <w:r>
        <w:rPr>
          <w:lang w:eastAsia="zh-CN"/>
        </w:rPr>
        <w:t>option</w:t>
      </w:r>
      <w:r>
        <w:t xml:space="preserve"> set to "</w:t>
      </w:r>
      <w:r>
        <w:rPr>
          <w:lang w:eastAsia="zh-CN"/>
        </w:rPr>
        <w:t>application/</w:t>
      </w:r>
      <w:ins w:id="203" w:author="Huawei_CHV_1" w:date="2025-02-06T12:27:00Z">
        <w:r w:rsidRPr="00C8352D">
          <w:t>vnd.3gpp.seal-data-delivery-info+cbor;modeltype=</w:t>
        </w:r>
        <w:r w:rsidRPr="000D2B77">
          <w:t>measurement-subscription-req</w:t>
        </w:r>
      </w:ins>
      <w:del w:id="204" w:author="Huawei_CHV_1" w:date="2025-02-06T12:27:00Z">
        <w:r w:rsidDel="006B478D">
          <w:rPr>
            <w:lang w:eastAsia="zh-CN"/>
          </w:rPr>
          <w:delText>vnd.3gpp.seal-data-delivery-measurement-subscription-req-info+cbor</w:delText>
        </w:r>
      </w:del>
      <w:r>
        <w:t>"</w:t>
      </w:r>
      <w:r>
        <w:rPr>
          <w:lang w:eastAsia="ko-KR"/>
        </w:rPr>
        <w:t>, and</w:t>
      </w:r>
    </w:p>
    <w:p w14:paraId="6BBE866E" w14:textId="77777777" w:rsidR="006B478D" w:rsidRDefault="006B478D" w:rsidP="006B478D">
      <w:pPr>
        <w:pStyle w:val="B1"/>
        <w:rPr>
          <w:lang w:eastAsia="zh-CN"/>
        </w:rPr>
      </w:pPr>
      <w:r>
        <w:rPr>
          <w:lang w:eastAsia="zh-CN"/>
        </w:rPr>
        <w:t>e</w:t>
      </w:r>
      <w:r>
        <w:t>)</w:t>
      </w:r>
      <w:r>
        <w:tab/>
      </w:r>
      <w:r>
        <w:rPr>
          <w:lang w:eastAsia="zh-CN"/>
        </w:rPr>
        <w:t xml:space="preserve">a </w:t>
      </w:r>
      <w:r>
        <w:t>"</w:t>
      </w:r>
      <w:proofErr w:type="spellStart"/>
      <w:r>
        <w:t>MeasurementsSubscriptionRequest</w:t>
      </w:r>
      <w:proofErr w:type="spellEnd"/>
      <w:r>
        <w:t>" object</w:t>
      </w:r>
      <w:r>
        <w:rPr>
          <w:lang w:eastAsia="zh-CN"/>
        </w:rPr>
        <w:t>;</w:t>
      </w:r>
    </w:p>
    <w:p w14:paraId="0738296B" w14:textId="77777777" w:rsidR="006B478D" w:rsidRDefault="006B478D" w:rsidP="006B478D">
      <w:pPr>
        <w:pStyle w:val="B2"/>
      </w:pPr>
      <w:r>
        <w:t>1)</w:t>
      </w:r>
      <w:r>
        <w:tab/>
        <w:t xml:space="preserve">shall include a </w:t>
      </w:r>
      <w:r w:rsidRPr="001A49DC">
        <w:t>"</w:t>
      </w:r>
      <w:proofErr w:type="spellStart"/>
      <w:r>
        <w:t>sealddFlowiId</w:t>
      </w:r>
      <w:proofErr w:type="spellEnd"/>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1099A04D" w14:textId="77777777" w:rsidR="006B478D" w:rsidRDefault="006B478D" w:rsidP="006B478D">
      <w:pPr>
        <w:pStyle w:val="B2"/>
        <w:rPr>
          <w:lang w:eastAsia="zh-CN"/>
        </w:rPr>
      </w:pPr>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p>
    <w:p w14:paraId="70A766D0" w14:textId="77777777" w:rsidR="006B478D" w:rsidRDefault="006B478D" w:rsidP="006B478D">
      <w:pPr>
        <w:rPr>
          <w:lang w:eastAsia="x-none"/>
        </w:rPr>
      </w:pPr>
      <w:r>
        <w:rPr>
          <w:lang w:eastAsia="x-none"/>
        </w:rPr>
        <w:t xml:space="preserve">Upon receiving a </w:t>
      </w:r>
      <w:proofErr w:type="spellStart"/>
      <w:r>
        <w:rPr>
          <w:lang w:eastAsia="x-none"/>
        </w:rPr>
        <w:t>CoAP</w:t>
      </w:r>
      <w:proofErr w:type="spellEnd"/>
      <w:r>
        <w:rPr>
          <w:lang w:eastAsia="x-none"/>
        </w:rPr>
        <w:t xml:space="preserve"> FETCH </w:t>
      </w:r>
      <w:r>
        <w:t xml:space="preserve">2.05 (Content) </w:t>
      </w:r>
      <w:r>
        <w:rPr>
          <w:lang w:eastAsia="x-none"/>
        </w:rPr>
        <w:t>response containing:</w:t>
      </w:r>
    </w:p>
    <w:p w14:paraId="61202648" w14:textId="31D9E6C9" w:rsidR="006B478D" w:rsidRDefault="006B478D" w:rsidP="006B478D">
      <w:pPr>
        <w:pStyle w:val="B1"/>
        <w:rPr>
          <w:lang w:eastAsia="ko-KR"/>
        </w:rPr>
      </w:pPr>
      <w:r>
        <w:t>a)</w:t>
      </w:r>
      <w:r>
        <w:tab/>
        <w:t xml:space="preserve">a Content-Format </w:t>
      </w:r>
      <w:r>
        <w:rPr>
          <w:lang w:eastAsia="zh-CN"/>
        </w:rPr>
        <w:t>option</w:t>
      </w:r>
      <w:r>
        <w:t xml:space="preserve"> set to "</w:t>
      </w:r>
      <w:r w:rsidRPr="00CB4D6D">
        <w:t>application/</w:t>
      </w:r>
      <w:ins w:id="205" w:author="Huawei_CHV_1" w:date="2025-02-06T12:27:00Z">
        <w:r w:rsidRPr="00C8352D">
          <w:t>vnd.3gpp.seal-data-delivery-info+cbor;modeltype=</w:t>
        </w:r>
        <w:r w:rsidRPr="000D2B77">
          <w:t>measurement-</w:t>
        </w:r>
        <w:r>
          <w:t>notification</w:t>
        </w:r>
      </w:ins>
      <w:del w:id="206" w:author="Huawei_CHV_1" w:date="2025-02-06T12:27:00Z">
        <w:r w:rsidRPr="00CB4D6D" w:rsidDel="006B478D">
          <w:delText>vnd.3gpp.seal-data-delivery-measurement-notification-info+cbor</w:delText>
        </w:r>
      </w:del>
      <w:r>
        <w:t>"</w:t>
      </w:r>
      <w:r>
        <w:rPr>
          <w:lang w:eastAsia="ko-KR"/>
        </w:rPr>
        <w:t>, and</w:t>
      </w:r>
    </w:p>
    <w:p w14:paraId="29698794" w14:textId="77777777" w:rsidR="006B478D" w:rsidRDefault="006B478D" w:rsidP="006B478D">
      <w:pPr>
        <w:pStyle w:val="B1"/>
        <w:rPr>
          <w:lang w:eastAsia="zh-CN"/>
        </w:rPr>
      </w:pPr>
      <w:r>
        <w:rPr>
          <w:lang w:eastAsia="zh-CN"/>
        </w:rPr>
        <w:t>b</w:t>
      </w:r>
      <w:r>
        <w:t>)</w:t>
      </w:r>
      <w:r>
        <w:tab/>
      </w:r>
      <w:r>
        <w:rPr>
          <w:lang w:eastAsia="zh-CN"/>
        </w:rPr>
        <w:t xml:space="preserve">a </w:t>
      </w:r>
      <w:r>
        <w:t>"</w:t>
      </w:r>
      <w:proofErr w:type="spellStart"/>
      <w:r>
        <w:t>MeasurementNotification</w:t>
      </w:r>
      <w:proofErr w:type="spellEnd"/>
      <w:r>
        <w:t>" object</w:t>
      </w:r>
      <w:r>
        <w:rPr>
          <w:lang w:eastAsia="zh-CN"/>
        </w:rPr>
        <w:t>;</w:t>
      </w:r>
    </w:p>
    <w:p w14:paraId="5082F010" w14:textId="77777777" w:rsidR="006B478D" w:rsidRDefault="006B478D" w:rsidP="006B478D">
      <w:r>
        <w:rPr>
          <w:noProof/>
        </w:rPr>
        <w:t xml:space="preserve">the SDDM-S </w:t>
      </w:r>
      <w:r>
        <w:t xml:space="preserve">shall communicate </w:t>
      </w:r>
      <w:r w:rsidRPr="005D1384">
        <w:t xml:space="preserve">the received data transmission quality measurement results (e.g. latency, jitter, bitrate) to the VAL server by using the </w:t>
      </w:r>
      <w:proofErr w:type="spellStart"/>
      <w:r>
        <w:t>SDD_TransmissionQualityMeasurement</w:t>
      </w:r>
      <w:proofErr w:type="spellEnd"/>
      <w:r>
        <w:t xml:space="preserve"> service </w:t>
      </w:r>
      <w:r w:rsidRPr="005D1384">
        <w:t xml:space="preserve">as specified </w:t>
      </w:r>
      <w:r>
        <w:t>in 3GPP TS 29.548 [9].</w:t>
      </w:r>
    </w:p>
    <w:p w14:paraId="4A407199" w14:textId="77777777" w:rsidR="006B478D" w:rsidRDefault="006B478D" w:rsidP="006B478D">
      <w:r>
        <w:t xml:space="preserve">In order for an SDDM-S to stop data transmission quality measurement of an SDDM regular data transmission connection, the SDDM-S shall send a </w:t>
      </w:r>
      <w:proofErr w:type="spellStart"/>
      <w:r>
        <w:t>CoAP</w:t>
      </w:r>
      <w:proofErr w:type="spellEnd"/>
      <w:r>
        <w:t xml:space="preserve"> FETCH request message as specified in clause </w:t>
      </w:r>
      <w:r>
        <w:rPr>
          <w:lang w:eastAsia="zh-CN"/>
        </w:rPr>
        <w:t>A.3.2.2.2.3.2, and containing:</w:t>
      </w:r>
    </w:p>
    <w:p w14:paraId="2552E7FB" w14:textId="77777777" w:rsidR="006B478D" w:rsidRDefault="006B478D" w:rsidP="006B478D">
      <w:pPr>
        <w:pStyle w:val="B1"/>
      </w:pPr>
      <w:r>
        <w:t>a)</w:t>
      </w:r>
      <w:r>
        <w:tab/>
        <w:t>an "observe" option set to the value "1" (deregister);</w:t>
      </w:r>
    </w:p>
    <w:p w14:paraId="789A4326" w14:textId="38FC0A1A" w:rsidR="006B478D" w:rsidRDefault="006B478D" w:rsidP="006B478D">
      <w:pPr>
        <w:pStyle w:val="B1"/>
        <w:rPr>
          <w:lang w:eastAsia="ko-KR"/>
        </w:rPr>
      </w:pPr>
      <w:r>
        <w:t>b)</w:t>
      </w:r>
      <w:r>
        <w:tab/>
        <w:t xml:space="preserve">a Content-Format </w:t>
      </w:r>
      <w:r>
        <w:rPr>
          <w:lang w:eastAsia="zh-CN"/>
        </w:rPr>
        <w:t>option</w:t>
      </w:r>
      <w:r>
        <w:t xml:space="preserve"> set to "</w:t>
      </w:r>
      <w:r>
        <w:rPr>
          <w:lang w:eastAsia="zh-CN"/>
        </w:rPr>
        <w:t>application/</w:t>
      </w:r>
      <w:ins w:id="207" w:author="Huawei_CHV_1" w:date="2025-02-06T12:27:00Z">
        <w:r w:rsidRPr="00C8352D">
          <w:t>vnd.3gpp.seal-data-delivery-info+cbor;modeltype=</w:t>
        </w:r>
        <w:r w:rsidRPr="000D2B77">
          <w:t>measurement-subscription-req</w:t>
        </w:r>
      </w:ins>
      <w:del w:id="208" w:author="Huawei_CHV_1" w:date="2025-02-06T12:27:00Z">
        <w:r w:rsidDel="006B478D">
          <w:rPr>
            <w:lang w:eastAsia="zh-CN"/>
          </w:rPr>
          <w:delText>vnd.3gpp.seal-data-delivery-measurement-subscription-req-info+cbor</w:delText>
        </w:r>
      </w:del>
      <w:r>
        <w:t>"</w:t>
      </w:r>
      <w:r>
        <w:rPr>
          <w:lang w:eastAsia="ko-KR"/>
        </w:rPr>
        <w:t>, and</w:t>
      </w:r>
    </w:p>
    <w:p w14:paraId="510F0722" w14:textId="77777777" w:rsidR="006B478D" w:rsidRDefault="006B478D" w:rsidP="006B478D">
      <w:pPr>
        <w:pStyle w:val="B1"/>
        <w:rPr>
          <w:lang w:eastAsia="zh-CN"/>
        </w:rPr>
      </w:pPr>
      <w:r>
        <w:rPr>
          <w:lang w:eastAsia="zh-CN"/>
        </w:rPr>
        <w:t>c</w:t>
      </w:r>
      <w:r>
        <w:t>)</w:t>
      </w:r>
      <w:r>
        <w:tab/>
      </w:r>
      <w:r>
        <w:rPr>
          <w:lang w:eastAsia="zh-CN"/>
        </w:rPr>
        <w:t xml:space="preserve">a </w:t>
      </w:r>
      <w:r>
        <w:t>"</w:t>
      </w:r>
      <w:proofErr w:type="spellStart"/>
      <w:r>
        <w:t>MeasurementsSubscriptionRequest</w:t>
      </w:r>
      <w:proofErr w:type="spellEnd"/>
      <w:r>
        <w:t>" object</w:t>
      </w:r>
      <w:r>
        <w:rPr>
          <w:lang w:eastAsia="zh-CN"/>
        </w:rPr>
        <w:t>;</w:t>
      </w:r>
    </w:p>
    <w:p w14:paraId="489186C8" w14:textId="77777777" w:rsidR="006B478D" w:rsidRDefault="006B478D" w:rsidP="006B478D">
      <w:pPr>
        <w:pStyle w:val="B2"/>
      </w:pPr>
      <w:r>
        <w:t>1)</w:t>
      </w:r>
      <w:r>
        <w:tab/>
        <w:t xml:space="preserve">shall include a </w:t>
      </w:r>
      <w:r w:rsidRPr="001A49DC">
        <w:t>"</w:t>
      </w:r>
      <w:proofErr w:type="spellStart"/>
      <w:r>
        <w:t>sealddFlowiId</w:t>
      </w:r>
      <w:proofErr w:type="spellEnd"/>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11EC81EC" w14:textId="77777777" w:rsidR="006B478D" w:rsidRDefault="006B478D" w:rsidP="006B478D">
      <w:pPr>
        <w:pStyle w:val="B2"/>
        <w:rPr>
          <w:lang w:eastAsia="zh-CN"/>
        </w:rPr>
      </w:pPr>
      <w:r>
        <w:t>2)</w:t>
      </w:r>
      <w:r>
        <w:tab/>
        <w:t>shall include a "</w:t>
      </w:r>
      <w:proofErr w:type="spellStart"/>
      <w:r>
        <w:t>measurementId</w:t>
      </w:r>
      <w:proofErr w:type="spellEnd"/>
      <w:r>
        <w:t>" attribute set to the</w:t>
      </w:r>
      <w:r w:rsidRPr="007411D6">
        <w:t xml:space="preserve"> </w:t>
      </w:r>
      <w:r>
        <w:t>measurement identifiers, e.g. latency, bitrate, jitter</w:t>
      </w:r>
      <w:r w:rsidRPr="007411D6">
        <w:t>.</w:t>
      </w:r>
    </w:p>
    <w:bookmarkEnd w:id="198"/>
    <w:bookmarkEnd w:id="199"/>
    <w:p w14:paraId="632820E3"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B2CF99" w14:textId="77777777" w:rsidR="006B478D" w:rsidRDefault="006B478D" w:rsidP="006B478D">
      <w:pPr>
        <w:pStyle w:val="Heading4"/>
      </w:pPr>
      <w:bookmarkStart w:id="209" w:name="_Toc189574572"/>
      <w:bookmarkStart w:id="210" w:name="_Toc168325560"/>
      <w:bookmarkStart w:id="211" w:name="_Toc187929706"/>
      <w:r>
        <w:rPr>
          <w:noProof/>
          <w:lang w:val="en-US"/>
        </w:rPr>
        <w:t>7.2.16.3</w:t>
      </w:r>
      <w:r>
        <w:rPr>
          <w:noProof/>
          <w:lang w:val="en-US"/>
        </w:rPr>
        <w:tab/>
        <w:t xml:space="preserve">SDDM </w:t>
      </w:r>
      <w:r>
        <w:t xml:space="preserve">client </w:t>
      </w:r>
      <w:proofErr w:type="spellStart"/>
      <w:r>
        <w:t>CoAP</w:t>
      </w:r>
      <w:proofErr w:type="spellEnd"/>
      <w:r>
        <w:t xml:space="preserve"> procedure</w:t>
      </w:r>
      <w:bookmarkEnd w:id="209"/>
    </w:p>
    <w:p w14:paraId="3BD2F9E6" w14:textId="77777777" w:rsidR="006B478D" w:rsidRDefault="006B478D" w:rsidP="006B478D">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27C9B3D0" w14:textId="5E848678" w:rsidR="006B478D" w:rsidRDefault="006B478D" w:rsidP="006B478D">
      <w:pPr>
        <w:pStyle w:val="B1"/>
        <w:rPr>
          <w:lang w:eastAsia="ko-KR"/>
        </w:rPr>
      </w:pPr>
      <w:r>
        <w:lastRenderedPageBreak/>
        <w:t>a)</w:t>
      </w:r>
      <w:r>
        <w:tab/>
        <w:t xml:space="preserve">a Content-Format </w:t>
      </w:r>
      <w:r>
        <w:rPr>
          <w:lang w:eastAsia="zh-CN"/>
        </w:rPr>
        <w:t>option</w:t>
      </w:r>
      <w:r>
        <w:t xml:space="preserve"> set to "</w:t>
      </w:r>
      <w:r w:rsidRPr="00E53770">
        <w:t>application/</w:t>
      </w:r>
      <w:ins w:id="212" w:author="Huawei_CHV_1" w:date="2025-02-06T12:29:00Z">
        <w:r>
          <w:t>vnd.3gpp.seal-data-delivery-info+cbor;modeltype=tx-quality-mgt-req</w:t>
        </w:r>
      </w:ins>
      <w:del w:id="213" w:author="Huawei_CHV_1" w:date="2025-02-06T12:29:00Z">
        <w:r w:rsidRPr="00E53770" w:rsidDel="006B478D">
          <w:delText>vnd.3gpp.seal-data-delivery-tx-quality-mgt-req-info+cbor</w:delText>
        </w:r>
      </w:del>
      <w:r>
        <w:t>";</w:t>
      </w:r>
      <w:r>
        <w:rPr>
          <w:lang w:eastAsia="ko-KR"/>
        </w:rPr>
        <w:t xml:space="preserve"> and</w:t>
      </w:r>
    </w:p>
    <w:p w14:paraId="00040271" w14:textId="77777777" w:rsidR="006B478D" w:rsidRDefault="006B478D" w:rsidP="006B478D">
      <w:pPr>
        <w:pStyle w:val="B1"/>
        <w:rPr>
          <w:lang w:eastAsia="zh-CN"/>
        </w:rPr>
      </w:pPr>
      <w:r>
        <w:rPr>
          <w:lang w:eastAsia="zh-CN"/>
        </w:rPr>
        <w:t>b</w:t>
      </w:r>
      <w:r>
        <w:t>)</w:t>
      </w:r>
      <w:r>
        <w:tab/>
      </w:r>
      <w:r>
        <w:rPr>
          <w:lang w:eastAsia="zh-CN"/>
        </w:rPr>
        <w:t xml:space="preserve">a </w:t>
      </w:r>
      <w:r>
        <w:t>"</w:t>
      </w:r>
      <w:proofErr w:type="spellStart"/>
      <w:r>
        <w:t>TxQualityManagementRequest</w:t>
      </w:r>
      <w:proofErr w:type="spellEnd"/>
      <w:r>
        <w:t>" object</w:t>
      </w:r>
      <w:r>
        <w:rPr>
          <w:lang w:eastAsia="zh-CN"/>
        </w:rPr>
        <w:t>;</w:t>
      </w:r>
    </w:p>
    <w:p w14:paraId="34DE4E4B" w14:textId="77777777" w:rsidR="006B478D" w:rsidRDefault="006B478D" w:rsidP="006B478D">
      <w:pPr>
        <w:rPr>
          <w:noProof/>
        </w:rPr>
      </w:pPr>
      <w:r>
        <w:rPr>
          <w:noProof/>
        </w:rPr>
        <w:t xml:space="preserve">the SDDM-C </w:t>
      </w:r>
      <w:r>
        <w:t xml:space="preserve">shall generate a </w:t>
      </w:r>
      <w:proofErr w:type="spellStart"/>
      <w:r>
        <w:t>CoAP</w:t>
      </w:r>
      <w:proofErr w:type="spellEnd"/>
      <w:r>
        <w:t xml:space="preserve"> </w:t>
      </w:r>
      <w:r>
        <w:rPr>
          <w:lang w:eastAsia="x-none"/>
        </w:rPr>
        <w:t>POST</w:t>
      </w:r>
      <w:r>
        <w:t xml:space="preserve"> response according to IETF RFC 7252 [14]. In the </w:t>
      </w:r>
      <w:proofErr w:type="spellStart"/>
      <w:r>
        <w:t>CoAP</w:t>
      </w:r>
      <w:proofErr w:type="spellEnd"/>
      <w:r>
        <w:t xml:space="preserve"> </w:t>
      </w:r>
      <w:r>
        <w:rPr>
          <w:lang w:eastAsia="x-none"/>
        </w:rPr>
        <w:t>POST</w:t>
      </w:r>
      <w:r>
        <w:t xml:space="preserve"> response message, the SDDM-C:</w:t>
      </w:r>
    </w:p>
    <w:p w14:paraId="4F6E514A" w14:textId="1C3DC673" w:rsidR="006B478D" w:rsidRDefault="006B478D" w:rsidP="006B478D">
      <w:pPr>
        <w:pStyle w:val="B1"/>
      </w:pPr>
      <w:r>
        <w:t>a)</w:t>
      </w:r>
      <w:r>
        <w:tab/>
        <w:t>shall include a Content-Format option set to "</w:t>
      </w:r>
      <w:r w:rsidRPr="00E53770">
        <w:t>application/</w:t>
      </w:r>
      <w:ins w:id="214" w:author="Huawei_CHV_1" w:date="2025-02-06T12:29:00Z">
        <w:r>
          <w:t>vnd.3gpp.seal-data-delivery-info+cbor;modeltype=tx-quality-mgt-res</w:t>
        </w:r>
      </w:ins>
      <w:del w:id="215" w:author="Huawei_CHV_1" w:date="2025-02-06T12:29:00Z">
        <w:r w:rsidRPr="00E53770" w:rsidDel="006B478D">
          <w:delText>vnd.3gpp.seal-data-delivery-tx-quality-mgt-re</w:delText>
        </w:r>
        <w:r w:rsidDel="006B478D">
          <w:delText>s</w:delText>
        </w:r>
        <w:r w:rsidRPr="00E53770" w:rsidDel="006B478D">
          <w:delText>-info+cbor</w:delText>
        </w:r>
      </w:del>
      <w:r>
        <w:t>";</w:t>
      </w:r>
    </w:p>
    <w:p w14:paraId="56315478" w14:textId="77777777" w:rsidR="006B478D" w:rsidRDefault="006B478D" w:rsidP="006B478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TxQualityManagementResquest</w:t>
      </w:r>
      <w:proofErr w:type="spellEnd"/>
      <w:r>
        <w:t>"</w:t>
      </w:r>
      <w:r>
        <w:rPr>
          <w:lang w:val="en-US"/>
        </w:rPr>
        <w:t xml:space="preserve"> object received in the request and:</w:t>
      </w:r>
    </w:p>
    <w:p w14:paraId="3D8253D0" w14:textId="77777777" w:rsidR="006B478D" w:rsidRDefault="006B478D" w:rsidP="006B478D">
      <w:pPr>
        <w:pStyle w:val="B2"/>
        <w:rPr>
          <w:lang w:val="en-US"/>
        </w:rPr>
      </w:pPr>
      <w:r>
        <w:t>1)</w:t>
      </w:r>
      <w:r>
        <w:tab/>
      </w:r>
      <w:r>
        <w:rPr>
          <w:lang w:val="en-US"/>
        </w:rPr>
        <w:t xml:space="preserve">if successfully created, shall include a </w:t>
      </w:r>
      <w:r>
        <w:t>"</w:t>
      </w:r>
      <w:proofErr w:type="spellStart"/>
      <w:r>
        <w:t>TxQualityManagementResponse</w:t>
      </w:r>
      <w:proofErr w:type="spellEnd"/>
      <w:r>
        <w:t xml:space="preserve">" object in the </w:t>
      </w:r>
      <w:proofErr w:type="spellStart"/>
      <w:r>
        <w:t>CoAP</w:t>
      </w:r>
      <w:proofErr w:type="spellEnd"/>
      <w:r>
        <w:t xml:space="preserve"> POST 2.01 (Created) response message</w:t>
      </w:r>
      <w:r>
        <w:rPr>
          <w:lang w:val="en-US"/>
        </w:rPr>
        <w:t>;</w:t>
      </w:r>
    </w:p>
    <w:p w14:paraId="4BD632B2" w14:textId="77777777" w:rsidR="006B478D" w:rsidRDefault="006B478D" w:rsidP="006B478D">
      <w:pPr>
        <w:pStyle w:val="B3"/>
      </w:pPr>
      <w:r>
        <w:t>i)</w:t>
      </w:r>
      <w:r>
        <w:tab/>
        <w:t>shall include a "result" attribute set to "success"; or</w:t>
      </w:r>
    </w:p>
    <w:p w14:paraId="7363B239" w14:textId="77777777" w:rsidR="006B478D" w:rsidRDefault="006B478D" w:rsidP="006B478D">
      <w:pPr>
        <w:pStyle w:val="B2"/>
      </w:pPr>
      <w:r>
        <w:t>2)</w:t>
      </w:r>
      <w:r>
        <w:tab/>
      </w:r>
      <w:r>
        <w:rPr>
          <w:lang w:val="en-US"/>
        </w:rPr>
        <w:t xml:space="preserve">otherwise, shall include a </w:t>
      </w:r>
      <w:r>
        <w:t>"</w:t>
      </w:r>
      <w:proofErr w:type="spellStart"/>
      <w:r>
        <w:t>TxQualityManagementResponse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w:t>
      </w:r>
      <w:r>
        <w:rPr>
          <w:lang w:val="en-US"/>
        </w:rPr>
        <w:t>; and</w:t>
      </w:r>
    </w:p>
    <w:p w14:paraId="52B9338F" w14:textId="77777777" w:rsidR="006B478D" w:rsidRDefault="006B478D" w:rsidP="006B478D">
      <w:pPr>
        <w:pStyle w:val="B1"/>
      </w:pPr>
      <w:r>
        <w:t>c)</w:t>
      </w:r>
      <w:r>
        <w:tab/>
        <w:t xml:space="preserve">shall send the </w:t>
      </w:r>
      <w:proofErr w:type="spellStart"/>
      <w:r>
        <w:rPr>
          <w:lang w:eastAsia="zh-CN"/>
        </w:rPr>
        <w:t>CoAP</w:t>
      </w:r>
      <w:proofErr w:type="spellEnd"/>
      <w:r>
        <w:t xml:space="preserve"> POST response towards the SDDM-S.</w:t>
      </w:r>
    </w:p>
    <w:p w14:paraId="4AF3B380"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6" w:name="_CR7_2_16_4"/>
      <w:bookmarkStart w:id="217" w:name="_Toc168325561"/>
      <w:bookmarkStart w:id="218" w:name="_Toc187929707"/>
      <w:bookmarkEnd w:id="210"/>
      <w:bookmarkEnd w:id="211"/>
      <w:bookmarkEnd w:id="2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F91304" w14:textId="77777777" w:rsidR="006B478D" w:rsidRDefault="006B478D" w:rsidP="006B478D">
      <w:pPr>
        <w:pStyle w:val="Heading4"/>
        <w:rPr>
          <w:noProof/>
          <w:lang w:val="en-US"/>
        </w:rPr>
      </w:pPr>
      <w:bookmarkStart w:id="219" w:name="_Toc189574573"/>
      <w:r>
        <w:rPr>
          <w:noProof/>
          <w:lang w:val="en-US"/>
        </w:rPr>
        <w:t>7.2.16.4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19"/>
    </w:p>
    <w:p w14:paraId="185B4D55" w14:textId="77777777" w:rsidR="006B478D" w:rsidRDefault="006B478D" w:rsidP="006B478D">
      <w:pPr>
        <w:rPr>
          <w:lang w:eastAsia="zh-CN"/>
        </w:rPr>
      </w:pPr>
      <w:r>
        <w:t>In order to request an SEALDD data transmission quality guarantee establishment</w:t>
      </w:r>
      <w:r>
        <w:rPr>
          <w:lang w:eastAsia="zh-CN"/>
        </w:rPr>
        <w:t xml:space="preserve"> to the </w:t>
      </w:r>
      <w:r>
        <w:t xml:space="preserve">SDDM-C, the SDDM-S shall send a </w:t>
      </w:r>
      <w:proofErr w:type="spellStart"/>
      <w:r>
        <w:t>CoAP</w:t>
      </w:r>
      <w:proofErr w:type="spellEnd"/>
      <w:r>
        <w:t xml:space="preserve"> </w:t>
      </w:r>
      <w:r>
        <w:rPr>
          <w:lang w:eastAsia="zh-CN"/>
        </w:rPr>
        <w:t xml:space="preserve">POST </w:t>
      </w:r>
      <w:r>
        <w:t xml:space="preserve">request message to the SDDM-C according to procedures specified in IETF RFC 7252 [14]. In the </w:t>
      </w:r>
      <w:proofErr w:type="spellStart"/>
      <w:r>
        <w:t>CoAP</w:t>
      </w:r>
      <w:proofErr w:type="spellEnd"/>
      <w:r>
        <w:t xml:space="preserve"> </w:t>
      </w:r>
      <w:r>
        <w:rPr>
          <w:lang w:eastAsia="zh-CN"/>
        </w:rPr>
        <w:t>POST</w:t>
      </w:r>
      <w:r>
        <w:t xml:space="preserve"> request, the SDDM-S:</w:t>
      </w:r>
    </w:p>
    <w:p w14:paraId="01B2774C" w14:textId="77777777" w:rsidR="006B478D" w:rsidRDefault="006B478D" w:rsidP="006B478D">
      <w:pPr>
        <w:pStyle w:val="B1"/>
      </w:pPr>
      <w:r>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A.3.3.1</w:t>
      </w:r>
      <w:r>
        <w:rPr>
          <w:lang w:eastAsia="zh-CN"/>
        </w:rPr>
        <w:t xml:space="preserve"> with </w:t>
      </w:r>
      <w:r>
        <w:t>the "</w:t>
      </w:r>
      <w:proofErr w:type="spellStart"/>
      <w:r>
        <w:t>apiRoot</w:t>
      </w:r>
      <w:proofErr w:type="spellEnd"/>
      <w:r>
        <w:t>" set to the SDDM-C URI;</w:t>
      </w:r>
    </w:p>
    <w:p w14:paraId="369741AD" w14:textId="01CD0BD6" w:rsidR="006B478D" w:rsidRDefault="006B478D" w:rsidP="006B478D">
      <w:pPr>
        <w:pStyle w:val="B1"/>
      </w:pPr>
      <w:r>
        <w:t>b)</w:t>
      </w:r>
      <w:r>
        <w:tab/>
      </w:r>
      <w:r>
        <w:rPr>
          <w:lang w:val="en-US"/>
        </w:rPr>
        <w:t xml:space="preserve">shall include Content-Format option set to </w:t>
      </w:r>
      <w:r>
        <w:t>"</w:t>
      </w:r>
      <w:r w:rsidRPr="00E53770">
        <w:t>application/</w:t>
      </w:r>
      <w:ins w:id="220" w:author="Huawei_CHV_1" w:date="2025-02-06T12:30:00Z">
        <w:r>
          <w:t>vnd.3gpp.seal-data-delivery-info+cbor;modeltype=tx-quality-mgt-req</w:t>
        </w:r>
      </w:ins>
      <w:del w:id="221" w:author="Huawei_CHV_1" w:date="2025-02-06T12:30:00Z">
        <w:r w:rsidRPr="00E53770" w:rsidDel="006B478D">
          <w:delText>vnd.3gpp.seal-data-delivery-tx-quality-mgt-req-info+cbor</w:delText>
        </w:r>
      </w:del>
      <w:r>
        <w:t>";</w:t>
      </w:r>
    </w:p>
    <w:p w14:paraId="63BF63FD" w14:textId="77777777" w:rsidR="006B478D" w:rsidRDefault="006B478D" w:rsidP="006B478D">
      <w:pPr>
        <w:pStyle w:val="B1"/>
        <w:rPr>
          <w:lang w:val="en-US"/>
        </w:rPr>
      </w:pPr>
      <w:r>
        <w:rPr>
          <w:lang w:val="en-US"/>
        </w:rPr>
        <w:t>c)</w:t>
      </w:r>
      <w:r>
        <w:rPr>
          <w:lang w:val="en-US"/>
        </w:rPr>
        <w:tab/>
        <w:t xml:space="preserve">shall include a </w:t>
      </w:r>
      <w:r>
        <w:t>"</w:t>
      </w:r>
      <w:proofErr w:type="spellStart"/>
      <w:r>
        <w:t>TxQualityManagementRequest</w:t>
      </w:r>
      <w:proofErr w:type="spellEnd"/>
      <w:r>
        <w:t>"</w:t>
      </w:r>
      <w:r>
        <w:rPr>
          <w:lang w:val="en-US"/>
        </w:rPr>
        <w:t xml:space="preserve"> object:</w:t>
      </w:r>
    </w:p>
    <w:p w14:paraId="406BBF18" w14:textId="77777777" w:rsidR="006B478D" w:rsidRDefault="006B478D" w:rsidP="006B478D">
      <w:pPr>
        <w:pStyle w:val="B2"/>
        <w:rPr>
          <w:lang w:eastAsia="zh-CN"/>
        </w:rPr>
      </w:pPr>
      <w:r>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008EE1ED" w14:textId="77777777" w:rsidR="006B478D" w:rsidRDefault="006B478D" w:rsidP="006B478D">
      <w:pPr>
        <w:pStyle w:val="B2"/>
        <w:rPr>
          <w:rFonts w:cs="Arial"/>
        </w:rPr>
      </w:pPr>
      <w:r>
        <w:t>2)</w:t>
      </w:r>
      <w:r>
        <w:tab/>
        <w:t>shall include a "</w:t>
      </w:r>
      <w:proofErr w:type="spellStart"/>
      <w:r>
        <w:t>txQualityManagementAction</w:t>
      </w:r>
      <w:proofErr w:type="spellEnd"/>
      <w:r>
        <w:t xml:space="preserve">" attribute set to </w:t>
      </w:r>
      <w:r>
        <w:rPr>
          <w:lang w:eastAsia="zh-CN"/>
        </w:rPr>
        <w:t xml:space="preserve">the data transmission quality guarantee action (e.g. redundant transmission path, re-establish transmission path, switch to backup transmission path) or optimization action (back to single transmission path, </w:t>
      </w:r>
      <w:r w:rsidRPr="001C57DD">
        <w:rPr>
          <w:lang w:val="en-US"/>
        </w:rPr>
        <w:t>transmission parameter adjustment</w:t>
      </w:r>
      <w:r>
        <w:rPr>
          <w:lang w:eastAsia="zh-CN"/>
        </w:rPr>
        <w:t xml:space="preserve">) that was triggered by an </w:t>
      </w:r>
      <w:r>
        <w:rPr>
          <w:rFonts w:cs="Arial"/>
          <w:szCs w:val="18"/>
        </w:rPr>
        <w:t>event (e.g. measurement threshold)</w:t>
      </w:r>
      <w:r>
        <w:rPr>
          <w:rFonts w:cs="Arial"/>
        </w:rPr>
        <w:t>;</w:t>
      </w:r>
    </w:p>
    <w:p w14:paraId="047DEB49" w14:textId="77777777" w:rsidR="006B478D" w:rsidRPr="00F832CD" w:rsidRDefault="006B478D" w:rsidP="006B478D">
      <w:pPr>
        <w:pStyle w:val="B1"/>
        <w:rPr>
          <w:lang w:val="en-US"/>
        </w:rPr>
      </w:pPr>
      <w:r w:rsidRPr="00F832CD">
        <w:rPr>
          <w:lang w:val="en-US"/>
        </w:rPr>
        <w:t>d)</w:t>
      </w:r>
      <w:r w:rsidRPr="00F832CD">
        <w:rPr>
          <w:lang w:val="en-US"/>
        </w:rPr>
        <w:tab/>
        <w:t xml:space="preserve">if the </w:t>
      </w:r>
      <w:r w:rsidRPr="00F832CD">
        <w:t>"</w:t>
      </w:r>
      <w:proofErr w:type="spellStart"/>
      <w:r w:rsidRPr="00F832CD">
        <w:t>txQualityManagementAction</w:t>
      </w:r>
      <w:proofErr w:type="spellEnd"/>
      <w:r w:rsidRPr="00F832CD">
        <w:t xml:space="preserve">" attribute indicates a </w:t>
      </w:r>
      <w:r w:rsidRPr="00F832CD">
        <w:rPr>
          <w:lang w:val="en-US"/>
        </w:rPr>
        <w:t>transmission parameter adjustment</w:t>
      </w:r>
      <w:r w:rsidRPr="00F832CD">
        <w:t>:</w:t>
      </w:r>
    </w:p>
    <w:p w14:paraId="6DB80D1C" w14:textId="77777777" w:rsidR="006B478D" w:rsidRPr="00F832CD" w:rsidRDefault="006B478D" w:rsidP="006B478D">
      <w:pPr>
        <w:pStyle w:val="B2"/>
      </w:pPr>
      <w:r w:rsidRPr="00F832CD">
        <w:t>1)</w:t>
      </w:r>
      <w:r w:rsidRPr="00F832CD">
        <w:tab/>
        <w:t>shall include a "</w:t>
      </w:r>
      <w:proofErr w:type="spellStart"/>
      <w:r w:rsidRPr="00F832CD">
        <w:t>batOffsetUl</w:t>
      </w:r>
      <w:proofErr w:type="spellEnd"/>
      <w:r w:rsidRPr="00F832CD">
        <w:t>" attribute specifying the BAT offset for Uplink data; and</w:t>
      </w:r>
    </w:p>
    <w:p w14:paraId="48DBDC59" w14:textId="77777777" w:rsidR="006B478D" w:rsidRDefault="006B478D" w:rsidP="006B478D">
      <w:pPr>
        <w:pStyle w:val="B2"/>
        <w:rPr>
          <w:lang w:eastAsia="zh-CN"/>
        </w:rPr>
      </w:pPr>
      <w:r w:rsidRPr="00F832CD">
        <w:t>2)</w:t>
      </w:r>
      <w:r w:rsidRPr="00F832CD">
        <w:tab/>
        <w:t>may include a "</w:t>
      </w:r>
      <w:proofErr w:type="spellStart"/>
      <w:r w:rsidRPr="00F832CD">
        <w:t>periodicityUl</w:t>
      </w:r>
      <w:proofErr w:type="spellEnd"/>
      <w:r w:rsidRPr="00F832CD">
        <w:t>" attribute specifying the adjusted periodicity for Uplink data; and</w:t>
      </w:r>
    </w:p>
    <w:p w14:paraId="35A10F96" w14:textId="77777777" w:rsidR="006B478D" w:rsidRDefault="006B478D" w:rsidP="006B478D">
      <w:pPr>
        <w:pStyle w:val="B1"/>
      </w:pPr>
      <w:r>
        <w:t>e)</w:t>
      </w:r>
      <w:r>
        <w:tab/>
        <w:t xml:space="preserve">shall </w:t>
      </w:r>
      <w:r>
        <w:rPr>
          <w:lang w:val="en-US"/>
        </w:rPr>
        <w:t>send the request protected with the relevant ACE profile (OSCORE profile or DTLS profile) as described in 3GPP TS 24.547 [7]</w:t>
      </w:r>
      <w:r>
        <w:t>.</w:t>
      </w:r>
    </w:p>
    <w:bookmarkEnd w:id="217"/>
    <w:bookmarkEnd w:id="218"/>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05E112" w14:textId="77777777" w:rsidR="00DC4DDB" w:rsidRDefault="00DC4DDB" w:rsidP="00DC4DDB">
      <w:pPr>
        <w:pStyle w:val="Heading4"/>
      </w:pPr>
      <w:bookmarkStart w:id="222" w:name="_Toc189574577"/>
      <w:r>
        <w:rPr>
          <w:noProof/>
          <w:lang w:val="en-US"/>
        </w:rPr>
        <w:t>7.2.17.3</w:t>
      </w:r>
      <w:r>
        <w:rPr>
          <w:noProof/>
          <w:lang w:val="en-US"/>
        </w:rPr>
        <w:tab/>
        <w:t xml:space="preserve">SDDM </w:t>
      </w:r>
      <w:r>
        <w:t xml:space="preserve">client </w:t>
      </w:r>
      <w:proofErr w:type="spellStart"/>
      <w:r>
        <w:t>CoAP</w:t>
      </w:r>
      <w:proofErr w:type="spellEnd"/>
      <w:r>
        <w:t xml:space="preserve"> procedure</w:t>
      </w:r>
      <w:bookmarkEnd w:id="222"/>
    </w:p>
    <w:p w14:paraId="6D983C1D" w14:textId="77777777" w:rsidR="00DC4DDB" w:rsidRDefault="00DC4DDB" w:rsidP="00DC4DDB">
      <w:pPr>
        <w:rPr>
          <w:rFonts w:eastAsia="DengXian"/>
          <w:lang w:eastAsia="x-none"/>
        </w:rPr>
      </w:pPr>
      <w:r>
        <w:rPr>
          <w:lang w:eastAsia="x-none"/>
        </w:rPr>
        <w:t xml:space="preserve">Upon receiving a </w:t>
      </w:r>
      <w:proofErr w:type="spellStart"/>
      <w:r>
        <w:rPr>
          <w:lang w:eastAsia="x-none"/>
        </w:rPr>
        <w:t>CoAP</w:t>
      </w:r>
      <w:proofErr w:type="spellEnd"/>
      <w:r>
        <w:rPr>
          <w:lang w:eastAsia="x-none"/>
        </w:rPr>
        <w:t xml:space="preserve"> DELETE request </w:t>
      </w:r>
      <w:r>
        <w:t xml:space="preserve">where the </w:t>
      </w:r>
      <w:proofErr w:type="spellStart"/>
      <w:r>
        <w:t>CoAP</w:t>
      </w:r>
      <w:proofErr w:type="spellEnd"/>
      <w:r>
        <w:t xml:space="preserve"> URI of the </w:t>
      </w:r>
      <w:proofErr w:type="spellStart"/>
      <w:r>
        <w:t>CoAP</w:t>
      </w:r>
      <w:proofErr w:type="spellEnd"/>
      <w:r>
        <w:t xml:space="preserve"> DELETE</w:t>
      </w:r>
      <w:r>
        <w:rPr>
          <w:lang w:eastAsia="x-none"/>
        </w:rPr>
        <w:t xml:space="preserve"> </w:t>
      </w:r>
      <w:r>
        <w:t xml:space="preserve">request identifies the release resource as specified </w:t>
      </w:r>
      <w:r>
        <w:rPr>
          <w:lang w:eastAsia="x-none"/>
        </w:rPr>
        <w:t>in clause</w:t>
      </w:r>
      <w:r>
        <w:t> </w:t>
      </w:r>
      <w:r>
        <w:rPr>
          <w:lang w:eastAsia="zh-CN"/>
        </w:rPr>
        <w:t>A.3.5.1, and</w:t>
      </w:r>
      <w:r>
        <w:rPr>
          <w:lang w:eastAsia="x-none"/>
        </w:rPr>
        <w:t xml:space="preserve"> containing:</w:t>
      </w:r>
    </w:p>
    <w:p w14:paraId="044716CE" w14:textId="021C4ACC" w:rsidR="00DC4DDB" w:rsidRDefault="00DC4DDB" w:rsidP="00DC4DDB">
      <w:pPr>
        <w:pStyle w:val="B1"/>
        <w:rPr>
          <w:lang w:eastAsia="ko-KR"/>
        </w:rPr>
      </w:pPr>
      <w:r>
        <w:lastRenderedPageBreak/>
        <w:t>a)</w:t>
      </w:r>
      <w:r>
        <w:tab/>
        <w:t xml:space="preserve">a Content-Format </w:t>
      </w:r>
      <w:r>
        <w:rPr>
          <w:lang w:eastAsia="zh-CN"/>
        </w:rPr>
        <w:t>option</w:t>
      </w:r>
      <w:r>
        <w:t xml:space="preserve"> set to "</w:t>
      </w:r>
      <w:r w:rsidRPr="00DC399F">
        <w:t>application/</w:t>
      </w:r>
      <w:ins w:id="223" w:author="Huawei_CHV_1" w:date="2025-02-06T12:30:00Z">
        <w:r>
          <w:t>vnd.3gpp.seal-data-delivery-info+cbor;modeltype=</w:t>
        </w:r>
      </w:ins>
      <w:ins w:id="224" w:author="Huawei_CHV_1" w:date="2025-02-06T12:33:00Z">
        <w:r w:rsidRPr="00DC399F">
          <w:t>urllc-</w:t>
        </w:r>
        <w:r>
          <w:t>release</w:t>
        </w:r>
        <w:r w:rsidRPr="00DC399F">
          <w:t>-req</w:t>
        </w:r>
      </w:ins>
      <w:del w:id="225" w:author="Huawei_CHV_1" w:date="2025-02-06T12:33:00Z">
        <w:r w:rsidRPr="00DC399F" w:rsidDel="00DC4DDB">
          <w:delText>vnd.3gpp.seal-data-delivery-urllc-</w:delText>
        </w:r>
        <w:r w:rsidDel="00DC4DDB">
          <w:delText>release</w:delText>
        </w:r>
        <w:r w:rsidRPr="00DC399F" w:rsidDel="00DC4DDB">
          <w:delText>e-req-info+cbor</w:delText>
        </w:r>
      </w:del>
      <w:r>
        <w:t>"</w:t>
      </w:r>
      <w:r>
        <w:rPr>
          <w:lang w:eastAsia="ko-KR"/>
        </w:rPr>
        <w:t>, and</w:t>
      </w:r>
    </w:p>
    <w:p w14:paraId="36429076" w14:textId="77777777" w:rsidR="00DC4DDB" w:rsidRDefault="00DC4DDB" w:rsidP="00DC4DDB">
      <w:pPr>
        <w:pStyle w:val="B1"/>
        <w:rPr>
          <w:lang w:eastAsia="zh-CN"/>
        </w:rPr>
      </w:pPr>
      <w:r>
        <w:rPr>
          <w:lang w:eastAsia="zh-CN"/>
        </w:rPr>
        <w:t>b</w:t>
      </w:r>
      <w:r>
        <w:t>)</w:t>
      </w:r>
      <w:r>
        <w:tab/>
      </w:r>
      <w:r>
        <w:rPr>
          <w:lang w:eastAsia="zh-CN"/>
        </w:rPr>
        <w:t xml:space="preserve">a </w:t>
      </w:r>
      <w:r>
        <w:t>"</w:t>
      </w:r>
      <w:proofErr w:type="spellStart"/>
      <w:r>
        <w:t>URLLCReleasetRequest</w:t>
      </w:r>
      <w:proofErr w:type="spellEnd"/>
      <w:r>
        <w:t>" object</w:t>
      </w:r>
      <w:r>
        <w:rPr>
          <w:lang w:eastAsia="zh-CN"/>
        </w:rPr>
        <w:t>;</w:t>
      </w:r>
    </w:p>
    <w:p w14:paraId="32ACDE7A" w14:textId="77777777" w:rsidR="00DC4DDB" w:rsidRDefault="00DC4DDB" w:rsidP="00DC4DDB">
      <w:pPr>
        <w:rPr>
          <w:noProof/>
        </w:rPr>
      </w:pPr>
      <w:r>
        <w:rPr>
          <w:noProof/>
        </w:rPr>
        <w:t xml:space="preserve">the SDDM-C </w:t>
      </w:r>
      <w:r>
        <w:t xml:space="preserve">shall generate a </w:t>
      </w:r>
      <w:proofErr w:type="spellStart"/>
      <w:r>
        <w:t>CoAP</w:t>
      </w:r>
      <w:proofErr w:type="spellEnd"/>
      <w:r>
        <w:t xml:space="preserve"> DELETE response according to IETF RFC 7252 [14]. In the </w:t>
      </w:r>
      <w:proofErr w:type="spellStart"/>
      <w:r>
        <w:t>CoAP</w:t>
      </w:r>
      <w:proofErr w:type="spellEnd"/>
      <w:r>
        <w:t xml:space="preserve"> DELETE response message, the SDDM-C:</w:t>
      </w:r>
    </w:p>
    <w:p w14:paraId="2CDFBF78" w14:textId="5C918CBD" w:rsidR="00DC4DDB" w:rsidRDefault="00DC4DDB" w:rsidP="00DC4DDB">
      <w:pPr>
        <w:pStyle w:val="B1"/>
      </w:pPr>
      <w:r>
        <w:t>a)</w:t>
      </w:r>
      <w:r>
        <w:tab/>
        <w:t>shall include a Content-Format option set to "</w:t>
      </w:r>
      <w:r w:rsidRPr="00DC399F">
        <w:t>application/</w:t>
      </w:r>
      <w:ins w:id="226" w:author="Huawei_CHV_1" w:date="2025-02-06T12:37:00Z">
        <w:r w:rsidR="008E1626">
          <w:t>vnd.3gpp.seal-data-delivery-info+cbor;modeltype=</w:t>
        </w:r>
        <w:r w:rsidR="008E1626" w:rsidRPr="00DC399F">
          <w:t>urllc-</w:t>
        </w:r>
        <w:r w:rsidR="008E1626">
          <w:t>release</w:t>
        </w:r>
        <w:r w:rsidR="008E1626" w:rsidRPr="00DC399F">
          <w:t>-req</w:t>
        </w:r>
      </w:ins>
      <w:del w:id="227" w:author="Huawei_CHV_1" w:date="2025-02-06T12:37:00Z">
        <w:r w:rsidRPr="00DC399F" w:rsidDel="008E1626">
          <w:delText>vnd.3gpp.seal-data-delivery-urllc-</w:delText>
        </w:r>
        <w:r w:rsidDel="008E1626">
          <w:delText>release</w:delText>
        </w:r>
        <w:r w:rsidRPr="00DC399F" w:rsidDel="008E1626">
          <w:delText>e-req-info+cbor</w:delText>
        </w:r>
      </w:del>
      <w:r>
        <w:t>";</w:t>
      </w:r>
    </w:p>
    <w:p w14:paraId="1EC12D92" w14:textId="77777777" w:rsidR="00DC4DDB" w:rsidRDefault="00DC4DDB" w:rsidP="00DC4DDB">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URLLCReleaseRequest</w:t>
      </w:r>
      <w:proofErr w:type="spellEnd"/>
      <w:r>
        <w:t>"</w:t>
      </w:r>
      <w:r>
        <w:rPr>
          <w:lang w:val="en-US"/>
        </w:rPr>
        <w:t xml:space="preserve"> object received in the request and:</w:t>
      </w:r>
    </w:p>
    <w:p w14:paraId="73FDFEBF" w14:textId="77777777" w:rsidR="00DC4DDB" w:rsidRDefault="00DC4DDB" w:rsidP="00DC4DDB">
      <w:pPr>
        <w:pStyle w:val="B2"/>
        <w:rPr>
          <w:lang w:val="en-US"/>
        </w:rPr>
      </w:pPr>
      <w:r>
        <w:t>1)</w:t>
      </w:r>
      <w:r>
        <w:tab/>
      </w:r>
      <w:r>
        <w:rPr>
          <w:lang w:val="en-US"/>
        </w:rPr>
        <w:t xml:space="preserve">if successfully created, shall use </w:t>
      </w:r>
      <w:r>
        <w:t xml:space="preserve">the </w:t>
      </w:r>
      <w:proofErr w:type="spellStart"/>
      <w:r>
        <w:t>CoAP</w:t>
      </w:r>
      <w:proofErr w:type="spellEnd"/>
      <w:r>
        <w:t xml:space="preserve"> DELETE 2.02 (Deleted) response message</w:t>
      </w:r>
      <w:r>
        <w:rPr>
          <w:lang w:val="en-US"/>
        </w:rPr>
        <w:t>;</w:t>
      </w:r>
      <w:r>
        <w:t xml:space="preserve"> or</w:t>
      </w:r>
    </w:p>
    <w:p w14:paraId="7222D4E1" w14:textId="77777777" w:rsidR="00DC4DDB" w:rsidRDefault="00DC4DDB" w:rsidP="00DC4DDB">
      <w:pPr>
        <w:pStyle w:val="B2"/>
      </w:pPr>
      <w:r>
        <w:t>2)</w:t>
      </w:r>
      <w:r>
        <w:tab/>
      </w:r>
      <w:r>
        <w:rPr>
          <w:lang w:val="en-US"/>
        </w:rPr>
        <w:t>otherwise, shall include an error response</w:t>
      </w:r>
      <w:r>
        <w:rPr>
          <w:lang w:eastAsia="zh-CN"/>
        </w:rPr>
        <w:t xml:space="preserve"> in the </w:t>
      </w:r>
      <w:proofErr w:type="spellStart"/>
      <w:r>
        <w:rPr>
          <w:lang w:eastAsia="zh-CN"/>
        </w:rPr>
        <w:t>CoAP</w:t>
      </w:r>
      <w:proofErr w:type="spellEnd"/>
      <w:r>
        <w:rPr>
          <w:lang w:eastAsia="zh-CN"/>
        </w:rPr>
        <w:t xml:space="preserve"> DELETE response</w:t>
      </w:r>
      <w:r>
        <w:t xml:space="preserve"> as specified </w:t>
      </w:r>
      <w:r>
        <w:rPr>
          <w:lang w:eastAsia="x-none"/>
        </w:rPr>
        <w:t>in clause</w:t>
      </w:r>
      <w:r>
        <w:t> </w:t>
      </w:r>
      <w:r>
        <w:rPr>
          <w:lang w:eastAsia="zh-CN"/>
        </w:rPr>
        <w:t>A.4.2.2.2.3.3</w:t>
      </w:r>
      <w:r>
        <w:rPr>
          <w:lang w:val="en-US"/>
        </w:rPr>
        <w:t>; and</w:t>
      </w:r>
    </w:p>
    <w:p w14:paraId="3D4DA05E" w14:textId="77777777" w:rsidR="00DC4DDB" w:rsidRDefault="00DC4DDB" w:rsidP="00DC4DDB">
      <w:pPr>
        <w:pStyle w:val="B1"/>
      </w:pPr>
      <w:r>
        <w:t>c)</w:t>
      </w:r>
      <w:r>
        <w:tab/>
        <w:t xml:space="preserve">shall send the </w:t>
      </w:r>
      <w:proofErr w:type="spellStart"/>
      <w:r>
        <w:t>CoAP</w:t>
      </w:r>
      <w:proofErr w:type="spellEnd"/>
      <w:r>
        <w:t xml:space="preserve"> DELETE response towards the SDDM-S.</w:t>
      </w:r>
    </w:p>
    <w:p w14:paraId="641F5CE5"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8" w:name="_CR7_2_17_4"/>
      <w:bookmarkStart w:id="229" w:name="_Toc189574578"/>
      <w:bookmarkEnd w:id="2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0E0DE3" w14:textId="77777777" w:rsidR="00DC4DDB" w:rsidRDefault="00DC4DDB" w:rsidP="00DC4DDB">
      <w:pPr>
        <w:pStyle w:val="Heading4"/>
        <w:rPr>
          <w:noProof/>
          <w:lang w:val="en-US"/>
        </w:rPr>
      </w:pPr>
      <w:r>
        <w:rPr>
          <w:noProof/>
          <w:lang w:val="en-US"/>
        </w:rPr>
        <w:t>7.2.17.4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29"/>
    </w:p>
    <w:p w14:paraId="4437B234" w14:textId="77777777" w:rsidR="00DC4DDB" w:rsidRDefault="00DC4DDB" w:rsidP="00DC4DDB">
      <w:pPr>
        <w:rPr>
          <w:rFonts w:eastAsia="DengXian"/>
          <w:lang w:eastAsia="zh-CN"/>
        </w:rPr>
      </w:pPr>
      <w:r>
        <w:t xml:space="preserve">In order to request the release of an SEALDD URLLC transmission connection </w:t>
      </w:r>
      <w:r>
        <w:rPr>
          <w:lang w:eastAsia="zh-CN"/>
        </w:rPr>
        <w:t xml:space="preserve">to the </w:t>
      </w:r>
      <w:r>
        <w:t xml:space="preserve">SDDM-C, the SDDM-S shall send a </w:t>
      </w:r>
      <w:proofErr w:type="spellStart"/>
      <w:r>
        <w:t>CoAP</w:t>
      </w:r>
      <w:proofErr w:type="spellEnd"/>
      <w:r>
        <w:t xml:space="preserve"> DELETE</w:t>
      </w:r>
      <w:r>
        <w:rPr>
          <w:lang w:eastAsia="zh-CN"/>
        </w:rPr>
        <w:t xml:space="preserve"> </w:t>
      </w:r>
      <w:r>
        <w:t xml:space="preserve">request message to the SDDM-C according to procedures specified in IETF RFC 7252 [14]. In the </w:t>
      </w:r>
      <w:proofErr w:type="spellStart"/>
      <w:r>
        <w:t>CoAP</w:t>
      </w:r>
      <w:proofErr w:type="spellEnd"/>
      <w:r>
        <w:t xml:space="preserve"> DELETE request, the SDDM-S:</w:t>
      </w:r>
    </w:p>
    <w:p w14:paraId="27BC4E95" w14:textId="77777777" w:rsidR="00DC4DDB" w:rsidRDefault="00DC4DDB" w:rsidP="00DC4DDB">
      <w:pPr>
        <w:pStyle w:val="B1"/>
        <w:rPr>
          <w:lang w:eastAsia="zh-CN"/>
        </w:rPr>
      </w:pPr>
      <w:r>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A.3.5.1</w:t>
      </w:r>
      <w:r>
        <w:rPr>
          <w:lang w:eastAsia="zh-CN"/>
        </w:rPr>
        <w:t xml:space="preserve"> with;</w:t>
      </w:r>
    </w:p>
    <w:p w14:paraId="7E1F6DDC" w14:textId="77777777" w:rsidR="00DC4DDB" w:rsidRDefault="00DC4DDB" w:rsidP="00DC4DDB">
      <w:pPr>
        <w:pStyle w:val="B2"/>
      </w:pPr>
      <w:r>
        <w:t>1)</w:t>
      </w:r>
      <w:r>
        <w:tab/>
        <w:t>the "</w:t>
      </w:r>
      <w:proofErr w:type="spellStart"/>
      <w:r>
        <w:t>apiRoot</w:t>
      </w:r>
      <w:proofErr w:type="spellEnd"/>
      <w:r>
        <w:t>" set to the SDDM-C URI; and</w:t>
      </w:r>
    </w:p>
    <w:p w14:paraId="16C698EB" w14:textId="53CE69E4" w:rsidR="00DC4DDB" w:rsidRDefault="00DC4DDB" w:rsidP="00DC4DDB">
      <w:pPr>
        <w:pStyle w:val="B1"/>
      </w:pPr>
      <w:r>
        <w:t>b)</w:t>
      </w:r>
      <w:r>
        <w:tab/>
      </w:r>
      <w:r>
        <w:rPr>
          <w:lang w:val="en-US"/>
        </w:rPr>
        <w:t xml:space="preserve">shall include Content-Format option set to </w:t>
      </w:r>
      <w:r>
        <w:t>"</w:t>
      </w:r>
      <w:r w:rsidRPr="00DC399F">
        <w:t>application/</w:t>
      </w:r>
      <w:ins w:id="230" w:author="Huawei_CHV_1" w:date="2025-02-06T12:34:00Z">
        <w:r w:rsidR="008E1626">
          <w:t>vnd.3gpp.seal-data-delivery-info+cbor;modeltype=</w:t>
        </w:r>
        <w:r w:rsidR="008E1626" w:rsidRPr="00DC399F">
          <w:t>urllc-</w:t>
        </w:r>
        <w:r w:rsidR="008E1626">
          <w:t>release</w:t>
        </w:r>
        <w:r w:rsidR="008E1626" w:rsidRPr="00DC399F">
          <w:t>-req</w:t>
        </w:r>
      </w:ins>
      <w:del w:id="231" w:author="Huawei_CHV_1" w:date="2025-02-06T12:34:00Z">
        <w:r w:rsidRPr="00DC399F" w:rsidDel="008E1626">
          <w:delText>vnd.3gpp.seal-data-delivery-urllc-</w:delText>
        </w:r>
        <w:r w:rsidDel="008E1626">
          <w:delText>release</w:delText>
        </w:r>
        <w:r w:rsidRPr="00DC399F" w:rsidDel="008E1626">
          <w:delText>e-req-info+cbor</w:delText>
        </w:r>
      </w:del>
      <w:r>
        <w:t>";</w:t>
      </w:r>
    </w:p>
    <w:p w14:paraId="5BE53CEC" w14:textId="77777777" w:rsidR="00DC4DDB" w:rsidRDefault="00DC4DDB" w:rsidP="00DC4DDB">
      <w:pPr>
        <w:pStyle w:val="B1"/>
        <w:rPr>
          <w:lang w:val="en-US"/>
        </w:rPr>
      </w:pPr>
      <w:r>
        <w:rPr>
          <w:lang w:val="en-US"/>
        </w:rPr>
        <w:t>c)</w:t>
      </w:r>
      <w:r>
        <w:rPr>
          <w:lang w:val="en-US"/>
        </w:rPr>
        <w:tab/>
        <w:t xml:space="preserve">shall include a </w:t>
      </w:r>
      <w:r>
        <w:t>"</w:t>
      </w:r>
      <w:proofErr w:type="spellStart"/>
      <w:r>
        <w:t>URLLCReleaseRequest</w:t>
      </w:r>
      <w:proofErr w:type="spellEnd"/>
      <w:r>
        <w:t>"</w:t>
      </w:r>
      <w:r>
        <w:rPr>
          <w:lang w:val="en-US"/>
        </w:rPr>
        <w:t xml:space="preserve"> object:</w:t>
      </w:r>
    </w:p>
    <w:p w14:paraId="045F0381" w14:textId="77777777" w:rsidR="00DC4DDB" w:rsidRDefault="00DC4DDB" w:rsidP="00DC4DDB">
      <w:pPr>
        <w:pStyle w:val="B2"/>
      </w:pPr>
      <w:r>
        <w:t>1)</w:t>
      </w:r>
      <w:r>
        <w:tab/>
        <w:t xml:space="preserve">shall include </w:t>
      </w:r>
      <w:r>
        <w:rPr>
          <w:lang w:eastAsia="zh-CN"/>
        </w:rPr>
        <w:t xml:space="preserve">a </w:t>
      </w:r>
      <w:r>
        <w:t>"</w:t>
      </w:r>
      <w:proofErr w:type="spellStart"/>
      <w:r>
        <w:rPr>
          <w:lang w:eastAsia="zh-CN"/>
        </w:rPr>
        <w:t>sealClientId</w:t>
      </w:r>
      <w:proofErr w:type="spellEnd"/>
      <w:r>
        <w:t>" attribute set to the identity of the SDDM-C;</w:t>
      </w:r>
    </w:p>
    <w:p w14:paraId="4C161034" w14:textId="77777777" w:rsidR="00DC4DDB" w:rsidRDefault="00DC4DDB" w:rsidP="00DC4DDB">
      <w:pPr>
        <w:pStyle w:val="EditorsNote"/>
        <w:rPr>
          <w:lang w:eastAsia="zh-CN"/>
        </w:rPr>
      </w:pPr>
      <w:r>
        <w:t>Editor’s note [WID: SEALDD_Ph2, CR#: 0016]:</w:t>
      </w:r>
      <w:r w:rsidRPr="00E631A5">
        <w:t xml:space="preserve"> </w:t>
      </w:r>
      <w:r>
        <w:tab/>
        <w:t>The need of the "</w:t>
      </w:r>
      <w:proofErr w:type="spellStart"/>
      <w:r>
        <w:t>sealClient</w:t>
      </w:r>
      <w:r>
        <w:rPr>
          <w:lang w:eastAsia="zh-CN"/>
        </w:rPr>
        <w:t>Id</w:t>
      </w:r>
      <w:proofErr w:type="spellEnd"/>
      <w:r>
        <w:t>" attribute is FFS.</w:t>
      </w:r>
    </w:p>
    <w:p w14:paraId="05787868" w14:textId="77777777" w:rsidR="00DC4DDB" w:rsidRDefault="00DC4DDB" w:rsidP="00DC4DDB">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SDDM-S and SDDM-C to identify the application traffic</w:t>
      </w:r>
      <w:r>
        <w:t>; and</w:t>
      </w:r>
    </w:p>
    <w:p w14:paraId="79AFD544" w14:textId="77777777" w:rsidR="00DC4DDB" w:rsidRDefault="00DC4DDB" w:rsidP="00DC4DDB">
      <w:pPr>
        <w:pStyle w:val="B1"/>
        <w:rPr>
          <w:lang w:val="en-US"/>
        </w:rPr>
      </w:pPr>
      <w:r>
        <w:t>d)</w:t>
      </w:r>
      <w:r>
        <w:tab/>
        <w:t xml:space="preserve">shall </w:t>
      </w:r>
      <w:r w:rsidRPr="00661C20">
        <w:t>send the request protected with the relevant ACE profile (OSCORE profile or DTLS profile) as described in 3GPP TS 24.547 [7]</w:t>
      </w:r>
      <w:r>
        <w:t>.</w:t>
      </w:r>
    </w:p>
    <w:p w14:paraId="51131527"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2" w:name="_Toc178258124"/>
      <w:bookmarkStart w:id="233" w:name="_Toc1895745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A5E70B" w14:textId="77777777" w:rsidR="00DC4DDB" w:rsidRDefault="00DC4DDB" w:rsidP="00DC4DDB">
      <w:pPr>
        <w:pStyle w:val="Heading4"/>
      </w:pPr>
      <w:r>
        <w:t>7.2.18.</w:t>
      </w:r>
      <w:r>
        <w:rPr>
          <w:lang w:eastAsia="zh-CN"/>
        </w:rPr>
        <w:t>3</w:t>
      </w:r>
      <w:r>
        <w:rPr>
          <w:noProof/>
          <w:lang w:val="en-US"/>
        </w:rPr>
        <w:tab/>
        <w:t xml:space="preserve">SDDM </w:t>
      </w:r>
      <w:r>
        <w:t xml:space="preserve">client </w:t>
      </w:r>
      <w:proofErr w:type="spellStart"/>
      <w:r>
        <w:t>CoAP</w:t>
      </w:r>
      <w:proofErr w:type="spellEnd"/>
      <w:r>
        <w:t xml:space="preserve"> procedure</w:t>
      </w:r>
      <w:bookmarkEnd w:id="232"/>
      <w:bookmarkEnd w:id="233"/>
    </w:p>
    <w:p w14:paraId="3A9D515C" w14:textId="77777777" w:rsidR="00DC4DDB" w:rsidRDefault="00DC4DDB" w:rsidP="00DC4DDB">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40471163" w14:textId="34B6A701" w:rsidR="00DC4DDB" w:rsidRDefault="00DC4DDB" w:rsidP="00DC4DDB">
      <w:pPr>
        <w:pStyle w:val="B1"/>
        <w:rPr>
          <w:lang w:eastAsia="ko-KR"/>
        </w:rPr>
      </w:pPr>
      <w:r>
        <w:t>a)</w:t>
      </w:r>
      <w:r>
        <w:tab/>
        <w:t xml:space="preserve">a Content-Format </w:t>
      </w:r>
      <w:r>
        <w:rPr>
          <w:lang w:eastAsia="zh-CN"/>
        </w:rPr>
        <w:t>option</w:t>
      </w:r>
      <w:r>
        <w:t xml:space="preserve"> set to "</w:t>
      </w:r>
      <w:r w:rsidRPr="00763491">
        <w:t>application/</w:t>
      </w:r>
      <w:ins w:id="234" w:author="Huawei_CHV_1" w:date="2025-02-06T12:38:00Z">
        <w:r w:rsidR="008E1626">
          <w:t>vnd.3gpp.seal-data-delivery-info+cbor;modeltype=</w:t>
        </w:r>
        <w:r w:rsidR="008E1626" w:rsidRPr="00763491">
          <w:t>establishment-</w:t>
        </w:r>
        <w:r w:rsidR="008E1626">
          <w:t>policy-</w:t>
        </w:r>
        <w:r w:rsidR="008E1626" w:rsidRPr="00763491">
          <w:t>req</w:t>
        </w:r>
      </w:ins>
      <w:del w:id="235" w:author="Huawei_CHV_1" w:date="2025-02-06T12:38:00Z">
        <w:r w:rsidRPr="00763491" w:rsidDel="008E1626">
          <w:delText>vnd.3gpp.seal-data-delivery-establishment-</w:delText>
        </w:r>
        <w:r w:rsidDel="008E1626">
          <w:delText>policy-</w:delText>
        </w:r>
        <w:r w:rsidRPr="00763491" w:rsidDel="008E1626">
          <w:delText>req-info+cbor</w:delText>
        </w:r>
      </w:del>
      <w:r>
        <w:t>"</w:t>
      </w:r>
      <w:r>
        <w:rPr>
          <w:lang w:eastAsia="ko-KR"/>
        </w:rPr>
        <w:t>, and</w:t>
      </w:r>
    </w:p>
    <w:p w14:paraId="0172CA13" w14:textId="77777777" w:rsidR="00DC4DDB" w:rsidRDefault="00DC4DDB" w:rsidP="00DC4DDB">
      <w:pPr>
        <w:pStyle w:val="B1"/>
        <w:rPr>
          <w:lang w:eastAsia="zh-CN"/>
        </w:rPr>
      </w:pPr>
      <w:r>
        <w:rPr>
          <w:lang w:eastAsia="zh-CN"/>
        </w:rPr>
        <w:t>b</w:t>
      </w:r>
      <w:r>
        <w:t>)</w:t>
      </w:r>
      <w:r>
        <w:tab/>
      </w:r>
      <w:r>
        <w:rPr>
          <w:lang w:eastAsia="zh-CN"/>
        </w:rPr>
        <w:t xml:space="preserve">an </w:t>
      </w:r>
      <w:r>
        <w:t>"</w:t>
      </w:r>
      <w:proofErr w:type="spellStart"/>
      <w:r>
        <w:t>EstablishmentPolicyRequest</w:t>
      </w:r>
      <w:proofErr w:type="spellEnd"/>
      <w:r>
        <w:t>" object</w:t>
      </w:r>
      <w:r>
        <w:rPr>
          <w:lang w:eastAsia="zh-CN"/>
        </w:rPr>
        <w:t>;</w:t>
      </w:r>
    </w:p>
    <w:p w14:paraId="2BBEFCD7" w14:textId="77777777" w:rsidR="00DC4DDB" w:rsidRDefault="00DC4DDB" w:rsidP="00DC4DDB">
      <w:pPr>
        <w:rPr>
          <w:noProof/>
        </w:rPr>
      </w:pPr>
      <w:r>
        <w:rPr>
          <w:noProof/>
        </w:rPr>
        <w:t xml:space="preserve">the SDDM-C </w:t>
      </w:r>
      <w:r>
        <w:t xml:space="preserve">shall generate a </w:t>
      </w:r>
      <w:proofErr w:type="spellStart"/>
      <w:r>
        <w:t>CoAP</w:t>
      </w:r>
      <w:proofErr w:type="spellEnd"/>
      <w:r>
        <w:t xml:space="preserve"> </w:t>
      </w:r>
      <w:r>
        <w:rPr>
          <w:lang w:eastAsia="x-none"/>
        </w:rPr>
        <w:t>POST</w:t>
      </w:r>
      <w:r>
        <w:t xml:space="preserve"> response according to IETF RFC 7252 [14]. In the </w:t>
      </w:r>
      <w:proofErr w:type="spellStart"/>
      <w:r>
        <w:t>CoAP</w:t>
      </w:r>
      <w:proofErr w:type="spellEnd"/>
      <w:r>
        <w:t xml:space="preserve"> </w:t>
      </w:r>
      <w:r>
        <w:rPr>
          <w:lang w:eastAsia="x-none"/>
        </w:rPr>
        <w:t>POST</w:t>
      </w:r>
      <w:r>
        <w:t xml:space="preserve"> response message, the SDDM-C:</w:t>
      </w:r>
    </w:p>
    <w:p w14:paraId="58F697F3" w14:textId="60DDBF5E" w:rsidR="00DC4DDB" w:rsidRDefault="00DC4DDB" w:rsidP="00DC4DDB">
      <w:pPr>
        <w:pStyle w:val="B1"/>
      </w:pPr>
      <w:r>
        <w:lastRenderedPageBreak/>
        <w:t>a)</w:t>
      </w:r>
      <w:r>
        <w:tab/>
        <w:t>shall include a Content-Format option set to "</w:t>
      </w:r>
      <w:r w:rsidRPr="00763491">
        <w:t>application/</w:t>
      </w:r>
      <w:ins w:id="236" w:author="Huawei_CHV_1" w:date="2025-02-06T12:38:00Z">
        <w:r w:rsidR="008E1626">
          <w:t>vnd.3gpp.seal-data-delivery-info+cbor;modeltype=</w:t>
        </w:r>
        <w:r w:rsidR="008E1626" w:rsidRPr="00763491">
          <w:t>establishment-</w:t>
        </w:r>
        <w:r w:rsidR="008E1626">
          <w:t>policy-</w:t>
        </w:r>
        <w:r w:rsidR="008E1626" w:rsidRPr="00763491">
          <w:t>re</w:t>
        </w:r>
        <w:r w:rsidR="008E1626">
          <w:t>s</w:t>
        </w:r>
      </w:ins>
      <w:del w:id="237" w:author="Huawei_CHV_1" w:date="2025-02-06T12:38:00Z">
        <w:r w:rsidRPr="00763491" w:rsidDel="008E1626">
          <w:delText>vnd.3gpp.seal-data-delivery-establishment-re</w:delText>
        </w:r>
        <w:r w:rsidDel="008E1626">
          <w:delText>s</w:delText>
        </w:r>
        <w:r w:rsidRPr="00763491" w:rsidDel="008E1626">
          <w:delText>-info+cbor</w:delText>
        </w:r>
      </w:del>
      <w:r>
        <w:t>";</w:t>
      </w:r>
    </w:p>
    <w:p w14:paraId="07303470" w14:textId="77777777" w:rsidR="00DC4DDB" w:rsidRDefault="00DC4DDB" w:rsidP="00DC4DDB">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EstablishmentPolicyRequest</w:t>
      </w:r>
      <w:proofErr w:type="spellEnd"/>
      <w:r>
        <w:t>"</w:t>
      </w:r>
      <w:r>
        <w:rPr>
          <w:lang w:val="en-US"/>
        </w:rPr>
        <w:t xml:space="preserve"> object received in the request and:</w:t>
      </w:r>
    </w:p>
    <w:p w14:paraId="5F585EBD" w14:textId="77777777" w:rsidR="00DC4DDB" w:rsidRDefault="00DC4DDB" w:rsidP="00DC4DDB">
      <w:pPr>
        <w:pStyle w:val="B2"/>
        <w:rPr>
          <w:lang w:val="en-US"/>
        </w:rPr>
      </w:pPr>
      <w:r>
        <w:t>1)</w:t>
      </w:r>
      <w:r>
        <w:tab/>
      </w:r>
      <w:r>
        <w:rPr>
          <w:lang w:val="en-US"/>
        </w:rPr>
        <w:t xml:space="preserve">if successfully created, shall include a </w:t>
      </w:r>
      <w:r>
        <w:t>"</w:t>
      </w:r>
      <w:proofErr w:type="spellStart"/>
      <w:r>
        <w:t>EstablishmentPolicyResponse</w:t>
      </w:r>
      <w:proofErr w:type="spellEnd"/>
      <w:r>
        <w:t xml:space="preserve">" object in the </w:t>
      </w:r>
      <w:proofErr w:type="spellStart"/>
      <w:r>
        <w:t>CoAP</w:t>
      </w:r>
      <w:proofErr w:type="spellEnd"/>
      <w:r>
        <w:t xml:space="preserve"> POST 2.01 (Created) response message</w:t>
      </w:r>
      <w:r>
        <w:rPr>
          <w:lang w:val="en-US"/>
        </w:rPr>
        <w:t>;</w:t>
      </w:r>
    </w:p>
    <w:p w14:paraId="5C375F63" w14:textId="77777777" w:rsidR="00DC4DDB" w:rsidRDefault="00DC4DDB" w:rsidP="00DC4DDB">
      <w:pPr>
        <w:pStyle w:val="B3"/>
      </w:pPr>
      <w:r>
        <w:t>i)</w:t>
      </w:r>
      <w:r>
        <w:tab/>
        <w:t>shall include a "result" attribute set to "success"; and</w:t>
      </w:r>
    </w:p>
    <w:p w14:paraId="535333ED" w14:textId="77777777" w:rsidR="00DC4DDB" w:rsidRDefault="00DC4DDB" w:rsidP="00DC4DDB">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9FBF892" w14:textId="77777777" w:rsidR="00DC4DDB" w:rsidRDefault="00DC4DDB" w:rsidP="00DC4DDB">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127BBAFB" w14:textId="77777777" w:rsidR="00DC4DDB" w:rsidRPr="00F54727" w:rsidRDefault="00DC4DDB" w:rsidP="00DC4DDB">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p>
    <w:p w14:paraId="2FC0DCAB" w14:textId="77777777" w:rsidR="00DC4DDB" w:rsidRDefault="00DC4DDB" w:rsidP="00DC4DDB">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p>
    <w:p w14:paraId="14DE496A" w14:textId="77777777" w:rsidR="00DC4DDB" w:rsidRDefault="00DC4DDB" w:rsidP="00DC4DDB">
      <w:pPr>
        <w:pStyle w:val="B3"/>
        <w:rPr>
          <w:lang w:eastAsia="zh-CN"/>
        </w:rPr>
      </w:pPr>
      <w:r>
        <w:t>vi)</w:t>
      </w:r>
      <w:r>
        <w:tab/>
      </w:r>
      <w:r>
        <w:rPr>
          <w:lang w:eastAsia="zh-CN"/>
        </w:rPr>
        <w:t>may</w:t>
      </w:r>
      <w:r>
        <w:t xml:space="preserve"> include a "</w:t>
      </w:r>
      <w:proofErr w:type="spellStart"/>
      <w:r>
        <w:t>trafficTransmissionBandwidth</w:t>
      </w:r>
      <w:proofErr w:type="spellEnd"/>
      <w:r>
        <w:t xml:space="preserve">" attribute specifying </w:t>
      </w:r>
      <w:r>
        <w:rPr>
          <w:lang w:eastAsia="zh-CN"/>
        </w:rPr>
        <w:t>the suggested traffic transmission bandwidth to be used by SDDM-C;</w:t>
      </w:r>
      <w:r>
        <w:rPr>
          <w:lang w:val="en-US"/>
        </w:rPr>
        <w:t xml:space="preserve"> and</w:t>
      </w:r>
    </w:p>
    <w:p w14:paraId="2EB33150" w14:textId="77777777" w:rsidR="00DC4DDB" w:rsidRDefault="00DC4DDB" w:rsidP="00DC4DDB">
      <w:pPr>
        <w:pStyle w:val="B3"/>
        <w:rPr>
          <w:lang w:eastAsia="zh-CN"/>
        </w:rPr>
      </w:pPr>
      <w:r>
        <w:t>vii)</w:t>
      </w:r>
      <w:r>
        <w:tab/>
      </w:r>
      <w:r>
        <w:rPr>
          <w:lang w:eastAsia="zh-CN"/>
        </w:rPr>
        <w:t>may</w:t>
      </w:r>
      <w:r>
        <w:t xml:space="preserve"> include a "</w:t>
      </w:r>
      <w:proofErr w:type="spellStart"/>
      <w:r>
        <w:t>batAndPeriodicityCapability</w:t>
      </w:r>
      <w:proofErr w:type="spellEnd"/>
      <w:r>
        <w:t xml:space="preserve">" attribute indicating the </w:t>
      </w:r>
      <w:r>
        <w:rPr>
          <w:lang w:val="en-US"/>
        </w:rPr>
        <w:t>BAT and periodicity adaptation capability</w:t>
      </w:r>
      <w:r>
        <w:rPr>
          <w:lang w:eastAsia="zh-CN"/>
        </w:rPr>
        <w:t xml:space="preserve"> for the SDDM-C;</w:t>
      </w:r>
      <w:r>
        <w:rPr>
          <w:lang w:val="en-US"/>
        </w:rPr>
        <w:t xml:space="preserve"> or</w:t>
      </w:r>
    </w:p>
    <w:p w14:paraId="2B77A0AE" w14:textId="77777777" w:rsidR="00DC4DDB" w:rsidRDefault="00DC4DDB" w:rsidP="00DC4DDB">
      <w:pPr>
        <w:pStyle w:val="B2"/>
      </w:pPr>
      <w:r>
        <w:t>2)</w:t>
      </w:r>
      <w:r>
        <w:tab/>
      </w:r>
      <w:r>
        <w:rPr>
          <w:lang w:val="en-US"/>
        </w:rPr>
        <w:t xml:space="preserve">otherwise, shall include an </w:t>
      </w:r>
      <w:r>
        <w:t>"</w:t>
      </w:r>
      <w:proofErr w:type="spellStart"/>
      <w:r>
        <w:t>EstablishmentPolicyResponse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w:t>
      </w:r>
      <w:r>
        <w:rPr>
          <w:lang w:val="en-US"/>
        </w:rPr>
        <w:t>; and</w:t>
      </w:r>
    </w:p>
    <w:p w14:paraId="275C0C27" w14:textId="77777777" w:rsidR="00DC4DDB" w:rsidRDefault="00DC4DDB" w:rsidP="00DC4DDB">
      <w:pPr>
        <w:pStyle w:val="B1"/>
      </w:pPr>
      <w:r>
        <w:t>c)</w:t>
      </w:r>
      <w:r>
        <w:tab/>
        <w:t xml:space="preserve">shall send the </w:t>
      </w:r>
      <w:proofErr w:type="spellStart"/>
      <w:r>
        <w:rPr>
          <w:lang w:eastAsia="zh-CN"/>
        </w:rPr>
        <w:t>CoAP</w:t>
      </w:r>
      <w:proofErr w:type="spellEnd"/>
      <w:r>
        <w:t xml:space="preserve"> POST response towards the SDDM-S.</w:t>
      </w:r>
    </w:p>
    <w:p w14:paraId="17C766CA"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8" w:name="_Toc178258125"/>
      <w:bookmarkStart w:id="239" w:name="_Toc1895745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14024E" w14:textId="77777777" w:rsidR="00DC4DDB" w:rsidRDefault="00DC4DDB" w:rsidP="00DC4DDB">
      <w:pPr>
        <w:pStyle w:val="Heading4"/>
      </w:pPr>
      <w:bookmarkStart w:id="240" w:name="_Toc151455793"/>
      <w:bookmarkStart w:id="241" w:name="_Toc189574587"/>
      <w:bookmarkEnd w:id="238"/>
      <w:bookmarkEnd w:id="239"/>
      <w:r>
        <w:rPr>
          <w:noProof/>
          <w:lang w:val="en-US"/>
        </w:rPr>
        <w:t>7.2.19.3</w:t>
      </w:r>
      <w:r>
        <w:rPr>
          <w:noProof/>
          <w:lang w:val="en-US"/>
        </w:rPr>
        <w:tab/>
        <w:t xml:space="preserve">SDDM </w:t>
      </w:r>
      <w:r>
        <w:t xml:space="preserve">client </w:t>
      </w:r>
      <w:proofErr w:type="spellStart"/>
      <w:r>
        <w:t>CoAP</w:t>
      </w:r>
      <w:proofErr w:type="spellEnd"/>
      <w:r>
        <w:t xml:space="preserve"> procedure</w:t>
      </w:r>
      <w:bookmarkEnd w:id="240"/>
      <w:bookmarkEnd w:id="241"/>
    </w:p>
    <w:p w14:paraId="49A96C43" w14:textId="77777777" w:rsidR="00DC4DDB" w:rsidRDefault="00DC4DDB" w:rsidP="00DC4DDB">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resource as specified </w:t>
      </w:r>
      <w:r>
        <w:rPr>
          <w:lang w:eastAsia="x-none"/>
        </w:rPr>
        <w:t>in clause</w:t>
      </w:r>
      <w:r>
        <w:rPr>
          <w:lang w:val="en-US"/>
        </w:rPr>
        <w:t> </w:t>
      </w:r>
      <w:r>
        <w:rPr>
          <w:lang w:eastAsia="zh-CN"/>
        </w:rPr>
        <w:t>A.3.4.1, and</w:t>
      </w:r>
      <w:r>
        <w:rPr>
          <w:lang w:eastAsia="x-none"/>
        </w:rPr>
        <w:t xml:space="preserve"> the </w:t>
      </w:r>
      <w:proofErr w:type="spellStart"/>
      <w:r>
        <w:rPr>
          <w:lang w:eastAsia="x-none"/>
        </w:rPr>
        <w:t>CoAP</w:t>
      </w:r>
      <w:proofErr w:type="spellEnd"/>
      <w:r>
        <w:rPr>
          <w:lang w:eastAsia="x-none"/>
        </w:rPr>
        <w:t xml:space="preserve"> POST request contains:</w:t>
      </w:r>
    </w:p>
    <w:p w14:paraId="03AB1EFC" w14:textId="085DB427" w:rsidR="00DC4DDB" w:rsidRDefault="00DC4DDB" w:rsidP="00DC4DDB">
      <w:pPr>
        <w:pStyle w:val="B1"/>
        <w:rPr>
          <w:lang w:eastAsia="ko-KR"/>
        </w:rPr>
      </w:pPr>
      <w:r>
        <w:t>a)</w:t>
      </w:r>
      <w:r>
        <w:tab/>
        <w:t xml:space="preserve">a Content-Format </w:t>
      </w:r>
      <w:r>
        <w:rPr>
          <w:lang w:eastAsia="zh-CN"/>
        </w:rPr>
        <w:t>option</w:t>
      </w:r>
      <w:r>
        <w:t xml:space="preserve"> set to "</w:t>
      </w:r>
      <w:r w:rsidRPr="00763491">
        <w:t>application/</w:t>
      </w:r>
      <w:ins w:id="242" w:author="Huawei_CHV_1" w:date="2025-02-06T12:40:00Z">
        <w:r w:rsidR="008E1626">
          <w:t>vnd.3gpp.seal-data-delivery-info+cbor;modeltype=</w:t>
        </w:r>
        <w:r w:rsidR="008E1626" w:rsidRPr="00016C52">
          <w:t>connection-status-</w:t>
        </w:r>
        <w:r w:rsidR="008E1626">
          <w:t>configuration-</w:t>
        </w:r>
        <w:r w:rsidR="008E1626" w:rsidRPr="00DC399F">
          <w:t>req</w:t>
        </w:r>
      </w:ins>
      <w:del w:id="243" w:author="Huawei_CHV_1" w:date="2025-02-06T12:41:00Z">
        <w:r w:rsidRPr="00763491" w:rsidDel="008E1626">
          <w:delText>vnd.3gpp.seal-data-delivery-</w:delText>
        </w:r>
        <w:r w:rsidRPr="00016C52" w:rsidDel="008E1626">
          <w:delText>connection-status-</w:delText>
        </w:r>
        <w:r w:rsidDel="008E1626">
          <w:delText>configuration-</w:delText>
        </w:r>
        <w:r w:rsidRPr="00016C52" w:rsidDel="008E1626">
          <w:delText>req</w:delText>
        </w:r>
        <w:r w:rsidRPr="00763491" w:rsidDel="008E1626">
          <w:delText>-info+cbor</w:delText>
        </w:r>
      </w:del>
      <w:r>
        <w:t>"</w:t>
      </w:r>
      <w:r>
        <w:rPr>
          <w:lang w:eastAsia="ko-KR"/>
        </w:rPr>
        <w:t>; and</w:t>
      </w:r>
    </w:p>
    <w:p w14:paraId="56D05873" w14:textId="77777777" w:rsidR="00DC4DDB" w:rsidRDefault="00DC4DDB" w:rsidP="00DC4DDB">
      <w:pPr>
        <w:pStyle w:val="B1"/>
        <w:rPr>
          <w:lang w:eastAsia="zh-CN"/>
        </w:rPr>
      </w:pPr>
      <w:r>
        <w:rPr>
          <w:lang w:eastAsia="zh-CN"/>
        </w:rPr>
        <w:t>b</w:t>
      </w:r>
      <w:r>
        <w:t>)</w:t>
      </w:r>
      <w:r>
        <w:tab/>
      </w:r>
      <w:r>
        <w:rPr>
          <w:lang w:eastAsia="zh-CN"/>
        </w:rPr>
        <w:t xml:space="preserve">a </w:t>
      </w:r>
      <w:r>
        <w:t>"</w:t>
      </w:r>
      <w:proofErr w:type="spellStart"/>
      <w:r>
        <w:t>ConnectionStatusConfigurationRequest</w:t>
      </w:r>
      <w:proofErr w:type="spellEnd"/>
      <w:r>
        <w:t>" object</w:t>
      </w:r>
      <w:r>
        <w:rPr>
          <w:lang w:eastAsia="zh-CN"/>
        </w:rPr>
        <w:t>,</w:t>
      </w:r>
    </w:p>
    <w:p w14:paraId="11DE28BE" w14:textId="77777777" w:rsidR="00DC4DDB" w:rsidRDefault="00DC4DDB" w:rsidP="00DC4DDB">
      <w:pPr>
        <w:rPr>
          <w:noProof/>
        </w:rPr>
      </w:pPr>
      <w:r>
        <w:rPr>
          <w:noProof/>
        </w:rPr>
        <w:t xml:space="preserve">the SDDM-C </w:t>
      </w:r>
      <w:r>
        <w:t xml:space="preserve">shall generate a </w:t>
      </w:r>
      <w:proofErr w:type="spellStart"/>
      <w:r>
        <w:t>CoAP</w:t>
      </w:r>
      <w:proofErr w:type="spellEnd"/>
      <w:r>
        <w:t xml:space="preserve"> </w:t>
      </w:r>
      <w:r>
        <w:rPr>
          <w:lang w:eastAsia="x-none"/>
        </w:rPr>
        <w:t>POST</w:t>
      </w:r>
      <w:r>
        <w:t xml:space="preserve"> response according to IETF RFC 7252 [14]. In the </w:t>
      </w:r>
      <w:proofErr w:type="spellStart"/>
      <w:r>
        <w:t>CoAP</w:t>
      </w:r>
      <w:proofErr w:type="spellEnd"/>
      <w:r>
        <w:t xml:space="preserve"> </w:t>
      </w:r>
      <w:r>
        <w:rPr>
          <w:lang w:eastAsia="x-none"/>
        </w:rPr>
        <w:t>POST</w:t>
      </w:r>
      <w:r>
        <w:t xml:space="preserve"> response message, the SDDM-C:</w:t>
      </w:r>
    </w:p>
    <w:p w14:paraId="12CDC942" w14:textId="3C149275" w:rsidR="00DC4DDB" w:rsidRDefault="00DC4DDB" w:rsidP="00DC4DDB">
      <w:pPr>
        <w:pStyle w:val="B1"/>
      </w:pPr>
      <w:r>
        <w:t>a)</w:t>
      </w:r>
      <w:r>
        <w:tab/>
        <w:t>shall include a Content-Format option set to "</w:t>
      </w:r>
      <w:r w:rsidRPr="00763491">
        <w:t>application/</w:t>
      </w:r>
      <w:ins w:id="244" w:author="Huawei_CHV_1" w:date="2025-02-06T12:41:00Z">
        <w:r w:rsidR="008E1626">
          <w:t>vnd.3gpp.seal-data-delivery-info+cbor;modeltype=</w:t>
        </w:r>
        <w:r w:rsidR="008E1626" w:rsidRPr="00016C52">
          <w:t>connection-status-</w:t>
        </w:r>
        <w:r w:rsidR="008E1626">
          <w:t>configuration-</w:t>
        </w:r>
        <w:r w:rsidR="008E1626" w:rsidRPr="00DC399F">
          <w:t>re</w:t>
        </w:r>
        <w:r w:rsidR="008E1626">
          <w:t>s</w:t>
        </w:r>
      </w:ins>
      <w:del w:id="245" w:author="Huawei_CHV_1" w:date="2025-02-06T12:41:00Z">
        <w:r w:rsidRPr="00763491" w:rsidDel="008E1626">
          <w:delText>vnd.3gpp.</w:delText>
        </w:r>
        <w:r w:rsidRPr="00311632" w:rsidDel="008E1626">
          <w:delText>seal-data-delivery-connection-status-</w:delText>
        </w:r>
        <w:r w:rsidDel="008E1626">
          <w:delText>configuration-</w:delText>
        </w:r>
        <w:r w:rsidRPr="00311632" w:rsidDel="008E1626">
          <w:delText>re</w:delText>
        </w:r>
        <w:r w:rsidDel="008E1626">
          <w:delText>s</w:delText>
        </w:r>
        <w:r w:rsidRPr="00311632" w:rsidDel="008E1626">
          <w:delText>-</w:delText>
        </w:r>
        <w:r w:rsidDel="008E1626">
          <w:delText>i</w:delText>
        </w:r>
        <w:r w:rsidRPr="00763491" w:rsidDel="008E1626">
          <w:delText>nfo+cbor</w:delText>
        </w:r>
      </w:del>
      <w:r>
        <w:t>";</w:t>
      </w:r>
    </w:p>
    <w:p w14:paraId="7BAEA058" w14:textId="77777777" w:rsidR="00DC4DDB" w:rsidRDefault="00DC4DDB" w:rsidP="00DC4DDB">
      <w:pPr>
        <w:pStyle w:val="B1"/>
        <w:rPr>
          <w:lang w:val="en-US"/>
        </w:rPr>
      </w:pPr>
      <w:r>
        <w:t>b)</w:t>
      </w:r>
      <w:r>
        <w:tab/>
      </w:r>
      <w:r>
        <w:rPr>
          <w:lang w:val="en-US"/>
        </w:rPr>
        <w:t xml:space="preserve">shall attempt to create the </w:t>
      </w:r>
      <w:r>
        <w:t xml:space="preserve">SDDM connection status reporting configuration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ConnectionStatusConfigurationRequest</w:t>
      </w:r>
      <w:proofErr w:type="spellEnd"/>
      <w:r>
        <w:t>"</w:t>
      </w:r>
      <w:r>
        <w:rPr>
          <w:lang w:val="en-US"/>
        </w:rPr>
        <w:t xml:space="preserve"> object received in the request and:</w:t>
      </w:r>
    </w:p>
    <w:p w14:paraId="754A5916" w14:textId="77777777" w:rsidR="00DC4DDB" w:rsidRDefault="00DC4DDB" w:rsidP="00DC4DDB">
      <w:pPr>
        <w:pStyle w:val="B2"/>
        <w:rPr>
          <w:lang w:val="en-US"/>
        </w:rPr>
      </w:pPr>
      <w:r>
        <w:t>1)</w:t>
      </w:r>
      <w:r>
        <w:tab/>
      </w:r>
      <w:r>
        <w:rPr>
          <w:lang w:val="en-US"/>
        </w:rPr>
        <w:t xml:space="preserve">if successfully created, shall include a </w:t>
      </w:r>
      <w:r>
        <w:t>"</w:t>
      </w:r>
      <w:proofErr w:type="spellStart"/>
      <w:r>
        <w:t>ConnectionStatusConfigurationResponse</w:t>
      </w:r>
      <w:proofErr w:type="spellEnd"/>
      <w:r>
        <w:t xml:space="preserve">" object in the </w:t>
      </w:r>
      <w:proofErr w:type="spellStart"/>
      <w:r>
        <w:t>CoAP</w:t>
      </w:r>
      <w:proofErr w:type="spellEnd"/>
      <w:r>
        <w:t xml:space="preserve"> POST 2.01 (Created) response message</w:t>
      </w:r>
      <w:r>
        <w:rPr>
          <w:lang w:val="en-US"/>
        </w:rPr>
        <w:t xml:space="preserve"> and:</w:t>
      </w:r>
    </w:p>
    <w:p w14:paraId="40488A6B" w14:textId="77777777" w:rsidR="00DC4DDB" w:rsidRDefault="00DC4DDB" w:rsidP="00DC4DDB">
      <w:pPr>
        <w:pStyle w:val="B3"/>
        <w:rPr>
          <w:lang w:eastAsia="zh-CN"/>
        </w:rPr>
      </w:pPr>
      <w:r>
        <w:t>i)</w:t>
      </w:r>
      <w:r>
        <w:tab/>
        <w:t xml:space="preserve">shall include a "result" attribute set to "success"; </w:t>
      </w:r>
      <w:r>
        <w:rPr>
          <w:lang w:val="en-US"/>
        </w:rPr>
        <w:t>or</w:t>
      </w:r>
    </w:p>
    <w:p w14:paraId="39F2F43A" w14:textId="77777777" w:rsidR="00DC4DDB" w:rsidRDefault="00DC4DDB" w:rsidP="00DC4DDB">
      <w:pPr>
        <w:pStyle w:val="B2"/>
        <w:rPr>
          <w:lang w:val="en-US"/>
        </w:rPr>
      </w:pPr>
      <w:r>
        <w:t>2)</w:t>
      </w:r>
      <w:r>
        <w:tab/>
      </w:r>
      <w:r>
        <w:rPr>
          <w:lang w:val="en-US"/>
        </w:rPr>
        <w:t xml:space="preserve">otherwise, shall include a </w:t>
      </w:r>
      <w:r>
        <w:t>"</w:t>
      </w:r>
      <w:proofErr w:type="spellStart"/>
      <w:r>
        <w:t>ConnectionStatusConfigurationResponse</w:t>
      </w:r>
      <w:proofErr w:type="spellEnd"/>
      <w:r>
        <w:t>" object with a "result" attribute set to "failure"</w:t>
      </w:r>
      <w:r>
        <w:rPr>
          <w:lang w:val="en-US"/>
        </w:rPr>
        <w:t>; and</w:t>
      </w:r>
    </w:p>
    <w:p w14:paraId="3890283E" w14:textId="77777777" w:rsidR="00DC4DDB" w:rsidRDefault="00DC4DDB" w:rsidP="00DC4DDB">
      <w:pPr>
        <w:pStyle w:val="B1"/>
      </w:pPr>
      <w:r>
        <w:t>c)</w:t>
      </w:r>
      <w:r>
        <w:tab/>
        <w:t xml:space="preserve">shall send the </w:t>
      </w:r>
      <w:proofErr w:type="spellStart"/>
      <w:r>
        <w:rPr>
          <w:lang w:eastAsia="zh-CN"/>
        </w:rPr>
        <w:t>CoAP</w:t>
      </w:r>
      <w:proofErr w:type="spellEnd"/>
      <w:r>
        <w:t xml:space="preserve"> POST response towards the SDDM-S.</w:t>
      </w:r>
    </w:p>
    <w:p w14:paraId="4336E28E"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6" w:name="_CR7_2_19_4"/>
      <w:bookmarkStart w:id="247" w:name="_Toc189574588"/>
      <w:bookmarkEnd w:id="2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649DD4" w14:textId="77777777" w:rsidR="00DC4DDB" w:rsidRDefault="00DC4DDB" w:rsidP="00DC4DDB">
      <w:pPr>
        <w:pStyle w:val="Heading4"/>
        <w:rPr>
          <w:noProof/>
          <w:lang w:val="en-US"/>
        </w:rPr>
      </w:pPr>
      <w:r>
        <w:rPr>
          <w:noProof/>
          <w:lang w:val="en-US"/>
        </w:rPr>
        <w:lastRenderedPageBreak/>
        <w:t>7.2.19.4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47"/>
    </w:p>
    <w:p w14:paraId="6807968B" w14:textId="77777777" w:rsidR="00DC4DDB" w:rsidRDefault="00DC4DDB" w:rsidP="00DC4DDB">
      <w:pPr>
        <w:rPr>
          <w:lang w:eastAsia="zh-CN"/>
        </w:rPr>
      </w:pPr>
      <w:r>
        <w:t>In order to request an SEALDD connection status reporting configuration</w:t>
      </w:r>
      <w:r>
        <w:rPr>
          <w:lang w:eastAsia="zh-CN"/>
        </w:rPr>
        <w:t xml:space="preserve"> from the </w:t>
      </w:r>
      <w:r>
        <w:t xml:space="preserve">SDDM-C, the SDDM-S shall send a </w:t>
      </w:r>
      <w:proofErr w:type="spellStart"/>
      <w:r>
        <w:t>CoAP</w:t>
      </w:r>
      <w:proofErr w:type="spellEnd"/>
      <w:r>
        <w:t xml:space="preserve"> </w:t>
      </w:r>
      <w:r>
        <w:rPr>
          <w:lang w:eastAsia="zh-CN"/>
        </w:rPr>
        <w:t xml:space="preserve">POST </w:t>
      </w:r>
      <w:r>
        <w:t xml:space="preserve">request message to the SDDM-C according to procedures specified in IETF RFC 7252 [14]. In the </w:t>
      </w:r>
      <w:proofErr w:type="spellStart"/>
      <w:r>
        <w:t>CoAP</w:t>
      </w:r>
      <w:proofErr w:type="spellEnd"/>
      <w:r>
        <w:t xml:space="preserve"> </w:t>
      </w:r>
      <w:r>
        <w:rPr>
          <w:lang w:eastAsia="zh-CN"/>
        </w:rPr>
        <w:t>POST</w:t>
      </w:r>
      <w:r>
        <w:t xml:space="preserve"> request, the SDDM-S:</w:t>
      </w:r>
    </w:p>
    <w:p w14:paraId="06274C1C" w14:textId="77777777" w:rsidR="00DC4DDB" w:rsidRDefault="00DC4DDB" w:rsidP="00DC4DDB">
      <w:pPr>
        <w:pStyle w:val="B1"/>
        <w:rPr>
          <w:lang w:eastAsia="zh-CN"/>
        </w:rPr>
      </w:pPr>
      <w:r>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A.3.4.1</w:t>
      </w:r>
      <w:r>
        <w:rPr>
          <w:lang w:eastAsia="zh-CN"/>
        </w:rPr>
        <w:t xml:space="preserve"> with:</w:t>
      </w:r>
    </w:p>
    <w:p w14:paraId="2C9F7A15" w14:textId="77777777" w:rsidR="00DC4DDB" w:rsidRDefault="00DC4DDB" w:rsidP="00DC4DDB">
      <w:pPr>
        <w:pStyle w:val="B2"/>
      </w:pPr>
      <w:r>
        <w:t>1)</w:t>
      </w:r>
      <w:r>
        <w:tab/>
        <w:t>the "</w:t>
      </w:r>
      <w:proofErr w:type="spellStart"/>
      <w:r>
        <w:t>apiRoot</w:t>
      </w:r>
      <w:proofErr w:type="spellEnd"/>
      <w:r>
        <w:t>" set to the SDDM-S URI;</w:t>
      </w:r>
    </w:p>
    <w:p w14:paraId="7D1B3C09" w14:textId="1D6E0A48" w:rsidR="00DC4DDB" w:rsidRDefault="00DC4DDB" w:rsidP="00DC4DDB">
      <w:pPr>
        <w:pStyle w:val="B1"/>
      </w:pPr>
      <w:r>
        <w:t>b)</w:t>
      </w:r>
      <w:r>
        <w:tab/>
      </w:r>
      <w:r>
        <w:rPr>
          <w:lang w:val="en-US"/>
        </w:rPr>
        <w:t xml:space="preserve">shall include Content-Format option set to </w:t>
      </w:r>
      <w:r>
        <w:t>"</w:t>
      </w:r>
      <w:r w:rsidRPr="00763491">
        <w:t>application/</w:t>
      </w:r>
      <w:ins w:id="248" w:author="Huawei_CHV_1" w:date="2025-02-06T12:41:00Z">
        <w:r w:rsidR="008E1626">
          <w:t>vnd.3gpp.seal-data-delivery-info+cbor;modeltype=</w:t>
        </w:r>
        <w:r w:rsidR="008E1626" w:rsidRPr="00016C52">
          <w:t>connection-status-</w:t>
        </w:r>
        <w:r w:rsidR="008E1626">
          <w:t>configuration-</w:t>
        </w:r>
        <w:r w:rsidR="008E1626" w:rsidRPr="00DC399F">
          <w:t>req</w:t>
        </w:r>
      </w:ins>
      <w:del w:id="249" w:author="Huawei_CHV_1" w:date="2025-02-06T12:41:00Z">
        <w:r w:rsidRPr="00763491" w:rsidDel="008E1626">
          <w:delText>vnd.3gpp.</w:delText>
        </w:r>
        <w:bookmarkStart w:id="250" w:name="_Hlk178691270"/>
        <w:r w:rsidRPr="00763491" w:rsidDel="008E1626">
          <w:delText>seal-data-delivery-</w:delText>
        </w:r>
        <w:r w:rsidDel="008E1626">
          <w:delText>connection-status</w:delText>
        </w:r>
        <w:r w:rsidRPr="00763491" w:rsidDel="008E1626">
          <w:delText>-</w:delText>
        </w:r>
        <w:r w:rsidDel="008E1626">
          <w:delText>configuration-</w:delText>
        </w:r>
        <w:r w:rsidRPr="00763491" w:rsidDel="008E1626">
          <w:delText>req-</w:delText>
        </w:r>
        <w:bookmarkEnd w:id="250"/>
        <w:r w:rsidRPr="00763491" w:rsidDel="008E1626">
          <w:delText>info+cbor</w:delText>
        </w:r>
      </w:del>
      <w:r>
        <w:t>";</w:t>
      </w:r>
    </w:p>
    <w:p w14:paraId="18DB1F41" w14:textId="77777777" w:rsidR="00DC4DDB" w:rsidRDefault="00DC4DDB" w:rsidP="00DC4DDB">
      <w:pPr>
        <w:pStyle w:val="B1"/>
        <w:rPr>
          <w:lang w:val="en-US"/>
        </w:rPr>
      </w:pPr>
      <w:r>
        <w:rPr>
          <w:lang w:val="en-US"/>
        </w:rPr>
        <w:t>c)</w:t>
      </w:r>
      <w:r>
        <w:rPr>
          <w:lang w:val="en-US"/>
        </w:rPr>
        <w:tab/>
        <w:t xml:space="preserve">shall include a </w:t>
      </w:r>
      <w:r>
        <w:t>"</w:t>
      </w:r>
      <w:proofErr w:type="spellStart"/>
      <w:r>
        <w:t>ConnectionStatusConfigurationRequest</w:t>
      </w:r>
      <w:proofErr w:type="spellEnd"/>
      <w:r>
        <w:t>"</w:t>
      </w:r>
      <w:r>
        <w:rPr>
          <w:lang w:val="en-US"/>
        </w:rPr>
        <w:t xml:space="preserve"> object:</w:t>
      </w:r>
    </w:p>
    <w:p w14:paraId="294ACF5D" w14:textId="77777777" w:rsidR="00DC4DDB" w:rsidRDefault="00DC4DDB" w:rsidP="00DC4DDB">
      <w:pPr>
        <w:pStyle w:val="B2"/>
        <w:rPr>
          <w:lang w:eastAsia="zh-CN"/>
        </w:rPr>
      </w:pPr>
      <w:r>
        <w:t>1)</w:t>
      </w:r>
      <w:r>
        <w:tab/>
        <w:t xml:space="preserve">shall include </w:t>
      </w:r>
      <w:r>
        <w:rPr>
          <w:lang w:eastAsia="zh-CN"/>
        </w:rPr>
        <w:t xml:space="preserve">a </w:t>
      </w:r>
      <w:r>
        <w:t>"</w:t>
      </w:r>
      <w:r>
        <w:rPr>
          <w:lang w:val="sv-SE"/>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3601F8F4" w14:textId="77777777" w:rsidR="00DC4DDB" w:rsidRDefault="00DC4DDB" w:rsidP="00DC4DDB">
      <w:pPr>
        <w:pStyle w:val="B2"/>
        <w:rPr>
          <w:lang w:eastAsia="zh-CN"/>
        </w:rPr>
      </w:pPr>
      <w:r>
        <w:t>2)</w:t>
      </w:r>
      <w:r>
        <w:tab/>
        <w:t>may include a "</w:t>
      </w:r>
      <w:proofErr w:type="spellStart"/>
      <w:r>
        <w:t>reportingMode</w:t>
      </w:r>
      <w:proofErr w:type="spellEnd"/>
      <w:r>
        <w:t>" attribute</w:t>
      </w:r>
      <w:r>
        <w:rPr>
          <w:rFonts w:cs="Arial"/>
        </w:rPr>
        <w:t xml:space="preserve"> </w:t>
      </w:r>
      <w:r>
        <w:t>set to the mode of the reporting</w:t>
      </w:r>
      <w:r>
        <w:rPr>
          <w:rFonts w:cs="Arial"/>
        </w:rPr>
        <w:t>;</w:t>
      </w:r>
    </w:p>
    <w:p w14:paraId="04B87E23" w14:textId="77777777" w:rsidR="00DC4DDB" w:rsidRDefault="00DC4DDB" w:rsidP="00DC4DDB">
      <w:pPr>
        <w:pStyle w:val="B2"/>
        <w:rPr>
          <w:lang w:eastAsia="zh-CN"/>
        </w:rPr>
      </w:pPr>
      <w:r>
        <w:t>3)</w:t>
      </w:r>
      <w:r>
        <w:tab/>
      </w:r>
      <w:r>
        <w:rPr>
          <w:lang w:eastAsia="zh-CN"/>
        </w:rPr>
        <w:t xml:space="preserve">if the reporting mode is included and indicates </w:t>
      </w:r>
      <w:r>
        <w:t xml:space="preserve">a </w:t>
      </w:r>
      <w:r>
        <w:rPr>
          <w:lang w:eastAsia="zh-CN"/>
        </w:rPr>
        <w:t>regular</w:t>
      </w:r>
      <w:r>
        <w:t xml:space="preserve"> </w:t>
      </w:r>
      <w:r>
        <w:rPr>
          <w:lang w:eastAsia="zh-CN"/>
        </w:rPr>
        <w:t>reporting mode</w:t>
      </w:r>
      <w:r>
        <w:t>, may include a "</w:t>
      </w:r>
      <w:proofErr w:type="spellStart"/>
      <w:r>
        <w:t>reportingInterval</w:t>
      </w:r>
      <w:proofErr w:type="spellEnd"/>
      <w:r>
        <w:t xml:space="preserve">" attribute set to the </w:t>
      </w:r>
      <w:r>
        <w:rPr>
          <w:lang w:eastAsia="zh-CN"/>
        </w:rPr>
        <w:t>reporting interval of the measurement results</w:t>
      </w:r>
      <w:r>
        <w:rPr>
          <w:rFonts w:cs="Arial"/>
        </w:rPr>
        <w:t>; and</w:t>
      </w:r>
    </w:p>
    <w:p w14:paraId="34CBC1DB" w14:textId="77777777" w:rsidR="00DC4DDB" w:rsidRDefault="00DC4DDB" w:rsidP="00DC4DDB">
      <w:pPr>
        <w:pStyle w:val="B2"/>
      </w:pPr>
      <w:r>
        <w:t>4)</w:t>
      </w:r>
      <w:r>
        <w:tab/>
        <w:t>may include a "</w:t>
      </w:r>
      <w:proofErr w:type="spellStart"/>
      <w:r>
        <w:t>reportingPriority</w:t>
      </w:r>
      <w:proofErr w:type="spellEnd"/>
      <w:r>
        <w:t>" attribute set to the</w:t>
      </w:r>
      <w:r>
        <w:rPr>
          <w:lang w:eastAsia="zh-CN"/>
        </w:rPr>
        <w:t xml:space="preserve"> </w:t>
      </w:r>
      <w:r w:rsidRPr="00722494">
        <w:rPr>
          <w:lang w:eastAsia="zh-CN"/>
        </w:rPr>
        <w:t>priority of SEALDD client connection status for the requested SEALDD flow ID</w:t>
      </w:r>
      <w:r>
        <w:rPr>
          <w:lang w:val="en-US"/>
        </w:rPr>
        <w:t>; and</w:t>
      </w:r>
    </w:p>
    <w:p w14:paraId="07D8D0CB" w14:textId="77777777" w:rsidR="00DC4DDB" w:rsidRDefault="00DC4DDB" w:rsidP="00DC4DDB">
      <w:pPr>
        <w:pStyle w:val="B1"/>
      </w:pPr>
      <w:r w:rsidRPr="00661C20">
        <w:rPr>
          <w:lang w:val="en-US"/>
        </w:rPr>
        <w:t>d)</w:t>
      </w:r>
      <w:r w:rsidRPr="00661C20">
        <w:rPr>
          <w:lang w:val="en-US"/>
        </w:rPr>
        <w:tab/>
        <w:t xml:space="preserve">shall </w:t>
      </w:r>
      <w:r>
        <w:rPr>
          <w:lang w:val="en-US"/>
        </w:rPr>
        <w:t>send the request protected with the relevant ACE profile (OSCORE profile or DTLS profile) as described in 3GPP TS 24.547 [7]</w:t>
      </w:r>
      <w:r w:rsidRPr="00661C20">
        <w:rPr>
          <w:lang w:val="en-US"/>
        </w:rPr>
        <w:t>.</w:t>
      </w:r>
      <w:bookmarkStart w:id="251" w:name="_CR7_3"/>
      <w:bookmarkStart w:id="252" w:name="_Toc168325562"/>
      <w:bookmarkEnd w:id="251"/>
      <w:r w:rsidRPr="00661C20">
        <w:rPr>
          <w:lang w:val="en-US"/>
        </w:rPr>
        <w:t>7.3</w:t>
      </w:r>
      <w:r w:rsidRPr="00661C20">
        <w:rPr>
          <w:lang w:val="en-US"/>
        </w:rPr>
        <w:tab/>
        <w:t>Off-network procedures</w:t>
      </w:r>
      <w:bookmarkEnd w:id="252"/>
    </w:p>
    <w:p w14:paraId="23CEB43E" w14:textId="77777777" w:rsidR="00DC4DDB" w:rsidRDefault="00DC4DDB" w:rsidP="00DC4DDB">
      <w:r w:rsidRPr="00004F96">
        <w:t>The off-network procedures are out of scope of the present document in this release of the specification.</w:t>
      </w:r>
    </w:p>
    <w:p w14:paraId="26987E6D"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3" w:name="_Toc1895745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5A784" w14:textId="77777777" w:rsidR="00DC4DDB" w:rsidRDefault="00DC4DDB" w:rsidP="00DC4DDB">
      <w:pPr>
        <w:pStyle w:val="Heading4"/>
      </w:pPr>
      <w:r>
        <w:rPr>
          <w:noProof/>
          <w:lang w:val="en-US"/>
        </w:rPr>
        <w:t>7.2.20.3</w:t>
      </w:r>
      <w:r>
        <w:rPr>
          <w:noProof/>
          <w:lang w:val="en-US"/>
        </w:rPr>
        <w:tab/>
        <w:t xml:space="preserve">SDDM </w:t>
      </w:r>
      <w:r>
        <w:t xml:space="preserve">client </w:t>
      </w:r>
      <w:proofErr w:type="spellStart"/>
      <w:r>
        <w:t>CoAP</w:t>
      </w:r>
      <w:proofErr w:type="spellEnd"/>
      <w:r>
        <w:t xml:space="preserve"> procedure</w:t>
      </w:r>
      <w:bookmarkEnd w:id="253"/>
    </w:p>
    <w:p w14:paraId="697871C4" w14:textId="77777777" w:rsidR="00DC4DDB" w:rsidRDefault="00DC4DDB" w:rsidP="00DC4DDB">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A.3.5.1, and</w:t>
      </w:r>
      <w:r>
        <w:rPr>
          <w:lang w:eastAsia="x-none"/>
        </w:rPr>
        <w:t xml:space="preserve"> containing:</w:t>
      </w:r>
    </w:p>
    <w:p w14:paraId="4CB169B5" w14:textId="142B9428" w:rsidR="00DC4DDB" w:rsidRDefault="00DC4DDB" w:rsidP="00DC4DDB">
      <w:pPr>
        <w:pStyle w:val="B1"/>
        <w:rPr>
          <w:lang w:eastAsia="ko-KR"/>
        </w:rPr>
      </w:pPr>
      <w:r>
        <w:t>a)</w:t>
      </w:r>
      <w:r>
        <w:tab/>
        <w:t xml:space="preserve">a Content-Format </w:t>
      </w:r>
      <w:r>
        <w:rPr>
          <w:lang w:eastAsia="zh-CN"/>
        </w:rPr>
        <w:t>option</w:t>
      </w:r>
      <w:r>
        <w:t xml:space="preserve"> set to "</w:t>
      </w:r>
      <w:r w:rsidRPr="00DC399F">
        <w:t>application/</w:t>
      </w:r>
      <w:ins w:id="254" w:author="Huawei_CHV_1" w:date="2025-02-06T12:42:00Z">
        <w:r w:rsidR="008E1626">
          <w:t>vnd.3gpp.seal-data-delivery-info+cbor;modeltype=urllc-establishment-</w:t>
        </w:r>
        <w:r w:rsidR="008E1626" w:rsidRPr="00DC399F">
          <w:t>req</w:t>
        </w:r>
      </w:ins>
      <w:del w:id="255" w:author="Huawei_CHV_1" w:date="2025-02-06T12:42:00Z">
        <w:r w:rsidRPr="00DC399F" w:rsidDel="008E1626">
          <w:delText>vnd.3gpp.seal-data-delivery-urllc-establishment-req-info+cbor</w:delText>
        </w:r>
      </w:del>
      <w:r>
        <w:t>"</w:t>
      </w:r>
      <w:r>
        <w:rPr>
          <w:lang w:eastAsia="ko-KR"/>
        </w:rPr>
        <w:t>, and</w:t>
      </w:r>
    </w:p>
    <w:p w14:paraId="4D31281C" w14:textId="77777777" w:rsidR="00DC4DDB" w:rsidRDefault="00DC4DDB" w:rsidP="00DC4DDB">
      <w:pPr>
        <w:pStyle w:val="B1"/>
        <w:rPr>
          <w:lang w:eastAsia="zh-CN"/>
        </w:rPr>
      </w:pPr>
      <w:r>
        <w:rPr>
          <w:lang w:eastAsia="zh-CN"/>
        </w:rPr>
        <w:t>b</w:t>
      </w:r>
      <w:r>
        <w:t>)</w:t>
      </w:r>
      <w:r>
        <w:tab/>
      </w:r>
      <w:r>
        <w:rPr>
          <w:lang w:eastAsia="zh-CN"/>
        </w:rPr>
        <w:t xml:space="preserve">a </w:t>
      </w:r>
      <w:r>
        <w:t>"</w:t>
      </w:r>
      <w:proofErr w:type="spellStart"/>
      <w:r>
        <w:t>URLLCEstablishmentRequest</w:t>
      </w:r>
      <w:proofErr w:type="spellEnd"/>
      <w:r>
        <w:t>" object</w:t>
      </w:r>
      <w:r>
        <w:rPr>
          <w:lang w:eastAsia="zh-CN"/>
        </w:rPr>
        <w:t>;</w:t>
      </w:r>
    </w:p>
    <w:p w14:paraId="71DC8E77" w14:textId="77777777" w:rsidR="00DC4DDB" w:rsidRDefault="00DC4DDB" w:rsidP="00DC4DDB">
      <w:pPr>
        <w:rPr>
          <w:noProof/>
        </w:rPr>
      </w:pPr>
      <w:r>
        <w:rPr>
          <w:noProof/>
        </w:rPr>
        <w:t xml:space="preserve">the SDDM-C </w:t>
      </w:r>
      <w:r>
        <w:t xml:space="preserve">shall generate a </w:t>
      </w:r>
      <w:proofErr w:type="spellStart"/>
      <w:r>
        <w:t>CoAP</w:t>
      </w:r>
      <w:proofErr w:type="spellEnd"/>
      <w:r>
        <w:t xml:space="preserve"> POST response according to IETF RFC 7252 [14]. In the </w:t>
      </w:r>
      <w:proofErr w:type="spellStart"/>
      <w:r>
        <w:t>CoAP</w:t>
      </w:r>
      <w:proofErr w:type="spellEnd"/>
      <w:r>
        <w:t xml:space="preserve"> POST response message, the SDDM-C:</w:t>
      </w:r>
    </w:p>
    <w:p w14:paraId="35525255" w14:textId="49388D0E" w:rsidR="00DC4DDB" w:rsidRDefault="00DC4DDB" w:rsidP="00DC4DDB">
      <w:pPr>
        <w:pStyle w:val="B1"/>
      </w:pPr>
      <w:r>
        <w:t>a)</w:t>
      </w:r>
      <w:r>
        <w:tab/>
        <w:t>shall include a Content-Format option set to "</w:t>
      </w:r>
      <w:r w:rsidRPr="00DC399F">
        <w:t>application/</w:t>
      </w:r>
      <w:ins w:id="256" w:author="Huawei_CHV_1" w:date="2025-02-06T12:43:00Z">
        <w:r w:rsidR="008E1626">
          <w:t>vnd.3gpp.seal-data-delivery-info+cbor;modeltype=urllc-establishment-</w:t>
        </w:r>
        <w:r w:rsidR="008E1626" w:rsidRPr="00DC399F">
          <w:t>re</w:t>
        </w:r>
        <w:r w:rsidR="008E1626">
          <w:t>s</w:t>
        </w:r>
      </w:ins>
      <w:del w:id="257" w:author="Huawei_CHV_1" w:date="2025-02-06T12:43:00Z">
        <w:r w:rsidRPr="00DC399F" w:rsidDel="008E1626">
          <w:delText>vnd.3gpp.seal-data-delivery-urllc-establishment-re</w:delText>
        </w:r>
        <w:r w:rsidDel="008E1626">
          <w:delText>s</w:delText>
        </w:r>
        <w:r w:rsidRPr="00DC399F" w:rsidDel="008E1626">
          <w:delText>-info+cbor</w:delText>
        </w:r>
      </w:del>
      <w:r>
        <w:t>";</w:t>
      </w:r>
    </w:p>
    <w:p w14:paraId="322D5E52" w14:textId="77777777" w:rsidR="00DC4DDB" w:rsidRDefault="00DC4DDB" w:rsidP="00DC4DDB">
      <w:pPr>
        <w:pStyle w:val="B1"/>
        <w:rPr>
          <w:lang w:val="en-US"/>
        </w:rPr>
      </w:pPr>
      <w:r>
        <w:t>b)</w:t>
      </w:r>
      <w:r>
        <w:tab/>
      </w:r>
      <w:r>
        <w:rPr>
          <w:lang w:val="en-US"/>
        </w:rPr>
        <w:t>shall attempt to create the URLLC</w:t>
      </w:r>
      <w:r>
        <w:t xml:space="preserve">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118848A8" w14:textId="77777777" w:rsidR="00DC4DDB" w:rsidRDefault="00DC4DDB" w:rsidP="00DC4DDB">
      <w:pPr>
        <w:pStyle w:val="B2"/>
        <w:rPr>
          <w:lang w:val="en-US"/>
        </w:rPr>
      </w:pPr>
      <w:r>
        <w:t>1)</w:t>
      </w:r>
      <w:r>
        <w:tab/>
      </w:r>
      <w:r>
        <w:rPr>
          <w:lang w:val="en-US"/>
        </w:rPr>
        <w:t xml:space="preserve">if successfully created, shall include a </w:t>
      </w:r>
      <w:r>
        <w:t>"</w:t>
      </w:r>
      <w:proofErr w:type="spellStart"/>
      <w:r>
        <w:t>URLLCEstablishmentResponse</w:t>
      </w:r>
      <w:proofErr w:type="spellEnd"/>
      <w:r>
        <w:t>" object</w:t>
      </w:r>
      <w:r w:rsidRPr="007B0DEA">
        <w:t xml:space="preserve"> </w:t>
      </w:r>
      <w:r>
        <w:t xml:space="preserve">in the </w:t>
      </w:r>
      <w:proofErr w:type="spellStart"/>
      <w:r>
        <w:t>CoAP</w:t>
      </w:r>
      <w:proofErr w:type="spellEnd"/>
      <w:r>
        <w:t xml:space="preserve"> POST 2.01 (Created) response message</w:t>
      </w:r>
      <w:r>
        <w:rPr>
          <w:lang w:val="en-US"/>
        </w:rPr>
        <w:t>;</w:t>
      </w:r>
    </w:p>
    <w:p w14:paraId="345818D8" w14:textId="77777777" w:rsidR="00DC4DDB" w:rsidRDefault="00DC4DDB" w:rsidP="00DC4DDB">
      <w:pPr>
        <w:pStyle w:val="B3"/>
      </w:pPr>
      <w:r>
        <w:t>i)</w:t>
      </w:r>
      <w:r>
        <w:tab/>
        <w:t>shall include a "result" attribute set to "success"; and</w:t>
      </w:r>
    </w:p>
    <w:p w14:paraId="32BDD8B5" w14:textId="77777777" w:rsidR="00DC4DDB" w:rsidRDefault="00DC4DDB" w:rsidP="00DC4DDB">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82F611C" w14:textId="77777777" w:rsidR="00DC4DDB" w:rsidRDefault="00DC4DDB" w:rsidP="00DC4DDB">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0CAD4259" w14:textId="77777777" w:rsidR="00DC4DDB" w:rsidRDefault="00DC4DDB" w:rsidP="00DC4DDB">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6DD6F545" w14:textId="77777777" w:rsidR="00DC4DDB" w:rsidRDefault="00DC4DDB" w:rsidP="00DC4DDB">
      <w:pPr>
        <w:pStyle w:val="B3"/>
        <w:rPr>
          <w:lang w:eastAsia="zh-CN"/>
        </w:rPr>
      </w:pPr>
      <w:r>
        <w:lastRenderedPageBreak/>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6A8C46F5" w14:textId="77777777" w:rsidR="00DC4DDB" w:rsidRDefault="00DC4DDB" w:rsidP="00DC4DDB">
      <w:pPr>
        <w:pStyle w:val="B2"/>
      </w:pPr>
      <w:r>
        <w:t>2)</w:t>
      </w:r>
      <w:r>
        <w:tab/>
      </w:r>
      <w:r>
        <w:rPr>
          <w:lang w:val="en-US"/>
        </w:rPr>
        <w:t xml:space="preserve">otherwise, shall include a </w:t>
      </w:r>
      <w:r>
        <w:t>"</w:t>
      </w:r>
      <w:proofErr w:type="spellStart"/>
      <w:r>
        <w:t>URLLCEstablishmentResponse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w:t>
      </w:r>
      <w:r w:rsidRPr="00907651">
        <w:t xml:space="preserve"> </w:t>
      </w:r>
      <w:r>
        <w:t xml:space="preserve">as specified </w:t>
      </w:r>
      <w:r>
        <w:rPr>
          <w:lang w:eastAsia="x-none"/>
        </w:rPr>
        <w:t>in clause</w:t>
      </w:r>
      <w:r>
        <w:t> </w:t>
      </w:r>
      <w:r>
        <w:rPr>
          <w:lang w:eastAsia="zh-CN"/>
        </w:rPr>
        <w:t xml:space="preserve">A.3.2.2.2.3.1; </w:t>
      </w:r>
      <w:r>
        <w:rPr>
          <w:lang w:val="en-US"/>
        </w:rPr>
        <w:t>and</w:t>
      </w:r>
    </w:p>
    <w:p w14:paraId="228B1E9D" w14:textId="77777777" w:rsidR="00DC4DDB" w:rsidRDefault="00DC4DDB" w:rsidP="00DC4DDB">
      <w:pPr>
        <w:pStyle w:val="B1"/>
      </w:pPr>
      <w:r>
        <w:t>c)</w:t>
      </w:r>
      <w:r>
        <w:tab/>
        <w:t xml:space="preserve">shall send the </w:t>
      </w:r>
      <w:proofErr w:type="spellStart"/>
      <w:r>
        <w:rPr>
          <w:lang w:eastAsia="zh-CN"/>
        </w:rPr>
        <w:t>CoAP</w:t>
      </w:r>
      <w:proofErr w:type="spellEnd"/>
      <w:r>
        <w:t xml:space="preserve"> POST response towards the SDDM-C.</w:t>
      </w:r>
    </w:p>
    <w:p w14:paraId="78CE8A31"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8" w:name="_CR7_2_20_4"/>
      <w:bookmarkStart w:id="259" w:name="_Toc189574593"/>
      <w:bookmarkEnd w:id="2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E8CA66" w14:textId="77777777" w:rsidR="00DC4DDB" w:rsidRDefault="00DC4DDB" w:rsidP="00DC4DDB">
      <w:pPr>
        <w:pStyle w:val="Heading4"/>
      </w:pPr>
      <w:bookmarkStart w:id="260" w:name="_Toc189574597"/>
      <w:bookmarkEnd w:id="259"/>
      <w:r>
        <w:rPr>
          <w:noProof/>
          <w:lang w:val="en-US"/>
        </w:rPr>
        <w:t>7.2.21.3</w:t>
      </w:r>
      <w:r>
        <w:rPr>
          <w:noProof/>
          <w:lang w:val="en-US"/>
        </w:rPr>
        <w:tab/>
        <w:t xml:space="preserve">SDDM </w:t>
      </w:r>
      <w:r>
        <w:t xml:space="preserve">client </w:t>
      </w:r>
      <w:proofErr w:type="spellStart"/>
      <w:r>
        <w:t>CoAP</w:t>
      </w:r>
      <w:proofErr w:type="spellEnd"/>
      <w:r>
        <w:t xml:space="preserve"> procedure</w:t>
      </w:r>
      <w:bookmarkEnd w:id="260"/>
    </w:p>
    <w:p w14:paraId="2EA9984D" w14:textId="77777777" w:rsidR="00DC4DDB" w:rsidRDefault="00DC4DDB" w:rsidP="00DC4DDB">
      <w:r>
        <w:rPr>
          <w:lang w:eastAsia="x-none"/>
        </w:rPr>
        <w:t xml:space="preserve">Upon reception of a </w:t>
      </w:r>
      <w:proofErr w:type="spellStart"/>
      <w:r>
        <w:rPr>
          <w:lang w:eastAsia="x-none"/>
        </w:rPr>
        <w:t>CoAP</w:t>
      </w:r>
      <w:proofErr w:type="spellEnd"/>
      <w:r>
        <w:rPr>
          <w:lang w:eastAsia="x-none"/>
        </w:rPr>
        <w:t xml:space="preserve"> </w:t>
      </w:r>
      <w:r>
        <w:rPr>
          <w:lang w:eastAsia="zh-CN"/>
        </w:rPr>
        <w:t>FETCH</w:t>
      </w:r>
      <w:r>
        <w:rPr>
          <w:lang w:eastAsia="x-none"/>
        </w:rPr>
        <w:t xml:space="preserve"> request</w:t>
      </w:r>
      <w:r w:rsidRPr="005025FB">
        <w:t xml:space="preserve"> </w:t>
      </w:r>
      <w:r>
        <w:t>message containing:</w:t>
      </w:r>
    </w:p>
    <w:p w14:paraId="3B44955E" w14:textId="77777777" w:rsidR="00DC4DDB" w:rsidRDefault="00DC4DDB" w:rsidP="00DC4DDB">
      <w:pPr>
        <w:pStyle w:val="B1"/>
      </w:pPr>
      <w:r>
        <w:t>a)</w:t>
      </w:r>
      <w:r>
        <w:tab/>
        <w:t>an "observe" option set to the value "0" (register);</w:t>
      </w:r>
    </w:p>
    <w:p w14:paraId="5123175B" w14:textId="2FF8C057" w:rsidR="00DC4DDB" w:rsidRDefault="00DC4DDB" w:rsidP="00DC4DDB">
      <w:pPr>
        <w:pStyle w:val="B1"/>
      </w:pPr>
      <w:r>
        <w:t>b)</w:t>
      </w:r>
      <w:r>
        <w:tab/>
        <w:t>an Accept option</w:t>
      </w:r>
      <w:r w:rsidRPr="0073469F">
        <w:t xml:space="preserve"> se</w:t>
      </w:r>
      <w:r>
        <w:t>t to "</w:t>
      </w:r>
      <w:r w:rsidRPr="00CB4D6D">
        <w:t>application/</w:t>
      </w:r>
      <w:ins w:id="261" w:author="Huawei_CHV_1" w:date="2025-02-06T12:43:00Z">
        <w:r w:rsidR="008E1626">
          <w:t>vnd.3gpp.seal-data-delivery-info+cbor;modeltype=</w:t>
        </w:r>
      </w:ins>
      <w:ins w:id="262" w:author="Huawei_CHV_1" w:date="2025-02-06T12:44:00Z">
        <w:r w:rsidR="008E1626">
          <w:t>connection-status-notification</w:t>
        </w:r>
      </w:ins>
      <w:del w:id="263" w:author="Huawei_CHV_1" w:date="2025-02-06T12:43:00Z">
        <w:r w:rsidRPr="0073469F" w:rsidDel="008E1626">
          <w:delText>vnd.3gpp.</w:delText>
        </w:r>
        <w:r w:rsidRPr="00896EEA" w:rsidDel="008E1626">
          <w:rPr>
            <w:noProof/>
          </w:rPr>
          <w:delText>seal-data-delivery-connection-status-</w:delText>
        </w:r>
        <w:r w:rsidDel="008E1626">
          <w:delText>notification-info</w:delText>
        </w:r>
        <w:r w:rsidRPr="00CB4D6D" w:rsidDel="008E1626">
          <w:delText>+cbor</w:delText>
        </w:r>
      </w:del>
      <w:r>
        <w:t>"</w:t>
      </w:r>
      <w:r w:rsidRPr="0073469F">
        <w:t>;</w:t>
      </w:r>
    </w:p>
    <w:p w14:paraId="4A43E097" w14:textId="641923F4" w:rsidR="00DC4DDB" w:rsidRDefault="00DC4DDB" w:rsidP="00DC4DDB">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ins w:id="264" w:author="Huawei_CHV_1" w:date="2025-02-06T12:44:00Z">
        <w:r w:rsidR="00FC4959">
          <w:t>vnd.3gpp.seal-data-delivery-info+cbor;modeltype=connection-status-config-subsc</w:t>
        </w:r>
      </w:ins>
      <w:del w:id="265" w:author="Huawei_CHV_1" w:date="2025-02-06T12:44:00Z">
        <w:r w:rsidRPr="0073469F" w:rsidDel="00FC4959">
          <w:delText>vnd.3gpp.</w:delText>
        </w:r>
        <w:r w:rsidRPr="00896EEA" w:rsidDel="00FC4959">
          <w:rPr>
            <w:noProof/>
          </w:rPr>
          <w:delText>seal-data-delivery-connection-status</w:delText>
        </w:r>
        <w:r w:rsidDel="00FC4959">
          <w:rPr>
            <w:noProof/>
          </w:rPr>
          <w:delText>-config-</w:delText>
        </w:r>
        <w:r w:rsidDel="00FC4959">
          <w:delText>subsc-info</w:delText>
        </w:r>
        <w:r w:rsidRPr="00CB4D6D" w:rsidDel="00FC4959">
          <w:delText>+cbor</w:delText>
        </w:r>
      </w:del>
      <w:r>
        <w:t>"; and</w:t>
      </w:r>
    </w:p>
    <w:p w14:paraId="290BD53A" w14:textId="77777777" w:rsidR="00DC4DDB" w:rsidRDefault="00DC4DDB" w:rsidP="00DC4DDB">
      <w:pPr>
        <w:pStyle w:val="B1"/>
      </w:pPr>
      <w:r>
        <w:t>d)</w:t>
      </w:r>
      <w:r>
        <w:tab/>
        <w:t xml:space="preserve">a </w:t>
      </w:r>
      <w:r w:rsidRPr="001A49DC">
        <w:t>"</w:t>
      </w:r>
      <w:proofErr w:type="spellStart"/>
      <w:r>
        <w:t>ConnectionStatusConfigurationSubscription</w:t>
      </w:r>
      <w:proofErr w:type="spellEnd"/>
      <w:r w:rsidRPr="001A49DC">
        <w:t>"</w:t>
      </w:r>
      <w:r>
        <w:t xml:space="preserve"> object,</w:t>
      </w:r>
    </w:p>
    <w:p w14:paraId="45FFD9C7" w14:textId="77777777" w:rsidR="00DC4DDB" w:rsidRDefault="00DC4DDB" w:rsidP="00DC4DDB">
      <w:r>
        <w:t xml:space="preserve">the SDDM-C shall provide an SEALDD </w:t>
      </w:r>
      <w:r w:rsidRPr="00B62770">
        <w:t xml:space="preserve">connection status reporting </w:t>
      </w:r>
      <w:r>
        <w:t>notification</w:t>
      </w:r>
      <w:r w:rsidRPr="00B62770">
        <w:t xml:space="preserve"> </w:t>
      </w:r>
      <w:r>
        <w:rPr>
          <w:lang w:eastAsia="zh-CN"/>
        </w:rPr>
        <w:t xml:space="preserve">to the </w:t>
      </w:r>
      <w:r>
        <w:t xml:space="preserve">SDDM-S within </w:t>
      </w:r>
      <w:r>
        <w:rPr>
          <w:lang w:eastAsia="x-none"/>
        </w:rPr>
        <w:t xml:space="preserve">a </w:t>
      </w:r>
      <w:proofErr w:type="spellStart"/>
      <w:r>
        <w:rPr>
          <w:lang w:eastAsia="x-none"/>
        </w:rPr>
        <w:t>CoAP</w:t>
      </w:r>
      <w:proofErr w:type="spellEnd"/>
      <w:r>
        <w:rPr>
          <w:lang w:eastAsia="x-none"/>
        </w:rPr>
        <w:t xml:space="preserve"> FETCH </w:t>
      </w:r>
      <w:r>
        <w:t xml:space="preserve">2.05 (Content) </w:t>
      </w:r>
      <w:r>
        <w:rPr>
          <w:lang w:eastAsia="x-none"/>
        </w:rPr>
        <w:t xml:space="preserve">response </w:t>
      </w:r>
      <w:r>
        <w:t>(</w:t>
      </w:r>
      <w:r w:rsidRPr="0067324E">
        <w:rPr>
          <w:lang w:eastAsia="zh-CN"/>
        </w:rPr>
        <w:t xml:space="preserve">as </w:t>
      </w:r>
      <w:r w:rsidRPr="0067324E">
        <w:t>specified in IETF RFC 8132 [</w:t>
      </w:r>
      <w:r>
        <w:t>17</w:t>
      </w:r>
      <w:r w:rsidRPr="0067324E">
        <w:t>]</w:t>
      </w:r>
      <w:r>
        <w:t>)</w:t>
      </w:r>
      <w:r>
        <w:rPr>
          <w:lang w:eastAsia="x-none"/>
        </w:rPr>
        <w:t xml:space="preserve">. In the </w:t>
      </w:r>
      <w:proofErr w:type="spellStart"/>
      <w:r>
        <w:rPr>
          <w:lang w:eastAsia="x-none"/>
        </w:rPr>
        <w:t>CoAP</w:t>
      </w:r>
      <w:proofErr w:type="spellEnd"/>
      <w:r>
        <w:rPr>
          <w:lang w:eastAsia="x-none"/>
        </w:rPr>
        <w:t xml:space="preserve"> FETCH </w:t>
      </w:r>
      <w:r>
        <w:t xml:space="preserve">2.05 (Content) </w:t>
      </w:r>
      <w:r>
        <w:rPr>
          <w:lang w:eastAsia="x-none"/>
        </w:rPr>
        <w:t xml:space="preserve">response </w:t>
      </w:r>
      <w:r>
        <w:t>the SDDM-C:</w:t>
      </w:r>
    </w:p>
    <w:p w14:paraId="03527A9E" w14:textId="16110518" w:rsidR="00DC4DDB" w:rsidRDefault="00DC4DDB" w:rsidP="00DC4DDB">
      <w:pPr>
        <w:pStyle w:val="B1"/>
      </w:pPr>
      <w:r>
        <w:t>a)</w:t>
      </w:r>
      <w:r>
        <w:tab/>
      </w:r>
      <w:r>
        <w:rPr>
          <w:lang w:val="en-US"/>
        </w:rPr>
        <w:t xml:space="preserve">shall include Content-Format option set to </w:t>
      </w:r>
      <w:r>
        <w:t>"</w:t>
      </w:r>
      <w:r w:rsidRPr="00CB4D6D">
        <w:t>application/</w:t>
      </w:r>
      <w:ins w:id="266" w:author="Huawei_CHV_1" w:date="2025-02-06T12:44:00Z">
        <w:r w:rsidR="00FC4959">
          <w:t>vnd.3gpp.seal-data-delivery-info+cbor;modeltype=connection-status-notification</w:t>
        </w:r>
      </w:ins>
      <w:del w:id="267" w:author="Huawei_CHV_1" w:date="2025-02-06T12:44:00Z">
        <w:r w:rsidRPr="0073469F" w:rsidDel="00FC4959">
          <w:delText>vnd.3gpp.</w:delText>
        </w:r>
        <w:r w:rsidRPr="00896EEA" w:rsidDel="00FC4959">
          <w:rPr>
            <w:noProof/>
          </w:rPr>
          <w:delText>seal-data-delivery-connection-status-</w:delText>
        </w:r>
        <w:r w:rsidDel="00FC4959">
          <w:delText>notification-info</w:delText>
        </w:r>
        <w:r w:rsidRPr="00CB4D6D" w:rsidDel="00FC4959">
          <w:delText>+cbor</w:delText>
        </w:r>
      </w:del>
      <w:r>
        <w:t>";</w:t>
      </w:r>
    </w:p>
    <w:p w14:paraId="0E36B247" w14:textId="77777777" w:rsidR="00DC4DDB" w:rsidRDefault="00DC4DDB" w:rsidP="00DC4DDB">
      <w:pPr>
        <w:pStyle w:val="B1"/>
        <w:rPr>
          <w:lang w:val="en-US"/>
        </w:rPr>
      </w:pPr>
      <w:r>
        <w:rPr>
          <w:lang w:val="en-US"/>
        </w:rPr>
        <w:t>b)</w:t>
      </w:r>
      <w:r>
        <w:rPr>
          <w:lang w:val="en-US"/>
        </w:rPr>
        <w:tab/>
        <w:t xml:space="preserve">shall include a </w:t>
      </w:r>
      <w:r>
        <w:t>"</w:t>
      </w:r>
      <w:proofErr w:type="spellStart"/>
      <w:r w:rsidRPr="000E1487">
        <w:t>ConnectionStatusNotification</w:t>
      </w:r>
      <w:proofErr w:type="spellEnd"/>
      <w:r>
        <w:t>"</w:t>
      </w:r>
      <w:r>
        <w:rPr>
          <w:lang w:val="en-US"/>
        </w:rPr>
        <w:t xml:space="preserve"> object containing:</w:t>
      </w:r>
    </w:p>
    <w:p w14:paraId="63620E15" w14:textId="77777777" w:rsidR="00DC4DDB" w:rsidRDefault="00DC4DDB" w:rsidP="00DC4DDB">
      <w:pPr>
        <w:pStyle w:val="B2"/>
      </w:pPr>
      <w:r>
        <w:t>1)</w:t>
      </w:r>
      <w:r>
        <w:tab/>
      </w:r>
      <w:r>
        <w:rPr>
          <w:lang w:eastAsia="zh-CN"/>
        </w:rPr>
        <w:t xml:space="preserve">a </w:t>
      </w:r>
      <w:r>
        <w:t>"</w:t>
      </w:r>
      <w:proofErr w:type="spellStart"/>
      <w:r>
        <w:t>clientConnectionStatus</w:t>
      </w:r>
      <w:proofErr w:type="spellEnd"/>
      <w:r>
        <w:t xml:space="preserve">" attribute set to the </w:t>
      </w:r>
      <w:r>
        <w:rPr>
          <w:lang w:eastAsia="zh-CN"/>
        </w:rPr>
        <w:t>status of the VAL UE, i.e. reachable, unreachable, or sleeping</w:t>
      </w:r>
      <w:r>
        <w:t>; and</w:t>
      </w:r>
    </w:p>
    <w:p w14:paraId="43C326A0" w14:textId="77777777" w:rsidR="00DC4DDB" w:rsidRDefault="00DC4DDB" w:rsidP="00DC4DDB">
      <w:pPr>
        <w:pStyle w:val="B1"/>
        <w:rPr>
          <w:lang w:val="en-US"/>
        </w:rPr>
      </w:pPr>
      <w:r>
        <w:rPr>
          <w:lang w:val="en-US"/>
        </w:rPr>
        <w:t>c)</w:t>
      </w:r>
      <w:r>
        <w:rPr>
          <w:lang w:val="en-US"/>
        </w:rPr>
        <w:tab/>
        <w:t xml:space="preserve">shall send </w:t>
      </w:r>
      <w:proofErr w:type="spellStart"/>
      <w:r>
        <w:rPr>
          <w:lang w:eastAsia="x-none"/>
        </w:rPr>
        <w:t>CoAP</w:t>
      </w:r>
      <w:proofErr w:type="spellEnd"/>
      <w:r>
        <w:rPr>
          <w:lang w:eastAsia="x-none"/>
        </w:rPr>
        <w:t xml:space="preserve"> FETCH </w:t>
      </w:r>
      <w:r>
        <w:t xml:space="preserve">2.05 (Content) </w:t>
      </w:r>
      <w:r>
        <w:rPr>
          <w:lang w:eastAsia="x-none"/>
        </w:rPr>
        <w:t xml:space="preserve">response </w:t>
      </w:r>
      <w:r>
        <w:t>towards the SDDM-S</w:t>
      </w:r>
      <w:r>
        <w:rPr>
          <w:lang w:val="en-US"/>
        </w:rPr>
        <w:t>.</w:t>
      </w:r>
    </w:p>
    <w:p w14:paraId="481E6C55"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8" w:name="_CR7_2_y_4"/>
      <w:bookmarkStart w:id="269" w:name="_CR7_2_21_4"/>
      <w:bookmarkStart w:id="270" w:name="_Toc189574598"/>
      <w:bookmarkEnd w:id="268"/>
      <w:bookmarkEnd w:id="2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ADB0A7" w14:textId="77777777" w:rsidR="00DC4DDB" w:rsidRDefault="00DC4DDB" w:rsidP="00DC4DDB">
      <w:pPr>
        <w:pStyle w:val="Heading4"/>
        <w:rPr>
          <w:noProof/>
          <w:lang w:val="en-US"/>
        </w:rPr>
      </w:pPr>
      <w:r>
        <w:rPr>
          <w:noProof/>
          <w:lang w:val="en-US"/>
        </w:rPr>
        <w:t>7.2.21.4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70"/>
    </w:p>
    <w:p w14:paraId="125EB90F" w14:textId="77777777" w:rsidR="00DC4DDB" w:rsidRPr="005D714B" w:rsidRDefault="00DC4DDB" w:rsidP="00DC4DDB">
      <w:pPr>
        <w:pStyle w:val="EditorsNote"/>
      </w:pPr>
      <w:r w:rsidRPr="005D714B">
        <w:t>Editor's note</w:t>
      </w:r>
      <w:r>
        <w:t xml:space="preserve"> </w:t>
      </w:r>
      <w:r w:rsidRPr="00DA034D">
        <w:t xml:space="preserve">[WID: SEALDD_Ph2, CR#: </w:t>
      </w:r>
      <w:r w:rsidRPr="008332A7">
        <w:t>0039</w:t>
      </w:r>
      <w:r w:rsidRPr="00DA034D">
        <w:t>]</w:t>
      </w:r>
      <w:r w:rsidRPr="005D714B">
        <w:t>:</w:t>
      </w:r>
      <w:r w:rsidRPr="005D714B">
        <w:tab/>
        <w:t xml:space="preserve">The </w:t>
      </w:r>
      <w:r>
        <w:t xml:space="preserve">update of </w:t>
      </w:r>
      <w:r>
        <w:rPr>
          <w:lang w:eastAsia="zh-CN"/>
        </w:rPr>
        <w:t>clause</w:t>
      </w:r>
      <w:r>
        <w:t> A.3.X</w:t>
      </w:r>
      <w:r>
        <w:rPr>
          <w:lang w:eastAsia="zh-CN"/>
        </w:rPr>
        <w:t xml:space="preserve"> to include support of the COAP FETCH request </w:t>
      </w:r>
      <w:r w:rsidRPr="005D714B">
        <w:t>is FFS.</w:t>
      </w:r>
    </w:p>
    <w:p w14:paraId="56EE2560" w14:textId="77777777" w:rsidR="00DC4DDB" w:rsidRDefault="00DC4DDB" w:rsidP="00DC4DDB">
      <w:pPr>
        <w:rPr>
          <w:noProof/>
        </w:rPr>
      </w:pPr>
      <w:r>
        <w:t xml:space="preserve">To get an SEALDD </w:t>
      </w:r>
      <w:r w:rsidRPr="00B62770">
        <w:t xml:space="preserve">connection status reporting </w:t>
      </w:r>
      <w:r>
        <w:t xml:space="preserve">notification from the </w:t>
      </w:r>
      <w:r>
        <w:rPr>
          <w:noProof/>
        </w:rPr>
        <w:t xml:space="preserve">SDDM-C, the SDDM-S </w:t>
      </w:r>
      <w:r>
        <w:t xml:space="preserve">shall generate a </w:t>
      </w:r>
      <w:proofErr w:type="spellStart"/>
      <w:r>
        <w:t>CoAP</w:t>
      </w:r>
      <w:proofErr w:type="spellEnd"/>
      <w:r>
        <w:t xml:space="preserve"> FETCH request (</w:t>
      </w:r>
      <w:r w:rsidRPr="0067324E">
        <w:rPr>
          <w:lang w:eastAsia="zh-CN"/>
        </w:rPr>
        <w:t xml:space="preserve">as </w:t>
      </w:r>
      <w:r w:rsidRPr="0067324E">
        <w:t>specified in IETF RFC 8132 [</w:t>
      </w:r>
      <w:r>
        <w:t>17</w:t>
      </w:r>
      <w:r w:rsidRPr="0067324E">
        <w:t>]</w:t>
      </w:r>
      <w:r>
        <w:t>) message containing:</w:t>
      </w:r>
    </w:p>
    <w:p w14:paraId="091CC52C" w14:textId="77777777" w:rsidR="00DC4DDB" w:rsidRDefault="00DC4DDB" w:rsidP="00DC4DDB">
      <w:pPr>
        <w:pStyle w:val="B1"/>
      </w:pPr>
      <w:r>
        <w:t>a)</w:t>
      </w:r>
      <w:r>
        <w:tab/>
        <w:t xml:space="preserve">a </w:t>
      </w:r>
      <w:proofErr w:type="spellStart"/>
      <w:r>
        <w:t>CoAP</w:t>
      </w:r>
      <w:proofErr w:type="spellEnd"/>
      <w:r>
        <w:t xml:space="preserve"> URI set to the URI corresponding to the identity of the SDDM-C as specified in</w:t>
      </w:r>
      <w:r>
        <w:rPr>
          <w:lang w:eastAsia="zh-CN"/>
        </w:rPr>
        <w:t xml:space="preserve"> clause</w:t>
      </w:r>
      <w:r>
        <w:t xml:space="preserve"> A.3.4.1 </w:t>
      </w:r>
      <w:r>
        <w:rPr>
          <w:lang w:eastAsia="zh-CN"/>
        </w:rPr>
        <w:t xml:space="preserve">with </w:t>
      </w:r>
      <w:r>
        <w:t>the "</w:t>
      </w:r>
      <w:proofErr w:type="spellStart"/>
      <w:r>
        <w:t>apiRoot</w:t>
      </w:r>
      <w:proofErr w:type="spellEnd"/>
      <w:r>
        <w:t>" set to the SDDM-C URI</w:t>
      </w:r>
      <w:r>
        <w:rPr>
          <w:lang w:eastAsia="zh-CN"/>
        </w:rPr>
        <w:t>;</w:t>
      </w:r>
    </w:p>
    <w:p w14:paraId="2FC4CEAD" w14:textId="77777777" w:rsidR="00DC4DDB" w:rsidRDefault="00DC4DDB" w:rsidP="00DC4DDB">
      <w:pPr>
        <w:pStyle w:val="B1"/>
      </w:pPr>
      <w:r>
        <w:t>b)</w:t>
      </w:r>
      <w:r>
        <w:tab/>
        <w:t>an "observe" option set to the value "0" (register);</w:t>
      </w:r>
    </w:p>
    <w:p w14:paraId="2C398456" w14:textId="7EA947E7" w:rsidR="00DC4DDB" w:rsidRDefault="00DC4DDB" w:rsidP="00DC4DDB">
      <w:pPr>
        <w:pStyle w:val="B1"/>
      </w:pPr>
      <w:r>
        <w:t>c)</w:t>
      </w:r>
      <w:r>
        <w:tab/>
        <w:t>an Accept option</w:t>
      </w:r>
      <w:r w:rsidRPr="0073469F">
        <w:t xml:space="preserve"> se</w:t>
      </w:r>
      <w:r>
        <w:t>t to "</w:t>
      </w:r>
      <w:r w:rsidRPr="00CB4D6D">
        <w:t>application/</w:t>
      </w:r>
      <w:ins w:id="271" w:author="Huawei_CHV_1" w:date="2025-02-06T12:46:00Z">
        <w:r w:rsidR="00FC4959">
          <w:t>vnd.3gpp.seal-data-delivery-info+cbor;modeltype=connection-status-notification</w:t>
        </w:r>
      </w:ins>
      <w:del w:id="272" w:author="Huawei_CHV_1" w:date="2025-02-06T12:46:00Z">
        <w:r w:rsidRPr="0073469F" w:rsidDel="00FC4959">
          <w:delText>vnd.3gpp.</w:delText>
        </w:r>
        <w:r w:rsidRPr="00896EEA" w:rsidDel="00FC4959">
          <w:rPr>
            <w:noProof/>
          </w:rPr>
          <w:delText>seal-data-delivery-connection-status-</w:delText>
        </w:r>
        <w:r w:rsidDel="00FC4959">
          <w:delText>notification-info</w:delText>
        </w:r>
        <w:r w:rsidRPr="00CB4D6D" w:rsidDel="00FC4959">
          <w:delText>+cbor</w:delText>
        </w:r>
      </w:del>
      <w:r>
        <w:t>"</w:t>
      </w:r>
      <w:r w:rsidRPr="0073469F">
        <w:t>;</w:t>
      </w:r>
    </w:p>
    <w:p w14:paraId="3596A7A4" w14:textId="25F26115" w:rsidR="00DC4DDB" w:rsidRDefault="00DC4DDB" w:rsidP="00DC4DDB">
      <w:pPr>
        <w:pStyle w:val="B1"/>
      </w:pPr>
      <w:r>
        <w:rPr>
          <w:lang w:eastAsia="zh-CN"/>
        </w:rPr>
        <w:t>d)</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ins w:id="273" w:author="Huawei_CHV_2" w:date="2025-02-18T20:09:00Z">
        <w:r w:rsidR="004A6FDD">
          <w:t>vnd.3gpp.seal-data-delivery-info+</w:t>
        </w:r>
        <w:proofErr w:type="gramStart"/>
        <w:r w:rsidR="004A6FDD">
          <w:t>cbor;modeltype</w:t>
        </w:r>
        <w:proofErr w:type="gramEnd"/>
        <w:r w:rsidR="004A6FDD">
          <w:t>=connection-status-config-subsc</w:t>
        </w:r>
      </w:ins>
      <w:del w:id="274" w:author="Huawei_CHV_1" w:date="2025-02-06T12:45:00Z">
        <w:r w:rsidRPr="0073469F" w:rsidDel="00FC4959">
          <w:delText>vnd.3gpp.</w:delText>
        </w:r>
        <w:r w:rsidRPr="00896EEA" w:rsidDel="00FC4959">
          <w:rPr>
            <w:noProof/>
          </w:rPr>
          <w:delText>seal-data-delivery-connection-status</w:delText>
        </w:r>
        <w:r w:rsidDel="00FC4959">
          <w:rPr>
            <w:noProof/>
          </w:rPr>
          <w:delText>-config-</w:delText>
        </w:r>
        <w:r w:rsidDel="00FC4959">
          <w:delText>subsc-info</w:delText>
        </w:r>
        <w:r w:rsidRPr="00CB4D6D" w:rsidDel="00FC4959">
          <w:delText>+cbor</w:delText>
        </w:r>
      </w:del>
      <w:r>
        <w:t>"; and</w:t>
      </w:r>
    </w:p>
    <w:p w14:paraId="6FAA1498" w14:textId="77777777" w:rsidR="00DC4DDB" w:rsidRDefault="00DC4DDB" w:rsidP="00DC4DDB">
      <w:pPr>
        <w:pStyle w:val="B1"/>
      </w:pPr>
      <w:r>
        <w:t>e)</w:t>
      </w:r>
      <w:r>
        <w:tab/>
        <w:t xml:space="preserve">a </w:t>
      </w:r>
      <w:r w:rsidRPr="001A49DC">
        <w:t>"</w:t>
      </w:r>
      <w:proofErr w:type="spellStart"/>
      <w:r>
        <w:t>ConnectionStatusConfigurationSubscription</w:t>
      </w:r>
      <w:proofErr w:type="spellEnd"/>
      <w:r w:rsidRPr="001A49DC">
        <w:t>"</w:t>
      </w:r>
      <w:r>
        <w:t xml:space="preserve"> object.</w:t>
      </w:r>
    </w:p>
    <w:p w14:paraId="6AE4F923" w14:textId="77777777" w:rsidR="00DC4DDB" w:rsidRDefault="00DC4DDB" w:rsidP="00DC4DDB">
      <w:pPr>
        <w:rPr>
          <w:lang w:eastAsia="x-none"/>
        </w:rPr>
      </w:pPr>
      <w:r>
        <w:rPr>
          <w:lang w:eastAsia="x-none"/>
        </w:rPr>
        <w:t xml:space="preserve">Upon receiving a </w:t>
      </w:r>
      <w:proofErr w:type="spellStart"/>
      <w:r>
        <w:rPr>
          <w:lang w:eastAsia="x-none"/>
        </w:rPr>
        <w:t>CoAP</w:t>
      </w:r>
      <w:proofErr w:type="spellEnd"/>
      <w:r>
        <w:rPr>
          <w:lang w:eastAsia="x-none"/>
        </w:rPr>
        <w:t xml:space="preserve"> FETCH </w:t>
      </w:r>
      <w:r>
        <w:t xml:space="preserve">2.05 (Content) </w:t>
      </w:r>
      <w:r>
        <w:rPr>
          <w:lang w:eastAsia="x-none"/>
        </w:rPr>
        <w:t xml:space="preserve">response </w:t>
      </w:r>
      <w:r>
        <w:t>containing:</w:t>
      </w:r>
    </w:p>
    <w:p w14:paraId="6D369F89" w14:textId="66339F58" w:rsidR="00DC4DDB" w:rsidRDefault="00DC4DDB" w:rsidP="00DC4DDB">
      <w:pPr>
        <w:pStyle w:val="B1"/>
      </w:pPr>
      <w:r>
        <w:lastRenderedPageBreak/>
        <w:t>a)</w:t>
      </w:r>
      <w:r>
        <w:tab/>
      </w:r>
      <w:r>
        <w:rPr>
          <w:lang w:val="en-US"/>
        </w:rPr>
        <w:t xml:space="preserve">a Content-Format option set to </w:t>
      </w:r>
      <w:r>
        <w:t>"</w:t>
      </w:r>
      <w:r w:rsidRPr="00CB4D6D">
        <w:t>application/</w:t>
      </w:r>
      <w:ins w:id="275" w:author="Huawei_CHV_1" w:date="2025-02-06T12:46:00Z">
        <w:r w:rsidR="00FC4959">
          <w:t>vnd.3gpp.seal-data-delivery-info+cbor;modeltype=connection-status-notification</w:t>
        </w:r>
      </w:ins>
      <w:del w:id="276" w:author="Huawei_CHV_1" w:date="2025-02-06T12:46:00Z">
        <w:r w:rsidRPr="0073469F" w:rsidDel="00FC4959">
          <w:delText>vnd.3gpp.</w:delText>
        </w:r>
        <w:r w:rsidRPr="00896EEA" w:rsidDel="00FC4959">
          <w:rPr>
            <w:noProof/>
          </w:rPr>
          <w:delText>seal-data-delivery-connection-status-</w:delText>
        </w:r>
        <w:r w:rsidDel="00FC4959">
          <w:delText>notification-info</w:delText>
        </w:r>
        <w:r w:rsidRPr="00CB4D6D" w:rsidDel="00FC4959">
          <w:delText>+cbor</w:delText>
        </w:r>
      </w:del>
      <w:r>
        <w:t>"; and</w:t>
      </w:r>
    </w:p>
    <w:p w14:paraId="6393334B" w14:textId="77777777" w:rsidR="00DC4DDB" w:rsidRDefault="00DC4DDB" w:rsidP="00DC4DDB">
      <w:pPr>
        <w:pStyle w:val="B1"/>
        <w:rPr>
          <w:lang w:val="en-US"/>
        </w:rPr>
      </w:pPr>
      <w:r>
        <w:rPr>
          <w:lang w:val="en-US"/>
        </w:rPr>
        <w:t>b)</w:t>
      </w:r>
      <w:r>
        <w:rPr>
          <w:lang w:val="en-US"/>
        </w:rPr>
        <w:tab/>
        <w:t xml:space="preserve">a </w:t>
      </w:r>
      <w:r>
        <w:t>"</w:t>
      </w:r>
      <w:proofErr w:type="spellStart"/>
      <w:r w:rsidRPr="000E1487">
        <w:t>ConnectionStatusNotification</w:t>
      </w:r>
      <w:proofErr w:type="spellEnd"/>
      <w:r>
        <w:t>"</w:t>
      </w:r>
      <w:r>
        <w:rPr>
          <w:lang w:val="en-US"/>
        </w:rPr>
        <w:t xml:space="preserve"> object,</w:t>
      </w:r>
    </w:p>
    <w:p w14:paraId="2123AD13" w14:textId="77777777" w:rsidR="00DC4DDB" w:rsidRDefault="00DC4DDB" w:rsidP="00DC4DDB">
      <w:r>
        <w:t xml:space="preserve">the SDDM-S shall communicate </w:t>
      </w:r>
      <w:r>
        <w:rPr>
          <w:lang w:val="en-US" w:eastAsia="zh-CN"/>
        </w:rPr>
        <w:t xml:space="preserve">the received connection status results to the VAL server by using </w:t>
      </w:r>
      <w:r>
        <w:rPr>
          <w:noProof/>
          <w:lang w:eastAsia="zh-CN"/>
        </w:rPr>
        <w:t xml:space="preserve">the </w:t>
      </w:r>
      <w:proofErr w:type="spellStart"/>
      <w:r w:rsidRPr="00E26CF4">
        <w:t>SDD_Transmission</w:t>
      </w:r>
      <w:proofErr w:type="spellEnd"/>
      <w:r w:rsidRPr="00E26CF4">
        <w:t xml:space="preserve"> service </w:t>
      </w:r>
      <w:r w:rsidRPr="00E26CF4">
        <w:rPr>
          <w:lang w:val="en-US" w:eastAsia="zh-CN"/>
        </w:rPr>
        <w:t xml:space="preserve">as specified </w:t>
      </w:r>
      <w:r w:rsidRPr="00E26CF4">
        <w:t>in 3GPP TS 29.548 [9].</w:t>
      </w:r>
    </w:p>
    <w:p w14:paraId="70B369CC" w14:textId="77777777" w:rsidR="00DC4DDB" w:rsidRDefault="00DC4DDB" w:rsidP="00DC4DDB">
      <w:pPr>
        <w:rPr>
          <w:noProof/>
        </w:rPr>
      </w:pPr>
      <w:r>
        <w:t xml:space="preserve">To stop getting an SEALDD </w:t>
      </w:r>
      <w:r w:rsidRPr="00B62770">
        <w:t xml:space="preserve">connection status reporting </w:t>
      </w:r>
      <w:r>
        <w:t xml:space="preserve">notifications from the </w:t>
      </w:r>
      <w:r>
        <w:rPr>
          <w:noProof/>
        </w:rPr>
        <w:t xml:space="preserve">SDDM-C, the SDDM-S </w:t>
      </w:r>
      <w:r>
        <w:t xml:space="preserve">shall generate a </w:t>
      </w:r>
      <w:proofErr w:type="spellStart"/>
      <w:r>
        <w:t>CoAP</w:t>
      </w:r>
      <w:proofErr w:type="spellEnd"/>
      <w:r>
        <w:t xml:space="preserve"> FETCH request (</w:t>
      </w:r>
      <w:r w:rsidRPr="0067324E">
        <w:rPr>
          <w:lang w:eastAsia="zh-CN"/>
        </w:rPr>
        <w:t xml:space="preserve">as </w:t>
      </w:r>
      <w:r w:rsidRPr="0067324E">
        <w:t>specified in IETF RFC 8132 [</w:t>
      </w:r>
      <w:r>
        <w:t>17</w:t>
      </w:r>
      <w:r w:rsidRPr="0067324E">
        <w:t>]</w:t>
      </w:r>
      <w:r>
        <w:t>) message containing:</w:t>
      </w:r>
    </w:p>
    <w:p w14:paraId="2DEEA448" w14:textId="77777777" w:rsidR="00DC4DDB" w:rsidRDefault="00DC4DDB" w:rsidP="00DC4DDB">
      <w:pPr>
        <w:pStyle w:val="B1"/>
      </w:pPr>
      <w:r>
        <w:t>a)</w:t>
      </w:r>
      <w:r>
        <w:tab/>
        <w:t xml:space="preserve">a </w:t>
      </w:r>
      <w:proofErr w:type="spellStart"/>
      <w:r>
        <w:t>CoAP</w:t>
      </w:r>
      <w:proofErr w:type="spellEnd"/>
      <w:r>
        <w:t xml:space="preserve"> URI set to the URI corresponding to the identity of the SDDM-C as specified in</w:t>
      </w:r>
      <w:r>
        <w:rPr>
          <w:lang w:eastAsia="zh-CN"/>
        </w:rPr>
        <w:t xml:space="preserve"> clause</w:t>
      </w:r>
      <w:r>
        <w:t xml:space="preserve"> A.3.4.1 </w:t>
      </w:r>
      <w:r>
        <w:rPr>
          <w:lang w:eastAsia="zh-CN"/>
        </w:rPr>
        <w:t xml:space="preserve">with </w:t>
      </w:r>
      <w:r>
        <w:t>the "</w:t>
      </w:r>
      <w:proofErr w:type="spellStart"/>
      <w:r>
        <w:t>apiRoot</w:t>
      </w:r>
      <w:proofErr w:type="spellEnd"/>
      <w:r>
        <w:t>" set to the SDDM-C URI</w:t>
      </w:r>
      <w:r>
        <w:rPr>
          <w:lang w:eastAsia="zh-CN"/>
        </w:rPr>
        <w:t>;</w:t>
      </w:r>
    </w:p>
    <w:p w14:paraId="37212AA9" w14:textId="77777777" w:rsidR="00DC4DDB" w:rsidRDefault="00DC4DDB" w:rsidP="00DC4DDB">
      <w:pPr>
        <w:pStyle w:val="B1"/>
      </w:pPr>
      <w:r>
        <w:t>b)</w:t>
      </w:r>
      <w:r>
        <w:tab/>
        <w:t>an "observe" option set to the value "1" (deregister);</w:t>
      </w:r>
    </w:p>
    <w:p w14:paraId="0E6E5A55" w14:textId="622CE399" w:rsidR="00DC4DDB" w:rsidRDefault="00DC4DDB" w:rsidP="00DC4DDB">
      <w:pPr>
        <w:pStyle w:val="B1"/>
        <w:rPr>
          <w:lang w:eastAsia="ko-KR"/>
        </w:rPr>
      </w:pPr>
      <w:r>
        <w:t>c)</w:t>
      </w:r>
      <w:r>
        <w:tab/>
        <w:t xml:space="preserve">a Content-Format </w:t>
      </w:r>
      <w:r>
        <w:rPr>
          <w:lang w:eastAsia="zh-CN"/>
        </w:rPr>
        <w:t>option</w:t>
      </w:r>
      <w:r>
        <w:t xml:space="preserve"> set to </w:t>
      </w:r>
      <w:r w:rsidRPr="00CB4D6D">
        <w:t>application/</w:t>
      </w:r>
      <w:ins w:id="277" w:author="Huawei_CHV_1" w:date="2025-02-06T12:46:00Z">
        <w:r w:rsidR="00FC4959">
          <w:t>vnd.3gpp.seal-data-delivery-info+</w:t>
        </w:r>
        <w:proofErr w:type="gramStart"/>
        <w:r w:rsidR="00FC4959">
          <w:t>cbor;modeltype</w:t>
        </w:r>
        <w:proofErr w:type="gramEnd"/>
        <w:r w:rsidR="00FC4959">
          <w:t>=</w:t>
        </w:r>
      </w:ins>
      <w:ins w:id="278" w:author="Huawei_CHV_2" w:date="2025-02-18T20:10:00Z">
        <w:r w:rsidR="004A6FDD">
          <w:t>connection-status-config-subsc</w:t>
        </w:r>
      </w:ins>
      <w:del w:id="279" w:author="Huawei_CHV_1" w:date="2025-02-06T12:46:00Z">
        <w:r w:rsidRPr="0073469F" w:rsidDel="00FC4959">
          <w:delText>vnd.3gpp.</w:delText>
        </w:r>
        <w:r w:rsidRPr="00896EEA" w:rsidDel="00FC4959">
          <w:rPr>
            <w:noProof/>
          </w:rPr>
          <w:delText>seal-data-delivery-connection-status</w:delText>
        </w:r>
        <w:r w:rsidDel="00FC4959">
          <w:rPr>
            <w:noProof/>
          </w:rPr>
          <w:delText>-config-</w:delText>
        </w:r>
        <w:r w:rsidDel="00FC4959">
          <w:delText>subsc-info</w:delText>
        </w:r>
        <w:r w:rsidRPr="00CB4D6D" w:rsidDel="00FC4959">
          <w:delText>+cbor</w:delText>
        </w:r>
      </w:del>
      <w:r>
        <w:t>"</w:t>
      </w:r>
      <w:r>
        <w:rPr>
          <w:lang w:eastAsia="ko-KR"/>
        </w:rPr>
        <w:t>, and</w:t>
      </w:r>
    </w:p>
    <w:p w14:paraId="3A8C268D" w14:textId="77777777" w:rsidR="00DC4DDB" w:rsidRPr="00004F96" w:rsidRDefault="00DC4DDB" w:rsidP="00DC4DDB">
      <w:pPr>
        <w:pStyle w:val="B1"/>
      </w:pPr>
      <w:r>
        <w:t>d)</w:t>
      </w:r>
      <w:r>
        <w:tab/>
        <w:t xml:space="preserve">a </w:t>
      </w:r>
      <w:r w:rsidRPr="001A49DC">
        <w:t>"</w:t>
      </w:r>
      <w:proofErr w:type="spellStart"/>
      <w:r>
        <w:t>ConnectionStatusConfigurationSubscription</w:t>
      </w:r>
      <w:proofErr w:type="spellEnd"/>
      <w:r w:rsidRPr="001A49DC">
        <w:t>"</w:t>
      </w:r>
      <w:r>
        <w:t xml:space="preserve"> object.</w:t>
      </w:r>
    </w:p>
    <w:p w14:paraId="4B84DF33"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D9DFEE" w14:textId="77777777" w:rsidR="00DD4E44" w:rsidRDefault="00DD4E44" w:rsidP="00DD4E44">
      <w:pPr>
        <w:pStyle w:val="Heading3"/>
        <w:rPr>
          <w:noProof/>
        </w:rPr>
      </w:pPr>
      <w:r>
        <w:rPr>
          <w:noProof/>
        </w:rPr>
        <w:t>A.3.1.6</w:t>
      </w:r>
      <w:r>
        <w:rPr>
          <w:noProof/>
        </w:rPr>
        <w:tab/>
        <w:t>Media Types</w:t>
      </w:r>
      <w:bookmarkEnd w:id="21"/>
      <w:bookmarkEnd w:id="22"/>
    </w:p>
    <w:p w14:paraId="7C1FD618" w14:textId="58D4DCCE" w:rsidR="00DD4E44" w:rsidRPr="00826514" w:rsidRDefault="00DD4E44" w:rsidP="00DD4E44">
      <w:pPr>
        <w:rPr>
          <w:ins w:id="280" w:author="Huawei_CHV_1" w:date="2025-02-05T17:04:00Z"/>
          <w:lang w:val="en-US"/>
        </w:rPr>
      </w:pPr>
      <w:ins w:id="281" w:author="Huawei_CHV_1" w:date="2025-02-05T17:04:00Z">
        <w:r>
          <w:rPr>
            <w:lang w:eastAsia="zh-CN"/>
          </w:rPr>
          <w:t>See clause A.5</w:t>
        </w:r>
        <w:r w:rsidRPr="00826514">
          <w:rPr>
            <w:lang w:val="en-US"/>
          </w:rPr>
          <w:t>.</w:t>
        </w:r>
      </w:ins>
    </w:p>
    <w:p w14:paraId="31656EDF" w14:textId="6424411C" w:rsidR="0079574F" w:rsidRPr="00826514" w:rsidDel="0079574F" w:rsidRDefault="0079574F" w:rsidP="0079574F">
      <w:pPr>
        <w:rPr>
          <w:del w:id="282" w:author="Huawei_CHV_1" w:date="2025-02-06T12:53:00Z"/>
          <w:lang w:val="en-US"/>
        </w:rPr>
      </w:pPr>
      <w:bookmarkStart w:id="283" w:name="_Toc168325606"/>
      <w:bookmarkStart w:id="284" w:name="_Toc187929753"/>
      <w:del w:id="285" w:author="Huawei_CHV_1" w:date="2025-02-06T12:53:00Z">
        <w:r w:rsidDel="0079574F">
          <w:rPr>
            <w:lang w:val="en-US"/>
          </w:rPr>
          <w:delText xml:space="preserve">The media type for a request to establish an </w:delText>
        </w:r>
        <w:r w:rsidDel="0079574F">
          <w:rPr>
            <w:bCs/>
          </w:rPr>
          <w:delText>SDDM regular transmission connection</w:delText>
        </w:r>
        <w:r w:rsidRPr="00246BF1" w:rsidDel="0079574F">
          <w:rPr>
            <w:lang w:val="en-US"/>
          </w:rPr>
          <w:delText xml:space="preserve"> </w:delText>
        </w:r>
        <w:r w:rsidRPr="00826514" w:rsidDel="0079574F">
          <w:rPr>
            <w:lang w:val="en-US"/>
          </w:rPr>
          <w:delText xml:space="preserve">shall be </w:delText>
        </w:r>
        <w:r w:rsidRPr="00826514" w:rsidDel="0079574F">
          <w:delText>"</w:delText>
        </w:r>
        <w:r w:rsidRPr="0073469F" w:rsidDel="0079574F">
          <w:delText>application/vnd.3gpp.</w:delText>
        </w:r>
        <w:r w:rsidDel="0079574F">
          <w:delText>seal</w:delText>
        </w:r>
        <w:r w:rsidRPr="0073469F" w:rsidDel="0079574F">
          <w:delText>-</w:delText>
        </w:r>
        <w:r w:rsidDel="0079574F">
          <w:delText>data-delivery-establishment-req-info</w:delText>
        </w:r>
        <w:r w:rsidRPr="0073469F" w:rsidDel="0079574F">
          <w:delText>+</w:delText>
        </w:r>
        <w:r w:rsidDel="0079574F">
          <w:delText>cbor</w:delText>
        </w:r>
        <w:r w:rsidRPr="00826514" w:rsidDel="0079574F">
          <w:delText>"</w:delText>
        </w:r>
        <w:r w:rsidRPr="00826514" w:rsidDel="0079574F">
          <w:rPr>
            <w:lang w:val="en-US"/>
          </w:rPr>
          <w:delText>.</w:delText>
        </w:r>
      </w:del>
    </w:p>
    <w:p w14:paraId="1B5B3D40" w14:textId="4590D699" w:rsidR="0079574F" w:rsidDel="0079574F" w:rsidRDefault="0079574F" w:rsidP="0079574F">
      <w:pPr>
        <w:rPr>
          <w:del w:id="286" w:author="Huawei_CHV_1" w:date="2025-02-06T12:53:00Z"/>
          <w:lang w:val="en-US"/>
        </w:rPr>
      </w:pPr>
      <w:del w:id="287" w:author="Huawei_CHV_1" w:date="2025-02-06T12:53:00Z">
        <w:r w:rsidDel="0079574F">
          <w:rPr>
            <w:lang w:val="en-US"/>
          </w:rPr>
          <w:delText>The media type for a response of establishing an SDDM regular</w:delText>
        </w:r>
        <w:r w:rsidDel="0079574F">
          <w:rPr>
            <w:bCs/>
          </w:rPr>
          <w:delText xml:space="preserve"> transmission connection</w:delText>
        </w:r>
        <w:r w:rsidRPr="00246BF1" w:rsidDel="0079574F">
          <w:rPr>
            <w:lang w:val="en-US"/>
          </w:rPr>
          <w:delText xml:space="preserve"> </w:delText>
        </w:r>
        <w:r w:rsidRPr="00826514" w:rsidDel="0079574F">
          <w:rPr>
            <w:lang w:val="en-US"/>
          </w:rPr>
          <w:delText xml:space="preserve">shall be </w:delText>
        </w:r>
        <w:r w:rsidRPr="00826514" w:rsidDel="0079574F">
          <w:delText>"</w:delText>
        </w:r>
        <w:r w:rsidRPr="0073469F" w:rsidDel="0079574F">
          <w:delText>application/vnd.3gpp.</w:delText>
        </w:r>
        <w:r w:rsidDel="0079574F">
          <w:delText>seal</w:delText>
        </w:r>
        <w:r w:rsidRPr="0073469F" w:rsidDel="0079574F">
          <w:delText>-</w:delText>
        </w:r>
        <w:r w:rsidDel="0079574F">
          <w:delText>data-delivery-establishment-res-info</w:delText>
        </w:r>
        <w:r w:rsidRPr="0073469F" w:rsidDel="0079574F">
          <w:delText>+</w:delText>
        </w:r>
        <w:r w:rsidDel="0079574F">
          <w:delText>cbor</w:delText>
        </w:r>
        <w:r w:rsidRPr="00826514" w:rsidDel="0079574F">
          <w:delText>"</w:delText>
        </w:r>
        <w:r w:rsidRPr="00826514" w:rsidDel="0079574F">
          <w:rPr>
            <w:lang w:val="en-US"/>
          </w:rPr>
          <w:delText>.</w:delText>
        </w:r>
      </w:del>
    </w:p>
    <w:p w14:paraId="16498ABB" w14:textId="43A1E48C" w:rsidR="0079574F" w:rsidRPr="00826514" w:rsidDel="0079574F" w:rsidRDefault="0079574F" w:rsidP="0079574F">
      <w:pPr>
        <w:rPr>
          <w:del w:id="288" w:author="Huawei_CHV_1" w:date="2025-02-06T12:53:00Z"/>
          <w:lang w:val="en-US"/>
        </w:rPr>
      </w:pPr>
      <w:del w:id="289" w:author="Huawei_CHV_1" w:date="2025-02-06T12:53:00Z">
        <w:r w:rsidDel="0079574F">
          <w:rPr>
            <w:lang w:val="en-US"/>
          </w:rPr>
          <w:delText xml:space="preserve">The media type for a request to establish an </w:delText>
        </w:r>
        <w:r w:rsidDel="0079574F">
          <w:rPr>
            <w:bCs/>
          </w:rPr>
          <w:delText>SDDM regular transmission connection</w:delText>
        </w:r>
        <w:r w:rsidRPr="00246BF1" w:rsidDel="0079574F">
          <w:rPr>
            <w:lang w:val="en-US"/>
          </w:rPr>
          <w:delText xml:space="preserve"> </w:delText>
        </w:r>
        <w:r w:rsidRPr="00826514" w:rsidDel="0079574F">
          <w:rPr>
            <w:lang w:val="en-US"/>
          </w:rPr>
          <w:delText xml:space="preserve">shall be </w:delText>
        </w:r>
        <w:r w:rsidRPr="00826514" w:rsidDel="0079574F">
          <w:delText>"</w:delText>
        </w:r>
        <w:r w:rsidRPr="0073469F" w:rsidDel="0079574F">
          <w:delText>application/vnd.3gpp.</w:delText>
        </w:r>
        <w:r w:rsidDel="0079574F">
          <w:delText>seal</w:delText>
        </w:r>
        <w:r w:rsidRPr="0073469F" w:rsidDel="0079574F">
          <w:delText>-</w:delText>
        </w:r>
        <w:r w:rsidDel="0079574F">
          <w:delText>data-delivery-establishment-policy-req-info</w:delText>
        </w:r>
        <w:r w:rsidRPr="0073469F" w:rsidDel="0079574F">
          <w:delText>+</w:delText>
        </w:r>
        <w:r w:rsidDel="0079574F">
          <w:delText>cbor</w:delText>
        </w:r>
        <w:r w:rsidRPr="00826514" w:rsidDel="0079574F">
          <w:delText>"</w:delText>
        </w:r>
        <w:r w:rsidRPr="00826514" w:rsidDel="0079574F">
          <w:rPr>
            <w:lang w:val="en-US"/>
          </w:rPr>
          <w:delText>.</w:delText>
        </w:r>
      </w:del>
    </w:p>
    <w:p w14:paraId="1E5BF08B" w14:textId="64AA8BB5" w:rsidR="0079574F" w:rsidRPr="00826514" w:rsidDel="0079574F" w:rsidRDefault="0079574F" w:rsidP="0079574F">
      <w:pPr>
        <w:rPr>
          <w:del w:id="290" w:author="Huawei_CHV_1" w:date="2025-02-06T12:53:00Z"/>
          <w:lang w:val="en-US"/>
        </w:rPr>
      </w:pPr>
      <w:del w:id="291" w:author="Huawei_CHV_1" w:date="2025-02-06T12:53:00Z">
        <w:r w:rsidDel="0079574F">
          <w:rPr>
            <w:lang w:val="en-US"/>
          </w:rPr>
          <w:delText>The media type for a response of establishing an SDDM regular</w:delText>
        </w:r>
        <w:r w:rsidDel="0079574F">
          <w:rPr>
            <w:bCs/>
          </w:rPr>
          <w:delText xml:space="preserve"> transmission connection</w:delText>
        </w:r>
        <w:r w:rsidRPr="00246BF1" w:rsidDel="0079574F">
          <w:rPr>
            <w:lang w:val="en-US"/>
          </w:rPr>
          <w:delText xml:space="preserve"> </w:delText>
        </w:r>
        <w:r w:rsidRPr="00826514" w:rsidDel="0079574F">
          <w:rPr>
            <w:lang w:val="en-US"/>
          </w:rPr>
          <w:delText xml:space="preserve">shall be </w:delText>
        </w:r>
        <w:r w:rsidRPr="00826514" w:rsidDel="0079574F">
          <w:delText>"</w:delText>
        </w:r>
        <w:r w:rsidRPr="0073469F" w:rsidDel="0079574F">
          <w:delText>application/vnd.3gpp.</w:delText>
        </w:r>
        <w:r w:rsidDel="0079574F">
          <w:delText>seal</w:delText>
        </w:r>
        <w:r w:rsidRPr="0073469F" w:rsidDel="0079574F">
          <w:delText>-</w:delText>
        </w:r>
        <w:r w:rsidDel="0079574F">
          <w:delText>data-delivery-establishment-policy-res-info</w:delText>
        </w:r>
        <w:r w:rsidRPr="0073469F" w:rsidDel="0079574F">
          <w:delText>+</w:delText>
        </w:r>
        <w:r w:rsidDel="0079574F">
          <w:delText>cbor</w:delText>
        </w:r>
        <w:r w:rsidRPr="00826514" w:rsidDel="0079574F">
          <w:delText>"</w:delText>
        </w:r>
        <w:r w:rsidRPr="00826514" w:rsidDel="0079574F">
          <w:rPr>
            <w:lang w:val="en-US"/>
          </w:rPr>
          <w:delText>.</w:delText>
        </w:r>
      </w:del>
    </w:p>
    <w:p w14:paraId="4827B859" w14:textId="400BB2E9" w:rsidR="0079574F" w:rsidRPr="00826514" w:rsidDel="0079574F" w:rsidRDefault="0079574F" w:rsidP="0079574F">
      <w:pPr>
        <w:rPr>
          <w:del w:id="292" w:author="Huawei_CHV_1" w:date="2025-02-06T12:53:00Z"/>
          <w:lang w:val="en-US"/>
        </w:rPr>
      </w:pPr>
      <w:del w:id="293" w:author="Huawei_CHV_1" w:date="2025-02-06T12:53:00Z">
        <w:r w:rsidDel="0079574F">
          <w:rPr>
            <w:lang w:val="en-US"/>
          </w:rPr>
          <w:delText xml:space="preserve">The media type for a request to release an </w:delText>
        </w:r>
        <w:r w:rsidDel="0079574F">
          <w:rPr>
            <w:bCs/>
          </w:rPr>
          <w:delText>SDDM regular transmission connection</w:delText>
        </w:r>
        <w:r w:rsidRPr="00246BF1" w:rsidDel="0079574F">
          <w:rPr>
            <w:lang w:val="en-US"/>
          </w:rPr>
          <w:delText xml:space="preserve"> </w:delText>
        </w:r>
        <w:r w:rsidRPr="00826514" w:rsidDel="0079574F">
          <w:rPr>
            <w:lang w:val="en-US"/>
          </w:rPr>
          <w:delText xml:space="preserve">shall be </w:delText>
        </w:r>
        <w:r w:rsidRPr="00826514" w:rsidDel="0079574F">
          <w:delText>"</w:delText>
        </w:r>
        <w:r w:rsidRPr="0073469F" w:rsidDel="0079574F">
          <w:delText>application/vnd.3gpp.</w:delText>
        </w:r>
        <w:r w:rsidDel="0079574F">
          <w:delText>seal</w:delText>
        </w:r>
        <w:r w:rsidRPr="0073469F" w:rsidDel="0079574F">
          <w:delText>-</w:delText>
        </w:r>
        <w:r w:rsidDel="0079574F">
          <w:delText>data-delivery-release-req-info</w:delText>
        </w:r>
        <w:r w:rsidRPr="0073469F" w:rsidDel="0079574F">
          <w:delText xml:space="preserve"> +</w:delText>
        </w:r>
        <w:r w:rsidDel="0079574F">
          <w:delText>cbor</w:delText>
        </w:r>
        <w:r w:rsidRPr="00826514" w:rsidDel="0079574F">
          <w:delText>"</w:delText>
        </w:r>
        <w:r w:rsidRPr="00826514" w:rsidDel="0079574F">
          <w:rPr>
            <w:lang w:val="en-US"/>
          </w:rPr>
          <w:delText>.</w:delText>
        </w:r>
      </w:del>
    </w:p>
    <w:p w14:paraId="36D7FC7C" w14:textId="17CFDB74" w:rsidR="0079574F" w:rsidDel="0079574F" w:rsidRDefault="0079574F" w:rsidP="0079574F">
      <w:pPr>
        <w:pStyle w:val="EditorsNote"/>
        <w:rPr>
          <w:del w:id="294" w:author="Huawei_CHV_1" w:date="2025-02-06T12:53:00Z"/>
        </w:rPr>
      </w:pPr>
      <w:del w:id="295" w:author="Huawei_CHV_1" w:date="2025-02-06T12:53:00Z">
        <w:r w:rsidDel="0079574F">
          <w:delText>Editor’s note:</w:delText>
        </w:r>
        <w:r w:rsidRPr="0073469F" w:rsidDel="0079574F">
          <w:tab/>
        </w:r>
        <w:r w:rsidDel="0079574F">
          <w:delText>The MIME types need to be registered after the approval of the TS.</w:delText>
        </w:r>
      </w:del>
    </w:p>
    <w:p w14:paraId="2B656B9E" w14:textId="62707488" w:rsidR="00DD4E44" w:rsidRPr="00826514" w:rsidRDefault="00DD4E44" w:rsidP="00DD4E44">
      <w:pPr>
        <w:pStyle w:val="Heading3"/>
        <w:rPr>
          <w:noProof/>
        </w:rPr>
      </w:pPr>
      <w:r>
        <w:rPr>
          <w:noProof/>
        </w:rPr>
        <w:t>A.3</w:t>
      </w:r>
      <w:r w:rsidRPr="00826514">
        <w:rPr>
          <w:noProof/>
        </w:rPr>
        <w:t>.1.7</w:t>
      </w:r>
      <w:r w:rsidRPr="00826514">
        <w:rPr>
          <w:noProof/>
        </w:rPr>
        <w:tab/>
      </w:r>
      <w:ins w:id="296" w:author="Huawei_CHV_1" w:date="2025-02-05T17:03:00Z">
        <w:r>
          <w:rPr>
            <w:noProof/>
          </w:rPr>
          <w:t>Void</w:t>
        </w:r>
      </w:ins>
      <w:del w:id="297" w:author="Huawei_CHV_1" w:date="2025-02-05T17:02:00Z">
        <w:r w:rsidRPr="00826514" w:rsidDel="00DD4E44">
          <w:rPr>
            <w:noProof/>
          </w:rPr>
          <w:delText xml:space="preserve">Media Type registration </w:delText>
        </w:r>
        <w:r w:rsidDel="00DD4E44">
          <w:rPr>
            <w:noProof/>
          </w:rPr>
          <w:delText xml:space="preserve">template </w:delText>
        </w:r>
        <w:r w:rsidRPr="00826514" w:rsidDel="00DD4E44">
          <w:rPr>
            <w:noProof/>
          </w:rPr>
          <w:delText xml:space="preserve">for </w:delText>
        </w:r>
        <w:r w:rsidRPr="0073469F" w:rsidDel="00DD4E44">
          <w:delText>application/vnd.3gpp.</w:delText>
        </w:r>
        <w:r w:rsidDel="00DD4E44">
          <w:delText>seal</w:delText>
        </w:r>
        <w:r w:rsidRPr="0073469F" w:rsidDel="00DD4E44">
          <w:delText>-</w:delText>
        </w:r>
        <w:r w:rsidDel="00DD4E44">
          <w:delText>data-delivery-establishment-req-info</w:delText>
        </w:r>
        <w:r w:rsidRPr="0073469F" w:rsidDel="00DD4E44">
          <w:delText>+</w:delText>
        </w:r>
        <w:r w:rsidDel="00DD4E44">
          <w:delText>cbor</w:delText>
        </w:r>
      </w:del>
      <w:bookmarkEnd w:id="283"/>
      <w:bookmarkEnd w:id="284"/>
    </w:p>
    <w:p w14:paraId="6CDE4F3B" w14:textId="4AF5001D" w:rsidR="00DD4E44" w:rsidRPr="00826514" w:rsidDel="00DD4E44" w:rsidRDefault="00DD4E44" w:rsidP="00DD4E44">
      <w:pPr>
        <w:rPr>
          <w:del w:id="298" w:author="Huawei_CHV_1" w:date="2025-02-05T17:03:00Z"/>
        </w:rPr>
      </w:pPr>
      <w:del w:id="299" w:author="Huawei_CHV_1" w:date="2025-02-05T17:03:00Z">
        <w:r w:rsidRPr="00826514" w:rsidDel="00DD4E44">
          <w:delText>Type name: application</w:delText>
        </w:r>
      </w:del>
    </w:p>
    <w:p w14:paraId="27928B89" w14:textId="4EE9580C" w:rsidR="00DD4E44" w:rsidRPr="00826514" w:rsidDel="00DD4E44" w:rsidRDefault="00DD4E44" w:rsidP="00DD4E44">
      <w:pPr>
        <w:rPr>
          <w:del w:id="300" w:author="Huawei_CHV_1" w:date="2025-02-05T17:03:00Z"/>
        </w:rPr>
      </w:pPr>
      <w:del w:id="301" w:author="Huawei_CHV_1" w:date="2025-02-05T17:03:00Z">
        <w:r w:rsidRPr="00826514" w:rsidDel="00DD4E44">
          <w:delText xml:space="preserve">Subtype name: </w:delText>
        </w:r>
        <w:r w:rsidRPr="00826514" w:rsidDel="00DD4E44">
          <w:rPr>
            <w:noProof/>
          </w:rPr>
          <w:delText>vnd.3gpp.seal-</w:delText>
        </w:r>
        <w:r w:rsidDel="00DD4E44">
          <w:rPr>
            <w:noProof/>
          </w:rPr>
          <w:delText>data-delivery-establishment-req-info</w:delText>
        </w:r>
        <w:r w:rsidRPr="00826514" w:rsidDel="00DD4E44">
          <w:rPr>
            <w:noProof/>
          </w:rPr>
          <w:delText>+cbor</w:delText>
        </w:r>
      </w:del>
    </w:p>
    <w:p w14:paraId="3BFFDF69" w14:textId="7F38DC32" w:rsidR="00DD4E44" w:rsidRPr="00826514" w:rsidDel="00DD4E44" w:rsidRDefault="00DD4E44" w:rsidP="00DD4E44">
      <w:pPr>
        <w:rPr>
          <w:del w:id="302" w:author="Huawei_CHV_1" w:date="2025-02-05T17:03:00Z"/>
        </w:rPr>
      </w:pPr>
      <w:del w:id="303" w:author="Huawei_CHV_1" w:date="2025-02-05T17:03:00Z">
        <w:r w:rsidRPr="00826514" w:rsidDel="00DD4E44">
          <w:delText>Required parameters: none</w:delText>
        </w:r>
      </w:del>
    </w:p>
    <w:p w14:paraId="622A9469" w14:textId="7E402AAB" w:rsidR="00DD4E44" w:rsidRPr="00826514" w:rsidDel="00DD4E44" w:rsidRDefault="00DD4E44" w:rsidP="00DD4E44">
      <w:pPr>
        <w:rPr>
          <w:del w:id="304" w:author="Huawei_CHV_1" w:date="2025-02-05T17:03:00Z"/>
        </w:rPr>
      </w:pPr>
      <w:del w:id="305" w:author="Huawei_CHV_1" w:date="2025-02-05T17:03:00Z">
        <w:r w:rsidRPr="00826514" w:rsidDel="00DD4E44">
          <w:delText>Optional parameters: none</w:delText>
        </w:r>
      </w:del>
    </w:p>
    <w:p w14:paraId="168C751C" w14:textId="59D1F59E" w:rsidR="00DD4E44" w:rsidRPr="00826514" w:rsidDel="00DD4E44" w:rsidRDefault="00DD4E44" w:rsidP="00DD4E44">
      <w:pPr>
        <w:rPr>
          <w:del w:id="306" w:author="Huawei_CHV_1" w:date="2025-02-05T17:03:00Z"/>
        </w:rPr>
      </w:pPr>
      <w:del w:id="307" w:author="Huawei_CHV_1" w:date="2025-02-05T17:03:00Z">
        <w:r w:rsidRPr="00826514" w:rsidDel="00DD4E44">
          <w:delText>Encoding considerations: Must be encoded as using IETF RFC 8949 </w:delText>
        </w:r>
        <w:r w:rsidDel="00DD4E44">
          <w:rPr>
            <w:lang w:eastAsia="zh-CN"/>
          </w:rPr>
          <w:delText>[20]</w:delText>
        </w:r>
        <w:r w:rsidRPr="00826514" w:rsidDel="00DD4E44">
          <w:delText>.</w:delText>
        </w:r>
        <w:r w:rsidDel="00DD4E44">
          <w:delText xml:space="preserve"> </w:delText>
        </w:r>
        <w:r w:rsidRPr="00826514" w:rsidDel="00DD4E44">
          <w:delText xml:space="preserve">See </w:delText>
        </w:r>
        <w:r w:rsidDel="00DD4E44">
          <w:delText xml:space="preserve">"EstablishmentRequest" data type in 3GPP TS 24.543 clause A.2.4.2 </w:delText>
        </w:r>
        <w:r w:rsidRPr="00826514" w:rsidDel="00DD4E44">
          <w:delText>for details.</w:delText>
        </w:r>
      </w:del>
    </w:p>
    <w:p w14:paraId="25757B68" w14:textId="07D8F016" w:rsidR="00DD4E44" w:rsidRPr="00826514" w:rsidDel="00DD4E44" w:rsidRDefault="00DD4E44" w:rsidP="00DD4E44">
      <w:pPr>
        <w:rPr>
          <w:del w:id="308" w:author="Huawei_CHV_1" w:date="2025-02-05T17:03:00Z"/>
          <w:lang w:eastAsia="zh-CN"/>
        </w:rPr>
      </w:pPr>
      <w:del w:id="309" w:author="Huawei_CHV_1" w:date="2025-02-05T17:03:00Z">
        <w:r w:rsidRPr="00826514" w:rsidDel="00DD4E44">
          <w:delText>Security considerations: See Section 10 of IETF RFC 8949 </w:delText>
        </w:r>
        <w:r w:rsidDel="00DD4E44">
          <w:rPr>
            <w:lang w:eastAsia="zh-CN"/>
          </w:rPr>
          <w:delText>[20]</w:delText>
        </w:r>
        <w:r w:rsidRPr="00826514" w:rsidDel="00DD4E44">
          <w:delText xml:space="preserve"> and Section 11 of IETF RFC 7252 </w:delText>
        </w:r>
        <w:r w:rsidDel="00DD4E44">
          <w:rPr>
            <w:rFonts w:hint="eastAsia"/>
            <w:lang w:eastAsia="zh-CN"/>
          </w:rPr>
          <w:delText>[1</w:delText>
        </w:r>
        <w:r w:rsidDel="00DD4E44">
          <w:rPr>
            <w:lang w:eastAsia="zh-CN"/>
          </w:rPr>
          <w:delText>4</w:delText>
        </w:r>
        <w:r w:rsidDel="00DD4E44">
          <w:rPr>
            <w:rFonts w:hint="eastAsia"/>
            <w:lang w:eastAsia="zh-CN"/>
          </w:rPr>
          <w:delText>]</w:delText>
        </w:r>
        <w:r w:rsidRPr="00826514" w:rsidDel="00DD4E44">
          <w:delText>.</w:delText>
        </w:r>
      </w:del>
    </w:p>
    <w:p w14:paraId="270BFC28" w14:textId="4BED13F1" w:rsidR="00DD4E44" w:rsidRPr="00826514" w:rsidDel="00DD4E44" w:rsidRDefault="00DD4E44" w:rsidP="00DD4E44">
      <w:pPr>
        <w:rPr>
          <w:del w:id="310" w:author="Huawei_CHV_1" w:date="2025-02-05T17:03:00Z"/>
        </w:rPr>
      </w:pPr>
      <w:del w:id="311" w:author="Huawei_CHV_1" w:date="2025-02-05T17:03:00Z">
        <w:r w:rsidRPr="00826514" w:rsidDel="00DD4E44">
          <w:delText>Interoperability considerations: Applications must ignore any key-value pairs that they do not understand. This allows backwards-compatible extensions to this specification.</w:delText>
        </w:r>
      </w:del>
    </w:p>
    <w:p w14:paraId="11D546ED" w14:textId="18B4B248" w:rsidR="00DD4E44" w:rsidRPr="00826514" w:rsidDel="00DD4E44" w:rsidRDefault="00DD4E44" w:rsidP="00DD4E44">
      <w:pPr>
        <w:rPr>
          <w:del w:id="312" w:author="Huawei_CHV_1" w:date="2025-02-05T17:03:00Z"/>
        </w:rPr>
      </w:pPr>
      <w:del w:id="313" w:author="Huawei_CHV_1" w:date="2025-02-05T17:03:00Z">
        <w:r w:rsidRPr="00826514" w:rsidDel="00DD4E44">
          <w:delText>Published specification: 3GPP TS 24.54</w:delText>
        </w:r>
        <w:r w:rsidDel="00DD4E44">
          <w:delText>3</w:delText>
        </w:r>
        <w:r w:rsidRPr="00826514" w:rsidDel="00DD4E44">
          <w:delText xml:space="preserve"> "</w:delText>
        </w:r>
        <w:r w:rsidDel="00DD4E44">
          <w:delText>Data Delivery Management</w:delText>
        </w:r>
        <w:r w:rsidRPr="00826514" w:rsidDel="00DD4E44">
          <w:delText xml:space="preserve"> - Service Enabler Architecture Layer for Verticals (SEAL); Protocol specification", </w:delText>
        </w:r>
        <w:r w:rsidRPr="00826514" w:rsidDel="00DD4E44">
          <w:rPr>
            <w:rFonts w:eastAsia="PMingLiU"/>
          </w:rPr>
          <w:delText>available via http://www.3gpp.org/specs/numbering.htm</w:delText>
        </w:r>
        <w:r w:rsidRPr="00826514" w:rsidDel="00DD4E44">
          <w:delText>.</w:delText>
        </w:r>
      </w:del>
    </w:p>
    <w:p w14:paraId="3E0EB502" w14:textId="04618B65" w:rsidR="00DD4E44" w:rsidRPr="00826514" w:rsidDel="00DD4E44" w:rsidRDefault="00DD4E44" w:rsidP="00DD4E44">
      <w:pPr>
        <w:rPr>
          <w:del w:id="314" w:author="Huawei_CHV_1" w:date="2025-02-05T17:03:00Z"/>
        </w:rPr>
      </w:pPr>
      <w:del w:id="315" w:author="Huawei_CHV_1" w:date="2025-02-05T17:03:00Z">
        <w:r w:rsidRPr="00826514" w:rsidDel="00DD4E44">
          <w:lastRenderedPageBreak/>
          <w:delText xml:space="preserve">Applications that use this media type: </w:delText>
        </w:r>
        <w:r w:rsidRPr="00826514" w:rsidDel="00DD4E44">
          <w:rPr>
            <w:rFonts w:eastAsia="PMingLiU"/>
          </w:rPr>
          <w:delText xml:space="preserve">Applications supporting the SEAL </w:delText>
        </w:r>
        <w:r w:rsidDel="00DD4E44">
          <w:rPr>
            <w:rFonts w:eastAsia="PMingLiU"/>
          </w:rPr>
          <w:delText xml:space="preserve">data delivery </w:delText>
        </w:r>
        <w:r w:rsidRPr="00826514" w:rsidDel="00DD4E44">
          <w:rPr>
            <w:rFonts w:eastAsia="PMingLiU"/>
          </w:rPr>
          <w:delText>management procedures as described in the published specification</w:delText>
        </w:r>
        <w:r w:rsidRPr="00826514" w:rsidDel="00DD4E44">
          <w:delText>.</w:delText>
        </w:r>
      </w:del>
    </w:p>
    <w:p w14:paraId="5542EF6F" w14:textId="638E27A0" w:rsidR="00DD4E44" w:rsidRPr="00826514" w:rsidDel="00DD4E44" w:rsidRDefault="00DD4E44" w:rsidP="00DD4E44">
      <w:pPr>
        <w:rPr>
          <w:del w:id="316" w:author="Huawei_CHV_1" w:date="2025-02-05T17:03:00Z"/>
        </w:rPr>
      </w:pPr>
      <w:del w:id="317" w:author="Huawei_CHV_1" w:date="2025-02-05T17:03:00Z">
        <w:r w:rsidRPr="00826514" w:rsidDel="00DD4E44">
          <w:delText xml:space="preserve">Fragment identifier considerations: Fragment identification is the same as specified for </w:delText>
        </w:r>
        <w:r w:rsidDel="00DD4E44">
          <w:delText>"</w:delText>
        </w:r>
        <w:r w:rsidRPr="00826514" w:rsidDel="00DD4E44">
          <w:delText>application/cbor</w:delText>
        </w:r>
        <w:r w:rsidDel="00DD4E44">
          <w:delText>"</w:delText>
        </w:r>
        <w:r w:rsidRPr="00826514" w:rsidDel="00DD4E44">
          <w:delText xml:space="preserve"> media type in IETF RFC 8949 </w:delText>
        </w:r>
        <w:r w:rsidDel="00DD4E44">
          <w:rPr>
            <w:lang w:eastAsia="zh-CN"/>
          </w:rPr>
          <w:delText>[20]</w:delText>
        </w:r>
        <w:r w:rsidRPr="00826514" w:rsidDel="00DD4E44">
          <w:delText xml:space="preserve">. Note that currently that RFC does not define fragmentation identification syntax for </w:delText>
        </w:r>
        <w:r w:rsidDel="00DD4E44">
          <w:delText>"</w:delText>
        </w:r>
        <w:r w:rsidRPr="00826514" w:rsidDel="00DD4E44">
          <w:delText>application/cbor</w:delText>
        </w:r>
        <w:r w:rsidDel="00DD4E44">
          <w:delText>"</w:delText>
        </w:r>
        <w:r w:rsidRPr="00826514" w:rsidDel="00DD4E44">
          <w:delText>.</w:delText>
        </w:r>
      </w:del>
    </w:p>
    <w:p w14:paraId="03E849C6" w14:textId="2A84BF44" w:rsidR="00DD4E44" w:rsidRPr="00826514" w:rsidDel="00DD4E44" w:rsidRDefault="00DD4E44" w:rsidP="00DD4E44">
      <w:pPr>
        <w:rPr>
          <w:del w:id="318" w:author="Huawei_CHV_1" w:date="2025-02-05T17:03:00Z"/>
        </w:rPr>
      </w:pPr>
      <w:del w:id="319" w:author="Huawei_CHV_1" w:date="2025-02-05T17:03:00Z">
        <w:r w:rsidRPr="00826514" w:rsidDel="00DD4E44">
          <w:delText>Additional information:</w:delText>
        </w:r>
      </w:del>
    </w:p>
    <w:p w14:paraId="0162D93F" w14:textId="426FDCB6" w:rsidR="00DD4E44" w:rsidRPr="00826514" w:rsidDel="00DD4E44" w:rsidRDefault="00DD4E44" w:rsidP="00DD4E44">
      <w:pPr>
        <w:ind w:firstLine="284"/>
        <w:rPr>
          <w:del w:id="320" w:author="Huawei_CHV_1" w:date="2025-02-05T17:03:00Z"/>
        </w:rPr>
      </w:pPr>
      <w:del w:id="321" w:author="Huawei_CHV_1" w:date="2025-02-05T17:03:00Z">
        <w:r w:rsidRPr="00826514" w:rsidDel="00DD4E44">
          <w:delText>Deprecated alias names for this type: N/A</w:delText>
        </w:r>
      </w:del>
    </w:p>
    <w:p w14:paraId="4834EEB9" w14:textId="5050EB2B" w:rsidR="00DD4E44" w:rsidRPr="00826514" w:rsidDel="00DD4E44" w:rsidRDefault="00DD4E44" w:rsidP="00DD4E44">
      <w:pPr>
        <w:ind w:firstLine="284"/>
        <w:rPr>
          <w:del w:id="322" w:author="Huawei_CHV_1" w:date="2025-02-05T17:03:00Z"/>
        </w:rPr>
      </w:pPr>
      <w:del w:id="323" w:author="Huawei_CHV_1" w:date="2025-02-05T17:03:00Z">
        <w:r w:rsidRPr="00826514" w:rsidDel="00DD4E44">
          <w:delText>Magic number(s): N/A</w:delText>
        </w:r>
      </w:del>
    </w:p>
    <w:p w14:paraId="31B708D3" w14:textId="6FA669E8" w:rsidR="00DD4E44" w:rsidRPr="00826514" w:rsidDel="00DD4E44" w:rsidRDefault="00DD4E44" w:rsidP="00DD4E44">
      <w:pPr>
        <w:ind w:firstLine="284"/>
        <w:rPr>
          <w:del w:id="324" w:author="Huawei_CHV_1" w:date="2025-02-05T17:03:00Z"/>
        </w:rPr>
      </w:pPr>
      <w:del w:id="325" w:author="Huawei_CHV_1" w:date="2025-02-05T17:03:00Z">
        <w:r w:rsidRPr="00826514" w:rsidDel="00DD4E44">
          <w:delText>File extension(s): none</w:delText>
        </w:r>
      </w:del>
    </w:p>
    <w:p w14:paraId="55DA4EE2" w14:textId="6F62E458" w:rsidR="00DD4E44" w:rsidRPr="00826514" w:rsidDel="00DD4E44" w:rsidRDefault="00DD4E44" w:rsidP="00DD4E44">
      <w:pPr>
        <w:ind w:firstLine="284"/>
        <w:rPr>
          <w:del w:id="326" w:author="Huawei_CHV_1" w:date="2025-02-05T17:03:00Z"/>
        </w:rPr>
      </w:pPr>
      <w:del w:id="327" w:author="Huawei_CHV_1" w:date="2025-02-05T17:03:00Z">
        <w:r w:rsidRPr="00826514" w:rsidDel="00DD4E44">
          <w:delText>Macintosh file type code(s): none</w:delText>
        </w:r>
      </w:del>
    </w:p>
    <w:p w14:paraId="331111D7" w14:textId="61E284B4" w:rsidR="00DD4E44" w:rsidRPr="00826514" w:rsidDel="00DD4E44" w:rsidRDefault="00DD4E44" w:rsidP="00DD4E44">
      <w:pPr>
        <w:rPr>
          <w:del w:id="328" w:author="Huawei_CHV_1" w:date="2025-02-05T17:03:00Z"/>
        </w:rPr>
      </w:pPr>
      <w:del w:id="329" w:author="Huawei_CHV_1" w:date="2025-02-05T17:03:00Z">
        <w:r w:rsidRPr="00826514" w:rsidDel="00DD4E44">
          <w:delText>Person &amp; email address to contact for further information: &lt;MCC name&gt;, &lt;MCC email address&gt;</w:delText>
        </w:r>
      </w:del>
    </w:p>
    <w:p w14:paraId="30E62180" w14:textId="78D2FE90" w:rsidR="00DD4E44" w:rsidRPr="00826514" w:rsidDel="00DD4E44" w:rsidRDefault="00DD4E44" w:rsidP="00DD4E44">
      <w:pPr>
        <w:rPr>
          <w:del w:id="330" w:author="Huawei_CHV_1" w:date="2025-02-05T17:03:00Z"/>
        </w:rPr>
      </w:pPr>
      <w:del w:id="331" w:author="Huawei_CHV_1" w:date="2025-02-05T17:03:00Z">
        <w:r w:rsidRPr="00826514" w:rsidDel="00DD4E44">
          <w:delText>Intended usage: COMMON</w:delText>
        </w:r>
      </w:del>
    </w:p>
    <w:p w14:paraId="079FEE6A" w14:textId="3B0EEBC6" w:rsidR="00DD4E44" w:rsidRPr="00826514" w:rsidDel="00DD4E44" w:rsidRDefault="00DD4E44" w:rsidP="00DD4E44">
      <w:pPr>
        <w:rPr>
          <w:del w:id="332" w:author="Huawei_CHV_1" w:date="2025-02-05T17:03:00Z"/>
        </w:rPr>
      </w:pPr>
      <w:del w:id="333" w:author="Huawei_CHV_1" w:date="2025-02-05T17:03:00Z">
        <w:r w:rsidRPr="00826514" w:rsidDel="00DD4E44">
          <w:delText>Restrictions on usage: None</w:delText>
        </w:r>
      </w:del>
    </w:p>
    <w:p w14:paraId="1D8A13DA" w14:textId="7F7957C8" w:rsidR="00DD4E44" w:rsidRPr="00826514" w:rsidDel="00DD4E44" w:rsidRDefault="00DD4E44" w:rsidP="00DD4E44">
      <w:pPr>
        <w:rPr>
          <w:del w:id="334" w:author="Huawei_CHV_1" w:date="2025-02-05T17:03:00Z"/>
        </w:rPr>
      </w:pPr>
      <w:del w:id="335" w:author="Huawei_CHV_1" w:date="2025-02-05T17:03:00Z">
        <w:r w:rsidRPr="00826514" w:rsidDel="00DD4E44">
          <w:delText>Author: 3GPP CT1 Working Group/3GPP_TSG_CT_WG1@LIST.ETSI.ORG</w:delText>
        </w:r>
      </w:del>
    </w:p>
    <w:p w14:paraId="552866A3" w14:textId="6BB337C7" w:rsidR="00DD4E44" w:rsidRPr="00826514" w:rsidDel="00DD4E44" w:rsidRDefault="00DD4E44" w:rsidP="00DD4E44">
      <w:pPr>
        <w:rPr>
          <w:del w:id="336" w:author="Huawei_CHV_1" w:date="2025-02-05T17:03:00Z"/>
        </w:rPr>
      </w:pPr>
      <w:del w:id="337" w:author="Huawei_CHV_1" w:date="2025-02-05T17:03:00Z">
        <w:r w:rsidRPr="00826514" w:rsidDel="00DD4E44">
          <w:delText>Change controller: &lt;MCC name&gt;/&lt;MCC email address&gt;</w:delText>
        </w:r>
      </w:del>
    </w:p>
    <w:p w14:paraId="09F67042" w14:textId="711369B4" w:rsidR="00DD4E44" w:rsidRPr="00826514" w:rsidRDefault="00DD4E44" w:rsidP="00DD4E44">
      <w:pPr>
        <w:pStyle w:val="Heading3"/>
        <w:rPr>
          <w:noProof/>
        </w:rPr>
      </w:pPr>
      <w:bookmarkStart w:id="338" w:name="_CRA_3_1_8"/>
      <w:bookmarkStart w:id="339" w:name="_Toc168325607"/>
      <w:bookmarkStart w:id="340" w:name="_Toc187929754"/>
      <w:bookmarkEnd w:id="338"/>
      <w:r>
        <w:rPr>
          <w:noProof/>
        </w:rPr>
        <w:t>A.3.1.8</w:t>
      </w:r>
      <w:r w:rsidRPr="00826514">
        <w:rPr>
          <w:noProof/>
        </w:rPr>
        <w:tab/>
      </w:r>
      <w:ins w:id="341" w:author="Huawei_CHV_1" w:date="2025-02-05T17:03:00Z">
        <w:r>
          <w:rPr>
            <w:noProof/>
          </w:rPr>
          <w:t>Void</w:t>
        </w:r>
      </w:ins>
      <w:del w:id="342" w:author="Huawei_CHV_1" w:date="2025-02-05T17:03:00Z">
        <w:r w:rsidRPr="00826514" w:rsidDel="00DD4E44">
          <w:rPr>
            <w:noProof/>
          </w:rPr>
          <w:delText xml:space="preserve">Media Type registration </w:delText>
        </w:r>
        <w:r w:rsidDel="00DD4E44">
          <w:rPr>
            <w:noProof/>
          </w:rPr>
          <w:delText xml:space="preserve">template </w:delText>
        </w:r>
        <w:r w:rsidRPr="00826514" w:rsidDel="00DD4E44">
          <w:rPr>
            <w:noProof/>
          </w:rPr>
          <w:delText xml:space="preserve">for </w:delText>
        </w:r>
        <w:r w:rsidRPr="0073469F" w:rsidDel="00DD4E44">
          <w:delText>application/vnd.3gpp.</w:delText>
        </w:r>
        <w:r w:rsidDel="00DD4E44">
          <w:delText>seal</w:delText>
        </w:r>
        <w:r w:rsidRPr="0073469F" w:rsidDel="00DD4E44">
          <w:delText>-</w:delText>
        </w:r>
        <w:r w:rsidDel="00DD4E44">
          <w:delText>data-delivery-establishment-res-info</w:delText>
        </w:r>
        <w:r w:rsidRPr="0073469F" w:rsidDel="00DD4E44">
          <w:delText>+</w:delText>
        </w:r>
        <w:r w:rsidDel="00DD4E44">
          <w:delText>cbor</w:delText>
        </w:r>
      </w:del>
      <w:bookmarkEnd w:id="339"/>
      <w:bookmarkEnd w:id="340"/>
    </w:p>
    <w:p w14:paraId="4E3D3CD0" w14:textId="044F2B35" w:rsidR="00DD4E44" w:rsidRPr="00826514" w:rsidDel="00DD4E44" w:rsidRDefault="00DD4E44" w:rsidP="00DD4E44">
      <w:pPr>
        <w:rPr>
          <w:del w:id="343" w:author="Huawei_CHV_1" w:date="2025-02-05T17:04:00Z"/>
        </w:rPr>
      </w:pPr>
      <w:del w:id="344" w:author="Huawei_CHV_1" w:date="2025-02-05T17:04:00Z">
        <w:r w:rsidRPr="00826514" w:rsidDel="00DD4E44">
          <w:delText>Type name: application</w:delText>
        </w:r>
      </w:del>
    </w:p>
    <w:p w14:paraId="1E52D12E" w14:textId="32D53E7C" w:rsidR="00DD4E44" w:rsidRPr="00826514" w:rsidDel="00DD4E44" w:rsidRDefault="00DD4E44" w:rsidP="00DD4E44">
      <w:pPr>
        <w:rPr>
          <w:del w:id="345" w:author="Huawei_CHV_1" w:date="2025-02-05T17:04:00Z"/>
        </w:rPr>
      </w:pPr>
      <w:del w:id="346" w:author="Huawei_CHV_1" w:date="2025-02-05T17:04:00Z">
        <w:r w:rsidRPr="00826514" w:rsidDel="00DD4E44">
          <w:delText xml:space="preserve">Subtype name: </w:delText>
        </w:r>
        <w:r w:rsidRPr="00826514" w:rsidDel="00DD4E44">
          <w:rPr>
            <w:noProof/>
          </w:rPr>
          <w:delText>vnd.3gpp.seal-</w:delText>
        </w:r>
        <w:r w:rsidDel="00DD4E44">
          <w:rPr>
            <w:noProof/>
          </w:rPr>
          <w:delText>data-delivery-establishment-res-info</w:delText>
        </w:r>
        <w:r w:rsidRPr="00826514" w:rsidDel="00DD4E44">
          <w:rPr>
            <w:noProof/>
          </w:rPr>
          <w:delText>+cbor</w:delText>
        </w:r>
      </w:del>
    </w:p>
    <w:p w14:paraId="6A2F8E7A" w14:textId="3B1E6EC2" w:rsidR="00DD4E44" w:rsidRPr="00826514" w:rsidDel="00DD4E44" w:rsidRDefault="00DD4E44" w:rsidP="00DD4E44">
      <w:pPr>
        <w:rPr>
          <w:del w:id="347" w:author="Huawei_CHV_1" w:date="2025-02-05T17:04:00Z"/>
        </w:rPr>
      </w:pPr>
      <w:del w:id="348" w:author="Huawei_CHV_1" w:date="2025-02-05T17:04:00Z">
        <w:r w:rsidRPr="00826514" w:rsidDel="00DD4E44">
          <w:delText>Required parameters: none</w:delText>
        </w:r>
      </w:del>
    </w:p>
    <w:p w14:paraId="3D79C413" w14:textId="23C9EDE1" w:rsidR="00DD4E44" w:rsidRPr="00826514" w:rsidDel="00DD4E44" w:rsidRDefault="00DD4E44" w:rsidP="00DD4E44">
      <w:pPr>
        <w:rPr>
          <w:del w:id="349" w:author="Huawei_CHV_1" w:date="2025-02-05T17:04:00Z"/>
        </w:rPr>
      </w:pPr>
      <w:del w:id="350" w:author="Huawei_CHV_1" w:date="2025-02-05T17:04:00Z">
        <w:r w:rsidRPr="00826514" w:rsidDel="00DD4E44">
          <w:delText>Optional parameters: none</w:delText>
        </w:r>
      </w:del>
    </w:p>
    <w:p w14:paraId="0363DA02" w14:textId="7146696F" w:rsidR="00DD4E44" w:rsidRPr="00826514" w:rsidDel="00DD4E44" w:rsidRDefault="00DD4E44" w:rsidP="00DD4E44">
      <w:pPr>
        <w:rPr>
          <w:del w:id="351" w:author="Huawei_CHV_1" w:date="2025-02-05T17:04:00Z"/>
        </w:rPr>
      </w:pPr>
      <w:del w:id="352" w:author="Huawei_CHV_1" w:date="2025-02-05T17:04:00Z">
        <w:r w:rsidRPr="00826514" w:rsidDel="00DD4E44">
          <w:delText>Encoding considerations: Must be encoded as using IETF RFC 8949 </w:delText>
        </w:r>
        <w:r w:rsidDel="00DD4E44">
          <w:rPr>
            <w:lang w:eastAsia="zh-CN"/>
          </w:rPr>
          <w:delText>[20]</w:delText>
        </w:r>
        <w:r w:rsidRPr="00826514" w:rsidDel="00DD4E44">
          <w:delText>.</w:delText>
        </w:r>
        <w:r w:rsidDel="00DD4E44">
          <w:delText xml:space="preserve"> </w:delText>
        </w:r>
        <w:r w:rsidRPr="00826514" w:rsidDel="00DD4E44">
          <w:delText xml:space="preserve">See </w:delText>
        </w:r>
        <w:r w:rsidDel="00DD4E44">
          <w:delText xml:space="preserve">"EstablishmentResponse" data type in 3GPP TS 24.543 clause A.2.4.1 </w:delText>
        </w:r>
        <w:r w:rsidRPr="00826514" w:rsidDel="00DD4E44">
          <w:delText>for details.</w:delText>
        </w:r>
      </w:del>
    </w:p>
    <w:p w14:paraId="28AF2EAF" w14:textId="1CAD5245" w:rsidR="00DD4E44" w:rsidRPr="00826514" w:rsidDel="00DD4E44" w:rsidRDefault="00DD4E44" w:rsidP="00DD4E44">
      <w:pPr>
        <w:rPr>
          <w:del w:id="353" w:author="Huawei_CHV_1" w:date="2025-02-05T17:04:00Z"/>
        </w:rPr>
      </w:pPr>
      <w:del w:id="354" w:author="Huawei_CHV_1" w:date="2025-02-05T17:04:00Z">
        <w:r w:rsidRPr="00826514" w:rsidDel="00DD4E44">
          <w:delText>Security considerations: See Section 10 of IETF RFC 8949 </w:delText>
        </w:r>
        <w:r w:rsidDel="00DD4E44">
          <w:rPr>
            <w:lang w:eastAsia="zh-CN"/>
          </w:rPr>
          <w:delText>[20]</w:delText>
        </w:r>
        <w:r w:rsidRPr="00826514" w:rsidDel="00DD4E44">
          <w:delText xml:space="preserve"> and Section 11 of IETF RFC 7252 </w:delText>
        </w:r>
        <w:r w:rsidDel="00DD4E44">
          <w:rPr>
            <w:rFonts w:hint="eastAsia"/>
            <w:lang w:eastAsia="zh-CN"/>
          </w:rPr>
          <w:delText>[1</w:delText>
        </w:r>
        <w:r w:rsidDel="00DD4E44">
          <w:rPr>
            <w:lang w:eastAsia="zh-CN"/>
          </w:rPr>
          <w:delText>4</w:delText>
        </w:r>
        <w:r w:rsidDel="00DD4E44">
          <w:rPr>
            <w:rFonts w:hint="eastAsia"/>
            <w:lang w:eastAsia="zh-CN"/>
          </w:rPr>
          <w:delText>]</w:delText>
        </w:r>
        <w:r w:rsidRPr="00826514" w:rsidDel="00DD4E44">
          <w:delText>.</w:delText>
        </w:r>
      </w:del>
    </w:p>
    <w:p w14:paraId="639EACA4" w14:textId="060045A5" w:rsidR="00DD4E44" w:rsidRPr="00826514" w:rsidDel="00DD4E44" w:rsidRDefault="00DD4E44" w:rsidP="00DD4E44">
      <w:pPr>
        <w:rPr>
          <w:del w:id="355" w:author="Huawei_CHV_1" w:date="2025-02-05T17:04:00Z"/>
        </w:rPr>
      </w:pPr>
      <w:del w:id="356" w:author="Huawei_CHV_1" w:date="2025-02-05T17:04:00Z">
        <w:r w:rsidRPr="00826514" w:rsidDel="00DD4E44">
          <w:delText>Interoperability considerations: Applications must ignore any key-value pairs that they do not understand. This allows backwards-compatible extensions to this specification.</w:delText>
        </w:r>
      </w:del>
    </w:p>
    <w:p w14:paraId="5951EAD7" w14:textId="0A54242D" w:rsidR="00DD4E44" w:rsidRPr="00826514" w:rsidDel="00DD4E44" w:rsidRDefault="00DD4E44" w:rsidP="00DD4E44">
      <w:pPr>
        <w:rPr>
          <w:del w:id="357" w:author="Huawei_CHV_1" w:date="2025-02-05T17:04:00Z"/>
        </w:rPr>
      </w:pPr>
      <w:del w:id="358" w:author="Huawei_CHV_1" w:date="2025-02-05T17:04:00Z">
        <w:r w:rsidRPr="00826514" w:rsidDel="00DD4E44">
          <w:delText>Published specification: 3GPP TS 24.54</w:delText>
        </w:r>
        <w:r w:rsidDel="00DD4E44">
          <w:delText>3</w:delText>
        </w:r>
        <w:r w:rsidRPr="00826514" w:rsidDel="00DD4E44">
          <w:delText xml:space="preserve"> "</w:delText>
        </w:r>
        <w:r w:rsidDel="00DD4E44">
          <w:delText>Data Delivery Management</w:delText>
        </w:r>
        <w:r w:rsidRPr="00826514" w:rsidDel="00DD4E44">
          <w:delText xml:space="preserve"> - Service Enabler Architecture Layer for Verticals (SEAL); Protocol specification", </w:delText>
        </w:r>
        <w:r w:rsidRPr="00826514" w:rsidDel="00DD4E44">
          <w:rPr>
            <w:rFonts w:eastAsia="PMingLiU"/>
          </w:rPr>
          <w:delText>available via http://www.3gpp.org/specs/numbering.htm</w:delText>
        </w:r>
        <w:r w:rsidRPr="00826514" w:rsidDel="00DD4E44">
          <w:delText>.</w:delText>
        </w:r>
      </w:del>
    </w:p>
    <w:p w14:paraId="36AB1D16" w14:textId="24015C56" w:rsidR="00DD4E44" w:rsidRPr="00826514" w:rsidDel="00DD4E44" w:rsidRDefault="00DD4E44" w:rsidP="00DD4E44">
      <w:pPr>
        <w:rPr>
          <w:del w:id="359" w:author="Huawei_CHV_1" w:date="2025-02-05T17:04:00Z"/>
        </w:rPr>
      </w:pPr>
      <w:del w:id="360" w:author="Huawei_CHV_1" w:date="2025-02-05T17:04:00Z">
        <w:r w:rsidRPr="00826514" w:rsidDel="00DD4E44">
          <w:delText xml:space="preserve">Applications that use this media type: </w:delText>
        </w:r>
        <w:r w:rsidRPr="00826514" w:rsidDel="00DD4E44">
          <w:rPr>
            <w:rFonts w:eastAsia="PMingLiU"/>
          </w:rPr>
          <w:delText xml:space="preserve">Applications supporting the SEAL </w:delText>
        </w:r>
        <w:r w:rsidDel="00DD4E44">
          <w:rPr>
            <w:rFonts w:eastAsia="PMingLiU"/>
          </w:rPr>
          <w:delText xml:space="preserve">data delivery </w:delText>
        </w:r>
        <w:r w:rsidRPr="00826514" w:rsidDel="00DD4E44">
          <w:rPr>
            <w:rFonts w:eastAsia="PMingLiU"/>
          </w:rPr>
          <w:delText>management procedures as described in the published specification</w:delText>
        </w:r>
        <w:r w:rsidRPr="00826514" w:rsidDel="00DD4E44">
          <w:delText>.</w:delText>
        </w:r>
      </w:del>
    </w:p>
    <w:p w14:paraId="5D87ACCF" w14:textId="7A19A8CB" w:rsidR="00DD4E44" w:rsidRPr="00826514" w:rsidDel="00DD4E44" w:rsidRDefault="00DD4E44" w:rsidP="00DD4E44">
      <w:pPr>
        <w:rPr>
          <w:del w:id="361" w:author="Huawei_CHV_1" w:date="2025-02-05T17:04:00Z"/>
        </w:rPr>
      </w:pPr>
      <w:del w:id="362" w:author="Huawei_CHV_1" w:date="2025-02-05T17:04:00Z">
        <w:r w:rsidRPr="00826514" w:rsidDel="00DD4E44">
          <w:delText xml:space="preserve">Fragment identifier considerations: Fragment identification is the same as specified for </w:delText>
        </w:r>
        <w:r w:rsidDel="00DD4E44">
          <w:delText>"</w:delText>
        </w:r>
        <w:r w:rsidRPr="00826514" w:rsidDel="00DD4E44">
          <w:delText>application/cbor</w:delText>
        </w:r>
        <w:r w:rsidDel="00DD4E44">
          <w:delText>"</w:delText>
        </w:r>
        <w:r w:rsidRPr="00826514" w:rsidDel="00DD4E44">
          <w:delText xml:space="preserve"> media type in IETF RFC 8949 </w:delText>
        </w:r>
        <w:r w:rsidDel="00DD4E44">
          <w:rPr>
            <w:lang w:eastAsia="zh-CN"/>
          </w:rPr>
          <w:delText>[20]</w:delText>
        </w:r>
        <w:r w:rsidRPr="00826514" w:rsidDel="00DD4E44">
          <w:delText xml:space="preserve">. Note that currently that RFC does not define fragmentation identification syntax for </w:delText>
        </w:r>
        <w:r w:rsidDel="00DD4E44">
          <w:delText>"</w:delText>
        </w:r>
        <w:r w:rsidRPr="00826514" w:rsidDel="00DD4E44">
          <w:delText>application/cbor</w:delText>
        </w:r>
        <w:r w:rsidDel="00DD4E44">
          <w:delText>"</w:delText>
        </w:r>
        <w:r w:rsidRPr="00826514" w:rsidDel="00DD4E44">
          <w:delText>.</w:delText>
        </w:r>
      </w:del>
    </w:p>
    <w:p w14:paraId="38FD568B" w14:textId="11D830AE" w:rsidR="00DD4E44" w:rsidRPr="00826514" w:rsidDel="00DD4E44" w:rsidRDefault="00DD4E44" w:rsidP="00DD4E44">
      <w:pPr>
        <w:rPr>
          <w:del w:id="363" w:author="Huawei_CHV_1" w:date="2025-02-05T17:04:00Z"/>
        </w:rPr>
      </w:pPr>
      <w:del w:id="364" w:author="Huawei_CHV_1" w:date="2025-02-05T17:04:00Z">
        <w:r w:rsidRPr="00826514" w:rsidDel="00DD4E44">
          <w:delText>Additional information:</w:delText>
        </w:r>
      </w:del>
    </w:p>
    <w:p w14:paraId="69EDE810" w14:textId="2B6F45D7" w:rsidR="00DD4E44" w:rsidRPr="00826514" w:rsidDel="00DD4E44" w:rsidRDefault="00DD4E44" w:rsidP="00DD4E44">
      <w:pPr>
        <w:ind w:firstLine="284"/>
        <w:rPr>
          <w:del w:id="365" w:author="Huawei_CHV_1" w:date="2025-02-05T17:04:00Z"/>
        </w:rPr>
      </w:pPr>
      <w:del w:id="366" w:author="Huawei_CHV_1" w:date="2025-02-05T17:04:00Z">
        <w:r w:rsidRPr="00826514" w:rsidDel="00DD4E44">
          <w:delText>Deprecated alias names for this type: N/A</w:delText>
        </w:r>
      </w:del>
    </w:p>
    <w:p w14:paraId="66EC9849" w14:textId="6250FE88" w:rsidR="00DD4E44" w:rsidRPr="00826514" w:rsidDel="00DD4E44" w:rsidRDefault="00DD4E44" w:rsidP="00DD4E44">
      <w:pPr>
        <w:ind w:firstLine="284"/>
        <w:rPr>
          <w:del w:id="367" w:author="Huawei_CHV_1" w:date="2025-02-05T17:04:00Z"/>
        </w:rPr>
      </w:pPr>
      <w:del w:id="368" w:author="Huawei_CHV_1" w:date="2025-02-05T17:04:00Z">
        <w:r w:rsidRPr="00826514" w:rsidDel="00DD4E44">
          <w:delText>Magic number(s): N/A</w:delText>
        </w:r>
      </w:del>
    </w:p>
    <w:p w14:paraId="1D9B06A2" w14:textId="63EE40B8" w:rsidR="00DD4E44" w:rsidRPr="00826514" w:rsidDel="00DD4E44" w:rsidRDefault="00DD4E44" w:rsidP="00DD4E44">
      <w:pPr>
        <w:ind w:firstLine="284"/>
        <w:rPr>
          <w:del w:id="369" w:author="Huawei_CHV_1" w:date="2025-02-05T17:04:00Z"/>
        </w:rPr>
      </w:pPr>
      <w:del w:id="370" w:author="Huawei_CHV_1" w:date="2025-02-05T17:04:00Z">
        <w:r w:rsidRPr="00826514" w:rsidDel="00DD4E44">
          <w:delText>File extension(s): none</w:delText>
        </w:r>
      </w:del>
    </w:p>
    <w:p w14:paraId="5F5A2DB8" w14:textId="19AC2802" w:rsidR="00DD4E44" w:rsidRPr="00826514" w:rsidDel="00DD4E44" w:rsidRDefault="00DD4E44" w:rsidP="00DD4E44">
      <w:pPr>
        <w:ind w:firstLine="284"/>
        <w:rPr>
          <w:del w:id="371" w:author="Huawei_CHV_1" w:date="2025-02-05T17:04:00Z"/>
        </w:rPr>
      </w:pPr>
      <w:del w:id="372" w:author="Huawei_CHV_1" w:date="2025-02-05T17:04:00Z">
        <w:r w:rsidRPr="00826514" w:rsidDel="00DD4E44">
          <w:delText>Macintosh file type code(s): none</w:delText>
        </w:r>
      </w:del>
    </w:p>
    <w:p w14:paraId="2198E6E1" w14:textId="7924862B" w:rsidR="00DD4E44" w:rsidRPr="00826514" w:rsidDel="00DD4E44" w:rsidRDefault="00DD4E44" w:rsidP="00DD4E44">
      <w:pPr>
        <w:rPr>
          <w:del w:id="373" w:author="Huawei_CHV_1" w:date="2025-02-05T17:04:00Z"/>
        </w:rPr>
      </w:pPr>
      <w:del w:id="374" w:author="Huawei_CHV_1" w:date="2025-02-05T17:04:00Z">
        <w:r w:rsidRPr="00826514" w:rsidDel="00DD4E44">
          <w:delText>Person &amp; email address to contact for further information: &lt;MCC name&gt;, &lt;MCC email address&gt;</w:delText>
        </w:r>
      </w:del>
    </w:p>
    <w:p w14:paraId="01DE02F5" w14:textId="57366AA0" w:rsidR="00DD4E44" w:rsidRPr="00826514" w:rsidDel="00DD4E44" w:rsidRDefault="00DD4E44" w:rsidP="00DD4E44">
      <w:pPr>
        <w:rPr>
          <w:del w:id="375" w:author="Huawei_CHV_1" w:date="2025-02-05T17:04:00Z"/>
        </w:rPr>
      </w:pPr>
      <w:del w:id="376" w:author="Huawei_CHV_1" w:date="2025-02-05T17:04:00Z">
        <w:r w:rsidRPr="00826514" w:rsidDel="00DD4E44">
          <w:lastRenderedPageBreak/>
          <w:delText>Intended usage: COMMON</w:delText>
        </w:r>
      </w:del>
    </w:p>
    <w:p w14:paraId="3D2433D7" w14:textId="2CB72132" w:rsidR="00DD4E44" w:rsidRPr="00826514" w:rsidDel="00DD4E44" w:rsidRDefault="00DD4E44" w:rsidP="00DD4E44">
      <w:pPr>
        <w:rPr>
          <w:del w:id="377" w:author="Huawei_CHV_1" w:date="2025-02-05T17:04:00Z"/>
        </w:rPr>
      </w:pPr>
      <w:del w:id="378" w:author="Huawei_CHV_1" w:date="2025-02-05T17:04:00Z">
        <w:r w:rsidRPr="00826514" w:rsidDel="00DD4E44">
          <w:delText>Restrictions on usage: None</w:delText>
        </w:r>
      </w:del>
    </w:p>
    <w:p w14:paraId="30E599D9" w14:textId="610942AD" w:rsidR="00DD4E44" w:rsidRPr="00826514" w:rsidDel="00DD4E44" w:rsidRDefault="00DD4E44" w:rsidP="00DD4E44">
      <w:pPr>
        <w:rPr>
          <w:del w:id="379" w:author="Huawei_CHV_1" w:date="2025-02-05T17:04:00Z"/>
        </w:rPr>
      </w:pPr>
      <w:del w:id="380" w:author="Huawei_CHV_1" w:date="2025-02-05T17:04:00Z">
        <w:r w:rsidRPr="00826514" w:rsidDel="00DD4E44">
          <w:delText>Author: 3GPP CT1 Working Group/3GPP_TSG_CT_WG1@LIST.ETSI.ORG</w:delText>
        </w:r>
      </w:del>
    </w:p>
    <w:p w14:paraId="734BE309" w14:textId="00F2CB55" w:rsidR="00DD4E44" w:rsidRPr="00826514" w:rsidDel="00DD4E44" w:rsidRDefault="00DD4E44" w:rsidP="00DD4E44">
      <w:pPr>
        <w:rPr>
          <w:del w:id="381" w:author="Huawei_CHV_1" w:date="2025-02-05T17:04:00Z"/>
        </w:rPr>
      </w:pPr>
      <w:del w:id="382" w:author="Huawei_CHV_1" w:date="2025-02-05T17:04:00Z">
        <w:r w:rsidRPr="00826514" w:rsidDel="00DD4E44">
          <w:delText>Change controller: &lt;MCC name&gt;/&lt;MCC email address&gt;</w:delText>
        </w:r>
      </w:del>
    </w:p>
    <w:p w14:paraId="4151BBDE" w14:textId="78A772BB" w:rsidR="00DD4E44" w:rsidRPr="00826514" w:rsidRDefault="00DD4E44" w:rsidP="00DD4E44">
      <w:pPr>
        <w:pStyle w:val="Heading3"/>
        <w:rPr>
          <w:noProof/>
        </w:rPr>
      </w:pPr>
      <w:bookmarkStart w:id="383" w:name="_CRA_3_1_9"/>
      <w:bookmarkStart w:id="384" w:name="_Toc168325608"/>
      <w:bookmarkStart w:id="385" w:name="_Toc187929755"/>
      <w:bookmarkEnd w:id="383"/>
      <w:r>
        <w:rPr>
          <w:noProof/>
        </w:rPr>
        <w:t>A.3.1.9</w:t>
      </w:r>
      <w:r w:rsidRPr="00826514">
        <w:rPr>
          <w:noProof/>
        </w:rPr>
        <w:tab/>
      </w:r>
      <w:ins w:id="386" w:author="Huawei_CHV_1" w:date="2025-02-05T17:04:00Z">
        <w:r>
          <w:rPr>
            <w:noProof/>
          </w:rPr>
          <w:t>Void</w:t>
        </w:r>
      </w:ins>
      <w:del w:id="387" w:author="Huawei_CHV_1" w:date="2025-02-05T17:04:00Z">
        <w:r w:rsidRPr="00826514" w:rsidDel="00DD4E44">
          <w:rPr>
            <w:noProof/>
          </w:rPr>
          <w:delText xml:space="preserve">Media Type registration </w:delText>
        </w:r>
        <w:r w:rsidDel="00DD4E44">
          <w:rPr>
            <w:noProof/>
          </w:rPr>
          <w:delText xml:space="preserve">template </w:delText>
        </w:r>
        <w:r w:rsidRPr="00826514" w:rsidDel="00DD4E44">
          <w:rPr>
            <w:noProof/>
          </w:rPr>
          <w:delText xml:space="preserve">for </w:delText>
        </w:r>
        <w:r w:rsidRPr="0073469F" w:rsidDel="00DD4E44">
          <w:delText>application/vnd.3gpp.</w:delText>
        </w:r>
        <w:r w:rsidDel="00DD4E44">
          <w:delText>seal</w:delText>
        </w:r>
        <w:r w:rsidRPr="0073469F" w:rsidDel="00DD4E44">
          <w:delText>-</w:delText>
        </w:r>
        <w:r w:rsidDel="00DD4E44">
          <w:delText>data-delivery-release-req-info</w:delText>
        </w:r>
        <w:r w:rsidRPr="0073469F" w:rsidDel="00DD4E44">
          <w:delText>+</w:delText>
        </w:r>
        <w:r w:rsidDel="00DD4E44">
          <w:delText>cbor</w:delText>
        </w:r>
      </w:del>
      <w:bookmarkEnd w:id="384"/>
      <w:bookmarkEnd w:id="385"/>
    </w:p>
    <w:p w14:paraId="77A10731" w14:textId="74C56B65" w:rsidR="00DD4E44" w:rsidRPr="00826514" w:rsidDel="00DD4E44" w:rsidRDefault="00DD4E44" w:rsidP="00DD4E44">
      <w:pPr>
        <w:rPr>
          <w:del w:id="388" w:author="Huawei_CHV_1" w:date="2025-02-05T17:04:00Z"/>
        </w:rPr>
      </w:pPr>
      <w:del w:id="389" w:author="Huawei_CHV_1" w:date="2025-02-05T17:04:00Z">
        <w:r w:rsidRPr="00826514" w:rsidDel="00DD4E44">
          <w:delText>Type name: application</w:delText>
        </w:r>
      </w:del>
    </w:p>
    <w:p w14:paraId="779DD0F1" w14:textId="7E001BC4" w:rsidR="00DD4E44" w:rsidRPr="00826514" w:rsidDel="00DD4E44" w:rsidRDefault="00DD4E44" w:rsidP="00DD4E44">
      <w:pPr>
        <w:rPr>
          <w:del w:id="390" w:author="Huawei_CHV_1" w:date="2025-02-05T17:04:00Z"/>
        </w:rPr>
      </w:pPr>
      <w:del w:id="391" w:author="Huawei_CHV_1" w:date="2025-02-05T17:04:00Z">
        <w:r w:rsidRPr="00826514" w:rsidDel="00DD4E44">
          <w:delText xml:space="preserve">Subtype name: </w:delText>
        </w:r>
        <w:r w:rsidRPr="00826514" w:rsidDel="00DD4E44">
          <w:rPr>
            <w:noProof/>
          </w:rPr>
          <w:delText>vnd.3gpp.seal-</w:delText>
        </w:r>
        <w:r w:rsidDel="00DD4E44">
          <w:rPr>
            <w:noProof/>
          </w:rPr>
          <w:delText>data-delivery-release-req-info</w:delText>
        </w:r>
        <w:r w:rsidRPr="00826514" w:rsidDel="00DD4E44">
          <w:rPr>
            <w:noProof/>
          </w:rPr>
          <w:delText>+cbor</w:delText>
        </w:r>
      </w:del>
    </w:p>
    <w:p w14:paraId="7C65AE59" w14:textId="6C4B6A2E" w:rsidR="00DD4E44" w:rsidRPr="00826514" w:rsidDel="00DD4E44" w:rsidRDefault="00DD4E44" w:rsidP="00DD4E44">
      <w:pPr>
        <w:rPr>
          <w:del w:id="392" w:author="Huawei_CHV_1" w:date="2025-02-05T17:04:00Z"/>
        </w:rPr>
      </w:pPr>
      <w:del w:id="393" w:author="Huawei_CHV_1" w:date="2025-02-05T17:04:00Z">
        <w:r w:rsidRPr="00826514" w:rsidDel="00DD4E44">
          <w:delText>Required parameters: none</w:delText>
        </w:r>
      </w:del>
    </w:p>
    <w:p w14:paraId="63DE95D3" w14:textId="2FA011FF" w:rsidR="00DD4E44" w:rsidRPr="00826514" w:rsidDel="00DD4E44" w:rsidRDefault="00DD4E44" w:rsidP="00DD4E44">
      <w:pPr>
        <w:rPr>
          <w:del w:id="394" w:author="Huawei_CHV_1" w:date="2025-02-05T17:04:00Z"/>
        </w:rPr>
      </w:pPr>
      <w:del w:id="395" w:author="Huawei_CHV_1" w:date="2025-02-05T17:04:00Z">
        <w:r w:rsidRPr="00826514" w:rsidDel="00DD4E44">
          <w:delText>Optional parameters: none</w:delText>
        </w:r>
      </w:del>
    </w:p>
    <w:p w14:paraId="6D26A57A" w14:textId="2FCA7E8C" w:rsidR="00DD4E44" w:rsidRPr="00826514" w:rsidDel="00DD4E44" w:rsidRDefault="00DD4E44" w:rsidP="00DD4E44">
      <w:pPr>
        <w:rPr>
          <w:del w:id="396" w:author="Huawei_CHV_1" w:date="2025-02-05T17:04:00Z"/>
        </w:rPr>
      </w:pPr>
      <w:del w:id="397" w:author="Huawei_CHV_1" w:date="2025-02-05T17:04:00Z">
        <w:r w:rsidRPr="00826514" w:rsidDel="00DD4E44">
          <w:delText>Encoding considerations: Must be encoded as using IETF RFC 8949 </w:delText>
        </w:r>
        <w:r w:rsidDel="00DD4E44">
          <w:rPr>
            <w:lang w:eastAsia="zh-CN"/>
          </w:rPr>
          <w:delText>[20]</w:delText>
        </w:r>
        <w:r w:rsidRPr="00826514" w:rsidDel="00DD4E44">
          <w:delText>.</w:delText>
        </w:r>
        <w:r w:rsidDel="00DD4E44">
          <w:delText xml:space="preserve"> </w:delText>
        </w:r>
        <w:r w:rsidRPr="00826514" w:rsidDel="00DD4E44">
          <w:delText xml:space="preserve">See </w:delText>
        </w:r>
        <w:r w:rsidDel="00DD4E44">
          <w:delText xml:space="preserve">"ReleaseRequest" data type in 3GPP TS 24.543 clause A.3.1.3.2.2 </w:delText>
        </w:r>
        <w:r w:rsidRPr="00826514" w:rsidDel="00DD4E44">
          <w:delText>for details.</w:delText>
        </w:r>
      </w:del>
    </w:p>
    <w:p w14:paraId="7EA733C0" w14:textId="0C2AD3EF" w:rsidR="00DD4E44" w:rsidRPr="00826514" w:rsidDel="00DD4E44" w:rsidRDefault="00DD4E44" w:rsidP="00DD4E44">
      <w:pPr>
        <w:rPr>
          <w:del w:id="398" w:author="Huawei_CHV_1" w:date="2025-02-05T17:04:00Z"/>
        </w:rPr>
      </w:pPr>
      <w:del w:id="399" w:author="Huawei_CHV_1" w:date="2025-02-05T17:04:00Z">
        <w:r w:rsidRPr="00826514" w:rsidDel="00DD4E44">
          <w:delText>Security considerations: See Section 10 of IETF RFC 8949 </w:delText>
        </w:r>
        <w:r w:rsidDel="00DD4E44">
          <w:rPr>
            <w:lang w:eastAsia="zh-CN"/>
          </w:rPr>
          <w:delText>[20]</w:delText>
        </w:r>
        <w:r w:rsidRPr="00826514" w:rsidDel="00DD4E44">
          <w:delText xml:space="preserve"> and Section 11 of IETF RFC 7252 </w:delText>
        </w:r>
        <w:r w:rsidDel="00DD4E44">
          <w:rPr>
            <w:rFonts w:hint="eastAsia"/>
            <w:lang w:eastAsia="zh-CN"/>
          </w:rPr>
          <w:delText>[1</w:delText>
        </w:r>
        <w:r w:rsidDel="00DD4E44">
          <w:rPr>
            <w:lang w:eastAsia="zh-CN"/>
          </w:rPr>
          <w:delText>4</w:delText>
        </w:r>
        <w:r w:rsidDel="00DD4E44">
          <w:rPr>
            <w:rFonts w:hint="eastAsia"/>
            <w:lang w:eastAsia="zh-CN"/>
          </w:rPr>
          <w:delText>]</w:delText>
        </w:r>
        <w:r w:rsidRPr="00826514" w:rsidDel="00DD4E44">
          <w:delText>.</w:delText>
        </w:r>
      </w:del>
    </w:p>
    <w:p w14:paraId="6F794575" w14:textId="366ECC50" w:rsidR="00DD4E44" w:rsidRPr="00826514" w:rsidDel="00DD4E44" w:rsidRDefault="00DD4E44" w:rsidP="00DD4E44">
      <w:pPr>
        <w:rPr>
          <w:del w:id="400" w:author="Huawei_CHV_1" w:date="2025-02-05T17:04:00Z"/>
        </w:rPr>
      </w:pPr>
      <w:del w:id="401" w:author="Huawei_CHV_1" w:date="2025-02-05T17:04:00Z">
        <w:r w:rsidRPr="00826514" w:rsidDel="00DD4E44">
          <w:delText>Interoperability considerations: Applications must ignore any key-value pairs that they do not understand. This allows backwards-compatible extensions to this specification.</w:delText>
        </w:r>
      </w:del>
    </w:p>
    <w:p w14:paraId="1A6A8B53" w14:textId="72486D42" w:rsidR="00DD4E44" w:rsidRPr="00826514" w:rsidDel="00DD4E44" w:rsidRDefault="00DD4E44" w:rsidP="00DD4E44">
      <w:pPr>
        <w:rPr>
          <w:del w:id="402" w:author="Huawei_CHV_1" w:date="2025-02-05T17:04:00Z"/>
        </w:rPr>
      </w:pPr>
      <w:del w:id="403" w:author="Huawei_CHV_1" w:date="2025-02-05T17:04:00Z">
        <w:r w:rsidRPr="00826514" w:rsidDel="00DD4E44">
          <w:delText>Published specification: 3GPP TS 24.54</w:delText>
        </w:r>
        <w:r w:rsidDel="00DD4E44">
          <w:delText>3</w:delText>
        </w:r>
        <w:r w:rsidRPr="00826514" w:rsidDel="00DD4E44">
          <w:delText xml:space="preserve"> "</w:delText>
        </w:r>
        <w:r w:rsidDel="00DD4E44">
          <w:delText>Data Delivery Management</w:delText>
        </w:r>
        <w:r w:rsidRPr="00826514" w:rsidDel="00DD4E44">
          <w:delText xml:space="preserve"> - Service Enabler Architecture Layer for Verticals (SEAL); Protocol specification", </w:delText>
        </w:r>
        <w:r w:rsidRPr="00826514" w:rsidDel="00DD4E44">
          <w:rPr>
            <w:rFonts w:eastAsia="PMingLiU"/>
          </w:rPr>
          <w:delText>available via http://www.3gpp.org/specs/numbering.htm</w:delText>
        </w:r>
        <w:r w:rsidRPr="00826514" w:rsidDel="00DD4E44">
          <w:delText>.</w:delText>
        </w:r>
      </w:del>
    </w:p>
    <w:p w14:paraId="046F9F56" w14:textId="62FF6361" w:rsidR="00DD4E44" w:rsidRPr="00826514" w:rsidDel="00DD4E44" w:rsidRDefault="00DD4E44" w:rsidP="00DD4E44">
      <w:pPr>
        <w:rPr>
          <w:del w:id="404" w:author="Huawei_CHV_1" w:date="2025-02-05T17:04:00Z"/>
        </w:rPr>
      </w:pPr>
      <w:del w:id="405" w:author="Huawei_CHV_1" w:date="2025-02-05T17:04:00Z">
        <w:r w:rsidRPr="00826514" w:rsidDel="00DD4E44">
          <w:delText xml:space="preserve">Applications that use this media type: </w:delText>
        </w:r>
        <w:r w:rsidRPr="00826514" w:rsidDel="00DD4E44">
          <w:rPr>
            <w:rFonts w:eastAsia="PMingLiU"/>
          </w:rPr>
          <w:delText xml:space="preserve">Applications supporting the SEAL </w:delText>
        </w:r>
        <w:r w:rsidDel="00DD4E44">
          <w:rPr>
            <w:rFonts w:eastAsia="PMingLiU"/>
          </w:rPr>
          <w:delText xml:space="preserve">data delivery </w:delText>
        </w:r>
        <w:r w:rsidRPr="00826514" w:rsidDel="00DD4E44">
          <w:rPr>
            <w:rFonts w:eastAsia="PMingLiU"/>
          </w:rPr>
          <w:delText>management procedures as described in the published specification</w:delText>
        </w:r>
        <w:r w:rsidRPr="00826514" w:rsidDel="00DD4E44">
          <w:delText>.</w:delText>
        </w:r>
      </w:del>
    </w:p>
    <w:p w14:paraId="494051DA" w14:textId="7C275355" w:rsidR="00DD4E44" w:rsidRPr="00826514" w:rsidDel="00DD4E44" w:rsidRDefault="00DD4E44" w:rsidP="00DD4E44">
      <w:pPr>
        <w:rPr>
          <w:del w:id="406" w:author="Huawei_CHV_1" w:date="2025-02-05T17:04:00Z"/>
        </w:rPr>
      </w:pPr>
      <w:del w:id="407" w:author="Huawei_CHV_1" w:date="2025-02-05T17:04:00Z">
        <w:r w:rsidRPr="00826514" w:rsidDel="00DD4E44">
          <w:delText xml:space="preserve">Fragment identifier considerations: Fragment identification is the same as specified for </w:delText>
        </w:r>
        <w:r w:rsidDel="00DD4E44">
          <w:delText>"</w:delText>
        </w:r>
        <w:r w:rsidRPr="00826514" w:rsidDel="00DD4E44">
          <w:delText>application/cbor</w:delText>
        </w:r>
        <w:r w:rsidDel="00DD4E44">
          <w:delText>"</w:delText>
        </w:r>
        <w:r w:rsidRPr="00826514" w:rsidDel="00DD4E44">
          <w:delText xml:space="preserve"> media type in IETF RFC 8949 </w:delText>
        </w:r>
        <w:r w:rsidDel="00DD4E44">
          <w:rPr>
            <w:lang w:eastAsia="zh-CN"/>
          </w:rPr>
          <w:delText>[20]</w:delText>
        </w:r>
        <w:r w:rsidRPr="00826514" w:rsidDel="00DD4E44">
          <w:delText xml:space="preserve">. Note that currently that RFC does not define fragmentation identification syntax for </w:delText>
        </w:r>
        <w:r w:rsidDel="00DD4E44">
          <w:delText>"</w:delText>
        </w:r>
        <w:r w:rsidRPr="00826514" w:rsidDel="00DD4E44">
          <w:delText>application/cbor</w:delText>
        </w:r>
        <w:r w:rsidDel="00DD4E44">
          <w:delText>"</w:delText>
        </w:r>
        <w:r w:rsidRPr="00826514" w:rsidDel="00DD4E44">
          <w:delText>.</w:delText>
        </w:r>
      </w:del>
    </w:p>
    <w:p w14:paraId="4390E718" w14:textId="3628C52B" w:rsidR="00DD4E44" w:rsidRPr="00826514" w:rsidDel="00DD4E44" w:rsidRDefault="00DD4E44" w:rsidP="00DD4E44">
      <w:pPr>
        <w:rPr>
          <w:del w:id="408" w:author="Huawei_CHV_1" w:date="2025-02-05T17:04:00Z"/>
        </w:rPr>
      </w:pPr>
      <w:del w:id="409" w:author="Huawei_CHV_1" w:date="2025-02-05T17:04:00Z">
        <w:r w:rsidRPr="00826514" w:rsidDel="00DD4E44">
          <w:delText>Additional information:</w:delText>
        </w:r>
      </w:del>
    </w:p>
    <w:p w14:paraId="28FE67D3" w14:textId="68CA8BA2" w:rsidR="00DD4E44" w:rsidRPr="00826514" w:rsidDel="00DD4E44" w:rsidRDefault="00DD4E44" w:rsidP="00DD4E44">
      <w:pPr>
        <w:ind w:firstLine="284"/>
        <w:rPr>
          <w:del w:id="410" w:author="Huawei_CHV_1" w:date="2025-02-05T17:04:00Z"/>
        </w:rPr>
      </w:pPr>
      <w:del w:id="411" w:author="Huawei_CHV_1" w:date="2025-02-05T17:04:00Z">
        <w:r w:rsidRPr="00826514" w:rsidDel="00DD4E44">
          <w:delText>Deprecated alias names for this type: N/A</w:delText>
        </w:r>
      </w:del>
    </w:p>
    <w:p w14:paraId="42E1D6E7" w14:textId="6101A89D" w:rsidR="00DD4E44" w:rsidRPr="00826514" w:rsidDel="00DD4E44" w:rsidRDefault="00DD4E44" w:rsidP="00DD4E44">
      <w:pPr>
        <w:ind w:firstLine="284"/>
        <w:rPr>
          <w:del w:id="412" w:author="Huawei_CHV_1" w:date="2025-02-05T17:04:00Z"/>
        </w:rPr>
      </w:pPr>
      <w:del w:id="413" w:author="Huawei_CHV_1" w:date="2025-02-05T17:04:00Z">
        <w:r w:rsidRPr="00826514" w:rsidDel="00DD4E44">
          <w:delText>Magic number(s): N/A</w:delText>
        </w:r>
      </w:del>
    </w:p>
    <w:p w14:paraId="6CFE402B" w14:textId="1E07BF3D" w:rsidR="00DD4E44" w:rsidRPr="00826514" w:rsidDel="00DD4E44" w:rsidRDefault="00DD4E44" w:rsidP="00DD4E44">
      <w:pPr>
        <w:ind w:firstLine="284"/>
        <w:rPr>
          <w:del w:id="414" w:author="Huawei_CHV_1" w:date="2025-02-05T17:04:00Z"/>
        </w:rPr>
      </w:pPr>
      <w:del w:id="415" w:author="Huawei_CHV_1" w:date="2025-02-05T17:04:00Z">
        <w:r w:rsidRPr="00826514" w:rsidDel="00DD4E44">
          <w:delText>File extension(s): none</w:delText>
        </w:r>
      </w:del>
    </w:p>
    <w:p w14:paraId="70F0B32B" w14:textId="0018AE3B" w:rsidR="00DD4E44" w:rsidRPr="00826514" w:rsidDel="00DD4E44" w:rsidRDefault="00DD4E44" w:rsidP="00DD4E44">
      <w:pPr>
        <w:ind w:firstLine="284"/>
        <w:rPr>
          <w:del w:id="416" w:author="Huawei_CHV_1" w:date="2025-02-05T17:04:00Z"/>
        </w:rPr>
      </w:pPr>
      <w:del w:id="417" w:author="Huawei_CHV_1" w:date="2025-02-05T17:04:00Z">
        <w:r w:rsidRPr="00826514" w:rsidDel="00DD4E44">
          <w:delText>Macintosh file type code(s): none</w:delText>
        </w:r>
      </w:del>
    </w:p>
    <w:p w14:paraId="5D167B12" w14:textId="437AAF20" w:rsidR="00DD4E44" w:rsidRPr="00826514" w:rsidDel="00DD4E44" w:rsidRDefault="00DD4E44" w:rsidP="00DD4E44">
      <w:pPr>
        <w:rPr>
          <w:del w:id="418" w:author="Huawei_CHV_1" w:date="2025-02-05T17:04:00Z"/>
        </w:rPr>
      </w:pPr>
      <w:del w:id="419" w:author="Huawei_CHV_1" w:date="2025-02-05T17:04:00Z">
        <w:r w:rsidRPr="00826514" w:rsidDel="00DD4E44">
          <w:delText>Person &amp; email address to contact for further information: &lt;MCC name&gt;, &lt;MCC email address&gt;</w:delText>
        </w:r>
      </w:del>
    </w:p>
    <w:p w14:paraId="427C4485" w14:textId="30C5254C" w:rsidR="00DD4E44" w:rsidRPr="00826514" w:rsidDel="00DD4E44" w:rsidRDefault="00DD4E44" w:rsidP="00DD4E44">
      <w:pPr>
        <w:rPr>
          <w:del w:id="420" w:author="Huawei_CHV_1" w:date="2025-02-05T17:04:00Z"/>
        </w:rPr>
      </w:pPr>
      <w:del w:id="421" w:author="Huawei_CHV_1" w:date="2025-02-05T17:04:00Z">
        <w:r w:rsidRPr="00826514" w:rsidDel="00DD4E44">
          <w:delText>Intended usage: COMMON</w:delText>
        </w:r>
      </w:del>
    </w:p>
    <w:p w14:paraId="345D7A22" w14:textId="7C775612" w:rsidR="00DD4E44" w:rsidRPr="00826514" w:rsidDel="00DD4E44" w:rsidRDefault="00DD4E44" w:rsidP="00DD4E44">
      <w:pPr>
        <w:rPr>
          <w:del w:id="422" w:author="Huawei_CHV_1" w:date="2025-02-05T17:04:00Z"/>
        </w:rPr>
      </w:pPr>
      <w:del w:id="423" w:author="Huawei_CHV_1" w:date="2025-02-05T17:04:00Z">
        <w:r w:rsidRPr="00826514" w:rsidDel="00DD4E44">
          <w:delText>Restrictions on usage: None</w:delText>
        </w:r>
      </w:del>
    </w:p>
    <w:p w14:paraId="01233FB3" w14:textId="08F0BA53" w:rsidR="00DD4E44" w:rsidRPr="00826514" w:rsidDel="00DD4E44" w:rsidRDefault="00DD4E44" w:rsidP="00DD4E44">
      <w:pPr>
        <w:rPr>
          <w:del w:id="424" w:author="Huawei_CHV_1" w:date="2025-02-05T17:04:00Z"/>
        </w:rPr>
      </w:pPr>
      <w:del w:id="425" w:author="Huawei_CHV_1" w:date="2025-02-05T17:04:00Z">
        <w:r w:rsidRPr="00826514" w:rsidDel="00DD4E44">
          <w:delText>Author: 3GPP CT1 Working Group/3GPP_TSG_CT_WG1@LIST.ETSI.ORG</w:delText>
        </w:r>
      </w:del>
    </w:p>
    <w:p w14:paraId="404F653C" w14:textId="3214BB70" w:rsidR="00DD4E44" w:rsidRPr="00826514" w:rsidDel="00DD4E44" w:rsidRDefault="00DD4E44" w:rsidP="00DD4E44">
      <w:pPr>
        <w:rPr>
          <w:del w:id="426" w:author="Huawei_CHV_1" w:date="2025-02-05T17:04:00Z"/>
        </w:rPr>
      </w:pPr>
      <w:del w:id="427" w:author="Huawei_CHV_1" w:date="2025-02-05T17:04:00Z">
        <w:r w:rsidRPr="00826514" w:rsidDel="00DD4E44">
          <w:delText>Change controller: &lt;MCC name&gt;/&lt;MCC email address&gt;</w:delText>
        </w:r>
      </w:del>
    </w:p>
    <w:p w14:paraId="235593EE" w14:textId="14099852" w:rsidR="0079574F" w:rsidRPr="00826514" w:rsidRDefault="0079574F" w:rsidP="0079574F">
      <w:pPr>
        <w:pStyle w:val="Heading3"/>
        <w:rPr>
          <w:noProof/>
        </w:rPr>
      </w:pPr>
      <w:bookmarkStart w:id="428" w:name="_Toc189574655"/>
      <w:r>
        <w:rPr>
          <w:noProof/>
        </w:rPr>
        <w:t>A.3</w:t>
      </w:r>
      <w:r w:rsidRPr="00826514">
        <w:rPr>
          <w:noProof/>
        </w:rPr>
        <w:t>.1.</w:t>
      </w:r>
      <w:r>
        <w:rPr>
          <w:noProof/>
        </w:rPr>
        <w:t>10</w:t>
      </w:r>
      <w:r w:rsidRPr="00826514">
        <w:rPr>
          <w:noProof/>
        </w:rPr>
        <w:tab/>
      </w:r>
      <w:ins w:id="429" w:author="Huawei_CHV_1" w:date="2025-02-06T12:48:00Z">
        <w:r>
          <w:rPr>
            <w:noProof/>
          </w:rPr>
          <w:t>Void</w:t>
        </w:r>
      </w:ins>
      <w:del w:id="430" w:author="Huawei_CHV_1" w:date="2025-02-06T12:48:00Z">
        <w:r w:rsidRPr="00826514" w:rsidDel="0079574F">
          <w:rPr>
            <w:noProof/>
          </w:rPr>
          <w:delText xml:space="preserve">Media Type registration </w:delText>
        </w:r>
        <w:r w:rsidDel="0079574F">
          <w:rPr>
            <w:noProof/>
          </w:rPr>
          <w:delText xml:space="preserve">template </w:delText>
        </w:r>
        <w:r w:rsidRPr="00826514" w:rsidDel="0079574F">
          <w:rPr>
            <w:noProof/>
          </w:rPr>
          <w:delText xml:space="preserve">for </w:delText>
        </w:r>
        <w:r w:rsidRPr="0073469F" w:rsidDel="0079574F">
          <w:delText>application/vnd.3gpp.</w:delText>
        </w:r>
        <w:r w:rsidDel="0079574F">
          <w:delText>seal</w:delText>
        </w:r>
        <w:r w:rsidRPr="0073469F" w:rsidDel="0079574F">
          <w:delText>-</w:delText>
        </w:r>
        <w:r w:rsidDel="0079574F">
          <w:delText>data-delivery-establishment-policy-req-info</w:delText>
        </w:r>
        <w:r w:rsidRPr="0073469F" w:rsidDel="0079574F">
          <w:delText>+</w:delText>
        </w:r>
        <w:r w:rsidDel="0079574F">
          <w:delText>cbor</w:delText>
        </w:r>
      </w:del>
      <w:bookmarkEnd w:id="428"/>
    </w:p>
    <w:p w14:paraId="2518CEE7" w14:textId="63732C9D" w:rsidR="0079574F" w:rsidRPr="00826514" w:rsidDel="0079574F" w:rsidRDefault="0079574F" w:rsidP="0079574F">
      <w:pPr>
        <w:rPr>
          <w:del w:id="431" w:author="Huawei_CHV_1" w:date="2025-02-06T12:48:00Z"/>
        </w:rPr>
      </w:pPr>
      <w:del w:id="432" w:author="Huawei_CHV_1" w:date="2025-02-06T12:48:00Z">
        <w:r w:rsidRPr="00826514" w:rsidDel="0079574F">
          <w:delText>Type name: application</w:delText>
        </w:r>
      </w:del>
    </w:p>
    <w:p w14:paraId="43C64BA9" w14:textId="1C549739" w:rsidR="0079574F" w:rsidRPr="00826514" w:rsidDel="0079574F" w:rsidRDefault="0079574F" w:rsidP="0079574F">
      <w:pPr>
        <w:rPr>
          <w:del w:id="433" w:author="Huawei_CHV_1" w:date="2025-02-06T12:48:00Z"/>
        </w:rPr>
      </w:pPr>
      <w:del w:id="434" w:author="Huawei_CHV_1" w:date="2025-02-06T12:48:00Z">
        <w:r w:rsidRPr="00826514" w:rsidDel="0079574F">
          <w:delText xml:space="preserve">Subtype name: </w:delText>
        </w:r>
        <w:r w:rsidRPr="00826514" w:rsidDel="0079574F">
          <w:rPr>
            <w:noProof/>
          </w:rPr>
          <w:delText>vnd.3gpp.seal-</w:delText>
        </w:r>
        <w:r w:rsidDel="0079574F">
          <w:rPr>
            <w:noProof/>
          </w:rPr>
          <w:delText>data-delivery-establishment-req-info</w:delText>
        </w:r>
        <w:r w:rsidRPr="00826514" w:rsidDel="0079574F">
          <w:rPr>
            <w:noProof/>
          </w:rPr>
          <w:delText>+cbor</w:delText>
        </w:r>
      </w:del>
    </w:p>
    <w:p w14:paraId="295160C5" w14:textId="76717463" w:rsidR="0079574F" w:rsidRPr="00826514" w:rsidDel="0079574F" w:rsidRDefault="0079574F" w:rsidP="0079574F">
      <w:pPr>
        <w:rPr>
          <w:del w:id="435" w:author="Huawei_CHV_1" w:date="2025-02-06T12:48:00Z"/>
        </w:rPr>
      </w:pPr>
      <w:del w:id="436" w:author="Huawei_CHV_1" w:date="2025-02-06T12:48:00Z">
        <w:r w:rsidRPr="00826514" w:rsidDel="0079574F">
          <w:delText>Required parameters: none</w:delText>
        </w:r>
      </w:del>
    </w:p>
    <w:p w14:paraId="31FA3F42" w14:textId="61676F7D" w:rsidR="0079574F" w:rsidRPr="00826514" w:rsidDel="0079574F" w:rsidRDefault="0079574F" w:rsidP="0079574F">
      <w:pPr>
        <w:rPr>
          <w:del w:id="437" w:author="Huawei_CHV_1" w:date="2025-02-06T12:48:00Z"/>
        </w:rPr>
      </w:pPr>
      <w:del w:id="438" w:author="Huawei_CHV_1" w:date="2025-02-06T12:48:00Z">
        <w:r w:rsidRPr="00826514" w:rsidDel="0079574F">
          <w:lastRenderedPageBreak/>
          <w:delText>Optional parameters: none</w:delText>
        </w:r>
      </w:del>
    </w:p>
    <w:p w14:paraId="68598AB6" w14:textId="169A3E5D" w:rsidR="0079574F" w:rsidRPr="00826514" w:rsidDel="0079574F" w:rsidRDefault="0079574F" w:rsidP="0079574F">
      <w:pPr>
        <w:rPr>
          <w:del w:id="439" w:author="Huawei_CHV_1" w:date="2025-02-06T12:48:00Z"/>
        </w:rPr>
      </w:pPr>
      <w:del w:id="440" w:author="Huawei_CHV_1" w:date="2025-02-06T12:48:00Z">
        <w:r w:rsidRPr="00826514" w:rsidDel="0079574F">
          <w:delText>Encoding considerations: Must be encoded as using IETF RFC 8949 </w:delText>
        </w:r>
        <w:r w:rsidDel="0079574F">
          <w:rPr>
            <w:lang w:eastAsia="zh-CN"/>
          </w:rPr>
          <w:delText>[20]</w:delText>
        </w:r>
        <w:r w:rsidRPr="00826514" w:rsidDel="0079574F">
          <w:delText>.</w:delText>
        </w:r>
        <w:r w:rsidDel="0079574F">
          <w:delText xml:space="preserve"> </w:delText>
        </w:r>
        <w:r w:rsidRPr="00826514" w:rsidDel="0079574F">
          <w:delText xml:space="preserve">See </w:delText>
        </w:r>
        <w:r w:rsidDel="0079574F">
          <w:delText xml:space="preserve">"EstablishmentPolicyRequest" data type in 3GPP TS 24.543 clause A.3.1.3.2.5 </w:delText>
        </w:r>
        <w:r w:rsidRPr="00826514" w:rsidDel="0079574F">
          <w:delText>for details.</w:delText>
        </w:r>
      </w:del>
    </w:p>
    <w:p w14:paraId="4E2B49C0" w14:textId="179B8586" w:rsidR="0079574F" w:rsidRPr="00826514" w:rsidDel="0079574F" w:rsidRDefault="0079574F" w:rsidP="0079574F">
      <w:pPr>
        <w:rPr>
          <w:del w:id="441" w:author="Huawei_CHV_1" w:date="2025-02-06T12:48:00Z"/>
          <w:lang w:eastAsia="zh-CN"/>
        </w:rPr>
      </w:pPr>
      <w:del w:id="442" w:author="Huawei_CHV_1" w:date="2025-02-06T12:48:00Z">
        <w:r w:rsidRPr="00826514" w:rsidDel="0079574F">
          <w:delText>Security considerations: See Section 10 of IETF RFC 8949 </w:delText>
        </w:r>
        <w:r w:rsidDel="0079574F">
          <w:rPr>
            <w:lang w:eastAsia="zh-CN"/>
          </w:rPr>
          <w:delText>[20]</w:delText>
        </w:r>
        <w:r w:rsidRPr="00826514" w:rsidDel="0079574F">
          <w:delText xml:space="preserve"> and Section 11 of IETF RFC 7252 </w:delText>
        </w:r>
        <w:r w:rsidDel="0079574F">
          <w:rPr>
            <w:rFonts w:hint="eastAsia"/>
            <w:lang w:eastAsia="zh-CN"/>
          </w:rPr>
          <w:delText>[1</w:delText>
        </w:r>
        <w:r w:rsidDel="0079574F">
          <w:rPr>
            <w:lang w:eastAsia="zh-CN"/>
          </w:rPr>
          <w:delText>4</w:delText>
        </w:r>
        <w:r w:rsidDel="0079574F">
          <w:rPr>
            <w:rFonts w:hint="eastAsia"/>
            <w:lang w:eastAsia="zh-CN"/>
          </w:rPr>
          <w:delText>]</w:delText>
        </w:r>
        <w:r w:rsidRPr="00826514" w:rsidDel="0079574F">
          <w:delText>.</w:delText>
        </w:r>
      </w:del>
    </w:p>
    <w:p w14:paraId="6DB91839" w14:textId="7F6026BE" w:rsidR="0079574F" w:rsidRPr="00826514" w:rsidDel="0079574F" w:rsidRDefault="0079574F" w:rsidP="0079574F">
      <w:pPr>
        <w:rPr>
          <w:del w:id="443" w:author="Huawei_CHV_1" w:date="2025-02-06T12:48:00Z"/>
        </w:rPr>
      </w:pPr>
      <w:del w:id="444" w:author="Huawei_CHV_1" w:date="2025-02-06T12:48:00Z">
        <w:r w:rsidRPr="00826514" w:rsidDel="0079574F">
          <w:delText>Interoperability considerations: Applications must ignore any key-value pairs that they do not understand. This allows backwards-compatible extensions to this specification.</w:delText>
        </w:r>
      </w:del>
    </w:p>
    <w:p w14:paraId="70E33BDD" w14:textId="6CD56BED" w:rsidR="0079574F" w:rsidRPr="00826514" w:rsidDel="0079574F" w:rsidRDefault="0079574F" w:rsidP="0079574F">
      <w:pPr>
        <w:rPr>
          <w:del w:id="445" w:author="Huawei_CHV_1" w:date="2025-02-06T12:48:00Z"/>
        </w:rPr>
      </w:pPr>
      <w:del w:id="446" w:author="Huawei_CHV_1" w:date="2025-02-06T12:48:00Z">
        <w:r w:rsidRPr="00826514" w:rsidDel="0079574F">
          <w:delText>Published specification: 3GPP TS 24.54</w:delText>
        </w:r>
        <w:r w:rsidDel="0079574F">
          <w:delText>3</w:delText>
        </w:r>
        <w:r w:rsidRPr="00826514" w:rsidDel="0079574F">
          <w:delText xml:space="preserve"> "</w:delText>
        </w:r>
        <w:r w:rsidDel="0079574F">
          <w:delText>Data Delivery Management</w:delText>
        </w:r>
        <w:r w:rsidRPr="00826514" w:rsidDel="0079574F">
          <w:delText xml:space="preserve"> - Service Enabler Architecture Layer for Verticals (SEAL); Protocol specification", </w:delText>
        </w:r>
        <w:r w:rsidRPr="00826514" w:rsidDel="0079574F">
          <w:rPr>
            <w:rFonts w:eastAsia="PMingLiU"/>
          </w:rPr>
          <w:delText>available via http://www.3gpp.org/specs/numbering.htm</w:delText>
        </w:r>
        <w:r w:rsidRPr="00826514" w:rsidDel="0079574F">
          <w:delText>.</w:delText>
        </w:r>
      </w:del>
    </w:p>
    <w:p w14:paraId="587C828C" w14:textId="4BB9AA72" w:rsidR="0079574F" w:rsidRPr="00826514" w:rsidDel="0079574F" w:rsidRDefault="0079574F" w:rsidP="0079574F">
      <w:pPr>
        <w:rPr>
          <w:del w:id="447" w:author="Huawei_CHV_1" w:date="2025-02-06T12:48:00Z"/>
        </w:rPr>
      </w:pPr>
      <w:del w:id="448" w:author="Huawei_CHV_1" w:date="2025-02-06T12:48:00Z">
        <w:r w:rsidRPr="00826514" w:rsidDel="0079574F">
          <w:delText xml:space="preserve">Applications that use this media type: </w:delText>
        </w:r>
        <w:r w:rsidRPr="00826514" w:rsidDel="0079574F">
          <w:rPr>
            <w:rFonts w:eastAsia="PMingLiU"/>
          </w:rPr>
          <w:delText xml:space="preserve">Applications supporting the SEAL </w:delText>
        </w:r>
        <w:r w:rsidDel="0079574F">
          <w:rPr>
            <w:rFonts w:eastAsia="PMingLiU"/>
          </w:rPr>
          <w:delText xml:space="preserve">data delivery </w:delText>
        </w:r>
        <w:r w:rsidRPr="00826514" w:rsidDel="0079574F">
          <w:rPr>
            <w:rFonts w:eastAsia="PMingLiU"/>
          </w:rPr>
          <w:delText>management procedures as described in the published specification</w:delText>
        </w:r>
        <w:r w:rsidRPr="00826514" w:rsidDel="0079574F">
          <w:delText>.</w:delText>
        </w:r>
      </w:del>
    </w:p>
    <w:p w14:paraId="3BA9190A" w14:textId="4E7F33D1" w:rsidR="0079574F" w:rsidRPr="00826514" w:rsidDel="0079574F" w:rsidRDefault="0079574F" w:rsidP="0079574F">
      <w:pPr>
        <w:rPr>
          <w:del w:id="449" w:author="Huawei_CHV_1" w:date="2025-02-06T12:48:00Z"/>
        </w:rPr>
      </w:pPr>
      <w:del w:id="450" w:author="Huawei_CHV_1" w:date="2025-02-06T12:48:00Z">
        <w:r w:rsidRPr="00826514" w:rsidDel="0079574F">
          <w:delText xml:space="preserve">Fragment identifier considerations: Fragment identification is the same as specified for </w:delText>
        </w:r>
        <w:r w:rsidDel="0079574F">
          <w:delText>"</w:delText>
        </w:r>
        <w:r w:rsidRPr="00826514" w:rsidDel="0079574F">
          <w:delText>application/cbor</w:delText>
        </w:r>
        <w:r w:rsidDel="0079574F">
          <w:delText>"</w:delText>
        </w:r>
        <w:r w:rsidRPr="00826514" w:rsidDel="0079574F">
          <w:delText xml:space="preserve"> media type in IETF RFC 8949 </w:delText>
        </w:r>
        <w:r w:rsidDel="0079574F">
          <w:rPr>
            <w:lang w:eastAsia="zh-CN"/>
          </w:rPr>
          <w:delText>[20]</w:delText>
        </w:r>
        <w:r w:rsidRPr="00826514" w:rsidDel="0079574F">
          <w:delText xml:space="preserve">. Note that currently that RFC does not define fragmentation identification syntax for </w:delText>
        </w:r>
        <w:r w:rsidDel="0079574F">
          <w:delText>"</w:delText>
        </w:r>
        <w:r w:rsidRPr="00826514" w:rsidDel="0079574F">
          <w:delText>application/cbor</w:delText>
        </w:r>
        <w:r w:rsidDel="0079574F">
          <w:delText>"</w:delText>
        </w:r>
        <w:r w:rsidRPr="00826514" w:rsidDel="0079574F">
          <w:delText>.</w:delText>
        </w:r>
      </w:del>
    </w:p>
    <w:p w14:paraId="613268DA" w14:textId="228ABEF1" w:rsidR="0079574F" w:rsidRPr="00826514" w:rsidDel="0079574F" w:rsidRDefault="0079574F" w:rsidP="0079574F">
      <w:pPr>
        <w:rPr>
          <w:del w:id="451" w:author="Huawei_CHV_1" w:date="2025-02-06T12:48:00Z"/>
        </w:rPr>
      </w:pPr>
      <w:del w:id="452" w:author="Huawei_CHV_1" w:date="2025-02-06T12:48:00Z">
        <w:r w:rsidRPr="00826514" w:rsidDel="0079574F">
          <w:delText>Additional information:</w:delText>
        </w:r>
      </w:del>
    </w:p>
    <w:p w14:paraId="65ED5354" w14:textId="28251088" w:rsidR="0079574F" w:rsidRPr="00826514" w:rsidDel="0079574F" w:rsidRDefault="0079574F" w:rsidP="0079574F">
      <w:pPr>
        <w:ind w:firstLine="284"/>
        <w:rPr>
          <w:del w:id="453" w:author="Huawei_CHV_1" w:date="2025-02-06T12:48:00Z"/>
        </w:rPr>
      </w:pPr>
      <w:del w:id="454" w:author="Huawei_CHV_1" w:date="2025-02-06T12:48:00Z">
        <w:r w:rsidRPr="00826514" w:rsidDel="0079574F">
          <w:delText>Deprecated alias names for this type: N/A</w:delText>
        </w:r>
      </w:del>
    </w:p>
    <w:p w14:paraId="5CA29914" w14:textId="3153C0EE" w:rsidR="0079574F" w:rsidRPr="00826514" w:rsidDel="0079574F" w:rsidRDefault="0079574F" w:rsidP="0079574F">
      <w:pPr>
        <w:ind w:firstLine="284"/>
        <w:rPr>
          <w:del w:id="455" w:author="Huawei_CHV_1" w:date="2025-02-06T12:48:00Z"/>
        </w:rPr>
      </w:pPr>
      <w:del w:id="456" w:author="Huawei_CHV_1" w:date="2025-02-06T12:48:00Z">
        <w:r w:rsidRPr="00826514" w:rsidDel="0079574F">
          <w:delText>Magic number(s): N/A</w:delText>
        </w:r>
      </w:del>
    </w:p>
    <w:p w14:paraId="64D76CC1" w14:textId="7CAA2879" w:rsidR="0079574F" w:rsidRPr="00826514" w:rsidDel="0079574F" w:rsidRDefault="0079574F" w:rsidP="0079574F">
      <w:pPr>
        <w:ind w:firstLine="284"/>
        <w:rPr>
          <w:del w:id="457" w:author="Huawei_CHV_1" w:date="2025-02-06T12:48:00Z"/>
        </w:rPr>
      </w:pPr>
      <w:del w:id="458" w:author="Huawei_CHV_1" w:date="2025-02-06T12:48:00Z">
        <w:r w:rsidRPr="00826514" w:rsidDel="0079574F">
          <w:delText>File extension(s): none</w:delText>
        </w:r>
      </w:del>
    </w:p>
    <w:p w14:paraId="377415CF" w14:textId="6B5C51FD" w:rsidR="0079574F" w:rsidRPr="00826514" w:rsidDel="0079574F" w:rsidRDefault="0079574F" w:rsidP="0079574F">
      <w:pPr>
        <w:ind w:firstLine="284"/>
        <w:rPr>
          <w:del w:id="459" w:author="Huawei_CHV_1" w:date="2025-02-06T12:48:00Z"/>
        </w:rPr>
      </w:pPr>
      <w:del w:id="460" w:author="Huawei_CHV_1" w:date="2025-02-06T12:48:00Z">
        <w:r w:rsidRPr="00826514" w:rsidDel="0079574F">
          <w:delText>Macintosh file type code(s): none</w:delText>
        </w:r>
      </w:del>
    </w:p>
    <w:p w14:paraId="7B757D0A" w14:textId="691F98B2" w:rsidR="0079574F" w:rsidRPr="00826514" w:rsidDel="0079574F" w:rsidRDefault="0079574F" w:rsidP="0079574F">
      <w:pPr>
        <w:rPr>
          <w:del w:id="461" w:author="Huawei_CHV_1" w:date="2025-02-06T12:48:00Z"/>
        </w:rPr>
      </w:pPr>
      <w:del w:id="462" w:author="Huawei_CHV_1" w:date="2025-02-06T12:48:00Z">
        <w:r w:rsidRPr="00826514" w:rsidDel="0079574F">
          <w:delText>Person &amp; email address to contact for further information: &lt;MCC name&gt;, &lt;MCC email address&gt;</w:delText>
        </w:r>
      </w:del>
    </w:p>
    <w:p w14:paraId="654AD67A" w14:textId="21230A74" w:rsidR="0079574F" w:rsidRPr="00826514" w:rsidDel="0079574F" w:rsidRDefault="0079574F" w:rsidP="0079574F">
      <w:pPr>
        <w:rPr>
          <w:del w:id="463" w:author="Huawei_CHV_1" w:date="2025-02-06T12:48:00Z"/>
        </w:rPr>
      </w:pPr>
      <w:del w:id="464" w:author="Huawei_CHV_1" w:date="2025-02-06T12:48:00Z">
        <w:r w:rsidRPr="00826514" w:rsidDel="0079574F">
          <w:delText>Intended usage: COMMON</w:delText>
        </w:r>
      </w:del>
    </w:p>
    <w:p w14:paraId="0312EB41" w14:textId="45A4B39B" w:rsidR="0079574F" w:rsidRPr="00826514" w:rsidDel="0079574F" w:rsidRDefault="0079574F" w:rsidP="0079574F">
      <w:pPr>
        <w:rPr>
          <w:del w:id="465" w:author="Huawei_CHV_1" w:date="2025-02-06T12:48:00Z"/>
        </w:rPr>
      </w:pPr>
      <w:del w:id="466" w:author="Huawei_CHV_1" w:date="2025-02-06T12:48:00Z">
        <w:r w:rsidRPr="00826514" w:rsidDel="0079574F">
          <w:delText>Restrictions on usage: None</w:delText>
        </w:r>
      </w:del>
    </w:p>
    <w:p w14:paraId="07D7C36E" w14:textId="3188D924" w:rsidR="0079574F" w:rsidRPr="00826514" w:rsidDel="0079574F" w:rsidRDefault="0079574F" w:rsidP="0079574F">
      <w:pPr>
        <w:rPr>
          <w:del w:id="467" w:author="Huawei_CHV_1" w:date="2025-02-06T12:48:00Z"/>
        </w:rPr>
      </w:pPr>
      <w:del w:id="468" w:author="Huawei_CHV_1" w:date="2025-02-06T12:48:00Z">
        <w:r w:rsidRPr="00826514" w:rsidDel="0079574F">
          <w:delText>Author: 3GPP CT1 Working Group/3GPP_TSG_CT_WG1@LIST.ETSI.ORG</w:delText>
        </w:r>
      </w:del>
    </w:p>
    <w:p w14:paraId="7B7109E2" w14:textId="786CDE65" w:rsidR="0079574F" w:rsidDel="0079574F" w:rsidRDefault="0079574F" w:rsidP="0079574F">
      <w:pPr>
        <w:rPr>
          <w:del w:id="469" w:author="Huawei_CHV_1" w:date="2025-02-06T12:48:00Z"/>
        </w:rPr>
      </w:pPr>
      <w:del w:id="470" w:author="Huawei_CHV_1" w:date="2025-02-06T12:48:00Z">
        <w:r w:rsidRPr="00826514" w:rsidDel="0079574F">
          <w:delText>Change controller: &lt;MCC name&gt;/&lt;MCC email address&gt;</w:delText>
        </w:r>
      </w:del>
    </w:p>
    <w:p w14:paraId="3A951968" w14:textId="0011B675" w:rsidR="0079574F" w:rsidRPr="00826514" w:rsidRDefault="0079574F" w:rsidP="0079574F">
      <w:pPr>
        <w:pStyle w:val="Heading3"/>
        <w:rPr>
          <w:noProof/>
        </w:rPr>
      </w:pPr>
      <w:bookmarkStart w:id="471" w:name="_CRA_3_1_11"/>
      <w:bookmarkStart w:id="472" w:name="_Toc189574656"/>
      <w:bookmarkEnd w:id="471"/>
      <w:r>
        <w:rPr>
          <w:noProof/>
        </w:rPr>
        <w:t>A.3.1.11</w:t>
      </w:r>
      <w:r w:rsidRPr="00826514">
        <w:rPr>
          <w:noProof/>
        </w:rPr>
        <w:tab/>
      </w:r>
      <w:ins w:id="473" w:author="Huawei_CHV_1" w:date="2025-02-06T12:48:00Z">
        <w:r>
          <w:rPr>
            <w:noProof/>
          </w:rPr>
          <w:t>Void</w:t>
        </w:r>
      </w:ins>
      <w:del w:id="474" w:author="Huawei_CHV_1" w:date="2025-02-06T12:48:00Z">
        <w:r w:rsidRPr="00826514" w:rsidDel="0079574F">
          <w:rPr>
            <w:noProof/>
          </w:rPr>
          <w:delText xml:space="preserve">Media Type registration </w:delText>
        </w:r>
        <w:r w:rsidDel="0079574F">
          <w:rPr>
            <w:noProof/>
          </w:rPr>
          <w:delText xml:space="preserve">template </w:delText>
        </w:r>
        <w:r w:rsidRPr="00826514" w:rsidDel="0079574F">
          <w:rPr>
            <w:noProof/>
          </w:rPr>
          <w:delText xml:space="preserve">for </w:delText>
        </w:r>
        <w:r w:rsidRPr="0073469F" w:rsidDel="0079574F">
          <w:delText>application/vnd.3gpp.</w:delText>
        </w:r>
        <w:r w:rsidDel="0079574F">
          <w:delText>seal</w:delText>
        </w:r>
        <w:r w:rsidRPr="0073469F" w:rsidDel="0079574F">
          <w:delText>-</w:delText>
        </w:r>
        <w:r w:rsidDel="0079574F">
          <w:delText>data-delivery-establishment-policy-res-info</w:delText>
        </w:r>
        <w:r w:rsidRPr="0073469F" w:rsidDel="0079574F">
          <w:delText>+</w:delText>
        </w:r>
        <w:r w:rsidDel="0079574F">
          <w:delText>cbor</w:delText>
        </w:r>
      </w:del>
      <w:bookmarkEnd w:id="472"/>
    </w:p>
    <w:p w14:paraId="04FC6E25" w14:textId="59E00A44" w:rsidR="0079574F" w:rsidRPr="00826514" w:rsidDel="0079574F" w:rsidRDefault="0079574F" w:rsidP="0079574F">
      <w:pPr>
        <w:rPr>
          <w:del w:id="475" w:author="Huawei_CHV_1" w:date="2025-02-06T12:48:00Z"/>
        </w:rPr>
      </w:pPr>
      <w:del w:id="476" w:author="Huawei_CHV_1" w:date="2025-02-06T12:48:00Z">
        <w:r w:rsidRPr="00826514" w:rsidDel="0079574F">
          <w:delText>Type name: application</w:delText>
        </w:r>
      </w:del>
    </w:p>
    <w:p w14:paraId="631A403B" w14:textId="7D1BB30D" w:rsidR="0079574F" w:rsidRPr="00826514" w:rsidDel="0079574F" w:rsidRDefault="0079574F" w:rsidP="0079574F">
      <w:pPr>
        <w:rPr>
          <w:del w:id="477" w:author="Huawei_CHV_1" w:date="2025-02-06T12:48:00Z"/>
        </w:rPr>
      </w:pPr>
      <w:del w:id="478" w:author="Huawei_CHV_1" w:date="2025-02-06T12:48:00Z">
        <w:r w:rsidRPr="00826514" w:rsidDel="0079574F">
          <w:delText xml:space="preserve">Subtype name: </w:delText>
        </w:r>
        <w:r w:rsidRPr="00826514" w:rsidDel="0079574F">
          <w:rPr>
            <w:noProof/>
          </w:rPr>
          <w:delText>vnd.3gpp.seal-</w:delText>
        </w:r>
        <w:r w:rsidDel="0079574F">
          <w:rPr>
            <w:noProof/>
          </w:rPr>
          <w:delText>data-delivery-establishment-res-info</w:delText>
        </w:r>
        <w:r w:rsidRPr="00826514" w:rsidDel="0079574F">
          <w:rPr>
            <w:noProof/>
          </w:rPr>
          <w:delText>+cbor</w:delText>
        </w:r>
      </w:del>
    </w:p>
    <w:p w14:paraId="011EF985" w14:textId="64763390" w:rsidR="0079574F" w:rsidRPr="00826514" w:rsidDel="0079574F" w:rsidRDefault="0079574F" w:rsidP="0079574F">
      <w:pPr>
        <w:rPr>
          <w:del w:id="479" w:author="Huawei_CHV_1" w:date="2025-02-06T12:48:00Z"/>
        </w:rPr>
      </w:pPr>
      <w:del w:id="480" w:author="Huawei_CHV_1" w:date="2025-02-06T12:48:00Z">
        <w:r w:rsidRPr="00826514" w:rsidDel="0079574F">
          <w:delText>Required parameters: none</w:delText>
        </w:r>
      </w:del>
    </w:p>
    <w:p w14:paraId="1C570DE1" w14:textId="4929139E" w:rsidR="0079574F" w:rsidRPr="00826514" w:rsidDel="0079574F" w:rsidRDefault="0079574F" w:rsidP="0079574F">
      <w:pPr>
        <w:rPr>
          <w:del w:id="481" w:author="Huawei_CHV_1" w:date="2025-02-06T12:48:00Z"/>
        </w:rPr>
      </w:pPr>
      <w:del w:id="482" w:author="Huawei_CHV_1" w:date="2025-02-06T12:48:00Z">
        <w:r w:rsidRPr="00826514" w:rsidDel="0079574F">
          <w:delText>Optional parameters: none</w:delText>
        </w:r>
      </w:del>
    </w:p>
    <w:p w14:paraId="52BC2ACF" w14:textId="34CD5275" w:rsidR="0079574F" w:rsidRPr="00826514" w:rsidDel="0079574F" w:rsidRDefault="0079574F" w:rsidP="0079574F">
      <w:pPr>
        <w:rPr>
          <w:del w:id="483" w:author="Huawei_CHV_1" w:date="2025-02-06T12:48:00Z"/>
        </w:rPr>
      </w:pPr>
      <w:del w:id="484" w:author="Huawei_CHV_1" w:date="2025-02-06T12:48:00Z">
        <w:r w:rsidRPr="00826514" w:rsidDel="0079574F">
          <w:delText>Encoding considerations: Must be encoded as using IETF RFC 8949 </w:delText>
        </w:r>
        <w:r w:rsidDel="0079574F">
          <w:rPr>
            <w:lang w:eastAsia="zh-CN"/>
          </w:rPr>
          <w:delText>[20]</w:delText>
        </w:r>
        <w:r w:rsidRPr="00826514" w:rsidDel="0079574F">
          <w:delText>.</w:delText>
        </w:r>
        <w:r w:rsidDel="0079574F">
          <w:delText xml:space="preserve"> </w:delText>
        </w:r>
        <w:r w:rsidRPr="00826514" w:rsidDel="0079574F">
          <w:delText xml:space="preserve">See </w:delText>
        </w:r>
        <w:r w:rsidDel="0079574F">
          <w:delText xml:space="preserve">"EstablishmentPolicyResponse" data type in 3GPP TS 24.543 clause A.3.1.3.2.4 </w:delText>
        </w:r>
        <w:r w:rsidRPr="00826514" w:rsidDel="0079574F">
          <w:delText>for details.</w:delText>
        </w:r>
      </w:del>
    </w:p>
    <w:p w14:paraId="17C323C7" w14:textId="4A62FC30" w:rsidR="0079574F" w:rsidRPr="00826514" w:rsidDel="0079574F" w:rsidRDefault="0079574F" w:rsidP="0079574F">
      <w:pPr>
        <w:rPr>
          <w:del w:id="485" w:author="Huawei_CHV_1" w:date="2025-02-06T12:48:00Z"/>
        </w:rPr>
      </w:pPr>
      <w:del w:id="486" w:author="Huawei_CHV_1" w:date="2025-02-06T12:48:00Z">
        <w:r w:rsidRPr="00826514" w:rsidDel="0079574F">
          <w:delText>Security considerations: See Section 10 of IETF RFC 8949 </w:delText>
        </w:r>
        <w:r w:rsidDel="0079574F">
          <w:rPr>
            <w:lang w:eastAsia="zh-CN"/>
          </w:rPr>
          <w:delText>[20]</w:delText>
        </w:r>
        <w:r w:rsidRPr="00826514" w:rsidDel="0079574F">
          <w:delText xml:space="preserve"> and Section 11 of IETF RFC 7252 </w:delText>
        </w:r>
        <w:r w:rsidDel="0079574F">
          <w:rPr>
            <w:rFonts w:hint="eastAsia"/>
            <w:lang w:eastAsia="zh-CN"/>
          </w:rPr>
          <w:delText>[1</w:delText>
        </w:r>
        <w:r w:rsidDel="0079574F">
          <w:rPr>
            <w:lang w:eastAsia="zh-CN"/>
          </w:rPr>
          <w:delText>4</w:delText>
        </w:r>
        <w:r w:rsidDel="0079574F">
          <w:rPr>
            <w:rFonts w:hint="eastAsia"/>
            <w:lang w:eastAsia="zh-CN"/>
          </w:rPr>
          <w:delText>]</w:delText>
        </w:r>
        <w:r w:rsidRPr="00826514" w:rsidDel="0079574F">
          <w:delText>.</w:delText>
        </w:r>
      </w:del>
    </w:p>
    <w:p w14:paraId="3440398C" w14:textId="51E1B0A0" w:rsidR="0079574F" w:rsidRPr="00826514" w:rsidDel="0079574F" w:rsidRDefault="0079574F" w:rsidP="0079574F">
      <w:pPr>
        <w:rPr>
          <w:del w:id="487" w:author="Huawei_CHV_1" w:date="2025-02-06T12:48:00Z"/>
        </w:rPr>
      </w:pPr>
      <w:del w:id="488" w:author="Huawei_CHV_1" w:date="2025-02-06T12:48:00Z">
        <w:r w:rsidRPr="00826514" w:rsidDel="0079574F">
          <w:delText>Interoperability considerations: Applications must ignore any key-value pairs that they do not understand. This allows backwards-compatible extensions to this specification.</w:delText>
        </w:r>
      </w:del>
    </w:p>
    <w:p w14:paraId="1EEC88CD" w14:textId="77B6E9AA" w:rsidR="0079574F" w:rsidRPr="00826514" w:rsidDel="0079574F" w:rsidRDefault="0079574F" w:rsidP="0079574F">
      <w:pPr>
        <w:rPr>
          <w:del w:id="489" w:author="Huawei_CHV_1" w:date="2025-02-06T12:48:00Z"/>
        </w:rPr>
      </w:pPr>
      <w:del w:id="490" w:author="Huawei_CHV_1" w:date="2025-02-06T12:48:00Z">
        <w:r w:rsidRPr="00826514" w:rsidDel="0079574F">
          <w:delText>Published specification: 3GPP TS 24.54</w:delText>
        </w:r>
        <w:r w:rsidDel="0079574F">
          <w:delText>3</w:delText>
        </w:r>
        <w:r w:rsidRPr="00826514" w:rsidDel="0079574F">
          <w:delText xml:space="preserve"> "</w:delText>
        </w:r>
        <w:r w:rsidDel="0079574F">
          <w:delText>Data Delivery Management</w:delText>
        </w:r>
        <w:r w:rsidRPr="00826514" w:rsidDel="0079574F">
          <w:delText xml:space="preserve"> - Service Enabler Architecture Layer for Verticals (SEAL); Protocol specification", </w:delText>
        </w:r>
        <w:r w:rsidRPr="00826514" w:rsidDel="0079574F">
          <w:rPr>
            <w:rFonts w:eastAsia="PMingLiU"/>
          </w:rPr>
          <w:delText>available via http://www.3gpp.org/specs/numbering.htm</w:delText>
        </w:r>
        <w:r w:rsidRPr="00826514" w:rsidDel="0079574F">
          <w:delText>.</w:delText>
        </w:r>
      </w:del>
    </w:p>
    <w:p w14:paraId="7348EB40" w14:textId="54F95A5D" w:rsidR="0079574F" w:rsidRPr="00826514" w:rsidDel="0079574F" w:rsidRDefault="0079574F" w:rsidP="0079574F">
      <w:pPr>
        <w:rPr>
          <w:del w:id="491" w:author="Huawei_CHV_1" w:date="2025-02-06T12:48:00Z"/>
        </w:rPr>
      </w:pPr>
      <w:del w:id="492" w:author="Huawei_CHV_1" w:date="2025-02-06T12:48:00Z">
        <w:r w:rsidRPr="00826514" w:rsidDel="0079574F">
          <w:delText xml:space="preserve">Applications that use this media type: </w:delText>
        </w:r>
        <w:r w:rsidRPr="00826514" w:rsidDel="0079574F">
          <w:rPr>
            <w:rFonts w:eastAsia="PMingLiU"/>
          </w:rPr>
          <w:delText xml:space="preserve">Applications supporting the SEAL </w:delText>
        </w:r>
        <w:r w:rsidDel="0079574F">
          <w:rPr>
            <w:rFonts w:eastAsia="PMingLiU"/>
          </w:rPr>
          <w:delText xml:space="preserve">data delivery </w:delText>
        </w:r>
        <w:r w:rsidRPr="00826514" w:rsidDel="0079574F">
          <w:rPr>
            <w:rFonts w:eastAsia="PMingLiU"/>
          </w:rPr>
          <w:delText>management procedures as described in the published specification</w:delText>
        </w:r>
        <w:r w:rsidRPr="00826514" w:rsidDel="0079574F">
          <w:delText>.</w:delText>
        </w:r>
      </w:del>
    </w:p>
    <w:p w14:paraId="4F75DABA" w14:textId="3E4B0E54" w:rsidR="0079574F" w:rsidRPr="00826514" w:rsidDel="0079574F" w:rsidRDefault="0079574F" w:rsidP="0079574F">
      <w:pPr>
        <w:rPr>
          <w:del w:id="493" w:author="Huawei_CHV_1" w:date="2025-02-06T12:48:00Z"/>
        </w:rPr>
      </w:pPr>
      <w:del w:id="494" w:author="Huawei_CHV_1" w:date="2025-02-06T12:48:00Z">
        <w:r w:rsidRPr="00826514" w:rsidDel="0079574F">
          <w:lastRenderedPageBreak/>
          <w:delText xml:space="preserve">Fragment identifier considerations: Fragment identification is the same as specified for </w:delText>
        </w:r>
        <w:r w:rsidDel="0079574F">
          <w:delText>"</w:delText>
        </w:r>
        <w:r w:rsidRPr="00826514" w:rsidDel="0079574F">
          <w:delText>application/cbor</w:delText>
        </w:r>
        <w:r w:rsidDel="0079574F">
          <w:delText>"</w:delText>
        </w:r>
        <w:r w:rsidRPr="00826514" w:rsidDel="0079574F">
          <w:delText xml:space="preserve"> media type in IETF RFC 8949 </w:delText>
        </w:r>
        <w:r w:rsidDel="0079574F">
          <w:rPr>
            <w:lang w:eastAsia="zh-CN"/>
          </w:rPr>
          <w:delText>[20]</w:delText>
        </w:r>
        <w:r w:rsidRPr="00826514" w:rsidDel="0079574F">
          <w:delText xml:space="preserve">. Note that currently that RFC does not define fragmentation identification syntax for </w:delText>
        </w:r>
        <w:r w:rsidDel="0079574F">
          <w:delText>"</w:delText>
        </w:r>
        <w:r w:rsidRPr="00826514" w:rsidDel="0079574F">
          <w:delText>application/cbor</w:delText>
        </w:r>
        <w:r w:rsidDel="0079574F">
          <w:delText>"</w:delText>
        </w:r>
        <w:r w:rsidRPr="00826514" w:rsidDel="0079574F">
          <w:delText>.</w:delText>
        </w:r>
      </w:del>
    </w:p>
    <w:p w14:paraId="775501BC" w14:textId="7FC5F102" w:rsidR="0079574F" w:rsidRPr="00826514" w:rsidDel="0079574F" w:rsidRDefault="0079574F" w:rsidP="0079574F">
      <w:pPr>
        <w:rPr>
          <w:del w:id="495" w:author="Huawei_CHV_1" w:date="2025-02-06T12:48:00Z"/>
        </w:rPr>
      </w:pPr>
      <w:del w:id="496" w:author="Huawei_CHV_1" w:date="2025-02-06T12:48:00Z">
        <w:r w:rsidRPr="00826514" w:rsidDel="0079574F">
          <w:delText>Additional information:</w:delText>
        </w:r>
      </w:del>
    </w:p>
    <w:p w14:paraId="13308648" w14:textId="2E33DF4F" w:rsidR="0079574F" w:rsidRPr="00826514" w:rsidDel="0079574F" w:rsidRDefault="0079574F" w:rsidP="0079574F">
      <w:pPr>
        <w:ind w:firstLine="284"/>
        <w:rPr>
          <w:del w:id="497" w:author="Huawei_CHV_1" w:date="2025-02-06T12:48:00Z"/>
        </w:rPr>
      </w:pPr>
      <w:del w:id="498" w:author="Huawei_CHV_1" w:date="2025-02-06T12:48:00Z">
        <w:r w:rsidRPr="00826514" w:rsidDel="0079574F">
          <w:delText>Deprecated alias names for this type: N/A</w:delText>
        </w:r>
      </w:del>
    </w:p>
    <w:p w14:paraId="479C2ABC" w14:textId="0D40CD38" w:rsidR="0079574F" w:rsidRPr="00826514" w:rsidDel="0079574F" w:rsidRDefault="0079574F" w:rsidP="0079574F">
      <w:pPr>
        <w:ind w:firstLine="284"/>
        <w:rPr>
          <w:del w:id="499" w:author="Huawei_CHV_1" w:date="2025-02-06T12:48:00Z"/>
        </w:rPr>
      </w:pPr>
      <w:del w:id="500" w:author="Huawei_CHV_1" w:date="2025-02-06T12:48:00Z">
        <w:r w:rsidRPr="00826514" w:rsidDel="0079574F">
          <w:delText>Magic number(s): N/A</w:delText>
        </w:r>
      </w:del>
    </w:p>
    <w:p w14:paraId="4D203913" w14:textId="44DB8113" w:rsidR="0079574F" w:rsidRPr="00826514" w:rsidDel="0079574F" w:rsidRDefault="0079574F" w:rsidP="0079574F">
      <w:pPr>
        <w:ind w:firstLine="284"/>
        <w:rPr>
          <w:del w:id="501" w:author="Huawei_CHV_1" w:date="2025-02-06T12:48:00Z"/>
        </w:rPr>
      </w:pPr>
      <w:del w:id="502" w:author="Huawei_CHV_1" w:date="2025-02-06T12:48:00Z">
        <w:r w:rsidRPr="00826514" w:rsidDel="0079574F">
          <w:delText>File extension(s): none</w:delText>
        </w:r>
      </w:del>
    </w:p>
    <w:p w14:paraId="683A7261" w14:textId="115DC2DA" w:rsidR="0079574F" w:rsidRPr="00826514" w:rsidDel="0079574F" w:rsidRDefault="0079574F" w:rsidP="0079574F">
      <w:pPr>
        <w:ind w:firstLine="284"/>
        <w:rPr>
          <w:del w:id="503" w:author="Huawei_CHV_1" w:date="2025-02-06T12:48:00Z"/>
        </w:rPr>
      </w:pPr>
      <w:del w:id="504" w:author="Huawei_CHV_1" w:date="2025-02-06T12:48:00Z">
        <w:r w:rsidRPr="00826514" w:rsidDel="0079574F">
          <w:delText>Macintosh file type code(s): none</w:delText>
        </w:r>
      </w:del>
    </w:p>
    <w:p w14:paraId="2542E355" w14:textId="50758442" w:rsidR="0079574F" w:rsidRPr="00826514" w:rsidDel="0079574F" w:rsidRDefault="0079574F" w:rsidP="0079574F">
      <w:pPr>
        <w:rPr>
          <w:del w:id="505" w:author="Huawei_CHV_1" w:date="2025-02-06T12:48:00Z"/>
        </w:rPr>
      </w:pPr>
      <w:del w:id="506" w:author="Huawei_CHV_1" w:date="2025-02-06T12:48:00Z">
        <w:r w:rsidRPr="00826514" w:rsidDel="0079574F">
          <w:delText>Person &amp; email address to contact for further information: &lt;MCC name&gt;, &lt;MCC email address&gt;</w:delText>
        </w:r>
      </w:del>
    </w:p>
    <w:p w14:paraId="12180388" w14:textId="3DD0A99D" w:rsidR="0079574F" w:rsidRPr="00826514" w:rsidDel="0079574F" w:rsidRDefault="0079574F" w:rsidP="0079574F">
      <w:pPr>
        <w:rPr>
          <w:del w:id="507" w:author="Huawei_CHV_1" w:date="2025-02-06T12:48:00Z"/>
        </w:rPr>
      </w:pPr>
      <w:del w:id="508" w:author="Huawei_CHV_1" w:date="2025-02-06T12:48:00Z">
        <w:r w:rsidRPr="00826514" w:rsidDel="0079574F">
          <w:delText>Intended usage: COMMON</w:delText>
        </w:r>
      </w:del>
    </w:p>
    <w:p w14:paraId="3E4C2F1B" w14:textId="0B52E7A3" w:rsidR="0079574F" w:rsidRPr="00826514" w:rsidDel="0079574F" w:rsidRDefault="0079574F" w:rsidP="0079574F">
      <w:pPr>
        <w:rPr>
          <w:del w:id="509" w:author="Huawei_CHV_1" w:date="2025-02-06T12:48:00Z"/>
        </w:rPr>
      </w:pPr>
      <w:del w:id="510" w:author="Huawei_CHV_1" w:date="2025-02-06T12:48:00Z">
        <w:r w:rsidRPr="00826514" w:rsidDel="0079574F">
          <w:delText>Restrictions on usage: None</w:delText>
        </w:r>
      </w:del>
    </w:p>
    <w:p w14:paraId="0BB7E937" w14:textId="6A292C70" w:rsidR="0079574F" w:rsidRPr="00826514" w:rsidDel="0079574F" w:rsidRDefault="0079574F" w:rsidP="0079574F">
      <w:pPr>
        <w:rPr>
          <w:del w:id="511" w:author="Huawei_CHV_1" w:date="2025-02-06T12:48:00Z"/>
        </w:rPr>
      </w:pPr>
      <w:del w:id="512" w:author="Huawei_CHV_1" w:date="2025-02-06T12:48:00Z">
        <w:r w:rsidRPr="00826514" w:rsidDel="0079574F">
          <w:delText>Author: 3GPP CT1 Working Group/3GPP_TSG_CT_WG1@LIST.ETSI.ORG</w:delText>
        </w:r>
      </w:del>
    </w:p>
    <w:p w14:paraId="297AA49F" w14:textId="538369F3" w:rsidR="0079574F" w:rsidRPr="00826514" w:rsidDel="0079574F" w:rsidRDefault="0079574F" w:rsidP="0079574F">
      <w:pPr>
        <w:rPr>
          <w:del w:id="513" w:author="Huawei_CHV_1" w:date="2025-02-06T12:48:00Z"/>
        </w:rPr>
      </w:pPr>
      <w:del w:id="514" w:author="Huawei_CHV_1" w:date="2025-02-06T12:48:00Z">
        <w:r w:rsidRPr="00826514" w:rsidDel="0079574F">
          <w:delText>Change controller: &lt;MCC name&gt;/&lt;MCC email address&gt;</w:delText>
        </w:r>
      </w:del>
    </w:p>
    <w:p w14:paraId="2A08F5F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689077" w14:textId="77777777" w:rsidR="0039095A" w:rsidRDefault="0039095A" w:rsidP="0039095A">
      <w:pPr>
        <w:pStyle w:val="Heading3"/>
        <w:rPr>
          <w:noProof/>
        </w:rPr>
      </w:pPr>
      <w:bookmarkStart w:id="515" w:name="_Toc168325637"/>
      <w:bookmarkStart w:id="516" w:name="_Toc187929784"/>
      <w:r>
        <w:rPr>
          <w:noProof/>
        </w:rPr>
        <w:t>A.3.2.6</w:t>
      </w:r>
      <w:r>
        <w:rPr>
          <w:noProof/>
        </w:rPr>
        <w:tab/>
        <w:t>Media Types</w:t>
      </w:r>
      <w:bookmarkEnd w:id="515"/>
      <w:bookmarkEnd w:id="516"/>
    </w:p>
    <w:p w14:paraId="630D3B9E" w14:textId="77777777" w:rsidR="0039095A" w:rsidRPr="00826514" w:rsidRDefault="0039095A" w:rsidP="0039095A">
      <w:pPr>
        <w:rPr>
          <w:ins w:id="517" w:author="Huawei_CHV_1" w:date="2025-02-05T17:06:00Z"/>
          <w:lang w:val="en-US"/>
        </w:rPr>
      </w:pPr>
      <w:ins w:id="518" w:author="Huawei_CHV_1" w:date="2025-02-05T17:06:00Z">
        <w:r>
          <w:rPr>
            <w:lang w:eastAsia="zh-CN"/>
          </w:rPr>
          <w:t>See clause A.5</w:t>
        </w:r>
        <w:r w:rsidRPr="00826514">
          <w:rPr>
            <w:lang w:val="en-US"/>
          </w:rPr>
          <w:t>.</w:t>
        </w:r>
      </w:ins>
    </w:p>
    <w:p w14:paraId="657AE105" w14:textId="116A06E3" w:rsidR="0039095A" w:rsidRPr="00826514" w:rsidDel="0039095A" w:rsidRDefault="0039095A" w:rsidP="0039095A">
      <w:pPr>
        <w:rPr>
          <w:del w:id="519" w:author="Huawei_CHV_1" w:date="2025-02-05T17:05:00Z"/>
          <w:lang w:val="en-US"/>
        </w:rPr>
      </w:pPr>
      <w:del w:id="520" w:author="Huawei_CHV_1" w:date="2025-02-05T17:05:00Z">
        <w:r w:rsidDel="0039095A">
          <w:rPr>
            <w:lang w:val="en-US"/>
          </w:rPr>
          <w:delText xml:space="preserve">The media type for a request to establish </w:delText>
        </w:r>
        <w:r w:rsidDel="0039095A">
          <w:rPr>
            <w:lang w:val="en-US" w:eastAsia="zh-CN"/>
          </w:rPr>
          <w:delText>an SDDM data transmission quality measurement</w:delText>
        </w:r>
        <w:r w:rsidRPr="00826514" w:rsidDel="0039095A">
          <w:rPr>
            <w:lang w:val="en-US"/>
          </w:rPr>
          <w:delText xml:space="preserve"> shall be </w:delText>
        </w:r>
        <w:r w:rsidRPr="00826514" w:rsidDel="0039095A">
          <w:delText>"</w:delText>
        </w:r>
        <w:r w:rsidRPr="0073469F" w:rsidDel="0039095A">
          <w:delText>application/vnd.3gpp.</w:delText>
        </w:r>
        <w:r w:rsidDel="0039095A">
          <w:delText>seal</w:delText>
        </w:r>
        <w:r w:rsidRPr="0073469F" w:rsidDel="0039095A">
          <w:delText>-</w:delText>
        </w:r>
        <w:r w:rsidDel="0039095A">
          <w:delText>data-delivery-measurement-subscription-req-info</w:delText>
        </w:r>
        <w:r w:rsidRPr="0073469F" w:rsidDel="0039095A">
          <w:delText>+</w:delText>
        </w:r>
        <w:r w:rsidDel="0039095A">
          <w:delText>cbor</w:delText>
        </w:r>
        <w:r w:rsidRPr="00826514" w:rsidDel="0039095A">
          <w:delText>"</w:delText>
        </w:r>
        <w:r w:rsidRPr="00826514" w:rsidDel="0039095A">
          <w:rPr>
            <w:lang w:val="en-US"/>
          </w:rPr>
          <w:delText>.</w:delText>
        </w:r>
      </w:del>
    </w:p>
    <w:p w14:paraId="36177B12" w14:textId="4D9C15AE" w:rsidR="0039095A" w:rsidRPr="00826514" w:rsidDel="0039095A" w:rsidRDefault="0039095A" w:rsidP="0039095A">
      <w:pPr>
        <w:rPr>
          <w:del w:id="521" w:author="Huawei_CHV_1" w:date="2025-02-05T17:05:00Z"/>
          <w:lang w:val="en-US"/>
        </w:rPr>
      </w:pPr>
      <w:del w:id="522" w:author="Huawei_CHV_1" w:date="2025-02-05T17:05:00Z">
        <w:r w:rsidDel="0039095A">
          <w:rPr>
            <w:lang w:val="en-US"/>
          </w:rPr>
          <w:delText xml:space="preserve">The media type for a response of establishing </w:delText>
        </w:r>
        <w:r w:rsidDel="0039095A">
          <w:rPr>
            <w:lang w:val="en-US" w:eastAsia="zh-CN"/>
          </w:rPr>
          <w:delText>an SDDM data transmission quality measurement</w:delText>
        </w:r>
        <w:r w:rsidRPr="00826514" w:rsidDel="0039095A">
          <w:rPr>
            <w:lang w:val="en-US"/>
          </w:rPr>
          <w:delText xml:space="preserve"> shall be </w:delText>
        </w:r>
        <w:r w:rsidRPr="00826514" w:rsidDel="0039095A">
          <w:delText>"</w:delText>
        </w:r>
        <w:r w:rsidRPr="0073469F" w:rsidDel="0039095A">
          <w:delText>application/vnd.3gpp.</w:delText>
        </w:r>
        <w:r w:rsidDel="0039095A">
          <w:delText>seal</w:delText>
        </w:r>
        <w:r w:rsidRPr="0073469F" w:rsidDel="0039095A">
          <w:delText>-</w:delText>
        </w:r>
        <w:r w:rsidDel="0039095A">
          <w:delText>data-delivery-measurement-subscription-res-info</w:delText>
        </w:r>
        <w:r w:rsidRPr="0073469F" w:rsidDel="0039095A">
          <w:delText>+</w:delText>
        </w:r>
        <w:r w:rsidDel="0039095A">
          <w:delText>cbor</w:delText>
        </w:r>
        <w:r w:rsidRPr="00826514" w:rsidDel="0039095A">
          <w:delText>"</w:delText>
        </w:r>
        <w:r w:rsidRPr="00826514" w:rsidDel="0039095A">
          <w:rPr>
            <w:lang w:val="en-US"/>
          </w:rPr>
          <w:delText>.</w:delText>
        </w:r>
      </w:del>
    </w:p>
    <w:p w14:paraId="3DD93DDA" w14:textId="6C76871E" w:rsidR="0039095A" w:rsidRPr="00826514" w:rsidDel="0039095A" w:rsidRDefault="0039095A" w:rsidP="0039095A">
      <w:pPr>
        <w:rPr>
          <w:del w:id="523" w:author="Huawei_CHV_1" w:date="2025-02-05T17:05:00Z"/>
          <w:lang w:val="en-US"/>
        </w:rPr>
      </w:pPr>
      <w:del w:id="524" w:author="Huawei_CHV_1" w:date="2025-02-05T17:05:00Z">
        <w:r w:rsidDel="0039095A">
          <w:rPr>
            <w:lang w:val="en-US"/>
          </w:rPr>
          <w:delText xml:space="preserve">The media type for notification of </w:delText>
        </w:r>
        <w:r w:rsidDel="0039095A">
          <w:rPr>
            <w:lang w:val="en-US" w:eastAsia="zh-CN"/>
          </w:rPr>
          <w:delText>an SDDM data transmission quality measurement</w:delText>
        </w:r>
        <w:r w:rsidRPr="00826514" w:rsidDel="0039095A">
          <w:rPr>
            <w:lang w:val="en-US"/>
          </w:rPr>
          <w:delText xml:space="preserve"> shall be </w:delText>
        </w:r>
        <w:r w:rsidRPr="00826514" w:rsidDel="0039095A">
          <w:delText>"</w:delText>
        </w:r>
        <w:r w:rsidRPr="0073469F" w:rsidDel="0039095A">
          <w:delText>application/vnd.3gpp.</w:delText>
        </w:r>
        <w:r w:rsidDel="0039095A">
          <w:delText>seal</w:delText>
        </w:r>
        <w:r w:rsidRPr="0073469F" w:rsidDel="0039095A">
          <w:delText>-</w:delText>
        </w:r>
        <w:r w:rsidDel="0039095A">
          <w:delText>data-delivery-measurement-notification-info</w:delText>
        </w:r>
        <w:r w:rsidRPr="0073469F" w:rsidDel="0039095A">
          <w:delText>+</w:delText>
        </w:r>
        <w:r w:rsidDel="0039095A">
          <w:delText>cbor</w:delText>
        </w:r>
        <w:r w:rsidRPr="00826514" w:rsidDel="0039095A">
          <w:delText>"</w:delText>
        </w:r>
        <w:r w:rsidRPr="00826514" w:rsidDel="0039095A">
          <w:rPr>
            <w:lang w:val="en-US"/>
          </w:rPr>
          <w:delText>.</w:delText>
        </w:r>
      </w:del>
    </w:p>
    <w:p w14:paraId="5226A5A4" w14:textId="711EE466" w:rsidR="0039095A" w:rsidDel="0039095A" w:rsidRDefault="0039095A" w:rsidP="0039095A">
      <w:pPr>
        <w:pStyle w:val="EditorsNote"/>
        <w:rPr>
          <w:del w:id="525" w:author="Huawei_CHV_1" w:date="2025-02-05T17:05:00Z"/>
        </w:rPr>
      </w:pPr>
      <w:bookmarkStart w:id="526" w:name="_Toc168325638"/>
      <w:del w:id="527" w:author="Huawei_CHV_1" w:date="2025-02-05T17:05:00Z">
        <w:r w:rsidDel="0039095A">
          <w:delText>Editor’s note:</w:delText>
        </w:r>
        <w:r w:rsidRPr="0073469F" w:rsidDel="0039095A">
          <w:tab/>
        </w:r>
        <w:r w:rsidDel="0039095A">
          <w:delText>The MIME types need to be registered after the approval of the TS.</w:delText>
        </w:r>
      </w:del>
    </w:p>
    <w:p w14:paraId="2FAD6F6D" w14:textId="7F903E3F" w:rsidR="0039095A" w:rsidRPr="00826514" w:rsidRDefault="0039095A" w:rsidP="0039095A">
      <w:pPr>
        <w:pStyle w:val="Heading3"/>
        <w:rPr>
          <w:noProof/>
        </w:rPr>
      </w:pPr>
      <w:bookmarkStart w:id="528" w:name="_CRA_3_2_7"/>
      <w:bookmarkStart w:id="529" w:name="_Toc187929785"/>
      <w:bookmarkEnd w:id="528"/>
      <w:r>
        <w:rPr>
          <w:noProof/>
        </w:rPr>
        <w:t>A.3</w:t>
      </w:r>
      <w:r w:rsidRPr="00826514">
        <w:rPr>
          <w:noProof/>
        </w:rPr>
        <w:t>.</w:t>
      </w:r>
      <w:r>
        <w:rPr>
          <w:noProof/>
        </w:rPr>
        <w:t>2</w:t>
      </w:r>
      <w:r w:rsidRPr="00826514">
        <w:rPr>
          <w:noProof/>
        </w:rPr>
        <w:t>.7</w:t>
      </w:r>
      <w:r w:rsidRPr="00826514">
        <w:rPr>
          <w:noProof/>
        </w:rPr>
        <w:tab/>
      </w:r>
      <w:ins w:id="530" w:author="Huawei_CHV_1" w:date="2025-02-05T17:05:00Z">
        <w:r>
          <w:rPr>
            <w:noProof/>
          </w:rPr>
          <w:t>Void</w:t>
        </w:r>
      </w:ins>
      <w:del w:id="531" w:author="Huawei_CHV_1" w:date="2025-02-05T17:05:00Z">
        <w:r w:rsidRPr="00826514" w:rsidDel="0039095A">
          <w:rPr>
            <w:noProof/>
          </w:rPr>
          <w:delText xml:space="preserve">Media Type registration </w:delText>
        </w:r>
        <w:r w:rsidDel="0039095A">
          <w:rPr>
            <w:noProof/>
          </w:rPr>
          <w:delText xml:space="preserve">template </w:delText>
        </w:r>
        <w:r w:rsidRPr="00826514" w:rsidDel="0039095A">
          <w:rPr>
            <w:noProof/>
          </w:rPr>
          <w:delText xml:space="preserve">for </w:delText>
        </w:r>
        <w:r w:rsidRPr="0073469F" w:rsidDel="0039095A">
          <w:delText>application/vnd.3gpp.</w:delText>
        </w:r>
        <w:r w:rsidDel="0039095A">
          <w:delText>seal</w:delText>
        </w:r>
        <w:r w:rsidRPr="0073469F" w:rsidDel="0039095A">
          <w:delText>-</w:delText>
        </w:r>
        <w:r w:rsidDel="0039095A">
          <w:delText>data-delivery-measurement-subscription-req-info</w:delText>
        </w:r>
        <w:r w:rsidRPr="0073469F" w:rsidDel="0039095A">
          <w:delText>+</w:delText>
        </w:r>
        <w:r w:rsidDel="0039095A">
          <w:delText>cbor</w:delText>
        </w:r>
      </w:del>
      <w:bookmarkEnd w:id="526"/>
      <w:bookmarkEnd w:id="529"/>
    </w:p>
    <w:p w14:paraId="2B988330" w14:textId="2E8B4489" w:rsidR="0039095A" w:rsidRPr="00826514" w:rsidDel="0039095A" w:rsidRDefault="0039095A" w:rsidP="0039095A">
      <w:pPr>
        <w:rPr>
          <w:del w:id="532" w:author="Huawei_CHV_1" w:date="2025-02-05T17:05:00Z"/>
        </w:rPr>
      </w:pPr>
      <w:del w:id="533" w:author="Huawei_CHV_1" w:date="2025-02-05T17:05:00Z">
        <w:r w:rsidRPr="00826514" w:rsidDel="0039095A">
          <w:delText>Type name: application</w:delText>
        </w:r>
      </w:del>
    </w:p>
    <w:p w14:paraId="14ED9312" w14:textId="627028D3" w:rsidR="0039095A" w:rsidRPr="00826514" w:rsidDel="0039095A" w:rsidRDefault="0039095A" w:rsidP="0039095A">
      <w:pPr>
        <w:rPr>
          <w:del w:id="534" w:author="Huawei_CHV_1" w:date="2025-02-05T17:05:00Z"/>
        </w:rPr>
      </w:pPr>
      <w:del w:id="535" w:author="Huawei_CHV_1" w:date="2025-02-05T17:05:00Z">
        <w:r w:rsidRPr="00826514" w:rsidDel="0039095A">
          <w:delText xml:space="preserve">Subtype name: </w:delText>
        </w:r>
        <w:r w:rsidRPr="00826514" w:rsidDel="0039095A">
          <w:rPr>
            <w:noProof/>
          </w:rPr>
          <w:delText>vnd.3gpp.seal-</w:delText>
        </w:r>
        <w:r w:rsidDel="0039095A">
          <w:rPr>
            <w:noProof/>
          </w:rPr>
          <w:delText>data-delivery-measurement-subscription-req-info</w:delText>
        </w:r>
        <w:r w:rsidRPr="00826514" w:rsidDel="0039095A">
          <w:rPr>
            <w:noProof/>
          </w:rPr>
          <w:delText>+cbor</w:delText>
        </w:r>
      </w:del>
    </w:p>
    <w:p w14:paraId="792FC9B7" w14:textId="050913D4" w:rsidR="0039095A" w:rsidRPr="00826514" w:rsidDel="0039095A" w:rsidRDefault="0039095A" w:rsidP="0039095A">
      <w:pPr>
        <w:rPr>
          <w:del w:id="536" w:author="Huawei_CHV_1" w:date="2025-02-05T17:05:00Z"/>
        </w:rPr>
      </w:pPr>
      <w:del w:id="537" w:author="Huawei_CHV_1" w:date="2025-02-05T17:05:00Z">
        <w:r w:rsidRPr="00826514" w:rsidDel="0039095A">
          <w:delText>Required parameters: none</w:delText>
        </w:r>
      </w:del>
    </w:p>
    <w:p w14:paraId="395A69D1" w14:textId="67F9398C" w:rsidR="0039095A" w:rsidRPr="00826514" w:rsidDel="0039095A" w:rsidRDefault="0039095A" w:rsidP="0039095A">
      <w:pPr>
        <w:rPr>
          <w:del w:id="538" w:author="Huawei_CHV_1" w:date="2025-02-05T17:05:00Z"/>
        </w:rPr>
      </w:pPr>
      <w:del w:id="539" w:author="Huawei_CHV_1" w:date="2025-02-05T17:05:00Z">
        <w:r w:rsidRPr="00826514" w:rsidDel="0039095A">
          <w:delText>Optional parameters: none</w:delText>
        </w:r>
      </w:del>
    </w:p>
    <w:p w14:paraId="5C9A45F9" w14:textId="4CB60258" w:rsidR="0039095A" w:rsidRPr="00826514" w:rsidDel="0039095A" w:rsidRDefault="0039095A" w:rsidP="0039095A">
      <w:pPr>
        <w:rPr>
          <w:del w:id="540" w:author="Huawei_CHV_1" w:date="2025-02-05T17:05:00Z"/>
        </w:rPr>
      </w:pPr>
      <w:del w:id="541" w:author="Huawei_CHV_1" w:date="2025-02-05T17:05:00Z">
        <w:r w:rsidRPr="00826514" w:rsidDel="0039095A">
          <w:delText>Encoding considerations: Must be encoded as using IETF RFC 8949 </w:delText>
        </w:r>
        <w:r w:rsidDel="0039095A">
          <w:rPr>
            <w:lang w:eastAsia="zh-CN"/>
          </w:rPr>
          <w:delText>[20]</w:delText>
        </w:r>
        <w:r w:rsidRPr="00826514" w:rsidDel="0039095A">
          <w:delText>.</w:delText>
        </w:r>
        <w:r w:rsidDel="0039095A">
          <w:delText xml:space="preserve"> </w:delText>
        </w:r>
        <w:r w:rsidRPr="00826514" w:rsidDel="0039095A">
          <w:delText xml:space="preserve">See </w:delText>
        </w:r>
        <w:r w:rsidDel="0039095A">
          <w:delText xml:space="preserve">"MeasurementSubscriptionRequest" data type in 3GPP TS 24.543 clause A.3.2.3.2.1 </w:delText>
        </w:r>
        <w:r w:rsidRPr="00826514" w:rsidDel="0039095A">
          <w:delText>for details.</w:delText>
        </w:r>
      </w:del>
    </w:p>
    <w:p w14:paraId="257B5380" w14:textId="09B1FFCB" w:rsidR="0039095A" w:rsidRPr="00826514" w:rsidDel="0039095A" w:rsidRDefault="0039095A" w:rsidP="0039095A">
      <w:pPr>
        <w:rPr>
          <w:del w:id="542" w:author="Huawei_CHV_1" w:date="2025-02-05T17:05:00Z"/>
        </w:rPr>
      </w:pPr>
      <w:del w:id="543" w:author="Huawei_CHV_1" w:date="2025-02-05T17:05:00Z">
        <w:r w:rsidRPr="00826514" w:rsidDel="0039095A">
          <w:delText>Security considerations: See Section 10 of IETF RFC 8949 </w:delText>
        </w:r>
        <w:r w:rsidDel="0039095A">
          <w:rPr>
            <w:lang w:eastAsia="zh-CN"/>
          </w:rPr>
          <w:delText>[20]</w:delText>
        </w:r>
        <w:r w:rsidRPr="00826514" w:rsidDel="0039095A">
          <w:delText xml:space="preserve"> and Section 11 of IETF RFC 7252 </w:delText>
        </w:r>
        <w:r w:rsidDel="0039095A">
          <w:rPr>
            <w:rFonts w:hint="eastAsia"/>
            <w:lang w:eastAsia="zh-CN"/>
          </w:rPr>
          <w:delText>[1</w:delText>
        </w:r>
        <w:r w:rsidDel="0039095A">
          <w:rPr>
            <w:lang w:eastAsia="zh-CN"/>
          </w:rPr>
          <w:delText>4</w:delText>
        </w:r>
        <w:r w:rsidDel="0039095A">
          <w:rPr>
            <w:rFonts w:hint="eastAsia"/>
            <w:lang w:eastAsia="zh-CN"/>
          </w:rPr>
          <w:delText>]</w:delText>
        </w:r>
        <w:r w:rsidRPr="00826514" w:rsidDel="0039095A">
          <w:delText>.</w:delText>
        </w:r>
      </w:del>
    </w:p>
    <w:p w14:paraId="073F1A83" w14:textId="1540E8D0" w:rsidR="0039095A" w:rsidRPr="00826514" w:rsidDel="0039095A" w:rsidRDefault="0039095A" w:rsidP="0039095A">
      <w:pPr>
        <w:rPr>
          <w:del w:id="544" w:author="Huawei_CHV_1" w:date="2025-02-05T17:05:00Z"/>
        </w:rPr>
      </w:pPr>
      <w:del w:id="545" w:author="Huawei_CHV_1" w:date="2025-02-05T17:05:00Z">
        <w:r w:rsidRPr="00826514" w:rsidDel="0039095A">
          <w:delText>Interoperability considerations: Applications must ignore any key-value pairs that they do not understand. This allows backwards-compatible extensions to this specification.</w:delText>
        </w:r>
      </w:del>
    </w:p>
    <w:p w14:paraId="1AE8D23C" w14:textId="223BDD37" w:rsidR="0039095A" w:rsidRPr="00826514" w:rsidDel="0039095A" w:rsidRDefault="0039095A" w:rsidP="0039095A">
      <w:pPr>
        <w:rPr>
          <w:del w:id="546" w:author="Huawei_CHV_1" w:date="2025-02-05T17:05:00Z"/>
        </w:rPr>
      </w:pPr>
      <w:del w:id="547" w:author="Huawei_CHV_1" w:date="2025-02-05T17:05:00Z">
        <w:r w:rsidRPr="00826514" w:rsidDel="0039095A">
          <w:delText>Published specification: 3GPP TS 24.54</w:delText>
        </w:r>
        <w:r w:rsidDel="0039095A">
          <w:delText>3</w:delText>
        </w:r>
        <w:r w:rsidRPr="00826514" w:rsidDel="0039095A">
          <w:delText xml:space="preserve"> "</w:delText>
        </w:r>
        <w:r w:rsidDel="0039095A">
          <w:delText>Data Delivery Management</w:delText>
        </w:r>
        <w:r w:rsidRPr="00826514" w:rsidDel="0039095A">
          <w:delText xml:space="preserve"> - Service Enabler Architecture Layer for Verticals (SEAL); Protocol specification", </w:delText>
        </w:r>
        <w:r w:rsidRPr="00826514" w:rsidDel="0039095A">
          <w:rPr>
            <w:rFonts w:eastAsia="PMingLiU"/>
          </w:rPr>
          <w:delText>available via http://www.3gpp.org/specs/numbering.htm</w:delText>
        </w:r>
        <w:r w:rsidRPr="00826514" w:rsidDel="0039095A">
          <w:delText>.</w:delText>
        </w:r>
      </w:del>
    </w:p>
    <w:p w14:paraId="70D5F593" w14:textId="670F6D2E" w:rsidR="0039095A" w:rsidRPr="00826514" w:rsidDel="0039095A" w:rsidRDefault="0039095A" w:rsidP="0039095A">
      <w:pPr>
        <w:rPr>
          <w:del w:id="548" w:author="Huawei_CHV_1" w:date="2025-02-05T17:05:00Z"/>
        </w:rPr>
      </w:pPr>
      <w:del w:id="549" w:author="Huawei_CHV_1" w:date="2025-02-05T17:05:00Z">
        <w:r w:rsidRPr="00826514" w:rsidDel="0039095A">
          <w:delText xml:space="preserve">Applications that use this media type: </w:delText>
        </w:r>
        <w:r w:rsidRPr="00826514" w:rsidDel="0039095A">
          <w:rPr>
            <w:rFonts w:eastAsia="PMingLiU"/>
          </w:rPr>
          <w:delText xml:space="preserve">Applications supporting the SEAL </w:delText>
        </w:r>
        <w:r w:rsidDel="0039095A">
          <w:rPr>
            <w:rFonts w:eastAsia="PMingLiU"/>
          </w:rPr>
          <w:delText xml:space="preserve">data delivery </w:delText>
        </w:r>
        <w:r w:rsidRPr="00826514" w:rsidDel="0039095A">
          <w:rPr>
            <w:rFonts w:eastAsia="PMingLiU"/>
          </w:rPr>
          <w:delText>management procedures as described in the published specification</w:delText>
        </w:r>
        <w:r w:rsidRPr="00826514" w:rsidDel="0039095A">
          <w:delText>.</w:delText>
        </w:r>
      </w:del>
    </w:p>
    <w:p w14:paraId="5B3B07EE" w14:textId="7B69E08A" w:rsidR="0039095A" w:rsidRPr="00826514" w:rsidDel="0039095A" w:rsidRDefault="0039095A" w:rsidP="0039095A">
      <w:pPr>
        <w:rPr>
          <w:del w:id="550" w:author="Huawei_CHV_1" w:date="2025-02-05T17:05:00Z"/>
        </w:rPr>
      </w:pPr>
      <w:del w:id="551" w:author="Huawei_CHV_1" w:date="2025-02-05T17:05:00Z">
        <w:r w:rsidRPr="00826514" w:rsidDel="0039095A">
          <w:lastRenderedPageBreak/>
          <w:delText xml:space="preserve">Fragment identifier considerations: Fragment identification is the same as specified for </w:delText>
        </w:r>
        <w:r w:rsidDel="0039095A">
          <w:delText>"</w:delText>
        </w:r>
        <w:r w:rsidRPr="00826514" w:rsidDel="0039095A">
          <w:delText>application/cbor</w:delText>
        </w:r>
        <w:r w:rsidDel="0039095A">
          <w:delText>"</w:delText>
        </w:r>
        <w:r w:rsidRPr="00826514" w:rsidDel="0039095A">
          <w:delText xml:space="preserve"> media type in IETF RFC 8949 </w:delText>
        </w:r>
        <w:r w:rsidDel="0039095A">
          <w:rPr>
            <w:lang w:eastAsia="zh-CN"/>
          </w:rPr>
          <w:delText>[20]</w:delText>
        </w:r>
        <w:r w:rsidRPr="00826514" w:rsidDel="0039095A">
          <w:delText xml:space="preserve">. Note that currently that RFC does not define fragmentation identification syntax for </w:delText>
        </w:r>
        <w:r w:rsidDel="0039095A">
          <w:delText>"</w:delText>
        </w:r>
        <w:r w:rsidRPr="00826514" w:rsidDel="0039095A">
          <w:delText>application/cbor</w:delText>
        </w:r>
        <w:r w:rsidDel="0039095A">
          <w:delText>"</w:delText>
        </w:r>
        <w:r w:rsidRPr="00826514" w:rsidDel="0039095A">
          <w:delText>.</w:delText>
        </w:r>
      </w:del>
    </w:p>
    <w:p w14:paraId="02AC154C" w14:textId="261551B7" w:rsidR="0039095A" w:rsidRPr="00826514" w:rsidDel="0039095A" w:rsidRDefault="0039095A" w:rsidP="0039095A">
      <w:pPr>
        <w:rPr>
          <w:del w:id="552" w:author="Huawei_CHV_1" w:date="2025-02-05T17:05:00Z"/>
        </w:rPr>
      </w:pPr>
      <w:del w:id="553" w:author="Huawei_CHV_1" w:date="2025-02-05T17:05:00Z">
        <w:r w:rsidRPr="00826514" w:rsidDel="0039095A">
          <w:delText>Additional information:</w:delText>
        </w:r>
      </w:del>
    </w:p>
    <w:p w14:paraId="1EB9C44D" w14:textId="0440D2A1" w:rsidR="0039095A" w:rsidRPr="00826514" w:rsidDel="0039095A" w:rsidRDefault="0039095A" w:rsidP="0039095A">
      <w:pPr>
        <w:ind w:firstLine="284"/>
        <w:rPr>
          <w:del w:id="554" w:author="Huawei_CHV_1" w:date="2025-02-05T17:05:00Z"/>
        </w:rPr>
      </w:pPr>
      <w:del w:id="555" w:author="Huawei_CHV_1" w:date="2025-02-05T17:05:00Z">
        <w:r w:rsidRPr="00826514" w:rsidDel="0039095A">
          <w:delText>Deprecated alias names for this type: N/A</w:delText>
        </w:r>
      </w:del>
    </w:p>
    <w:p w14:paraId="57AC8096" w14:textId="5137A2DB" w:rsidR="0039095A" w:rsidRPr="00826514" w:rsidDel="0039095A" w:rsidRDefault="0039095A" w:rsidP="0039095A">
      <w:pPr>
        <w:ind w:firstLine="284"/>
        <w:rPr>
          <w:del w:id="556" w:author="Huawei_CHV_1" w:date="2025-02-05T17:05:00Z"/>
        </w:rPr>
      </w:pPr>
      <w:del w:id="557" w:author="Huawei_CHV_1" w:date="2025-02-05T17:05:00Z">
        <w:r w:rsidRPr="00826514" w:rsidDel="0039095A">
          <w:delText>Magic number(s): N/A</w:delText>
        </w:r>
      </w:del>
    </w:p>
    <w:p w14:paraId="0FCDD755" w14:textId="77FB849C" w:rsidR="0039095A" w:rsidRPr="00826514" w:rsidDel="0039095A" w:rsidRDefault="0039095A" w:rsidP="0039095A">
      <w:pPr>
        <w:ind w:firstLine="284"/>
        <w:rPr>
          <w:del w:id="558" w:author="Huawei_CHV_1" w:date="2025-02-05T17:05:00Z"/>
        </w:rPr>
      </w:pPr>
      <w:del w:id="559" w:author="Huawei_CHV_1" w:date="2025-02-05T17:05:00Z">
        <w:r w:rsidRPr="00826514" w:rsidDel="0039095A">
          <w:delText>File extension(s): none</w:delText>
        </w:r>
      </w:del>
    </w:p>
    <w:p w14:paraId="66CA8D60" w14:textId="745A8643" w:rsidR="0039095A" w:rsidRPr="00826514" w:rsidDel="0039095A" w:rsidRDefault="0039095A" w:rsidP="0039095A">
      <w:pPr>
        <w:ind w:firstLine="284"/>
        <w:rPr>
          <w:del w:id="560" w:author="Huawei_CHV_1" w:date="2025-02-05T17:05:00Z"/>
        </w:rPr>
      </w:pPr>
      <w:del w:id="561" w:author="Huawei_CHV_1" w:date="2025-02-05T17:05:00Z">
        <w:r w:rsidRPr="00826514" w:rsidDel="0039095A">
          <w:delText>Macintosh file type code(s): none</w:delText>
        </w:r>
      </w:del>
    </w:p>
    <w:p w14:paraId="039E903E" w14:textId="088D37C8" w:rsidR="0039095A" w:rsidRPr="00826514" w:rsidDel="0039095A" w:rsidRDefault="0039095A" w:rsidP="0039095A">
      <w:pPr>
        <w:rPr>
          <w:del w:id="562" w:author="Huawei_CHV_1" w:date="2025-02-05T17:05:00Z"/>
        </w:rPr>
      </w:pPr>
      <w:del w:id="563" w:author="Huawei_CHV_1" w:date="2025-02-05T17:05:00Z">
        <w:r w:rsidRPr="00826514" w:rsidDel="0039095A">
          <w:delText>Person &amp; email address to contact for further information: &lt;MCC name&gt;, &lt;MCC email address&gt;</w:delText>
        </w:r>
      </w:del>
    </w:p>
    <w:p w14:paraId="7510515E" w14:textId="4F6D8258" w:rsidR="0039095A" w:rsidRPr="00826514" w:rsidDel="0039095A" w:rsidRDefault="0039095A" w:rsidP="0039095A">
      <w:pPr>
        <w:rPr>
          <w:del w:id="564" w:author="Huawei_CHV_1" w:date="2025-02-05T17:05:00Z"/>
        </w:rPr>
      </w:pPr>
      <w:del w:id="565" w:author="Huawei_CHV_1" w:date="2025-02-05T17:05:00Z">
        <w:r w:rsidRPr="00826514" w:rsidDel="0039095A">
          <w:delText>Intended usage: COMMON</w:delText>
        </w:r>
      </w:del>
    </w:p>
    <w:p w14:paraId="0E0E81DB" w14:textId="0539CA62" w:rsidR="0039095A" w:rsidRPr="00826514" w:rsidDel="0039095A" w:rsidRDefault="0039095A" w:rsidP="0039095A">
      <w:pPr>
        <w:rPr>
          <w:del w:id="566" w:author="Huawei_CHV_1" w:date="2025-02-05T17:05:00Z"/>
        </w:rPr>
      </w:pPr>
      <w:del w:id="567" w:author="Huawei_CHV_1" w:date="2025-02-05T17:05:00Z">
        <w:r w:rsidRPr="00826514" w:rsidDel="0039095A">
          <w:delText>Restrictions on usage: None</w:delText>
        </w:r>
      </w:del>
    </w:p>
    <w:p w14:paraId="5D986807" w14:textId="7FB7BC1D" w:rsidR="0039095A" w:rsidRPr="00826514" w:rsidDel="0039095A" w:rsidRDefault="0039095A" w:rsidP="0039095A">
      <w:pPr>
        <w:rPr>
          <w:del w:id="568" w:author="Huawei_CHV_1" w:date="2025-02-05T17:05:00Z"/>
        </w:rPr>
      </w:pPr>
      <w:del w:id="569" w:author="Huawei_CHV_1" w:date="2025-02-05T17:05:00Z">
        <w:r w:rsidRPr="00826514" w:rsidDel="0039095A">
          <w:delText>Author: 3GPP CT1 Working Group/3GPP_TSG_CT_WG1@LIST.ETSI.ORG</w:delText>
        </w:r>
      </w:del>
    </w:p>
    <w:p w14:paraId="3ADBBA99" w14:textId="5030DB5F" w:rsidR="0039095A" w:rsidRPr="00826514" w:rsidDel="0039095A" w:rsidRDefault="0039095A" w:rsidP="0039095A">
      <w:pPr>
        <w:rPr>
          <w:del w:id="570" w:author="Huawei_CHV_1" w:date="2025-02-05T17:05:00Z"/>
        </w:rPr>
      </w:pPr>
      <w:del w:id="571" w:author="Huawei_CHV_1" w:date="2025-02-05T17:05:00Z">
        <w:r w:rsidRPr="00826514" w:rsidDel="0039095A">
          <w:delText>Change controller: &lt;MCC name&gt;/&lt;MCC email address&gt;</w:delText>
        </w:r>
      </w:del>
    </w:p>
    <w:p w14:paraId="1A924232" w14:textId="6B25D8F0" w:rsidR="0039095A" w:rsidRPr="00826514" w:rsidRDefault="0039095A" w:rsidP="0039095A">
      <w:pPr>
        <w:pStyle w:val="Heading3"/>
        <w:rPr>
          <w:noProof/>
        </w:rPr>
      </w:pPr>
      <w:bookmarkStart w:id="572" w:name="_CRA_3_2_8"/>
      <w:bookmarkStart w:id="573" w:name="_Toc168325639"/>
      <w:bookmarkStart w:id="574" w:name="_Toc187929786"/>
      <w:bookmarkEnd w:id="572"/>
      <w:r>
        <w:rPr>
          <w:noProof/>
        </w:rPr>
        <w:t>A.3.2.8</w:t>
      </w:r>
      <w:r w:rsidRPr="00826514">
        <w:rPr>
          <w:noProof/>
        </w:rPr>
        <w:tab/>
      </w:r>
      <w:ins w:id="575" w:author="Huawei_CHV_1" w:date="2025-02-05T17:05:00Z">
        <w:r>
          <w:rPr>
            <w:noProof/>
          </w:rPr>
          <w:t>Void</w:t>
        </w:r>
      </w:ins>
      <w:del w:id="576" w:author="Huawei_CHV_1" w:date="2025-02-05T17:05:00Z">
        <w:r w:rsidRPr="00826514" w:rsidDel="0039095A">
          <w:rPr>
            <w:noProof/>
          </w:rPr>
          <w:delText xml:space="preserve">Media Type registration </w:delText>
        </w:r>
        <w:r w:rsidDel="0039095A">
          <w:rPr>
            <w:noProof/>
          </w:rPr>
          <w:delText xml:space="preserve">template </w:delText>
        </w:r>
        <w:r w:rsidRPr="00826514" w:rsidDel="0039095A">
          <w:rPr>
            <w:noProof/>
          </w:rPr>
          <w:delText xml:space="preserve">for </w:delText>
        </w:r>
        <w:r w:rsidRPr="0073469F" w:rsidDel="0039095A">
          <w:delText>application/vnd.3gpp.</w:delText>
        </w:r>
        <w:r w:rsidDel="0039095A">
          <w:delText>seal</w:delText>
        </w:r>
        <w:r w:rsidRPr="0073469F" w:rsidDel="0039095A">
          <w:delText>-</w:delText>
        </w:r>
        <w:r w:rsidDel="0039095A">
          <w:delText>data-delivery-measurement-subscription-res-info</w:delText>
        </w:r>
        <w:r w:rsidRPr="0073469F" w:rsidDel="0039095A">
          <w:delText>+</w:delText>
        </w:r>
        <w:r w:rsidDel="0039095A">
          <w:delText>cbor</w:delText>
        </w:r>
      </w:del>
      <w:bookmarkEnd w:id="573"/>
      <w:bookmarkEnd w:id="574"/>
    </w:p>
    <w:p w14:paraId="78023DFE" w14:textId="74CD59FA" w:rsidR="0039095A" w:rsidRPr="00826514" w:rsidDel="0039095A" w:rsidRDefault="0039095A" w:rsidP="0039095A">
      <w:pPr>
        <w:rPr>
          <w:del w:id="577" w:author="Huawei_CHV_1" w:date="2025-02-05T17:05:00Z"/>
        </w:rPr>
      </w:pPr>
      <w:del w:id="578" w:author="Huawei_CHV_1" w:date="2025-02-05T17:05:00Z">
        <w:r w:rsidRPr="00826514" w:rsidDel="0039095A">
          <w:delText>Type name: application</w:delText>
        </w:r>
      </w:del>
    </w:p>
    <w:p w14:paraId="09114492" w14:textId="55C14548" w:rsidR="0039095A" w:rsidRPr="00826514" w:rsidDel="0039095A" w:rsidRDefault="0039095A" w:rsidP="0039095A">
      <w:pPr>
        <w:rPr>
          <w:del w:id="579" w:author="Huawei_CHV_1" w:date="2025-02-05T17:05:00Z"/>
        </w:rPr>
      </w:pPr>
      <w:del w:id="580" w:author="Huawei_CHV_1" w:date="2025-02-05T17:05:00Z">
        <w:r w:rsidRPr="00826514" w:rsidDel="0039095A">
          <w:delText xml:space="preserve">Subtype name: </w:delText>
        </w:r>
        <w:r w:rsidRPr="00826514" w:rsidDel="0039095A">
          <w:rPr>
            <w:noProof/>
          </w:rPr>
          <w:delText>vnd.3gpp.seal-</w:delText>
        </w:r>
        <w:r w:rsidDel="0039095A">
          <w:rPr>
            <w:noProof/>
          </w:rPr>
          <w:delText>data-delivery-measurement-subscription-res-info</w:delText>
        </w:r>
        <w:r w:rsidRPr="00826514" w:rsidDel="0039095A">
          <w:rPr>
            <w:noProof/>
          </w:rPr>
          <w:delText>+cbor</w:delText>
        </w:r>
      </w:del>
    </w:p>
    <w:p w14:paraId="76803BED" w14:textId="7515C785" w:rsidR="0039095A" w:rsidRPr="00826514" w:rsidDel="0039095A" w:rsidRDefault="0039095A" w:rsidP="0039095A">
      <w:pPr>
        <w:rPr>
          <w:del w:id="581" w:author="Huawei_CHV_1" w:date="2025-02-05T17:05:00Z"/>
        </w:rPr>
      </w:pPr>
      <w:del w:id="582" w:author="Huawei_CHV_1" w:date="2025-02-05T17:05:00Z">
        <w:r w:rsidRPr="00826514" w:rsidDel="0039095A">
          <w:delText>Required parameters: none</w:delText>
        </w:r>
      </w:del>
    </w:p>
    <w:p w14:paraId="3087D75A" w14:textId="54867407" w:rsidR="0039095A" w:rsidRPr="00826514" w:rsidDel="0039095A" w:rsidRDefault="0039095A" w:rsidP="0039095A">
      <w:pPr>
        <w:rPr>
          <w:del w:id="583" w:author="Huawei_CHV_1" w:date="2025-02-05T17:05:00Z"/>
        </w:rPr>
      </w:pPr>
      <w:del w:id="584" w:author="Huawei_CHV_1" w:date="2025-02-05T17:05:00Z">
        <w:r w:rsidRPr="00826514" w:rsidDel="0039095A">
          <w:delText>Optional parameters: none</w:delText>
        </w:r>
      </w:del>
    </w:p>
    <w:p w14:paraId="665D7308" w14:textId="662C796D" w:rsidR="0039095A" w:rsidRPr="00826514" w:rsidDel="0039095A" w:rsidRDefault="0039095A" w:rsidP="0039095A">
      <w:pPr>
        <w:rPr>
          <w:del w:id="585" w:author="Huawei_CHV_1" w:date="2025-02-05T17:05:00Z"/>
        </w:rPr>
      </w:pPr>
      <w:del w:id="586" w:author="Huawei_CHV_1" w:date="2025-02-05T17:05:00Z">
        <w:r w:rsidRPr="00826514" w:rsidDel="0039095A">
          <w:delText>Encoding considerations: Must be encoded as using IETF RFC 8949 </w:delText>
        </w:r>
        <w:r w:rsidDel="0039095A">
          <w:rPr>
            <w:lang w:eastAsia="zh-CN"/>
          </w:rPr>
          <w:delText>[20]</w:delText>
        </w:r>
        <w:r w:rsidRPr="00826514" w:rsidDel="0039095A">
          <w:delText>.</w:delText>
        </w:r>
        <w:r w:rsidDel="0039095A">
          <w:delText xml:space="preserve"> </w:delText>
        </w:r>
        <w:r w:rsidRPr="00826514" w:rsidDel="0039095A">
          <w:delText xml:space="preserve">See </w:delText>
        </w:r>
        <w:r w:rsidDel="0039095A">
          <w:delText xml:space="preserve">"MeasurementSubscriptionResponse" data type in 3GPP TS 24.543 clause A.3.2.3.2.2 </w:delText>
        </w:r>
        <w:r w:rsidRPr="00826514" w:rsidDel="0039095A">
          <w:delText>for details.</w:delText>
        </w:r>
      </w:del>
    </w:p>
    <w:p w14:paraId="2A12E3DB" w14:textId="57D81DF0" w:rsidR="0039095A" w:rsidRPr="00826514" w:rsidDel="0039095A" w:rsidRDefault="0039095A" w:rsidP="0039095A">
      <w:pPr>
        <w:rPr>
          <w:del w:id="587" w:author="Huawei_CHV_1" w:date="2025-02-05T17:05:00Z"/>
        </w:rPr>
      </w:pPr>
      <w:del w:id="588" w:author="Huawei_CHV_1" w:date="2025-02-05T17:05:00Z">
        <w:r w:rsidRPr="00826514" w:rsidDel="0039095A">
          <w:delText>Security considerations: See Section 10 of IETF RFC 8949 </w:delText>
        </w:r>
        <w:r w:rsidDel="0039095A">
          <w:rPr>
            <w:lang w:eastAsia="zh-CN"/>
          </w:rPr>
          <w:delText>[20]</w:delText>
        </w:r>
        <w:r w:rsidRPr="00826514" w:rsidDel="0039095A">
          <w:delText xml:space="preserve"> and Section 11 of IETF RFC 7252 </w:delText>
        </w:r>
        <w:r w:rsidDel="0039095A">
          <w:rPr>
            <w:rFonts w:hint="eastAsia"/>
            <w:lang w:eastAsia="zh-CN"/>
          </w:rPr>
          <w:delText>[1</w:delText>
        </w:r>
        <w:r w:rsidDel="0039095A">
          <w:rPr>
            <w:lang w:eastAsia="zh-CN"/>
          </w:rPr>
          <w:delText>4</w:delText>
        </w:r>
        <w:r w:rsidDel="0039095A">
          <w:rPr>
            <w:rFonts w:hint="eastAsia"/>
            <w:lang w:eastAsia="zh-CN"/>
          </w:rPr>
          <w:delText>]</w:delText>
        </w:r>
        <w:r w:rsidRPr="00826514" w:rsidDel="0039095A">
          <w:delText>.</w:delText>
        </w:r>
      </w:del>
    </w:p>
    <w:p w14:paraId="31BC1C41" w14:textId="650FA2E4" w:rsidR="0039095A" w:rsidRPr="00826514" w:rsidDel="0039095A" w:rsidRDefault="0039095A" w:rsidP="0039095A">
      <w:pPr>
        <w:rPr>
          <w:del w:id="589" w:author="Huawei_CHV_1" w:date="2025-02-05T17:05:00Z"/>
        </w:rPr>
      </w:pPr>
      <w:del w:id="590" w:author="Huawei_CHV_1" w:date="2025-02-05T17:05:00Z">
        <w:r w:rsidRPr="00826514" w:rsidDel="0039095A">
          <w:delText>Interoperability considerations: Applications must ignore any key-value pairs that they do not understand. This allows backwards-compatible extensions to this specification.</w:delText>
        </w:r>
      </w:del>
    </w:p>
    <w:p w14:paraId="1894BF55" w14:textId="2176AC58" w:rsidR="0039095A" w:rsidRPr="00826514" w:rsidDel="0039095A" w:rsidRDefault="0039095A" w:rsidP="0039095A">
      <w:pPr>
        <w:rPr>
          <w:del w:id="591" w:author="Huawei_CHV_1" w:date="2025-02-05T17:05:00Z"/>
        </w:rPr>
      </w:pPr>
      <w:del w:id="592" w:author="Huawei_CHV_1" w:date="2025-02-05T17:05:00Z">
        <w:r w:rsidRPr="00826514" w:rsidDel="0039095A">
          <w:delText>Published specification: 3GPP TS 24.54</w:delText>
        </w:r>
        <w:r w:rsidDel="0039095A">
          <w:delText>3</w:delText>
        </w:r>
        <w:r w:rsidRPr="00826514" w:rsidDel="0039095A">
          <w:delText xml:space="preserve"> "</w:delText>
        </w:r>
        <w:r w:rsidDel="0039095A">
          <w:delText>Data Delivery Management</w:delText>
        </w:r>
        <w:r w:rsidRPr="00826514" w:rsidDel="0039095A">
          <w:delText xml:space="preserve"> - Service Enabler Architecture Layer for Verticals (SEAL); Protocol specification", </w:delText>
        </w:r>
        <w:r w:rsidRPr="00826514" w:rsidDel="0039095A">
          <w:rPr>
            <w:rFonts w:eastAsia="PMingLiU"/>
          </w:rPr>
          <w:delText>available via http://www.3gpp.org/specs/numbering.htm</w:delText>
        </w:r>
        <w:r w:rsidRPr="00826514" w:rsidDel="0039095A">
          <w:delText>.</w:delText>
        </w:r>
      </w:del>
    </w:p>
    <w:p w14:paraId="1D7CF1EE" w14:textId="23CFED39" w:rsidR="0039095A" w:rsidRPr="00826514" w:rsidDel="0039095A" w:rsidRDefault="0039095A" w:rsidP="0039095A">
      <w:pPr>
        <w:rPr>
          <w:del w:id="593" w:author="Huawei_CHV_1" w:date="2025-02-05T17:05:00Z"/>
        </w:rPr>
      </w:pPr>
      <w:del w:id="594" w:author="Huawei_CHV_1" w:date="2025-02-05T17:05:00Z">
        <w:r w:rsidRPr="00826514" w:rsidDel="0039095A">
          <w:delText xml:space="preserve">Applications that use this media type: </w:delText>
        </w:r>
        <w:r w:rsidRPr="00826514" w:rsidDel="0039095A">
          <w:rPr>
            <w:rFonts w:eastAsia="PMingLiU"/>
          </w:rPr>
          <w:delText xml:space="preserve">Applications supporting the SEAL </w:delText>
        </w:r>
        <w:r w:rsidDel="0039095A">
          <w:rPr>
            <w:rFonts w:eastAsia="PMingLiU"/>
          </w:rPr>
          <w:delText xml:space="preserve">data delivery </w:delText>
        </w:r>
        <w:r w:rsidRPr="00826514" w:rsidDel="0039095A">
          <w:rPr>
            <w:rFonts w:eastAsia="PMingLiU"/>
          </w:rPr>
          <w:delText>management procedures as described in the published specification</w:delText>
        </w:r>
        <w:r w:rsidRPr="00826514" w:rsidDel="0039095A">
          <w:delText>.</w:delText>
        </w:r>
      </w:del>
    </w:p>
    <w:p w14:paraId="5D59E6F7" w14:textId="5A0C3E65" w:rsidR="0039095A" w:rsidRPr="00826514" w:rsidDel="0039095A" w:rsidRDefault="0039095A" w:rsidP="0039095A">
      <w:pPr>
        <w:rPr>
          <w:del w:id="595" w:author="Huawei_CHV_1" w:date="2025-02-05T17:05:00Z"/>
        </w:rPr>
      </w:pPr>
      <w:del w:id="596" w:author="Huawei_CHV_1" w:date="2025-02-05T17:05:00Z">
        <w:r w:rsidRPr="00826514" w:rsidDel="0039095A">
          <w:delText xml:space="preserve">Fragment identifier considerations: Fragment identification is the same as specified for </w:delText>
        </w:r>
        <w:r w:rsidDel="0039095A">
          <w:delText>"</w:delText>
        </w:r>
        <w:r w:rsidRPr="00826514" w:rsidDel="0039095A">
          <w:delText>application/cbor</w:delText>
        </w:r>
        <w:r w:rsidDel="0039095A">
          <w:delText>"</w:delText>
        </w:r>
        <w:r w:rsidRPr="00826514" w:rsidDel="0039095A">
          <w:delText xml:space="preserve"> media type in IETF RFC 8949 </w:delText>
        </w:r>
        <w:r w:rsidDel="0039095A">
          <w:rPr>
            <w:lang w:eastAsia="zh-CN"/>
          </w:rPr>
          <w:delText>[20]</w:delText>
        </w:r>
        <w:r w:rsidRPr="00826514" w:rsidDel="0039095A">
          <w:delText xml:space="preserve">. Note that currently that RFC does not define fragmentation identification syntax for </w:delText>
        </w:r>
        <w:r w:rsidDel="0039095A">
          <w:delText>"</w:delText>
        </w:r>
        <w:r w:rsidRPr="00826514" w:rsidDel="0039095A">
          <w:delText>application/cbor</w:delText>
        </w:r>
        <w:r w:rsidDel="0039095A">
          <w:delText>"</w:delText>
        </w:r>
        <w:r w:rsidRPr="00826514" w:rsidDel="0039095A">
          <w:delText>.</w:delText>
        </w:r>
      </w:del>
    </w:p>
    <w:p w14:paraId="5CFE71B6" w14:textId="1BB1A619" w:rsidR="0039095A" w:rsidRPr="00826514" w:rsidDel="0039095A" w:rsidRDefault="0039095A" w:rsidP="0039095A">
      <w:pPr>
        <w:rPr>
          <w:del w:id="597" w:author="Huawei_CHV_1" w:date="2025-02-05T17:05:00Z"/>
        </w:rPr>
      </w:pPr>
      <w:del w:id="598" w:author="Huawei_CHV_1" w:date="2025-02-05T17:05:00Z">
        <w:r w:rsidRPr="00826514" w:rsidDel="0039095A">
          <w:delText>Additional information:</w:delText>
        </w:r>
      </w:del>
    </w:p>
    <w:p w14:paraId="285D471C" w14:textId="2224F335" w:rsidR="0039095A" w:rsidRPr="00826514" w:rsidDel="0039095A" w:rsidRDefault="0039095A" w:rsidP="0039095A">
      <w:pPr>
        <w:ind w:firstLine="284"/>
        <w:rPr>
          <w:del w:id="599" w:author="Huawei_CHV_1" w:date="2025-02-05T17:05:00Z"/>
        </w:rPr>
      </w:pPr>
      <w:del w:id="600" w:author="Huawei_CHV_1" w:date="2025-02-05T17:05:00Z">
        <w:r w:rsidRPr="00826514" w:rsidDel="0039095A">
          <w:delText>Deprecated alias names for this type: N/A</w:delText>
        </w:r>
      </w:del>
    </w:p>
    <w:p w14:paraId="1D7DB78B" w14:textId="694CC9DB" w:rsidR="0039095A" w:rsidRPr="00826514" w:rsidDel="0039095A" w:rsidRDefault="0039095A" w:rsidP="0039095A">
      <w:pPr>
        <w:ind w:firstLine="284"/>
        <w:rPr>
          <w:del w:id="601" w:author="Huawei_CHV_1" w:date="2025-02-05T17:05:00Z"/>
        </w:rPr>
      </w:pPr>
      <w:del w:id="602" w:author="Huawei_CHV_1" w:date="2025-02-05T17:05:00Z">
        <w:r w:rsidRPr="00826514" w:rsidDel="0039095A">
          <w:delText>Magic number(s): N/A</w:delText>
        </w:r>
      </w:del>
    </w:p>
    <w:p w14:paraId="7AF71613" w14:textId="1B7B546A" w:rsidR="0039095A" w:rsidRPr="00826514" w:rsidDel="0039095A" w:rsidRDefault="0039095A" w:rsidP="0039095A">
      <w:pPr>
        <w:ind w:firstLine="284"/>
        <w:rPr>
          <w:del w:id="603" w:author="Huawei_CHV_1" w:date="2025-02-05T17:05:00Z"/>
        </w:rPr>
      </w:pPr>
      <w:del w:id="604" w:author="Huawei_CHV_1" w:date="2025-02-05T17:05:00Z">
        <w:r w:rsidRPr="00826514" w:rsidDel="0039095A">
          <w:delText>File extension(s): none</w:delText>
        </w:r>
      </w:del>
    </w:p>
    <w:p w14:paraId="7416DB26" w14:textId="7ECDF2C0" w:rsidR="0039095A" w:rsidRPr="00826514" w:rsidDel="0039095A" w:rsidRDefault="0039095A" w:rsidP="0039095A">
      <w:pPr>
        <w:ind w:firstLine="284"/>
        <w:rPr>
          <w:del w:id="605" w:author="Huawei_CHV_1" w:date="2025-02-05T17:05:00Z"/>
        </w:rPr>
      </w:pPr>
      <w:del w:id="606" w:author="Huawei_CHV_1" w:date="2025-02-05T17:05:00Z">
        <w:r w:rsidRPr="00826514" w:rsidDel="0039095A">
          <w:delText>Macintosh file type code(s): none</w:delText>
        </w:r>
      </w:del>
    </w:p>
    <w:p w14:paraId="2BE23193" w14:textId="05EB42F4" w:rsidR="0039095A" w:rsidRPr="00826514" w:rsidDel="0039095A" w:rsidRDefault="0039095A" w:rsidP="0039095A">
      <w:pPr>
        <w:rPr>
          <w:del w:id="607" w:author="Huawei_CHV_1" w:date="2025-02-05T17:05:00Z"/>
        </w:rPr>
      </w:pPr>
      <w:del w:id="608" w:author="Huawei_CHV_1" w:date="2025-02-05T17:05:00Z">
        <w:r w:rsidRPr="00826514" w:rsidDel="0039095A">
          <w:delText>Person &amp; email address to contact for further information: &lt;MCC name&gt;, &lt;MCC email address&gt;</w:delText>
        </w:r>
      </w:del>
    </w:p>
    <w:p w14:paraId="1F94961E" w14:textId="5F6317DD" w:rsidR="0039095A" w:rsidRPr="00826514" w:rsidDel="0039095A" w:rsidRDefault="0039095A" w:rsidP="0039095A">
      <w:pPr>
        <w:rPr>
          <w:del w:id="609" w:author="Huawei_CHV_1" w:date="2025-02-05T17:05:00Z"/>
        </w:rPr>
      </w:pPr>
      <w:del w:id="610" w:author="Huawei_CHV_1" w:date="2025-02-05T17:05:00Z">
        <w:r w:rsidRPr="00826514" w:rsidDel="0039095A">
          <w:delText>Intended usage: COMMON</w:delText>
        </w:r>
      </w:del>
    </w:p>
    <w:p w14:paraId="224FBBD7" w14:textId="03B8C02A" w:rsidR="0039095A" w:rsidRPr="00826514" w:rsidDel="0039095A" w:rsidRDefault="0039095A" w:rsidP="0039095A">
      <w:pPr>
        <w:rPr>
          <w:del w:id="611" w:author="Huawei_CHV_1" w:date="2025-02-05T17:05:00Z"/>
        </w:rPr>
      </w:pPr>
      <w:del w:id="612" w:author="Huawei_CHV_1" w:date="2025-02-05T17:05:00Z">
        <w:r w:rsidRPr="00826514" w:rsidDel="0039095A">
          <w:lastRenderedPageBreak/>
          <w:delText>Restrictions on usage: None</w:delText>
        </w:r>
      </w:del>
    </w:p>
    <w:p w14:paraId="67E5F0C2" w14:textId="5202A174" w:rsidR="0039095A" w:rsidRPr="00826514" w:rsidDel="0039095A" w:rsidRDefault="0039095A" w:rsidP="0039095A">
      <w:pPr>
        <w:rPr>
          <w:del w:id="613" w:author="Huawei_CHV_1" w:date="2025-02-05T17:05:00Z"/>
        </w:rPr>
      </w:pPr>
      <w:del w:id="614" w:author="Huawei_CHV_1" w:date="2025-02-05T17:05:00Z">
        <w:r w:rsidRPr="00826514" w:rsidDel="0039095A">
          <w:delText>Author: 3GPP CT1 Working Group/3GPP_TSG_CT_WG1@LIST.ETSI.ORG</w:delText>
        </w:r>
      </w:del>
    </w:p>
    <w:p w14:paraId="7B523184" w14:textId="68A0670A" w:rsidR="0039095A" w:rsidRPr="00826514" w:rsidDel="0039095A" w:rsidRDefault="0039095A" w:rsidP="0039095A">
      <w:pPr>
        <w:rPr>
          <w:del w:id="615" w:author="Huawei_CHV_1" w:date="2025-02-05T17:05:00Z"/>
        </w:rPr>
      </w:pPr>
      <w:del w:id="616" w:author="Huawei_CHV_1" w:date="2025-02-05T17:05:00Z">
        <w:r w:rsidRPr="00826514" w:rsidDel="0039095A">
          <w:delText>Change controller: &lt;MCC name&gt;/&lt;MCC email address&gt;</w:delText>
        </w:r>
      </w:del>
    </w:p>
    <w:p w14:paraId="1B429C80" w14:textId="082387FC" w:rsidR="0039095A" w:rsidRPr="00826514" w:rsidRDefault="0039095A" w:rsidP="0039095A">
      <w:pPr>
        <w:pStyle w:val="Heading3"/>
        <w:rPr>
          <w:noProof/>
        </w:rPr>
      </w:pPr>
      <w:bookmarkStart w:id="617" w:name="_CRA_3_2_9"/>
      <w:bookmarkStart w:id="618" w:name="_Toc168325640"/>
      <w:bookmarkStart w:id="619" w:name="_Toc187929787"/>
      <w:bookmarkEnd w:id="617"/>
      <w:r>
        <w:rPr>
          <w:noProof/>
        </w:rPr>
        <w:t>A.3.2.9</w:t>
      </w:r>
      <w:r w:rsidRPr="00826514">
        <w:rPr>
          <w:noProof/>
        </w:rPr>
        <w:tab/>
      </w:r>
      <w:ins w:id="620" w:author="Huawei_CHV_1" w:date="2025-02-05T17:05:00Z">
        <w:r>
          <w:rPr>
            <w:noProof/>
          </w:rPr>
          <w:t>Void</w:t>
        </w:r>
      </w:ins>
      <w:del w:id="621" w:author="Huawei_CHV_1" w:date="2025-02-05T17:05:00Z">
        <w:r w:rsidRPr="00826514" w:rsidDel="0039095A">
          <w:rPr>
            <w:noProof/>
          </w:rPr>
          <w:delText xml:space="preserve">Media Type registration </w:delText>
        </w:r>
        <w:r w:rsidDel="0039095A">
          <w:rPr>
            <w:noProof/>
          </w:rPr>
          <w:delText xml:space="preserve">template </w:delText>
        </w:r>
        <w:r w:rsidRPr="00826514" w:rsidDel="0039095A">
          <w:rPr>
            <w:noProof/>
          </w:rPr>
          <w:delText xml:space="preserve">for </w:delText>
        </w:r>
        <w:r w:rsidRPr="0073469F" w:rsidDel="0039095A">
          <w:delText>application/vnd.3gpp.</w:delText>
        </w:r>
        <w:r w:rsidDel="0039095A">
          <w:delText>seal</w:delText>
        </w:r>
        <w:r w:rsidRPr="0073469F" w:rsidDel="0039095A">
          <w:delText>-</w:delText>
        </w:r>
        <w:r w:rsidDel="0039095A">
          <w:delText>data-delivery-measurement-notification-info</w:delText>
        </w:r>
        <w:r w:rsidRPr="0073469F" w:rsidDel="0039095A">
          <w:delText>+</w:delText>
        </w:r>
        <w:r w:rsidDel="0039095A">
          <w:delText>cbor</w:delText>
        </w:r>
      </w:del>
      <w:bookmarkEnd w:id="618"/>
      <w:bookmarkEnd w:id="619"/>
    </w:p>
    <w:p w14:paraId="657AA49A" w14:textId="4A24AA29" w:rsidR="0039095A" w:rsidRPr="00826514" w:rsidDel="0039095A" w:rsidRDefault="0039095A" w:rsidP="0039095A">
      <w:pPr>
        <w:rPr>
          <w:del w:id="622" w:author="Huawei_CHV_1" w:date="2025-02-05T17:05:00Z"/>
        </w:rPr>
      </w:pPr>
      <w:del w:id="623" w:author="Huawei_CHV_1" w:date="2025-02-05T17:05:00Z">
        <w:r w:rsidRPr="00826514" w:rsidDel="0039095A">
          <w:delText>Type name: application</w:delText>
        </w:r>
      </w:del>
    </w:p>
    <w:p w14:paraId="2D099A70" w14:textId="2D53922C" w:rsidR="0039095A" w:rsidRPr="00826514" w:rsidDel="0039095A" w:rsidRDefault="0039095A" w:rsidP="0039095A">
      <w:pPr>
        <w:rPr>
          <w:del w:id="624" w:author="Huawei_CHV_1" w:date="2025-02-05T17:05:00Z"/>
        </w:rPr>
      </w:pPr>
      <w:del w:id="625" w:author="Huawei_CHV_1" w:date="2025-02-05T17:05:00Z">
        <w:r w:rsidRPr="00826514" w:rsidDel="0039095A">
          <w:delText xml:space="preserve">Subtype name: </w:delText>
        </w:r>
        <w:r w:rsidRPr="00826514" w:rsidDel="0039095A">
          <w:rPr>
            <w:noProof/>
          </w:rPr>
          <w:delText>vnd.3gpp.seal-</w:delText>
        </w:r>
        <w:r w:rsidDel="0039095A">
          <w:rPr>
            <w:noProof/>
          </w:rPr>
          <w:delText>data-delivery-measurement-notification-info</w:delText>
        </w:r>
        <w:r w:rsidRPr="00826514" w:rsidDel="0039095A">
          <w:rPr>
            <w:noProof/>
          </w:rPr>
          <w:delText>+cbor</w:delText>
        </w:r>
      </w:del>
    </w:p>
    <w:p w14:paraId="64768324" w14:textId="0A47CC64" w:rsidR="0039095A" w:rsidRPr="00826514" w:rsidDel="0039095A" w:rsidRDefault="0039095A" w:rsidP="0039095A">
      <w:pPr>
        <w:rPr>
          <w:del w:id="626" w:author="Huawei_CHV_1" w:date="2025-02-05T17:05:00Z"/>
        </w:rPr>
      </w:pPr>
      <w:del w:id="627" w:author="Huawei_CHV_1" w:date="2025-02-05T17:05:00Z">
        <w:r w:rsidRPr="00826514" w:rsidDel="0039095A">
          <w:delText>Required parameters: none</w:delText>
        </w:r>
      </w:del>
    </w:p>
    <w:p w14:paraId="3191EEB8" w14:textId="5C47BC95" w:rsidR="0039095A" w:rsidRPr="00826514" w:rsidDel="0039095A" w:rsidRDefault="0039095A" w:rsidP="0039095A">
      <w:pPr>
        <w:rPr>
          <w:del w:id="628" w:author="Huawei_CHV_1" w:date="2025-02-05T17:05:00Z"/>
        </w:rPr>
      </w:pPr>
      <w:del w:id="629" w:author="Huawei_CHV_1" w:date="2025-02-05T17:05:00Z">
        <w:r w:rsidRPr="00826514" w:rsidDel="0039095A">
          <w:delText>Optional parameters: none</w:delText>
        </w:r>
      </w:del>
    </w:p>
    <w:p w14:paraId="467FDF3C" w14:textId="24EA1DC7" w:rsidR="0039095A" w:rsidRPr="00826514" w:rsidDel="0039095A" w:rsidRDefault="0039095A" w:rsidP="0039095A">
      <w:pPr>
        <w:rPr>
          <w:del w:id="630" w:author="Huawei_CHV_1" w:date="2025-02-05T17:05:00Z"/>
        </w:rPr>
      </w:pPr>
      <w:del w:id="631" w:author="Huawei_CHV_1" w:date="2025-02-05T17:05:00Z">
        <w:r w:rsidRPr="00826514" w:rsidDel="0039095A">
          <w:delText>Encoding considerations: Must be encoded as using IETF RFC 8949 </w:delText>
        </w:r>
        <w:r w:rsidDel="0039095A">
          <w:rPr>
            <w:lang w:eastAsia="zh-CN"/>
          </w:rPr>
          <w:delText>[20]</w:delText>
        </w:r>
        <w:r w:rsidRPr="00826514" w:rsidDel="0039095A">
          <w:delText>.</w:delText>
        </w:r>
        <w:r w:rsidDel="0039095A">
          <w:delText xml:space="preserve"> </w:delText>
        </w:r>
        <w:r w:rsidRPr="00826514" w:rsidDel="0039095A">
          <w:delText xml:space="preserve">See </w:delText>
        </w:r>
        <w:r w:rsidDel="0039095A">
          <w:delText xml:space="preserve">"MeasurementNotification" data type in 3GPP TS 24.543 clause A.3.2.3.2.3 </w:delText>
        </w:r>
        <w:r w:rsidRPr="00826514" w:rsidDel="0039095A">
          <w:delText>for details.</w:delText>
        </w:r>
      </w:del>
    </w:p>
    <w:p w14:paraId="32A3EB32" w14:textId="71613AE4" w:rsidR="0039095A" w:rsidRPr="00826514" w:rsidDel="0039095A" w:rsidRDefault="0039095A" w:rsidP="0039095A">
      <w:pPr>
        <w:rPr>
          <w:del w:id="632" w:author="Huawei_CHV_1" w:date="2025-02-05T17:05:00Z"/>
        </w:rPr>
      </w:pPr>
      <w:del w:id="633" w:author="Huawei_CHV_1" w:date="2025-02-05T17:05:00Z">
        <w:r w:rsidRPr="00826514" w:rsidDel="0039095A">
          <w:delText>Security considerations: See Section 10 of IETF RFC 8949 </w:delText>
        </w:r>
        <w:r w:rsidDel="0039095A">
          <w:rPr>
            <w:lang w:eastAsia="zh-CN"/>
          </w:rPr>
          <w:delText>[20]</w:delText>
        </w:r>
        <w:r w:rsidRPr="00826514" w:rsidDel="0039095A">
          <w:delText xml:space="preserve"> and Section 11 of IETF RFC 7252 </w:delText>
        </w:r>
        <w:r w:rsidDel="0039095A">
          <w:rPr>
            <w:rFonts w:hint="eastAsia"/>
            <w:lang w:eastAsia="zh-CN"/>
          </w:rPr>
          <w:delText>[1</w:delText>
        </w:r>
        <w:r w:rsidDel="0039095A">
          <w:rPr>
            <w:lang w:eastAsia="zh-CN"/>
          </w:rPr>
          <w:delText>4</w:delText>
        </w:r>
        <w:r w:rsidDel="0039095A">
          <w:rPr>
            <w:rFonts w:hint="eastAsia"/>
            <w:lang w:eastAsia="zh-CN"/>
          </w:rPr>
          <w:delText>]</w:delText>
        </w:r>
        <w:r w:rsidRPr="00826514" w:rsidDel="0039095A">
          <w:delText>.</w:delText>
        </w:r>
      </w:del>
    </w:p>
    <w:p w14:paraId="5582B44E" w14:textId="0C9BE62D" w:rsidR="0039095A" w:rsidRPr="00826514" w:rsidDel="0039095A" w:rsidRDefault="0039095A" w:rsidP="0039095A">
      <w:pPr>
        <w:rPr>
          <w:del w:id="634" w:author="Huawei_CHV_1" w:date="2025-02-05T17:05:00Z"/>
        </w:rPr>
      </w:pPr>
      <w:del w:id="635" w:author="Huawei_CHV_1" w:date="2025-02-05T17:05:00Z">
        <w:r w:rsidRPr="00826514" w:rsidDel="0039095A">
          <w:delText>Interoperability considerations: Applications must ignore any key-value pairs that they do not understand. This allows backwards-compatible extensions to this specification.</w:delText>
        </w:r>
      </w:del>
    </w:p>
    <w:p w14:paraId="124BF7B2" w14:textId="3F1ECDFC" w:rsidR="0039095A" w:rsidRPr="00826514" w:rsidDel="0039095A" w:rsidRDefault="0039095A" w:rsidP="0039095A">
      <w:pPr>
        <w:rPr>
          <w:del w:id="636" w:author="Huawei_CHV_1" w:date="2025-02-05T17:05:00Z"/>
        </w:rPr>
      </w:pPr>
      <w:del w:id="637" w:author="Huawei_CHV_1" w:date="2025-02-05T17:05:00Z">
        <w:r w:rsidRPr="00826514" w:rsidDel="0039095A">
          <w:delText>Published specification: 3GPP TS 24.54</w:delText>
        </w:r>
        <w:r w:rsidDel="0039095A">
          <w:delText>3</w:delText>
        </w:r>
        <w:r w:rsidRPr="00826514" w:rsidDel="0039095A">
          <w:delText xml:space="preserve"> "</w:delText>
        </w:r>
        <w:r w:rsidDel="0039095A">
          <w:delText>Data Delivery Management</w:delText>
        </w:r>
        <w:r w:rsidRPr="00826514" w:rsidDel="0039095A">
          <w:delText xml:space="preserve"> - Service Enabler Architecture Layer for Verticals (SEAL); Protocol specification", </w:delText>
        </w:r>
        <w:r w:rsidRPr="00826514" w:rsidDel="0039095A">
          <w:rPr>
            <w:rFonts w:eastAsia="PMingLiU"/>
          </w:rPr>
          <w:delText>available via http://www.3gpp.org/specs/numbering.htm</w:delText>
        </w:r>
        <w:r w:rsidRPr="00826514" w:rsidDel="0039095A">
          <w:delText>.</w:delText>
        </w:r>
      </w:del>
    </w:p>
    <w:p w14:paraId="076A1599" w14:textId="50E030E7" w:rsidR="0039095A" w:rsidRPr="00826514" w:rsidDel="0039095A" w:rsidRDefault="0039095A" w:rsidP="0039095A">
      <w:pPr>
        <w:rPr>
          <w:del w:id="638" w:author="Huawei_CHV_1" w:date="2025-02-05T17:05:00Z"/>
        </w:rPr>
      </w:pPr>
      <w:del w:id="639" w:author="Huawei_CHV_1" w:date="2025-02-05T17:05:00Z">
        <w:r w:rsidRPr="00826514" w:rsidDel="0039095A">
          <w:delText xml:space="preserve">Applications that use this media type: </w:delText>
        </w:r>
        <w:r w:rsidRPr="00826514" w:rsidDel="0039095A">
          <w:rPr>
            <w:rFonts w:eastAsia="PMingLiU"/>
          </w:rPr>
          <w:delText xml:space="preserve">Applications supporting the SEAL </w:delText>
        </w:r>
        <w:r w:rsidDel="0039095A">
          <w:rPr>
            <w:rFonts w:eastAsia="PMingLiU"/>
          </w:rPr>
          <w:delText xml:space="preserve">data delivery </w:delText>
        </w:r>
        <w:r w:rsidRPr="00826514" w:rsidDel="0039095A">
          <w:rPr>
            <w:rFonts w:eastAsia="PMingLiU"/>
          </w:rPr>
          <w:delText>management procedures as described in the published specification</w:delText>
        </w:r>
        <w:r w:rsidRPr="00826514" w:rsidDel="0039095A">
          <w:delText>.</w:delText>
        </w:r>
      </w:del>
    </w:p>
    <w:p w14:paraId="0BCB4F53" w14:textId="2A27CDD4" w:rsidR="0039095A" w:rsidRPr="00826514" w:rsidDel="0039095A" w:rsidRDefault="0039095A" w:rsidP="0039095A">
      <w:pPr>
        <w:rPr>
          <w:del w:id="640" w:author="Huawei_CHV_1" w:date="2025-02-05T17:05:00Z"/>
        </w:rPr>
      </w:pPr>
      <w:del w:id="641" w:author="Huawei_CHV_1" w:date="2025-02-05T17:05:00Z">
        <w:r w:rsidRPr="00826514" w:rsidDel="0039095A">
          <w:delText xml:space="preserve">Fragment identifier considerations: Fragment identification is the same as specified for </w:delText>
        </w:r>
        <w:r w:rsidDel="0039095A">
          <w:delText>"</w:delText>
        </w:r>
        <w:r w:rsidRPr="00826514" w:rsidDel="0039095A">
          <w:delText>application/cbor</w:delText>
        </w:r>
        <w:r w:rsidDel="0039095A">
          <w:delText>"</w:delText>
        </w:r>
        <w:r w:rsidRPr="00826514" w:rsidDel="0039095A">
          <w:delText xml:space="preserve"> media type in IETF RFC 8949 </w:delText>
        </w:r>
        <w:r w:rsidDel="0039095A">
          <w:rPr>
            <w:lang w:eastAsia="zh-CN"/>
          </w:rPr>
          <w:delText>[20]</w:delText>
        </w:r>
        <w:r w:rsidRPr="00826514" w:rsidDel="0039095A">
          <w:delText xml:space="preserve">. Note that currently that RFC does not define fragmentation identification syntax for </w:delText>
        </w:r>
        <w:r w:rsidDel="0039095A">
          <w:delText>"</w:delText>
        </w:r>
        <w:r w:rsidRPr="00826514" w:rsidDel="0039095A">
          <w:delText>application/cbor</w:delText>
        </w:r>
        <w:r w:rsidDel="0039095A">
          <w:delText>"</w:delText>
        </w:r>
        <w:r w:rsidRPr="00826514" w:rsidDel="0039095A">
          <w:delText>.</w:delText>
        </w:r>
      </w:del>
    </w:p>
    <w:p w14:paraId="11AED43C" w14:textId="06B27248" w:rsidR="0039095A" w:rsidRPr="00826514" w:rsidDel="0039095A" w:rsidRDefault="0039095A" w:rsidP="0039095A">
      <w:pPr>
        <w:rPr>
          <w:del w:id="642" w:author="Huawei_CHV_1" w:date="2025-02-05T17:05:00Z"/>
        </w:rPr>
      </w:pPr>
      <w:del w:id="643" w:author="Huawei_CHV_1" w:date="2025-02-05T17:05:00Z">
        <w:r w:rsidRPr="00826514" w:rsidDel="0039095A">
          <w:delText>Additional information:</w:delText>
        </w:r>
      </w:del>
    </w:p>
    <w:p w14:paraId="7B10B44C" w14:textId="7B6D3B72" w:rsidR="0039095A" w:rsidRPr="00826514" w:rsidDel="0039095A" w:rsidRDefault="0039095A" w:rsidP="0039095A">
      <w:pPr>
        <w:ind w:firstLine="284"/>
        <w:rPr>
          <w:del w:id="644" w:author="Huawei_CHV_1" w:date="2025-02-05T17:05:00Z"/>
        </w:rPr>
      </w:pPr>
      <w:del w:id="645" w:author="Huawei_CHV_1" w:date="2025-02-05T17:05:00Z">
        <w:r w:rsidRPr="00826514" w:rsidDel="0039095A">
          <w:delText>Deprecated alias names for this type: N/A</w:delText>
        </w:r>
      </w:del>
    </w:p>
    <w:p w14:paraId="4AE1B1C8" w14:textId="7DB65C40" w:rsidR="0039095A" w:rsidRPr="00826514" w:rsidDel="0039095A" w:rsidRDefault="0039095A" w:rsidP="0039095A">
      <w:pPr>
        <w:ind w:firstLine="284"/>
        <w:rPr>
          <w:del w:id="646" w:author="Huawei_CHV_1" w:date="2025-02-05T17:05:00Z"/>
        </w:rPr>
      </w:pPr>
      <w:del w:id="647" w:author="Huawei_CHV_1" w:date="2025-02-05T17:05:00Z">
        <w:r w:rsidRPr="00826514" w:rsidDel="0039095A">
          <w:delText>Magic number(s): N/A</w:delText>
        </w:r>
      </w:del>
    </w:p>
    <w:p w14:paraId="4F6E2E55" w14:textId="44A10471" w:rsidR="0039095A" w:rsidRPr="00826514" w:rsidDel="0039095A" w:rsidRDefault="0039095A" w:rsidP="0039095A">
      <w:pPr>
        <w:ind w:firstLine="284"/>
        <w:rPr>
          <w:del w:id="648" w:author="Huawei_CHV_1" w:date="2025-02-05T17:05:00Z"/>
        </w:rPr>
      </w:pPr>
      <w:del w:id="649" w:author="Huawei_CHV_1" w:date="2025-02-05T17:05:00Z">
        <w:r w:rsidRPr="00826514" w:rsidDel="0039095A">
          <w:delText>File extension(s): none</w:delText>
        </w:r>
      </w:del>
    </w:p>
    <w:p w14:paraId="50F44334" w14:textId="1C4508B4" w:rsidR="0039095A" w:rsidRPr="00826514" w:rsidDel="0039095A" w:rsidRDefault="0039095A" w:rsidP="0039095A">
      <w:pPr>
        <w:ind w:firstLine="284"/>
        <w:rPr>
          <w:del w:id="650" w:author="Huawei_CHV_1" w:date="2025-02-05T17:05:00Z"/>
        </w:rPr>
      </w:pPr>
      <w:del w:id="651" w:author="Huawei_CHV_1" w:date="2025-02-05T17:05:00Z">
        <w:r w:rsidRPr="00826514" w:rsidDel="0039095A">
          <w:delText>Macintosh file type code(s): none</w:delText>
        </w:r>
      </w:del>
    </w:p>
    <w:p w14:paraId="45C2F0F1" w14:textId="29CEAFDA" w:rsidR="0039095A" w:rsidRPr="00826514" w:rsidDel="0039095A" w:rsidRDefault="0039095A" w:rsidP="0039095A">
      <w:pPr>
        <w:rPr>
          <w:del w:id="652" w:author="Huawei_CHV_1" w:date="2025-02-05T17:05:00Z"/>
        </w:rPr>
      </w:pPr>
      <w:del w:id="653" w:author="Huawei_CHV_1" w:date="2025-02-05T17:05:00Z">
        <w:r w:rsidRPr="00826514" w:rsidDel="0039095A">
          <w:delText>Person &amp; email address to contact for further information: &lt;MCC name&gt;, &lt;MCC email address&gt;</w:delText>
        </w:r>
      </w:del>
    </w:p>
    <w:p w14:paraId="62A2193A" w14:textId="344C36EC" w:rsidR="0039095A" w:rsidRPr="00826514" w:rsidDel="0039095A" w:rsidRDefault="0039095A" w:rsidP="0039095A">
      <w:pPr>
        <w:rPr>
          <w:del w:id="654" w:author="Huawei_CHV_1" w:date="2025-02-05T17:05:00Z"/>
        </w:rPr>
      </w:pPr>
      <w:del w:id="655" w:author="Huawei_CHV_1" w:date="2025-02-05T17:05:00Z">
        <w:r w:rsidRPr="00826514" w:rsidDel="0039095A">
          <w:delText>Intended usage: COMMON</w:delText>
        </w:r>
      </w:del>
    </w:p>
    <w:p w14:paraId="7FAEB170" w14:textId="417F7A55" w:rsidR="0039095A" w:rsidRPr="00826514" w:rsidDel="0039095A" w:rsidRDefault="0039095A" w:rsidP="0039095A">
      <w:pPr>
        <w:rPr>
          <w:del w:id="656" w:author="Huawei_CHV_1" w:date="2025-02-05T17:05:00Z"/>
        </w:rPr>
      </w:pPr>
      <w:del w:id="657" w:author="Huawei_CHV_1" w:date="2025-02-05T17:05:00Z">
        <w:r w:rsidRPr="00826514" w:rsidDel="0039095A">
          <w:delText>Restrictions on usage: None</w:delText>
        </w:r>
      </w:del>
    </w:p>
    <w:p w14:paraId="6BDA210D" w14:textId="510B9F11" w:rsidR="0039095A" w:rsidRPr="00826514" w:rsidDel="0039095A" w:rsidRDefault="0039095A" w:rsidP="0039095A">
      <w:pPr>
        <w:rPr>
          <w:del w:id="658" w:author="Huawei_CHV_1" w:date="2025-02-05T17:05:00Z"/>
        </w:rPr>
      </w:pPr>
      <w:del w:id="659" w:author="Huawei_CHV_1" w:date="2025-02-05T17:05:00Z">
        <w:r w:rsidRPr="00826514" w:rsidDel="0039095A">
          <w:delText>Author: 3GPP CT1 Working Group/3GPP_TSG_CT_WG1@LIST.ETSI.ORG</w:delText>
        </w:r>
      </w:del>
    </w:p>
    <w:p w14:paraId="2A32EA3B" w14:textId="0F3E1C49" w:rsidR="0039095A" w:rsidRPr="00826514" w:rsidDel="0039095A" w:rsidRDefault="0039095A" w:rsidP="0039095A">
      <w:pPr>
        <w:rPr>
          <w:del w:id="660" w:author="Huawei_CHV_1" w:date="2025-02-05T17:05:00Z"/>
        </w:rPr>
      </w:pPr>
      <w:del w:id="661" w:author="Huawei_CHV_1" w:date="2025-02-05T17:05:00Z">
        <w:r w:rsidRPr="00826514" w:rsidDel="0039095A">
          <w:delText>Change controller: &lt;MCC name&gt;/&lt;MCC email address&gt;</w:delText>
        </w:r>
      </w:del>
    </w:p>
    <w:p w14:paraId="1A62CEBA"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C02AC4" w14:textId="77777777" w:rsidR="00F96111" w:rsidRPr="00830AC8" w:rsidRDefault="00F96111" w:rsidP="00F96111">
      <w:pPr>
        <w:pStyle w:val="Heading3"/>
        <w:rPr>
          <w:noProof/>
          <w:lang w:val="sv-SE"/>
        </w:rPr>
      </w:pPr>
      <w:bookmarkStart w:id="662" w:name="_Toc168325661"/>
      <w:bookmarkStart w:id="663" w:name="_Toc187929808"/>
      <w:r w:rsidRPr="00830AC8">
        <w:rPr>
          <w:noProof/>
          <w:lang w:val="sv-SE"/>
        </w:rPr>
        <w:t>A.3.3.6</w:t>
      </w:r>
      <w:r w:rsidRPr="00830AC8">
        <w:rPr>
          <w:noProof/>
          <w:lang w:val="sv-SE"/>
        </w:rPr>
        <w:tab/>
        <w:t>Media Types</w:t>
      </w:r>
      <w:bookmarkEnd w:id="662"/>
      <w:bookmarkEnd w:id="663"/>
    </w:p>
    <w:p w14:paraId="7CFA9A93" w14:textId="77777777" w:rsidR="00F96111" w:rsidRPr="00826514" w:rsidRDefault="00F96111" w:rsidP="00F96111">
      <w:pPr>
        <w:rPr>
          <w:ins w:id="664" w:author="Huawei_CHV_1" w:date="2025-02-06T08:23:00Z"/>
          <w:lang w:val="en-US"/>
        </w:rPr>
      </w:pPr>
      <w:ins w:id="665" w:author="Huawei_CHV_1" w:date="2025-02-06T08:23:00Z">
        <w:r>
          <w:rPr>
            <w:lang w:eastAsia="zh-CN"/>
          </w:rPr>
          <w:t>See clause A.5</w:t>
        </w:r>
        <w:r w:rsidRPr="00826514">
          <w:rPr>
            <w:lang w:val="en-US"/>
          </w:rPr>
          <w:t>.</w:t>
        </w:r>
      </w:ins>
    </w:p>
    <w:p w14:paraId="40356ADC" w14:textId="1F0F8003" w:rsidR="00F96111" w:rsidRPr="00826514" w:rsidDel="00F96111" w:rsidRDefault="00F96111" w:rsidP="00F96111">
      <w:pPr>
        <w:rPr>
          <w:del w:id="666" w:author="Huawei_CHV_1" w:date="2025-02-06T08:23:00Z"/>
          <w:lang w:val="en-US"/>
        </w:rPr>
      </w:pPr>
      <w:del w:id="667" w:author="Huawei_CHV_1" w:date="2025-02-06T08:23:00Z">
        <w:r w:rsidDel="00F96111">
          <w:rPr>
            <w:lang w:val="en-US"/>
          </w:rPr>
          <w:delText xml:space="preserve">The media type for a request to establish </w:delText>
        </w:r>
        <w:r w:rsidDel="00F96111">
          <w:rPr>
            <w:lang w:val="en-US" w:eastAsia="zh-CN"/>
          </w:rPr>
          <w:delText xml:space="preserve">an </w:delText>
        </w:r>
        <w:r w:rsidDel="00F96111">
          <w:delText xml:space="preserve">SDDM data transmission quality guarantee </w:delText>
        </w:r>
        <w:r w:rsidRPr="00826514" w:rsidDel="00F96111">
          <w:rPr>
            <w:lang w:val="en-US"/>
          </w:rPr>
          <w:delText xml:space="preserve">shall be </w:delText>
        </w:r>
        <w:r w:rsidRPr="00826514" w:rsidDel="00F96111">
          <w:delText>"</w:delText>
        </w:r>
        <w:r w:rsidRPr="0073469F" w:rsidDel="00F96111">
          <w:delText>application/vnd.3gpp.</w:delText>
        </w:r>
        <w:r w:rsidDel="00F96111">
          <w:delText>seal</w:delText>
        </w:r>
        <w:r w:rsidRPr="0073469F" w:rsidDel="00F96111">
          <w:delText>-</w:delText>
        </w:r>
        <w:r w:rsidDel="00F96111">
          <w:delText>data-delivery-tx-quality-mgt-req-info</w:delText>
        </w:r>
        <w:r w:rsidRPr="0073469F" w:rsidDel="00F96111">
          <w:delText>+</w:delText>
        </w:r>
        <w:r w:rsidDel="00F96111">
          <w:delText>cbor</w:delText>
        </w:r>
        <w:r w:rsidRPr="00826514" w:rsidDel="00F96111">
          <w:delText>"</w:delText>
        </w:r>
        <w:r w:rsidRPr="00826514" w:rsidDel="00F96111">
          <w:rPr>
            <w:lang w:val="en-US"/>
          </w:rPr>
          <w:delText>.</w:delText>
        </w:r>
      </w:del>
    </w:p>
    <w:p w14:paraId="5C51429A" w14:textId="74C40038" w:rsidR="00F96111" w:rsidRPr="00826514" w:rsidDel="00F96111" w:rsidRDefault="00F96111" w:rsidP="00F96111">
      <w:pPr>
        <w:rPr>
          <w:del w:id="668" w:author="Huawei_CHV_1" w:date="2025-02-06T08:23:00Z"/>
          <w:lang w:val="en-US"/>
        </w:rPr>
      </w:pPr>
      <w:del w:id="669" w:author="Huawei_CHV_1" w:date="2025-02-06T08:23:00Z">
        <w:r w:rsidDel="00F96111">
          <w:rPr>
            <w:lang w:val="en-US"/>
          </w:rPr>
          <w:delText xml:space="preserve">The media type for a response of establishing </w:delText>
        </w:r>
        <w:r w:rsidDel="00F96111">
          <w:rPr>
            <w:lang w:val="en-US" w:eastAsia="zh-CN"/>
          </w:rPr>
          <w:delText>a SDDM data transmission quality guarantee</w:delText>
        </w:r>
        <w:r w:rsidRPr="00826514" w:rsidDel="00F96111">
          <w:rPr>
            <w:lang w:val="en-US"/>
          </w:rPr>
          <w:delText xml:space="preserve"> shall be </w:delText>
        </w:r>
        <w:r w:rsidRPr="00826514" w:rsidDel="00F96111">
          <w:delText>"</w:delText>
        </w:r>
        <w:r w:rsidRPr="0073469F" w:rsidDel="00F96111">
          <w:delText>application/vnd.3gpp.</w:delText>
        </w:r>
        <w:r w:rsidDel="00F96111">
          <w:delText>seal</w:delText>
        </w:r>
        <w:r w:rsidRPr="0073469F" w:rsidDel="00F96111">
          <w:delText>-</w:delText>
        </w:r>
        <w:r w:rsidDel="00F96111">
          <w:delText>data-delivery-tx-quality-mgt-res-info</w:delText>
        </w:r>
        <w:r w:rsidRPr="0073469F" w:rsidDel="00F96111">
          <w:delText>+</w:delText>
        </w:r>
        <w:r w:rsidDel="00F96111">
          <w:delText>cbor</w:delText>
        </w:r>
        <w:r w:rsidRPr="00826514" w:rsidDel="00F96111">
          <w:delText>"</w:delText>
        </w:r>
        <w:r w:rsidRPr="00826514" w:rsidDel="00F96111">
          <w:rPr>
            <w:lang w:val="en-US"/>
          </w:rPr>
          <w:delText>.</w:delText>
        </w:r>
      </w:del>
    </w:p>
    <w:p w14:paraId="3474EF21" w14:textId="5974BB4C" w:rsidR="00F96111" w:rsidDel="00F96111" w:rsidRDefault="00F96111" w:rsidP="00F96111">
      <w:pPr>
        <w:pStyle w:val="EditorsNote"/>
        <w:rPr>
          <w:del w:id="670" w:author="Huawei_CHV_1" w:date="2025-02-06T08:23:00Z"/>
        </w:rPr>
      </w:pPr>
      <w:bookmarkStart w:id="671" w:name="_Toc168325662"/>
      <w:del w:id="672" w:author="Huawei_CHV_1" w:date="2025-02-06T08:23:00Z">
        <w:r w:rsidDel="00F96111">
          <w:lastRenderedPageBreak/>
          <w:delText>Editor’s note:</w:delText>
        </w:r>
        <w:r w:rsidRPr="0073469F" w:rsidDel="00F96111">
          <w:tab/>
        </w:r>
        <w:r w:rsidDel="00F96111">
          <w:delText>The MIME types need to be registered after the approval of the TS.</w:delText>
        </w:r>
      </w:del>
    </w:p>
    <w:p w14:paraId="05068F05" w14:textId="5D35C987" w:rsidR="00F96111" w:rsidRPr="00826514" w:rsidRDefault="00F96111" w:rsidP="00F96111">
      <w:pPr>
        <w:pStyle w:val="Heading3"/>
        <w:rPr>
          <w:noProof/>
        </w:rPr>
      </w:pPr>
      <w:bookmarkStart w:id="673" w:name="_CRA_3_3_7"/>
      <w:bookmarkStart w:id="674" w:name="_Toc187929809"/>
      <w:bookmarkEnd w:id="673"/>
      <w:r>
        <w:rPr>
          <w:noProof/>
        </w:rPr>
        <w:t>A.3</w:t>
      </w:r>
      <w:r w:rsidRPr="00826514">
        <w:rPr>
          <w:noProof/>
        </w:rPr>
        <w:t>.</w:t>
      </w:r>
      <w:r>
        <w:rPr>
          <w:noProof/>
        </w:rPr>
        <w:t>3</w:t>
      </w:r>
      <w:r w:rsidRPr="00826514">
        <w:rPr>
          <w:noProof/>
        </w:rPr>
        <w:t>.7</w:t>
      </w:r>
      <w:r w:rsidRPr="00826514">
        <w:rPr>
          <w:noProof/>
        </w:rPr>
        <w:tab/>
      </w:r>
      <w:ins w:id="675" w:author="Huawei_CHV_1" w:date="2025-02-06T08:27:00Z">
        <w:r w:rsidR="00654C98">
          <w:rPr>
            <w:noProof/>
          </w:rPr>
          <w:t>Void</w:t>
        </w:r>
      </w:ins>
      <w:del w:id="676" w:author="Huawei_CHV_1" w:date="2025-02-06T08:27:00Z">
        <w:r w:rsidRPr="00826514" w:rsidDel="00654C98">
          <w:rPr>
            <w:noProof/>
          </w:rPr>
          <w:delText xml:space="preserve">Media Type registration </w:delText>
        </w:r>
        <w:r w:rsidDel="00654C98">
          <w:rPr>
            <w:noProof/>
          </w:rPr>
          <w:delText xml:space="preserve">template </w:delText>
        </w:r>
        <w:r w:rsidRPr="00826514" w:rsidDel="00654C98">
          <w:rPr>
            <w:noProof/>
          </w:rPr>
          <w:delText xml:space="preserve">for </w:delText>
        </w:r>
        <w:r w:rsidRPr="0073469F" w:rsidDel="00654C98">
          <w:delText>application/vnd.3gpp.</w:delText>
        </w:r>
        <w:r w:rsidDel="00654C98">
          <w:delText>seal</w:delText>
        </w:r>
        <w:r w:rsidRPr="0073469F" w:rsidDel="00654C98">
          <w:delText>-</w:delText>
        </w:r>
        <w:r w:rsidDel="00654C98">
          <w:delText>data-delivery-tx-quality-mgt-req-info</w:delText>
        </w:r>
        <w:r w:rsidRPr="0073469F" w:rsidDel="00654C98">
          <w:delText>+</w:delText>
        </w:r>
        <w:r w:rsidDel="00654C98">
          <w:delText>cbor</w:delText>
        </w:r>
      </w:del>
      <w:bookmarkEnd w:id="671"/>
      <w:bookmarkEnd w:id="674"/>
    </w:p>
    <w:p w14:paraId="67A977F9" w14:textId="4CD2BA58" w:rsidR="00F96111" w:rsidRPr="00826514" w:rsidDel="00654C98" w:rsidRDefault="00F96111" w:rsidP="00F96111">
      <w:pPr>
        <w:rPr>
          <w:del w:id="677" w:author="Huawei_CHV_1" w:date="2025-02-06T08:27:00Z"/>
        </w:rPr>
      </w:pPr>
      <w:del w:id="678" w:author="Huawei_CHV_1" w:date="2025-02-06T08:27:00Z">
        <w:r w:rsidRPr="00826514" w:rsidDel="00654C98">
          <w:delText>Type name: application</w:delText>
        </w:r>
      </w:del>
    </w:p>
    <w:p w14:paraId="6B6C7E65" w14:textId="413A2E2C" w:rsidR="00F96111" w:rsidRPr="00826514" w:rsidDel="00654C98" w:rsidRDefault="00F96111" w:rsidP="00F96111">
      <w:pPr>
        <w:rPr>
          <w:del w:id="679" w:author="Huawei_CHV_1" w:date="2025-02-06T08:27:00Z"/>
        </w:rPr>
      </w:pPr>
      <w:del w:id="680" w:author="Huawei_CHV_1" w:date="2025-02-06T08:27:00Z">
        <w:r w:rsidRPr="00826514" w:rsidDel="00654C98">
          <w:delText xml:space="preserve">Subtype name: </w:delText>
        </w:r>
        <w:r w:rsidRPr="00826514" w:rsidDel="00654C98">
          <w:rPr>
            <w:noProof/>
          </w:rPr>
          <w:delText>vnd.3gpp.seal-</w:delText>
        </w:r>
        <w:r w:rsidDel="00654C98">
          <w:rPr>
            <w:noProof/>
          </w:rPr>
          <w:delText>data-delivery-</w:delText>
        </w:r>
        <w:r w:rsidRPr="00F13A18" w:rsidDel="00654C98">
          <w:rPr>
            <w:noProof/>
          </w:rPr>
          <w:delText>tx-quality-mgt-req</w:delText>
        </w:r>
        <w:r w:rsidDel="00654C98">
          <w:rPr>
            <w:noProof/>
          </w:rPr>
          <w:delText>-info</w:delText>
        </w:r>
        <w:r w:rsidRPr="00826514" w:rsidDel="00654C98">
          <w:rPr>
            <w:noProof/>
          </w:rPr>
          <w:delText>+cbor</w:delText>
        </w:r>
      </w:del>
    </w:p>
    <w:p w14:paraId="3C39DAF5" w14:textId="4FB3B64A" w:rsidR="00F96111" w:rsidRPr="00826514" w:rsidDel="00654C98" w:rsidRDefault="00F96111" w:rsidP="00F96111">
      <w:pPr>
        <w:rPr>
          <w:del w:id="681" w:author="Huawei_CHV_1" w:date="2025-02-06T08:27:00Z"/>
        </w:rPr>
      </w:pPr>
      <w:del w:id="682" w:author="Huawei_CHV_1" w:date="2025-02-06T08:27:00Z">
        <w:r w:rsidRPr="00826514" w:rsidDel="00654C98">
          <w:delText>Required parameters: none</w:delText>
        </w:r>
      </w:del>
    </w:p>
    <w:p w14:paraId="1291C2FF" w14:textId="0CD89689" w:rsidR="00F96111" w:rsidRPr="00826514" w:rsidDel="00654C98" w:rsidRDefault="00F96111" w:rsidP="00F96111">
      <w:pPr>
        <w:rPr>
          <w:del w:id="683" w:author="Huawei_CHV_1" w:date="2025-02-06T08:27:00Z"/>
        </w:rPr>
      </w:pPr>
      <w:del w:id="684" w:author="Huawei_CHV_1" w:date="2025-02-06T08:27:00Z">
        <w:r w:rsidRPr="00826514" w:rsidDel="00654C98">
          <w:delText>Optional parameters: none</w:delText>
        </w:r>
      </w:del>
    </w:p>
    <w:p w14:paraId="7CF269E1" w14:textId="4F67F25C" w:rsidR="00F96111" w:rsidRPr="00826514" w:rsidDel="00654C98" w:rsidRDefault="00F96111" w:rsidP="00F96111">
      <w:pPr>
        <w:rPr>
          <w:del w:id="685" w:author="Huawei_CHV_1" w:date="2025-02-06T08:27:00Z"/>
        </w:rPr>
      </w:pPr>
      <w:del w:id="686" w:author="Huawei_CHV_1" w:date="2025-02-06T08:27:00Z">
        <w:r w:rsidRPr="00826514" w:rsidDel="00654C98">
          <w:delText>Encoding considerations: Must be encoded as using IETF RFC 8949 </w:delText>
        </w:r>
        <w:r w:rsidDel="00654C98">
          <w:rPr>
            <w:lang w:eastAsia="zh-CN"/>
          </w:rPr>
          <w:delText>[20]</w:delText>
        </w:r>
        <w:r w:rsidRPr="00826514" w:rsidDel="00654C98">
          <w:delText>.</w:delText>
        </w:r>
        <w:r w:rsidDel="00654C98">
          <w:delText xml:space="preserve"> </w:delText>
        </w:r>
        <w:r w:rsidRPr="00826514" w:rsidDel="00654C98">
          <w:delText xml:space="preserve">See </w:delText>
        </w:r>
        <w:r w:rsidDel="00654C98">
          <w:delText xml:space="preserve">"TxQualityManagementRequest" data type in 3GPP TS 24.543 clause A.3.3.3.2.1 </w:delText>
        </w:r>
        <w:r w:rsidRPr="00826514" w:rsidDel="00654C98">
          <w:delText>for details.</w:delText>
        </w:r>
      </w:del>
    </w:p>
    <w:p w14:paraId="7AD4D43F" w14:textId="657BB9D9" w:rsidR="00F96111" w:rsidRPr="00826514" w:rsidDel="00654C98" w:rsidRDefault="00F96111" w:rsidP="00F96111">
      <w:pPr>
        <w:rPr>
          <w:del w:id="687" w:author="Huawei_CHV_1" w:date="2025-02-06T08:27:00Z"/>
        </w:rPr>
      </w:pPr>
      <w:del w:id="688" w:author="Huawei_CHV_1" w:date="2025-02-06T08:27:00Z">
        <w:r w:rsidRPr="00826514" w:rsidDel="00654C98">
          <w:delText>Security considerations: See Section 10 of IETF RFC 8949 </w:delText>
        </w:r>
        <w:r w:rsidDel="00654C98">
          <w:rPr>
            <w:lang w:eastAsia="zh-CN"/>
          </w:rPr>
          <w:delText>[20]</w:delText>
        </w:r>
        <w:r w:rsidRPr="00826514" w:rsidDel="00654C98">
          <w:delText xml:space="preserve"> and Section 11 of IETF RFC 7252 </w:delText>
        </w:r>
        <w:r w:rsidDel="00654C98">
          <w:rPr>
            <w:rFonts w:hint="eastAsia"/>
            <w:lang w:eastAsia="zh-CN"/>
          </w:rPr>
          <w:delText>[1</w:delText>
        </w:r>
        <w:r w:rsidDel="00654C98">
          <w:rPr>
            <w:lang w:eastAsia="zh-CN"/>
          </w:rPr>
          <w:delText>4</w:delText>
        </w:r>
        <w:r w:rsidDel="00654C98">
          <w:rPr>
            <w:rFonts w:hint="eastAsia"/>
            <w:lang w:eastAsia="zh-CN"/>
          </w:rPr>
          <w:delText>]</w:delText>
        </w:r>
        <w:r w:rsidRPr="00826514" w:rsidDel="00654C98">
          <w:delText>.</w:delText>
        </w:r>
      </w:del>
    </w:p>
    <w:p w14:paraId="51DF6A4C" w14:textId="4590C529" w:rsidR="00F96111" w:rsidRPr="00826514" w:rsidDel="00654C98" w:rsidRDefault="00F96111" w:rsidP="00F96111">
      <w:pPr>
        <w:rPr>
          <w:del w:id="689" w:author="Huawei_CHV_1" w:date="2025-02-06T08:27:00Z"/>
        </w:rPr>
      </w:pPr>
      <w:del w:id="690" w:author="Huawei_CHV_1" w:date="2025-02-06T08:27:00Z">
        <w:r w:rsidRPr="00826514" w:rsidDel="00654C98">
          <w:delText>Interoperability considerations: Applications must ignore any key-value pairs that they do not understand. This allows backwards-compatible extensions to this specification.</w:delText>
        </w:r>
      </w:del>
    </w:p>
    <w:p w14:paraId="02FDD7BB" w14:textId="449A029E" w:rsidR="00F96111" w:rsidRPr="00826514" w:rsidDel="00654C98" w:rsidRDefault="00F96111" w:rsidP="00F96111">
      <w:pPr>
        <w:rPr>
          <w:del w:id="691" w:author="Huawei_CHV_1" w:date="2025-02-06T08:27:00Z"/>
        </w:rPr>
      </w:pPr>
      <w:del w:id="692" w:author="Huawei_CHV_1" w:date="2025-02-06T08:27:00Z">
        <w:r w:rsidRPr="00826514" w:rsidDel="00654C98">
          <w:delText>Published specification: 3GPP TS 24.54</w:delText>
        </w:r>
        <w:r w:rsidDel="00654C98">
          <w:delText>3</w:delText>
        </w:r>
        <w:r w:rsidRPr="00826514" w:rsidDel="00654C98">
          <w:delText xml:space="preserve"> "</w:delText>
        </w:r>
        <w:r w:rsidDel="00654C98">
          <w:delText>Data Delivery Management</w:delText>
        </w:r>
        <w:r w:rsidRPr="00826514" w:rsidDel="00654C98">
          <w:delText xml:space="preserve"> - Service Enabler Architecture Layer for Verticals (SEAL); Protocol specification", </w:delText>
        </w:r>
        <w:r w:rsidRPr="00826514" w:rsidDel="00654C98">
          <w:rPr>
            <w:rFonts w:eastAsia="PMingLiU"/>
          </w:rPr>
          <w:delText>available via http://www.3gpp.org/specs/numbering.htm</w:delText>
        </w:r>
        <w:r w:rsidRPr="00826514" w:rsidDel="00654C98">
          <w:delText>.</w:delText>
        </w:r>
      </w:del>
    </w:p>
    <w:p w14:paraId="5F49C68C" w14:textId="4ECED54E" w:rsidR="00F96111" w:rsidRPr="00826514" w:rsidDel="00654C98" w:rsidRDefault="00F96111" w:rsidP="00F96111">
      <w:pPr>
        <w:rPr>
          <w:del w:id="693" w:author="Huawei_CHV_1" w:date="2025-02-06T08:27:00Z"/>
        </w:rPr>
      </w:pPr>
      <w:del w:id="694" w:author="Huawei_CHV_1" w:date="2025-02-06T08:27:00Z">
        <w:r w:rsidRPr="00826514" w:rsidDel="00654C98">
          <w:delText xml:space="preserve">Applications that use this media type: </w:delText>
        </w:r>
        <w:r w:rsidRPr="00826514" w:rsidDel="00654C98">
          <w:rPr>
            <w:rFonts w:eastAsia="PMingLiU"/>
          </w:rPr>
          <w:delText xml:space="preserve">Applications supporting the SEAL </w:delText>
        </w:r>
        <w:r w:rsidDel="00654C98">
          <w:rPr>
            <w:rFonts w:eastAsia="PMingLiU"/>
          </w:rPr>
          <w:delText xml:space="preserve">data delivery </w:delText>
        </w:r>
        <w:r w:rsidRPr="00826514" w:rsidDel="00654C98">
          <w:rPr>
            <w:rFonts w:eastAsia="PMingLiU"/>
          </w:rPr>
          <w:delText>management procedures as described in the published specification</w:delText>
        </w:r>
        <w:r w:rsidRPr="00826514" w:rsidDel="00654C98">
          <w:delText>.</w:delText>
        </w:r>
      </w:del>
    </w:p>
    <w:p w14:paraId="2C52C9BF" w14:textId="139189EB" w:rsidR="00F96111" w:rsidRPr="00826514" w:rsidDel="00654C98" w:rsidRDefault="00F96111" w:rsidP="00F96111">
      <w:pPr>
        <w:rPr>
          <w:del w:id="695" w:author="Huawei_CHV_1" w:date="2025-02-06T08:27:00Z"/>
        </w:rPr>
      </w:pPr>
      <w:del w:id="696" w:author="Huawei_CHV_1" w:date="2025-02-06T08:27:00Z">
        <w:r w:rsidRPr="00826514" w:rsidDel="00654C98">
          <w:delText xml:space="preserve">Fragment identifier considerations: Fragment identification is the same as specified for </w:delText>
        </w:r>
        <w:r w:rsidDel="00654C98">
          <w:delText>"</w:delText>
        </w:r>
        <w:r w:rsidRPr="00826514" w:rsidDel="00654C98">
          <w:delText>application/cbor</w:delText>
        </w:r>
        <w:r w:rsidDel="00654C98">
          <w:delText>"</w:delText>
        </w:r>
        <w:r w:rsidRPr="00826514" w:rsidDel="00654C98">
          <w:delText xml:space="preserve"> media type in IETF RFC 8949 </w:delText>
        </w:r>
        <w:r w:rsidDel="00654C98">
          <w:rPr>
            <w:lang w:eastAsia="zh-CN"/>
          </w:rPr>
          <w:delText>[20]</w:delText>
        </w:r>
        <w:r w:rsidRPr="00826514" w:rsidDel="00654C98">
          <w:delText xml:space="preserve">. Note that currently that RFC does not define fragmentation identification syntax for </w:delText>
        </w:r>
        <w:r w:rsidDel="00654C98">
          <w:delText>"</w:delText>
        </w:r>
        <w:r w:rsidRPr="00826514" w:rsidDel="00654C98">
          <w:delText>application/cbor</w:delText>
        </w:r>
        <w:r w:rsidDel="00654C98">
          <w:delText>"</w:delText>
        </w:r>
        <w:r w:rsidRPr="00826514" w:rsidDel="00654C98">
          <w:delText>.</w:delText>
        </w:r>
      </w:del>
    </w:p>
    <w:p w14:paraId="7F12698B" w14:textId="20CBD1B6" w:rsidR="00F96111" w:rsidRPr="00826514" w:rsidDel="00654C98" w:rsidRDefault="00F96111" w:rsidP="00F96111">
      <w:pPr>
        <w:rPr>
          <w:del w:id="697" w:author="Huawei_CHV_1" w:date="2025-02-06T08:27:00Z"/>
        </w:rPr>
      </w:pPr>
      <w:del w:id="698" w:author="Huawei_CHV_1" w:date="2025-02-06T08:27:00Z">
        <w:r w:rsidRPr="00826514" w:rsidDel="00654C98">
          <w:delText>Additional information:</w:delText>
        </w:r>
      </w:del>
    </w:p>
    <w:p w14:paraId="0067EC71" w14:textId="113AD827" w:rsidR="00F96111" w:rsidRPr="00826514" w:rsidDel="00654C98" w:rsidRDefault="00F96111" w:rsidP="00F96111">
      <w:pPr>
        <w:ind w:firstLine="284"/>
        <w:rPr>
          <w:del w:id="699" w:author="Huawei_CHV_1" w:date="2025-02-06T08:27:00Z"/>
        </w:rPr>
      </w:pPr>
      <w:del w:id="700" w:author="Huawei_CHV_1" w:date="2025-02-06T08:27:00Z">
        <w:r w:rsidRPr="00826514" w:rsidDel="00654C98">
          <w:delText>Deprecated alias names for this type: N/A</w:delText>
        </w:r>
      </w:del>
    </w:p>
    <w:p w14:paraId="2DE650BE" w14:textId="50B433AF" w:rsidR="00F96111" w:rsidRPr="00826514" w:rsidDel="00654C98" w:rsidRDefault="00F96111" w:rsidP="00F96111">
      <w:pPr>
        <w:ind w:firstLine="284"/>
        <w:rPr>
          <w:del w:id="701" w:author="Huawei_CHV_1" w:date="2025-02-06T08:27:00Z"/>
        </w:rPr>
      </w:pPr>
      <w:del w:id="702" w:author="Huawei_CHV_1" w:date="2025-02-06T08:27:00Z">
        <w:r w:rsidRPr="00826514" w:rsidDel="00654C98">
          <w:delText>Magic number(s): N/A</w:delText>
        </w:r>
      </w:del>
    </w:p>
    <w:p w14:paraId="77B44A82" w14:textId="3A3ADB0F" w:rsidR="00F96111" w:rsidRPr="00826514" w:rsidDel="00654C98" w:rsidRDefault="00F96111" w:rsidP="00F96111">
      <w:pPr>
        <w:ind w:firstLine="284"/>
        <w:rPr>
          <w:del w:id="703" w:author="Huawei_CHV_1" w:date="2025-02-06T08:27:00Z"/>
        </w:rPr>
      </w:pPr>
      <w:del w:id="704" w:author="Huawei_CHV_1" w:date="2025-02-06T08:27:00Z">
        <w:r w:rsidRPr="00826514" w:rsidDel="00654C98">
          <w:delText>File extension(s): none</w:delText>
        </w:r>
      </w:del>
    </w:p>
    <w:p w14:paraId="5A9B625F" w14:textId="3CBF011C" w:rsidR="00F96111" w:rsidRPr="00826514" w:rsidDel="00654C98" w:rsidRDefault="00F96111" w:rsidP="00F96111">
      <w:pPr>
        <w:ind w:firstLine="284"/>
        <w:rPr>
          <w:del w:id="705" w:author="Huawei_CHV_1" w:date="2025-02-06T08:27:00Z"/>
        </w:rPr>
      </w:pPr>
      <w:del w:id="706" w:author="Huawei_CHV_1" w:date="2025-02-06T08:27:00Z">
        <w:r w:rsidRPr="00826514" w:rsidDel="00654C98">
          <w:delText>Macintosh file type code(s): none</w:delText>
        </w:r>
      </w:del>
    </w:p>
    <w:p w14:paraId="1619CE2D" w14:textId="6B3FFAD5" w:rsidR="00F96111" w:rsidRPr="00826514" w:rsidDel="00654C98" w:rsidRDefault="00F96111" w:rsidP="00F96111">
      <w:pPr>
        <w:rPr>
          <w:del w:id="707" w:author="Huawei_CHV_1" w:date="2025-02-06T08:27:00Z"/>
        </w:rPr>
      </w:pPr>
      <w:del w:id="708" w:author="Huawei_CHV_1" w:date="2025-02-06T08:27:00Z">
        <w:r w:rsidRPr="00826514" w:rsidDel="00654C98">
          <w:delText>Person &amp; email address to contact for further information: &lt;MCC name&gt;, &lt;MCC email address&gt;</w:delText>
        </w:r>
      </w:del>
    </w:p>
    <w:p w14:paraId="77074AE4" w14:textId="23981250" w:rsidR="00F96111" w:rsidRPr="00826514" w:rsidDel="00654C98" w:rsidRDefault="00F96111" w:rsidP="00F96111">
      <w:pPr>
        <w:rPr>
          <w:del w:id="709" w:author="Huawei_CHV_1" w:date="2025-02-06T08:27:00Z"/>
        </w:rPr>
      </w:pPr>
      <w:del w:id="710" w:author="Huawei_CHV_1" w:date="2025-02-06T08:27:00Z">
        <w:r w:rsidRPr="00826514" w:rsidDel="00654C98">
          <w:delText>Intended usage: COMMON</w:delText>
        </w:r>
      </w:del>
    </w:p>
    <w:p w14:paraId="6DD11605" w14:textId="4561F55A" w:rsidR="00F96111" w:rsidRPr="00826514" w:rsidDel="00654C98" w:rsidRDefault="00F96111" w:rsidP="00F96111">
      <w:pPr>
        <w:rPr>
          <w:del w:id="711" w:author="Huawei_CHV_1" w:date="2025-02-06T08:27:00Z"/>
        </w:rPr>
      </w:pPr>
      <w:del w:id="712" w:author="Huawei_CHV_1" w:date="2025-02-06T08:27:00Z">
        <w:r w:rsidRPr="00826514" w:rsidDel="00654C98">
          <w:delText>Restrictions on usage: None</w:delText>
        </w:r>
      </w:del>
    </w:p>
    <w:p w14:paraId="0946AE23" w14:textId="754C1CE7" w:rsidR="00F96111" w:rsidRPr="00826514" w:rsidDel="00654C98" w:rsidRDefault="00F96111" w:rsidP="00F96111">
      <w:pPr>
        <w:rPr>
          <w:del w:id="713" w:author="Huawei_CHV_1" w:date="2025-02-06T08:27:00Z"/>
        </w:rPr>
      </w:pPr>
      <w:del w:id="714" w:author="Huawei_CHV_1" w:date="2025-02-06T08:27:00Z">
        <w:r w:rsidRPr="00826514" w:rsidDel="00654C98">
          <w:delText>Author: 3GPP CT1 Working Group/3GPP_TSG_CT_WG1@LIST.ETSI.ORG</w:delText>
        </w:r>
      </w:del>
    </w:p>
    <w:p w14:paraId="779332FA" w14:textId="3703FE41" w:rsidR="00F96111" w:rsidRPr="00826514" w:rsidDel="00654C98" w:rsidRDefault="00F96111" w:rsidP="00F96111">
      <w:pPr>
        <w:rPr>
          <w:del w:id="715" w:author="Huawei_CHV_1" w:date="2025-02-06T08:27:00Z"/>
        </w:rPr>
      </w:pPr>
      <w:del w:id="716" w:author="Huawei_CHV_1" w:date="2025-02-06T08:27:00Z">
        <w:r w:rsidRPr="00826514" w:rsidDel="00654C98">
          <w:delText>Change controller: &lt;MCC name&gt;/&lt;MCC email address&gt;</w:delText>
        </w:r>
      </w:del>
    </w:p>
    <w:p w14:paraId="65179ED9" w14:textId="663D42BB" w:rsidR="00F96111" w:rsidRPr="00826514" w:rsidRDefault="00F96111" w:rsidP="00F96111">
      <w:pPr>
        <w:pStyle w:val="Heading3"/>
        <w:rPr>
          <w:noProof/>
        </w:rPr>
      </w:pPr>
      <w:bookmarkStart w:id="717" w:name="_CRA_3_3_8"/>
      <w:bookmarkStart w:id="718" w:name="_Toc168325663"/>
      <w:bookmarkStart w:id="719" w:name="_Toc187929810"/>
      <w:bookmarkEnd w:id="717"/>
      <w:r>
        <w:rPr>
          <w:noProof/>
        </w:rPr>
        <w:t>A.3.3.8</w:t>
      </w:r>
      <w:r w:rsidRPr="00826514">
        <w:rPr>
          <w:noProof/>
        </w:rPr>
        <w:tab/>
      </w:r>
      <w:ins w:id="720" w:author="Huawei_CHV_1" w:date="2025-02-06T08:26:00Z">
        <w:r w:rsidR="00654C98">
          <w:rPr>
            <w:noProof/>
          </w:rPr>
          <w:t>Void</w:t>
        </w:r>
      </w:ins>
      <w:del w:id="721" w:author="Huawei_CHV_1" w:date="2025-02-06T08:27:00Z">
        <w:r w:rsidRPr="00826514" w:rsidDel="00654C98">
          <w:rPr>
            <w:noProof/>
          </w:rPr>
          <w:delText xml:space="preserve">Media Type registration </w:delText>
        </w:r>
        <w:r w:rsidDel="00654C98">
          <w:rPr>
            <w:noProof/>
          </w:rPr>
          <w:delText xml:space="preserve">template </w:delText>
        </w:r>
        <w:r w:rsidRPr="00826514" w:rsidDel="00654C98">
          <w:rPr>
            <w:noProof/>
          </w:rPr>
          <w:delText xml:space="preserve">for </w:delText>
        </w:r>
        <w:r w:rsidRPr="0073469F" w:rsidDel="00654C98">
          <w:delText>application/vnd.3gpp.</w:delText>
        </w:r>
        <w:r w:rsidDel="00654C98">
          <w:delText>seal</w:delText>
        </w:r>
        <w:r w:rsidRPr="0073469F" w:rsidDel="00654C98">
          <w:delText>-</w:delText>
        </w:r>
        <w:r w:rsidDel="00654C98">
          <w:delText>data-delivery-tx-quality-mgt-res-info</w:delText>
        </w:r>
        <w:r w:rsidRPr="0073469F" w:rsidDel="00654C98">
          <w:delText>+</w:delText>
        </w:r>
        <w:r w:rsidDel="00654C98">
          <w:delText>cbor</w:delText>
        </w:r>
      </w:del>
      <w:bookmarkEnd w:id="718"/>
      <w:bookmarkEnd w:id="719"/>
    </w:p>
    <w:p w14:paraId="5635D8C0" w14:textId="6F4BB68E" w:rsidR="00F96111" w:rsidRPr="00826514" w:rsidDel="00654C98" w:rsidRDefault="00F96111" w:rsidP="00F96111">
      <w:pPr>
        <w:rPr>
          <w:del w:id="722" w:author="Huawei_CHV_1" w:date="2025-02-06T08:26:00Z"/>
        </w:rPr>
      </w:pPr>
      <w:del w:id="723" w:author="Huawei_CHV_1" w:date="2025-02-06T08:26:00Z">
        <w:r w:rsidRPr="00826514" w:rsidDel="00654C98">
          <w:delText>Type name: application</w:delText>
        </w:r>
      </w:del>
    </w:p>
    <w:p w14:paraId="6AC9297F" w14:textId="3102A2A5" w:rsidR="00F96111" w:rsidRPr="00826514" w:rsidDel="00654C98" w:rsidRDefault="00F96111" w:rsidP="00F96111">
      <w:pPr>
        <w:rPr>
          <w:del w:id="724" w:author="Huawei_CHV_1" w:date="2025-02-06T08:26:00Z"/>
        </w:rPr>
      </w:pPr>
      <w:del w:id="725" w:author="Huawei_CHV_1" w:date="2025-02-06T08:26:00Z">
        <w:r w:rsidRPr="00826514" w:rsidDel="00654C98">
          <w:delText xml:space="preserve">Subtype name: </w:delText>
        </w:r>
        <w:r w:rsidRPr="00826514" w:rsidDel="00654C98">
          <w:rPr>
            <w:noProof/>
          </w:rPr>
          <w:delText>vnd.3gpp.seal-</w:delText>
        </w:r>
        <w:r w:rsidDel="00654C98">
          <w:rPr>
            <w:noProof/>
          </w:rPr>
          <w:delText>data-delivery-tx-quality-mgt-res-info</w:delText>
        </w:r>
        <w:r w:rsidRPr="00826514" w:rsidDel="00654C98">
          <w:rPr>
            <w:noProof/>
          </w:rPr>
          <w:delText>+cbor</w:delText>
        </w:r>
      </w:del>
    </w:p>
    <w:p w14:paraId="4249CE9E" w14:textId="5670E1C6" w:rsidR="00F96111" w:rsidRPr="00826514" w:rsidDel="00654C98" w:rsidRDefault="00F96111" w:rsidP="00F96111">
      <w:pPr>
        <w:rPr>
          <w:del w:id="726" w:author="Huawei_CHV_1" w:date="2025-02-06T08:26:00Z"/>
        </w:rPr>
      </w:pPr>
      <w:del w:id="727" w:author="Huawei_CHV_1" w:date="2025-02-06T08:26:00Z">
        <w:r w:rsidRPr="00826514" w:rsidDel="00654C98">
          <w:delText>Required parameters: none</w:delText>
        </w:r>
      </w:del>
    </w:p>
    <w:p w14:paraId="24886961" w14:textId="611D62F0" w:rsidR="00F96111" w:rsidRPr="00826514" w:rsidDel="00654C98" w:rsidRDefault="00F96111" w:rsidP="00F96111">
      <w:pPr>
        <w:rPr>
          <w:del w:id="728" w:author="Huawei_CHV_1" w:date="2025-02-06T08:26:00Z"/>
        </w:rPr>
      </w:pPr>
      <w:del w:id="729" w:author="Huawei_CHV_1" w:date="2025-02-06T08:26:00Z">
        <w:r w:rsidRPr="00826514" w:rsidDel="00654C98">
          <w:delText>Optional parameters: none</w:delText>
        </w:r>
      </w:del>
    </w:p>
    <w:p w14:paraId="203F69E2" w14:textId="266A8B6E" w:rsidR="00F96111" w:rsidRPr="00826514" w:rsidDel="00654C98" w:rsidRDefault="00F96111" w:rsidP="00F96111">
      <w:pPr>
        <w:rPr>
          <w:del w:id="730" w:author="Huawei_CHV_1" w:date="2025-02-06T08:26:00Z"/>
        </w:rPr>
      </w:pPr>
      <w:del w:id="731" w:author="Huawei_CHV_1" w:date="2025-02-06T08:26:00Z">
        <w:r w:rsidRPr="00826514" w:rsidDel="00654C98">
          <w:delText>Encoding considerations: Must be encoded as using IETF RFC 8949 </w:delText>
        </w:r>
        <w:r w:rsidDel="00654C98">
          <w:rPr>
            <w:lang w:eastAsia="zh-CN"/>
          </w:rPr>
          <w:delText>[20]</w:delText>
        </w:r>
        <w:r w:rsidRPr="00826514" w:rsidDel="00654C98">
          <w:delText>.</w:delText>
        </w:r>
        <w:r w:rsidDel="00654C98">
          <w:delText xml:space="preserve"> </w:delText>
        </w:r>
        <w:r w:rsidRPr="00826514" w:rsidDel="00654C98">
          <w:delText xml:space="preserve">See </w:delText>
        </w:r>
        <w:r w:rsidDel="00654C98">
          <w:delText xml:space="preserve">"TxQualityManagementResponse" data type in 3GPP TS 24.543 clause A.3.3.3.2.2 </w:delText>
        </w:r>
        <w:r w:rsidRPr="00826514" w:rsidDel="00654C98">
          <w:delText>for details.</w:delText>
        </w:r>
      </w:del>
    </w:p>
    <w:p w14:paraId="3BCDCD0E" w14:textId="35648059" w:rsidR="00F96111" w:rsidRPr="00826514" w:rsidDel="00654C98" w:rsidRDefault="00F96111" w:rsidP="00F96111">
      <w:pPr>
        <w:rPr>
          <w:del w:id="732" w:author="Huawei_CHV_1" w:date="2025-02-06T08:26:00Z"/>
        </w:rPr>
      </w:pPr>
      <w:del w:id="733" w:author="Huawei_CHV_1" w:date="2025-02-06T08:26:00Z">
        <w:r w:rsidRPr="00826514" w:rsidDel="00654C98">
          <w:delText>Security considerations: See Section 10 of IETF RFC 8949 </w:delText>
        </w:r>
        <w:r w:rsidDel="00654C98">
          <w:rPr>
            <w:lang w:eastAsia="zh-CN"/>
          </w:rPr>
          <w:delText>[20]</w:delText>
        </w:r>
        <w:r w:rsidRPr="00826514" w:rsidDel="00654C98">
          <w:delText xml:space="preserve"> and Section 11 of IETF RFC 7252 </w:delText>
        </w:r>
        <w:r w:rsidDel="00654C98">
          <w:rPr>
            <w:rFonts w:hint="eastAsia"/>
            <w:lang w:eastAsia="zh-CN"/>
          </w:rPr>
          <w:delText>[1</w:delText>
        </w:r>
        <w:r w:rsidDel="00654C98">
          <w:rPr>
            <w:lang w:eastAsia="zh-CN"/>
          </w:rPr>
          <w:delText>4</w:delText>
        </w:r>
        <w:r w:rsidDel="00654C98">
          <w:rPr>
            <w:rFonts w:hint="eastAsia"/>
            <w:lang w:eastAsia="zh-CN"/>
          </w:rPr>
          <w:delText>]</w:delText>
        </w:r>
        <w:r w:rsidRPr="00826514" w:rsidDel="00654C98">
          <w:delText>.</w:delText>
        </w:r>
      </w:del>
    </w:p>
    <w:p w14:paraId="614076A3" w14:textId="2D714DA2" w:rsidR="00F96111" w:rsidRPr="00826514" w:rsidDel="00654C98" w:rsidRDefault="00F96111" w:rsidP="00F96111">
      <w:pPr>
        <w:rPr>
          <w:del w:id="734" w:author="Huawei_CHV_1" w:date="2025-02-06T08:26:00Z"/>
        </w:rPr>
      </w:pPr>
      <w:del w:id="735" w:author="Huawei_CHV_1" w:date="2025-02-06T08:26:00Z">
        <w:r w:rsidRPr="00826514" w:rsidDel="00654C98">
          <w:lastRenderedPageBreak/>
          <w:delText>Interoperability considerations: Applications must ignore any key-value pairs that they do not understand. This allows backwards-compatible extensions to this specification.</w:delText>
        </w:r>
      </w:del>
    </w:p>
    <w:p w14:paraId="01144248" w14:textId="606693BA" w:rsidR="00F96111" w:rsidRPr="00826514" w:rsidDel="00654C98" w:rsidRDefault="00F96111" w:rsidP="00F96111">
      <w:pPr>
        <w:rPr>
          <w:del w:id="736" w:author="Huawei_CHV_1" w:date="2025-02-06T08:26:00Z"/>
        </w:rPr>
      </w:pPr>
      <w:del w:id="737" w:author="Huawei_CHV_1" w:date="2025-02-06T08:26:00Z">
        <w:r w:rsidRPr="00826514" w:rsidDel="00654C98">
          <w:delText>Published specification: 3GPP TS 24.54</w:delText>
        </w:r>
        <w:r w:rsidDel="00654C98">
          <w:delText>3</w:delText>
        </w:r>
        <w:r w:rsidRPr="00826514" w:rsidDel="00654C98">
          <w:delText xml:space="preserve"> "</w:delText>
        </w:r>
        <w:r w:rsidDel="00654C98">
          <w:delText>Data Delivery Management</w:delText>
        </w:r>
        <w:r w:rsidRPr="00826514" w:rsidDel="00654C98">
          <w:delText xml:space="preserve"> - Service Enabler Architecture Layer for Verticals (SEAL); Protocol specification", </w:delText>
        </w:r>
        <w:r w:rsidRPr="00826514" w:rsidDel="00654C98">
          <w:rPr>
            <w:rFonts w:eastAsia="PMingLiU"/>
          </w:rPr>
          <w:delText>available via http://www.3gpp.org/specs/numbering.htm</w:delText>
        </w:r>
        <w:r w:rsidRPr="00826514" w:rsidDel="00654C98">
          <w:delText>.</w:delText>
        </w:r>
      </w:del>
    </w:p>
    <w:p w14:paraId="013F6953" w14:textId="05491FFD" w:rsidR="00F96111" w:rsidRPr="00826514" w:rsidDel="00654C98" w:rsidRDefault="00F96111" w:rsidP="00F96111">
      <w:pPr>
        <w:rPr>
          <w:del w:id="738" w:author="Huawei_CHV_1" w:date="2025-02-06T08:26:00Z"/>
        </w:rPr>
      </w:pPr>
      <w:del w:id="739" w:author="Huawei_CHV_1" w:date="2025-02-06T08:26:00Z">
        <w:r w:rsidRPr="00826514" w:rsidDel="00654C98">
          <w:delText xml:space="preserve">Applications that use this media type: </w:delText>
        </w:r>
        <w:r w:rsidRPr="00826514" w:rsidDel="00654C98">
          <w:rPr>
            <w:rFonts w:eastAsia="PMingLiU"/>
          </w:rPr>
          <w:delText xml:space="preserve">Applications supporting the SEAL </w:delText>
        </w:r>
        <w:r w:rsidDel="00654C98">
          <w:rPr>
            <w:rFonts w:eastAsia="PMingLiU"/>
          </w:rPr>
          <w:delText xml:space="preserve">data delivery </w:delText>
        </w:r>
        <w:r w:rsidRPr="00826514" w:rsidDel="00654C98">
          <w:rPr>
            <w:rFonts w:eastAsia="PMingLiU"/>
          </w:rPr>
          <w:delText>management procedures as described in the published specification</w:delText>
        </w:r>
        <w:r w:rsidRPr="00826514" w:rsidDel="00654C98">
          <w:delText>.</w:delText>
        </w:r>
      </w:del>
    </w:p>
    <w:p w14:paraId="78B84C39" w14:textId="1B633A01" w:rsidR="00F96111" w:rsidRPr="00826514" w:rsidDel="00654C98" w:rsidRDefault="00F96111" w:rsidP="00F96111">
      <w:pPr>
        <w:rPr>
          <w:del w:id="740" w:author="Huawei_CHV_1" w:date="2025-02-06T08:26:00Z"/>
        </w:rPr>
      </w:pPr>
      <w:del w:id="741" w:author="Huawei_CHV_1" w:date="2025-02-06T08:26:00Z">
        <w:r w:rsidRPr="00826514" w:rsidDel="00654C98">
          <w:delText xml:space="preserve">Fragment identifier considerations: Fragment identification is the same as specified for </w:delText>
        </w:r>
        <w:r w:rsidDel="00654C98">
          <w:delText>"</w:delText>
        </w:r>
        <w:r w:rsidRPr="00826514" w:rsidDel="00654C98">
          <w:delText>application/cbor</w:delText>
        </w:r>
        <w:r w:rsidDel="00654C98">
          <w:delText>"</w:delText>
        </w:r>
        <w:r w:rsidRPr="00826514" w:rsidDel="00654C98">
          <w:delText xml:space="preserve"> media type in IETF RFC 8949 </w:delText>
        </w:r>
        <w:r w:rsidDel="00654C98">
          <w:rPr>
            <w:lang w:eastAsia="zh-CN"/>
          </w:rPr>
          <w:delText>[20]</w:delText>
        </w:r>
        <w:r w:rsidRPr="00826514" w:rsidDel="00654C98">
          <w:delText xml:space="preserve">. Note that currently that RFC does not define fragmentation identification syntax for </w:delText>
        </w:r>
        <w:r w:rsidDel="00654C98">
          <w:delText>"</w:delText>
        </w:r>
        <w:r w:rsidRPr="00826514" w:rsidDel="00654C98">
          <w:delText>application/cbor</w:delText>
        </w:r>
        <w:r w:rsidDel="00654C98">
          <w:delText>"</w:delText>
        </w:r>
        <w:r w:rsidRPr="00826514" w:rsidDel="00654C98">
          <w:delText>.</w:delText>
        </w:r>
      </w:del>
    </w:p>
    <w:p w14:paraId="51511F73" w14:textId="7C66CF85" w:rsidR="00F96111" w:rsidRPr="00826514" w:rsidDel="00654C98" w:rsidRDefault="00F96111" w:rsidP="00F96111">
      <w:pPr>
        <w:rPr>
          <w:del w:id="742" w:author="Huawei_CHV_1" w:date="2025-02-06T08:26:00Z"/>
        </w:rPr>
      </w:pPr>
      <w:del w:id="743" w:author="Huawei_CHV_1" w:date="2025-02-06T08:26:00Z">
        <w:r w:rsidRPr="00826514" w:rsidDel="00654C98">
          <w:delText>Additional information:</w:delText>
        </w:r>
      </w:del>
    </w:p>
    <w:p w14:paraId="3030704C" w14:textId="5E91F614" w:rsidR="00F96111" w:rsidRPr="00826514" w:rsidDel="00654C98" w:rsidRDefault="00F96111" w:rsidP="00F96111">
      <w:pPr>
        <w:ind w:firstLine="284"/>
        <w:rPr>
          <w:del w:id="744" w:author="Huawei_CHV_1" w:date="2025-02-06T08:26:00Z"/>
        </w:rPr>
      </w:pPr>
      <w:del w:id="745" w:author="Huawei_CHV_1" w:date="2025-02-06T08:26:00Z">
        <w:r w:rsidRPr="00826514" w:rsidDel="00654C98">
          <w:delText>Deprecated alias names for this type: N/A</w:delText>
        </w:r>
      </w:del>
    </w:p>
    <w:p w14:paraId="4D50CE34" w14:textId="59602009" w:rsidR="00F96111" w:rsidRPr="00826514" w:rsidDel="00654C98" w:rsidRDefault="00F96111" w:rsidP="00F96111">
      <w:pPr>
        <w:ind w:firstLine="284"/>
        <w:rPr>
          <w:del w:id="746" w:author="Huawei_CHV_1" w:date="2025-02-06T08:26:00Z"/>
        </w:rPr>
      </w:pPr>
      <w:del w:id="747" w:author="Huawei_CHV_1" w:date="2025-02-06T08:26:00Z">
        <w:r w:rsidRPr="00826514" w:rsidDel="00654C98">
          <w:delText>Magic number(s): N/A</w:delText>
        </w:r>
      </w:del>
    </w:p>
    <w:p w14:paraId="30037C61" w14:textId="12D59D74" w:rsidR="00F96111" w:rsidRPr="00826514" w:rsidDel="00654C98" w:rsidRDefault="00F96111" w:rsidP="00F96111">
      <w:pPr>
        <w:ind w:firstLine="284"/>
        <w:rPr>
          <w:del w:id="748" w:author="Huawei_CHV_1" w:date="2025-02-06T08:26:00Z"/>
        </w:rPr>
      </w:pPr>
      <w:del w:id="749" w:author="Huawei_CHV_1" w:date="2025-02-06T08:26:00Z">
        <w:r w:rsidRPr="00826514" w:rsidDel="00654C98">
          <w:delText>File extension(s): none</w:delText>
        </w:r>
      </w:del>
    </w:p>
    <w:p w14:paraId="10C766C3" w14:textId="0F723252" w:rsidR="00F96111" w:rsidRPr="00826514" w:rsidDel="00654C98" w:rsidRDefault="00F96111" w:rsidP="00F96111">
      <w:pPr>
        <w:ind w:firstLine="284"/>
        <w:rPr>
          <w:del w:id="750" w:author="Huawei_CHV_1" w:date="2025-02-06T08:26:00Z"/>
        </w:rPr>
      </w:pPr>
      <w:del w:id="751" w:author="Huawei_CHV_1" w:date="2025-02-06T08:26:00Z">
        <w:r w:rsidRPr="00826514" w:rsidDel="00654C98">
          <w:delText>Macintosh file type code(s): none</w:delText>
        </w:r>
      </w:del>
    </w:p>
    <w:p w14:paraId="4CBE124B" w14:textId="68AAB216" w:rsidR="00F96111" w:rsidRPr="00826514" w:rsidDel="00654C98" w:rsidRDefault="00F96111" w:rsidP="00F96111">
      <w:pPr>
        <w:rPr>
          <w:del w:id="752" w:author="Huawei_CHV_1" w:date="2025-02-06T08:26:00Z"/>
        </w:rPr>
      </w:pPr>
      <w:del w:id="753" w:author="Huawei_CHV_1" w:date="2025-02-06T08:26:00Z">
        <w:r w:rsidRPr="00826514" w:rsidDel="00654C98">
          <w:delText>Person &amp; email address to contact for further information: &lt;MCC name&gt;, &lt;MCC email address&gt;</w:delText>
        </w:r>
      </w:del>
    </w:p>
    <w:p w14:paraId="32D09DB7" w14:textId="58D23AB6" w:rsidR="00F96111" w:rsidRPr="00826514" w:rsidDel="00654C98" w:rsidRDefault="00F96111" w:rsidP="00F96111">
      <w:pPr>
        <w:rPr>
          <w:del w:id="754" w:author="Huawei_CHV_1" w:date="2025-02-06T08:26:00Z"/>
        </w:rPr>
      </w:pPr>
      <w:del w:id="755" w:author="Huawei_CHV_1" w:date="2025-02-06T08:26:00Z">
        <w:r w:rsidRPr="00826514" w:rsidDel="00654C98">
          <w:delText>Intended usage: COMMON</w:delText>
        </w:r>
      </w:del>
    </w:p>
    <w:p w14:paraId="083F407D" w14:textId="458BE85E" w:rsidR="00F96111" w:rsidRPr="00826514" w:rsidDel="00654C98" w:rsidRDefault="00F96111" w:rsidP="00F96111">
      <w:pPr>
        <w:rPr>
          <w:del w:id="756" w:author="Huawei_CHV_1" w:date="2025-02-06T08:26:00Z"/>
        </w:rPr>
      </w:pPr>
      <w:del w:id="757" w:author="Huawei_CHV_1" w:date="2025-02-06T08:26:00Z">
        <w:r w:rsidRPr="00826514" w:rsidDel="00654C98">
          <w:delText>Restrictions on usage: None</w:delText>
        </w:r>
      </w:del>
    </w:p>
    <w:p w14:paraId="7D99A810" w14:textId="70BC14E6" w:rsidR="00F96111" w:rsidRPr="00826514" w:rsidDel="00654C98" w:rsidRDefault="00F96111" w:rsidP="00F96111">
      <w:pPr>
        <w:rPr>
          <w:del w:id="758" w:author="Huawei_CHV_1" w:date="2025-02-06T08:26:00Z"/>
        </w:rPr>
      </w:pPr>
      <w:del w:id="759" w:author="Huawei_CHV_1" w:date="2025-02-06T08:26:00Z">
        <w:r w:rsidRPr="00826514" w:rsidDel="00654C98">
          <w:delText>Author: 3GPP CT1 Working Group/3GPP_TSG_CT_WG1@LIST.ETSI.ORG</w:delText>
        </w:r>
      </w:del>
    </w:p>
    <w:p w14:paraId="0AD177E9" w14:textId="4F290E54" w:rsidR="00F96111" w:rsidRPr="00826514" w:rsidDel="00654C98" w:rsidRDefault="00F96111" w:rsidP="00F96111">
      <w:pPr>
        <w:rPr>
          <w:del w:id="760" w:author="Huawei_CHV_1" w:date="2025-02-06T08:26:00Z"/>
        </w:rPr>
      </w:pPr>
      <w:del w:id="761" w:author="Huawei_CHV_1" w:date="2025-02-06T08:26:00Z">
        <w:r w:rsidRPr="00826514" w:rsidDel="00654C98">
          <w:delText>Change controller: &lt;MCC name&gt;/&lt;MCC email address&gt;</w:delText>
        </w:r>
      </w:del>
    </w:p>
    <w:p w14:paraId="1C2FC5DA" w14:textId="77777777" w:rsidR="009B288F" w:rsidRPr="006B5418" w:rsidRDefault="009B288F" w:rsidP="009B2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2" w:name="_Toc168325664"/>
      <w:bookmarkStart w:id="763" w:name="_Toc1879298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4A972" w14:textId="77777777" w:rsidR="0079574F" w:rsidRDefault="0079574F" w:rsidP="0079574F">
      <w:pPr>
        <w:pStyle w:val="Heading3"/>
        <w:rPr>
          <w:noProof/>
        </w:rPr>
      </w:pPr>
      <w:bookmarkStart w:id="764" w:name="_Toc189574732"/>
      <w:bookmarkStart w:id="765" w:name="_Toc168325704"/>
      <w:bookmarkStart w:id="766" w:name="_Toc187929852"/>
      <w:r>
        <w:rPr>
          <w:noProof/>
        </w:rPr>
        <w:t>A.3.4.6</w:t>
      </w:r>
      <w:r>
        <w:rPr>
          <w:noProof/>
        </w:rPr>
        <w:tab/>
        <w:t>Media Types</w:t>
      </w:r>
      <w:bookmarkEnd w:id="764"/>
    </w:p>
    <w:p w14:paraId="039C2EC9" w14:textId="77777777" w:rsidR="0079574F" w:rsidRPr="00826514" w:rsidRDefault="0079574F" w:rsidP="0079574F">
      <w:pPr>
        <w:rPr>
          <w:ins w:id="767" w:author="Huawei_CHV_1" w:date="2025-02-06T08:33:00Z"/>
          <w:lang w:val="en-US"/>
        </w:rPr>
      </w:pPr>
      <w:ins w:id="768" w:author="Huawei_CHV_1" w:date="2025-02-06T08:33:00Z">
        <w:r>
          <w:rPr>
            <w:lang w:eastAsia="zh-CN"/>
          </w:rPr>
          <w:t>See clause A.5</w:t>
        </w:r>
        <w:r w:rsidRPr="00826514">
          <w:rPr>
            <w:lang w:val="en-US"/>
          </w:rPr>
          <w:t>.</w:t>
        </w:r>
      </w:ins>
    </w:p>
    <w:p w14:paraId="39A56661" w14:textId="33967B59" w:rsidR="0079574F" w:rsidRPr="00826514" w:rsidDel="0079574F" w:rsidRDefault="0079574F" w:rsidP="0079574F">
      <w:pPr>
        <w:rPr>
          <w:del w:id="769" w:author="Huawei_CHV_1" w:date="2025-02-06T12:53:00Z"/>
          <w:lang w:val="en-US"/>
        </w:rPr>
      </w:pPr>
      <w:del w:id="770" w:author="Huawei_CHV_1" w:date="2025-02-06T12:53:00Z">
        <w:r w:rsidDel="0079574F">
          <w:rPr>
            <w:lang w:val="en-US"/>
          </w:rPr>
          <w:delText xml:space="preserve">The media type for a request to establish </w:delText>
        </w:r>
        <w:r w:rsidDel="0079574F">
          <w:rPr>
            <w:lang w:val="en-US" w:eastAsia="zh-CN"/>
          </w:rPr>
          <w:delText>an SDDM connection status reporting configuration</w:delText>
        </w:r>
        <w:r w:rsidRPr="00826514" w:rsidDel="0079574F">
          <w:rPr>
            <w:lang w:val="en-US"/>
          </w:rPr>
          <w:delText xml:space="preserve"> shall be </w:delText>
        </w:r>
        <w:r w:rsidRPr="00826514" w:rsidDel="0079574F">
          <w:delText>"</w:delText>
        </w:r>
        <w:r w:rsidRPr="0073469F" w:rsidDel="0079574F">
          <w:delText>application/vnd.3gpp.</w:delText>
        </w:r>
        <w:r w:rsidRPr="00896EEA" w:rsidDel="0079574F">
          <w:rPr>
            <w:noProof/>
          </w:rPr>
          <w:delText>seal-data-delivery-connection-status-configuration</w:delText>
        </w:r>
        <w:r w:rsidDel="0079574F">
          <w:delText>-req-info</w:delText>
        </w:r>
        <w:r w:rsidRPr="0073469F" w:rsidDel="0079574F">
          <w:delText>+</w:delText>
        </w:r>
        <w:r w:rsidDel="0079574F">
          <w:delText>cbor</w:delText>
        </w:r>
        <w:r w:rsidRPr="00826514" w:rsidDel="0079574F">
          <w:delText>"</w:delText>
        </w:r>
        <w:r w:rsidRPr="00826514" w:rsidDel="0079574F">
          <w:rPr>
            <w:lang w:val="en-US"/>
          </w:rPr>
          <w:delText>.</w:delText>
        </w:r>
      </w:del>
    </w:p>
    <w:p w14:paraId="195557FB" w14:textId="32C1D45E" w:rsidR="0079574F" w:rsidRPr="00826514" w:rsidDel="0079574F" w:rsidRDefault="0079574F" w:rsidP="0079574F">
      <w:pPr>
        <w:rPr>
          <w:del w:id="771" w:author="Huawei_CHV_1" w:date="2025-02-06T12:53:00Z"/>
          <w:lang w:val="en-US"/>
        </w:rPr>
      </w:pPr>
      <w:del w:id="772" w:author="Huawei_CHV_1" w:date="2025-02-06T12:53:00Z">
        <w:r w:rsidDel="0079574F">
          <w:rPr>
            <w:lang w:val="en-US"/>
          </w:rPr>
          <w:delText xml:space="preserve">The media type for a response of establishing </w:delText>
        </w:r>
        <w:r w:rsidDel="0079574F">
          <w:rPr>
            <w:lang w:val="en-US" w:eastAsia="zh-CN"/>
          </w:rPr>
          <w:delText>an SDDM connection status reporting configuration</w:delText>
        </w:r>
        <w:r w:rsidRPr="00826514" w:rsidDel="0079574F">
          <w:rPr>
            <w:lang w:val="en-US"/>
          </w:rPr>
          <w:delText xml:space="preserve"> shall be </w:delText>
        </w:r>
        <w:r w:rsidRPr="00826514" w:rsidDel="0079574F">
          <w:delText>"</w:delText>
        </w:r>
        <w:r w:rsidRPr="0073469F" w:rsidDel="0079574F">
          <w:delText>application/vnd.3gpp.</w:delText>
        </w:r>
        <w:r w:rsidRPr="008F5A3F" w:rsidDel="0079574F">
          <w:delText>seal-data-delivery-connection-status-configuration</w:delText>
        </w:r>
        <w:r w:rsidDel="0079574F">
          <w:delText>-res-info</w:delText>
        </w:r>
        <w:r w:rsidRPr="0073469F" w:rsidDel="0079574F">
          <w:delText>+</w:delText>
        </w:r>
        <w:r w:rsidDel="0079574F">
          <w:delText>cbor</w:delText>
        </w:r>
        <w:r w:rsidRPr="00826514" w:rsidDel="0079574F">
          <w:delText>"</w:delText>
        </w:r>
        <w:r w:rsidRPr="00826514" w:rsidDel="0079574F">
          <w:rPr>
            <w:lang w:val="en-US"/>
          </w:rPr>
          <w:delText>.</w:delText>
        </w:r>
      </w:del>
    </w:p>
    <w:p w14:paraId="7A1CE942" w14:textId="74BC4A5A" w:rsidR="0079574F" w:rsidDel="0079574F" w:rsidRDefault="0079574F" w:rsidP="0079574F">
      <w:pPr>
        <w:pStyle w:val="EditorsNote"/>
        <w:rPr>
          <w:del w:id="773" w:author="Huawei_CHV_1" w:date="2025-02-06T12:53:00Z"/>
        </w:rPr>
      </w:pPr>
      <w:del w:id="774" w:author="Huawei_CHV_1" w:date="2025-02-06T12:53:00Z">
        <w:r w:rsidDel="0079574F">
          <w:delText>Editor's note</w:delText>
        </w:r>
        <w:r w:rsidRPr="00DA034D" w:rsidDel="0079574F">
          <w:delText xml:space="preserve"> [WID: SEALDD_Ph2, CR#: 002</w:delText>
        </w:r>
        <w:r w:rsidDel="0079574F">
          <w:delText>4</w:delText>
        </w:r>
        <w:r w:rsidRPr="00DA034D" w:rsidDel="0079574F">
          <w:delText>]</w:delText>
        </w:r>
        <w:r w:rsidDel="0079574F">
          <w:delText>:</w:delText>
        </w:r>
        <w:r w:rsidRPr="0073469F" w:rsidDel="0079574F">
          <w:tab/>
        </w:r>
        <w:r w:rsidDel="0079574F">
          <w:delText>The MIME types need to be registered after the freeze of rel-19.</w:delText>
        </w:r>
      </w:del>
    </w:p>
    <w:p w14:paraId="422D8834" w14:textId="517C0E88" w:rsidR="0079574F" w:rsidRPr="00826514" w:rsidRDefault="0079574F" w:rsidP="0079574F">
      <w:pPr>
        <w:pStyle w:val="Heading3"/>
        <w:rPr>
          <w:noProof/>
        </w:rPr>
      </w:pPr>
      <w:bookmarkStart w:id="775" w:name="_CRA_3_4_7"/>
      <w:bookmarkStart w:id="776" w:name="_Toc189574733"/>
      <w:bookmarkEnd w:id="775"/>
      <w:r>
        <w:rPr>
          <w:noProof/>
        </w:rPr>
        <w:t>A.3</w:t>
      </w:r>
      <w:r w:rsidRPr="00826514">
        <w:rPr>
          <w:noProof/>
        </w:rPr>
        <w:t>.</w:t>
      </w:r>
      <w:r>
        <w:rPr>
          <w:noProof/>
        </w:rPr>
        <w:t>4</w:t>
      </w:r>
      <w:r w:rsidRPr="00826514">
        <w:rPr>
          <w:noProof/>
        </w:rPr>
        <w:t>.7</w:t>
      </w:r>
      <w:r w:rsidRPr="00826514">
        <w:rPr>
          <w:noProof/>
        </w:rPr>
        <w:tab/>
      </w:r>
      <w:ins w:id="777" w:author="Huawei_CHV_1" w:date="2025-02-06T12:54:00Z">
        <w:r>
          <w:rPr>
            <w:noProof/>
          </w:rPr>
          <w:t>Void</w:t>
        </w:r>
      </w:ins>
      <w:del w:id="778" w:author="Huawei_CHV_1" w:date="2025-02-06T12:54:00Z">
        <w:r w:rsidRPr="00826514" w:rsidDel="0079574F">
          <w:rPr>
            <w:noProof/>
          </w:rPr>
          <w:delText xml:space="preserve">Media Type registration </w:delText>
        </w:r>
        <w:r w:rsidDel="0079574F">
          <w:rPr>
            <w:noProof/>
          </w:rPr>
          <w:delText xml:space="preserve">template </w:delText>
        </w:r>
        <w:r w:rsidRPr="00826514" w:rsidDel="0079574F">
          <w:rPr>
            <w:noProof/>
          </w:rPr>
          <w:delText xml:space="preserve">for </w:delText>
        </w:r>
        <w:r w:rsidRPr="0073469F" w:rsidDel="0079574F">
          <w:delText>application/</w:delText>
        </w:r>
        <w:bookmarkStart w:id="779" w:name="_Hlk178758675"/>
        <w:r w:rsidRPr="0073469F" w:rsidDel="0079574F">
          <w:delText>vnd.3gpp.</w:delText>
        </w:r>
        <w:r w:rsidDel="0079574F">
          <w:delText>seal</w:delText>
        </w:r>
        <w:r w:rsidRPr="0073469F" w:rsidDel="0079574F">
          <w:delText>-</w:delText>
        </w:r>
        <w:r w:rsidDel="0079574F">
          <w:delText>data-delivery-</w:delText>
        </w:r>
        <w:r w:rsidRPr="00896EEA" w:rsidDel="0079574F">
          <w:delText>connection-status-configuration-r</w:delText>
        </w:r>
        <w:r w:rsidDel="0079574F">
          <w:delText>e</w:delText>
        </w:r>
        <w:bookmarkEnd w:id="779"/>
        <w:r w:rsidDel="0079574F">
          <w:delText>q-info</w:delText>
        </w:r>
        <w:r w:rsidRPr="0073469F" w:rsidDel="0079574F">
          <w:delText>+</w:delText>
        </w:r>
        <w:r w:rsidDel="0079574F">
          <w:delText>cbor</w:delText>
        </w:r>
      </w:del>
      <w:bookmarkEnd w:id="776"/>
    </w:p>
    <w:p w14:paraId="67CF1D36" w14:textId="67A4CFB0" w:rsidR="0079574F" w:rsidRPr="00826514" w:rsidDel="0079574F" w:rsidRDefault="0079574F" w:rsidP="0079574F">
      <w:pPr>
        <w:rPr>
          <w:del w:id="780" w:author="Huawei_CHV_1" w:date="2025-02-06T12:54:00Z"/>
        </w:rPr>
      </w:pPr>
      <w:del w:id="781" w:author="Huawei_CHV_1" w:date="2025-02-06T12:54:00Z">
        <w:r w:rsidRPr="00826514" w:rsidDel="0079574F">
          <w:delText>Type name: application</w:delText>
        </w:r>
      </w:del>
    </w:p>
    <w:p w14:paraId="0FA09728" w14:textId="4A5A673E" w:rsidR="0079574F" w:rsidRPr="00826514" w:rsidDel="0079574F" w:rsidRDefault="0079574F" w:rsidP="0079574F">
      <w:pPr>
        <w:rPr>
          <w:del w:id="782" w:author="Huawei_CHV_1" w:date="2025-02-06T12:54:00Z"/>
        </w:rPr>
      </w:pPr>
      <w:del w:id="783" w:author="Huawei_CHV_1" w:date="2025-02-06T12:54:00Z">
        <w:r w:rsidRPr="00826514" w:rsidDel="0079574F">
          <w:delText xml:space="preserve">Subtype name: </w:delText>
        </w:r>
        <w:r w:rsidRPr="00896EEA" w:rsidDel="0079574F">
          <w:rPr>
            <w:noProof/>
          </w:rPr>
          <w:delText>vnd.3gpp.</w:delText>
        </w:r>
        <w:bookmarkStart w:id="784" w:name="_Hlk178862291"/>
        <w:r w:rsidRPr="00896EEA" w:rsidDel="0079574F">
          <w:rPr>
            <w:noProof/>
          </w:rPr>
          <w:delText>seal-data-delivery-connection-status-configuration</w:delText>
        </w:r>
        <w:bookmarkEnd w:id="784"/>
        <w:r w:rsidRPr="00896EEA" w:rsidDel="0079574F">
          <w:rPr>
            <w:noProof/>
          </w:rPr>
          <w:delText>-req</w:delText>
        </w:r>
        <w:r w:rsidDel="0079574F">
          <w:rPr>
            <w:noProof/>
          </w:rPr>
          <w:delText>-info</w:delText>
        </w:r>
        <w:r w:rsidRPr="00826514" w:rsidDel="0079574F">
          <w:rPr>
            <w:noProof/>
          </w:rPr>
          <w:delText>+cbor</w:delText>
        </w:r>
      </w:del>
    </w:p>
    <w:p w14:paraId="1ED39AA5" w14:textId="03CA9BF7" w:rsidR="0079574F" w:rsidRPr="00826514" w:rsidDel="0079574F" w:rsidRDefault="0079574F" w:rsidP="0079574F">
      <w:pPr>
        <w:rPr>
          <w:del w:id="785" w:author="Huawei_CHV_1" w:date="2025-02-06T12:54:00Z"/>
        </w:rPr>
      </w:pPr>
      <w:del w:id="786" w:author="Huawei_CHV_1" w:date="2025-02-06T12:54:00Z">
        <w:r w:rsidRPr="00826514" w:rsidDel="0079574F">
          <w:delText>Required parameters: none</w:delText>
        </w:r>
      </w:del>
    </w:p>
    <w:p w14:paraId="36E07FDD" w14:textId="1288BD24" w:rsidR="0079574F" w:rsidRPr="00826514" w:rsidDel="0079574F" w:rsidRDefault="0079574F" w:rsidP="0079574F">
      <w:pPr>
        <w:rPr>
          <w:del w:id="787" w:author="Huawei_CHV_1" w:date="2025-02-06T12:54:00Z"/>
        </w:rPr>
      </w:pPr>
      <w:del w:id="788" w:author="Huawei_CHV_1" w:date="2025-02-06T12:54:00Z">
        <w:r w:rsidRPr="00826514" w:rsidDel="0079574F">
          <w:delText>Optional parameters: none</w:delText>
        </w:r>
      </w:del>
    </w:p>
    <w:p w14:paraId="5D96058B" w14:textId="3F05FB9B" w:rsidR="0079574F" w:rsidRPr="00826514" w:rsidDel="0079574F" w:rsidRDefault="0079574F" w:rsidP="0079574F">
      <w:pPr>
        <w:rPr>
          <w:del w:id="789" w:author="Huawei_CHV_1" w:date="2025-02-06T12:54:00Z"/>
        </w:rPr>
      </w:pPr>
      <w:del w:id="790" w:author="Huawei_CHV_1" w:date="2025-02-06T12:54:00Z">
        <w:r w:rsidRPr="00826514" w:rsidDel="0079574F">
          <w:delText>Encoding considerations: Must be encoded as using IETF RFC 8949 </w:delText>
        </w:r>
        <w:r w:rsidDel="0079574F">
          <w:rPr>
            <w:lang w:eastAsia="zh-CN"/>
          </w:rPr>
          <w:delText>[20]</w:delText>
        </w:r>
        <w:r w:rsidRPr="00826514" w:rsidDel="0079574F">
          <w:delText>.</w:delText>
        </w:r>
        <w:r w:rsidDel="0079574F">
          <w:delText xml:space="preserve"> </w:delText>
        </w:r>
        <w:r w:rsidRPr="00826514" w:rsidDel="0079574F">
          <w:delText xml:space="preserve">See </w:delText>
        </w:r>
        <w:r w:rsidDel="0079574F">
          <w:delText>"</w:delText>
        </w:r>
        <w:r w:rsidRPr="002C4E1F" w:rsidDel="0079574F">
          <w:delText>ConnectionStatusConfigurationRequest</w:delText>
        </w:r>
        <w:r w:rsidDel="0079574F">
          <w:delText xml:space="preserve">" data type in 3GPP TS 24.543 clause A.3.4.3.2.1 </w:delText>
        </w:r>
        <w:r w:rsidRPr="00826514" w:rsidDel="0079574F">
          <w:delText>for details.</w:delText>
        </w:r>
      </w:del>
    </w:p>
    <w:p w14:paraId="5F5F918B" w14:textId="704B71C4" w:rsidR="0079574F" w:rsidRPr="00826514" w:rsidDel="0079574F" w:rsidRDefault="0079574F" w:rsidP="0079574F">
      <w:pPr>
        <w:rPr>
          <w:del w:id="791" w:author="Huawei_CHV_1" w:date="2025-02-06T12:54:00Z"/>
        </w:rPr>
      </w:pPr>
      <w:del w:id="792" w:author="Huawei_CHV_1" w:date="2025-02-06T12:54:00Z">
        <w:r w:rsidRPr="00826514" w:rsidDel="0079574F">
          <w:delText>Security considerations: See Section 10 of IETF RFC 8949 </w:delText>
        </w:r>
        <w:r w:rsidDel="0079574F">
          <w:rPr>
            <w:lang w:eastAsia="zh-CN"/>
          </w:rPr>
          <w:delText>[20]</w:delText>
        </w:r>
        <w:r w:rsidRPr="00826514" w:rsidDel="0079574F">
          <w:delText xml:space="preserve"> and Section 11 of IETF RFC 7252 </w:delText>
        </w:r>
        <w:r w:rsidDel="0079574F">
          <w:rPr>
            <w:rFonts w:hint="eastAsia"/>
            <w:lang w:eastAsia="zh-CN"/>
          </w:rPr>
          <w:delText>[1</w:delText>
        </w:r>
        <w:r w:rsidDel="0079574F">
          <w:rPr>
            <w:lang w:eastAsia="zh-CN"/>
          </w:rPr>
          <w:delText>4</w:delText>
        </w:r>
        <w:r w:rsidDel="0079574F">
          <w:rPr>
            <w:rFonts w:hint="eastAsia"/>
            <w:lang w:eastAsia="zh-CN"/>
          </w:rPr>
          <w:delText>]</w:delText>
        </w:r>
        <w:r w:rsidRPr="00826514" w:rsidDel="0079574F">
          <w:delText>.</w:delText>
        </w:r>
      </w:del>
    </w:p>
    <w:p w14:paraId="705F587C" w14:textId="6C1093E5" w:rsidR="0079574F" w:rsidRPr="00826514" w:rsidDel="0079574F" w:rsidRDefault="0079574F" w:rsidP="0079574F">
      <w:pPr>
        <w:rPr>
          <w:del w:id="793" w:author="Huawei_CHV_1" w:date="2025-02-06T12:54:00Z"/>
        </w:rPr>
      </w:pPr>
      <w:del w:id="794" w:author="Huawei_CHV_1" w:date="2025-02-06T12:54:00Z">
        <w:r w:rsidRPr="00826514" w:rsidDel="0079574F">
          <w:delText>Interoperability considerations: Applications must ignore any key-value pairs that they do not understand. This allows backwards-compatible extensions to this specification.</w:delText>
        </w:r>
      </w:del>
    </w:p>
    <w:p w14:paraId="14D288D5" w14:textId="45663DBF" w:rsidR="0079574F" w:rsidRPr="00826514" w:rsidDel="0079574F" w:rsidRDefault="0079574F" w:rsidP="0079574F">
      <w:pPr>
        <w:rPr>
          <w:del w:id="795" w:author="Huawei_CHV_1" w:date="2025-02-06T12:54:00Z"/>
        </w:rPr>
      </w:pPr>
      <w:del w:id="796" w:author="Huawei_CHV_1" w:date="2025-02-06T12:54:00Z">
        <w:r w:rsidRPr="00826514" w:rsidDel="0079574F">
          <w:lastRenderedPageBreak/>
          <w:delText>Published specification: 3GPP TS 24.54</w:delText>
        </w:r>
        <w:r w:rsidDel="0079574F">
          <w:delText>3</w:delText>
        </w:r>
        <w:r w:rsidRPr="00826514" w:rsidDel="0079574F">
          <w:delText xml:space="preserve"> "</w:delText>
        </w:r>
        <w:r w:rsidDel="0079574F">
          <w:delText>Data Delivery Management</w:delText>
        </w:r>
        <w:r w:rsidRPr="00826514" w:rsidDel="0079574F">
          <w:delText xml:space="preserve"> - Service Enabler Architecture Layer for Verticals (SEAL); Protocol specification", </w:delText>
        </w:r>
        <w:r w:rsidRPr="00826514" w:rsidDel="0079574F">
          <w:rPr>
            <w:rFonts w:eastAsia="PMingLiU"/>
          </w:rPr>
          <w:delText>available via http://www.3gpp.org/specs/numbering.htm</w:delText>
        </w:r>
        <w:r w:rsidRPr="00826514" w:rsidDel="0079574F">
          <w:delText>.</w:delText>
        </w:r>
      </w:del>
    </w:p>
    <w:p w14:paraId="6BD8098D" w14:textId="64BF980D" w:rsidR="0079574F" w:rsidRPr="00826514" w:rsidDel="0079574F" w:rsidRDefault="0079574F" w:rsidP="0079574F">
      <w:pPr>
        <w:rPr>
          <w:del w:id="797" w:author="Huawei_CHV_1" w:date="2025-02-06T12:54:00Z"/>
        </w:rPr>
      </w:pPr>
      <w:del w:id="798" w:author="Huawei_CHV_1" w:date="2025-02-06T12:54:00Z">
        <w:r w:rsidRPr="00826514" w:rsidDel="0079574F">
          <w:delText xml:space="preserve">Applications that use this media type: </w:delText>
        </w:r>
        <w:r w:rsidRPr="00826514" w:rsidDel="0079574F">
          <w:rPr>
            <w:rFonts w:eastAsia="PMingLiU"/>
          </w:rPr>
          <w:delText xml:space="preserve">Applications supporting the SEAL </w:delText>
        </w:r>
        <w:r w:rsidDel="0079574F">
          <w:rPr>
            <w:rFonts w:eastAsia="PMingLiU"/>
          </w:rPr>
          <w:delText xml:space="preserve">data delivery </w:delText>
        </w:r>
        <w:r w:rsidRPr="00826514" w:rsidDel="0079574F">
          <w:rPr>
            <w:rFonts w:eastAsia="PMingLiU"/>
          </w:rPr>
          <w:delText>management procedures as described in the published specification</w:delText>
        </w:r>
        <w:r w:rsidRPr="00826514" w:rsidDel="0079574F">
          <w:delText>.</w:delText>
        </w:r>
      </w:del>
    </w:p>
    <w:p w14:paraId="59F34C93" w14:textId="5BCA8509" w:rsidR="0079574F" w:rsidRPr="00826514" w:rsidDel="0079574F" w:rsidRDefault="0079574F" w:rsidP="0079574F">
      <w:pPr>
        <w:rPr>
          <w:del w:id="799" w:author="Huawei_CHV_1" w:date="2025-02-06T12:54:00Z"/>
        </w:rPr>
      </w:pPr>
      <w:del w:id="800" w:author="Huawei_CHV_1" w:date="2025-02-06T12:54:00Z">
        <w:r w:rsidRPr="00826514" w:rsidDel="0079574F">
          <w:delText xml:space="preserve">Fragment identifier considerations: Fragment identification is the same as specified for </w:delText>
        </w:r>
        <w:r w:rsidDel="0079574F">
          <w:delText>"</w:delText>
        </w:r>
        <w:r w:rsidRPr="00826514" w:rsidDel="0079574F">
          <w:delText>application/cbor</w:delText>
        </w:r>
        <w:r w:rsidDel="0079574F">
          <w:delText>"</w:delText>
        </w:r>
        <w:r w:rsidRPr="00826514" w:rsidDel="0079574F">
          <w:delText xml:space="preserve"> media type in IETF RFC 8949 </w:delText>
        </w:r>
        <w:r w:rsidDel="0079574F">
          <w:rPr>
            <w:lang w:eastAsia="zh-CN"/>
          </w:rPr>
          <w:delText>[20]</w:delText>
        </w:r>
        <w:r w:rsidRPr="00826514" w:rsidDel="0079574F">
          <w:delText xml:space="preserve">. Note that currently that RFC does not define fragmentation identification syntax for </w:delText>
        </w:r>
        <w:r w:rsidDel="0079574F">
          <w:delText>"</w:delText>
        </w:r>
        <w:r w:rsidRPr="00826514" w:rsidDel="0079574F">
          <w:delText>application/cbor</w:delText>
        </w:r>
        <w:r w:rsidDel="0079574F">
          <w:delText>"</w:delText>
        </w:r>
        <w:r w:rsidRPr="00826514" w:rsidDel="0079574F">
          <w:delText>.</w:delText>
        </w:r>
      </w:del>
    </w:p>
    <w:p w14:paraId="65CD8209" w14:textId="5BB9FAF2" w:rsidR="0079574F" w:rsidRPr="00826514" w:rsidDel="0079574F" w:rsidRDefault="0079574F" w:rsidP="0079574F">
      <w:pPr>
        <w:rPr>
          <w:del w:id="801" w:author="Huawei_CHV_1" w:date="2025-02-06T12:54:00Z"/>
        </w:rPr>
      </w:pPr>
      <w:del w:id="802" w:author="Huawei_CHV_1" w:date="2025-02-06T12:54:00Z">
        <w:r w:rsidRPr="00826514" w:rsidDel="0079574F">
          <w:delText>Additional information:</w:delText>
        </w:r>
      </w:del>
    </w:p>
    <w:p w14:paraId="18027CEC" w14:textId="22282B48" w:rsidR="0079574F" w:rsidRPr="00826514" w:rsidDel="0079574F" w:rsidRDefault="0079574F" w:rsidP="0079574F">
      <w:pPr>
        <w:ind w:firstLine="284"/>
        <w:rPr>
          <w:del w:id="803" w:author="Huawei_CHV_1" w:date="2025-02-06T12:54:00Z"/>
        </w:rPr>
      </w:pPr>
      <w:del w:id="804" w:author="Huawei_CHV_1" w:date="2025-02-06T12:54:00Z">
        <w:r w:rsidRPr="00826514" w:rsidDel="0079574F">
          <w:delText>Deprecated alias names for this type: N/A</w:delText>
        </w:r>
      </w:del>
    </w:p>
    <w:p w14:paraId="327F218F" w14:textId="02528D2D" w:rsidR="0079574F" w:rsidRPr="00826514" w:rsidDel="0079574F" w:rsidRDefault="0079574F" w:rsidP="0079574F">
      <w:pPr>
        <w:ind w:firstLine="284"/>
        <w:rPr>
          <w:del w:id="805" w:author="Huawei_CHV_1" w:date="2025-02-06T12:54:00Z"/>
        </w:rPr>
      </w:pPr>
      <w:del w:id="806" w:author="Huawei_CHV_1" w:date="2025-02-06T12:54:00Z">
        <w:r w:rsidRPr="00826514" w:rsidDel="0079574F">
          <w:delText>Magic number(s): N/A</w:delText>
        </w:r>
      </w:del>
    </w:p>
    <w:p w14:paraId="52372ACA" w14:textId="4C03314B" w:rsidR="0079574F" w:rsidRPr="00826514" w:rsidDel="0079574F" w:rsidRDefault="0079574F" w:rsidP="0079574F">
      <w:pPr>
        <w:ind w:firstLine="284"/>
        <w:rPr>
          <w:del w:id="807" w:author="Huawei_CHV_1" w:date="2025-02-06T12:54:00Z"/>
        </w:rPr>
      </w:pPr>
      <w:del w:id="808" w:author="Huawei_CHV_1" w:date="2025-02-06T12:54:00Z">
        <w:r w:rsidRPr="00826514" w:rsidDel="0079574F">
          <w:delText>File extension(s): none</w:delText>
        </w:r>
      </w:del>
    </w:p>
    <w:p w14:paraId="297157EF" w14:textId="1D5963A5" w:rsidR="0079574F" w:rsidRPr="00826514" w:rsidDel="0079574F" w:rsidRDefault="0079574F" w:rsidP="0079574F">
      <w:pPr>
        <w:ind w:firstLine="284"/>
        <w:rPr>
          <w:del w:id="809" w:author="Huawei_CHV_1" w:date="2025-02-06T12:54:00Z"/>
        </w:rPr>
      </w:pPr>
      <w:del w:id="810" w:author="Huawei_CHV_1" w:date="2025-02-06T12:54:00Z">
        <w:r w:rsidRPr="00826514" w:rsidDel="0079574F">
          <w:delText>Macintosh file type code(s): none</w:delText>
        </w:r>
      </w:del>
    </w:p>
    <w:p w14:paraId="7C472969" w14:textId="59A46E5E" w:rsidR="0079574F" w:rsidRPr="00826514" w:rsidDel="0079574F" w:rsidRDefault="0079574F" w:rsidP="0079574F">
      <w:pPr>
        <w:rPr>
          <w:del w:id="811" w:author="Huawei_CHV_1" w:date="2025-02-06T12:54:00Z"/>
        </w:rPr>
      </w:pPr>
      <w:del w:id="812" w:author="Huawei_CHV_1" w:date="2025-02-06T12:54:00Z">
        <w:r w:rsidRPr="00826514" w:rsidDel="0079574F">
          <w:delText>Person &amp; email address to contact for further information: &lt;MCC name&gt;, &lt;MCC email address&gt;</w:delText>
        </w:r>
      </w:del>
    </w:p>
    <w:p w14:paraId="510CAD2F" w14:textId="4E7AD8ED" w:rsidR="0079574F" w:rsidRPr="00826514" w:rsidDel="0079574F" w:rsidRDefault="0079574F" w:rsidP="0079574F">
      <w:pPr>
        <w:rPr>
          <w:del w:id="813" w:author="Huawei_CHV_1" w:date="2025-02-06T12:54:00Z"/>
        </w:rPr>
      </w:pPr>
      <w:del w:id="814" w:author="Huawei_CHV_1" w:date="2025-02-06T12:54:00Z">
        <w:r w:rsidRPr="00826514" w:rsidDel="0079574F">
          <w:delText>Intended usage: COMMON</w:delText>
        </w:r>
      </w:del>
    </w:p>
    <w:p w14:paraId="6E5CD0A5" w14:textId="1F88005D" w:rsidR="0079574F" w:rsidRPr="00826514" w:rsidDel="0079574F" w:rsidRDefault="0079574F" w:rsidP="0079574F">
      <w:pPr>
        <w:rPr>
          <w:del w:id="815" w:author="Huawei_CHV_1" w:date="2025-02-06T12:54:00Z"/>
        </w:rPr>
      </w:pPr>
      <w:del w:id="816" w:author="Huawei_CHV_1" w:date="2025-02-06T12:54:00Z">
        <w:r w:rsidRPr="00826514" w:rsidDel="0079574F">
          <w:delText>Restrictions on usage: None</w:delText>
        </w:r>
      </w:del>
    </w:p>
    <w:p w14:paraId="79BD2B58" w14:textId="15A66602" w:rsidR="0079574F" w:rsidRPr="00826514" w:rsidDel="0079574F" w:rsidRDefault="0079574F" w:rsidP="0079574F">
      <w:pPr>
        <w:rPr>
          <w:del w:id="817" w:author="Huawei_CHV_1" w:date="2025-02-06T12:54:00Z"/>
        </w:rPr>
      </w:pPr>
      <w:del w:id="818" w:author="Huawei_CHV_1" w:date="2025-02-06T12:54:00Z">
        <w:r w:rsidRPr="00826514" w:rsidDel="0079574F">
          <w:delText>Author: 3GPP CT1 Working Group/3GPP_TSG_CT_WG1@LIST.ETSI.ORG</w:delText>
        </w:r>
      </w:del>
    </w:p>
    <w:p w14:paraId="6934D444" w14:textId="533CCA78" w:rsidR="0079574F" w:rsidRPr="00826514" w:rsidDel="0079574F" w:rsidRDefault="0079574F" w:rsidP="0079574F">
      <w:pPr>
        <w:rPr>
          <w:del w:id="819" w:author="Huawei_CHV_1" w:date="2025-02-06T12:54:00Z"/>
        </w:rPr>
      </w:pPr>
      <w:del w:id="820" w:author="Huawei_CHV_1" w:date="2025-02-06T12:54:00Z">
        <w:r w:rsidRPr="00826514" w:rsidDel="0079574F">
          <w:delText>Change controller: &lt;MCC name&gt;/&lt;MCC email address&gt;</w:delText>
        </w:r>
      </w:del>
    </w:p>
    <w:p w14:paraId="2AC013F0" w14:textId="765CED3D" w:rsidR="0079574F" w:rsidRPr="00826514" w:rsidRDefault="0079574F" w:rsidP="0079574F">
      <w:pPr>
        <w:pStyle w:val="Heading3"/>
        <w:rPr>
          <w:noProof/>
        </w:rPr>
      </w:pPr>
      <w:bookmarkStart w:id="821" w:name="_CRA_3_4_8"/>
      <w:bookmarkStart w:id="822" w:name="_Toc189574734"/>
      <w:bookmarkEnd w:id="821"/>
      <w:r>
        <w:rPr>
          <w:noProof/>
        </w:rPr>
        <w:t>A.3.4.8</w:t>
      </w:r>
      <w:r w:rsidRPr="00826514">
        <w:rPr>
          <w:noProof/>
        </w:rPr>
        <w:tab/>
      </w:r>
      <w:ins w:id="823" w:author="Huawei_CHV_1" w:date="2025-02-06T12:54:00Z">
        <w:r>
          <w:rPr>
            <w:noProof/>
          </w:rPr>
          <w:t>Void</w:t>
        </w:r>
      </w:ins>
      <w:del w:id="824" w:author="Huawei_CHV_1" w:date="2025-02-06T12:54:00Z">
        <w:r w:rsidRPr="00826514" w:rsidDel="0079574F">
          <w:rPr>
            <w:noProof/>
          </w:rPr>
          <w:delText xml:space="preserve">Media Type registration </w:delText>
        </w:r>
        <w:r w:rsidDel="0079574F">
          <w:rPr>
            <w:noProof/>
          </w:rPr>
          <w:delText xml:space="preserve">template </w:delText>
        </w:r>
        <w:r w:rsidRPr="00826514" w:rsidDel="0079574F">
          <w:rPr>
            <w:noProof/>
          </w:rPr>
          <w:delText xml:space="preserve">for </w:delText>
        </w:r>
        <w:r w:rsidRPr="0073469F" w:rsidDel="0079574F">
          <w:delText>application/</w:delText>
        </w:r>
        <w:r w:rsidRPr="00896EEA" w:rsidDel="0079574F">
          <w:delText>vnd.3gpp.seal-data-delivery-connection-status-configuration-r</w:delText>
        </w:r>
        <w:r w:rsidDel="0079574F">
          <w:delText>es-info</w:delText>
        </w:r>
        <w:r w:rsidRPr="0073469F" w:rsidDel="0079574F">
          <w:delText>+</w:delText>
        </w:r>
        <w:r w:rsidDel="0079574F">
          <w:delText>cbor</w:delText>
        </w:r>
      </w:del>
      <w:bookmarkEnd w:id="822"/>
    </w:p>
    <w:p w14:paraId="25C9B2DC" w14:textId="15846BF5" w:rsidR="0079574F" w:rsidRPr="00826514" w:rsidDel="0079574F" w:rsidRDefault="0079574F" w:rsidP="0079574F">
      <w:pPr>
        <w:rPr>
          <w:del w:id="825" w:author="Huawei_CHV_1" w:date="2025-02-06T12:54:00Z"/>
        </w:rPr>
      </w:pPr>
      <w:del w:id="826" w:author="Huawei_CHV_1" w:date="2025-02-06T12:54:00Z">
        <w:r w:rsidRPr="00826514" w:rsidDel="0079574F">
          <w:delText>Type name: application</w:delText>
        </w:r>
      </w:del>
    </w:p>
    <w:p w14:paraId="45DF5F23" w14:textId="2B9D2E53" w:rsidR="0079574F" w:rsidRPr="00826514" w:rsidDel="0079574F" w:rsidRDefault="0079574F" w:rsidP="0079574F">
      <w:pPr>
        <w:rPr>
          <w:del w:id="827" w:author="Huawei_CHV_1" w:date="2025-02-06T12:54:00Z"/>
        </w:rPr>
      </w:pPr>
      <w:del w:id="828" w:author="Huawei_CHV_1" w:date="2025-02-06T12:54:00Z">
        <w:r w:rsidRPr="00826514" w:rsidDel="0079574F">
          <w:delText xml:space="preserve">Subtype name: </w:delText>
        </w:r>
        <w:r w:rsidRPr="00896EEA" w:rsidDel="0079574F">
          <w:rPr>
            <w:noProof/>
          </w:rPr>
          <w:delText>vnd.3gpp.seal-data-delivery-connection-status-configuration-re</w:delText>
        </w:r>
        <w:r w:rsidDel="0079574F">
          <w:rPr>
            <w:noProof/>
          </w:rPr>
          <w:delText>s-info</w:delText>
        </w:r>
        <w:r w:rsidRPr="00826514" w:rsidDel="0079574F">
          <w:rPr>
            <w:noProof/>
          </w:rPr>
          <w:delText>+cbor</w:delText>
        </w:r>
      </w:del>
    </w:p>
    <w:p w14:paraId="2551AAEB" w14:textId="4E1C1604" w:rsidR="0079574F" w:rsidRPr="00826514" w:rsidDel="0079574F" w:rsidRDefault="0079574F" w:rsidP="0079574F">
      <w:pPr>
        <w:rPr>
          <w:del w:id="829" w:author="Huawei_CHV_1" w:date="2025-02-06T12:54:00Z"/>
        </w:rPr>
      </w:pPr>
      <w:del w:id="830" w:author="Huawei_CHV_1" w:date="2025-02-06T12:54:00Z">
        <w:r w:rsidRPr="00826514" w:rsidDel="0079574F">
          <w:delText>Required parameters: none</w:delText>
        </w:r>
      </w:del>
    </w:p>
    <w:p w14:paraId="4916ADBF" w14:textId="694F50CB" w:rsidR="0079574F" w:rsidRPr="00826514" w:rsidDel="0079574F" w:rsidRDefault="0079574F" w:rsidP="0079574F">
      <w:pPr>
        <w:rPr>
          <w:del w:id="831" w:author="Huawei_CHV_1" w:date="2025-02-06T12:54:00Z"/>
        </w:rPr>
      </w:pPr>
      <w:del w:id="832" w:author="Huawei_CHV_1" w:date="2025-02-06T12:54:00Z">
        <w:r w:rsidRPr="00826514" w:rsidDel="0079574F">
          <w:delText>Optional parameters: none</w:delText>
        </w:r>
      </w:del>
    </w:p>
    <w:p w14:paraId="061450F5" w14:textId="5CB8DEB6" w:rsidR="0079574F" w:rsidRPr="00826514" w:rsidDel="0079574F" w:rsidRDefault="0079574F" w:rsidP="0079574F">
      <w:pPr>
        <w:rPr>
          <w:del w:id="833" w:author="Huawei_CHV_1" w:date="2025-02-06T12:54:00Z"/>
        </w:rPr>
      </w:pPr>
      <w:del w:id="834" w:author="Huawei_CHV_1" w:date="2025-02-06T12:54:00Z">
        <w:r w:rsidRPr="00826514" w:rsidDel="0079574F">
          <w:delText>Encoding considerations: Must be encoded as using IETF RFC 8949 </w:delText>
        </w:r>
        <w:r w:rsidDel="0079574F">
          <w:rPr>
            <w:lang w:eastAsia="zh-CN"/>
          </w:rPr>
          <w:delText>[20]</w:delText>
        </w:r>
        <w:r w:rsidRPr="00826514" w:rsidDel="0079574F">
          <w:delText>.</w:delText>
        </w:r>
        <w:r w:rsidDel="0079574F">
          <w:delText xml:space="preserve"> </w:delText>
        </w:r>
        <w:r w:rsidRPr="00826514" w:rsidDel="0079574F">
          <w:delText xml:space="preserve">See </w:delText>
        </w:r>
        <w:r w:rsidDel="0079574F">
          <w:delText>"</w:delText>
        </w:r>
        <w:r w:rsidRPr="004A662D" w:rsidDel="0079574F">
          <w:delText>ConnectionStatusConfiguration</w:delText>
        </w:r>
        <w:r w:rsidDel="0079574F">
          <w:delText xml:space="preserve">Response" data type in 3GPP TS 24.543 clause A.3.4.3.2.2 </w:delText>
        </w:r>
        <w:r w:rsidRPr="00826514" w:rsidDel="0079574F">
          <w:delText>for details.</w:delText>
        </w:r>
      </w:del>
    </w:p>
    <w:p w14:paraId="54726EF1" w14:textId="3B44264F" w:rsidR="0079574F" w:rsidRPr="00826514" w:rsidDel="0079574F" w:rsidRDefault="0079574F" w:rsidP="0079574F">
      <w:pPr>
        <w:rPr>
          <w:del w:id="835" w:author="Huawei_CHV_1" w:date="2025-02-06T12:54:00Z"/>
        </w:rPr>
      </w:pPr>
      <w:del w:id="836" w:author="Huawei_CHV_1" w:date="2025-02-06T12:54:00Z">
        <w:r w:rsidRPr="00826514" w:rsidDel="0079574F">
          <w:delText>Security considerations: See Section 10 of IETF RFC 8949 </w:delText>
        </w:r>
        <w:r w:rsidDel="0079574F">
          <w:rPr>
            <w:lang w:eastAsia="zh-CN"/>
          </w:rPr>
          <w:delText>[20]</w:delText>
        </w:r>
        <w:r w:rsidRPr="00826514" w:rsidDel="0079574F">
          <w:delText xml:space="preserve"> and Section 11 of IETF RFC 7252 </w:delText>
        </w:r>
        <w:r w:rsidDel="0079574F">
          <w:rPr>
            <w:rFonts w:hint="eastAsia"/>
            <w:lang w:eastAsia="zh-CN"/>
          </w:rPr>
          <w:delText>[1</w:delText>
        </w:r>
        <w:r w:rsidDel="0079574F">
          <w:rPr>
            <w:lang w:eastAsia="zh-CN"/>
          </w:rPr>
          <w:delText>4</w:delText>
        </w:r>
        <w:r w:rsidDel="0079574F">
          <w:rPr>
            <w:rFonts w:hint="eastAsia"/>
            <w:lang w:eastAsia="zh-CN"/>
          </w:rPr>
          <w:delText>]</w:delText>
        </w:r>
        <w:r w:rsidRPr="00826514" w:rsidDel="0079574F">
          <w:delText>.</w:delText>
        </w:r>
      </w:del>
    </w:p>
    <w:p w14:paraId="4516E646" w14:textId="4D200474" w:rsidR="0079574F" w:rsidRPr="00826514" w:rsidDel="0079574F" w:rsidRDefault="0079574F" w:rsidP="0079574F">
      <w:pPr>
        <w:rPr>
          <w:del w:id="837" w:author="Huawei_CHV_1" w:date="2025-02-06T12:54:00Z"/>
        </w:rPr>
      </w:pPr>
      <w:del w:id="838" w:author="Huawei_CHV_1" w:date="2025-02-06T12:54:00Z">
        <w:r w:rsidRPr="00826514" w:rsidDel="0079574F">
          <w:delText>Interoperability considerations: Applications must ignore any key-value pairs that they do not understand. This allows backwards-compatible extensions to this specification.</w:delText>
        </w:r>
      </w:del>
    </w:p>
    <w:p w14:paraId="1A8CD34A" w14:textId="25F5D864" w:rsidR="0079574F" w:rsidRPr="00826514" w:rsidDel="0079574F" w:rsidRDefault="0079574F" w:rsidP="0079574F">
      <w:pPr>
        <w:rPr>
          <w:del w:id="839" w:author="Huawei_CHV_1" w:date="2025-02-06T12:54:00Z"/>
        </w:rPr>
      </w:pPr>
      <w:del w:id="840" w:author="Huawei_CHV_1" w:date="2025-02-06T12:54:00Z">
        <w:r w:rsidRPr="00826514" w:rsidDel="0079574F">
          <w:delText>Published specification: 3GPP TS 24.54</w:delText>
        </w:r>
        <w:r w:rsidDel="0079574F">
          <w:delText>3</w:delText>
        </w:r>
        <w:r w:rsidRPr="00826514" w:rsidDel="0079574F">
          <w:delText xml:space="preserve"> "</w:delText>
        </w:r>
        <w:r w:rsidDel="0079574F">
          <w:delText>Data Delivery Management</w:delText>
        </w:r>
        <w:r w:rsidRPr="00826514" w:rsidDel="0079574F">
          <w:delText xml:space="preserve"> - Service Enabler Architecture Layer for Verticals (SEAL); Protocol specification", </w:delText>
        </w:r>
        <w:r w:rsidRPr="00826514" w:rsidDel="0079574F">
          <w:rPr>
            <w:rFonts w:eastAsia="PMingLiU"/>
          </w:rPr>
          <w:delText>available via http://www.3gpp.org/specs/numbering.htm</w:delText>
        </w:r>
        <w:r w:rsidRPr="00826514" w:rsidDel="0079574F">
          <w:delText>.</w:delText>
        </w:r>
      </w:del>
    </w:p>
    <w:p w14:paraId="279278C7" w14:textId="40C67FE1" w:rsidR="0079574F" w:rsidRPr="00826514" w:rsidDel="0079574F" w:rsidRDefault="0079574F" w:rsidP="0079574F">
      <w:pPr>
        <w:rPr>
          <w:del w:id="841" w:author="Huawei_CHV_1" w:date="2025-02-06T12:54:00Z"/>
        </w:rPr>
      </w:pPr>
      <w:del w:id="842" w:author="Huawei_CHV_1" w:date="2025-02-06T12:54:00Z">
        <w:r w:rsidRPr="00826514" w:rsidDel="0079574F">
          <w:delText xml:space="preserve">Applications that use this media type: </w:delText>
        </w:r>
        <w:r w:rsidRPr="00826514" w:rsidDel="0079574F">
          <w:rPr>
            <w:rFonts w:eastAsia="PMingLiU"/>
          </w:rPr>
          <w:delText xml:space="preserve">Applications supporting the SEAL </w:delText>
        </w:r>
        <w:r w:rsidDel="0079574F">
          <w:rPr>
            <w:rFonts w:eastAsia="PMingLiU"/>
          </w:rPr>
          <w:delText xml:space="preserve">data delivery </w:delText>
        </w:r>
        <w:r w:rsidRPr="00826514" w:rsidDel="0079574F">
          <w:rPr>
            <w:rFonts w:eastAsia="PMingLiU"/>
          </w:rPr>
          <w:delText>management procedures as described in the published specification</w:delText>
        </w:r>
        <w:r w:rsidRPr="00826514" w:rsidDel="0079574F">
          <w:delText>.</w:delText>
        </w:r>
      </w:del>
    </w:p>
    <w:p w14:paraId="39303B4B" w14:textId="3C1B4AD7" w:rsidR="0079574F" w:rsidRPr="00826514" w:rsidDel="0079574F" w:rsidRDefault="0079574F" w:rsidP="0079574F">
      <w:pPr>
        <w:rPr>
          <w:del w:id="843" w:author="Huawei_CHV_1" w:date="2025-02-06T12:54:00Z"/>
        </w:rPr>
      </w:pPr>
      <w:del w:id="844" w:author="Huawei_CHV_1" w:date="2025-02-06T12:54:00Z">
        <w:r w:rsidRPr="00826514" w:rsidDel="0079574F">
          <w:delText xml:space="preserve">Fragment identifier considerations: Fragment identification is the same as specified for </w:delText>
        </w:r>
        <w:r w:rsidDel="0079574F">
          <w:delText>"</w:delText>
        </w:r>
        <w:r w:rsidRPr="00826514" w:rsidDel="0079574F">
          <w:delText>application/cbor</w:delText>
        </w:r>
        <w:r w:rsidDel="0079574F">
          <w:delText>"</w:delText>
        </w:r>
        <w:r w:rsidRPr="00826514" w:rsidDel="0079574F">
          <w:delText xml:space="preserve"> media type in IETF RFC 8949 </w:delText>
        </w:r>
        <w:r w:rsidDel="0079574F">
          <w:rPr>
            <w:lang w:eastAsia="zh-CN"/>
          </w:rPr>
          <w:delText>[20]</w:delText>
        </w:r>
        <w:r w:rsidRPr="00826514" w:rsidDel="0079574F">
          <w:delText xml:space="preserve">. Note that currently that RFC does not define fragmentation identification syntax for </w:delText>
        </w:r>
        <w:r w:rsidDel="0079574F">
          <w:delText>"</w:delText>
        </w:r>
        <w:r w:rsidRPr="00826514" w:rsidDel="0079574F">
          <w:delText>application/cbor</w:delText>
        </w:r>
        <w:r w:rsidDel="0079574F">
          <w:delText>"</w:delText>
        </w:r>
        <w:r w:rsidRPr="00826514" w:rsidDel="0079574F">
          <w:delText>.</w:delText>
        </w:r>
      </w:del>
    </w:p>
    <w:p w14:paraId="0A5F6D4A" w14:textId="35CC979E" w:rsidR="0079574F" w:rsidRPr="00826514" w:rsidDel="0079574F" w:rsidRDefault="0079574F" w:rsidP="0079574F">
      <w:pPr>
        <w:rPr>
          <w:del w:id="845" w:author="Huawei_CHV_1" w:date="2025-02-06T12:54:00Z"/>
        </w:rPr>
      </w:pPr>
      <w:del w:id="846" w:author="Huawei_CHV_1" w:date="2025-02-06T12:54:00Z">
        <w:r w:rsidRPr="00826514" w:rsidDel="0079574F">
          <w:delText>Additional information:</w:delText>
        </w:r>
      </w:del>
    </w:p>
    <w:p w14:paraId="09F05679" w14:textId="524C74D2" w:rsidR="0079574F" w:rsidRPr="00826514" w:rsidDel="0079574F" w:rsidRDefault="0079574F" w:rsidP="0079574F">
      <w:pPr>
        <w:ind w:firstLine="284"/>
        <w:rPr>
          <w:del w:id="847" w:author="Huawei_CHV_1" w:date="2025-02-06T12:54:00Z"/>
        </w:rPr>
      </w:pPr>
      <w:del w:id="848" w:author="Huawei_CHV_1" w:date="2025-02-06T12:54:00Z">
        <w:r w:rsidRPr="00826514" w:rsidDel="0079574F">
          <w:delText>Deprecated alias names for this type: N/A</w:delText>
        </w:r>
      </w:del>
    </w:p>
    <w:p w14:paraId="64322856" w14:textId="285934CD" w:rsidR="0079574F" w:rsidRPr="00826514" w:rsidDel="0079574F" w:rsidRDefault="0079574F" w:rsidP="0079574F">
      <w:pPr>
        <w:ind w:firstLine="284"/>
        <w:rPr>
          <w:del w:id="849" w:author="Huawei_CHV_1" w:date="2025-02-06T12:54:00Z"/>
        </w:rPr>
      </w:pPr>
      <w:del w:id="850" w:author="Huawei_CHV_1" w:date="2025-02-06T12:54:00Z">
        <w:r w:rsidRPr="00826514" w:rsidDel="0079574F">
          <w:delText>Magic number(s): N/A</w:delText>
        </w:r>
      </w:del>
    </w:p>
    <w:p w14:paraId="734256E9" w14:textId="465FF43C" w:rsidR="0079574F" w:rsidRPr="00826514" w:rsidDel="0079574F" w:rsidRDefault="0079574F" w:rsidP="0079574F">
      <w:pPr>
        <w:ind w:firstLine="284"/>
        <w:rPr>
          <w:del w:id="851" w:author="Huawei_CHV_1" w:date="2025-02-06T12:54:00Z"/>
        </w:rPr>
      </w:pPr>
      <w:del w:id="852" w:author="Huawei_CHV_1" w:date="2025-02-06T12:54:00Z">
        <w:r w:rsidRPr="00826514" w:rsidDel="0079574F">
          <w:delText>File extension(s): none</w:delText>
        </w:r>
      </w:del>
    </w:p>
    <w:p w14:paraId="530D2985" w14:textId="55BAEADD" w:rsidR="0079574F" w:rsidRPr="00826514" w:rsidDel="0079574F" w:rsidRDefault="0079574F" w:rsidP="0079574F">
      <w:pPr>
        <w:ind w:firstLine="284"/>
        <w:rPr>
          <w:del w:id="853" w:author="Huawei_CHV_1" w:date="2025-02-06T12:54:00Z"/>
        </w:rPr>
      </w:pPr>
      <w:del w:id="854" w:author="Huawei_CHV_1" w:date="2025-02-06T12:54:00Z">
        <w:r w:rsidRPr="00826514" w:rsidDel="0079574F">
          <w:lastRenderedPageBreak/>
          <w:delText>Macintosh file type code(s): none</w:delText>
        </w:r>
      </w:del>
    </w:p>
    <w:p w14:paraId="3AFEBD57" w14:textId="69CAFC32" w:rsidR="0079574F" w:rsidRPr="00826514" w:rsidDel="0079574F" w:rsidRDefault="0079574F" w:rsidP="0079574F">
      <w:pPr>
        <w:rPr>
          <w:del w:id="855" w:author="Huawei_CHV_1" w:date="2025-02-06T12:54:00Z"/>
        </w:rPr>
      </w:pPr>
      <w:del w:id="856" w:author="Huawei_CHV_1" w:date="2025-02-06T12:54:00Z">
        <w:r w:rsidRPr="00826514" w:rsidDel="0079574F">
          <w:delText>Person &amp; email address to contact for further information: &lt;MCC name&gt;, &lt;MCC email address&gt;</w:delText>
        </w:r>
      </w:del>
    </w:p>
    <w:p w14:paraId="59B28D44" w14:textId="6A7C0309" w:rsidR="0079574F" w:rsidRPr="00826514" w:rsidDel="0079574F" w:rsidRDefault="0079574F" w:rsidP="0079574F">
      <w:pPr>
        <w:rPr>
          <w:del w:id="857" w:author="Huawei_CHV_1" w:date="2025-02-06T12:54:00Z"/>
        </w:rPr>
      </w:pPr>
      <w:del w:id="858" w:author="Huawei_CHV_1" w:date="2025-02-06T12:54:00Z">
        <w:r w:rsidRPr="00826514" w:rsidDel="0079574F">
          <w:delText>Intended usage: COMMON</w:delText>
        </w:r>
      </w:del>
    </w:p>
    <w:p w14:paraId="31E261AA" w14:textId="76C1C7E5" w:rsidR="0079574F" w:rsidRPr="00826514" w:rsidDel="0079574F" w:rsidRDefault="0079574F" w:rsidP="0079574F">
      <w:pPr>
        <w:rPr>
          <w:del w:id="859" w:author="Huawei_CHV_1" w:date="2025-02-06T12:54:00Z"/>
        </w:rPr>
      </w:pPr>
      <w:del w:id="860" w:author="Huawei_CHV_1" w:date="2025-02-06T12:54:00Z">
        <w:r w:rsidRPr="00826514" w:rsidDel="0079574F">
          <w:delText>Restrictions on usage: None</w:delText>
        </w:r>
      </w:del>
    </w:p>
    <w:p w14:paraId="54C9892E" w14:textId="45B39F46" w:rsidR="0079574F" w:rsidRPr="00826514" w:rsidDel="0079574F" w:rsidRDefault="0079574F" w:rsidP="0079574F">
      <w:pPr>
        <w:rPr>
          <w:del w:id="861" w:author="Huawei_CHV_1" w:date="2025-02-06T12:54:00Z"/>
        </w:rPr>
      </w:pPr>
      <w:del w:id="862" w:author="Huawei_CHV_1" w:date="2025-02-06T12:54:00Z">
        <w:r w:rsidRPr="00826514" w:rsidDel="0079574F">
          <w:delText>Author: 3GPP CT1 Working Group/3GPP_TSG_CT_WG1@LIST.ETSI.ORG</w:delText>
        </w:r>
      </w:del>
    </w:p>
    <w:p w14:paraId="52A07C0E" w14:textId="5EF5681D" w:rsidR="0079574F" w:rsidDel="0079574F" w:rsidRDefault="0079574F" w:rsidP="0079574F">
      <w:pPr>
        <w:rPr>
          <w:del w:id="863" w:author="Huawei_CHV_1" w:date="2025-02-06T12:54:00Z"/>
        </w:rPr>
      </w:pPr>
      <w:del w:id="864" w:author="Huawei_CHV_1" w:date="2025-02-06T12:54:00Z">
        <w:r w:rsidRPr="00826514" w:rsidDel="0079574F">
          <w:delText>Change controller: &lt;MCC name&gt;/&lt;MCC email address&gt;</w:delText>
        </w:r>
      </w:del>
    </w:p>
    <w:p w14:paraId="5122E5B3" w14:textId="77777777" w:rsidR="0079574F" w:rsidRPr="006B5418" w:rsidRDefault="0079574F" w:rsidP="00795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5" w:name="_Toc1895747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B233CB" w14:textId="77777777" w:rsidR="0079574F" w:rsidRDefault="0079574F" w:rsidP="0079574F">
      <w:pPr>
        <w:pStyle w:val="Heading3"/>
        <w:rPr>
          <w:noProof/>
        </w:rPr>
      </w:pPr>
      <w:r>
        <w:rPr>
          <w:noProof/>
        </w:rPr>
        <w:t>A.3.5.6</w:t>
      </w:r>
      <w:r>
        <w:rPr>
          <w:noProof/>
        </w:rPr>
        <w:tab/>
        <w:t>Media Types</w:t>
      </w:r>
      <w:bookmarkEnd w:id="865"/>
    </w:p>
    <w:p w14:paraId="05791999" w14:textId="77777777" w:rsidR="00491455" w:rsidRPr="00826514" w:rsidRDefault="00491455" w:rsidP="00491455">
      <w:pPr>
        <w:rPr>
          <w:ins w:id="866" w:author="Huawei_CHV_1" w:date="2025-02-06T12:57:00Z"/>
          <w:lang w:val="en-US"/>
        </w:rPr>
      </w:pPr>
      <w:ins w:id="867" w:author="Huawei_CHV_1" w:date="2025-02-06T12:57:00Z">
        <w:r>
          <w:rPr>
            <w:lang w:eastAsia="zh-CN"/>
          </w:rPr>
          <w:t>See clause A.5</w:t>
        </w:r>
        <w:r w:rsidRPr="00826514">
          <w:rPr>
            <w:lang w:val="en-US"/>
          </w:rPr>
          <w:t>.</w:t>
        </w:r>
      </w:ins>
    </w:p>
    <w:p w14:paraId="2C799630" w14:textId="0D539CCC" w:rsidR="0079574F" w:rsidRPr="00826514" w:rsidDel="00491455" w:rsidRDefault="0079574F" w:rsidP="0079574F">
      <w:pPr>
        <w:rPr>
          <w:del w:id="868" w:author="Huawei_CHV_1" w:date="2025-02-06T12:57:00Z"/>
          <w:lang w:val="en-US"/>
        </w:rPr>
      </w:pPr>
      <w:del w:id="869" w:author="Huawei_CHV_1" w:date="2025-02-06T12:57:00Z">
        <w:r w:rsidDel="00491455">
          <w:rPr>
            <w:lang w:val="en-US"/>
          </w:rPr>
          <w:delText xml:space="preserve">The media type for a request to establish </w:delText>
        </w:r>
        <w:r w:rsidDel="00491455">
          <w:rPr>
            <w:lang w:val="en-US" w:eastAsia="zh-CN"/>
          </w:rPr>
          <w:delText>a URLLC</w:delText>
        </w:r>
        <w:r w:rsidDel="00491455">
          <w:rPr>
            <w:bCs/>
          </w:rPr>
          <w:delText xml:space="preserve"> transmission connection</w:delText>
        </w:r>
        <w:r w:rsidDel="00491455">
          <w:rPr>
            <w:lang w:val="en-US" w:eastAsia="zh-CN"/>
          </w:rPr>
          <w:delText xml:space="preserve"> </w:delText>
        </w:r>
        <w:r w:rsidRPr="00826514" w:rsidDel="00491455">
          <w:rPr>
            <w:lang w:val="en-US"/>
          </w:rPr>
          <w:delText xml:space="preserve">shall be </w:delText>
        </w:r>
        <w:r w:rsidRPr="00826514" w:rsidDel="00491455">
          <w:delText>"</w:delText>
        </w:r>
        <w:r w:rsidRPr="00DC399F" w:rsidDel="00491455">
          <w:delText>application/vnd.3gpp.seal-data-delivery-urllc-establishment-re</w:delText>
        </w:r>
        <w:r w:rsidDel="00491455">
          <w:delText>q</w:delText>
        </w:r>
        <w:r w:rsidRPr="00DC399F" w:rsidDel="00491455">
          <w:delText>-info+cbor</w:delText>
        </w:r>
        <w:r w:rsidRPr="00826514" w:rsidDel="00491455">
          <w:delText>"</w:delText>
        </w:r>
        <w:r w:rsidDel="00491455">
          <w:delText xml:space="preserve"> (see</w:delText>
        </w:r>
        <w:r w:rsidDel="00491455">
          <w:rPr>
            <w:lang w:eastAsia="zh-CN"/>
          </w:rPr>
          <w:delText xml:space="preserve"> clause A.4.2.7)</w:delText>
        </w:r>
        <w:r w:rsidRPr="00826514" w:rsidDel="00491455">
          <w:rPr>
            <w:lang w:val="en-US"/>
          </w:rPr>
          <w:delText>.</w:delText>
        </w:r>
      </w:del>
    </w:p>
    <w:p w14:paraId="4F83860E" w14:textId="655E3860" w:rsidR="0079574F" w:rsidRPr="00826514" w:rsidDel="00491455" w:rsidRDefault="0079574F" w:rsidP="0079574F">
      <w:pPr>
        <w:rPr>
          <w:del w:id="870" w:author="Huawei_CHV_1" w:date="2025-02-06T12:57:00Z"/>
          <w:lang w:val="en-US"/>
        </w:rPr>
      </w:pPr>
      <w:del w:id="871" w:author="Huawei_CHV_1" w:date="2025-02-06T12:57:00Z">
        <w:r w:rsidDel="00491455">
          <w:rPr>
            <w:lang w:val="en-US"/>
          </w:rPr>
          <w:delText xml:space="preserve">The media type for a response of establishing </w:delText>
        </w:r>
        <w:r w:rsidDel="00491455">
          <w:rPr>
            <w:lang w:val="en-US" w:eastAsia="zh-CN"/>
          </w:rPr>
          <w:delText>a URLLC transmission quality measurement</w:delText>
        </w:r>
        <w:r w:rsidRPr="00826514" w:rsidDel="00491455">
          <w:rPr>
            <w:lang w:val="en-US"/>
          </w:rPr>
          <w:delText xml:space="preserve"> shall be </w:delText>
        </w:r>
        <w:r w:rsidRPr="00826514" w:rsidDel="00491455">
          <w:delText>"</w:delText>
        </w:r>
        <w:r w:rsidRPr="00DC399F" w:rsidDel="00491455">
          <w:delText>application/vnd.3gpp.seal-data-delivery-urllc-establishment-re</w:delText>
        </w:r>
        <w:r w:rsidDel="00491455">
          <w:delText>s</w:delText>
        </w:r>
        <w:r w:rsidRPr="00DC399F" w:rsidDel="00491455">
          <w:delText>-info+cbor</w:delText>
        </w:r>
        <w:r w:rsidRPr="00826514" w:rsidDel="00491455">
          <w:delText>"</w:delText>
        </w:r>
        <w:r w:rsidDel="00491455">
          <w:delText xml:space="preserve"> (see</w:delText>
        </w:r>
        <w:r w:rsidDel="00491455">
          <w:rPr>
            <w:lang w:eastAsia="zh-CN"/>
          </w:rPr>
          <w:delText xml:space="preserve"> clause A.4.2.8)</w:delText>
        </w:r>
        <w:r w:rsidRPr="00826514" w:rsidDel="00491455">
          <w:rPr>
            <w:lang w:val="en-US"/>
          </w:rPr>
          <w:delText>.</w:delText>
        </w:r>
      </w:del>
    </w:p>
    <w:p w14:paraId="03BAB708" w14:textId="058669BD" w:rsidR="0079574F" w:rsidRPr="00177996" w:rsidDel="00491455" w:rsidRDefault="0079574F" w:rsidP="0079574F">
      <w:pPr>
        <w:rPr>
          <w:del w:id="872" w:author="Huawei_CHV_1" w:date="2025-02-06T12:57:00Z"/>
          <w:lang w:val="en-US"/>
        </w:rPr>
      </w:pPr>
      <w:del w:id="873" w:author="Huawei_CHV_1" w:date="2025-02-06T12:57:00Z">
        <w:r w:rsidDel="00491455">
          <w:rPr>
            <w:lang w:val="en-US"/>
          </w:rPr>
          <w:delText>The media type for a request to release a URLLC</w:delText>
        </w:r>
        <w:r w:rsidDel="00491455">
          <w:rPr>
            <w:bCs/>
          </w:rPr>
          <w:delText xml:space="preserve"> transmission connection</w:delText>
        </w:r>
        <w:r w:rsidRPr="00246BF1" w:rsidDel="00491455">
          <w:rPr>
            <w:lang w:val="en-US"/>
          </w:rPr>
          <w:delText xml:space="preserve"> </w:delText>
        </w:r>
        <w:r w:rsidRPr="00826514" w:rsidDel="00491455">
          <w:rPr>
            <w:lang w:val="en-US"/>
          </w:rPr>
          <w:delText xml:space="preserve">shall be </w:delText>
        </w:r>
        <w:r w:rsidRPr="00826514" w:rsidDel="00491455">
          <w:delText>"</w:delText>
        </w:r>
        <w:r w:rsidRPr="0073469F" w:rsidDel="00491455">
          <w:delText>application/vnd.3gpp.</w:delText>
        </w:r>
        <w:r w:rsidDel="00491455">
          <w:delText>seal</w:delText>
        </w:r>
        <w:r w:rsidRPr="0073469F" w:rsidDel="00491455">
          <w:delText>-</w:delText>
        </w:r>
        <w:r w:rsidDel="00491455">
          <w:delText>data-delivery-urllc-release-req-info</w:delText>
        </w:r>
        <w:r w:rsidRPr="0073469F" w:rsidDel="00491455">
          <w:delText>+</w:delText>
        </w:r>
        <w:r w:rsidDel="00491455">
          <w:delText>cbor</w:delText>
        </w:r>
        <w:r w:rsidRPr="00826514" w:rsidDel="00491455">
          <w:delText>"</w:delText>
        </w:r>
        <w:r w:rsidDel="00491455">
          <w:delText xml:space="preserve"> (see </w:delText>
        </w:r>
        <w:r w:rsidDel="00491455">
          <w:rPr>
            <w:lang w:eastAsia="zh-CN"/>
          </w:rPr>
          <w:delText>clause A.4.2.10)</w:delText>
        </w:r>
        <w:r w:rsidRPr="00826514" w:rsidDel="00491455">
          <w:rPr>
            <w:lang w:val="en-US"/>
          </w:rPr>
          <w:delText>.</w:delText>
        </w:r>
      </w:del>
    </w:p>
    <w:p w14:paraId="42D2F40C" w14:textId="77777777" w:rsidR="0079574F" w:rsidRPr="006B5418" w:rsidRDefault="0079574F" w:rsidP="00795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9DD528" w14:textId="77777777" w:rsidR="003F13F3" w:rsidRDefault="003F13F3" w:rsidP="003F13F3">
      <w:pPr>
        <w:pStyle w:val="Heading3"/>
        <w:rPr>
          <w:noProof/>
        </w:rPr>
      </w:pPr>
      <w:r>
        <w:rPr>
          <w:noProof/>
        </w:rPr>
        <w:t>A.4.2.6</w:t>
      </w:r>
      <w:r>
        <w:rPr>
          <w:noProof/>
        </w:rPr>
        <w:tab/>
        <w:t>Media Types</w:t>
      </w:r>
      <w:bookmarkEnd w:id="765"/>
      <w:bookmarkEnd w:id="766"/>
    </w:p>
    <w:p w14:paraId="7EC2CF87" w14:textId="77777777" w:rsidR="003F13F3" w:rsidRPr="00826514" w:rsidRDefault="003F13F3" w:rsidP="003F13F3">
      <w:pPr>
        <w:rPr>
          <w:ins w:id="874" w:author="Huawei_CHV_1" w:date="2025-02-06T08:33:00Z"/>
          <w:lang w:val="en-US"/>
        </w:rPr>
      </w:pPr>
      <w:ins w:id="875" w:author="Huawei_CHV_1" w:date="2025-02-06T08:33:00Z">
        <w:r>
          <w:rPr>
            <w:lang w:eastAsia="zh-CN"/>
          </w:rPr>
          <w:t>See clause A.5</w:t>
        </w:r>
        <w:r w:rsidRPr="00826514">
          <w:rPr>
            <w:lang w:val="en-US"/>
          </w:rPr>
          <w:t>.</w:t>
        </w:r>
      </w:ins>
    </w:p>
    <w:p w14:paraId="0B07461D" w14:textId="0F821F95" w:rsidR="003F13F3" w:rsidRPr="00826514" w:rsidDel="009D25FA" w:rsidRDefault="003F13F3" w:rsidP="003F13F3">
      <w:pPr>
        <w:rPr>
          <w:del w:id="876" w:author="Huawei_CHV_1" w:date="2025-02-06T08:43:00Z"/>
          <w:lang w:val="en-US"/>
        </w:rPr>
      </w:pPr>
      <w:del w:id="877" w:author="Huawei_CHV_1" w:date="2025-02-06T08:43:00Z">
        <w:r w:rsidDel="009D25FA">
          <w:rPr>
            <w:lang w:val="en-US"/>
          </w:rPr>
          <w:delText>The media type for a request to establish a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data-delivery-urllc-establishment-req-info</w:delText>
        </w:r>
        <w:r w:rsidRPr="0073469F" w:rsidDel="009D25FA">
          <w:delText>+</w:delText>
        </w:r>
        <w:r w:rsidDel="009D25FA">
          <w:delText>cbor</w:delText>
        </w:r>
        <w:r w:rsidRPr="00826514" w:rsidDel="009D25FA">
          <w:delText>"</w:delText>
        </w:r>
        <w:r w:rsidRPr="00826514" w:rsidDel="009D25FA">
          <w:rPr>
            <w:lang w:val="en-US"/>
          </w:rPr>
          <w:delText>.</w:delText>
        </w:r>
      </w:del>
    </w:p>
    <w:p w14:paraId="31196D33" w14:textId="5E47C093" w:rsidR="003F13F3" w:rsidRPr="00826514" w:rsidDel="009D25FA" w:rsidRDefault="003F13F3" w:rsidP="003F13F3">
      <w:pPr>
        <w:rPr>
          <w:del w:id="878" w:author="Huawei_CHV_1" w:date="2025-02-06T08:43:00Z"/>
          <w:lang w:val="en-US"/>
        </w:rPr>
      </w:pPr>
      <w:del w:id="879" w:author="Huawei_CHV_1" w:date="2025-02-06T08:43:00Z">
        <w:r w:rsidDel="009D25FA">
          <w:rPr>
            <w:lang w:val="en-US"/>
          </w:rPr>
          <w:delText>The media type for a response of establishing a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data-delivery-urllc-establishment-res-info</w:delText>
        </w:r>
        <w:r w:rsidRPr="0073469F" w:rsidDel="009D25FA">
          <w:delText>+</w:delText>
        </w:r>
        <w:r w:rsidDel="009D25FA">
          <w:delText>cbor</w:delText>
        </w:r>
        <w:r w:rsidRPr="00826514" w:rsidDel="009D25FA">
          <w:delText>"</w:delText>
        </w:r>
        <w:r w:rsidRPr="00826514" w:rsidDel="009D25FA">
          <w:rPr>
            <w:lang w:val="en-US"/>
          </w:rPr>
          <w:delText>.</w:delText>
        </w:r>
      </w:del>
    </w:p>
    <w:p w14:paraId="377F0CE1" w14:textId="2B6196C0" w:rsidR="003F13F3" w:rsidDel="009D25FA" w:rsidRDefault="003F13F3" w:rsidP="003F13F3">
      <w:pPr>
        <w:rPr>
          <w:del w:id="880" w:author="Huawei_CHV_1" w:date="2025-02-06T08:43:00Z"/>
          <w:lang w:val="en-US"/>
        </w:rPr>
      </w:pPr>
      <w:del w:id="881" w:author="Huawei_CHV_1" w:date="2025-02-06T08:43:00Z">
        <w:r w:rsidDel="009D25FA">
          <w:rPr>
            <w:lang w:val="en-US"/>
          </w:rPr>
          <w:delText>The media type for updating an established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data-delivery-urllc-update-req-info</w:delText>
        </w:r>
        <w:r w:rsidRPr="0073469F" w:rsidDel="009D25FA">
          <w:delText>+</w:delText>
        </w:r>
        <w:r w:rsidDel="009D25FA">
          <w:delText>cbor</w:delText>
        </w:r>
        <w:r w:rsidRPr="00826514" w:rsidDel="009D25FA">
          <w:delText>"</w:delText>
        </w:r>
        <w:r w:rsidRPr="00826514" w:rsidDel="009D25FA">
          <w:rPr>
            <w:lang w:val="en-US"/>
          </w:rPr>
          <w:delText>.</w:delText>
        </w:r>
      </w:del>
    </w:p>
    <w:p w14:paraId="201DD4EE" w14:textId="1F0847FD" w:rsidR="003F13F3" w:rsidRPr="00826514" w:rsidDel="009D25FA" w:rsidRDefault="003F13F3" w:rsidP="003F13F3">
      <w:pPr>
        <w:rPr>
          <w:del w:id="882" w:author="Huawei_CHV_1" w:date="2025-02-06T08:43:00Z"/>
          <w:lang w:val="en-US"/>
        </w:rPr>
      </w:pPr>
      <w:del w:id="883" w:author="Huawei_CHV_1" w:date="2025-02-06T08:43:00Z">
        <w:r w:rsidDel="009D25FA">
          <w:rPr>
            <w:lang w:val="en-US"/>
          </w:rPr>
          <w:delText>The media type for updating an established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data-delivery-urllc-update-res-info</w:delText>
        </w:r>
        <w:r w:rsidRPr="0073469F" w:rsidDel="009D25FA">
          <w:delText>+</w:delText>
        </w:r>
        <w:r w:rsidDel="009D25FA">
          <w:delText>cbor</w:delText>
        </w:r>
        <w:r w:rsidRPr="00826514" w:rsidDel="009D25FA">
          <w:delText>"</w:delText>
        </w:r>
        <w:r w:rsidRPr="00826514" w:rsidDel="009D25FA">
          <w:rPr>
            <w:lang w:val="en-US"/>
          </w:rPr>
          <w:delText>.</w:delText>
        </w:r>
      </w:del>
    </w:p>
    <w:p w14:paraId="337E62FD" w14:textId="332C5E74" w:rsidR="003F13F3" w:rsidRPr="00826514" w:rsidDel="009D25FA" w:rsidRDefault="003F13F3" w:rsidP="003F13F3">
      <w:pPr>
        <w:rPr>
          <w:del w:id="884" w:author="Huawei_CHV_1" w:date="2025-02-06T08:43:00Z"/>
          <w:lang w:val="en-US"/>
        </w:rPr>
      </w:pPr>
      <w:del w:id="885" w:author="Huawei_CHV_1" w:date="2025-02-06T08:43:00Z">
        <w:r w:rsidDel="009D25FA">
          <w:rPr>
            <w:lang w:val="en-US"/>
          </w:rPr>
          <w:delText>The media type for a request to release a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data-delivery-urllc-release-req-info</w:delText>
        </w:r>
        <w:r w:rsidRPr="0073469F" w:rsidDel="009D25FA">
          <w:delText>+</w:delText>
        </w:r>
        <w:r w:rsidDel="009D25FA">
          <w:delText>cbor</w:delText>
        </w:r>
        <w:r w:rsidRPr="00826514" w:rsidDel="009D25FA">
          <w:delText>"</w:delText>
        </w:r>
        <w:r w:rsidRPr="00826514" w:rsidDel="009D25FA">
          <w:rPr>
            <w:lang w:val="en-US"/>
          </w:rPr>
          <w:delText>.</w:delText>
        </w:r>
      </w:del>
    </w:p>
    <w:p w14:paraId="12A8440D" w14:textId="7DED94F2" w:rsidR="003F13F3" w:rsidDel="009D25FA" w:rsidRDefault="003F13F3" w:rsidP="003F13F3">
      <w:pPr>
        <w:pStyle w:val="EditorsNote"/>
        <w:rPr>
          <w:del w:id="886" w:author="Huawei_CHV_1" w:date="2025-02-06T08:43:00Z"/>
        </w:rPr>
      </w:pPr>
      <w:bookmarkStart w:id="887" w:name="_Toc168325705"/>
      <w:del w:id="888" w:author="Huawei_CHV_1" w:date="2025-02-06T08:43:00Z">
        <w:r w:rsidDel="009D25FA">
          <w:delText>Editor’s note:</w:delText>
        </w:r>
        <w:r w:rsidRPr="0073469F" w:rsidDel="009D25FA">
          <w:tab/>
        </w:r>
        <w:r w:rsidDel="009D25FA">
          <w:delText>The MIME types need to be registered after the approval of the TS.</w:delText>
        </w:r>
      </w:del>
    </w:p>
    <w:p w14:paraId="5C476CC7" w14:textId="498C3DF9" w:rsidR="003F13F3" w:rsidRPr="00826514" w:rsidRDefault="003F13F3" w:rsidP="003F13F3">
      <w:pPr>
        <w:pStyle w:val="Heading3"/>
        <w:rPr>
          <w:noProof/>
        </w:rPr>
      </w:pPr>
      <w:bookmarkStart w:id="889" w:name="_CRA_4_2_7"/>
      <w:bookmarkStart w:id="890" w:name="_Toc187929853"/>
      <w:bookmarkEnd w:id="889"/>
      <w:r>
        <w:rPr>
          <w:noProof/>
        </w:rPr>
        <w:t>A.4</w:t>
      </w:r>
      <w:r w:rsidRPr="00826514">
        <w:rPr>
          <w:noProof/>
        </w:rPr>
        <w:t>.</w:t>
      </w:r>
      <w:r>
        <w:rPr>
          <w:noProof/>
        </w:rPr>
        <w:t>2</w:t>
      </w:r>
      <w:r w:rsidRPr="00826514">
        <w:rPr>
          <w:noProof/>
        </w:rPr>
        <w:t>.7</w:t>
      </w:r>
      <w:r w:rsidRPr="00826514">
        <w:rPr>
          <w:noProof/>
        </w:rPr>
        <w:tab/>
      </w:r>
      <w:ins w:id="891" w:author="Huawei_CHV_1" w:date="2025-02-06T08:33:00Z">
        <w:r>
          <w:rPr>
            <w:noProof/>
          </w:rPr>
          <w:t>Void</w:t>
        </w:r>
      </w:ins>
      <w:del w:id="892" w:author="Huawei_CHV_1" w:date="2025-02-06T08:33: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data-delivery-urllc-establishment-req-info</w:delText>
        </w:r>
        <w:r w:rsidRPr="0073469F" w:rsidDel="003F13F3">
          <w:delText>+</w:delText>
        </w:r>
        <w:r w:rsidDel="003F13F3">
          <w:delText>cbor</w:delText>
        </w:r>
      </w:del>
      <w:bookmarkEnd w:id="887"/>
      <w:bookmarkEnd w:id="890"/>
    </w:p>
    <w:p w14:paraId="3B250821" w14:textId="35AE65DC" w:rsidR="003F13F3" w:rsidRPr="00826514" w:rsidDel="003F13F3" w:rsidRDefault="003F13F3" w:rsidP="003F13F3">
      <w:pPr>
        <w:rPr>
          <w:del w:id="893" w:author="Huawei_CHV_1" w:date="2025-02-06T08:33:00Z"/>
        </w:rPr>
      </w:pPr>
      <w:del w:id="894" w:author="Huawei_CHV_1" w:date="2025-02-06T08:33:00Z">
        <w:r w:rsidRPr="00826514" w:rsidDel="003F13F3">
          <w:delText>Type name: application</w:delText>
        </w:r>
      </w:del>
    </w:p>
    <w:p w14:paraId="16B59ACE" w14:textId="7BB09994" w:rsidR="003F13F3" w:rsidRPr="00826514" w:rsidDel="003F13F3" w:rsidRDefault="003F13F3" w:rsidP="003F13F3">
      <w:pPr>
        <w:rPr>
          <w:del w:id="895" w:author="Huawei_CHV_1" w:date="2025-02-06T08:33:00Z"/>
        </w:rPr>
      </w:pPr>
      <w:del w:id="896" w:author="Huawei_CHV_1" w:date="2025-02-06T08:33:00Z">
        <w:r w:rsidRPr="00826514" w:rsidDel="003F13F3">
          <w:delText xml:space="preserve">Subtype name: </w:delText>
        </w:r>
        <w:r w:rsidRPr="00826514" w:rsidDel="003F13F3">
          <w:rPr>
            <w:noProof/>
          </w:rPr>
          <w:delText>vnd.3gpp.seal-</w:delText>
        </w:r>
        <w:r w:rsidDel="003F13F3">
          <w:rPr>
            <w:noProof/>
          </w:rPr>
          <w:delText>data-delivery-urllc-establishment-req-info</w:delText>
        </w:r>
        <w:r w:rsidRPr="00826514" w:rsidDel="003F13F3">
          <w:rPr>
            <w:noProof/>
          </w:rPr>
          <w:delText>+cbor</w:delText>
        </w:r>
      </w:del>
    </w:p>
    <w:p w14:paraId="500088E2" w14:textId="5621CBCE" w:rsidR="003F13F3" w:rsidRPr="00826514" w:rsidDel="003F13F3" w:rsidRDefault="003F13F3" w:rsidP="003F13F3">
      <w:pPr>
        <w:rPr>
          <w:del w:id="897" w:author="Huawei_CHV_1" w:date="2025-02-06T08:33:00Z"/>
        </w:rPr>
      </w:pPr>
      <w:del w:id="898" w:author="Huawei_CHV_1" w:date="2025-02-06T08:33:00Z">
        <w:r w:rsidRPr="00826514" w:rsidDel="003F13F3">
          <w:delText>Required parameters: none</w:delText>
        </w:r>
      </w:del>
    </w:p>
    <w:p w14:paraId="3F901AD9" w14:textId="19C60A95" w:rsidR="003F13F3" w:rsidRPr="00826514" w:rsidDel="003F13F3" w:rsidRDefault="003F13F3" w:rsidP="003F13F3">
      <w:pPr>
        <w:rPr>
          <w:del w:id="899" w:author="Huawei_CHV_1" w:date="2025-02-06T08:33:00Z"/>
        </w:rPr>
      </w:pPr>
      <w:del w:id="900" w:author="Huawei_CHV_1" w:date="2025-02-06T08:33:00Z">
        <w:r w:rsidRPr="00826514" w:rsidDel="003F13F3">
          <w:delText>Optional parameters: none</w:delText>
        </w:r>
      </w:del>
    </w:p>
    <w:p w14:paraId="1662BB05" w14:textId="7599D239" w:rsidR="003F13F3" w:rsidRPr="00826514" w:rsidDel="003F13F3" w:rsidRDefault="003F13F3" w:rsidP="003F13F3">
      <w:pPr>
        <w:rPr>
          <w:del w:id="901" w:author="Huawei_CHV_1" w:date="2025-02-06T08:33:00Z"/>
        </w:rPr>
      </w:pPr>
      <w:del w:id="902" w:author="Huawei_CHV_1" w:date="2025-02-06T08:33: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"URLLCEstablishmentRequest" data type in 3GPP TS 24.543 clause A.4.2.3.2.1 </w:delText>
        </w:r>
        <w:r w:rsidRPr="00826514" w:rsidDel="003F13F3">
          <w:delText>for details.</w:delText>
        </w:r>
      </w:del>
    </w:p>
    <w:p w14:paraId="64AD6D88" w14:textId="00E891BC" w:rsidR="003F13F3" w:rsidRPr="00826514" w:rsidDel="003F13F3" w:rsidRDefault="003F13F3" w:rsidP="003F13F3">
      <w:pPr>
        <w:rPr>
          <w:del w:id="903" w:author="Huawei_CHV_1" w:date="2025-02-06T08:33:00Z"/>
        </w:rPr>
      </w:pPr>
      <w:del w:id="904" w:author="Huawei_CHV_1" w:date="2025-02-06T08:33: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6C4FD584" w14:textId="22098203" w:rsidR="003F13F3" w:rsidRPr="00826514" w:rsidDel="003F13F3" w:rsidRDefault="003F13F3" w:rsidP="003F13F3">
      <w:pPr>
        <w:rPr>
          <w:del w:id="905" w:author="Huawei_CHV_1" w:date="2025-02-06T08:33:00Z"/>
        </w:rPr>
      </w:pPr>
      <w:del w:id="906" w:author="Huawei_CHV_1" w:date="2025-02-06T08:33:00Z">
        <w:r w:rsidRPr="00826514" w:rsidDel="003F13F3">
          <w:lastRenderedPageBreak/>
          <w:delText>Interoperability considerations: Applications must ignore any key-value pairs that they do not understand. This allows backwards-compatible extensions to this specification.</w:delText>
        </w:r>
      </w:del>
    </w:p>
    <w:p w14:paraId="4DBF245C" w14:textId="2DE58350" w:rsidR="003F13F3" w:rsidRPr="00826514" w:rsidDel="003F13F3" w:rsidRDefault="003F13F3" w:rsidP="003F13F3">
      <w:pPr>
        <w:rPr>
          <w:del w:id="907" w:author="Huawei_CHV_1" w:date="2025-02-06T08:33:00Z"/>
        </w:rPr>
      </w:pPr>
      <w:del w:id="908" w:author="Huawei_CHV_1" w:date="2025-02-06T08:33: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8E2BD8E" w14:textId="559CA396" w:rsidR="003F13F3" w:rsidRPr="00826514" w:rsidDel="003F13F3" w:rsidRDefault="003F13F3" w:rsidP="003F13F3">
      <w:pPr>
        <w:rPr>
          <w:del w:id="909" w:author="Huawei_CHV_1" w:date="2025-02-06T08:33:00Z"/>
        </w:rPr>
      </w:pPr>
      <w:del w:id="910" w:author="Huawei_CHV_1" w:date="2025-02-06T08:33: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6D8ECC25" w14:textId="032CC301" w:rsidR="003F13F3" w:rsidRPr="00826514" w:rsidDel="003F13F3" w:rsidRDefault="003F13F3" w:rsidP="003F13F3">
      <w:pPr>
        <w:rPr>
          <w:del w:id="911" w:author="Huawei_CHV_1" w:date="2025-02-06T08:33:00Z"/>
        </w:rPr>
      </w:pPr>
      <w:del w:id="912" w:author="Huawei_CHV_1" w:date="2025-02-06T08:33: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1A3AA64C" w14:textId="5BD9D46B" w:rsidR="003F13F3" w:rsidRPr="00826514" w:rsidDel="003F13F3" w:rsidRDefault="003F13F3" w:rsidP="003F13F3">
      <w:pPr>
        <w:rPr>
          <w:del w:id="913" w:author="Huawei_CHV_1" w:date="2025-02-06T08:33:00Z"/>
        </w:rPr>
      </w:pPr>
      <w:del w:id="914" w:author="Huawei_CHV_1" w:date="2025-02-06T08:33:00Z">
        <w:r w:rsidRPr="00826514" w:rsidDel="003F13F3">
          <w:delText>Additional information:</w:delText>
        </w:r>
      </w:del>
    </w:p>
    <w:p w14:paraId="570A7904" w14:textId="5DDC9653" w:rsidR="003F13F3" w:rsidRPr="00826514" w:rsidDel="003F13F3" w:rsidRDefault="003F13F3" w:rsidP="003F13F3">
      <w:pPr>
        <w:ind w:firstLine="284"/>
        <w:rPr>
          <w:del w:id="915" w:author="Huawei_CHV_1" w:date="2025-02-06T08:33:00Z"/>
        </w:rPr>
      </w:pPr>
      <w:del w:id="916" w:author="Huawei_CHV_1" w:date="2025-02-06T08:33:00Z">
        <w:r w:rsidRPr="00826514" w:rsidDel="003F13F3">
          <w:delText>Deprecated alias names for this type: N/A</w:delText>
        </w:r>
      </w:del>
    </w:p>
    <w:p w14:paraId="47D16C43" w14:textId="2E66E792" w:rsidR="003F13F3" w:rsidRPr="00826514" w:rsidDel="003F13F3" w:rsidRDefault="003F13F3" w:rsidP="003F13F3">
      <w:pPr>
        <w:ind w:firstLine="284"/>
        <w:rPr>
          <w:del w:id="917" w:author="Huawei_CHV_1" w:date="2025-02-06T08:33:00Z"/>
        </w:rPr>
      </w:pPr>
      <w:del w:id="918" w:author="Huawei_CHV_1" w:date="2025-02-06T08:33:00Z">
        <w:r w:rsidRPr="00826514" w:rsidDel="003F13F3">
          <w:delText>Magic number(s): N/A</w:delText>
        </w:r>
      </w:del>
    </w:p>
    <w:p w14:paraId="48333010" w14:textId="5E6DFE08" w:rsidR="003F13F3" w:rsidRPr="00826514" w:rsidDel="003F13F3" w:rsidRDefault="003F13F3" w:rsidP="003F13F3">
      <w:pPr>
        <w:ind w:firstLine="284"/>
        <w:rPr>
          <w:del w:id="919" w:author="Huawei_CHV_1" w:date="2025-02-06T08:33:00Z"/>
        </w:rPr>
      </w:pPr>
      <w:del w:id="920" w:author="Huawei_CHV_1" w:date="2025-02-06T08:33:00Z">
        <w:r w:rsidRPr="00826514" w:rsidDel="003F13F3">
          <w:delText>File extension(s): none</w:delText>
        </w:r>
      </w:del>
    </w:p>
    <w:p w14:paraId="6EC7BAF7" w14:textId="5FE87B51" w:rsidR="003F13F3" w:rsidRPr="00826514" w:rsidDel="003F13F3" w:rsidRDefault="003F13F3" w:rsidP="003F13F3">
      <w:pPr>
        <w:ind w:firstLine="284"/>
        <w:rPr>
          <w:del w:id="921" w:author="Huawei_CHV_1" w:date="2025-02-06T08:33:00Z"/>
        </w:rPr>
      </w:pPr>
      <w:del w:id="922" w:author="Huawei_CHV_1" w:date="2025-02-06T08:33:00Z">
        <w:r w:rsidRPr="00826514" w:rsidDel="003F13F3">
          <w:delText>Macintosh file type code(s): none</w:delText>
        </w:r>
      </w:del>
    </w:p>
    <w:p w14:paraId="7F5C77CF" w14:textId="0668070C" w:rsidR="003F13F3" w:rsidRPr="00826514" w:rsidDel="003F13F3" w:rsidRDefault="003F13F3" w:rsidP="003F13F3">
      <w:pPr>
        <w:rPr>
          <w:del w:id="923" w:author="Huawei_CHV_1" w:date="2025-02-06T08:33:00Z"/>
        </w:rPr>
      </w:pPr>
      <w:del w:id="924" w:author="Huawei_CHV_1" w:date="2025-02-06T08:33:00Z">
        <w:r w:rsidRPr="00826514" w:rsidDel="003F13F3">
          <w:delText>Person &amp; email address to contact for further information: &lt;MCC name&gt;, &lt;MCC email address&gt;</w:delText>
        </w:r>
      </w:del>
    </w:p>
    <w:p w14:paraId="196D3790" w14:textId="2493A05F" w:rsidR="003F13F3" w:rsidRPr="00826514" w:rsidDel="003F13F3" w:rsidRDefault="003F13F3" w:rsidP="003F13F3">
      <w:pPr>
        <w:rPr>
          <w:del w:id="925" w:author="Huawei_CHV_1" w:date="2025-02-06T08:33:00Z"/>
        </w:rPr>
      </w:pPr>
      <w:del w:id="926" w:author="Huawei_CHV_1" w:date="2025-02-06T08:33:00Z">
        <w:r w:rsidRPr="00826514" w:rsidDel="003F13F3">
          <w:delText>Intended usage: COMMON</w:delText>
        </w:r>
      </w:del>
    </w:p>
    <w:p w14:paraId="0DF9506E" w14:textId="0D15D9B1" w:rsidR="003F13F3" w:rsidRPr="00826514" w:rsidDel="003F13F3" w:rsidRDefault="003F13F3" w:rsidP="003F13F3">
      <w:pPr>
        <w:rPr>
          <w:del w:id="927" w:author="Huawei_CHV_1" w:date="2025-02-06T08:33:00Z"/>
        </w:rPr>
      </w:pPr>
      <w:del w:id="928" w:author="Huawei_CHV_1" w:date="2025-02-06T08:33:00Z">
        <w:r w:rsidRPr="00826514" w:rsidDel="003F13F3">
          <w:delText>Restrictions on usage: None</w:delText>
        </w:r>
      </w:del>
    </w:p>
    <w:p w14:paraId="308F3985" w14:textId="198A567A" w:rsidR="003F13F3" w:rsidRPr="00826514" w:rsidDel="003F13F3" w:rsidRDefault="003F13F3" w:rsidP="003F13F3">
      <w:pPr>
        <w:rPr>
          <w:del w:id="929" w:author="Huawei_CHV_1" w:date="2025-02-06T08:33:00Z"/>
        </w:rPr>
      </w:pPr>
      <w:del w:id="930" w:author="Huawei_CHV_1" w:date="2025-02-06T08:33:00Z">
        <w:r w:rsidRPr="00826514" w:rsidDel="003F13F3">
          <w:delText>Author: 3GPP CT1 Working Group/3GPP_TSG_CT_WG1@LIST.ETSI.ORG</w:delText>
        </w:r>
      </w:del>
    </w:p>
    <w:p w14:paraId="019E6795" w14:textId="684B72F6" w:rsidR="003F13F3" w:rsidRPr="00826514" w:rsidDel="003F13F3" w:rsidRDefault="003F13F3" w:rsidP="003F13F3">
      <w:pPr>
        <w:rPr>
          <w:del w:id="931" w:author="Huawei_CHV_1" w:date="2025-02-06T08:33:00Z"/>
        </w:rPr>
      </w:pPr>
      <w:del w:id="932" w:author="Huawei_CHV_1" w:date="2025-02-06T08:33:00Z">
        <w:r w:rsidRPr="00826514" w:rsidDel="003F13F3">
          <w:delText>Change controller: &lt;MCC name&gt;/&lt;MCC email address&gt;</w:delText>
        </w:r>
      </w:del>
    </w:p>
    <w:p w14:paraId="34F85E73" w14:textId="18AB43AA" w:rsidR="003F13F3" w:rsidRPr="00826514" w:rsidRDefault="003F13F3" w:rsidP="003F13F3">
      <w:pPr>
        <w:pStyle w:val="Heading3"/>
        <w:rPr>
          <w:noProof/>
        </w:rPr>
      </w:pPr>
      <w:bookmarkStart w:id="933" w:name="_CRA_4_2_8"/>
      <w:bookmarkStart w:id="934" w:name="_Toc168325706"/>
      <w:bookmarkStart w:id="935" w:name="_Toc187929854"/>
      <w:bookmarkEnd w:id="933"/>
      <w:r>
        <w:rPr>
          <w:noProof/>
        </w:rPr>
        <w:t>A.4.2.8</w:t>
      </w:r>
      <w:r w:rsidRPr="00826514">
        <w:rPr>
          <w:noProof/>
        </w:rPr>
        <w:tab/>
      </w:r>
      <w:ins w:id="936" w:author="Huawei_CHV_1" w:date="2025-02-06T08:33:00Z">
        <w:r>
          <w:rPr>
            <w:noProof/>
          </w:rPr>
          <w:t>Void</w:t>
        </w:r>
      </w:ins>
      <w:del w:id="937" w:author="Huawei_CHV_1" w:date="2025-02-06T08:33: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data-delivery-urllc-establishment-res-info</w:delText>
        </w:r>
        <w:r w:rsidRPr="0073469F" w:rsidDel="003F13F3">
          <w:delText>+</w:delText>
        </w:r>
        <w:r w:rsidDel="003F13F3">
          <w:delText>cbor</w:delText>
        </w:r>
      </w:del>
      <w:bookmarkEnd w:id="934"/>
      <w:bookmarkEnd w:id="935"/>
    </w:p>
    <w:p w14:paraId="374C38C5" w14:textId="09D7A76D" w:rsidR="003F13F3" w:rsidRPr="00826514" w:rsidDel="003F13F3" w:rsidRDefault="003F13F3" w:rsidP="003F13F3">
      <w:pPr>
        <w:rPr>
          <w:del w:id="938" w:author="Huawei_CHV_1" w:date="2025-02-06T08:33:00Z"/>
        </w:rPr>
      </w:pPr>
      <w:del w:id="939" w:author="Huawei_CHV_1" w:date="2025-02-06T08:33:00Z">
        <w:r w:rsidRPr="00826514" w:rsidDel="003F13F3">
          <w:delText>Type name: application</w:delText>
        </w:r>
      </w:del>
    </w:p>
    <w:p w14:paraId="022ABE7E" w14:textId="43072492" w:rsidR="003F13F3" w:rsidRPr="00826514" w:rsidDel="003F13F3" w:rsidRDefault="003F13F3" w:rsidP="003F13F3">
      <w:pPr>
        <w:rPr>
          <w:del w:id="940" w:author="Huawei_CHV_1" w:date="2025-02-06T08:33:00Z"/>
        </w:rPr>
      </w:pPr>
      <w:del w:id="941" w:author="Huawei_CHV_1" w:date="2025-02-06T08:33:00Z">
        <w:r w:rsidRPr="00826514" w:rsidDel="003F13F3">
          <w:delText xml:space="preserve">Subtype name: </w:delText>
        </w:r>
        <w:r w:rsidRPr="00826514" w:rsidDel="003F13F3">
          <w:rPr>
            <w:noProof/>
          </w:rPr>
          <w:delText>vnd.3gpp.seal-</w:delText>
        </w:r>
        <w:r w:rsidDel="003F13F3">
          <w:rPr>
            <w:noProof/>
          </w:rPr>
          <w:delText>data-delivery-urllc-establishment-res-info</w:delText>
        </w:r>
        <w:r w:rsidRPr="00826514" w:rsidDel="003F13F3">
          <w:rPr>
            <w:noProof/>
          </w:rPr>
          <w:delText>+cbor</w:delText>
        </w:r>
      </w:del>
    </w:p>
    <w:p w14:paraId="3CDA8632" w14:textId="5FD3E834" w:rsidR="003F13F3" w:rsidRPr="00826514" w:rsidDel="003F13F3" w:rsidRDefault="003F13F3" w:rsidP="003F13F3">
      <w:pPr>
        <w:rPr>
          <w:del w:id="942" w:author="Huawei_CHV_1" w:date="2025-02-06T08:33:00Z"/>
        </w:rPr>
      </w:pPr>
      <w:del w:id="943" w:author="Huawei_CHV_1" w:date="2025-02-06T08:33:00Z">
        <w:r w:rsidRPr="00826514" w:rsidDel="003F13F3">
          <w:delText>Required parameters: none</w:delText>
        </w:r>
      </w:del>
    </w:p>
    <w:p w14:paraId="265AFC44" w14:textId="4B58C035" w:rsidR="003F13F3" w:rsidRPr="00826514" w:rsidDel="003F13F3" w:rsidRDefault="003F13F3" w:rsidP="003F13F3">
      <w:pPr>
        <w:rPr>
          <w:del w:id="944" w:author="Huawei_CHV_1" w:date="2025-02-06T08:33:00Z"/>
        </w:rPr>
      </w:pPr>
      <w:del w:id="945" w:author="Huawei_CHV_1" w:date="2025-02-06T08:33:00Z">
        <w:r w:rsidRPr="00826514" w:rsidDel="003F13F3">
          <w:delText>Optional parameters: none</w:delText>
        </w:r>
      </w:del>
    </w:p>
    <w:p w14:paraId="0B8C8DDB" w14:textId="5A944C5D" w:rsidR="003F13F3" w:rsidRPr="00826514" w:rsidDel="003F13F3" w:rsidRDefault="003F13F3" w:rsidP="003F13F3">
      <w:pPr>
        <w:rPr>
          <w:del w:id="946" w:author="Huawei_CHV_1" w:date="2025-02-06T08:33:00Z"/>
        </w:rPr>
      </w:pPr>
      <w:del w:id="947" w:author="Huawei_CHV_1" w:date="2025-02-06T08:33: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"URLLCEstablishmentResponse" data type in 3GPP TS 24.543 clause A.4.2.3.2.2 </w:delText>
        </w:r>
        <w:r w:rsidRPr="00826514" w:rsidDel="003F13F3">
          <w:delText>for details.</w:delText>
        </w:r>
      </w:del>
    </w:p>
    <w:p w14:paraId="2A2AB32C" w14:textId="2F2DB4A8" w:rsidR="003F13F3" w:rsidRPr="00826514" w:rsidDel="003F13F3" w:rsidRDefault="003F13F3" w:rsidP="003F13F3">
      <w:pPr>
        <w:rPr>
          <w:del w:id="948" w:author="Huawei_CHV_1" w:date="2025-02-06T08:33:00Z"/>
        </w:rPr>
      </w:pPr>
      <w:del w:id="949" w:author="Huawei_CHV_1" w:date="2025-02-06T08:33: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432863B2" w14:textId="3F93E6F2" w:rsidR="003F13F3" w:rsidRPr="00826514" w:rsidDel="003F13F3" w:rsidRDefault="003F13F3" w:rsidP="003F13F3">
      <w:pPr>
        <w:rPr>
          <w:del w:id="950" w:author="Huawei_CHV_1" w:date="2025-02-06T08:33:00Z"/>
        </w:rPr>
      </w:pPr>
      <w:del w:id="951" w:author="Huawei_CHV_1" w:date="2025-02-06T08:33:00Z">
        <w:r w:rsidRPr="00826514" w:rsidDel="003F13F3">
          <w:delText>Interoperability considerations: Applications must ignore any key-value pairs that they do not understand. This allows backwards-compatible extensions to this specification.</w:delText>
        </w:r>
      </w:del>
    </w:p>
    <w:p w14:paraId="7F856CCA" w14:textId="7368B554" w:rsidR="003F13F3" w:rsidRPr="00826514" w:rsidDel="003F13F3" w:rsidRDefault="003F13F3" w:rsidP="003F13F3">
      <w:pPr>
        <w:rPr>
          <w:del w:id="952" w:author="Huawei_CHV_1" w:date="2025-02-06T08:33:00Z"/>
        </w:rPr>
      </w:pPr>
      <w:del w:id="953" w:author="Huawei_CHV_1" w:date="2025-02-06T08:33: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CAB8C60" w14:textId="431A22A6" w:rsidR="003F13F3" w:rsidRPr="00826514" w:rsidDel="003F13F3" w:rsidRDefault="003F13F3" w:rsidP="003F13F3">
      <w:pPr>
        <w:rPr>
          <w:del w:id="954" w:author="Huawei_CHV_1" w:date="2025-02-06T08:33:00Z"/>
        </w:rPr>
      </w:pPr>
      <w:del w:id="955" w:author="Huawei_CHV_1" w:date="2025-02-06T08:33: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1C35169E" w14:textId="6197F1F0" w:rsidR="003F13F3" w:rsidRPr="00826514" w:rsidDel="003F13F3" w:rsidRDefault="003F13F3" w:rsidP="003F13F3">
      <w:pPr>
        <w:rPr>
          <w:del w:id="956" w:author="Huawei_CHV_1" w:date="2025-02-06T08:33:00Z"/>
        </w:rPr>
      </w:pPr>
      <w:del w:id="957" w:author="Huawei_CHV_1" w:date="2025-02-06T08:33: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3BB179C6" w14:textId="5AEB9777" w:rsidR="003F13F3" w:rsidRPr="00826514" w:rsidDel="003F13F3" w:rsidRDefault="003F13F3" w:rsidP="003F13F3">
      <w:pPr>
        <w:rPr>
          <w:del w:id="958" w:author="Huawei_CHV_1" w:date="2025-02-06T08:33:00Z"/>
        </w:rPr>
      </w:pPr>
      <w:del w:id="959" w:author="Huawei_CHV_1" w:date="2025-02-06T08:33:00Z">
        <w:r w:rsidRPr="00826514" w:rsidDel="003F13F3">
          <w:delText>Additional information:</w:delText>
        </w:r>
      </w:del>
    </w:p>
    <w:p w14:paraId="22997A9F" w14:textId="75B1F915" w:rsidR="003F13F3" w:rsidRPr="00826514" w:rsidDel="003F13F3" w:rsidRDefault="003F13F3" w:rsidP="003F13F3">
      <w:pPr>
        <w:ind w:firstLine="284"/>
        <w:rPr>
          <w:del w:id="960" w:author="Huawei_CHV_1" w:date="2025-02-06T08:33:00Z"/>
        </w:rPr>
      </w:pPr>
      <w:del w:id="961" w:author="Huawei_CHV_1" w:date="2025-02-06T08:33:00Z">
        <w:r w:rsidRPr="00826514" w:rsidDel="003F13F3">
          <w:delText>Deprecated alias names for this type: N/A</w:delText>
        </w:r>
      </w:del>
    </w:p>
    <w:p w14:paraId="7501E97E" w14:textId="68F1B372" w:rsidR="003F13F3" w:rsidRPr="00826514" w:rsidDel="003F13F3" w:rsidRDefault="003F13F3" w:rsidP="003F13F3">
      <w:pPr>
        <w:ind w:firstLine="284"/>
        <w:rPr>
          <w:del w:id="962" w:author="Huawei_CHV_1" w:date="2025-02-06T08:33:00Z"/>
        </w:rPr>
      </w:pPr>
      <w:del w:id="963" w:author="Huawei_CHV_1" w:date="2025-02-06T08:33:00Z">
        <w:r w:rsidRPr="00826514" w:rsidDel="003F13F3">
          <w:delText>Magic number(s): N/A</w:delText>
        </w:r>
      </w:del>
    </w:p>
    <w:p w14:paraId="65678EC4" w14:textId="5019CB33" w:rsidR="003F13F3" w:rsidRPr="00826514" w:rsidDel="003F13F3" w:rsidRDefault="003F13F3" w:rsidP="003F13F3">
      <w:pPr>
        <w:ind w:firstLine="284"/>
        <w:rPr>
          <w:del w:id="964" w:author="Huawei_CHV_1" w:date="2025-02-06T08:33:00Z"/>
        </w:rPr>
      </w:pPr>
      <w:del w:id="965" w:author="Huawei_CHV_1" w:date="2025-02-06T08:33:00Z">
        <w:r w:rsidRPr="00826514" w:rsidDel="003F13F3">
          <w:lastRenderedPageBreak/>
          <w:delText>File extension(s): none</w:delText>
        </w:r>
      </w:del>
    </w:p>
    <w:p w14:paraId="50DCE91E" w14:textId="60ECEA7B" w:rsidR="003F13F3" w:rsidRPr="00826514" w:rsidDel="003F13F3" w:rsidRDefault="003F13F3" w:rsidP="003F13F3">
      <w:pPr>
        <w:ind w:firstLine="284"/>
        <w:rPr>
          <w:del w:id="966" w:author="Huawei_CHV_1" w:date="2025-02-06T08:33:00Z"/>
        </w:rPr>
      </w:pPr>
      <w:del w:id="967" w:author="Huawei_CHV_1" w:date="2025-02-06T08:33:00Z">
        <w:r w:rsidRPr="00826514" w:rsidDel="003F13F3">
          <w:delText>Macintosh file type code(s): none</w:delText>
        </w:r>
      </w:del>
    </w:p>
    <w:p w14:paraId="45E7FDAA" w14:textId="371E385F" w:rsidR="003F13F3" w:rsidRPr="00826514" w:rsidDel="003F13F3" w:rsidRDefault="003F13F3" w:rsidP="003F13F3">
      <w:pPr>
        <w:rPr>
          <w:del w:id="968" w:author="Huawei_CHV_1" w:date="2025-02-06T08:33:00Z"/>
        </w:rPr>
      </w:pPr>
      <w:del w:id="969" w:author="Huawei_CHV_1" w:date="2025-02-06T08:33:00Z">
        <w:r w:rsidRPr="00826514" w:rsidDel="003F13F3">
          <w:delText>Person &amp; email address to contact for further information: &lt;MCC name&gt;, &lt;MCC email address&gt;</w:delText>
        </w:r>
      </w:del>
    </w:p>
    <w:p w14:paraId="6FFB2D75" w14:textId="58107B50" w:rsidR="003F13F3" w:rsidRPr="00826514" w:rsidDel="003F13F3" w:rsidRDefault="003F13F3" w:rsidP="003F13F3">
      <w:pPr>
        <w:rPr>
          <w:del w:id="970" w:author="Huawei_CHV_1" w:date="2025-02-06T08:33:00Z"/>
        </w:rPr>
      </w:pPr>
      <w:del w:id="971" w:author="Huawei_CHV_1" w:date="2025-02-06T08:33:00Z">
        <w:r w:rsidRPr="00826514" w:rsidDel="003F13F3">
          <w:delText>Intended usage: COMMON</w:delText>
        </w:r>
      </w:del>
    </w:p>
    <w:p w14:paraId="120BE561" w14:textId="3A6AA18D" w:rsidR="003F13F3" w:rsidRPr="00826514" w:rsidDel="003F13F3" w:rsidRDefault="003F13F3" w:rsidP="003F13F3">
      <w:pPr>
        <w:rPr>
          <w:del w:id="972" w:author="Huawei_CHV_1" w:date="2025-02-06T08:33:00Z"/>
        </w:rPr>
      </w:pPr>
      <w:del w:id="973" w:author="Huawei_CHV_1" w:date="2025-02-06T08:33:00Z">
        <w:r w:rsidRPr="00826514" w:rsidDel="003F13F3">
          <w:delText>Restrictions on usage: None</w:delText>
        </w:r>
      </w:del>
    </w:p>
    <w:p w14:paraId="6D6B8816" w14:textId="28D279D9" w:rsidR="003F13F3" w:rsidRPr="00826514" w:rsidDel="003F13F3" w:rsidRDefault="003F13F3" w:rsidP="003F13F3">
      <w:pPr>
        <w:rPr>
          <w:del w:id="974" w:author="Huawei_CHV_1" w:date="2025-02-06T08:33:00Z"/>
        </w:rPr>
      </w:pPr>
      <w:del w:id="975" w:author="Huawei_CHV_1" w:date="2025-02-06T08:33:00Z">
        <w:r w:rsidRPr="00826514" w:rsidDel="003F13F3">
          <w:delText>Author: 3GPP CT1 Working Group/3GPP_TSG_CT_WG1@LIST.ETSI.ORG</w:delText>
        </w:r>
      </w:del>
    </w:p>
    <w:p w14:paraId="5150A9A1" w14:textId="6CA1F0DF" w:rsidR="003F13F3" w:rsidRPr="00826514" w:rsidDel="003F13F3" w:rsidRDefault="003F13F3" w:rsidP="003F13F3">
      <w:pPr>
        <w:rPr>
          <w:del w:id="976" w:author="Huawei_CHV_1" w:date="2025-02-06T08:33:00Z"/>
        </w:rPr>
      </w:pPr>
      <w:del w:id="977" w:author="Huawei_CHV_1" w:date="2025-02-06T08:33:00Z">
        <w:r w:rsidRPr="00826514" w:rsidDel="003F13F3">
          <w:delText>Change controller: &lt;MCC name&gt;/&lt;MCC email address&gt;</w:delText>
        </w:r>
      </w:del>
    </w:p>
    <w:p w14:paraId="1E886639" w14:textId="73D113ED" w:rsidR="003F13F3" w:rsidRPr="00826514" w:rsidRDefault="003F13F3" w:rsidP="003F13F3">
      <w:pPr>
        <w:pStyle w:val="Heading3"/>
        <w:rPr>
          <w:noProof/>
        </w:rPr>
      </w:pPr>
      <w:bookmarkStart w:id="978" w:name="_CRA_4_2_9"/>
      <w:bookmarkStart w:id="979" w:name="_Toc168325707"/>
      <w:bookmarkStart w:id="980" w:name="_Toc187929855"/>
      <w:bookmarkEnd w:id="978"/>
      <w:r>
        <w:rPr>
          <w:noProof/>
        </w:rPr>
        <w:t>A.4.2.9</w:t>
      </w:r>
      <w:r w:rsidRPr="00826514">
        <w:rPr>
          <w:noProof/>
        </w:rPr>
        <w:tab/>
      </w:r>
      <w:ins w:id="981" w:author="Huawei_CHV_1" w:date="2025-02-06T08:32:00Z">
        <w:r>
          <w:rPr>
            <w:noProof/>
          </w:rPr>
          <w:t>Void</w:t>
        </w:r>
      </w:ins>
      <w:del w:id="982" w:author="Huawei_CHV_1" w:date="2025-02-06T08:32: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data-delivery-urllc-update-req-info</w:delText>
        </w:r>
        <w:r w:rsidRPr="0073469F" w:rsidDel="003F13F3">
          <w:delText>+</w:delText>
        </w:r>
        <w:r w:rsidDel="003F13F3">
          <w:delText>cbor</w:delText>
        </w:r>
      </w:del>
      <w:bookmarkEnd w:id="979"/>
      <w:bookmarkEnd w:id="980"/>
    </w:p>
    <w:p w14:paraId="71C65F49" w14:textId="578D0386" w:rsidR="003F13F3" w:rsidRPr="00826514" w:rsidDel="003F13F3" w:rsidRDefault="003F13F3" w:rsidP="003F13F3">
      <w:pPr>
        <w:rPr>
          <w:del w:id="983" w:author="Huawei_CHV_1" w:date="2025-02-06T08:32:00Z"/>
        </w:rPr>
      </w:pPr>
      <w:del w:id="984" w:author="Huawei_CHV_1" w:date="2025-02-06T08:32:00Z">
        <w:r w:rsidRPr="00826514" w:rsidDel="003F13F3">
          <w:delText>Type name: application</w:delText>
        </w:r>
      </w:del>
    </w:p>
    <w:p w14:paraId="624277C4" w14:textId="03CDA5CF" w:rsidR="003F13F3" w:rsidRPr="00826514" w:rsidDel="003F13F3" w:rsidRDefault="003F13F3" w:rsidP="003F13F3">
      <w:pPr>
        <w:rPr>
          <w:del w:id="985" w:author="Huawei_CHV_1" w:date="2025-02-06T08:32:00Z"/>
        </w:rPr>
      </w:pPr>
      <w:del w:id="986" w:author="Huawei_CHV_1" w:date="2025-02-06T08:32:00Z">
        <w:r w:rsidRPr="00826514" w:rsidDel="003F13F3">
          <w:delText xml:space="preserve">Subtype name: </w:delText>
        </w:r>
        <w:r w:rsidRPr="00826514" w:rsidDel="003F13F3">
          <w:rPr>
            <w:noProof/>
          </w:rPr>
          <w:delText>vnd.3gpp.seal-</w:delText>
        </w:r>
        <w:r w:rsidDel="003F13F3">
          <w:rPr>
            <w:noProof/>
          </w:rPr>
          <w:delText>data-delivery-urllc-update-req-info</w:delText>
        </w:r>
        <w:r w:rsidRPr="00826514" w:rsidDel="003F13F3">
          <w:rPr>
            <w:noProof/>
          </w:rPr>
          <w:delText>+cbor</w:delText>
        </w:r>
      </w:del>
    </w:p>
    <w:p w14:paraId="2AF98AF9" w14:textId="62E21508" w:rsidR="003F13F3" w:rsidRPr="00826514" w:rsidDel="003F13F3" w:rsidRDefault="003F13F3" w:rsidP="003F13F3">
      <w:pPr>
        <w:rPr>
          <w:del w:id="987" w:author="Huawei_CHV_1" w:date="2025-02-06T08:32:00Z"/>
        </w:rPr>
      </w:pPr>
      <w:del w:id="988" w:author="Huawei_CHV_1" w:date="2025-02-06T08:32:00Z">
        <w:r w:rsidRPr="00826514" w:rsidDel="003F13F3">
          <w:delText>Required parameters: none</w:delText>
        </w:r>
      </w:del>
    </w:p>
    <w:p w14:paraId="42553418" w14:textId="428FCAB0" w:rsidR="003F13F3" w:rsidRPr="00826514" w:rsidDel="003F13F3" w:rsidRDefault="003F13F3" w:rsidP="003F13F3">
      <w:pPr>
        <w:rPr>
          <w:del w:id="989" w:author="Huawei_CHV_1" w:date="2025-02-06T08:32:00Z"/>
        </w:rPr>
      </w:pPr>
      <w:del w:id="990" w:author="Huawei_CHV_1" w:date="2025-02-06T08:32:00Z">
        <w:r w:rsidRPr="00826514" w:rsidDel="003F13F3">
          <w:delText>Optional parameters: none</w:delText>
        </w:r>
      </w:del>
    </w:p>
    <w:p w14:paraId="59BC5B0D" w14:textId="680A567C" w:rsidR="003F13F3" w:rsidRPr="00826514" w:rsidDel="003F13F3" w:rsidRDefault="003F13F3" w:rsidP="003F13F3">
      <w:pPr>
        <w:rPr>
          <w:del w:id="991" w:author="Huawei_CHV_1" w:date="2025-02-06T08:32:00Z"/>
        </w:rPr>
      </w:pPr>
      <w:del w:id="992" w:author="Huawei_CHV_1" w:date="2025-02-06T08:32: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"URLLCUpdateRequest" data type in 3GPP TS 24.543 clause A.4.2.3.2.3 </w:delText>
        </w:r>
        <w:r w:rsidRPr="00826514" w:rsidDel="003F13F3">
          <w:delText>for details.</w:delText>
        </w:r>
      </w:del>
    </w:p>
    <w:p w14:paraId="29FDF5DD" w14:textId="079989CF" w:rsidR="003F13F3" w:rsidRPr="00826514" w:rsidDel="003F13F3" w:rsidRDefault="003F13F3" w:rsidP="003F13F3">
      <w:pPr>
        <w:rPr>
          <w:del w:id="993" w:author="Huawei_CHV_1" w:date="2025-02-06T08:32:00Z"/>
        </w:rPr>
      </w:pPr>
      <w:del w:id="994" w:author="Huawei_CHV_1" w:date="2025-02-06T08:32: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0ECDE798" w14:textId="0AF4775E" w:rsidR="003F13F3" w:rsidRPr="00826514" w:rsidDel="003F13F3" w:rsidRDefault="003F13F3" w:rsidP="003F13F3">
      <w:pPr>
        <w:rPr>
          <w:del w:id="995" w:author="Huawei_CHV_1" w:date="2025-02-06T08:32:00Z"/>
        </w:rPr>
      </w:pPr>
      <w:del w:id="996" w:author="Huawei_CHV_1" w:date="2025-02-06T08:32:00Z">
        <w:r w:rsidRPr="00826514" w:rsidDel="003F13F3">
          <w:delText>Interoperability considerations: Applications must ignore any key-value pairs that they do not understand. This allows backwards-compatible extensions to this specification.</w:delText>
        </w:r>
      </w:del>
    </w:p>
    <w:p w14:paraId="0C3A7090" w14:textId="5B3DA4AE" w:rsidR="003F13F3" w:rsidRPr="00826514" w:rsidDel="003F13F3" w:rsidRDefault="003F13F3" w:rsidP="003F13F3">
      <w:pPr>
        <w:rPr>
          <w:del w:id="997" w:author="Huawei_CHV_1" w:date="2025-02-06T08:32:00Z"/>
        </w:rPr>
      </w:pPr>
      <w:del w:id="998" w:author="Huawei_CHV_1" w:date="2025-02-06T08:32: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8FCFC96" w14:textId="2D64AD5C" w:rsidR="003F13F3" w:rsidRPr="00826514" w:rsidDel="003F13F3" w:rsidRDefault="003F13F3" w:rsidP="003F13F3">
      <w:pPr>
        <w:rPr>
          <w:del w:id="999" w:author="Huawei_CHV_1" w:date="2025-02-06T08:32:00Z"/>
        </w:rPr>
      </w:pPr>
      <w:del w:id="1000" w:author="Huawei_CHV_1" w:date="2025-02-06T08:32: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5C72C9C7" w14:textId="4287CA00" w:rsidR="003F13F3" w:rsidRPr="00826514" w:rsidDel="003F13F3" w:rsidRDefault="003F13F3" w:rsidP="003F13F3">
      <w:pPr>
        <w:rPr>
          <w:del w:id="1001" w:author="Huawei_CHV_1" w:date="2025-02-06T08:32:00Z"/>
        </w:rPr>
      </w:pPr>
      <w:del w:id="1002" w:author="Huawei_CHV_1" w:date="2025-02-06T08:32: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3AB3B57A" w14:textId="0B76E5A4" w:rsidR="003F13F3" w:rsidRPr="00826514" w:rsidDel="003F13F3" w:rsidRDefault="003F13F3" w:rsidP="003F13F3">
      <w:pPr>
        <w:rPr>
          <w:del w:id="1003" w:author="Huawei_CHV_1" w:date="2025-02-06T08:32:00Z"/>
        </w:rPr>
      </w:pPr>
      <w:del w:id="1004" w:author="Huawei_CHV_1" w:date="2025-02-06T08:32:00Z">
        <w:r w:rsidRPr="00826514" w:rsidDel="003F13F3">
          <w:delText>Additional information:</w:delText>
        </w:r>
      </w:del>
    </w:p>
    <w:p w14:paraId="1B45EF86" w14:textId="23187C8D" w:rsidR="003F13F3" w:rsidRPr="00826514" w:rsidDel="003F13F3" w:rsidRDefault="003F13F3" w:rsidP="003F13F3">
      <w:pPr>
        <w:ind w:firstLine="284"/>
        <w:rPr>
          <w:del w:id="1005" w:author="Huawei_CHV_1" w:date="2025-02-06T08:32:00Z"/>
        </w:rPr>
      </w:pPr>
      <w:del w:id="1006" w:author="Huawei_CHV_1" w:date="2025-02-06T08:32:00Z">
        <w:r w:rsidRPr="00826514" w:rsidDel="003F13F3">
          <w:delText>Deprecated alias names for this type: N/A</w:delText>
        </w:r>
      </w:del>
    </w:p>
    <w:p w14:paraId="6502B83A" w14:textId="267D4D5A" w:rsidR="003F13F3" w:rsidRPr="00826514" w:rsidDel="003F13F3" w:rsidRDefault="003F13F3" w:rsidP="003F13F3">
      <w:pPr>
        <w:ind w:firstLine="284"/>
        <w:rPr>
          <w:del w:id="1007" w:author="Huawei_CHV_1" w:date="2025-02-06T08:32:00Z"/>
        </w:rPr>
      </w:pPr>
      <w:del w:id="1008" w:author="Huawei_CHV_1" w:date="2025-02-06T08:32:00Z">
        <w:r w:rsidRPr="00826514" w:rsidDel="003F13F3">
          <w:delText>Magic number(s): N/A</w:delText>
        </w:r>
      </w:del>
    </w:p>
    <w:p w14:paraId="34626D07" w14:textId="04084DA0" w:rsidR="003F13F3" w:rsidRPr="00826514" w:rsidDel="003F13F3" w:rsidRDefault="003F13F3" w:rsidP="003F13F3">
      <w:pPr>
        <w:ind w:firstLine="284"/>
        <w:rPr>
          <w:del w:id="1009" w:author="Huawei_CHV_1" w:date="2025-02-06T08:32:00Z"/>
        </w:rPr>
      </w:pPr>
      <w:del w:id="1010" w:author="Huawei_CHV_1" w:date="2025-02-06T08:32:00Z">
        <w:r w:rsidRPr="00826514" w:rsidDel="003F13F3">
          <w:delText>File extension(s): none</w:delText>
        </w:r>
      </w:del>
    </w:p>
    <w:p w14:paraId="3EFD64DC" w14:textId="372A5A93" w:rsidR="003F13F3" w:rsidRPr="00826514" w:rsidDel="003F13F3" w:rsidRDefault="003F13F3" w:rsidP="003F13F3">
      <w:pPr>
        <w:ind w:firstLine="284"/>
        <w:rPr>
          <w:del w:id="1011" w:author="Huawei_CHV_1" w:date="2025-02-06T08:32:00Z"/>
        </w:rPr>
      </w:pPr>
      <w:del w:id="1012" w:author="Huawei_CHV_1" w:date="2025-02-06T08:32:00Z">
        <w:r w:rsidRPr="00826514" w:rsidDel="003F13F3">
          <w:delText>Macintosh file type code(s): none</w:delText>
        </w:r>
      </w:del>
    </w:p>
    <w:p w14:paraId="1A13120F" w14:textId="5B11CEC7" w:rsidR="003F13F3" w:rsidRPr="00826514" w:rsidDel="003F13F3" w:rsidRDefault="003F13F3" w:rsidP="003F13F3">
      <w:pPr>
        <w:rPr>
          <w:del w:id="1013" w:author="Huawei_CHV_1" w:date="2025-02-06T08:32:00Z"/>
        </w:rPr>
      </w:pPr>
      <w:del w:id="1014" w:author="Huawei_CHV_1" w:date="2025-02-06T08:32:00Z">
        <w:r w:rsidRPr="00826514" w:rsidDel="003F13F3">
          <w:delText>Person &amp; email address to contact for further information: &lt;MCC name&gt;, &lt;MCC email address&gt;</w:delText>
        </w:r>
      </w:del>
    </w:p>
    <w:p w14:paraId="68A87D86" w14:textId="2844D75A" w:rsidR="003F13F3" w:rsidRPr="00826514" w:rsidDel="003F13F3" w:rsidRDefault="003F13F3" w:rsidP="003F13F3">
      <w:pPr>
        <w:rPr>
          <w:del w:id="1015" w:author="Huawei_CHV_1" w:date="2025-02-06T08:32:00Z"/>
        </w:rPr>
      </w:pPr>
      <w:del w:id="1016" w:author="Huawei_CHV_1" w:date="2025-02-06T08:32:00Z">
        <w:r w:rsidRPr="00826514" w:rsidDel="003F13F3">
          <w:delText>Intended usage: COMMON</w:delText>
        </w:r>
      </w:del>
    </w:p>
    <w:p w14:paraId="22E460BD" w14:textId="33250A23" w:rsidR="003F13F3" w:rsidRPr="00826514" w:rsidDel="003F13F3" w:rsidRDefault="003F13F3" w:rsidP="003F13F3">
      <w:pPr>
        <w:rPr>
          <w:del w:id="1017" w:author="Huawei_CHV_1" w:date="2025-02-06T08:32:00Z"/>
        </w:rPr>
      </w:pPr>
      <w:del w:id="1018" w:author="Huawei_CHV_1" w:date="2025-02-06T08:32:00Z">
        <w:r w:rsidRPr="00826514" w:rsidDel="003F13F3">
          <w:delText>Restrictions on usage: None</w:delText>
        </w:r>
      </w:del>
    </w:p>
    <w:p w14:paraId="2E5FEB15" w14:textId="14AAC30F" w:rsidR="003F13F3" w:rsidRPr="00826514" w:rsidDel="003F13F3" w:rsidRDefault="003F13F3" w:rsidP="003F13F3">
      <w:pPr>
        <w:rPr>
          <w:del w:id="1019" w:author="Huawei_CHV_1" w:date="2025-02-06T08:32:00Z"/>
        </w:rPr>
      </w:pPr>
      <w:del w:id="1020" w:author="Huawei_CHV_1" w:date="2025-02-06T08:32:00Z">
        <w:r w:rsidRPr="00826514" w:rsidDel="003F13F3">
          <w:delText>Author: 3GPP CT1 Working Group/3GPP_TSG_CT_WG1@LIST.ETSI.ORG</w:delText>
        </w:r>
      </w:del>
    </w:p>
    <w:p w14:paraId="30CA55DA" w14:textId="3FC2F2BC" w:rsidR="003F13F3" w:rsidRPr="00826514" w:rsidDel="003F13F3" w:rsidRDefault="003F13F3" w:rsidP="003F13F3">
      <w:pPr>
        <w:rPr>
          <w:del w:id="1021" w:author="Huawei_CHV_1" w:date="2025-02-06T08:32:00Z"/>
        </w:rPr>
      </w:pPr>
      <w:del w:id="1022" w:author="Huawei_CHV_1" w:date="2025-02-06T08:32:00Z">
        <w:r w:rsidRPr="00826514" w:rsidDel="003F13F3">
          <w:delText>Change controller: &lt;MCC name&gt;/&lt;MCC email address&gt;</w:delText>
        </w:r>
      </w:del>
    </w:p>
    <w:p w14:paraId="5D4C6223" w14:textId="1FA2273A" w:rsidR="003F13F3" w:rsidRPr="00826514" w:rsidRDefault="003F13F3" w:rsidP="003F13F3">
      <w:pPr>
        <w:pStyle w:val="Heading3"/>
        <w:rPr>
          <w:noProof/>
        </w:rPr>
      </w:pPr>
      <w:bookmarkStart w:id="1023" w:name="_CRA_4_2_10"/>
      <w:bookmarkStart w:id="1024" w:name="_Toc168325708"/>
      <w:bookmarkStart w:id="1025" w:name="_Toc187929856"/>
      <w:bookmarkEnd w:id="1023"/>
      <w:r>
        <w:rPr>
          <w:noProof/>
        </w:rPr>
        <w:lastRenderedPageBreak/>
        <w:t>A.4.2.10</w:t>
      </w:r>
      <w:r w:rsidRPr="00826514">
        <w:rPr>
          <w:noProof/>
        </w:rPr>
        <w:tab/>
      </w:r>
      <w:ins w:id="1026" w:author="Huawei_CHV_1" w:date="2025-02-06T08:32:00Z">
        <w:r>
          <w:rPr>
            <w:noProof/>
          </w:rPr>
          <w:t>Void</w:t>
        </w:r>
      </w:ins>
      <w:del w:id="1027" w:author="Huawei_CHV_1" w:date="2025-02-06T08:32: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data-delivery-urllc-release-req-info</w:delText>
        </w:r>
        <w:r w:rsidRPr="0073469F" w:rsidDel="003F13F3">
          <w:delText>+</w:delText>
        </w:r>
        <w:r w:rsidDel="003F13F3">
          <w:delText>cbor</w:delText>
        </w:r>
      </w:del>
      <w:bookmarkEnd w:id="1024"/>
      <w:bookmarkEnd w:id="1025"/>
    </w:p>
    <w:p w14:paraId="565DBFAA" w14:textId="34D3DFBB" w:rsidR="003F13F3" w:rsidRPr="00826514" w:rsidDel="003F13F3" w:rsidRDefault="003F13F3" w:rsidP="003F13F3">
      <w:pPr>
        <w:rPr>
          <w:del w:id="1028" w:author="Huawei_CHV_1" w:date="2025-02-06T08:32:00Z"/>
        </w:rPr>
      </w:pPr>
      <w:del w:id="1029" w:author="Huawei_CHV_1" w:date="2025-02-06T08:32:00Z">
        <w:r w:rsidRPr="00826514" w:rsidDel="003F13F3">
          <w:delText>Type name: application</w:delText>
        </w:r>
      </w:del>
    </w:p>
    <w:p w14:paraId="658ECCA0" w14:textId="6FCC9EB5" w:rsidR="003F13F3" w:rsidRPr="00826514" w:rsidDel="003F13F3" w:rsidRDefault="003F13F3" w:rsidP="003F13F3">
      <w:pPr>
        <w:rPr>
          <w:del w:id="1030" w:author="Huawei_CHV_1" w:date="2025-02-06T08:32:00Z"/>
        </w:rPr>
      </w:pPr>
      <w:del w:id="1031" w:author="Huawei_CHV_1" w:date="2025-02-06T08:32:00Z">
        <w:r w:rsidRPr="00826514" w:rsidDel="003F13F3">
          <w:delText xml:space="preserve">Subtype name: </w:delText>
        </w:r>
        <w:r w:rsidRPr="00826514" w:rsidDel="003F13F3">
          <w:rPr>
            <w:noProof/>
          </w:rPr>
          <w:delText>vnd.3gpp.seal-</w:delText>
        </w:r>
        <w:r w:rsidDel="003F13F3">
          <w:rPr>
            <w:noProof/>
          </w:rPr>
          <w:delText>data-delivery-urllc-release-req-info</w:delText>
        </w:r>
        <w:r w:rsidRPr="00826514" w:rsidDel="003F13F3">
          <w:rPr>
            <w:noProof/>
          </w:rPr>
          <w:delText>+cbor</w:delText>
        </w:r>
      </w:del>
    </w:p>
    <w:p w14:paraId="324CF73C" w14:textId="2795DAC9" w:rsidR="003F13F3" w:rsidRPr="00826514" w:rsidDel="003F13F3" w:rsidRDefault="003F13F3" w:rsidP="003F13F3">
      <w:pPr>
        <w:rPr>
          <w:del w:id="1032" w:author="Huawei_CHV_1" w:date="2025-02-06T08:32:00Z"/>
        </w:rPr>
      </w:pPr>
      <w:del w:id="1033" w:author="Huawei_CHV_1" w:date="2025-02-06T08:32:00Z">
        <w:r w:rsidRPr="00826514" w:rsidDel="003F13F3">
          <w:delText>Required parameters: none</w:delText>
        </w:r>
      </w:del>
    </w:p>
    <w:p w14:paraId="4DB57BDB" w14:textId="58CDD3F8" w:rsidR="003F13F3" w:rsidRPr="00826514" w:rsidDel="003F13F3" w:rsidRDefault="003F13F3" w:rsidP="003F13F3">
      <w:pPr>
        <w:rPr>
          <w:del w:id="1034" w:author="Huawei_CHV_1" w:date="2025-02-06T08:32:00Z"/>
        </w:rPr>
      </w:pPr>
      <w:del w:id="1035" w:author="Huawei_CHV_1" w:date="2025-02-06T08:32:00Z">
        <w:r w:rsidRPr="00826514" w:rsidDel="003F13F3">
          <w:delText>Optional parameters: none</w:delText>
        </w:r>
      </w:del>
    </w:p>
    <w:p w14:paraId="465D7034" w14:textId="452B6377" w:rsidR="003F13F3" w:rsidRPr="00826514" w:rsidDel="003F13F3" w:rsidRDefault="003F13F3" w:rsidP="003F13F3">
      <w:pPr>
        <w:rPr>
          <w:del w:id="1036" w:author="Huawei_CHV_1" w:date="2025-02-06T08:32:00Z"/>
        </w:rPr>
      </w:pPr>
      <w:del w:id="1037" w:author="Huawei_CHV_1" w:date="2025-02-06T08:32: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"URLLCReleaseRequest" data type in 3GPP TS 24.543 clause A.4.2.3.2.4 </w:delText>
        </w:r>
        <w:r w:rsidRPr="00826514" w:rsidDel="003F13F3">
          <w:delText>for details.</w:delText>
        </w:r>
      </w:del>
    </w:p>
    <w:p w14:paraId="09A64719" w14:textId="5B67A41B" w:rsidR="003F13F3" w:rsidRPr="00826514" w:rsidDel="003F13F3" w:rsidRDefault="003F13F3" w:rsidP="003F13F3">
      <w:pPr>
        <w:rPr>
          <w:del w:id="1038" w:author="Huawei_CHV_1" w:date="2025-02-06T08:32:00Z"/>
        </w:rPr>
      </w:pPr>
      <w:del w:id="1039" w:author="Huawei_CHV_1" w:date="2025-02-06T08:32: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4B023324" w14:textId="17A65C60" w:rsidR="003F13F3" w:rsidRPr="00826514" w:rsidDel="003F13F3" w:rsidRDefault="003F13F3" w:rsidP="003F13F3">
      <w:pPr>
        <w:rPr>
          <w:del w:id="1040" w:author="Huawei_CHV_1" w:date="2025-02-06T08:32:00Z"/>
        </w:rPr>
      </w:pPr>
      <w:del w:id="1041" w:author="Huawei_CHV_1" w:date="2025-02-06T08:32:00Z">
        <w:r w:rsidRPr="00826514" w:rsidDel="003F13F3">
          <w:delText>Interoperability considerations: Applications must ignore any key-value pairs that they do not understand. This allows backwards-compatible extensions to this specification.</w:delText>
        </w:r>
      </w:del>
    </w:p>
    <w:p w14:paraId="2E70DA99" w14:textId="01FA6215" w:rsidR="003F13F3" w:rsidRPr="00826514" w:rsidDel="003F13F3" w:rsidRDefault="003F13F3" w:rsidP="003F13F3">
      <w:pPr>
        <w:rPr>
          <w:del w:id="1042" w:author="Huawei_CHV_1" w:date="2025-02-06T08:32:00Z"/>
        </w:rPr>
      </w:pPr>
      <w:del w:id="1043" w:author="Huawei_CHV_1" w:date="2025-02-06T08:32: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A7EF65A" w14:textId="5ACAA035" w:rsidR="003F13F3" w:rsidRPr="00826514" w:rsidDel="003F13F3" w:rsidRDefault="003F13F3" w:rsidP="003F13F3">
      <w:pPr>
        <w:rPr>
          <w:del w:id="1044" w:author="Huawei_CHV_1" w:date="2025-02-06T08:32:00Z"/>
        </w:rPr>
      </w:pPr>
      <w:del w:id="1045" w:author="Huawei_CHV_1" w:date="2025-02-06T08:32: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33BD9B36" w14:textId="1B172F69" w:rsidR="003F13F3" w:rsidRPr="00826514" w:rsidDel="003F13F3" w:rsidRDefault="003F13F3" w:rsidP="003F13F3">
      <w:pPr>
        <w:rPr>
          <w:del w:id="1046" w:author="Huawei_CHV_1" w:date="2025-02-06T08:32:00Z"/>
        </w:rPr>
      </w:pPr>
      <w:del w:id="1047" w:author="Huawei_CHV_1" w:date="2025-02-06T08:32: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0BF82928" w14:textId="23BF7E12" w:rsidR="003F13F3" w:rsidRPr="00826514" w:rsidDel="003F13F3" w:rsidRDefault="003F13F3" w:rsidP="003F13F3">
      <w:pPr>
        <w:rPr>
          <w:del w:id="1048" w:author="Huawei_CHV_1" w:date="2025-02-06T08:32:00Z"/>
        </w:rPr>
      </w:pPr>
      <w:del w:id="1049" w:author="Huawei_CHV_1" w:date="2025-02-06T08:32:00Z">
        <w:r w:rsidRPr="00826514" w:rsidDel="003F13F3">
          <w:delText>Additional information:</w:delText>
        </w:r>
      </w:del>
    </w:p>
    <w:p w14:paraId="4A4FA265" w14:textId="2DBBD505" w:rsidR="003F13F3" w:rsidRPr="00826514" w:rsidDel="003F13F3" w:rsidRDefault="003F13F3" w:rsidP="003F13F3">
      <w:pPr>
        <w:ind w:firstLine="284"/>
        <w:rPr>
          <w:del w:id="1050" w:author="Huawei_CHV_1" w:date="2025-02-06T08:32:00Z"/>
        </w:rPr>
      </w:pPr>
      <w:del w:id="1051" w:author="Huawei_CHV_1" w:date="2025-02-06T08:32:00Z">
        <w:r w:rsidRPr="00826514" w:rsidDel="003F13F3">
          <w:delText>Deprecated alias names for this type: N/A</w:delText>
        </w:r>
      </w:del>
    </w:p>
    <w:p w14:paraId="6C15E5BD" w14:textId="733D1410" w:rsidR="003F13F3" w:rsidRPr="00826514" w:rsidDel="003F13F3" w:rsidRDefault="003F13F3" w:rsidP="003F13F3">
      <w:pPr>
        <w:ind w:firstLine="284"/>
        <w:rPr>
          <w:del w:id="1052" w:author="Huawei_CHV_1" w:date="2025-02-06T08:32:00Z"/>
        </w:rPr>
      </w:pPr>
      <w:del w:id="1053" w:author="Huawei_CHV_1" w:date="2025-02-06T08:32:00Z">
        <w:r w:rsidRPr="00826514" w:rsidDel="003F13F3">
          <w:delText>Magic number(s): N/A</w:delText>
        </w:r>
      </w:del>
    </w:p>
    <w:p w14:paraId="1F1B76D4" w14:textId="36403BAF" w:rsidR="003F13F3" w:rsidRPr="00826514" w:rsidDel="003F13F3" w:rsidRDefault="003F13F3" w:rsidP="003F13F3">
      <w:pPr>
        <w:ind w:firstLine="284"/>
        <w:rPr>
          <w:del w:id="1054" w:author="Huawei_CHV_1" w:date="2025-02-06T08:32:00Z"/>
        </w:rPr>
      </w:pPr>
      <w:del w:id="1055" w:author="Huawei_CHV_1" w:date="2025-02-06T08:32:00Z">
        <w:r w:rsidRPr="00826514" w:rsidDel="003F13F3">
          <w:delText>File extension(s): none</w:delText>
        </w:r>
      </w:del>
    </w:p>
    <w:p w14:paraId="7BAA5D88" w14:textId="4F4600DC" w:rsidR="003F13F3" w:rsidRPr="00826514" w:rsidDel="003F13F3" w:rsidRDefault="003F13F3" w:rsidP="003F13F3">
      <w:pPr>
        <w:ind w:firstLine="284"/>
        <w:rPr>
          <w:del w:id="1056" w:author="Huawei_CHV_1" w:date="2025-02-06T08:32:00Z"/>
        </w:rPr>
      </w:pPr>
      <w:del w:id="1057" w:author="Huawei_CHV_1" w:date="2025-02-06T08:32:00Z">
        <w:r w:rsidRPr="00826514" w:rsidDel="003F13F3">
          <w:delText>Macintosh file type code(s): none</w:delText>
        </w:r>
      </w:del>
    </w:p>
    <w:p w14:paraId="51D3254A" w14:textId="3FCC143E" w:rsidR="003F13F3" w:rsidRPr="00826514" w:rsidDel="003F13F3" w:rsidRDefault="003F13F3" w:rsidP="003F13F3">
      <w:pPr>
        <w:rPr>
          <w:del w:id="1058" w:author="Huawei_CHV_1" w:date="2025-02-06T08:32:00Z"/>
        </w:rPr>
      </w:pPr>
      <w:del w:id="1059" w:author="Huawei_CHV_1" w:date="2025-02-06T08:32:00Z">
        <w:r w:rsidRPr="00826514" w:rsidDel="003F13F3">
          <w:delText>Person &amp; email address to contact for further information: &lt;MCC name&gt;, &lt;MCC email address&gt;</w:delText>
        </w:r>
      </w:del>
    </w:p>
    <w:p w14:paraId="2C4A5D87" w14:textId="6B4F3481" w:rsidR="003F13F3" w:rsidRPr="00826514" w:rsidDel="003F13F3" w:rsidRDefault="003F13F3" w:rsidP="003F13F3">
      <w:pPr>
        <w:rPr>
          <w:del w:id="1060" w:author="Huawei_CHV_1" w:date="2025-02-06T08:32:00Z"/>
        </w:rPr>
      </w:pPr>
      <w:del w:id="1061" w:author="Huawei_CHV_1" w:date="2025-02-06T08:32:00Z">
        <w:r w:rsidRPr="00826514" w:rsidDel="003F13F3">
          <w:delText>Intended usage: COMMON</w:delText>
        </w:r>
      </w:del>
    </w:p>
    <w:p w14:paraId="3BF2CF1F" w14:textId="469EAE57" w:rsidR="003F13F3" w:rsidRPr="00826514" w:rsidDel="003F13F3" w:rsidRDefault="003F13F3" w:rsidP="003F13F3">
      <w:pPr>
        <w:rPr>
          <w:del w:id="1062" w:author="Huawei_CHV_1" w:date="2025-02-06T08:32:00Z"/>
        </w:rPr>
      </w:pPr>
      <w:del w:id="1063" w:author="Huawei_CHV_1" w:date="2025-02-06T08:32:00Z">
        <w:r w:rsidRPr="00826514" w:rsidDel="003F13F3">
          <w:delText>Restrictions on usage: None</w:delText>
        </w:r>
      </w:del>
    </w:p>
    <w:p w14:paraId="6D00B240" w14:textId="35F09FD6" w:rsidR="003F13F3" w:rsidRPr="00826514" w:rsidDel="003F13F3" w:rsidRDefault="003F13F3" w:rsidP="003F13F3">
      <w:pPr>
        <w:rPr>
          <w:del w:id="1064" w:author="Huawei_CHV_1" w:date="2025-02-06T08:32:00Z"/>
        </w:rPr>
      </w:pPr>
      <w:del w:id="1065" w:author="Huawei_CHV_1" w:date="2025-02-06T08:32:00Z">
        <w:r w:rsidRPr="00826514" w:rsidDel="003F13F3">
          <w:delText>Author: 3GPP CT1 Working Group/3GPP_TSG_CT_WG1@LIST.ETSI.ORG</w:delText>
        </w:r>
      </w:del>
    </w:p>
    <w:p w14:paraId="4EC320DC" w14:textId="463EB4F2" w:rsidR="003F13F3" w:rsidDel="003F13F3" w:rsidRDefault="003F13F3" w:rsidP="003F13F3">
      <w:pPr>
        <w:rPr>
          <w:del w:id="1066" w:author="Huawei_CHV_1" w:date="2025-02-06T08:32:00Z"/>
        </w:rPr>
      </w:pPr>
      <w:del w:id="1067" w:author="Huawei_CHV_1" w:date="2025-02-06T08:32:00Z">
        <w:r w:rsidRPr="00826514" w:rsidDel="003F13F3">
          <w:delText>Change controller: &lt;MCC name&gt;/&lt;MCC email address&gt;</w:delText>
        </w:r>
      </w:del>
    </w:p>
    <w:p w14:paraId="2ED06912" w14:textId="639770C0" w:rsidR="003F13F3" w:rsidRPr="00826514" w:rsidRDefault="003F13F3" w:rsidP="003F13F3">
      <w:pPr>
        <w:pStyle w:val="Heading3"/>
        <w:rPr>
          <w:noProof/>
        </w:rPr>
      </w:pPr>
      <w:bookmarkStart w:id="1068" w:name="_CRA_4_2_11"/>
      <w:bookmarkStart w:id="1069" w:name="_Toc187929857"/>
      <w:bookmarkEnd w:id="1068"/>
      <w:r>
        <w:rPr>
          <w:noProof/>
        </w:rPr>
        <w:t>A.4</w:t>
      </w:r>
      <w:r w:rsidRPr="00826514">
        <w:rPr>
          <w:noProof/>
        </w:rPr>
        <w:t>.</w:t>
      </w:r>
      <w:r>
        <w:rPr>
          <w:noProof/>
        </w:rPr>
        <w:t>2</w:t>
      </w:r>
      <w:r w:rsidRPr="00826514">
        <w:rPr>
          <w:noProof/>
        </w:rPr>
        <w:t>.</w:t>
      </w:r>
      <w:r>
        <w:rPr>
          <w:noProof/>
        </w:rPr>
        <w:t>11</w:t>
      </w:r>
      <w:r w:rsidRPr="00826514">
        <w:rPr>
          <w:noProof/>
        </w:rPr>
        <w:tab/>
      </w:r>
      <w:ins w:id="1070" w:author="Huawei_CHV_1" w:date="2025-02-06T08:32:00Z">
        <w:r>
          <w:rPr>
            <w:noProof/>
          </w:rPr>
          <w:t>Void</w:t>
        </w:r>
      </w:ins>
      <w:del w:id="1071" w:author="Huawei_CHV_1" w:date="2025-02-06T08:32: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data-delivery-urllc-update-res-info</w:delText>
        </w:r>
        <w:r w:rsidRPr="0073469F" w:rsidDel="003F13F3">
          <w:delText>+</w:delText>
        </w:r>
        <w:r w:rsidDel="003F13F3">
          <w:delText>cbor</w:delText>
        </w:r>
      </w:del>
      <w:bookmarkEnd w:id="1069"/>
    </w:p>
    <w:p w14:paraId="0C5BA684" w14:textId="2EC282A0" w:rsidR="003F13F3" w:rsidRPr="00826514" w:rsidDel="003F13F3" w:rsidRDefault="003F13F3" w:rsidP="003F13F3">
      <w:pPr>
        <w:rPr>
          <w:del w:id="1072" w:author="Huawei_CHV_1" w:date="2025-02-06T08:32:00Z"/>
        </w:rPr>
      </w:pPr>
      <w:del w:id="1073" w:author="Huawei_CHV_1" w:date="2025-02-06T08:32:00Z">
        <w:r w:rsidRPr="00826514" w:rsidDel="003F13F3">
          <w:delText>Type name: application</w:delText>
        </w:r>
      </w:del>
    </w:p>
    <w:p w14:paraId="330FDAAA" w14:textId="46ED2546" w:rsidR="003F13F3" w:rsidRPr="00826514" w:rsidDel="003F13F3" w:rsidRDefault="003F13F3" w:rsidP="003F13F3">
      <w:pPr>
        <w:rPr>
          <w:del w:id="1074" w:author="Huawei_CHV_1" w:date="2025-02-06T08:32:00Z"/>
        </w:rPr>
      </w:pPr>
      <w:del w:id="1075" w:author="Huawei_CHV_1" w:date="2025-02-06T08:32:00Z">
        <w:r w:rsidRPr="00826514" w:rsidDel="003F13F3">
          <w:delText xml:space="preserve">Subtype name: </w:delText>
        </w:r>
        <w:r w:rsidRPr="00826514" w:rsidDel="003F13F3">
          <w:rPr>
            <w:noProof/>
          </w:rPr>
          <w:delText>vnd.3gpp.seal-</w:delText>
        </w:r>
        <w:r w:rsidDel="003F13F3">
          <w:rPr>
            <w:noProof/>
          </w:rPr>
          <w:delText>data-delivery-urllc-update-res-info</w:delText>
        </w:r>
        <w:r w:rsidRPr="00826514" w:rsidDel="003F13F3">
          <w:rPr>
            <w:noProof/>
          </w:rPr>
          <w:delText>+cbor</w:delText>
        </w:r>
      </w:del>
    </w:p>
    <w:p w14:paraId="024474E4" w14:textId="492CCEAB" w:rsidR="003F13F3" w:rsidRPr="00826514" w:rsidDel="003F13F3" w:rsidRDefault="003F13F3" w:rsidP="003F13F3">
      <w:pPr>
        <w:rPr>
          <w:del w:id="1076" w:author="Huawei_CHV_1" w:date="2025-02-06T08:32:00Z"/>
        </w:rPr>
      </w:pPr>
      <w:del w:id="1077" w:author="Huawei_CHV_1" w:date="2025-02-06T08:32:00Z">
        <w:r w:rsidRPr="00826514" w:rsidDel="003F13F3">
          <w:delText>Required parameters: none</w:delText>
        </w:r>
      </w:del>
    </w:p>
    <w:p w14:paraId="17450D19" w14:textId="69F21031" w:rsidR="003F13F3" w:rsidRPr="00826514" w:rsidDel="003F13F3" w:rsidRDefault="003F13F3" w:rsidP="003F13F3">
      <w:pPr>
        <w:rPr>
          <w:del w:id="1078" w:author="Huawei_CHV_1" w:date="2025-02-06T08:32:00Z"/>
        </w:rPr>
      </w:pPr>
      <w:del w:id="1079" w:author="Huawei_CHV_1" w:date="2025-02-06T08:32:00Z">
        <w:r w:rsidRPr="00826514" w:rsidDel="003F13F3">
          <w:delText>Optional parameters: none</w:delText>
        </w:r>
      </w:del>
    </w:p>
    <w:p w14:paraId="4F142963" w14:textId="40D19395" w:rsidR="003F13F3" w:rsidRPr="00826514" w:rsidDel="003F13F3" w:rsidRDefault="003F13F3" w:rsidP="003F13F3">
      <w:pPr>
        <w:rPr>
          <w:del w:id="1080" w:author="Huawei_CHV_1" w:date="2025-02-06T08:32:00Z"/>
        </w:rPr>
      </w:pPr>
      <w:del w:id="1081" w:author="Huawei_CHV_1" w:date="2025-02-06T08:32: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"URLLCUpdateResponse" data type in 3GPP TS 24.543 clause A.4.2.3.2.5 </w:delText>
        </w:r>
        <w:r w:rsidRPr="00826514" w:rsidDel="003F13F3">
          <w:delText>for details.</w:delText>
        </w:r>
      </w:del>
    </w:p>
    <w:p w14:paraId="53849960" w14:textId="23B05067" w:rsidR="003F13F3" w:rsidRPr="00826514" w:rsidDel="003F13F3" w:rsidRDefault="003F13F3" w:rsidP="003F13F3">
      <w:pPr>
        <w:rPr>
          <w:del w:id="1082" w:author="Huawei_CHV_1" w:date="2025-02-06T08:32:00Z"/>
        </w:rPr>
      </w:pPr>
      <w:del w:id="1083" w:author="Huawei_CHV_1" w:date="2025-02-06T08:32: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20FCCC9F" w14:textId="11F17A07" w:rsidR="003F13F3" w:rsidRPr="00826514" w:rsidDel="003F13F3" w:rsidRDefault="003F13F3" w:rsidP="003F13F3">
      <w:pPr>
        <w:rPr>
          <w:del w:id="1084" w:author="Huawei_CHV_1" w:date="2025-02-06T08:32:00Z"/>
        </w:rPr>
      </w:pPr>
      <w:del w:id="1085" w:author="Huawei_CHV_1" w:date="2025-02-06T08:32:00Z">
        <w:r w:rsidRPr="00826514" w:rsidDel="003F13F3">
          <w:lastRenderedPageBreak/>
          <w:delText>Interoperability considerations: Applications must ignore any key-value pairs that they do not understand. This allows backwards-compatible extensions to this specification.</w:delText>
        </w:r>
      </w:del>
    </w:p>
    <w:p w14:paraId="1D42B3F3" w14:textId="0217E24C" w:rsidR="003F13F3" w:rsidRPr="00826514" w:rsidDel="003F13F3" w:rsidRDefault="003F13F3" w:rsidP="003F13F3">
      <w:pPr>
        <w:rPr>
          <w:del w:id="1086" w:author="Huawei_CHV_1" w:date="2025-02-06T08:32:00Z"/>
        </w:rPr>
      </w:pPr>
      <w:del w:id="1087" w:author="Huawei_CHV_1" w:date="2025-02-06T08:32: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22FE2FFF" w14:textId="51DE311C" w:rsidR="003F13F3" w:rsidRPr="00826514" w:rsidDel="003F13F3" w:rsidRDefault="003F13F3" w:rsidP="003F13F3">
      <w:pPr>
        <w:rPr>
          <w:del w:id="1088" w:author="Huawei_CHV_1" w:date="2025-02-06T08:32:00Z"/>
        </w:rPr>
      </w:pPr>
      <w:del w:id="1089" w:author="Huawei_CHV_1" w:date="2025-02-06T08:32: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0C83FE64" w14:textId="419BBCB8" w:rsidR="003F13F3" w:rsidRPr="00826514" w:rsidDel="003F13F3" w:rsidRDefault="003F13F3" w:rsidP="003F13F3">
      <w:pPr>
        <w:rPr>
          <w:del w:id="1090" w:author="Huawei_CHV_1" w:date="2025-02-06T08:32:00Z"/>
        </w:rPr>
      </w:pPr>
      <w:del w:id="1091" w:author="Huawei_CHV_1" w:date="2025-02-06T08:32: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3EC2F102" w14:textId="3BDF4D01" w:rsidR="003F13F3" w:rsidRPr="00826514" w:rsidDel="003F13F3" w:rsidRDefault="003F13F3" w:rsidP="003F13F3">
      <w:pPr>
        <w:rPr>
          <w:del w:id="1092" w:author="Huawei_CHV_1" w:date="2025-02-06T08:32:00Z"/>
        </w:rPr>
      </w:pPr>
      <w:del w:id="1093" w:author="Huawei_CHV_1" w:date="2025-02-06T08:32:00Z">
        <w:r w:rsidRPr="00826514" w:rsidDel="003F13F3">
          <w:delText>Additional information:</w:delText>
        </w:r>
      </w:del>
    </w:p>
    <w:p w14:paraId="57A4B9C9" w14:textId="3CBD320A" w:rsidR="003F13F3" w:rsidRPr="00826514" w:rsidDel="003F13F3" w:rsidRDefault="003F13F3" w:rsidP="003F13F3">
      <w:pPr>
        <w:ind w:firstLine="284"/>
        <w:rPr>
          <w:del w:id="1094" w:author="Huawei_CHV_1" w:date="2025-02-06T08:32:00Z"/>
        </w:rPr>
      </w:pPr>
      <w:del w:id="1095" w:author="Huawei_CHV_1" w:date="2025-02-06T08:32:00Z">
        <w:r w:rsidRPr="00826514" w:rsidDel="003F13F3">
          <w:delText>Deprecated alias names for this type: N/A</w:delText>
        </w:r>
      </w:del>
    </w:p>
    <w:p w14:paraId="6578289D" w14:textId="3A739804" w:rsidR="003F13F3" w:rsidRPr="00826514" w:rsidDel="003F13F3" w:rsidRDefault="003F13F3" w:rsidP="003F13F3">
      <w:pPr>
        <w:ind w:firstLine="284"/>
        <w:rPr>
          <w:del w:id="1096" w:author="Huawei_CHV_1" w:date="2025-02-06T08:32:00Z"/>
        </w:rPr>
      </w:pPr>
      <w:del w:id="1097" w:author="Huawei_CHV_1" w:date="2025-02-06T08:32:00Z">
        <w:r w:rsidRPr="00826514" w:rsidDel="003F13F3">
          <w:delText>Magic number(s): N/A</w:delText>
        </w:r>
      </w:del>
    </w:p>
    <w:p w14:paraId="4DBAEBA5" w14:textId="0E35D9E4" w:rsidR="003F13F3" w:rsidRPr="00826514" w:rsidDel="003F13F3" w:rsidRDefault="003F13F3" w:rsidP="003F13F3">
      <w:pPr>
        <w:ind w:firstLine="284"/>
        <w:rPr>
          <w:del w:id="1098" w:author="Huawei_CHV_1" w:date="2025-02-06T08:32:00Z"/>
        </w:rPr>
      </w:pPr>
      <w:del w:id="1099" w:author="Huawei_CHV_1" w:date="2025-02-06T08:32:00Z">
        <w:r w:rsidRPr="00826514" w:rsidDel="003F13F3">
          <w:delText>File extension(s): none</w:delText>
        </w:r>
      </w:del>
    </w:p>
    <w:p w14:paraId="16EF0644" w14:textId="438666DE" w:rsidR="003F13F3" w:rsidRPr="00826514" w:rsidDel="003F13F3" w:rsidRDefault="003F13F3" w:rsidP="003F13F3">
      <w:pPr>
        <w:ind w:firstLine="284"/>
        <w:rPr>
          <w:del w:id="1100" w:author="Huawei_CHV_1" w:date="2025-02-06T08:32:00Z"/>
        </w:rPr>
      </w:pPr>
      <w:del w:id="1101" w:author="Huawei_CHV_1" w:date="2025-02-06T08:32:00Z">
        <w:r w:rsidRPr="00826514" w:rsidDel="003F13F3">
          <w:delText>Macintosh file type code(s): none</w:delText>
        </w:r>
      </w:del>
    </w:p>
    <w:p w14:paraId="6AD012B3" w14:textId="290661A8" w:rsidR="003F13F3" w:rsidRPr="00826514" w:rsidDel="003F13F3" w:rsidRDefault="003F13F3" w:rsidP="003F13F3">
      <w:pPr>
        <w:rPr>
          <w:del w:id="1102" w:author="Huawei_CHV_1" w:date="2025-02-06T08:32:00Z"/>
        </w:rPr>
      </w:pPr>
      <w:del w:id="1103" w:author="Huawei_CHV_1" w:date="2025-02-06T08:32:00Z">
        <w:r w:rsidRPr="00826514" w:rsidDel="003F13F3">
          <w:delText>Person &amp; email address to contact for further information: &lt;MCC name&gt;, &lt;MCC email address&gt;</w:delText>
        </w:r>
      </w:del>
    </w:p>
    <w:p w14:paraId="4B6A5F7A" w14:textId="640C3B84" w:rsidR="003F13F3" w:rsidRPr="00826514" w:rsidDel="003F13F3" w:rsidRDefault="003F13F3" w:rsidP="003F13F3">
      <w:pPr>
        <w:rPr>
          <w:del w:id="1104" w:author="Huawei_CHV_1" w:date="2025-02-06T08:32:00Z"/>
        </w:rPr>
      </w:pPr>
      <w:del w:id="1105" w:author="Huawei_CHV_1" w:date="2025-02-06T08:32:00Z">
        <w:r w:rsidRPr="00826514" w:rsidDel="003F13F3">
          <w:delText>Intended usage: COMMON</w:delText>
        </w:r>
      </w:del>
    </w:p>
    <w:p w14:paraId="4ADDAE4D" w14:textId="6888083E" w:rsidR="003F13F3" w:rsidRPr="00826514" w:rsidDel="003F13F3" w:rsidRDefault="003F13F3" w:rsidP="003F13F3">
      <w:pPr>
        <w:rPr>
          <w:del w:id="1106" w:author="Huawei_CHV_1" w:date="2025-02-06T08:32:00Z"/>
        </w:rPr>
      </w:pPr>
      <w:del w:id="1107" w:author="Huawei_CHV_1" w:date="2025-02-06T08:32:00Z">
        <w:r w:rsidRPr="00826514" w:rsidDel="003F13F3">
          <w:delText>Restrictions on usage: None</w:delText>
        </w:r>
      </w:del>
    </w:p>
    <w:p w14:paraId="357497CA" w14:textId="4BB95830" w:rsidR="003F13F3" w:rsidRPr="00826514" w:rsidDel="003F13F3" w:rsidRDefault="003F13F3" w:rsidP="003F13F3">
      <w:pPr>
        <w:rPr>
          <w:del w:id="1108" w:author="Huawei_CHV_1" w:date="2025-02-06T08:32:00Z"/>
        </w:rPr>
      </w:pPr>
      <w:del w:id="1109" w:author="Huawei_CHV_1" w:date="2025-02-06T08:32:00Z">
        <w:r w:rsidRPr="00826514" w:rsidDel="003F13F3">
          <w:delText>Author: 3GPP CT1 Working Group/3GPP_TSG_CT_WG1@LIST.ETSI.ORG</w:delText>
        </w:r>
      </w:del>
    </w:p>
    <w:p w14:paraId="54EFF5BA" w14:textId="5E62A23F" w:rsidR="003F13F3" w:rsidRPr="00826514" w:rsidDel="003F13F3" w:rsidRDefault="003F13F3" w:rsidP="003F13F3">
      <w:pPr>
        <w:rPr>
          <w:del w:id="1110" w:author="Huawei_CHV_1" w:date="2025-02-06T08:32:00Z"/>
        </w:rPr>
      </w:pPr>
      <w:del w:id="1111" w:author="Huawei_CHV_1" w:date="2025-02-06T08:32:00Z">
        <w:r w:rsidRPr="00826514" w:rsidDel="003F13F3">
          <w:delText>Change controller: &lt;MCC name&gt;/&lt;MCC email address&gt;</w:delText>
        </w:r>
      </w:del>
    </w:p>
    <w:p w14:paraId="6FC5ECD2" w14:textId="77777777" w:rsidR="009B288F" w:rsidRPr="006B5418" w:rsidRDefault="009B288F" w:rsidP="009B2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B46B7" w14:textId="77777777" w:rsidR="009D25FA" w:rsidRPr="00830AC8" w:rsidRDefault="009D25FA" w:rsidP="009D25FA">
      <w:pPr>
        <w:pStyle w:val="Heading3"/>
        <w:rPr>
          <w:noProof/>
          <w:lang w:val="sv-SE"/>
        </w:rPr>
      </w:pPr>
      <w:bookmarkStart w:id="1112" w:name="_Toc168325739"/>
      <w:bookmarkStart w:id="1113" w:name="_Toc187929888"/>
      <w:r w:rsidRPr="00830AC8">
        <w:rPr>
          <w:noProof/>
          <w:lang w:val="sv-SE"/>
        </w:rPr>
        <w:t>A.4.3.6</w:t>
      </w:r>
      <w:r w:rsidRPr="00830AC8">
        <w:rPr>
          <w:noProof/>
          <w:lang w:val="sv-SE"/>
        </w:rPr>
        <w:tab/>
        <w:t>Media Types</w:t>
      </w:r>
      <w:bookmarkEnd w:id="1112"/>
      <w:bookmarkEnd w:id="1113"/>
    </w:p>
    <w:p w14:paraId="2501BCC0" w14:textId="77777777" w:rsidR="009D25FA" w:rsidRPr="00826514" w:rsidRDefault="009D25FA" w:rsidP="009D25FA">
      <w:pPr>
        <w:rPr>
          <w:ins w:id="1114" w:author="Huawei_CHV_1" w:date="2025-02-06T08:43:00Z"/>
          <w:lang w:val="en-US"/>
        </w:rPr>
      </w:pPr>
      <w:ins w:id="1115" w:author="Huawei_CHV_1" w:date="2025-02-06T08:43:00Z">
        <w:r>
          <w:rPr>
            <w:lang w:eastAsia="zh-CN"/>
          </w:rPr>
          <w:t>See clause A.5</w:t>
        </w:r>
        <w:r w:rsidRPr="00826514">
          <w:rPr>
            <w:lang w:val="en-US"/>
          </w:rPr>
          <w:t>.</w:t>
        </w:r>
      </w:ins>
    </w:p>
    <w:p w14:paraId="00F49754" w14:textId="761EC7AF" w:rsidR="009D25FA" w:rsidRPr="00826514" w:rsidDel="008F4D31" w:rsidRDefault="009D25FA" w:rsidP="009D25FA">
      <w:pPr>
        <w:rPr>
          <w:del w:id="1116" w:author="Huawei_CHV_1" w:date="2025-02-06T08:51:00Z"/>
          <w:lang w:val="en-US"/>
        </w:rPr>
      </w:pPr>
      <w:del w:id="1117" w:author="Huawei_CHV_1" w:date="2025-02-06T08:51:00Z">
        <w:r w:rsidDel="008F4D31">
          <w:rPr>
            <w:lang w:val="en-US"/>
          </w:rPr>
          <w:delText xml:space="preserve">The media type for a request </w:delText>
        </w:r>
        <w:r w:rsidDel="008F4D31">
          <w:rPr>
            <w:lang w:eastAsia="zh-CN"/>
          </w:rPr>
          <w:delText>to create data storage to the SDDM-S</w:delText>
        </w:r>
        <w:r w:rsidRPr="00826514" w:rsidDel="008F4D31">
          <w:rPr>
            <w:lang w:val="en-US"/>
          </w:rPr>
          <w:delText xml:space="preserve"> 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data-delivery-data-storage-creation-req-info</w:delText>
        </w:r>
        <w:r w:rsidRPr="0073469F" w:rsidDel="008F4D31">
          <w:delText>+</w:delText>
        </w:r>
        <w:r w:rsidDel="008F4D31">
          <w:delText>cbor</w:delText>
        </w:r>
        <w:r w:rsidRPr="00826514" w:rsidDel="008F4D31">
          <w:delText>"</w:delText>
        </w:r>
        <w:r w:rsidRPr="00826514" w:rsidDel="008F4D31">
          <w:rPr>
            <w:lang w:val="en-US"/>
          </w:rPr>
          <w:delText>.</w:delText>
        </w:r>
      </w:del>
    </w:p>
    <w:p w14:paraId="425E1183" w14:textId="5F69121B" w:rsidR="009D25FA" w:rsidRPr="00826514" w:rsidDel="008F4D31" w:rsidRDefault="009D25FA" w:rsidP="009D25FA">
      <w:pPr>
        <w:rPr>
          <w:del w:id="1118" w:author="Huawei_CHV_1" w:date="2025-02-06T08:51:00Z"/>
          <w:lang w:val="en-US"/>
        </w:rPr>
      </w:pPr>
      <w:del w:id="1119" w:author="Huawei_CHV_1" w:date="2025-02-06T08:51:00Z">
        <w:r w:rsidDel="008F4D31">
          <w:rPr>
            <w:lang w:val="en-US"/>
          </w:rPr>
          <w:delText>The media type for a response of creating data storage</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data-delivery-data-storage-creation-res-info</w:delText>
        </w:r>
        <w:r w:rsidRPr="0073469F" w:rsidDel="008F4D31">
          <w:delText>+</w:delText>
        </w:r>
        <w:r w:rsidDel="008F4D31">
          <w:delText>cbor</w:delText>
        </w:r>
        <w:r w:rsidRPr="00826514" w:rsidDel="008F4D31">
          <w:delText>"</w:delText>
        </w:r>
        <w:r w:rsidRPr="00826514" w:rsidDel="008F4D31">
          <w:rPr>
            <w:lang w:val="en-US"/>
          </w:rPr>
          <w:delText>.</w:delText>
        </w:r>
      </w:del>
    </w:p>
    <w:p w14:paraId="2DD29793" w14:textId="719F528C" w:rsidR="009D25FA" w:rsidRPr="00826514" w:rsidDel="008F4D31" w:rsidRDefault="009D25FA" w:rsidP="009D25FA">
      <w:pPr>
        <w:rPr>
          <w:del w:id="1120" w:author="Huawei_CHV_1" w:date="2025-02-06T08:51:00Z"/>
          <w:lang w:val="en-US"/>
        </w:rPr>
      </w:pPr>
      <w:del w:id="1121" w:author="Huawei_CHV_1" w:date="2025-02-06T08:51:00Z">
        <w:r w:rsidDel="008F4D31">
          <w:rPr>
            <w:lang w:val="en-US"/>
          </w:rPr>
          <w:delText xml:space="preserve">The media type for a request to reserve data storage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data-delivery-data-storage-reservation-req-info</w:delText>
        </w:r>
        <w:r w:rsidRPr="0073469F" w:rsidDel="008F4D31">
          <w:delText>+</w:delText>
        </w:r>
        <w:r w:rsidDel="008F4D31">
          <w:delText>cbor</w:delText>
        </w:r>
        <w:r w:rsidRPr="00826514" w:rsidDel="008F4D31">
          <w:delText>"</w:delText>
        </w:r>
        <w:r w:rsidRPr="00826514" w:rsidDel="008F4D31">
          <w:rPr>
            <w:lang w:val="en-US"/>
          </w:rPr>
          <w:delText>.</w:delText>
        </w:r>
      </w:del>
    </w:p>
    <w:p w14:paraId="030D9E33" w14:textId="211A860F" w:rsidR="009D25FA" w:rsidRPr="00826514" w:rsidDel="008F4D31" w:rsidRDefault="009D25FA" w:rsidP="009D25FA">
      <w:pPr>
        <w:rPr>
          <w:del w:id="1122" w:author="Huawei_CHV_1" w:date="2025-02-06T08:51:00Z"/>
          <w:lang w:val="en-US"/>
        </w:rPr>
      </w:pPr>
      <w:del w:id="1123" w:author="Huawei_CHV_1" w:date="2025-02-06T08:51:00Z">
        <w:r w:rsidDel="008F4D31">
          <w:rPr>
            <w:lang w:val="en-US"/>
          </w:rPr>
          <w:delText>The media type for a response of reserving data storage</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data-delivery-data-storage-reservation-res-info</w:delText>
        </w:r>
        <w:r w:rsidRPr="0073469F" w:rsidDel="008F4D31">
          <w:delText>+</w:delText>
        </w:r>
        <w:r w:rsidDel="008F4D31">
          <w:delText>cbor</w:delText>
        </w:r>
        <w:r w:rsidRPr="00826514" w:rsidDel="008F4D31">
          <w:delText>"</w:delText>
        </w:r>
        <w:r w:rsidRPr="00826514" w:rsidDel="008F4D31">
          <w:rPr>
            <w:lang w:val="en-US"/>
          </w:rPr>
          <w:delText>.</w:delText>
        </w:r>
      </w:del>
    </w:p>
    <w:p w14:paraId="3C7ABC0E" w14:textId="21E13C70" w:rsidR="009D25FA" w:rsidRPr="00826514" w:rsidDel="008F4D31" w:rsidRDefault="009D25FA" w:rsidP="009D25FA">
      <w:pPr>
        <w:rPr>
          <w:del w:id="1124" w:author="Huawei_CHV_1" w:date="2025-02-06T08:51:00Z"/>
          <w:lang w:val="en-US"/>
        </w:rPr>
      </w:pPr>
      <w:del w:id="1125" w:author="Huawei_CHV_1" w:date="2025-02-06T08:51:00Z">
        <w:r w:rsidDel="008F4D31">
          <w:rPr>
            <w:lang w:val="en-US"/>
          </w:rPr>
          <w:delText>The media type for a data storage notification</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data-delivery-data-storage-status-notification-info</w:delText>
        </w:r>
        <w:r w:rsidRPr="0073469F" w:rsidDel="008F4D31">
          <w:delText xml:space="preserve"> +</w:delText>
        </w:r>
        <w:r w:rsidDel="008F4D31">
          <w:delText>cbor</w:delText>
        </w:r>
        <w:r w:rsidRPr="00826514" w:rsidDel="008F4D31">
          <w:delText>"</w:delText>
        </w:r>
        <w:r w:rsidRPr="00826514" w:rsidDel="008F4D31">
          <w:rPr>
            <w:lang w:val="en-US"/>
          </w:rPr>
          <w:delText>.</w:delText>
        </w:r>
      </w:del>
    </w:p>
    <w:p w14:paraId="4B8D4166" w14:textId="26B6ABD9" w:rsidR="009D25FA" w:rsidRPr="00826514" w:rsidDel="008F4D31" w:rsidRDefault="009D25FA" w:rsidP="009D25FA">
      <w:pPr>
        <w:rPr>
          <w:del w:id="1126" w:author="Huawei_CHV_1" w:date="2025-02-06T08:51:00Z"/>
          <w:lang w:val="en-US"/>
        </w:rPr>
      </w:pPr>
      <w:del w:id="1127" w:author="Huawei_CHV_1" w:date="2025-02-06T08:51:00Z">
        <w:r w:rsidDel="008F4D31">
          <w:rPr>
            <w:lang w:val="en-US"/>
          </w:rPr>
          <w:delText>The media type for a response of querying data storage</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data-delivery-data-storage-query-res-info</w:delText>
        </w:r>
        <w:r w:rsidRPr="0073469F" w:rsidDel="008F4D31">
          <w:delText>+</w:delText>
        </w:r>
        <w:r w:rsidDel="008F4D31">
          <w:delText>cbor</w:delText>
        </w:r>
        <w:r w:rsidRPr="00826514" w:rsidDel="008F4D31">
          <w:delText>"</w:delText>
        </w:r>
        <w:r w:rsidRPr="00826514" w:rsidDel="008F4D31">
          <w:rPr>
            <w:lang w:val="en-US"/>
          </w:rPr>
          <w:delText>.</w:delText>
        </w:r>
      </w:del>
    </w:p>
    <w:p w14:paraId="0512CE82" w14:textId="502791EB" w:rsidR="009D25FA" w:rsidRPr="00826514" w:rsidDel="008F4D31" w:rsidRDefault="009D25FA" w:rsidP="009D25FA">
      <w:pPr>
        <w:rPr>
          <w:del w:id="1128" w:author="Huawei_CHV_1" w:date="2025-02-06T08:51:00Z"/>
          <w:lang w:val="en-US"/>
        </w:rPr>
      </w:pPr>
      <w:del w:id="1129" w:author="Huawei_CHV_1" w:date="2025-02-06T08:51:00Z">
        <w:r w:rsidDel="008F4D31">
          <w:rPr>
            <w:lang w:val="en-US"/>
          </w:rPr>
          <w:delText xml:space="preserve">The media type for a request to manage data storage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data-delivery-data-storage-mgt-req-info</w:delText>
        </w:r>
        <w:r w:rsidRPr="0073469F" w:rsidDel="008F4D31">
          <w:delText>+</w:delText>
        </w:r>
        <w:r w:rsidDel="008F4D31">
          <w:delText>cbor</w:delText>
        </w:r>
        <w:r w:rsidRPr="00826514" w:rsidDel="008F4D31">
          <w:delText>"</w:delText>
        </w:r>
        <w:r w:rsidRPr="00826514" w:rsidDel="008F4D31">
          <w:rPr>
            <w:lang w:val="en-US"/>
          </w:rPr>
          <w:delText>.</w:delText>
        </w:r>
      </w:del>
    </w:p>
    <w:p w14:paraId="3D890CA5" w14:textId="008456CF" w:rsidR="009D25FA" w:rsidDel="008F4D31" w:rsidRDefault="009D25FA" w:rsidP="009D25FA">
      <w:pPr>
        <w:pStyle w:val="EditorsNote"/>
        <w:rPr>
          <w:del w:id="1130" w:author="Huawei_CHV_1" w:date="2025-02-06T08:51:00Z"/>
        </w:rPr>
      </w:pPr>
      <w:bookmarkStart w:id="1131" w:name="_Toc168325740"/>
      <w:del w:id="1132" w:author="Huawei_CHV_1" w:date="2025-02-06T08:51:00Z">
        <w:r w:rsidDel="008F4D31">
          <w:delText>Editor’s note:</w:delText>
        </w:r>
        <w:r w:rsidRPr="0073469F" w:rsidDel="008F4D31">
          <w:tab/>
        </w:r>
        <w:r w:rsidDel="008F4D31">
          <w:delText>The MIME types need to be registered after the approval of the TS.</w:delText>
        </w:r>
      </w:del>
    </w:p>
    <w:p w14:paraId="4DB6F15A" w14:textId="6DE245B5" w:rsidR="009D25FA" w:rsidRPr="00826514" w:rsidRDefault="009D25FA" w:rsidP="009D25FA">
      <w:pPr>
        <w:pStyle w:val="Heading3"/>
        <w:rPr>
          <w:noProof/>
        </w:rPr>
      </w:pPr>
      <w:bookmarkStart w:id="1133" w:name="_CRA_4_3_7"/>
      <w:bookmarkStart w:id="1134" w:name="_Toc187929889"/>
      <w:bookmarkEnd w:id="1133"/>
      <w:r>
        <w:rPr>
          <w:noProof/>
        </w:rPr>
        <w:lastRenderedPageBreak/>
        <w:t>A.4</w:t>
      </w:r>
      <w:r w:rsidRPr="00826514">
        <w:rPr>
          <w:noProof/>
        </w:rPr>
        <w:t>.</w:t>
      </w:r>
      <w:r>
        <w:rPr>
          <w:noProof/>
        </w:rPr>
        <w:t>3</w:t>
      </w:r>
      <w:r w:rsidRPr="00826514">
        <w:rPr>
          <w:noProof/>
        </w:rPr>
        <w:t>.7</w:t>
      </w:r>
      <w:r w:rsidRPr="00826514">
        <w:rPr>
          <w:noProof/>
        </w:rPr>
        <w:tab/>
      </w:r>
      <w:ins w:id="1135" w:author="Huawei_CHV_1" w:date="2025-02-06T08:43:00Z">
        <w:r>
          <w:rPr>
            <w:noProof/>
          </w:rPr>
          <w:t>Void</w:t>
        </w:r>
      </w:ins>
      <w:del w:id="1136" w:author="Huawei_CHV_1" w:date="2025-02-06T08:43: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data-delivery-data-storage-creation-req-info</w:delText>
        </w:r>
        <w:r w:rsidRPr="0073469F" w:rsidDel="009D25FA">
          <w:delText>+</w:delText>
        </w:r>
        <w:r w:rsidDel="009D25FA">
          <w:delText>cbor</w:delText>
        </w:r>
      </w:del>
      <w:bookmarkEnd w:id="1131"/>
      <w:bookmarkEnd w:id="1134"/>
    </w:p>
    <w:p w14:paraId="7E55FA9C" w14:textId="6BFD573F" w:rsidR="009D25FA" w:rsidRPr="00826514" w:rsidDel="009D25FA" w:rsidRDefault="009D25FA" w:rsidP="009D25FA">
      <w:pPr>
        <w:rPr>
          <w:del w:id="1137" w:author="Huawei_CHV_1" w:date="2025-02-06T08:43:00Z"/>
        </w:rPr>
      </w:pPr>
      <w:del w:id="1138" w:author="Huawei_CHV_1" w:date="2025-02-06T08:43:00Z">
        <w:r w:rsidRPr="00826514" w:rsidDel="009D25FA">
          <w:delText>Type name: application</w:delText>
        </w:r>
      </w:del>
    </w:p>
    <w:p w14:paraId="437C289C" w14:textId="0F2404F5" w:rsidR="009D25FA" w:rsidRPr="00826514" w:rsidDel="009D25FA" w:rsidRDefault="009D25FA" w:rsidP="009D25FA">
      <w:pPr>
        <w:rPr>
          <w:del w:id="1139" w:author="Huawei_CHV_1" w:date="2025-02-06T08:43:00Z"/>
        </w:rPr>
      </w:pPr>
      <w:del w:id="1140" w:author="Huawei_CHV_1" w:date="2025-02-06T08:43: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data-delivery-data-storage-creation-req-info</w:delText>
        </w:r>
        <w:r w:rsidRPr="0073469F" w:rsidDel="009D25FA">
          <w:delText>+</w:delText>
        </w:r>
        <w:r w:rsidDel="009D25FA">
          <w:delText>cbor</w:delText>
        </w:r>
      </w:del>
    </w:p>
    <w:p w14:paraId="0D2EBEEB" w14:textId="4A544BF9" w:rsidR="009D25FA" w:rsidRPr="00826514" w:rsidDel="009D25FA" w:rsidRDefault="009D25FA" w:rsidP="009D25FA">
      <w:pPr>
        <w:rPr>
          <w:del w:id="1141" w:author="Huawei_CHV_1" w:date="2025-02-06T08:43:00Z"/>
        </w:rPr>
      </w:pPr>
      <w:del w:id="1142" w:author="Huawei_CHV_1" w:date="2025-02-06T08:43:00Z">
        <w:r w:rsidRPr="00826514" w:rsidDel="009D25FA">
          <w:delText>Required parameters: none</w:delText>
        </w:r>
      </w:del>
    </w:p>
    <w:p w14:paraId="555EF378" w14:textId="7B8E551B" w:rsidR="009D25FA" w:rsidRPr="00826514" w:rsidDel="009D25FA" w:rsidRDefault="009D25FA" w:rsidP="009D25FA">
      <w:pPr>
        <w:rPr>
          <w:del w:id="1143" w:author="Huawei_CHV_1" w:date="2025-02-06T08:43:00Z"/>
        </w:rPr>
      </w:pPr>
      <w:del w:id="1144" w:author="Huawei_CHV_1" w:date="2025-02-06T08:43:00Z">
        <w:r w:rsidRPr="00826514" w:rsidDel="009D25FA">
          <w:delText>Optional parameters: none</w:delText>
        </w:r>
      </w:del>
    </w:p>
    <w:p w14:paraId="36AF21FA" w14:textId="7004DA06" w:rsidR="009D25FA" w:rsidRPr="00826514" w:rsidDel="009D25FA" w:rsidRDefault="009D25FA" w:rsidP="009D25FA">
      <w:pPr>
        <w:rPr>
          <w:del w:id="1145" w:author="Huawei_CHV_1" w:date="2025-02-06T08:43:00Z"/>
        </w:rPr>
      </w:pPr>
      <w:del w:id="1146" w:author="Huawei_CHV_1" w:date="2025-02-06T08:43: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"DataStorageCreationRequest" data type in 3GPP TS 24.543 clause A.4.3.3.2.1 </w:delText>
        </w:r>
        <w:r w:rsidRPr="00826514" w:rsidDel="009D25FA">
          <w:delText>for details.</w:delText>
        </w:r>
      </w:del>
    </w:p>
    <w:p w14:paraId="77B7566C" w14:textId="2B0D4EBC" w:rsidR="009D25FA" w:rsidRPr="00826514" w:rsidDel="009D25FA" w:rsidRDefault="009D25FA" w:rsidP="009D25FA">
      <w:pPr>
        <w:rPr>
          <w:del w:id="1147" w:author="Huawei_CHV_1" w:date="2025-02-06T08:43:00Z"/>
        </w:rPr>
      </w:pPr>
      <w:del w:id="1148" w:author="Huawei_CHV_1" w:date="2025-02-06T08:43: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4F7B6EEF" w14:textId="60758CF0" w:rsidR="009D25FA" w:rsidRPr="00826514" w:rsidDel="009D25FA" w:rsidRDefault="009D25FA" w:rsidP="009D25FA">
      <w:pPr>
        <w:rPr>
          <w:del w:id="1149" w:author="Huawei_CHV_1" w:date="2025-02-06T08:43:00Z"/>
        </w:rPr>
      </w:pPr>
      <w:del w:id="1150" w:author="Huawei_CHV_1" w:date="2025-02-06T08:43:00Z">
        <w:r w:rsidRPr="00826514" w:rsidDel="009D25FA">
          <w:delText>Interoperability considerations: Applications must ignore any key-value pairs that they do not understand. This allows backwards-compatible extensions to this specification.</w:delText>
        </w:r>
      </w:del>
    </w:p>
    <w:p w14:paraId="4D5BB0D9" w14:textId="1E3BCD69" w:rsidR="009D25FA" w:rsidRPr="00826514" w:rsidDel="009D25FA" w:rsidRDefault="009D25FA" w:rsidP="009D25FA">
      <w:pPr>
        <w:rPr>
          <w:del w:id="1151" w:author="Huawei_CHV_1" w:date="2025-02-06T08:43:00Z"/>
        </w:rPr>
      </w:pPr>
      <w:del w:id="1152" w:author="Huawei_CHV_1" w:date="2025-02-06T08:43: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519C4F7F" w14:textId="4D007BB3" w:rsidR="009D25FA" w:rsidRPr="00826514" w:rsidDel="009D25FA" w:rsidRDefault="009D25FA" w:rsidP="009D25FA">
      <w:pPr>
        <w:rPr>
          <w:del w:id="1153" w:author="Huawei_CHV_1" w:date="2025-02-06T08:43:00Z"/>
        </w:rPr>
      </w:pPr>
      <w:del w:id="1154" w:author="Huawei_CHV_1" w:date="2025-02-06T08:43: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74A28CBB" w14:textId="1203BC5D" w:rsidR="009D25FA" w:rsidRPr="00826514" w:rsidDel="009D25FA" w:rsidRDefault="009D25FA" w:rsidP="009D25FA">
      <w:pPr>
        <w:rPr>
          <w:del w:id="1155" w:author="Huawei_CHV_1" w:date="2025-02-06T08:43:00Z"/>
        </w:rPr>
      </w:pPr>
      <w:del w:id="1156" w:author="Huawei_CHV_1" w:date="2025-02-06T08:43: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1AFDDAB8" w14:textId="16204771" w:rsidR="009D25FA" w:rsidRPr="00826514" w:rsidDel="009D25FA" w:rsidRDefault="009D25FA" w:rsidP="009D25FA">
      <w:pPr>
        <w:rPr>
          <w:del w:id="1157" w:author="Huawei_CHV_1" w:date="2025-02-06T08:43:00Z"/>
        </w:rPr>
      </w:pPr>
      <w:del w:id="1158" w:author="Huawei_CHV_1" w:date="2025-02-06T08:43:00Z">
        <w:r w:rsidRPr="00826514" w:rsidDel="009D25FA">
          <w:delText>Additional information:</w:delText>
        </w:r>
      </w:del>
    </w:p>
    <w:p w14:paraId="17BC9731" w14:textId="08601DF6" w:rsidR="009D25FA" w:rsidRPr="00826514" w:rsidDel="009D25FA" w:rsidRDefault="009D25FA" w:rsidP="009D25FA">
      <w:pPr>
        <w:ind w:firstLine="284"/>
        <w:rPr>
          <w:del w:id="1159" w:author="Huawei_CHV_1" w:date="2025-02-06T08:43:00Z"/>
        </w:rPr>
      </w:pPr>
      <w:del w:id="1160" w:author="Huawei_CHV_1" w:date="2025-02-06T08:43:00Z">
        <w:r w:rsidRPr="00826514" w:rsidDel="009D25FA">
          <w:delText>Deprecated alias names for this type: N/A</w:delText>
        </w:r>
      </w:del>
    </w:p>
    <w:p w14:paraId="3900FE2E" w14:textId="00D36326" w:rsidR="009D25FA" w:rsidRPr="00826514" w:rsidDel="009D25FA" w:rsidRDefault="009D25FA" w:rsidP="009D25FA">
      <w:pPr>
        <w:ind w:firstLine="284"/>
        <w:rPr>
          <w:del w:id="1161" w:author="Huawei_CHV_1" w:date="2025-02-06T08:43:00Z"/>
        </w:rPr>
      </w:pPr>
      <w:del w:id="1162" w:author="Huawei_CHV_1" w:date="2025-02-06T08:43:00Z">
        <w:r w:rsidRPr="00826514" w:rsidDel="009D25FA">
          <w:delText>Magic number(s): N/A</w:delText>
        </w:r>
      </w:del>
    </w:p>
    <w:p w14:paraId="7623FA35" w14:textId="3E4FCDC7" w:rsidR="009D25FA" w:rsidRPr="00826514" w:rsidDel="009D25FA" w:rsidRDefault="009D25FA" w:rsidP="009D25FA">
      <w:pPr>
        <w:ind w:firstLine="284"/>
        <w:rPr>
          <w:del w:id="1163" w:author="Huawei_CHV_1" w:date="2025-02-06T08:43:00Z"/>
        </w:rPr>
      </w:pPr>
      <w:del w:id="1164" w:author="Huawei_CHV_1" w:date="2025-02-06T08:43:00Z">
        <w:r w:rsidRPr="00826514" w:rsidDel="009D25FA">
          <w:delText>File extension(s): none</w:delText>
        </w:r>
      </w:del>
    </w:p>
    <w:p w14:paraId="5D42B8BD" w14:textId="1A6BABE5" w:rsidR="009D25FA" w:rsidRPr="00826514" w:rsidDel="009D25FA" w:rsidRDefault="009D25FA" w:rsidP="009D25FA">
      <w:pPr>
        <w:ind w:firstLine="284"/>
        <w:rPr>
          <w:del w:id="1165" w:author="Huawei_CHV_1" w:date="2025-02-06T08:43:00Z"/>
        </w:rPr>
      </w:pPr>
      <w:del w:id="1166" w:author="Huawei_CHV_1" w:date="2025-02-06T08:43:00Z">
        <w:r w:rsidRPr="00826514" w:rsidDel="009D25FA">
          <w:delText>Macintosh file type code(s): none</w:delText>
        </w:r>
      </w:del>
    </w:p>
    <w:p w14:paraId="63B623AB" w14:textId="669BBBA0" w:rsidR="009D25FA" w:rsidRPr="00826514" w:rsidDel="009D25FA" w:rsidRDefault="009D25FA" w:rsidP="009D25FA">
      <w:pPr>
        <w:rPr>
          <w:del w:id="1167" w:author="Huawei_CHV_1" w:date="2025-02-06T08:43:00Z"/>
        </w:rPr>
      </w:pPr>
      <w:del w:id="1168" w:author="Huawei_CHV_1" w:date="2025-02-06T08:43:00Z">
        <w:r w:rsidRPr="00826514" w:rsidDel="009D25FA">
          <w:delText>Person &amp; email address to contact for further information: &lt;MCC name&gt;, &lt;MCC email address&gt;</w:delText>
        </w:r>
      </w:del>
    </w:p>
    <w:p w14:paraId="5D833E5F" w14:textId="01CE1AA4" w:rsidR="009D25FA" w:rsidRPr="00826514" w:rsidDel="009D25FA" w:rsidRDefault="009D25FA" w:rsidP="009D25FA">
      <w:pPr>
        <w:rPr>
          <w:del w:id="1169" w:author="Huawei_CHV_1" w:date="2025-02-06T08:43:00Z"/>
        </w:rPr>
      </w:pPr>
      <w:del w:id="1170" w:author="Huawei_CHV_1" w:date="2025-02-06T08:43:00Z">
        <w:r w:rsidRPr="00826514" w:rsidDel="009D25FA">
          <w:delText>Intended usage: COMMON</w:delText>
        </w:r>
      </w:del>
    </w:p>
    <w:p w14:paraId="0EFCA7E5" w14:textId="7B1994E5" w:rsidR="009D25FA" w:rsidRPr="00826514" w:rsidDel="009D25FA" w:rsidRDefault="009D25FA" w:rsidP="009D25FA">
      <w:pPr>
        <w:rPr>
          <w:del w:id="1171" w:author="Huawei_CHV_1" w:date="2025-02-06T08:43:00Z"/>
        </w:rPr>
      </w:pPr>
      <w:del w:id="1172" w:author="Huawei_CHV_1" w:date="2025-02-06T08:43:00Z">
        <w:r w:rsidRPr="00826514" w:rsidDel="009D25FA">
          <w:delText>Restrictions on usage: None</w:delText>
        </w:r>
      </w:del>
    </w:p>
    <w:p w14:paraId="0DC1A674" w14:textId="742A9233" w:rsidR="009D25FA" w:rsidRPr="00826514" w:rsidDel="009D25FA" w:rsidRDefault="009D25FA" w:rsidP="009D25FA">
      <w:pPr>
        <w:rPr>
          <w:del w:id="1173" w:author="Huawei_CHV_1" w:date="2025-02-06T08:43:00Z"/>
        </w:rPr>
      </w:pPr>
      <w:del w:id="1174" w:author="Huawei_CHV_1" w:date="2025-02-06T08:43:00Z">
        <w:r w:rsidRPr="00826514" w:rsidDel="009D25FA">
          <w:delText>Author: 3GPP CT1 Working Group/3GPP_TSG_CT_WG1@LIST.ETSI.ORG</w:delText>
        </w:r>
      </w:del>
    </w:p>
    <w:p w14:paraId="591B74B3" w14:textId="12E3B182" w:rsidR="009D25FA" w:rsidRPr="00826514" w:rsidDel="009D25FA" w:rsidRDefault="009D25FA" w:rsidP="009D25FA">
      <w:pPr>
        <w:rPr>
          <w:del w:id="1175" w:author="Huawei_CHV_1" w:date="2025-02-06T08:43:00Z"/>
        </w:rPr>
      </w:pPr>
      <w:del w:id="1176" w:author="Huawei_CHV_1" w:date="2025-02-06T08:43:00Z">
        <w:r w:rsidRPr="00826514" w:rsidDel="009D25FA">
          <w:delText>Change controller: &lt;MCC name&gt;/&lt;MCC email address&gt;</w:delText>
        </w:r>
      </w:del>
    </w:p>
    <w:p w14:paraId="0D58D896" w14:textId="67DB826F" w:rsidR="009D25FA" w:rsidRPr="00826514" w:rsidRDefault="009D25FA" w:rsidP="009D25FA">
      <w:pPr>
        <w:pStyle w:val="Heading3"/>
        <w:rPr>
          <w:noProof/>
        </w:rPr>
      </w:pPr>
      <w:bookmarkStart w:id="1177" w:name="_CRA_4_3_8"/>
      <w:bookmarkStart w:id="1178" w:name="_Toc168325741"/>
      <w:bookmarkStart w:id="1179" w:name="_Toc187929890"/>
      <w:bookmarkEnd w:id="1177"/>
      <w:r>
        <w:rPr>
          <w:noProof/>
        </w:rPr>
        <w:t>A.4.3.8</w:t>
      </w:r>
      <w:r w:rsidRPr="00826514">
        <w:rPr>
          <w:noProof/>
        </w:rPr>
        <w:tab/>
      </w:r>
      <w:ins w:id="1180" w:author="Huawei_CHV_1" w:date="2025-02-06T08:43:00Z">
        <w:r>
          <w:rPr>
            <w:noProof/>
          </w:rPr>
          <w:t>Void</w:t>
        </w:r>
      </w:ins>
      <w:del w:id="1181" w:author="Huawei_CHV_1" w:date="2025-02-06T08:43: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data-delivery-data-storage-creation-res-info</w:delText>
        </w:r>
        <w:r w:rsidRPr="0073469F" w:rsidDel="009D25FA">
          <w:delText>+</w:delText>
        </w:r>
        <w:r w:rsidDel="009D25FA">
          <w:delText>cbor</w:delText>
        </w:r>
      </w:del>
      <w:bookmarkEnd w:id="1178"/>
      <w:bookmarkEnd w:id="1179"/>
    </w:p>
    <w:p w14:paraId="2479B900" w14:textId="522FE4F7" w:rsidR="009D25FA" w:rsidRPr="00826514" w:rsidDel="009D25FA" w:rsidRDefault="009D25FA" w:rsidP="009D25FA">
      <w:pPr>
        <w:rPr>
          <w:del w:id="1182" w:author="Huawei_CHV_1" w:date="2025-02-06T08:43:00Z"/>
        </w:rPr>
      </w:pPr>
      <w:del w:id="1183" w:author="Huawei_CHV_1" w:date="2025-02-06T08:43:00Z">
        <w:r w:rsidRPr="00826514" w:rsidDel="009D25FA">
          <w:delText>Type name: application</w:delText>
        </w:r>
      </w:del>
    </w:p>
    <w:p w14:paraId="6CBB0BEA" w14:textId="611DA35C" w:rsidR="009D25FA" w:rsidRPr="00826514" w:rsidDel="009D25FA" w:rsidRDefault="009D25FA" w:rsidP="009D25FA">
      <w:pPr>
        <w:rPr>
          <w:del w:id="1184" w:author="Huawei_CHV_1" w:date="2025-02-06T08:43:00Z"/>
        </w:rPr>
      </w:pPr>
      <w:del w:id="1185" w:author="Huawei_CHV_1" w:date="2025-02-06T08:43: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data-delivery-data-storage-creation-res-info</w:delText>
        </w:r>
        <w:r w:rsidRPr="0073469F" w:rsidDel="009D25FA">
          <w:delText>+</w:delText>
        </w:r>
        <w:r w:rsidDel="009D25FA">
          <w:delText>cbor</w:delText>
        </w:r>
      </w:del>
    </w:p>
    <w:p w14:paraId="5EC504D2" w14:textId="276C842F" w:rsidR="009D25FA" w:rsidRPr="00826514" w:rsidDel="009D25FA" w:rsidRDefault="009D25FA" w:rsidP="009D25FA">
      <w:pPr>
        <w:rPr>
          <w:del w:id="1186" w:author="Huawei_CHV_1" w:date="2025-02-06T08:43:00Z"/>
        </w:rPr>
      </w:pPr>
      <w:del w:id="1187" w:author="Huawei_CHV_1" w:date="2025-02-06T08:43:00Z">
        <w:r w:rsidRPr="00826514" w:rsidDel="009D25FA">
          <w:delText>Required parameters: none</w:delText>
        </w:r>
      </w:del>
    </w:p>
    <w:p w14:paraId="4756CD05" w14:textId="38876471" w:rsidR="009D25FA" w:rsidRPr="00826514" w:rsidDel="009D25FA" w:rsidRDefault="009D25FA" w:rsidP="009D25FA">
      <w:pPr>
        <w:rPr>
          <w:del w:id="1188" w:author="Huawei_CHV_1" w:date="2025-02-06T08:43:00Z"/>
        </w:rPr>
      </w:pPr>
      <w:del w:id="1189" w:author="Huawei_CHV_1" w:date="2025-02-06T08:43:00Z">
        <w:r w:rsidRPr="00826514" w:rsidDel="009D25FA">
          <w:delText>Optional parameters: none</w:delText>
        </w:r>
      </w:del>
    </w:p>
    <w:p w14:paraId="680425C3" w14:textId="5C335444" w:rsidR="009D25FA" w:rsidRPr="00826514" w:rsidDel="009D25FA" w:rsidRDefault="009D25FA" w:rsidP="009D25FA">
      <w:pPr>
        <w:rPr>
          <w:del w:id="1190" w:author="Huawei_CHV_1" w:date="2025-02-06T08:43:00Z"/>
        </w:rPr>
      </w:pPr>
      <w:del w:id="1191" w:author="Huawei_CHV_1" w:date="2025-02-06T08:43: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"DataStorageCreationResponse" data type in 3GPP TS 24.543 clause A.4.3.3.2.2 </w:delText>
        </w:r>
        <w:r w:rsidRPr="00826514" w:rsidDel="009D25FA">
          <w:delText>for details.</w:delText>
        </w:r>
      </w:del>
    </w:p>
    <w:p w14:paraId="022987BB" w14:textId="1CD04F88" w:rsidR="009D25FA" w:rsidRPr="00826514" w:rsidDel="009D25FA" w:rsidRDefault="009D25FA" w:rsidP="009D25FA">
      <w:pPr>
        <w:rPr>
          <w:del w:id="1192" w:author="Huawei_CHV_1" w:date="2025-02-06T08:43:00Z"/>
        </w:rPr>
      </w:pPr>
      <w:del w:id="1193" w:author="Huawei_CHV_1" w:date="2025-02-06T08:43: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0E48B4E7" w14:textId="3CBAFBDD" w:rsidR="009D25FA" w:rsidRPr="00826514" w:rsidDel="009D25FA" w:rsidRDefault="009D25FA" w:rsidP="009D25FA">
      <w:pPr>
        <w:rPr>
          <w:del w:id="1194" w:author="Huawei_CHV_1" w:date="2025-02-06T08:43:00Z"/>
        </w:rPr>
      </w:pPr>
      <w:del w:id="1195" w:author="Huawei_CHV_1" w:date="2025-02-06T08:43:00Z">
        <w:r w:rsidRPr="00826514" w:rsidDel="009D25FA">
          <w:lastRenderedPageBreak/>
          <w:delText>Interoperability considerations: Applications must ignore any key-value pairs that they do not understand. This allows backwards-compatible extensions to this specification.</w:delText>
        </w:r>
      </w:del>
    </w:p>
    <w:p w14:paraId="1650BC98" w14:textId="128CCACD" w:rsidR="009D25FA" w:rsidRPr="00826514" w:rsidDel="009D25FA" w:rsidRDefault="009D25FA" w:rsidP="009D25FA">
      <w:pPr>
        <w:rPr>
          <w:del w:id="1196" w:author="Huawei_CHV_1" w:date="2025-02-06T08:43:00Z"/>
        </w:rPr>
      </w:pPr>
      <w:del w:id="1197" w:author="Huawei_CHV_1" w:date="2025-02-06T08:43: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325FBFF4" w14:textId="1811CC00" w:rsidR="009D25FA" w:rsidRPr="00826514" w:rsidDel="009D25FA" w:rsidRDefault="009D25FA" w:rsidP="009D25FA">
      <w:pPr>
        <w:rPr>
          <w:del w:id="1198" w:author="Huawei_CHV_1" w:date="2025-02-06T08:43:00Z"/>
        </w:rPr>
      </w:pPr>
      <w:del w:id="1199" w:author="Huawei_CHV_1" w:date="2025-02-06T08:43: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E53B7FA" w14:textId="564EC484" w:rsidR="009D25FA" w:rsidRPr="00826514" w:rsidDel="009D25FA" w:rsidRDefault="009D25FA" w:rsidP="009D25FA">
      <w:pPr>
        <w:rPr>
          <w:del w:id="1200" w:author="Huawei_CHV_1" w:date="2025-02-06T08:43:00Z"/>
        </w:rPr>
      </w:pPr>
      <w:del w:id="1201" w:author="Huawei_CHV_1" w:date="2025-02-06T08:43: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0CC5BE7A" w14:textId="750FF790" w:rsidR="009D25FA" w:rsidRPr="00826514" w:rsidDel="009D25FA" w:rsidRDefault="009D25FA" w:rsidP="009D25FA">
      <w:pPr>
        <w:rPr>
          <w:del w:id="1202" w:author="Huawei_CHV_1" w:date="2025-02-06T08:43:00Z"/>
        </w:rPr>
      </w:pPr>
      <w:del w:id="1203" w:author="Huawei_CHV_1" w:date="2025-02-06T08:43:00Z">
        <w:r w:rsidRPr="00826514" w:rsidDel="009D25FA">
          <w:delText>Additional information:</w:delText>
        </w:r>
      </w:del>
    </w:p>
    <w:p w14:paraId="1928FAD5" w14:textId="107E9B77" w:rsidR="009D25FA" w:rsidRPr="00826514" w:rsidDel="009D25FA" w:rsidRDefault="009D25FA" w:rsidP="009D25FA">
      <w:pPr>
        <w:ind w:firstLine="284"/>
        <w:rPr>
          <w:del w:id="1204" w:author="Huawei_CHV_1" w:date="2025-02-06T08:43:00Z"/>
        </w:rPr>
      </w:pPr>
      <w:del w:id="1205" w:author="Huawei_CHV_1" w:date="2025-02-06T08:43:00Z">
        <w:r w:rsidRPr="00826514" w:rsidDel="009D25FA">
          <w:delText>Deprecated alias names for this type: N/A</w:delText>
        </w:r>
      </w:del>
    </w:p>
    <w:p w14:paraId="542B6CCF" w14:textId="0F06AF44" w:rsidR="009D25FA" w:rsidRPr="00826514" w:rsidDel="009D25FA" w:rsidRDefault="009D25FA" w:rsidP="009D25FA">
      <w:pPr>
        <w:ind w:firstLine="284"/>
        <w:rPr>
          <w:del w:id="1206" w:author="Huawei_CHV_1" w:date="2025-02-06T08:43:00Z"/>
        </w:rPr>
      </w:pPr>
      <w:del w:id="1207" w:author="Huawei_CHV_1" w:date="2025-02-06T08:43:00Z">
        <w:r w:rsidRPr="00826514" w:rsidDel="009D25FA">
          <w:delText>Magic number(s): N/A</w:delText>
        </w:r>
      </w:del>
    </w:p>
    <w:p w14:paraId="20FA1A37" w14:textId="25AEC5E0" w:rsidR="009D25FA" w:rsidRPr="00826514" w:rsidDel="009D25FA" w:rsidRDefault="009D25FA" w:rsidP="009D25FA">
      <w:pPr>
        <w:ind w:firstLine="284"/>
        <w:rPr>
          <w:del w:id="1208" w:author="Huawei_CHV_1" w:date="2025-02-06T08:43:00Z"/>
        </w:rPr>
      </w:pPr>
      <w:del w:id="1209" w:author="Huawei_CHV_1" w:date="2025-02-06T08:43:00Z">
        <w:r w:rsidRPr="00826514" w:rsidDel="009D25FA">
          <w:delText>File extension(s): none</w:delText>
        </w:r>
      </w:del>
    </w:p>
    <w:p w14:paraId="35CC81BA" w14:textId="7433618B" w:rsidR="009D25FA" w:rsidRPr="00826514" w:rsidDel="009D25FA" w:rsidRDefault="009D25FA" w:rsidP="009D25FA">
      <w:pPr>
        <w:ind w:firstLine="284"/>
        <w:rPr>
          <w:del w:id="1210" w:author="Huawei_CHV_1" w:date="2025-02-06T08:43:00Z"/>
        </w:rPr>
      </w:pPr>
      <w:del w:id="1211" w:author="Huawei_CHV_1" w:date="2025-02-06T08:43:00Z">
        <w:r w:rsidRPr="00826514" w:rsidDel="009D25FA">
          <w:delText>Macintosh file type code(s): none</w:delText>
        </w:r>
      </w:del>
    </w:p>
    <w:p w14:paraId="01999CEF" w14:textId="341ED98F" w:rsidR="009D25FA" w:rsidRPr="00826514" w:rsidDel="009D25FA" w:rsidRDefault="009D25FA" w:rsidP="009D25FA">
      <w:pPr>
        <w:rPr>
          <w:del w:id="1212" w:author="Huawei_CHV_1" w:date="2025-02-06T08:43:00Z"/>
        </w:rPr>
      </w:pPr>
      <w:del w:id="1213" w:author="Huawei_CHV_1" w:date="2025-02-06T08:43:00Z">
        <w:r w:rsidRPr="00826514" w:rsidDel="009D25FA">
          <w:delText>Person &amp; email address to contact for further information: &lt;MCC name&gt;, &lt;MCC email address&gt;</w:delText>
        </w:r>
      </w:del>
    </w:p>
    <w:p w14:paraId="7D262090" w14:textId="27B2ED42" w:rsidR="009D25FA" w:rsidRPr="00826514" w:rsidDel="009D25FA" w:rsidRDefault="009D25FA" w:rsidP="009D25FA">
      <w:pPr>
        <w:rPr>
          <w:del w:id="1214" w:author="Huawei_CHV_1" w:date="2025-02-06T08:43:00Z"/>
        </w:rPr>
      </w:pPr>
      <w:del w:id="1215" w:author="Huawei_CHV_1" w:date="2025-02-06T08:43:00Z">
        <w:r w:rsidRPr="00826514" w:rsidDel="009D25FA">
          <w:delText>Intended usage: COMMON</w:delText>
        </w:r>
      </w:del>
    </w:p>
    <w:p w14:paraId="3ABC26CE" w14:textId="64DE9C0D" w:rsidR="009D25FA" w:rsidRPr="00826514" w:rsidDel="009D25FA" w:rsidRDefault="009D25FA" w:rsidP="009D25FA">
      <w:pPr>
        <w:rPr>
          <w:del w:id="1216" w:author="Huawei_CHV_1" w:date="2025-02-06T08:43:00Z"/>
        </w:rPr>
      </w:pPr>
      <w:del w:id="1217" w:author="Huawei_CHV_1" w:date="2025-02-06T08:43:00Z">
        <w:r w:rsidRPr="00826514" w:rsidDel="009D25FA">
          <w:delText>Restrictions on usage: None</w:delText>
        </w:r>
      </w:del>
    </w:p>
    <w:p w14:paraId="5F2980D4" w14:textId="14DE1A09" w:rsidR="009D25FA" w:rsidRPr="00826514" w:rsidDel="009D25FA" w:rsidRDefault="009D25FA" w:rsidP="009D25FA">
      <w:pPr>
        <w:rPr>
          <w:del w:id="1218" w:author="Huawei_CHV_1" w:date="2025-02-06T08:43:00Z"/>
        </w:rPr>
      </w:pPr>
      <w:del w:id="1219" w:author="Huawei_CHV_1" w:date="2025-02-06T08:43:00Z">
        <w:r w:rsidRPr="00826514" w:rsidDel="009D25FA">
          <w:delText>Author: 3GPP CT1 Working Group/3GPP_TSG_CT_WG1@LIST.ETSI.ORG</w:delText>
        </w:r>
      </w:del>
    </w:p>
    <w:p w14:paraId="5640369B" w14:textId="47582EC8" w:rsidR="009D25FA" w:rsidRPr="00826514" w:rsidDel="009D25FA" w:rsidRDefault="009D25FA" w:rsidP="009D25FA">
      <w:pPr>
        <w:rPr>
          <w:del w:id="1220" w:author="Huawei_CHV_1" w:date="2025-02-06T08:43:00Z"/>
        </w:rPr>
      </w:pPr>
      <w:del w:id="1221" w:author="Huawei_CHV_1" w:date="2025-02-06T08:43:00Z">
        <w:r w:rsidRPr="00826514" w:rsidDel="009D25FA">
          <w:delText>Change controller: &lt;MCC name&gt;/&lt;MCC email address&gt;</w:delText>
        </w:r>
      </w:del>
    </w:p>
    <w:p w14:paraId="787BC03B" w14:textId="3A84E64F" w:rsidR="009D25FA" w:rsidRPr="00826514" w:rsidRDefault="009D25FA" w:rsidP="009D25FA">
      <w:pPr>
        <w:pStyle w:val="Heading3"/>
        <w:rPr>
          <w:noProof/>
        </w:rPr>
      </w:pPr>
      <w:bookmarkStart w:id="1222" w:name="_CRA_4_3_9"/>
      <w:bookmarkStart w:id="1223" w:name="_Toc168325742"/>
      <w:bookmarkStart w:id="1224" w:name="_Toc187929891"/>
      <w:bookmarkEnd w:id="1222"/>
      <w:r>
        <w:rPr>
          <w:noProof/>
        </w:rPr>
        <w:t>A.4.3.9</w:t>
      </w:r>
      <w:r w:rsidRPr="00826514">
        <w:rPr>
          <w:noProof/>
        </w:rPr>
        <w:tab/>
      </w:r>
      <w:ins w:id="1225" w:author="Huawei_CHV_1" w:date="2025-02-06T08:42:00Z">
        <w:r>
          <w:rPr>
            <w:noProof/>
          </w:rPr>
          <w:t>Void</w:t>
        </w:r>
      </w:ins>
      <w:del w:id="1226"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data-delivery-data-storage-reservation-req-info</w:delText>
        </w:r>
        <w:r w:rsidRPr="0073469F" w:rsidDel="009D25FA">
          <w:delText>+</w:delText>
        </w:r>
        <w:r w:rsidDel="009D25FA">
          <w:delText>cbor</w:delText>
        </w:r>
      </w:del>
      <w:bookmarkEnd w:id="1223"/>
      <w:bookmarkEnd w:id="1224"/>
    </w:p>
    <w:p w14:paraId="3E8A952A" w14:textId="2599DCC6" w:rsidR="009D25FA" w:rsidRPr="00826514" w:rsidDel="009D25FA" w:rsidRDefault="009D25FA" w:rsidP="009D25FA">
      <w:pPr>
        <w:rPr>
          <w:del w:id="1227" w:author="Huawei_CHV_1" w:date="2025-02-06T08:42:00Z"/>
        </w:rPr>
      </w:pPr>
      <w:del w:id="1228" w:author="Huawei_CHV_1" w:date="2025-02-06T08:42:00Z">
        <w:r w:rsidRPr="00826514" w:rsidDel="009D25FA">
          <w:delText>Type name: application</w:delText>
        </w:r>
      </w:del>
    </w:p>
    <w:p w14:paraId="65893E4D" w14:textId="68E0FECA" w:rsidR="009D25FA" w:rsidRPr="00826514" w:rsidDel="009D25FA" w:rsidRDefault="009D25FA" w:rsidP="009D25FA">
      <w:pPr>
        <w:rPr>
          <w:del w:id="1229" w:author="Huawei_CHV_1" w:date="2025-02-06T08:42:00Z"/>
        </w:rPr>
      </w:pPr>
      <w:del w:id="1230" w:author="Huawei_CHV_1" w:date="2025-02-06T08:42: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data-delivery-data-storage-reservation-req-info</w:delText>
        </w:r>
        <w:r w:rsidRPr="0073469F" w:rsidDel="009D25FA">
          <w:delText>+</w:delText>
        </w:r>
        <w:r w:rsidDel="009D25FA">
          <w:delText>cbor</w:delText>
        </w:r>
      </w:del>
    </w:p>
    <w:p w14:paraId="5D280C34" w14:textId="5921EF60" w:rsidR="009D25FA" w:rsidRPr="00826514" w:rsidDel="009D25FA" w:rsidRDefault="009D25FA" w:rsidP="009D25FA">
      <w:pPr>
        <w:rPr>
          <w:del w:id="1231" w:author="Huawei_CHV_1" w:date="2025-02-06T08:42:00Z"/>
        </w:rPr>
      </w:pPr>
      <w:del w:id="1232" w:author="Huawei_CHV_1" w:date="2025-02-06T08:42:00Z">
        <w:r w:rsidRPr="00826514" w:rsidDel="009D25FA">
          <w:delText>Required parameters: none</w:delText>
        </w:r>
      </w:del>
    </w:p>
    <w:p w14:paraId="646906DF" w14:textId="596E6CC1" w:rsidR="009D25FA" w:rsidRPr="00826514" w:rsidDel="009D25FA" w:rsidRDefault="009D25FA" w:rsidP="009D25FA">
      <w:pPr>
        <w:rPr>
          <w:del w:id="1233" w:author="Huawei_CHV_1" w:date="2025-02-06T08:42:00Z"/>
        </w:rPr>
      </w:pPr>
      <w:del w:id="1234" w:author="Huawei_CHV_1" w:date="2025-02-06T08:42:00Z">
        <w:r w:rsidRPr="00826514" w:rsidDel="009D25FA">
          <w:delText>Optional parameters: none</w:delText>
        </w:r>
      </w:del>
    </w:p>
    <w:p w14:paraId="2C398D01" w14:textId="3F0F107E" w:rsidR="009D25FA" w:rsidRPr="00826514" w:rsidDel="009D25FA" w:rsidRDefault="009D25FA" w:rsidP="009D25FA">
      <w:pPr>
        <w:rPr>
          <w:del w:id="1235" w:author="Huawei_CHV_1" w:date="2025-02-06T08:42:00Z"/>
        </w:rPr>
      </w:pPr>
      <w:del w:id="1236" w:author="Huawei_CHV_1" w:date="2025-02-06T08:42: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"DataStorageReservationRequest" data type in 3GPP TS 24.543 clause A.4.3.3.2.3 </w:delText>
        </w:r>
        <w:r w:rsidRPr="00826514" w:rsidDel="009D25FA">
          <w:delText>for details.</w:delText>
        </w:r>
      </w:del>
    </w:p>
    <w:p w14:paraId="36E319BC" w14:textId="29439FFE" w:rsidR="009D25FA" w:rsidRPr="00826514" w:rsidDel="009D25FA" w:rsidRDefault="009D25FA" w:rsidP="009D25FA">
      <w:pPr>
        <w:rPr>
          <w:del w:id="1237" w:author="Huawei_CHV_1" w:date="2025-02-06T08:42:00Z"/>
        </w:rPr>
      </w:pPr>
      <w:del w:id="1238" w:author="Huawei_CHV_1" w:date="2025-02-06T08:42: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415F07E1" w14:textId="7E1D6AD5" w:rsidR="009D25FA" w:rsidRPr="00826514" w:rsidDel="009D25FA" w:rsidRDefault="009D25FA" w:rsidP="009D25FA">
      <w:pPr>
        <w:rPr>
          <w:del w:id="1239" w:author="Huawei_CHV_1" w:date="2025-02-06T08:42:00Z"/>
        </w:rPr>
      </w:pPr>
      <w:del w:id="1240" w:author="Huawei_CHV_1" w:date="2025-02-06T08:42:00Z">
        <w:r w:rsidRPr="00826514" w:rsidDel="009D25FA">
          <w:delText>Interoperability considerations: Applications must ignore any key-value pairs that they do not understand. This allows backwards-compatible extensions to this specification.</w:delText>
        </w:r>
      </w:del>
    </w:p>
    <w:p w14:paraId="75BE209F" w14:textId="0F6722D6" w:rsidR="009D25FA" w:rsidRPr="00826514" w:rsidDel="009D25FA" w:rsidRDefault="009D25FA" w:rsidP="009D25FA">
      <w:pPr>
        <w:rPr>
          <w:del w:id="1241" w:author="Huawei_CHV_1" w:date="2025-02-06T08:42:00Z"/>
        </w:rPr>
      </w:pPr>
      <w:del w:id="1242" w:author="Huawei_CHV_1" w:date="2025-02-06T08:42: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19F66475" w14:textId="471A238E" w:rsidR="009D25FA" w:rsidRPr="00826514" w:rsidDel="009D25FA" w:rsidRDefault="009D25FA" w:rsidP="009D25FA">
      <w:pPr>
        <w:rPr>
          <w:del w:id="1243" w:author="Huawei_CHV_1" w:date="2025-02-06T08:42:00Z"/>
        </w:rPr>
      </w:pPr>
      <w:del w:id="1244" w:author="Huawei_CHV_1" w:date="2025-02-06T08:42: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C78972D" w14:textId="2C5B929C" w:rsidR="009D25FA" w:rsidRPr="00826514" w:rsidDel="009D25FA" w:rsidRDefault="009D25FA" w:rsidP="009D25FA">
      <w:pPr>
        <w:rPr>
          <w:del w:id="1245" w:author="Huawei_CHV_1" w:date="2025-02-06T08:42:00Z"/>
        </w:rPr>
      </w:pPr>
      <w:del w:id="1246" w:author="Huawei_CHV_1" w:date="2025-02-06T08:42: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594C5570" w14:textId="30C6B31B" w:rsidR="009D25FA" w:rsidRPr="00826514" w:rsidDel="009D25FA" w:rsidRDefault="009D25FA" w:rsidP="009D25FA">
      <w:pPr>
        <w:rPr>
          <w:del w:id="1247" w:author="Huawei_CHV_1" w:date="2025-02-06T08:42:00Z"/>
        </w:rPr>
      </w:pPr>
      <w:del w:id="1248" w:author="Huawei_CHV_1" w:date="2025-02-06T08:42:00Z">
        <w:r w:rsidRPr="00826514" w:rsidDel="009D25FA">
          <w:delText>Additional information:</w:delText>
        </w:r>
      </w:del>
    </w:p>
    <w:p w14:paraId="60769D73" w14:textId="7A03B56B" w:rsidR="009D25FA" w:rsidRPr="00826514" w:rsidDel="009D25FA" w:rsidRDefault="009D25FA" w:rsidP="009D25FA">
      <w:pPr>
        <w:ind w:firstLine="284"/>
        <w:rPr>
          <w:del w:id="1249" w:author="Huawei_CHV_1" w:date="2025-02-06T08:42:00Z"/>
        </w:rPr>
      </w:pPr>
      <w:del w:id="1250" w:author="Huawei_CHV_1" w:date="2025-02-06T08:42:00Z">
        <w:r w:rsidRPr="00826514" w:rsidDel="009D25FA">
          <w:delText>Deprecated alias names for this type: N/A</w:delText>
        </w:r>
      </w:del>
    </w:p>
    <w:p w14:paraId="418336F8" w14:textId="570EFCFF" w:rsidR="009D25FA" w:rsidRPr="00826514" w:rsidDel="009D25FA" w:rsidRDefault="009D25FA" w:rsidP="009D25FA">
      <w:pPr>
        <w:ind w:firstLine="284"/>
        <w:rPr>
          <w:del w:id="1251" w:author="Huawei_CHV_1" w:date="2025-02-06T08:42:00Z"/>
        </w:rPr>
      </w:pPr>
      <w:del w:id="1252" w:author="Huawei_CHV_1" w:date="2025-02-06T08:42:00Z">
        <w:r w:rsidRPr="00826514" w:rsidDel="009D25FA">
          <w:delText>Magic number(s): N/A</w:delText>
        </w:r>
      </w:del>
    </w:p>
    <w:p w14:paraId="61E09B0A" w14:textId="037F1C18" w:rsidR="009D25FA" w:rsidRPr="00826514" w:rsidDel="009D25FA" w:rsidRDefault="009D25FA" w:rsidP="009D25FA">
      <w:pPr>
        <w:ind w:firstLine="284"/>
        <w:rPr>
          <w:del w:id="1253" w:author="Huawei_CHV_1" w:date="2025-02-06T08:42:00Z"/>
        </w:rPr>
      </w:pPr>
      <w:del w:id="1254" w:author="Huawei_CHV_1" w:date="2025-02-06T08:42:00Z">
        <w:r w:rsidRPr="00826514" w:rsidDel="009D25FA">
          <w:lastRenderedPageBreak/>
          <w:delText>File extension(s): none</w:delText>
        </w:r>
      </w:del>
    </w:p>
    <w:p w14:paraId="00A8AB66" w14:textId="56D4DB6B" w:rsidR="009D25FA" w:rsidRPr="00826514" w:rsidDel="009D25FA" w:rsidRDefault="009D25FA" w:rsidP="009D25FA">
      <w:pPr>
        <w:ind w:firstLine="284"/>
        <w:rPr>
          <w:del w:id="1255" w:author="Huawei_CHV_1" w:date="2025-02-06T08:42:00Z"/>
        </w:rPr>
      </w:pPr>
      <w:del w:id="1256" w:author="Huawei_CHV_1" w:date="2025-02-06T08:42:00Z">
        <w:r w:rsidRPr="00826514" w:rsidDel="009D25FA">
          <w:delText>Macintosh file type code(s): none</w:delText>
        </w:r>
      </w:del>
    </w:p>
    <w:p w14:paraId="61C41695" w14:textId="301850F1" w:rsidR="009D25FA" w:rsidRPr="00826514" w:rsidDel="009D25FA" w:rsidRDefault="009D25FA" w:rsidP="009D25FA">
      <w:pPr>
        <w:rPr>
          <w:del w:id="1257" w:author="Huawei_CHV_1" w:date="2025-02-06T08:42:00Z"/>
        </w:rPr>
      </w:pPr>
      <w:del w:id="1258" w:author="Huawei_CHV_1" w:date="2025-02-06T08:42:00Z">
        <w:r w:rsidRPr="00826514" w:rsidDel="009D25FA">
          <w:delText>Person &amp; email address to contact for further information: &lt;MCC name&gt;, &lt;MCC email address&gt;</w:delText>
        </w:r>
      </w:del>
    </w:p>
    <w:p w14:paraId="3AA34A9E" w14:textId="272953D4" w:rsidR="009D25FA" w:rsidRPr="00826514" w:rsidDel="009D25FA" w:rsidRDefault="009D25FA" w:rsidP="009D25FA">
      <w:pPr>
        <w:rPr>
          <w:del w:id="1259" w:author="Huawei_CHV_1" w:date="2025-02-06T08:42:00Z"/>
        </w:rPr>
      </w:pPr>
      <w:del w:id="1260" w:author="Huawei_CHV_1" w:date="2025-02-06T08:42:00Z">
        <w:r w:rsidRPr="00826514" w:rsidDel="009D25FA">
          <w:delText>Intended usage: COMMON</w:delText>
        </w:r>
      </w:del>
    </w:p>
    <w:p w14:paraId="25725156" w14:textId="46CA08AA" w:rsidR="009D25FA" w:rsidRPr="00826514" w:rsidDel="009D25FA" w:rsidRDefault="009D25FA" w:rsidP="009D25FA">
      <w:pPr>
        <w:rPr>
          <w:del w:id="1261" w:author="Huawei_CHV_1" w:date="2025-02-06T08:42:00Z"/>
        </w:rPr>
      </w:pPr>
      <w:del w:id="1262" w:author="Huawei_CHV_1" w:date="2025-02-06T08:42:00Z">
        <w:r w:rsidRPr="00826514" w:rsidDel="009D25FA">
          <w:delText>Restrictions on usage: None</w:delText>
        </w:r>
      </w:del>
    </w:p>
    <w:p w14:paraId="2DA72417" w14:textId="5CB0B0D7" w:rsidR="009D25FA" w:rsidRPr="00826514" w:rsidDel="009D25FA" w:rsidRDefault="009D25FA" w:rsidP="009D25FA">
      <w:pPr>
        <w:rPr>
          <w:del w:id="1263" w:author="Huawei_CHV_1" w:date="2025-02-06T08:42:00Z"/>
        </w:rPr>
      </w:pPr>
      <w:del w:id="1264" w:author="Huawei_CHV_1" w:date="2025-02-06T08:42:00Z">
        <w:r w:rsidRPr="00826514" w:rsidDel="009D25FA">
          <w:delText>Author: 3GPP CT1 Working Group/3GPP_TSG_CT_WG1@LIST.ETSI.ORG</w:delText>
        </w:r>
      </w:del>
    </w:p>
    <w:p w14:paraId="002043A7" w14:textId="3489A989" w:rsidR="009D25FA" w:rsidRPr="00826514" w:rsidDel="009D25FA" w:rsidRDefault="009D25FA" w:rsidP="009D25FA">
      <w:pPr>
        <w:rPr>
          <w:del w:id="1265" w:author="Huawei_CHV_1" w:date="2025-02-06T08:42:00Z"/>
        </w:rPr>
      </w:pPr>
      <w:del w:id="1266" w:author="Huawei_CHV_1" w:date="2025-02-06T08:42:00Z">
        <w:r w:rsidRPr="00826514" w:rsidDel="009D25FA">
          <w:delText>Change controller: &lt;MCC name&gt;/&lt;MCC email address&gt;</w:delText>
        </w:r>
      </w:del>
    </w:p>
    <w:p w14:paraId="70D0011B" w14:textId="560E1D61" w:rsidR="009D25FA" w:rsidRPr="00826514" w:rsidRDefault="009D25FA" w:rsidP="009D25FA">
      <w:pPr>
        <w:pStyle w:val="Heading3"/>
        <w:rPr>
          <w:noProof/>
        </w:rPr>
      </w:pPr>
      <w:bookmarkStart w:id="1267" w:name="_CRA_4_3_10"/>
      <w:bookmarkStart w:id="1268" w:name="_Toc168325743"/>
      <w:bookmarkStart w:id="1269" w:name="_Toc187929892"/>
      <w:bookmarkEnd w:id="1267"/>
      <w:r>
        <w:rPr>
          <w:noProof/>
        </w:rPr>
        <w:t>A.4.3.10</w:t>
      </w:r>
      <w:r w:rsidRPr="00826514">
        <w:rPr>
          <w:noProof/>
        </w:rPr>
        <w:tab/>
      </w:r>
      <w:ins w:id="1270" w:author="Huawei_CHV_1" w:date="2025-02-06T08:42:00Z">
        <w:r>
          <w:rPr>
            <w:noProof/>
          </w:rPr>
          <w:t>Void</w:t>
        </w:r>
      </w:ins>
      <w:del w:id="1271"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data-delivery-data-storage-reservation-res-info</w:delText>
        </w:r>
        <w:r w:rsidRPr="0073469F" w:rsidDel="009D25FA">
          <w:delText>+</w:delText>
        </w:r>
        <w:r w:rsidDel="009D25FA">
          <w:delText>cbor</w:delText>
        </w:r>
      </w:del>
      <w:bookmarkEnd w:id="1268"/>
      <w:bookmarkEnd w:id="1269"/>
    </w:p>
    <w:p w14:paraId="76C765CA" w14:textId="4040E54E" w:rsidR="009D25FA" w:rsidRPr="00826514" w:rsidDel="009D25FA" w:rsidRDefault="009D25FA" w:rsidP="009D25FA">
      <w:pPr>
        <w:rPr>
          <w:del w:id="1272" w:author="Huawei_CHV_1" w:date="2025-02-06T08:42:00Z"/>
        </w:rPr>
      </w:pPr>
      <w:del w:id="1273" w:author="Huawei_CHV_1" w:date="2025-02-06T08:42:00Z">
        <w:r w:rsidRPr="00826514" w:rsidDel="009D25FA">
          <w:delText>Type name: application</w:delText>
        </w:r>
      </w:del>
    </w:p>
    <w:p w14:paraId="5A98DDB5" w14:textId="01B67CF1" w:rsidR="009D25FA" w:rsidRPr="00826514" w:rsidDel="009D25FA" w:rsidRDefault="009D25FA" w:rsidP="009D25FA">
      <w:pPr>
        <w:rPr>
          <w:del w:id="1274" w:author="Huawei_CHV_1" w:date="2025-02-06T08:42:00Z"/>
        </w:rPr>
      </w:pPr>
      <w:del w:id="1275" w:author="Huawei_CHV_1" w:date="2025-02-06T08:42: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data-delivery-data-storage-reservation-res-info</w:delText>
        </w:r>
        <w:r w:rsidRPr="0073469F" w:rsidDel="009D25FA">
          <w:delText>+</w:delText>
        </w:r>
        <w:r w:rsidDel="009D25FA">
          <w:delText>cbor</w:delText>
        </w:r>
      </w:del>
    </w:p>
    <w:p w14:paraId="357E552D" w14:textId="50C88589" w:rsidR="009D25FA" w:rsidRPr="00826514" w:rsidDel="009D25FA" w:rsidRDefault="009D25FA" w:rsidP="009D25FA">
      <w:pPr>
        <w:rPr>
          <w:del w:id="1276" w:author="Huawei_CHV_1" w:date="2025-02-06T08:42:00Z"/>
        </w:rPr>
      </w:pPr>
      <w:del w:id="1277" w:author="Huawei_CHV_1" w:date="2025-02-06T08:42:00Z">
        <w:r w:rsidRPr="00826514" w:rsidDel="009D25FA">
          <w:delText>Required parameters: none</w:delText>
        </w:r>
      </w:del>
    </w:p>
    <w:p w14:paraId="4A9672D1" w14:textId="1E658FAC" w:rsidR="009D25FA" w:rsidRPr="00826514" w:rsidDel="009D25FA" w:rsidRDefault="009D25FA" w:rsidP="009D25FA">
      <w:pPr>
        <w:rPr>
          <w:del w:id="1278" w:author="Huawei_CHV_1" w:date="2025-02-06T08:42:00Z"/>
        </w:rPr>
      </w:pPr>
      <w:del w:id="1279" w:author="Huawei_CHV_1" w:date="2025-02-06T08:42:00Z">
        <w:r w:rsidRPr="00826514" w:rsidDel="009D25FA">
          <w:delText>Optional parameters: none</w:delText>
        </w:r>
      </w:del>
    </w:p>
    <w:p w14:paraId="08BFA31B" w14:textId="6FF08B2F" w:rsidR="009D25FA" w:rsidRPr="00826514" w:rsidDel="009D25FA" w:rsidRDefault="009D25FA" w:rsidP="009D25FA">
      <w:pPr>
        <w:rPr>
          <w:del w:id="1280" w:author="Huawei_CHV_1" w:date="2025-02-06T08:42:00Z"/>
        </w:rPr>
      </w:pPr>
      <w:del w:id="1281" w:author="Huawei_CHV_1" w:date="2025-02-06T08:42: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"DataStorageReservationResponse" data type in 3GPP TS 24.543 clause A.4.3.3.2.4 </w:delText>
        </w:r>
        <w:r w:rsidRPr="00826514" w:rsidDel="009D25FA">
          <w:delText>for details.</w:delText>
        </w:r>
      </w:del>
    </w:p>
    <w:p w14:paraId="3AE0FADB" w14:textId="22BF7025" w:rsidR="009D25FA" w:rsidRPr="00826514" w:rsidDel="009D25FA" w:rsidRDefault="009D25FA" w:rsidP="009D25FA">
      <w:pPr>
        <w:rPr>
          <w:del w:id="1282" w:author="Huawei_CHV_1" w:date="2025-02-06T08:42:00Z"/>
        </w:rPr>
      </w:pPr>
      <w:del w:id="1283" w:author="Huawei_CHV_1" w:date="2025-02-06T08:42: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6404784D" w14:textId="45E01ECB" w:rsidR="009D25FA" w:rsidRPr="00826514" w:rsidDel="009D25FA" w:rsidRDefault="009D25FA" w:rsidP="009D25FA">
      <w:pPr>
        <w:rPr>
          <w:del w:id="1284" w:author="Huawei_CHV_1" w:date="2025-02-06T08:42:00Z"/>
        </w:rPr>
      </w:pPr>
      <w:del w:id="1285" w:author="Huawei_CHV_1" w:date="2025-02-06T08:42:00Z">
        <w:r w:rsidRPr="00826514" w:rsidDel="009D25FA">
          <w:delText>Interoperability considerations: Applications must ignore any key-value pairs that they do not understand. This allows backwards-compatible extensions to this specification.</w:delText>
        </w:r>
      </w:del>
    </w:p>
    <w:p w14:paraId="1A880C86" w14:textId="5FFBCE0C" w:rsidR="009D25FA" w:rsidRPr="00826514" w:rsidDel="009D25FA" w:rsidRDefault="009D25FA" w:rsidP="009D25FA">
      <w:pPr>
        <w:rPr>
          <w:del w:id="1286" w:author="Huawei_CHV_1" w:date="2025-02-06T08:42:00Z"/>
        </w:rPr>
      </w:pPr>
      <w:del w:id="1287" w:author="Huawei_CHV_1" w:date="2025-02-06T08:42: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70552F64" w14:textId="172E11AD" w:rsidR="009D25FA" w:rsidRPr="00826514" w:rsidDel="009D25FA" w:rsidRDefault="009D25FA" w:rsidP="009D25FA">
      <w:pPr>
        <w:rPr>
          <w:del w:id="1288" w:author="Huawei_CHV_1" w:date="2025-02-06T08:42:00Z"/>
        </w:rPr>
      </w:pPr>
      <w:del w:id="1289" w:author="Huawei_CHV_1" w:date="2025-02-06T08:42: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0F0810CF" w14:textId="1940CBEF" w:rsidR="009D25FA" w:rsidRPr="00826514" w:rsidDel="009D25FA" w:rsidRDefault="009D25FA" w:rsidP="009D25FA">
      <w:pPr>
        <w:rPr>
          <w:del w:id="1290" w:author="Huawei_CHV_1" w:date="2025-02-06T08:42:00Z"/>
        </w:rPr>
      </w:pPr>
      <w:del w:id="1291" w:author="Huawei_CHV_1" w:date="2025-02-06T08:42: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437983E1" w14:textId="14B833F8" w:rsidR="009D25FA" w:rsidRPr="00826514" w:rsidDel="009D25FA" w:rsidRDefault="009D25FA" w:rsidP="009D25FA">
      <w:pPr>
        <w:rPr>
          <w:del w:id="1292" w:author="Huawei_CHV_1" w:date="2025-02-06T08:42:00Z"/>
        </w:rPr>
      </w:pPr>
      <w:del w:id="1293" w:author="Huawei_CHV_1" w:date="2025-02-06T08:42:00Z">
        <w:r w:rsidRPr="00826514" w:rsidDel="009D25FA">
          <w:delText>Additional information:</w:delText>
        </w:r>
      </w:del>
    </w:p>
    <w:p w14:paraId="27C52ECC" w14:textId="321E692B" w:rsidR="009D25FA" w:rsidRPr="00826514" w:rsidDel="009D25FA" w:rsidRDefault="009D25FA" w:rsidP="009D25FA">
      <w:pPr>
        <w:ind w:firstLine="284"/>
        <w:rPr>
          <w:del w:id="1294" w:author="Huawei_CHV_1" w:date="2025-02-06T08:42:00Z"/>
        </w:rPr>
      </w:pPr>
      <w:del w:id="1295" w:author="Huawei_CHV_1" w:date="2025-02-06T08:42:00Z">
        <w:r w:rsidRPr="00826514" w:rsidDel="009D25FA">
          <w:delText>Deprecated alias names for this type: N/A</w:delText>
        </w:r>
      </w:del>
    </w:p>
    <w:p w14:paraId="52A11CB4" w14:textId="72D62E78" w:rsidR="009D25FA" w:rsidRPr="00826514" w:rsidDel="009D25FA" w:rsidRDefault="009D25FA" w:rsidP="009D25FA">
      <w:pPr>
        <w:ind w:firstLine="284"/>
        <w:rPr>
          <w:del w:id="1296" w:author="Huawei_CHV_1" w:date="2025-02-06T08:42:00Z"/>
        </w:rPr>
      </w:pPr>
      <w:del w:id="1297" w:author="Huawei_CHV_1" w:date="2025-02-06T08:42:00Z">
        <w:r w:rsidRPr="00826514" w:rsidDel="009D25FA">
          <w:delText>Magic number(s): N/A</w:delText>
        </w:r>
      </w:del>
    </w:p>
    <w:p w14:paraId="09D70201" w14:textId="269BA13A" w:rsidR="009D25FA" w:rsidRPr="00826514" w:rsidDel="009D25FA" w:rsidRDefault="009D25FA" w:rsidP="009D25FA">
      <w:pPr>
        <w:ind w:firstLine="284"/>
        <w:rPr>
          <w:del w:id="1298" w:author="Huawei_CHV_1" w:date="2025-02-06T08:42:00Z"/>
        </w:rPr>
      </w:pPr>
      <w:del w:id="1299" w:author="Huawei_CHV_1" w:date="2025-02-06T08:42:00Z">
        <w:r w:rsidRPr="00826514" w:rsidDel="009D25FA">
          <w:delText>File extension(s): none</w:delText>
        </w:r>
      </w:del>
    </w:p>
    <w:p w14:paraId="1874A753" w14:textId="75CA52A3" w:rsidR="009D25FA" w:rsidRPr="00826514" w:rsidDel="009D25FA" w:rsidRDefault="009D25FA" w:rsidP="009D25FA">
      <w:pPr>
        <w:ind w:firstLine="284"/>
        <w:rPr>
          <w:del w:id="1300" w:author="Huawei_CHV_1" w:date="2025-02-06T08:42:00Z"/>
        </w:rPr>
      </w:pPr>
      <w:del w:id="1301" w:author="Huawei_CHV_1" w:date="2025-02-06T08:42:00Z">
        <w:r w:rsidRPr="00826514" w:rsidDel="009D25FA">
          <w:delText>Macintosh file type code(s): none</w:delText>
        </w:r>
      </w:del>
    </w:p>
    <w:p w14:paraId="4E43CF27" w14:textId="0E227761" w:rsidR="009D25FA" w:rsidRPr="00826514" w:rsidDel="009D25FA" w:rsidRDefault="009D25FA" w:rsidP="009D25FA">
      <w:pPr>
        <w:rPr>
          <w:del w:id="1302" w:author="Huawei_CHV_1" w:date="2025-02-06T08:42:00Z"/>
        </w:rPr>
      </w:pPr>
      <w:del w:id="1303" w:author="Huawei_CHV_1" w:date="2025-02-06T08:42:00Z">
        <w:r w:rsidRPr="00826514" w:rsidDel="009D25FA">
          <w:delText>Person &amp; email address to contact for further information: &lt;MCC name&gt;, &lt;MCC email address&gt;</w:delText>
        </w:r>
      </w:del>
    </w:p>
    <w:p w14:paraId="1A6EE742" w14:textId="516F89B5" w:rsidR="009D25FA" w:rsidRPr="00826514" w:rsidDel="009D25FA" w:rsidRDefault="009D25FA" w:rsidP="009D25FA">
      <w:pPr>
        <w:rPr>
          <w:del w:id="1304" w:author="Huawei_CHV_1" w:date="2025-02-06T08:42:00Z"/>
        </w:rPr>
      </w:pPr>
      <w:del w:id="1305" w:author="Huawei_CHV_1" w:date="2025-02-06T08:42:00Z">
        <w:r w:rsidRPr="00826514" w:rsidDel="009D25FA">
          <w:delText>Intended usage: COMMON</w:delText>
        </w:r>
      </w:del>
    </w:p>
    <w:p w14:paraId="2BAA8B85" w14:textId="483EFCDE" w:rsidR="009D25FA" w:rsidRPr="00826514" w:rsidDel="009D25FA" w:rsidRDefault="009D25FA" w:rsidP="009D25FA">
      <w:pPr>
        <w:rPr>
          <w:del w:id="1306" w:author="Huawei_CHV_1" w:date="2025-02-06T08:42:00Z"/>
        </w:rPr>
      </w:pPr>
      <w:del w:id="1307" w:author="Huawei_CHV_1" w:date="2025-02-06T08:42:00Z">
        <w:r w:rsidRPr="00826514" w:rsidDel="009D25FA">
          <w:delText>Restrictions on usage: None</w:delText>
        </w:r>
      </w:del>
    </w:p>
    <w:p w14:paraId="48B73E2A" w14:textId="13105559" w:rsidR="009D25FA" w:rsidRPr="00826514" w:rsidDel="009D25FA" w:rsidRDefault="009D25FA" w:rsidP="009D25FA">
      <w:pPr>
        <w:rPr>
          <w:del w:id="1308" w:author="Huawei_CHV_1" w:date="2025-02-06T08:42:00Z"/>
        </w:rPr>
      </w:pPr>
      <w:del w:id="1309" w:author="Huawei_CHV_1" w:date="2025-02-06T08:42:00Z">
        <w:r w:rsidRPr="00826514" w:rsidDel="009D25FA">
          <w:delText>Author: 3GPP CT1 Working Group/3GPP_TSG_CT_WG1@LIST.ETSI.ORG</w:delText>
        </w:r>
      </w:del>
    </w:p>
    <w:p w14:paraId="38D8AAB9" w14:textId="74A70242" w:rsidR="009D25FA" w:rsidRPr="00826514" w:rsidRDefault="009D25FA" w:rsidP="009D25FA">
      <w:del w:id="1310" w:author="Huawei_CHV_1" w:date="2025-02-06T08:42:00Z">
        <w:r w:rsidRPr="00826514" w:rsidDel="009D25FA">
          <w:delText>Change controller: &lt;MCC name&gt;/&lt;MCC email address</w:delText>
        </w:r>
      </w:del>
      <w:del w:id="1311" w:author="Huawei_CHV_2" w:date="2025-02-18T20:05:00Z">
        <w:r w:rsidRPr="00826514" w:rsidDel="0054620C">
          <w:delText>&gt;</w:delText>
        </w:r>
      </w:del>
    </w:p>
    <w:p w14:paraId="6B1A5066" w14:textId="144E8911" w:rsidR="009D25FA" w:rsidRPr="00826514" w:rsidRDefault="009D25FA" w:rsidP="009D25FA">
      <w:pPr>
        <w:pStyle w:val="Heading3"/>
        <w:rPr>
          <w:noProof/>
        </w:rPr>
      </w:pPr>
      <w:bookmarkStart w:id="1312" w:name="_CRA_4_3_11"/>
      <w:bookmarkStart w:id="1313" w:name="_Toc168325744"/>
      <w:bookmarkStart w:id="1314" w:name="_Toc187929893"/>
      <w:bookmarkEnd w:id="1312"/>
      <w:r>
        <w:rPr>
          <w:noProof/>
        </w:rPr>
        <w:lastRenderedPageBreak/>
        <w:t>A.4.3.11</w:t>
      </w:r>
      <w:r w:rsidRPr="00826514">
        <w:rPr>
          <w:noProof/>
        </w:rPr>
        <w:tab/>
      </w:r>
      <w:ins w:id="1315" w:author="Huawei_CHV_1" w:date="2025-02-06T08:42:00Z">
        <w:r>
          <w:rPr>
            <w:noProof/>
          </w:rPr>
          <w:t>Void</w:t>
        </w:r>
      </w:ins>
      <w:del w:id="1316"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data-delivery-data-storage-status-notification-info</w:delText>
        </w:r>
        <w:r w:rsidRPr="0073469F" w:rsidDel="009D25FA">
          <w:delText>+</w:delText>
        </w:r>
        <w:r w:rsidDel="009D25FA">
          <w:delText>cbor</w:delText>
        </w:r>
      </w:del>
      <w:bookmarkEnd w:id="1313"/>
      <w:bookmarkEnd w:id="1314"/>
    </w:p>
    <w:p w14:paraId="6B8B470C" w14:textId="1FF9D0BC" w:rsidR="009D25FA" w:rsidRPr="00826514" w:rsidDel="009D25FA" w:rsidRDefault="009D25FA" w:rsidP="009D25FA">
      <w:pPr>
        <w:rPr>
          <w:del w:id="1317" w:author="Huawei_CHV_1" w:date="2025-02-06T08:42:00Z"/>
        </w:rPr>
      </w:pPr>
      <w:del w:id="1318" w:author="Huawei_CHV_1" w:date="2025-02-06T08:42:00Z">
        <w:r w:rsidRPr="00826514" w:rsidDel="009D25FA">
          <w:delText>Type name: application</w:delText>
        </w:r>
      </w:del>
    </w:p>
    <w:p w14:paraId="59318A13" w14:textId="125D7A0B" w:rsidR="009D25FA" w:rsidRPr="00826514" w:rsidDel="009D25FA" w:rsidRDefault="009D25FA" w:rsidP="009D25FA">
      <w:pPr>
        <w:rPr>
          <w:del w:id="1319" w:author="Huawei_CHV_1" w:date="2025-02-06T08:42:00Z"/>
        </w:rPr>
      </w:pPr>
      <w:del w:id="1320" w:author="Huawei_CHV_1" w:date="2025-02-06T08:42: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data-delivery-data-storage-status-notification-info</w:delText>
        </w:r>
        <w:r w:rsidRPr="0073469F" w:rsidDel="009D25FA">
          <w:delText>+</w:delText>
        </w:r>
        <w:r w:rsidDel="009D25FA">
          <w:delText>cbor</w:delText>
        </w:r>
      </w:del>
    </w:p>
    <w:p w14:paraId="5C8AD856" w14:textId="05F387C5" w:rsidR="009D25FA" w:rsidRPr="00826514" w:rsidDel="009D25FA" w:rsidRDefault="009D25FA" w:rsidP="009D25FA">
      <w:pPr>
        <w:rPr>
          <w:del w:id="1321" w:author="Huawei_CHV_1" w:date="2025-02-06T08:42:00Z"/>
        </w:rPr>
      </w:pPr>
      <w:del w:id="1322" w:author="Huawei_CHV_1" w:date="2025-02-06T08:42:00Z">
        <w:r w:rsidRPr="00826514" w:rsidDel="009D25FA">
          <w:delText>Required parameters: none</w:delText>
        </w:r>
      </w:del>
    </w:p>
    <w:p w14:paraId="559A487D" w14:textId="6D876DFE" w:rsidR="009D25FA" w:rsidRPr="00826514" w:rsidDel="009D25FA" w:rsidRDefault="009D25FA" w:rsidP="009D25FA">
      <w:pPr>
        <w:rPr>
          <w:del w:id="1323" w:author="Huawei_CHV_1" w:date="2025-02-06T08:42:00Z"/>
        </w:rPr>
      </w:pPr>
      <w:del w:id="1324" w:author="Huawei_CHV_1" w:date="2025-02-06T08:42:00Z">
        <w:r w:rsidRPr="00826514" w:rsidDel="009D25FA">
          <w:delText>Optional parameters: none</w:delText>
        </w:r>
      </w:del>
    </w:p>
    <w:p w14:paraId="1ADBB6CF" w14:textId="22C55756" w:rsidR="009D25FA" w:rsidRPr="00826514" w:rsidDel="009D25FA" w:rsidRDefault="009D25FA" w:rsidP="009D25FA">
      <w:pPr>
        <w:rPr>
          <w:del w:id="1325" w:author="Huawei_CHV_1" w:date="2025-02-06T08:42:00Z"/>
        </w:rPr>
      </w:pPr>
      <w:del w:id="1326" w:author="Huawei_CHV_1" w:date="2025-02-06T08:42: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"DataStorageStatusNotification" data type in 3GPP TS 24.543 clause A.4.3.3.2.5 </w:delText>
        </w:r>
        <w:r w:rsidRPr="00826514" w:rsidDel="009D25FA">
          <w:delText>for details.</w:delText>
        </w:r>
      </w:del>
    </w:p>
    <w:p w14:paraId="7A00DD0A" w14:textId="418D5670" w:rsidR="009D25FA" w:rsidRPr="00826514" w:rsidDel="009D25FA" w:rsidRDefault="009D25FA" w:rsidP="009D25FA">
      <w:pPr>
        <w:rPr>
          <w:del w:id="1327" w:author="Huawei_CHV_1" w:date="2025-02-06T08:42:00Z"/>
        </w:rPr>
      </w:pPr>
      <w:del w:id="1328" w:author="Huawei_CHV_1" w:date="2025-02-06T08:42: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0E2CD188" w14:textId="6FDCB50E" w:rsidR="009D25FA" w:rsidRPr="00826514" w:rsidDel="009D25FA" w:rsidRDefault="009D25FA" w:rsidP="009D25FA">
      <w:pPr>
        <w:rPr>
          <w:del w:id="1329" w:author="Huawei_CHV_1" w:date="2025-02-06T08:42:00Z"/>
        </w:rPr>
      </w:pPr>
      <w:del w:id="1330" w:author="Huawei_CHV_1" w:date="2025-02-06T08:42:00Z">
        <w:r w:rsidRPr="00826514" w:rsidDel="009D25FA">
          <w:delText>Interoperability considerations: Applications must ignore any key-value pairs that they do not understand. This allows backwards-compatible extensions to this specification.</w:delText>
        </w:r>
      </w:del>
    </w:p>
    <w:p w14:paraId="686EFC7C" w14:textId="453D624E" w:rsidR="009D25FA" w:rsidRPr="00826514" w:rsidDel="009D25FA" w:rsidRDefault="009D25FA" w:rsidP="009D25FA">
      <w:pPr>
        <w:rPr>
          <w:del w:id="1331" w:author="Huawei_CHV_1" w:date="2025-02-06T08:42:00Z"/>
        </w:rPr>
      </w:pPr>
      <w:del w:id="1332" w:author="Huawei_CHV_1" w:date="2025-02-06T08:42: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04D91617" w14:textId="2612E20B" w:rsidR="009D25FA" w:rsidRPr="00826514" w:rsidDel="009D25FA" w:rsidRDefault="009D25FA" w:rsidP="009D25FA">
      <w:pPr>
        <w:rPr>
          <w:del w:id="1333" w:author="Huawei_CHV_1" w:date="2025-02-06T08:42:00Z"/>
        </w:rPr>
      </w:pPr>
      <w:del w:id="1334" w:author="Huawei_CHV_1" w:date="2025-02-06T08:42: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7311932" w14:textId="206A1B5F" w:rsidR="009D25FA" w:rsidRPr="00826514" w:rsidDel="009D25FA" w:rsidRDefault="009D25FA" w:rsidP="009D25FA">
      <w:pPr>
        <w:rPr>
          <w:del w:id="1335" w:author="Huawei_CHV_1" w:date="2025-02-06T08:42:00Z"/>
        </w:rPr>
      </w:pPr>
      <w:del w:id="1336" w:author="Huawei_CHV_1" w:date="2025-02-06T08:42: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51A0466A" w14:textId="63E1687E" w:rsidR="009D25FA" w:rsidRPr="00826514" w:rsidDel="009D25FA" w:rsidRDefault="009D25FA" w:rsidP="009D25FA">
      <w:pPr>
        <w:rPr>
          <w:del w:id="1337" w:author="Huawei_CHV_1" w:date="2025-02-06T08:42:00Z"/>
        </w:rPr>
      </w:pPr>
      <w:del w:id="1338" w:author="Huawei_CHV_1" w:date="2025-02-06T08:42:00Z">
        <w:r w:rsidRPr="00826514" w:rsidDel="009D25FA">
          <w:delText>Additional information:</w:delText>
        </w:r>
      </w:del>
    </w:p>
    <w:p w14:paraId="0CBA33A4" w14:textId="1BF33BD6" w:rsidR="009D25FA" w:rsidRPr="00826514" w:rsidDel="009D25FA" w:rsidRDefault="009D25FA" w:rsidP="009D25FA">
      <w:pPr>
        <w:ind w:firstLine="284"/>
        <w:rPr>
          <w:del w:id="1339" w:author="Huawei_CHV_1" w:date="2025-02-06T08:42:00Z"/>
        </w:rPr>
      </w:pPr>
      <w:del w:id="1340" w:author="Huawei_CHV_1" w:date="2025-02-06T08:42:00Z">
        <w:r w:rsidRPr="00826514" w:rsidDel="009D25FA">
          <w:delText>Deprecated alias names for this type: N/A</w:delText>
        </w:r>
      </w:del>
    </w:p>
    <w:p w14:paraId="5E5BD9F7" w14:textId="2BA5DCEB" w:rsidR="009D25FA" w:rsidRPr="00826514" w:rsidDel="009D25FA" w:rsidRDefault="009D25FA" w:rsidP="009D25FA">
      <w:pPr>
        <w:ind w:firstLine="284"/>
        <w:rPr>
          <w:del w:id="1341" w:author="Huawei_CHV_1" w:date="2025-02-06T08:42:00Z"/>
        </w:rPr>
      </w:pPr>
      <w:del w:id="1342" w:author="Huawei_CHV_1" w:date="2025-02-06T08:42:00Z">
        <w:r w:rsidRPr="00826514" w:rsidDel="009D25FA">
          <w:delText>Magic number(s): N/A</w:delText>
        </w:r>
      </w:del>
    </w:p>
    <w:p w14:paraId="04C5CC33" w14:textId="79AB7E50" w:rsidR="009D25FA" w:rsidRPr="00826514" w:rsidDel="009D25FA" w:rsidRDefault="009D25FA" w:rsidP="009D25FA">
      <w:pPr>
        <w:ind w:firstLine="284"/>
        <w:rPr>
          <w:del w:id="1343" w:author="Huawei_CHV_1" w:date="2025-02-06T08:42:00Z"/>
        </w:rPr>
      </w:pPr>
      <w:del w:id="1344" w:author="Huawei_CHV_1" w:date="2025-02-06T08:42:00Z">
        <w:r w:rsidRPr="00826514" w:rsidDel="009D25FA">
          <w:delText>File extension(s): none</w:delText>
        </w:r>
      </w:del>
    </w:p>
    <w:p w14:paraId="3337707C" w14:textId="4E453ACC" w:rsidR="009D25FA" w:rsidRPr="00826514" w:rsidDel="009D25FA" w:rsidRDefault="009D25FA" w:rsidP="009D25FA">
      <w:pPr>
        <w:ind w:firstLine="284"/>
        <w:rPr>
          <w:del w:id="1345" w:author="Huawei_CHV_1" w:date="2025-02-06T08:42:00Z"/>
        </w:rPr>
      </w:pPr>
      <w:del w:id="1346" w:author="Huawei_CHV_1" w:date="2025-02-06T08:42:00Z">
        <w:r w:rsidRPr="00826514" w:rsidDel="009D25FA">
          <w:delText>Macintosh file type code(s): none</w:delText>
        </w:r>
      </w:del>
    </w:p>
    <w:p w14:paraId="70E3021C" w14:textId="42FFB9B3" w:rsidR="009D25FA" w:rsidRPr="00826514" w:rsidDel="009D25FA" w:rsidRDefault="009D25FA" w:rsidP="009D25FA">
      <w:pPr>
        <w:rPr>
          <w:del w:id="1347" w:author="Huawei_CHV_1" w:date="2025-02-06T08:42:00Z"/>
        </w:rPr>
      </w:pPr>
      <w:del w:id="1348" w:author="Huawei_CHV_1" w:date="2025-02-06T08:42:00Z">
        <w:r w:rsidRPr="00826514" w:rsidDel="009D25FA">
          <w:delText>Person &amp; email address to contact for further information: &lt;MCC name&gt;, &lt;MCC email address&gt;</w:delText>
        </w:r>
      </w:del>
    </w:p>
    <w:p w14:paraId="4FD4EDCC" w14:textId="476ECAFD" w:rsidR="009D25FA" w:rsidRPr="00826514" w:rsidDel="009D25FA" w:rsidRDefault="009D25FA" w:rsidP="009D25FA">
      <w:pPr>
        <w:rPr>
          <w:del w:id="1349" w:author="Huawei_CHV_1" w:date="2025-02-06T08:42:00Z"/>
        </w:rPr>
      </w:pPr>
      <w:del w:id="1350" w:author="Huawei_CHV_1" w:date="2025-02-06T08:42:00Z">
        <w:r w:rsidRPr="00826514" w:rsidDel="009D25FA">
          <w:delText>Intended usage: COMMON</w:delText>
        </w:r>
      </w:del>
    </w:p>
    <w:p w14:paraId="36B38E3E" w14:textId="1AA2BFD5" w:rsidR="009D25FA" w:rsidRPr="00826514" w:rsidDel="009D25FA" w:rsidRDefault="009D25FA" w:rsidP="009D25FA">
      <w:pPr>
        <w:rPr>
          <w:del w:id="1351" w:author="Huawei_CHV_1" w:date="2025-02-06T08:42:00Z"/>
        </w:rPr>
      </w:pPr>
      <w:del w:id="1352" w:author="Huawei_CHV_1" w:date="2025-02-06T08:42:00Z">
        <w:r w:rsidRPr="00826514" w:rsidDel="009D25FA">
          <w:delText>Restrictions on usage: None</w:delText>
        </w:r>
      </w:del>
    </w:p>
    <w:p w14:paraId="21649FEA" w14:textId="357256EC" w:rsidR="009D25FA" w:rsidRPr="00826514" w:rsidDel="009D25FA" w:rsidRDefault="009D25FA" w:rsidP="009D25FA">
      <w:pPr>
        <w:rPr>
          <w:del w:id="1353" w:author="Huawei_CHV_1" w:date="2025-02-06T08:42:00Z"/>
        </w:rPr>
      </w:pPr>
      <w:del w:id="1354" w:author="Huawei_CHV_1" w:date="2025-02-06T08:42:00Z">
        <w:r w:rsidRPr="00826514" w:rsidDel="009D25FA">
          <w:delText>Author: 3GPP CT1 Working Group/3GPP_TSG_CT_WG1@LIST.ETSI.ORG</w:delText>
        </w:r>
      </w:del>
    </w:p>
    <w:p w14:paraId="2C57A11C" w14:textId="2C009200" w:rsidR="009D25FA" w:rsidRPr="00826514" w:rsidDel="009D25FA" w:rsidRDefault="009D25FA" w:rsidP="009D25FA">
      <w:pPr>
        <w:rPr>
          <w:del w:id="1355" w:author="Huawei_CHV_1" w:date="2025-02-06T08:42:00Z"/>
        </w:rPr>
      </w:pPr>
      <w:del w:id="1356" w:author="Huawei_CHV_1" w:date="2025-02-06T08:42:00Z">
        <w:r w:rsidRPr="00826514" w:rsidDel="009D25FA">
          <w:delText>Change controller: &lt;MCC name&gt;/&lt;MCC email address&gt;</w:delText>
        </w:r>
      </w:del>
    </w:p>
    <w:p w14:paraId="38CC857D" w14:textId="53E7B4E1" w:rsidR="009D25FA" w:rsidRPr="00826514" w:rsidRDefault="009D25FA" w:rsidP="009D25FA">
      <w:pPr>
        <w:pStyle w:val="Heading3"/>
        <w:rPr>
          <w:noProof/>
        </w:rPr>
      </w:pPr>
      <w:bookmarkStart w:id="1357" w:name="_CRA_4_3_12"/>
      <w:bookmarkStart w:id="1358" w:name="_Toc168325745"/>
      <w:bookmarkStart w:id="1359" w:name="_Toc187929894"/>
      <w:bookmarkEnd w:id="1357"/>
      <w:r>
        <w:rPr>
          <w:noProof/>
        </w:rPr>
        <w:t>A.4.3.12</w:t>
      </w:r>
      <w:r w:rsidRPr="00826514">
        <w:rPr>
          <w:noProof/>
        </w:rPr>
        <w:tab/>
      </w:r>
      <w:ins w:id="1360" w:author="Huawei_CHV_1" w:date="2025-02-06T08:42:00Z">
        <w:r>
          <w:rPr>
            <w:noProof/>
          </w:rPr>
          <w:t>Void</w:t>
        </w:r>
      </w:ins>
      <w:del w:id="1361"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data-delivery-data-storage-query-res-info</w:delText>
        </w:r>
        <w:r w:rsidRPr="0073469F" w:rsidDel="009D25FA">
          <w:delText>+</w:delText>
        </w:r>
        <w:r w:rsidDel="009D25FA">
          <w:delText>cbor</w:delText>
        </w:r>
      </w:del>
      <w:bookmarkEnd w:id="1358"/>
      <w:bookmarkEnd w:id="1359"/>
    </w:p>
    <w:p w14:paraId="1929EFD8" w14:textId="04EA76A4" w:rsidR="009D25FA" w:rsidRPr="00826514" w:rsidDel="009D25FA" w:rsidRDefault="009D25FA" w:rsidP="009D25FA">
      <w:pPr>
        <w:rPr>
          <w:del w:id="1362" w:author="Huawei_CHV_1" w:date="2025-02-06T08:41:00Z"/>
        </w:rPr>
      </w:pPr>
      <w:del w:id="1363" w:author="Huawei_CHV_1" w:date="2025-02-06T08:41:00Z">
        <w:r w:rsidRPr="00826514" w:rsidDel="009D25FA">
          <w:delText>Type name: application</w:delText>
        </w:r>
      </w:del>
    </w:p>
    <w:p w14:paraId="78E2E65D" w14:textId="417BB3F0" w:rsidR="009D25FA" w:rsidRPr="00826514" w:rsidDel="009D25FA" w:rsidRDefault="009D25FA" w:rsidP="009D25FA">
      <w:pPr>
        <w:rPr>
          <w:del w:id="1364" w:author="Huawei_CHV_1" w:date="2025-02-06T08:41:00Z"/>
        </w:rPr>
      </w:pPr>
      <w:del w:id="1365" w:author="Huawei_CHV_1" w:date="2025-02-06T08:41: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data-delivery-data-storage-query-res-info</w:delText>
        </w:r>
        <w:r w:rsidRPr="0073469F" w:rsidDel="009D25FA">
          <w:delText>+</w:delText>
        </w:r>
        <w:r w:rsidDel="009D25FA">
          <w:delText>cbor</w:delText>
        </w:r>
      </w:del>
    </w:p>
    <w:p w14:paraId="33AC8721" w14:textId="06DF61A8" w:rsidR="009D25FA" w:rsidRPr="00826514" w:rsidDel="009D25FA" w:rsidRDefault="009D25FA" w:rsidP="009D25FA">
      <w:pPr>
        <w:rPr>
          <w:del w:id="1366" w:author="Huawei_CHV_1" w:date="2025-02-06T08:41:00Z"/>
        </w:rPr>
      </w:pPr>
      <w:del w:id="1367" w:author="Huawei_CHV_1" w:date="2025-02-06T08:41:00Z">
        <w:r w:rsidRPr="00826514" w:rsidDel="009D25FA">
          <w:delText>Required parameters: none</w:delText>
        </w:r>
      </w:del>
    </w:p>
    <w:p w14:paraId="7CC8D4E0" w14:textId="459BBBFA" w:rsidR="009D25FA" w:rsidRPr="00826514" w:rsidDel="009D25FA" w:rsidRDefault="009D25FA" w:rsidP="009D25FA">
      <w:pPr>
        <w:rPr>
          <w:del w:id="1368" w:author="Huawei_CHV_1" w:date="2025-02-06T08:41:00Z"/>
        </w:rPr>
      </w:pPr>
      <w:del w:id="1369" w:author="Huawei_CHV_1" w:date="2025-02-06T08:41:00Z">
        <w:r w:rsidRPr="00826514" w:rsidDel="009D25FA">
          <w:delText>Optional parameters: none</w:delText>
        </w:r>
      </w:del>
    </w:p>
    <w:p w14:paraId="3F9B980D" w14:textId="4F7DCCA9" w:rsidR="009D25FA" w:rsidRPr="00826514" w:rsidDel="009D25FA" w:rsidRDefault="009D25FA" w:rsidP="009D25FA">
      <w:pPr>
        <w:rPr>
          <w:del w:id="1370" w:author="Huawei_CHV_1" w:date="2025-02-06T08:41:00Z"/>
        </w:rPr>
      </w:pPr>
      <w:del w:id="1371" w:author="Huawei_CHV_1" w:date="2025-02-06T08:41: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"DataStorageQueryResponse" data type in 3GPP TS 24.543 clause A.4.3.3.2.6 </w:delText>
        </w:r>
        <w:r w:rsidRPr="00826514" w:rsidDel="009D25FA">
          <w:delText>for details.</w:delText>
        </w:r>
      </w:del>
    </w:p>
    <w:p w14:paraId="4F24FC2B" w14:textId="391D8206" w:rsidR="009D25FA" w:rsidRPr="00826514" w:rsidDel="009D25FA" w:rsidRDefault="009D25FA" w:rsidP="009D25FA">
      <w:pPr>
        <w:rPr>
          <w:del w:id="1372" w:author="Huawei_CHV_1" w:date="2025-02-06T08:41:00Z"/>
        </w:rPr>
      </w:pPr>
      <w:del w:id="1373" w:author="Huawei_CHV_1" w:date="2025-02-06T08:41: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58EAE878" w14:textId="099099BF" w:rsidR="009D25FA" w:rsidRPr="00826514" w:rsidDel="009D25FA" w:rsidRDefault="009D25FA" w:rsidP="009D25FA">
      <w:pPr>
        <w:rPr>
          <w:del w:id="1374" w:author="Huawei_CHV_1" w:date="2025-02-06T08:41:00Z"/>
        </w:rPr>
      </w:pPr>
      <w:del w:id="1375" w:author="Huawei_CHV_1" w:date="2025-02-06T08:41:00Z">
        <w:r w:rsidRPr="00826514" w:rsidDel="009D25FA">
          <w:lastRenderedPageBreak/>
          <w:delText>Interoperability considerations: Applications must ignore any key-value pairs that they do not understand. This allows backwards-compatible extensions to this specification.</w:delText>
        </w:r>
      </w:del>
    </w:p>
    <w:p w14:paraId="46E51E2F" w14:textId="2CC19274" w:rsidR="009D25FA" w:rsidRPr="00826514" w:rsidDel="009D25FA" w:rsidRDefault="009D25FA" w:rsidP="009D25FA">
      <w:pPr>
        <w:rPr>
          <w:del w:id="1376" w:author="Huawei_CHV_1" w:date="2025-02-06T08:41:00Z"/>
        </w:rPr>
      </w:pPr>
      <w:del w:id="1377" w:author="Huawei_CHV_1" w:date="2025-02-06T08:41: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5EC3BBB4" w14:textId="70E08E34" w:rsidR="009D25FA" w:rsidRPr="00826514" w:rsidDel="009D25FA" w:rsidRDefault="009D25FA" w:rsidP="009D25FA">
      <w:pPr>
        <w:rPr>
          <w:del w:id="1378" w:author="Huawei_CHV_1" w:date="2025-02-06T08:41:00Z"/>
        </w:rPr>
      </w:pPr>
      <w:del w:id="1379" w:author="Huawei_CHV_1" w:date="2025-02-06T08:41: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604BEF0" w14:textId="0DE0493B" w:rsidR="009D25FA" w:rsidRPr="00826514" w:rsidDel="009D25FA" w:rsidRDefault="009D25FA" w:rsidP="009D25FA">
      <w:pPr>
        <w:rPr>
          <w:del w:id="1380" w:author="Huawei_CHV_1" w:date="2025-02-06T08:41:00Z"/>
        </w:rPr>
      </w:pPr>
      <w:del w:id="1381" w:author="Huawei_CHV_1" w:date="2025-02-06T08:41: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4F1DA8CC" w14:textId="1685CEEE" w:rsidR="009D25FA" w:rsidRPr="00826514" w:rsidDel="009D25FA" w:rsidRDefault="009D25FA" w:rsidP="009D25FA">
      <w:pPr>
        <w:rPr>
          <w:del w:id="1382" w:author="Huawei_CHV_1" w:date="2025-02-06T08:41:00Z"/>
        </w:rPr>
      </w:pPr>
      <w:del w:id="1383" w:author="Huawei_CHV_1" w:date="2025-02-06T08:41:00Z">
        <w:r w:rsidRPr="00826514" w:rsidDel="009D25FA">
          <w:delText>Additional information:</w:delText>
        </w:r>
      </w:del>
    </w:p>
    <w:p w14:paraId="3FE16902" w14:textId="578C63A1" w:rsidR="009D25FA" w:rsidRPr="00826514" w:rsidDel="009D25FA" w:rsidRDefault="009D25FA" w:rsidP="009D25FA">
      <w:pPr>
        <w:ind w:firstLine="284"/>
        <w:rPr>
          <w:del w:id="1384" w:author="Huawei_CHV_1" w:date="2025-02-06T08:41:00Z"/>
        </w:rPr>
      </w:pPr>
      <w:del w:id="1385" w:author="Huawei_CHV_1" w:date="2025-02-06T08:41:00Z">
        <w:r w:rsidRPr="00826514" w:rsidDel="009D25FA">
          <w:delText>Deprecated alias names for this type: N/A</w:delText>
        </w:r>
      </w:del>
    </w:p>
    <w:p w14:paraId="458655D5" w14:textId="3564E4A2" w:rsidR="009D25FA" w:rsidRPr="00826514" w:rsidDel="009D25FA" w:rsidRDefault="009D25FA" w:rsidP="009D25FA">
      <w:pPr>
        <w:ind w:firstLine="284"/>
        <w:rPr>
          <w:del w:id="1386" w:author="Huawei_CHV_1" w:date="2025-02-06T08:41:00Z"/>
        </w:rPr>
      </w:pPr>
      <w:del w:id="1387" w:author="Huawei_CHV_1" w:date="2025-02-06T08:41:00Z">
        <w:r w:rsidRPr="00826514" w:rsidDel="009D25FA">
          <w:delText>Magic number(s): N/A</w:delText>
        </w:r>
      </w:del>
    </w:p>
    <w:p w14:paraId="4D9799A1" w14:textId="004DAC33" w:rsidR="009D25FA" w:rsidRPr="00826514" w:rsidDel="009D25FA" w:rsidRDefault="009D25FA" w:rsidP="009D25FA">
      <w:pPr>
        <w:ind w:firstLine="284"/>
        <w:rPr>
          <w:del w:id="1388" w:author="Huawei_CHV_1" w:date="2025-02-06T08:41:00Z"/>
        </w:rPr>
      </w:pPr>
      <w:del w:id="1389" w:author="Huawei_CHV_1" w:date="2025-02-06T08:41:00Z">
        <w:r w:rsidRPr="00826514" w:rsidDel="009D25FA">
          <w:delText>File extension(s): none</w:delText>
        </w:r>
      </w:del>
    </w:p>
    <w:p w14:paraId="4BED99BE" w14:textId="66E8FB9A" w:rsidR="009D25FA" w:rsidRPr="00826514" w:rsidDel="009D25FA" w:rsidRDefault="009D25FA" w:rsidP="009D25FA">
      <w:pPr>
        <w:ind w:firstLine="284"/>
        <w:rPr>
          <w:del w:id="1390" w:author="Huawei_CHV_1" w:date="2025-02-06T08:41:00Z"/>
        </w:rPr>
      </w:pPr>
      <w:del w:id="1391" w:author="Huawei_CHV_1" w:date="2025-02-06T08:41:00Z">
        <w:r w:rsidRPr="00826514" w:rsidDel="009D25FA">
          <w:delText>Macintosh file type code(s): none</w:delText>
        </w:r>
      </w:del>
    </w:p>
    <w:p w14:paraId="752FE935" w14:textId="654DBB61" w:rsidR="009D25FA" w:rsidRPr="00826514" w:rsidDel="009D25FA" w:rsidRDefault="009D25FA" w:rsidP="009D25FA">
      <w:pPr>
        <w:rPr>
          <w:del w:id="1392" w:author="Huawei_CHV_1" w:date="2025-02-06T08:41:00Z"/>
        </w:rPr>
      </w:pPr>
      <w:del w:id="1393" w:author="Huawei_CHV_1" w:date="2025-02-06T08:41:00Z">
        <w:r w:rsidRPr="00826514" w:rsidDel="009D25FA">
          <w:delText>Person &amp; email address to contact for further information: &lt;MCC name&gt;, &lt;MCC email address&gt;</w:delText>
        </w:r>
      </w:del>
    </w:p>
    <w:p w14:paraId="4A1298A1" w14:textId="7B0D09EB" w:rsidR="009D25FA" w:rsidRPr="00826514" w:rsidDel="009D25FA" w:rsidRDefault="009D25FA" w:rsidP="009D25FA">
      <w:pPr>
        <w:rPr>
          <w:del w:id="1394" w:author="Huawei_CHV_1" w:date="2025-02-06T08:41:00Z"/>
        </w:rPr>
      </w:pPr>
      <w:del w:id="1395" w:author="Huawei_CHV_1" w:date="2025-02-06T08:41:00Z">
        <w:r w:rsidRPr="00826514" w:rsidDel="009D25FA">
          <w:delText>Intended usage: COMMON</w:delText>
        </w:r>
      </w:del>
    </w:p>
    <w:p w14:paraId="4676346D" w14:textId="194A12CA" w:rsidR="009D25FA" w:rsidRPr="00826514" w:rsidDel="009D25FA" w:rsidRDefault="009D25FA" w:rsidP="009D25FA">
      <w:pPr>
        <w:rPr>
          <w:del w:id="1396" w:author="Huawei_CHV_1" w:date="2025-02-06T08:41:00Z"/>
        </w:rPr>
      </w:pPr>
      <w:del w:id="1397" w:author="Huawei_CHV_1" w:date="2025-02-06T08:41:00Z">
        <w:r w:rsidRPr="00826514" w:rsidDel="009D25FA">
          <w:delText>Restrictions on usage: None</w:delText>
        </w:r>
      </w:del>
    </w:p>
    <w:p w14:paraId="3FC60E91" w14:textId="52906927" w:rsidR="009D25FA" w:rsidRPr="00826514" w:rsidDel="009D25FA" w:rsidRDefault="009D25FA" w:rsidP="009D25FA">
      <w:pPr>
        <w:rPr>
          <w:del w:id="1398" w:author="Huawei_CHV_1" w:date="2025-02-06T08:41:00Z"/>
        </w:rPr>
      </w:pPr>
      <w:del w:id="1399" w:author="Huawei_CHV_1" w:date="2025-02-06T08:41:00Z">
        <w:r w:rsidRPr="00826514" w:rsidDel="009D25FA">
          <w:delText>Author: 3GPP CT1 Working Group/3GPP_TSG_CT_WG1@LIST.ETSI.ORG</w:delText>
        </w:r>
      </w:del>
    </w:p>
    <w:p w14:paraId="2C29A9C4" w14:textId="2FD07B71" w:rsidR="009D25FA" w:rsidRPr="00826514" w:rsidDel="009D25FA" w:rsidRDefault="009D25FA" w:rsidP="009D25FA">
      <w:pPr>
        <w:rPr>
          <w:del w:id="1400" w:author="Huawei_CHV_1" w:date="2025-02-06T08:41:00Z"/>
        </w:rPr>
      </w:pPr>
      <w:del w:id="1401" w:author="Huawei_CHV_1" w:date="2025-02-06T08:41:00Z">
        <w:r w:rsidRPr="00826514" w:rsidDel="009D25FA">
          <w:delText>Change controller: &lt;MCC name&gt;/&lt;MCC email address&gt;</w:delText>
        </w:r>
      </w:del>
    </w:p>
    <w:p w14:paraId="55629CEB" w14:textId="29377704" w:rsidR="009D25FA" w:rsidRPr="00826514" w:rsidRDefault="009D25FA" w:rsidP="009D25FA">
      <w:pPr>
        <w:pStyle w:val="Heading3"/>
        <w:rPr>
          <w:noProof/>
        </w:rPr>
      </w:pPr>
      <w:bookmarkStart w:id="1402" w:name="_CRA_4_3_13"/>
      <w:bookmarkStart w:id="1403" w:name="_Toc168325746"/>
      <w:bookmarkStart w:id="1404" w:name="_Toc187929895"/>
      <w:bookmarkEnd w:id="1402"/>
      <w:r>
        <w:rPr>
          <w:noProof/>
        </w:rPr>
        <w:t>A.4.3.13</w:t>
      </w:r>
      <w:r w:rsidRPr="00826514">
        <w:rPr>
          <w:noProof/>
        </w:rPr>
        <w:tab/>
      </w:r>
      <w:ins w:id="1405" w:author="Huawei_CHV_1" w:date="2025-02-06T08:41:00Z">
        <w:r>
          <w:rPr>
            <w:noProof/>
          </w:rPr>
          <w:t>Void</w:t>
        </w:r>
      </w:ins>
      <w:del w:id="1406" w:author="Huawei_CHV_1" w:date="2025-02-06T08:41: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data-delivery-data-storage-mgt-req-info</w:delText>
        </w:r>
        <w:r w:rsidRPr="0073469F" w:rsidDel="009D25FA">
          <w:delText>+</w:delText>
        </w:r>
        <w:r w:rsidDel="009D25FA">
          <w:delText>cbor</w:delText>
        </w:r>
      </w:del>
      <w:bookmarkEnd w:id="1403"/>
      <w:bookmarkEnd w:id="1404"/>
    </w:p>
    <w:p w14:paraId="432ABF9C" w14:textId="0868FBB2" w:rsidR="009D25FA" w:rsidRPr="00826514" w:rsidDel="009D25FA" w:rsidRDefault="009D25FA" w:rsidP="009D25FA">
      <w:pPr>
        <w:rPr>
          <w:del w:id="1407" w:author="Huawei_CHV_1" w:date="2025-02-06T08:41:00Z"/>
        </w:rPr>
      </w:pPr>
      <w:del w:id="1408" w:author="Huawei_CHV_1" w:date="2025-02-06T08:41:00Z">
        <w:r w:rsidRPr="00826514" w:rsidDel="009D25FA">
          <w:delText>Type name: application</w:delText>
        </w:r>
      </w:del>
    </w:p>
    <w:p w14:paraId="5A058E26" w14:textId="2D99F099" w:rsidR="009D25FA" w:rsidRPr="00826514" w:rsidDel="009D25FA" w:rsidRDefault="009D25FA" w:rsidP="009D25FA">
      <w:pPr>
        <w:rPr>
          <w:del w:id="1409" w:author="Huawei_CHV_1" w:date="2025-02-06T08:41:00Z"/>
        </w:rPr>
      </w:pPr>
      <w:del w:id="1410" w:author="Huawei_CHV_1" w:date="2025-02-06T08:41: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data-delivery-data-storage-mgt-req-info</w:delText>
        </w:r>
        <w:r w:rsidRPr="0073469F" w:rsidDel="009D25FA">
          <w:delText>+</w:delText>
        </w:r>
        <w:r w:rsidDel="009D25FA">
          <w:delText>cbor</w:delText>
        </w:r>
      </w:del>
    </w:p>
    <w:p w14:paraId="222B36C7" w14:textId="127068B4" w:rsidR="009D25FA" w:rsidRPr="00826514" w:rsidDel="009D25FA" w:rsidRDefault="009D25FA" w:rsidP="009D25FA">
      <w:pPr>
        <w:rPr>
          <w:del w:id="1411" w:author="Huawei_CHV_1" w:date="2025-02-06T08:41:00Z"/>
        </w:rPr>
      </w:pPr>
      <w:del w:id="1412" w:author="Huawei_CHV_1" w:date="2025-02-06T08:41:00Z">
        <w:r w:rsidRPr="00826514" w:rsidDel="009D25FA">
          <w:delText>Required parameters: none</w:delText>
        </w:r>
      </w:del>
    </w:p>
    <w:p w14:paraId="6EE12424" w14:textId="6E879385" w:rsidR="009D25FA" w:rsidRPr="00826514" w:rsidDel="009D25FA" w:rsidRDefault="009D25FA" w:rsidP="009D25FA">
      <w:pPr>
        <w:rPr>
          <w:del w:id="1413" w:author="Huawei_CHV_1" w:date="2025-02-06T08:41:00Z"/>
        </w:rPr>
      </w:pPr>
      <w:del w:id="1414" w:author="Huawei_CHV_1" w:date="2025-02-06T08:41:00Z">
        <w:r w:rsidRPr="00826514" w:rsidDel="009D25FA">
          <w:delText>Optional parameters: none</w:delText>
        </w:r>
      </w:del>
    </w:p>
    <w:p w14:paraId="4E346D97" w14:textId="2F51CF05" w:rsidR="009D25FA" w:rsidRPr="00826514" w:rsidDel="009D25FA" w:rsidRDefault="009D25FA" w:rsidP="009D25FA">
      <w:pPr>
        <w:rPr>
          <w:del w:id="1415" w:author="Huawei_CHV_1" w:date="2025-02-06T08:41:00Z"/>
        </w:rPr>
      </w:pPr>
      <w:del w:id="1416" w:author="Huawei_CHV_1" w:date="2025-02-06T08:41: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"DataStorageQueryRequest" data type in 3GPP TS 24.543 clause A.4.3.3.2.7 </w:delText>
        </w:r>
        <w:r w:rsidRPr="00826514" w:rsidDel="009D25FA">
          <w:delText>for details.</w:delText>
        </w:r>
      </w:del>
    </w:p>
    <w:p w14:paraId="4C5D2514" w14:textId="4E3CEBA6" w:rsidR="009D25FA" w:rsidRPr="00826514" w:rsidDel="009D25FA" w:rsidRDefault="009D25FA" w:rsidP="009D25FA">
      <w:pPr>
        <w:rPr>
          <w:del w:id="1417" w:author="Huawei_CHV_1" w:date="2025-02-06T08:41:00Z"/>
        </w:rPr>
      </w:pPr>
      <w:del w:id="1418" w:author="Huawei_CHV_1" w:date="2025-02-06T08:41: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2C644755" w14:textId="4F73FE11" w:rsidR="009D25FA" w:rsidRPr="00826514" w:rsidDel="009D25FA" w:rsidRDefault="009D25FA" w:rsidP="009D25FA">
      <w:pPr>
        <w:rPr>
          <w:del w:id="1419" w:author="Huawei_CHV_1" w:date="2025-02-06T08:41:00Z"/>
        </w:rPr>
      </w:pPr>
      <w:del w:id="1420" w:author="Huawei_CHV_1" w:date="2025-02-06T08:41:00Z">
        <w:r w:rsidRPr="00826514" w:rsidDel="009D25FA">
          <w:delText>Interoperability considerations: Applications must ignore any key-value pairs that they do not understand. This allows backwards-compatible extensions to this specification.</w:delText>
        </w:r>
      </w:del>
    </w:p>
    <w:p w14:paraId="1E116445" w14:textId="56896194" w:rsidR="009D25FA" w:rsidRPr="00826514" w:rsidDel="009D25FA" w:rsidRDefault="009D25FA" w:rsidP="009D25FA">
      <w:pPr>
        <w:rPr>
          <w:del w:id="1421" w:author="Huawei_CHV_1" w:date="2025-02-06T08:41:00Z"/>
        </w:rPr>
      </w:pPr>
      <w:del w:id="1422" w:author="Huawei_CHV_1" w:date="2025-02-06T08:41: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1C405D1F" w14:textId="1334DEA1" w:rsidR="009D25FA" w:rsidRPr="00826514" w:rsidDel="009D25FA" w:rsidRDefault="009D25FA" w:rsidP="009D25FA">
      <w:pPr>
        <w:rPr>
          <w:del w:id="1423" w:author="Huawei_CHV_1" w:date="2025-02-06T08:41:00Z"/>
        </w:rPr>
      </w:pPr>
      <w:del w:id="1424" w:author="Huawei_CHV_1" w:date="2025-02-06T08:41: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6C412E9F" w14:textId="7AD74817" w:rsidR="009D25FA" w:rsidRPr="00826514" w:rsidDel="009D25FA" w:rsidRDefault="009D25FA" w:rsidP="009D25FA">
      <w:pPr>
        <w:rPr>
          <w:del w:id="1425" w:author="Huawei_CHV_1" w:date="2025-02-06T08:41:00Z"/>
        </w:rPr>
      </w:pPr>
      <w:del w:id="1426" w:author="Huawei_CHV_1" w:date="2025-02-06T08:41: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1BA68B17" w14:textId="7B9ED89F" w:rsidR="009D25FA" w:rsidRPr="00826514" w:rsidDel="009D25FA" w:rsidRDefault="009D25FA" w:rsidP="009D25FA">
      <w:pPr>
        <w:rPr>
          <w:del w:id="1427" w:author="Huawei_CHV_1" w:date="2025-02-06T08:41:00Z"/>
        </w:rPr>
      </w:pPr>
      <w:del w:id="1428" w:author="Huawei_CHV_1" w:date="2025-02-06T08:41:00Z">
        <w:r w:rsidRPr="00826514" w:rsidDel="009D25FA">
          <w:delText>Additional information:</w:delText>
        </w:r>
      </w:del>
    </w:p>
    <w:p w14:paraId="5F32B89C" w14:textId="6C563193" w:rsidR="009D25FA" w:rsidRPr="00826514" w:rsidDel="009D25FA" w:rsidRDefault="009D25FA" w:rsidP="009D25FA">
      <w:pPr>
        <w:ind w:firstLine="284"/>
        <w:rPr>
          <w:del w:id="1429" w:author="Huawei_CHV_1" w:date="2025-02-06T08:41:00Z"/>
        </w:rPr>
      </w:pPr>
      <w:del w:id="1430" w:author="Huawei_CHV_1" w:date="2025-02-06T08:41:00Z">
        <w:r w:rsidRPr="00826514" w:rsidDel="009D25FA">
          <w:delText>Deprecated alias names for this type: N/A</w:delText>
        </w:r>
      </w:del>
    </w:p>
    <w:p w14:paraId="37E12EE9" w14:textId="6A11B804" w:rsidR="009D25FA" w:rsidRPr="00826514" w:rsidDel="009D25FA" w:rsidRDefault="009D25FA" w:rsidP="009D25FA">
      <w:pPr>
        <w:ind w:firstLine="284"/>
        <w:rPr>
          <w:del w:id="1431" w:author="Huawei_CHV_1" w:date="2025-02-06T08:41:00Z"/>
        </w:rPr>
      </w:pPr>
      <w:del w:id="1432" w:author="Huawei_CHV_1" w:date="2025-02-06T08:41:00Z">
        <w:r w:rsidRPr="00826514" w:rsidDel="009D25FA">
          <w:delText>Magic number(s): N/A</w:delText>
        </w:r>
      </w:del>
    </w:p>
    <w:p w14:paraId="54D16C3F" w14:textId="1801320B" w:rsidR="009D25FA" w:rsidRPr="00826514" w:rsidDel="009D25FA" w:rsidRDefault="009D25FA" w:rsidP="009D25FA">
      <w:pPr>
        <w:ind w:firstLine="284"/>
        <w:rPr>
          <w:del w:id="1433" w:author="Huawei_CHV_1" w:date="2025-02-06T08:41:00Z"/>
        </w:rPr>
      </w:pPr>
      <w:del w:id="1434" w:author="Huawei_CHV_1" w:date="2025-02-06T08:41:00Z">
        <w:r w:rsidRPr="00826514" w:rsidDel="009D25FA">
          <w:lastRenderedPageBreak/>
          <w:delText>File extension(s): none</w:delText>
        </w:r>
      </w:del>
    </w:p>
    <w:p w14:paraId="0132914B" w14:textId="1AD859F3" w:rsidR="009D25FA" w:rsidRPr="00826514" w:rsidDel="009D25FA" w:rsidRDefault="009D25FA" w:rsidP="009D25FA">
      <w:pPr>
        <w:ind w:firstLine="284"/>
        <w:rPr>
          <w:del w:id="1435" w:author="Huawei_CHV_1" w:date="2025-02-06T08:41:00Z"/>
        </w:rPr>
      </w:pPr>
      <w:del w:id="1436" w:author="Huawei_CHV_1" w:date="2025-02-06T08:41:00Z">
        <w:r w:rsidRPr="00826514" w:rsidDel="009D25FA">
          <w:delText>Macintosh file type code(s): none</w:delText>
        </w:r>
      </w:del>
    </w:p>
    <w:p w14:paraId="0BFCAD03" w14:textId="2F441658" w:rsidR="009D25FA" w:rsidRPr="00826514" w:rsidDel="009D25FA" w:rsidRDefault="009D25FA" w:rsidP="009D25FA">
      <w:pPr>
        <w:rPr>
          <w:del w:id="1437" w:author="Huawei_CHV_1" w:date="2025-02-06T08:41:00Z"/>
        </w:rPr>
      </w:pPr>
      <w:del w:id="1438" w:author="Huawei_CHV_1" w:date="2025-02-06T08:41:00Z">
        <w:r w:rsidRPr="00826514" w:rsidDel="009D25FA">
          <w:delText>Person &amp; email address to contact for further information: &lt;MCC name&gt;, &lt;MCC email address&gt;</w:delText>
        </w:r>
      </w:del>
    </w:p>
    <w:p w14:paraId="7785F97F" w14:textId="1C7398D2" w:rsidR="009D25FA" w:rsidRPr="00826514" w:rsidDel="009D25FA" w:rsidRDefault="009D25FA" w:rsidP="009D25FA">
      <w:pPr>
        <w:rPr>
          <w:del w:id="1439" w:author="Huawei_CHV_1" w:date="2025-02-06T08:41:00Z"/>
        </w:rPr>
      </w:pPr>
      <w:del w:id="1440" w:author="Huawei_CHV_1" w:date="2025-02-06T08:41:00Z">
        <w:r w:rsidRPr="00826514" w:rsidDel="009D25FA">
          <w:delText>Intended usage: COMMON</w:delText>
        </w:r>
      </w:del>
    </w:p>
    <w:p w14:paraId="69C16553" w14:textId="214408D7" w:rsidR="009D25FA" w:rsidRPr="00826514" w:rsidDel="009D25FA" w:rsidRDefault="009D25FA" w:rsidP="009D25FA">
      <w:pPr>
        <w:rPr>
          <w:del w:id="1441" w:author="Huawei_CHV_1" w:date="2025-02-06T08:41:00Z"/>
        </w:rPr>
      </w:pPr>
      <w:del w:id="1442" w:author="Huawei_CHV_1" w:date="2025-02-06T08:41:00Z">
        <w:r w:rsidRPr="00826514" w:rsidDel="009D25FA">
          <w:delText>Restrictions on usage: None</w:delText>
        </w:r>
      </w:del>
    </w:p>
    <w:p w14:paraId="3B58FDD7" w14:textId="76D97F17" w:rsidR="009D25FA" w:rsidRPr="00826514" w:rsidDel="009D25FA" w:rsidRDefault="009D25FA" w:rsidP="009D25FA">
      <w:pPr>
        <w:rPr>
          <w:del w:id="1443" w:author="Huawei_CHV_1" w:date="2025-02-06T08:41:00Z"/>
        </w:rPr>
      </w:pPr>
      <w:del w:id="1444" w:author="Huawei_CHV_1" w:date="2025-02-06T08:41:00Z">
        <w:r w:rsidRPr="00826514" w:rsidDel="009D25FA">
          <w:delText>Author: 3GPP CT1 Working Group/3GPP_TSG_CT_WG1@LIST.ETSI.ORG</w:delText>
        </w:r>
      </w:del>
    </w:p>
    <w:p w14:paraId="600EEF07" w14:textId="0344FB15" w:rsidR="009D25FA" w:rsidDel="009D25FA" w:rsidRDefault="009D25FA" w:rsidP="009D25FA">
      <w:pPr>
        <w:rPr>
          <w:del w:id="1445" w:author="Huawei_CHV_1" w:date="2025-02-06T08:41:00Z"/>
        </w:rPr>
      </w:pPr>
      <w:del w:id="1446" w:author="Huawei_CHV_1" w:date="2025-02-06T08:41:00Z">
        <w:r w:rsidRPr="00826514" w:rsidDel="009D25FA">
          <w:delText>Change controller: &lt;MCC name&gt;/&lt;MCC email address&gt;</w:delText>
        </w:r>
      </w:del>
    </w:p>
    <w:p w14:paraId="45B96241" w14:textId="77777777" w:rsidR="009B288F" w:rsidRPr="006B5418" w:rsidRDefault="009B288F" w:rsidP="009B2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2F9682C7" w:rsidR="00B04D85" w:rsidRDefault="00B04D85" w:rsidP="00406AE9">
      <w:pPr>
        <w:pStyle w:val="Heading2"/>
        <w:rPr>
          <w:ins w:id="1447" w:author="Huawei_CHV_1" w:date="2025-02-05T15:57:00Z"/>
        </w:rPr>
      </w:pPr>
      <w:ins w:id="1448" w:author="Huawei_CHV_1" w:date="2025-02-05T15:57:00Z">
        <w:r>
          <w:t>A.5</w:t>
        </w:r>
        <w:r>
          <w:tab/>
        </w:r>
        <w:bookmarkEnd w:id="762"/>
        <w:bookmarkEnd w:id="763"/>
        <w:r>
          <w:t>Media type</w:t>
        </w:r>
      </w:ins>
      <w:ins w:id="1449" w:author="Huawei_CHV_1" w:date="2025-02-05T16:01:00Z">
        <w:r>
          <w:t>s</w:t>
        </w:r>
      </w:ins>
    </w:p>
    <w:p w14:paraId="287BB698" w14:textId="646A08FE" w:rsidR="00B04D85" w:rsidRPr="00C77A9A" w:rsidRDefault="00B04D85" w:rsidP="00406AE9">
      <w:pPr>
        <w:pStyle w:val="Heading3"/>
        <w:rPr>
          <w:ins w:id="1450" w:author="Huawei_CHV_1" w:date="2025-02-05T15:58:00Z"/>
        </w:rPr>
      </w:pPr>
      <w:bookmarkStart w:id="1451" w:name="_Toc168325576"/>
      <w:bookmarkStart w:id="1452" w:name="_Toc187929722"/>
      <w:ins w:id="1453" w:author="Huawei_CHV_1" w:date="2025-02-05T15:58:00Z">
        <w:r>
          <w:t>A.5</w:t>
        </w:r>
        <w:r w:rsidRPr="00FC34DC">
          <w:t>.1</w:t>
        </w:r>
        <w:r w:rsidRPr="00C77A9A">
          <w:tab/>
        </w:r>
        <w:r>
          <w:t>General</w:t>
        </w:r>
        <w:bookmarkEnd w:id="1451"/>
        <w:bookmarkEnd w:id="1452"/>
      </w:ins>
    </w:p>
    <w:p w14:paraId="2D18AE33" w14:textId="1EDE3D6E" w:rsidR="00B04D85" w:rsidRDefault="00B04D85" w:rsidP="00B04D85">
      <w:pPr>
        <w:rPr>
          <w:ins w:id="1454" w:author="Huawei_CHV_1" w:date="2025-02-05T16:22:00Z"/>
        </w:rPr>
      </w:pPr>
      <w:ins w:id="1455" w:author="Huawei_CHV_1" w:date="2025-02-05T15:58:00Z">
        <w:r>
          <w:t xml:space="preserve">This clause defines </w:t>
        </w:r>
      </w:ins>
      <w:ins w:id="1456" w:author="Huawei_CHV_1" w:date="2025-02-05T15:59:00Z">
        <w:r>
          <w:t>media type</w:t>
        </w:r>
      </w:ins>
      <w:ins w:id="1457" w:author="Huawei_CHV_1" w:date="2025-02-05T16:31:00Z">
        <w:r w:rsidR="00811119">
          <w:t>s</w:t>
        </w:r>
      </w:ins>
      <w:ins w:id="1458" w:author="Huawei_CHV_1" w:date="2025-02-05T16:01:00Z">
        <w:r>
          <w:t xml:space="preserve"> and its model</w:t>
        </w:r>
      </w:ins>
      <w:ins w:id="1459"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4841C98F" w:rsidR="001F23E8" w:rsidRDefault="001F23E8" w:rsidP="001F23E8">
      <w:pPr>
        <w:pStyle w:val="NO"/>
        <w:rPr>
          <w:ins w:id="1460" w:author="Huawei_CHV_1" w:date="2025-02-05T15:58:00Z"/>
        </w:rPr>
      </w:pPr>
      <w:ins w:id="1461" w:author="Huawei_CHV_1" w:date="2025-02-05T16:22:00Z">
        <w:r>
          <w:t>NOTE:</w:t>
        </w:r>
        <w:r>
          <w:tab/>
        </w:r>
      </w:ins>
      <w:ins w:id="1462" w:author="Huawei_CHV_1" w:date="2025-02-05T16:24:00Z">
        <w:r>
          <w:t>Media types</w:t>
        </w:r>
      </w:ins>
      <w:ins w:id="1463" w:author="Huawei_CHV_1" w:date="2025-02-05T16:27:00Z">
        <w:r>
          <w:t xml:space="preserve"> (formerly</w:t>
        </w:r>
      </w:ins>
      <w:ins w:id="1464"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1465" w:author="Huawei_CHV_1" w:date="2025-02-05T16:27:00Z">
        <w:r>
          <w:t xml:space="preserve"> (</w:t>
        </w:r>
      </w:ins>
      <w:ins w:id="1466" w:author="Huawei_CHV_1" w:date="2025-02-05T16:26:00Z">
        <w:r w:rsidRPr="001F23E8">
          <w:t>MIME</w:t>
        </w:r>
      </w:ins>
      <w:ins w:id="1467" w:author="Huawei_CHV_1" w:date="2025-02-05T16:27:00Z">
        <w:r>
          <w:t>)</w:t>
        </w:r>
      </w:ins>
      <w:ins w:id="1468" w:author="Huawei_CHV_1" w:date="2025-02-05T16:26:00Z">
        <w:r w:rsidRPr="001F23E8">
          <w:t xml:space="preserve"> type</w:t>
        </w:r>
      </w:ins>
      <w:ins w:id="1469" w:author="Huawei_CHV_1" w:date="2025-02-05T16:28:00Z">
        <w:r>
          <w:t>s</w:t>
        </w:r>
      </w:ins>
      <w:ins w:id="1470" w:author="Huawei_CHV_1" w:date="2025-02-05T16:27:00Z">
        <w:r>
          <w:t>)</w:t>
        </w:r>
      </w:ins>
      <w:ins w:id="1471" w:author="Huawei_CHV_1" w:date="2025-02-05T16:28:00Z">
        <w:r>
          <w:t xml:space="preserve"> </w:t>
        </w:r>
      </w:ins>
      <w:ins w:id="1472" w:author="Huawei_CHV_1" w:date="2025-02-05T16:26:00Z">
        <w:r w:rsidRPr="001F23E8">
          <w:t>indicate the nature and format of a document, file, or assortment of bytes</w:t>
        </w:r>
      </w:ins>
      <w:ins w:id="1473" w:author="Huawei_CHV_1" w:date="2025-02-05T16:28:00Z">
        <w:r>
          <w:t xml:space="preserve"> and</w:t>
        </w:r>
      </w:ins>
      <w:ins w:id="1474" w:author="Huawei_CHV_1" w:date="2025-02-05T16:26:00Z">
        <w:r w:rsidRPr="001F23E8">
          <w:t xml:space="preserve"> are defined in</w:t>
        </w:r>
      </w:ins>
      <w:ins w:id="1475" w:author="Huawei_CHV_1" w:date="2025-02-05T16:29:00Z">
        <w:r w:rsidRPr="00826514">
          <w:t xml:space="preserve"> IETF RFC </w:t>
        </w:r>
        <w:r>
          <w:t>6838</w:t>
        </w:r>
        <w:r w:rsidRPr="00826514">
          <w:t> </w:t>
        </w:r>
        <w:r>
          <w:rPr>
            <w:rFonts w:hint="eastAsia"/>
            <w:lang w:eastAsia="zh-CN"/>
          </w:rPr>
          <w:t>[</w:t>
        </w:r>
      </w:ins>
      <w:ins w:id="1476" w:author="Huawei_CHV_1" w:date="2025-02-05T16:30:00Z">
        <w:r w:rsidR="00811119">
          <w:rPr>
            <w:lang w:eastAsia="zh-CN"/>
          </w:rPr>
          <w:t>13A</w:t>
        </w:r>
      </w:ins>
      <w:ins w:id="1477" w:author="Huawei_CHV_1" w:date="2025-02-05T16:29:00Z">
        <w:r>
          <w:rPr>
            <w:rFonts w:hint="eastAsia"/>
            <w:lang w:eastAsia="zh-CN"/>
          </w:rPr>
          <w:t>]</w:t>
        </w:r>
      </w:ins>
      <w:ins w:id="1478" w:author="Huawei_CHV_1" w:date="2025-02-05T16:24:00Z">
        <w:r>
          <w:t>.</w:t>
        </w:r>
      </w:ins>
    </w:p>
    <w:p w14:paraId="26DFB139" w14:textId="312EDE38" w:rsidR="00B04D85" w:rsidRPr="00C77A9A" w:rsidRDefault="00B04D85" w:rsidP="00406AE9">
      <w:pPr>
        <w:pStyle w:val="Heading3"/>
        <w:rPr>
          <w:ins w:id="1479" w:author="Huawei_CHV_1" w:date="2025-02-05T15:58:00Z"/>
        </w:rPr>
      </w:pPr>
      <w:bookmarkStart w:id="1480" w:name="_CRA_2_2"/>
      <w:bookmarkStart w:id="1481" w:name="_Toc24868466"/>
      <w:bookmarkStart w:id="1482" w:name="_Toc34153974"/>
      <w:bookmarkStart w:id="1483" w:name="_Toc36040918"/>
      <w:bookmarkStart w:id="1484" w:name="_Toc36041231"/>
      <w:bookmarkStart w:id="1485" w:name="_Toc43196515"/>
      <w:bookmarkStart w:id="1486" w:name="_Toc43481285"/>
      <w:bookmarkStart w:id="1487" w:name="_Toc45134562"/>
      <w:bookmarkStart w:id="1488" w:name="_Toc51189094"/>
      <w:bookmarkStart w:id="1489" w:name="_Toc51763770"/>
      <w:bookmarkStart w:id="1490" w:name="_Toc57206002"/>
      <w:bookmarkStart w:id="1491" w:name="_Toc59019343"/>
      <w:bookmarkStart w:id="1492" w:name="_Toc99195502"/>
      <w:bookmarkStart w:id="1493" w:name="_Toc154277354"/>
      <w:bookmarkStart w:id="1494" w:name="_Toc168325577"/>
      <w:bookmarkStart w:id="1495" w:name="_Toc187929723"/>
      <w:bookmarkStart w:id="1496" w:name="OLE_LINK62"/>
      <w:bookmarkEnd w:id="1480"/>
      <w:ins w:id="1497" w:author="Huawei_CHV_1" w:date="2025-02-05T15:58:00Z">
        <w:r>
          <w:t>A.5</w:t>
        </w:r>
        <w:r w:rsidRPr="00FC34DC">
          <w:t>.</w:t>
        </w:r>
        <w:r>
          <w:t>2</w:t>
        </w:r>
        <w:r w:rsidRPr="00C77A9A">
          <w:tab/>
        </w:r>
      </w:ins>
      <w:ins w:id="1498" w:author="Huawei_CHV_1" w:date="2025-02-05T16:10:00Z">
        <w:r w:rsidR="000E27B3">
          <w:t>Media type structure and definition</w:t>
        </w:r>
      </w:ins>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bookmarkEnd w:id="1496"/>
    <w:p w14:paraId="1BAB7F9A" w14:textId="5A3C1ED4" w:rsidR="00B04D85" w:rsidRDefault="00B04D85" w:rsidP="000E27B3">
      <w:pPr>
        <w:rPr>
          <w:ins w:id="1499" w:author="Huawei_CHV_1" w:date="2025-02-05T16:04:00Z"/>
        </w:rPr>
      </w:pPr>
      <w:ins w:id="1500" w:author="Huawei_CHV_1" w:date="2025-02-05T16:01:00Z">
        <w:r w:rsidRPr="0045024E">
          <w:t xml:space="preserve">The </w:t>
        </w:r>
      </w:ins>
      <w:ins w:id="1501" w:author="Huawei_CHV_1" w:date="2025-02-05T16:03:00Z">
        <w:r>
          <w:t>media</w:t>
        </w:r>
      </w:ins>
      <w:ins w:id="1502" w:author="Huawei_CHV_1" w:date="2025-02-05T16:01:00Z">
        <w:r w:rsidRPr="0045024E">
          <w:t xml:space="preserve"> type for the </w:t>
        </w:r>
      </w:ins>
      <w:ins w:id="1503" w:author="Huawei_CHV_1" w:date="2025-02-05T16:06:00Z">
        <w:r>
          <w:t xml:space="preserve">APIs defined for </w:t>
        </w:r>
        <w:proofErr w:type="spellStart"/>
        <w:r>
          <w:t>CoAP</w:t>
        </w:r>
        <w:proofErr w:type="spellEnd"/>
        <w:r>
          <w:t xml:space="preserve"> resource representations </w:t>
        </w:r>
      </w:ins>
      <w:ins w:id="1504" w:author="Huawei_CHV_1" w:date="2025-02-05T16:01:00Z">
        <w:r w:rsidRPr="0045024E">
          <w:t xml:space="preserve">shall be </w:t>
        </w:r>
        <w:r>
          <w:t>"</w:t>
        </w:r>
        <w:r w:rsidRPr="00A93A02">
          <w:t>application/vnd.3gpp.seal-</w:t>
        </w:r>
        <w:r>
          <w:t>data-delivery-info+</w:t>
        </w:r>
      </w:ins>
      <w:ins w:id="1505" w:author="Huawei_CHV_1" w:date="2025-02-05T16:06:00Z">
        <w:r>
          <w:t>cbor</w:t>
        </w:r>
      </w:ins>
      <w:ins w:id="1506" w:author="Huawei_CHV_1" w:date="2025-02-05T16:01:00Z">
        <w:r>
          <w:t>".</w:t>
        </w:r>
      </w:ins>
      <w:ins w:id="1507" w:author="Huawei_CHV_1" w:date="2025-02-05T16:07:00Z">
        <w:r w:rsidR="000E27B3">
          <w:t xml:space="preserve"> This media type</w:t>
        </w:r>
      </w:ins>
      <w:ins w:id="1508" w:author="Huawei_CHV_1" w:date="2025-02-06T10:01:00Z">
        <w:r w:rsidR="00EC500A">
          <w:t xml:space="preserve"> may</w:t>
        </w:r>
      </w:ins>
      <w:ins w:id="1509" w:author="Huawei_CHV_1" w:date="2025-02-05T16:07:00Z">
        <w:r w:rsidR="000E27B3">
          <w:t xml:space="preserve"> </w:t>
        </w:r>
      </w:ins>
      <w:ins w:id="1510" w:author="Huawei_CHV_1" w:date="2025-02-05T16:32:00Z">
        <w:r w:rsidR="00811119">
          <w:t xml:space="preserve">be appended with </w:t>
        </w:r>
      </w:ins>
      <w:ins w:id="1511" w:author="Huawei_CHV_1" w:date="2025-02-05T16:07:00Z">
        <w:r w:rsidR="000E27B3">
          <w:t xml:space="preserve">a media type parameter to identify </w:t>
        </w:r>
      </w:ins>
      <w:ins w:id="1512" w:author="Huawei_CHV_1" w:date="2025-02-05T16:08:00Z">
        <w:r w:rsidR="000E27B3">
          <w:t>a particular data type, e.g., "</w:t>
        </w:r>
      </w:ins>
      <w:ins w:id="1513" w:author="Huawei_CHV_1" w:date="2025-02-05T16:52:00Z">
        <w:r w:rsidR="000D2B77" w:rsidRPr="00A93A02">
          <w:t>application/</w:t>
        </w:r>
      </w:ins>
      <w:ins w:id="1514" w:author="Huawei_CHV_1" w:date="2025-02-05T16:10:00Z">
        <w:r w:rsidR="000E27B3">
          <w:t>vnd.3gpp.seal</w:t>
        </w:r>
      </w:ins>
      <w:ins w:id="1515" w:author="Huawei_CHV_1" w:date="2025-02-05T16:08:00Z">
        <w:r w:rsidR="000E27B3">
          <w:t>-data-delivery-info+cbor;modeltype=data-storage-creation-req</w:t>
        </w:r>
      </w:ins>
      <w:ins w:id="1516" w:author="Huawei_CHV_1" w:date="2025-02-05T16:09:00Z">
        <w:r w:rsidR="000E27B3">
          <w:t>", "</w:t>
        </w:r>
      </w:ins>
      <w:ins w:id="1517" w:author="Huawei_CHV_1" w:date="2025-02-05T16:52:00Z">
        <w:r w:rsidR="000D2B77" w:rsidRPr="00A93A02">
          <w:t>application/</w:t>
        </w:r>
      </w:ins>
      <w:ins w:id="1518" w:author="Huawei_CHV_1" w:date="2025-02-05T16:08:00Z">
        <w:r w:rsidR="000E27B3">
          <w:t>vnd.3gpp.seal-data-delivery-info+cbor;modeltype=data-storage-creation-res"</w:t>
        </w:r>
      </w:ins>
      <w:ins w:id="1519" w:author="Huawei_CHV_1" w:date="2025-02-05T16:09:00Z">
        <w:r w:rsidR="000E27B3">
          <w:t>, "</w:t>
        </w:r>
      </w:ins>
      <w:ins w:id="1520" w:author="Huawei_CHV_1" w:date="2025-02-05T16:52:00Z">
        <w:r w:rsidR="000D2B77" w:rsidRPr="00A93A02">
          <w:t>application/</w:t>
        </w:r>
      </w:ins>
      <w:ins w:id="1521" w:author="Huawei_CHV_1" w:date="2025-02-05T16:09:00Z">
        <w:r w:rsidR="000E27B3">
          <w:t>vnd.3gpp.seal-data-delivery-info+cbor;modeltype=data-storage-status-notification"</w:t>
        </w:r>
      </w:ins>
      <w:ins w:id="1522" w:author="Huawei_CHV_1" w:date="2025-02-05T16:08:00Z">
        <w:r w:rsidR="000E27B3">
          <w:t>.</w:t>
        </w:r>
      </w:ins>
    </w:p>
    <w:p w14:paraId="32D969CC" w14:textId="084E2A16" w:rsidR="000E27B3" w:rsidRDefault="000E27B3" w:rsidP="000E27B3">
      <w:pPr>
        <w:pStyle w:val="EditorsNote"/>
        <w:rPr>
          <w:ins w:id="1523" w:author="Huawei_CHV_1" w:date="2025-02-05T16:11:00Z"/>
        </w:rPr>
      </w:pPr>
      <w:ins w:id="1524" w:author="Huawei_CHV_1" w:date="2025-02-05T16:11:00Z">
        <w:r>
          <w:t>Editor’s note</w:t>
        </w:r>
      </w:ins>
      <w:ins w:id="1525" w:author="Huawei_CHV_2" w:date="2025-02-18T20:14:00Z">
        <w:r w:rsidR="008B1948">
          <w:t xml:space="preserve"> </w:t>
        </w:r>
      </w:ins>
      <w:ins w:id="1526" w:author="Huawei_CHV_1" w:date="2025-02-06T08:30:00Z">
        <w:r w:rsidR="009B288F" w:rsidRPr="003C547D">
          <w:t>(</w:t>
        </w:r>
        <w:proofErr w:type="gramStart"/>
        <w:r w:rsidR="009B288F" w:rsidRPr="003C547D">
          <w:t>WI:</w:t>
        </w:r>
      </w:ins>
      <w:ins w:id="1527" w:author="Huawei_CHV_1" w:date="2025-02-06T08:31:00Z">
        <w:r w:rsidR="009B288F">
          <w:t>SEALDD</w:t>
        </w:r>
      </w:ins>
      <w:proofErr w:type="gramEnd"/>
      <w:ins w:id="1528" w:author="Huawei_CHV_1" w:date="2025-02-06T08:30:00Z">
        <w:r w:rsidR="009B288F" w:rsidRPr="003C547D">
          <w:t xml:space="preserve"> CR:</w:t>
        </w:r>
      </w:ins>
      <w:ins w:id="1529" w:author="Huawei_CHV_2" w:date="2025-02-18T20:14:00Z">
        <w:r w:rsidR="008B1948">
          <w:t>0044</w:t>
        </w:r>
      </w:ins>
      <w:ins w:id="1530" w:author="Huawei_CHV_1" w:date="2025-02-06T08:30:00Z">
        <w:r w:rsidR="009B288F" w:rsidRPr="003C547D">
          <w:t>):</w:t>
        </w:r>
      </w:ins>
      <w:ins w:id="1531" w:author="Huawei_CHV_1" w:date="2025-02-05T16:11:00Z">
        <w:r w:rsidRPr="0073469F">
          <w:tab/>
        </w:r>
        <w:r>
          <w:t xml:space="preserve">The MIME type needs to be registered </w:t>
        </w:r>
      </w:ins>
      <w:ins w:id="1532" w:author="Huawei_CHV_1" w:date="2025-02-05T16:12:00Z">
        <w:r>
          <w:t>towards IANA</w:t>
        </w:r>
      </w:ins>
      <w:ins w:id="1533" w:author="Huawei_CHV_1" w:date="2025-02-05T16:11:00Z">
        <w:r>
          <w:t>.</w:t>
        </w:r>
      </w:ins>
    </w:p>
    <w:p w14:paraId="6E9E9140" w14:textId="1284329B" w:rsidR="00B04D85" w:rsidRDefault="00B04D85" w:rsidP="00811119">
      <w:pPr>
        <w:rPr>
          <w:ins w:id="1534" w:author="Huawei_CHV_1" w:date="2025-02-05T15:58:00Z"/>
        </w:rPr>
      </w:pPr>
      <w:ins w:id="1535" w:author="Huawei_CHV_1" w:date="2025-02-05T15:58:00Z">
        <w:r>
          <w:t>Table</w:t>
        </w:r>
        <w:bookmarkStart w:id="1536" w:name="OLE_LINK278"/>
        <w:bookmarkStart w:id="1537" w:name="OLE_LINK279"/>
        <w:r>
          <w:t> </w:t>
        </w:r>
        <w:bookmarkEnd w:id="1536"/>
        <w:bookmarkEnd w:id="1537"/>
        <w:r>
          <w:t>A.</w:t>
        </w:r>
      </w:ins>
      <w:ins w:id="1538" w:author="Huawei_CHV_1" w:date="2025-02-05T16:32:00Z">
        <w:r w:rsidR="00811119">
          <w:t>5</w:t>
        </w:r>
      </w:ins>
      <w:ins w:id="1539" w:author="Huawei_CHV_1" w:date="2025-02-05T15:58:00Z">
        <w:r>
          <w:t xml:space="preserve">.2.1 lists </w:t>
        </w:r>
      </w:ins>
      <w:ins w:id="1540" w:author="Huawei_CHV_1" w:date="2025-02-05T16:33:00Z">
        <w:r w:rsidR="00811119">
          <w:t xml:space="preserve">the single media type </w:t>
        </w:r>
      </w:ins>
      <w:ins w:id="1541"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1542" w:author="Huawei_CHV_1" w:date="2025-02-05T16:33:00Z">
        <w:r w:rsidR="00811119">
          <w:t xml:space="preserve">with a required parameter to identify the </w:t>
        </w:r>
      </w:ins>
      <w:ins w:id="1543" w:author="Huawei_CHV_1" w:date="2025-02-05T16:34:00Z">
        <w:r w:rsidR="00811119">
          <w:t xml:space="preserve">defined data </w:t>
        </w:r>
      </w:ins>
      <w:ins w:id="1544" w:author="Huawei_CHV_1" w:date="2025-02-05T16:33:00Z">
        <w:r w:rsidR="00811119">
          <w:t>type</w:t>
        </w:r>
      </w:ins>
      <w:ins w:id="1545" w:author="Huawei_CHV_1" w:date="2025-02-05T15:58:00Z">
        <w:r>
          <w:t>s.</w:t>
        </w:r>
      </w:ins>
    </w:p>
    <w:p w14:paraId="73355DA4" w14:textId="665E172A" w:rsidR="00811119" w:rsidRPr="00A85617" w:rsidRDefault="00811119" w:rsidP="00811119">
      <w:pPr>
        <w:pStyle w:val="TH"/>
        <w:rPr>
          <w:ins w:id="1546" w:author="Huawei_CHV_1" w:date="2025-02-05T16:36:00Z"/>
        </w:rPr>
      </w:pPr>
      <w:bookmarkStart w:id="1547" w:name="_CRTableA_2_3_1"/>
      <w:ins w:id="1548" w:author="Huawei_CHV_1" w:date="2025-02-05T16:36:00Z">
        <w:r w:rsidRPr="00A85617">
          <w:lastRenderedPageBreak/>
          <w:t>Table </w:t>
        </w:r>
        <w:bookmarkEnd w:id="1547"/>
        <w:r w:rsidRPr="00A85617">
          <w:t>A.</w:t>
        </w:r>
        <w:r>
          <w:t>5</w:t>
        </w:r>
        <w:r w:rsidRPr="00A85617">
          <w:t>.</w:t>
        </w:r>
        <w:r>
          <w:t>2</w:t>
        </w:r>
        <w:r w:rsidRPr="00A85617">
          <w:t xml:space="preserve">.1: </w:t>
        </w:r>
        <w:r>
          <w:t xml:space="preserve">Media type and </w:t>
        </w:r>
      </w:ins>
      <w:ins w:id="1549"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9"/>
        <w:gridCol w:w="711"/>
        <w:gridCol w:w="4680"/>
      </w:tblGrid>
      <w:tr w:rsidR="00811119" w14:paraId="52631355" w14:textId="77777777" w:rsidTr="00DF6683">
        <w:trPr>
          <w:ins w:id="1550" w:author="Huawei_CHV_1" w:date="2025-02-05T16:36:00Z"/>
        </w:trPr>
        <w:tc>
          <w:tcPr>
            <w:tcW w:w="2148"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1551" w:author="Huawei_CHV_1" w:date="2025-02-05T16:36:00Z"/>
              </w:rPr>
            </w:pPr>
            <w:ins w:id="1552" w:author="Huawei_CHV_1" w:date="2025-02-05T16:38:00Z">
              <w:r>
                <w:lastRenderedPageBreak/>
                <w:t>Media t</w:t>
              </w:r>
            </w:ins>
            <w:ins w:id="1553" w:author="Huawei_CHV_1" w:date="2025-02-05T16:36:00Z">
              <w:r>
                <w:t>ype</w:t>
              </w:r>
            </w:ins>
            <w:ins w:id="1554" w:author="Huawei_CHV_1" w:date="2025-02-05T16:38:00Z">
              <w:r>
                <w:t xml:space="preserve"> and </w:t>
              </w:r>
              <w:proofErr w:type="spellStart"/>
              <w:r>
                <w:t>paramter</w:t>
              </w:r>
            </w:ins>
            <w:proofErr w:type="spellEnd"/>
          </w:p>
        </w:tc>
        <w:tc>
          <w:tcPr>
            <w:tcW w:w="376"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1555" w:author="Huawei_CHV_1" w:date="2025-02-05T16:36:00Z"/>
                <w:lang w:eastAsia="zh-CN"/>
              </w:rPr>
            </w:pPr>
            <w:ins w:id="1556" w:author="Huawei_CHV_1" w:date="2025-02-05T16:38:00Z">
              <w:r>
                <w:t xml:space="preserve">Section </w:t>
              </w:r>
            </w:ins>
            <w:ins w:id="1557" w:author="Huawei_CHV_1" w:date="2025-02-05T17:07:00Z">
              <w:r w:rsidR="00CA5F5B">
                <w:t>use</w:t>
              </w:r>
            </w:ins>
            <w:ins w:id="1558" w:author="Huawei_CHV_1" w:date="2025-02-05T16:38:00Z">
              <w:r>
                <w:t>d</w:t>
              </w:r>
            </w:ins>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1559" w:author="Huawei_CHV_1" w:date="2025-02-05T16:36:00Z"/>
                <w:lang w:eastAsia="en-GB"/>
              </w:rPr>
            </w:pPr>
            <w:ins w:id="1560" w:author="Huawei_CHV_1" w:date="2025-02-05T16:36:00Z">
              <w:r>
                <w:t>Description</w:t>
              </w:r>
            </w:ins>
          </w:p>
        </w:tc>
      </w:tr>
      <w:tr w:rsidR="004A6FDD" w14:paraId="2172C6E3" w14:textId="77777777" w:rsidTr="00DF6683">
        <w:trPr>
          <w:ins w:id="1561" w:author="Huawei_CHV_1" w:date="2025-02-05T16:36:00Z"/>
        </w:trPr>
        <w:tc>
          <w:tcPr>
            <w:tcW w:w="2148" w:type="pct"/>
            <w:tcBorders>
              <w:top w:val="single" w:sz="4" w:space="0" w:color="auto"/>
              <w:left w:val="single" w:sz="4" w:space="0" w:color="auto"/>
              <w:bottom w:val="single" w:sz="4" w:space="0" w:color="auto"/>
              <w:right w:val="single" w:sz="4" w:space="0" w:color="auto"/>
            </w:tcBorders>
          </w:tcPr>
          <w:p w14:paraId="3DE98031" w14:textId="28EC099D" w:rsidR="004A6FDD" w:rsidRPr="00C8352D" w:rsidRDefault="004A6FDD" w:rsidP="004A6FDD">
            <w:pPr>
              <w:pStyle w:val="TAL"/>
              <w:jc w:val="center"/>
              <w:rPr>
                <w:ins w:id="1562" w:author="Huawei_CHV_1" w:date="2025-02-05T16:36:00Z"/>
              </w:rPr>
            </w:pPr>
            <w:proofErr w:type="gramStart"/>
            <w:ins w:id="1563" w:author="Huawei_CHV_1" w:date="2025-02-05T16:45:00Z">
              <w:r w:rsidRPr="00C8352D">
                <w:t>vnd.3gpp.seal</w:t>
              </w:r>
              <w:proofErr w:type="gramEnd"/>
              <w:r w:rsidRPr="00C8352D">
                <w:t>-data-delivery-</w:t>
              </w:r>
              <w:bookmarkStart w:id="1564" w:name="_GoBack"/>
              <w:bookmarkEnd w:id="1564"/>
              <w:r w:rsidRPr="00C8352D">
                <w:t>info+cbor;modeltype=establishment-req</w:t>
              </w:r>
            </w:ins>
          </w:p>
        </w:tc>
        <w:tc>
          <w:tcPr>
            <w:tcW w:w="376" w:type="pct"/>
            <w:tcBorders>
              <w:top w:val="single" w:sz="4" w:space="0" w:color="auto"/>
              <w:left w:val="single" w:sz="4" w:space="0" w:color="auto"/>
              <w:bottom w:val="single" w:sz="4" w:space="0" w:color="auto"/>
              <w:right w:val="single" w:sz="4" w:space="0" w:color="auto"/>
            </w:tcBorders>
          </w:tcPr>
          <w:p w14:paraId="41E7A93F" w14:textId="28B3D48A" w:rsidR="004A6FDD" w:rsidRPr="00C8352D" w:rsidRDefault="004A6FDD" w:rsidP="004A6FDD">
            <w:pPr>
              <w:pStyle w:val="TAL"/>
              <w:jc w:val="center"/>
              <w:rPr>
                <w:ins w:id="1565" w:author="Huawei_CHV_1" w:date="2025-02-05T16:36:00Z"/>
              </w:rPr>
            </w:pPr>
            <w:ins w:id="1566" w:author="Huawei_CHV_1" w:date="2025-02-05T16:45:00Z">
              <w:r>
                <w:rPr>
                  <w:lang w:eastAsia="fr-FR"/>
                </w:rPr>
                <w:t>7.2.2</w:t>
              </w:r>
            </w:ins>
            <w:ins w:id="1567" w:author="Huawei_CHV_2" w:date="2025-02-18T19:58:00Z">
              <w:r>
                <w:rPr>
                  <w:lang w:eastAsia="fr-FR"/>
                </w:rPr>
                <w:t>.3, 7.2.2.4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270FDCC1" w:rsidR="004A6FDD" w:rsidRPr="00C8352D" w:rsidRDefault="004A6FDD" w:rsidP="004A6FDD">
            <w:pPr>
              <w:pStyle w:val="TAL"/>
              <w:rPr>
                <w:ins w:id="1568" w:author="Huawei_CHV_1" w:date="2025-02-05T16:36:00Z"/>
              </w:rPr>
            </w:pPr>
            <w:ins w:id="1569" w:author="Huawei_CHV_1" w:date="2025-02-05T16:46:00Z">
              <w:r w:rsidRPr="00C8352D">
                <w:t>The media type and parameter for a request to establish an SDDM regular transmission connection.</w:t>
              </w:r>
            </w:ins>
          </w:p>
        </w:tc>
      </w:tr>
      <w:tr w:rsidR="004A6FDD" w14:paraId="0034E02B" w14:textId="77777777" w:rsidTr="00DF6683">
        <w:trPr>
          <w:ins w:id="1570" w:author="Huawei_CHV_1" w:date="2025-02-05T16:36:00Z"/>
        </w:trPr>
        <w:tc>
          <w:tcPr>
            <w:tcW w:w="2148" w:type="pct"/>
            <w:tcBorders>
              <w:top w:val="single" w:sz="4" w:space="0" w:color="auto"/>
              <w:left w:val="single" w:sz="4" w:space="0" w:color="auto"/>
              <w:bottom w:val="single" w:sz="4" w:space="0" w:color="auto"/>
              <w:right w:val="single" w:sz="4" w:space="0" w:color="auto"/>
            </w:tcBorders>
          </w:tcPr>
          <w:p w14:paraId="4B44BD2B" w14:textId="35990E78" w:rsidR="004A6FDD" w:rsidRPr="00C8352D" w:rsidRDefault="004A6FDD" w:rsidP="004A6FDD">
            <w:pPr>
              <w:pStyle w:val="TAL"/>
              <w:jc w:val="center"/>
              <w:rPr>
                <w:ins w:id="1571" w:author="Huawei_CHV_1" w:date="2025-02-05T16:36:00Z"/>
              </w:rPr>
            </w:pPr>
            <w:ins w:id="1572" w:author="Huawei_CHV_1" w:date="2025-02-05T16:46:00Z">
              <w:r w:rsidRPr="00C8352D">
                <w:t>vnd.3gpp.seal-data-delivery-info+cbor;modeltype=establishment-re</w:t>
              </w:r>
              <w:r>
                <w:t>s</w:t>
              </w:r>
            </w:ins>
          </w:p>
        </w:tc>
        <w:tc>
          <w:tcPr>
            <w:tcW w:w="376" w:type="pct"/>
            <w:tcBorders>
              <w:top w:val="single" w:sz="4" w:space="0" w:color="auto"/>
              <w:left w:val="single" w:sz="4" w:space="0" w:color="auto"/>
              <w:bottom w:val="single" w:sz="4" w:space="0" w:color="auto"/>
              <w:right w:val="single" w:sz="4" w:space="0" w:color="auto"/>
            </w:tcBorders>
          </w:tcPr>
          <w:p w14:paraId="2719F822" w14:textId="5042F920" w:rsidR="004A6FDD" w:rsidRPr="00C8352D" w:rsidRDefault="004A6FDD" w:rsidP="004A6FDD">
            <w:pPr>
              <w:pStyle w:val="TAL"/>
              <w:jc w:val="center"/>
              <w:rPr>
                <w:ins w:id="1573" w:author="Huawei_CHV_1" w:date="2025-02-05T16:36:00Z"/>
              </w:rPr>
            </w:pPr>
            <w:ins w:id="1574" w:author="Huawei_CHV_1" w:date="2025-02-05T16:46:00Z">
              <w:r>
                <w:rPr>
                  <w:lang w:eastAsia="fr-FR"/>
                </w:rPr>
                <w:t>7.2.</w:t>
              </w:r>
            </w:ins>
            <w:ins w:id="1575" w:author="Huawei_CHV_1" w:date="2025-02-05T16:48:00Z">
              <w:r>
                <w:rPr>
                  <w:lang w:eastAsia="fr-FR"/>
                </w:rPr>
                <w:t>3</w:t>
              </w:r>
            </w:ins>
            <w:ins w:id="1576" w:author="Huawei_CHV_2" w:date="2025-02-18T19:58:00Z">
              <w:r>
                <w:rPr>
                  <w:lang w:eastAsia="fr-FR"/>
                </w:rPr>
                <w:t>.3, 7.2.3.4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1341EE52" w:rsidR="004A6FDD" w:rsidRPr="00C8352D" w:rsidRDefault="004A6FDD" w:rsidP="004A6FDD">
            <w:pPr>
              <w:pStyle w:val="TAL"/>
              <w:rPr>
                <w:ins w:id="1577" w:author="Huawei_CHV_1" w:date="2025-02-05T16:36:00Z"/>
              </w:rPr>
            </w:pPr>
            <w:ins w:id="1578" w:author="Huawei_CHV_1" w:date="2025-02-05T16:46:00Z">
              <w:r w:rsidRPr="00C8352D">
                <w:t xml:space="preserve">The media type </w:t>
              </w:r>
            </w:ins>
            <w:ins w:id="1579" w:author="Huawei_CHV_1" w:date="2025-02-05T16:47:00Z">
              <w:r w:rsidRPr="00C8352D">
                <w:t xml:space="preserve">and parameter </w:t>
              </w:r>
            </w:ins>
            <w:ins w:id="1580" w:author="Huawei_CHV_1" w:date="2025-02-05T16:46:00Z">
              <w:r w:rsidRPr="00C8352D">
                <w:t>for a response of establishing an SDDM regular transmission connection</w:t>
              </w:r>
            </w:ins>
            <w:ins w:id="1581" w:author="Huawei_CHV_1" w:date="2025-02-05T16:47:00Z">
              <w:r w:rsidRPr="00C8352D">
                <w:t>.</w:t>
              </w:r>
            </w:ins>
          </w:p>
        </w:tc>
      </w:tr>
      <w:tr w:rsidR="004A6FDD" w14:paraId="093985B5" w14:textId="77777777" w:rsidTr="00DF6683">
        <w:trPr>
          <w:ins w:id="1582" w:author="Huawei_CHV_1" w:date="2025-02-06T09:54:00Z"/>
        </w:trPr>
        <w:tc>
          <w:tcPr>
            <w:tcW w:w="2148" w:type="pct"/>
            <w:tcBorders>
              <w:top w:val="single" w:sz="4" w:space="0" w:color="auto"/>
              <w:left w:val="single" w:sz="4" w:space="0" w:color="auto"/>
              <w:bottom w:val="single" w:sz="4" w:space="0" w:color="auto"/>
              <w:right w:val="single" w:sz="4" w:space="0" w:color="auto"/>
            </w:tcBorders>
          </w:tcPr>
          <w:p w14:paraId="1D508315" w14:textId="727C6F15" w:rsidR="004A6FDD" w:rsidRPr="00C8352D" w:rsidRDefault="004A6FDD" w:rsidP="004A6FDD">
            <w:pPr>
              <w:pStyle w:val="TAL"/>
              <w:jc w:val="center"/>
              <w:rPr>
                <w:ins w:id="1583" w:author="Huawei_CHV_1" w:date="2025-02-06T09:54:00Z"/>
              </w:rPr>
            </w:pPr>
            <w:ins w:id="1584" w:author="Huawei_CHV_1" w:date="2025-02-06T09:54:00Z">
              <w:r w:rsidRPr="00C8352D">
                <w:t>vnd.3gpp.seal-data-delivery-info+cbor;modeltype=</w:t>
              </w:r>
              <w:r>
                <w:t>release</w:t>
              </w:r>
              <w:r w:rsidRPr="00C8352D">
                <w:t>-</w:t>
              </w:r>
              <w:proofErr w:type="spellStart"/>
              <w:r w:rsidRPr="00C8352D">
                <w:t>re</w:t>
              </w:r>
            </w:ins>
            <w:ins w:id="1585" w:author="Huawei_CHV_1" w:date="2025-02-06T09:55:00Z">
              <w:r>
                <w:t>q</w:t>
              </w:r>
            </w:ins>
            <w:proofErr w:type="spellEnd"/>
          </w:p>
        </w:tc>
        <w:tc>
          <w:tcPr>
            <w:tcW w:w="376" w:type="pct"/>
            <w:tcBorders>
              <w:top w:val="single" w:sz="4" w:space="0" w:color="auto"/>
              <w:left w:val="single" w:sz="4" w:space="0" w:color="auto"/>
              <w:bottom w:val="single" w:sz="4" w:space="0" w:color="auto"/>
              <w:right w:val="single" w:sz="4" w:space="0" w:color="auto"/>
            </w:tcBorders>
          </w:tcPr>
          <w:p w14:paraId="34C177E6" w14:textId="4F52D7AA" w:rsidR="004A6FDD" w:rsidRPr="00C8352D" w:rsidRDefault="004A6FDD" w:rsidP="004A6FDD">
            <w:pPr>
              <w:pStyle w:val="TAL"/>
              <w:jc w:val="center"/>
              <w:rPr>
                <w:ins w:id="1586" w:author="Huawei_CHV_1" w:date="2025-02-06T09:54:00Z"/>
              </w:rPr>
            </w:pPr>
            <w:ins w:id="1587" w:author="Huawei_CHV_1" w:date="2025-02-06T09:54:00Z">
              <w:r>
                <w:rPr>
                  <w:lang w:eastAsia="fr-FR"/>
                </w:rPr>
                <w:t>7.2.3</w:t>
              </w:r>
            </w:ins>
            <w:ins w:id="1588" w:author="Huawei_CHV_2" w:date="2025-02-18T19:58:00Z">
              <w:r>
                <w:rPr>
                  <w:lang w:eastAsia="fr-FR"/>
                </w:rPr>
                <w:t>.3, 7.2.3.4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4652A801" w:rsidR="004A6FDD" w:rsidRPr="00C8352D" w:rsidRDefault="004A6FDD" w:rsidP="004A6FDD">
            <w:pPr>
              <w:pStyle w:val="TAL"/>
              <w:rPr>
                <w:ins w:id="1589" w:author="Huawei_CHV_1" w:date="2025-02-06T09:54:00Z"/>
              </w:rPr>
            </w:pPr>
            <w:ins w:id="1590" w:author="Huawei_CHV_1" w:date="2025-02-06T09:54:00Z">
              <w:r>
                <w:rPr>
                  <w:lang w:val="en-US"/>
                </w:rPr>
                <w:t xml:space="preserve">The media type </w:t>
              </w:r>
            </w:ins>
            <w:ins w:id="1591" w:author="Huawei_CHV_1" w:date="2025-02-06T09:55:00Z">
              <w:r>
                <w:rPr>
                  <w:lang w:val="en-US"/>
                </w:rPr>
                <w:t xml:space="preserve">and parameter </w:t>
              </w:r>
            </w:ins>
            <w:ins w:id="1592" w:author="Huawei_CHV_1" w:date="2025-02-06T09:54:00Z">
              <w:r>
                <w:rPr>
                  <w:lang w:val="en-US"/>
                </w:rPr>
                <w:t xml:space="preserve">for a request to release an </w:t>
              </w:r>
              <w:r>
                <w:rPr>
                  <w:bCs/>
                </w:rPr>
                <w:t>SDDM regular transmission connection</w:t>
              </w:r>
              <w:r w:rsidRPr="00C8352D">
                <w:t>.</w:t>
              </w:r>
            </w:ins>
          </w:p>
        </w:tc>
      </w:tr>
      <w:tr w:rsidR="004A6FDD" w14:paraId="6CC710F9" w14:textId="77777777" w:rsidTr="00DF6683">
        <w:trPr>
          <w:ins w:id="1593" w:author="Huawei_CHV_1" w:date="2025-02-05T16:47:00Z"/>
        </w:trPr>
        <w:tc>
          <w:tcPr>
            <w:tcW w:w="2148" w:type="pct"/>
            <w:tcBorders>
              <w:top w:val="single" w:sz="4" w:space="0" w:color="auto"/>
              <w:left w:val="single" w:sz="4" w:space="0" w:color="auto"/>
              <w:bottom w:val="single" w:sz="4" w:space="0" w:color="auto"/>
              <w:right w:val="single" w:sz="4" w:space="0" w:color="auto"/>
            </w:tcBorders>
          </w:tcPr>
          <w:p w14:paraId="16F694C8" w14:textId="7E025874" w:rsidR="004A6FDD" w:rsidRPr="00C8352D" w:rsidRDefault="004A6FDD" w:rsidP="004A6FDD">
            <w:pPr>
              <w:pStyle w:val="TAL"/>
              <w:jc w:val="center"/>
              <w:rPr>
                <w:ins w:id="1594" w:author="Huawei_CHV_1" w:date="2025-02-05T16:47:00Z"/>
              </w:rPr>
            </w:pPr>
            <w:ins w:id="1595" w:author="Huawei_CHV_1" w:date="2025-02-05T16:54:00Z">
              <w:r w:rsidRPr="00C8352D">
                <w:t>vnd.3gpp.seal-data-delivery-info+cbor;modeltype=</w:t>
              </w:r>
            </w:ins>
            <w:ins w:id="1596" w:author="Huawei_CHV_1" w:date="2025-02-05T16:52:00Z">
              <w:r w:rsidRPr="000D2B77">
                <w:t>measurement-subscription-req</w:t>
              </w:r>
            </w:ins>
          </w:p>
        </w:tc>
        <w:tc>
          <w:tcPr>
            <w:tcW w:w="376" w:type="pct"/>
            <w:tcBorders>
              <w:top w:val="single" w:sz="4" w:space="0" w:color="auto"/>
              <w:left w:val="single" w:sz="4" w:space="0" w:color="auto"/>
              <w:bottom w:val="single" w:sz="4" w:space="0" w:color="auto"/>
              <w:right w:val="single" w:sz="4" w:space="0" w:color="auto"/>
            </w:tcBorders>
          </w:tcPr>
          <w:p w14:paraId="0CB67348" w14:textId="04583C0A" w:rsidR="004A6FDD" w:rsidRDefault="004A6FDD" w:rsidP="004A6FDD">
            <w:pPr>
              <w:pStyle w:val="TAL"/>
              <w:jc w:val="center"/>
              <w:rPr>
                <w:ins w:id="1597" w:author="Huawei_CHV_1" w:date="2025-02-05T16:47:00Z"/>
              </w:rPr>
            </w:pPr>
            <w:ins w:id="1598" w:author="Huawei_CHV_1" w:date="2025-02-05T16:58:00Z">
              <w:r>
                <w:rPr>
                  <w:lang w:eastAsia="fr-FR"/>
                </w:rPr>
                <w:t>7.2.</w:t>
              </w:r>
            </w:ins>
            <w:ins w:id="1599" w:author="Huawei_CHV_1" w:date="2025-02-05T17:00:00Z">
              <w:r>
                <w:rPr>
                  <w:lang w:eastAsia="fr-FR"/>
                </w:rPr>
                <w:t>14</w:t>
              </w:r>
            </w:ins>
            <w:ins w:id="1600" w:author="Huawei_CHV_2" w:date="2025-02-18T19:58:00Z">
              <w:r>
                <w:rPr>
                  <w:lang w:eastAsia="fr-FR"/>
                </w:rPr>
                <w:t>.3, 7.2.14.4</w:t>
              </w:r>
            </w:ins>
            <w:ins w:id="1601" w:author="Huawei_CHV_2" w:date="2025-02-18T19:59:00Z">
              <w:r>
                <w:rPr>
                  <w:lang w:eastAsia="fr-FR"/>
                </w:rPr>
                <w:t>, 7.2.15.3, 7.2.15.4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0561A2EE" w:rsidR="004A6FDD" w:rsidRPr="00C8352D" w:rsidRDefault="004A6FDD" w:rsidP="004A6FDD">
            <w:pPr>
              <w:pStyle w:val="TAL"/>
              <w:rPr>
                <w:ins w:id="1602" w:author="Huawei_CHV_1" w:date="2025-02-05T16:47:00Z"/>
              </w:rPr>
            </w:pPr>
            <w:ins w:id="1603" w:author="Huawei_CHV_1" w:date="2025-02-05T16:47:00Z">
              <w:r w:rsidRPr="00C8352D">
                <w:t xml:space="preserve">The media type and parameter for a </w:t>
              </w:r>
            </w:ins>
            <w:ins w:id="1604" w:author="Huawei_CHV_1" w:date="2025-02-06T13:06:00Z">
              <w:r>
                <w:rPr>
                  <w:lang w:val="en-US"/>
                </w:rPr>
                <w:t xml:space="preserve">request to establish </w:t>
              </w:r>
              <w:r>
                <w:rPr>
                  <w:lang w:val="en-US" w:eastAsia="zh-CN"/>
                </w:rPr>
                <w:t>an SDDM data transmission quality measurement</w:t>
              </w:r>
            </w:ins>
            <w:ins w:id="1605" w:author="Huawei_CHV_1" w:date="2025-02-05T16:47:00Z">
              <w:r w:rsidRPr="00C8352D">
                <w:t>.</w:t>
              </w:r>
            </w:ins>
          </w:p>
        </w:tc>
      </w:tr>
      <w:tr w:rsidR="004A6FDD" w14:paraId="296AB653" w14:textId="77777777" w:rsidTr="00DF6683">
        <w:trPr>
          <w:ins w:id="1606" w:author="Huawei_CHV_1" w:date="2025-02-05T16:47:00Z"/>
        </w:trPr>
        <w:tc>
          <w:tcPr>
            <w:tcW w:w="2148" w:type="pct"/>
            <w:tcBorders>
              <w:top w:val="single" w:sz="4" w:space="0" w:color="auto"/>
              <w:left w:val="single" w:sz="4" w:space="0" w:color="auto"/>
              <w:bottom w:val="single" w:sz="4" w:space="0" w:color="auto"/>
              <w:right w:val="single" w:sz="4" w:space="0" w:color="auto"/>
            </w:tcBorders>
          </w:tcPr>
          <w:p w14:paraId="4FB0B4D4" w14:textId="79399A51" w:rsidR="004A6FDD" w:rsidRPr="00C8352D" w:rsidRDefault="004A6FDD" w:rsidP="004A6FDD">
            <w:pPr>
              <w:pStyle w:val="TAL"/>
              <w:jc w:val="center"/>
              <w:rPr>
                <w:ins w:id="1607" w:author="Huawei_CHV_1" w:date="2025-02-05T16:47:00Z"/>
              </w:rPr>
            </w:pPr>
            <w:ins w:id="1608" w:author="Huawei_CHV_1" w:date="2025-02-05T16:55:00Z">
              <w:r w:rsidRPr="00C8352D">
                <w:t>vnd.3gpp.seal-data-delivery-info+cbor;modeltype=</w:t>
              </w:r>
              <w:r w:rsidRPr="000D2B77">
                <w:t>measurement-subscription-re</w:t>
              </w:r>
              <w:r>
                <w:t>s</w:t>
              </w:r>
            </w:ins>
          </w:p>
        </w:tc>
        <w:tc>
          <w:tcPr>
            <w:tcW w:w="376" w:type="pct"/>
            <w:tcBorders>
              <w:top w:val="single" w:sz="4" w:space="0" w:color="auto"/>
              <w:left w:val="single" w:sz="4" w:space="0" w:color="auto"/>
              <w:bottom w:val="single" w:sz="4" w:space="0" w:color="auto"/>
              <w:right w:val="single" w:sz="4" w:space="0" w:color="auto"/>
            </w:tcBorders>
          </w:tcPr>
          <w:p w14:paraId="49160541" w14:textId="5C9B0420" w:rsidR="004A6FDD" w:rsidRDefault="004A6FDD" w:rsidP="004A6FDD">
            <w:pPr>
              <w:pStyle w:val="TAL"/>
              <w:jc w:val="center"/>
              <w:rPr>
                <w:ins w:id="1609" w:author="Huawei_CHV_1" w:date="2025-02-05T16:47:00Z"/>
              </w:rPr>
            </w:pPr>
            <w:ins w:id="1610" w:author="Huawei_CHV_1" w:date="2025-02-05T17:00:00Z">
              <w:r>
                <w:rPr>
                  <w:lang w:eastAsia="fr-FR"/>
                </w:rPr>
                <w:t>7.2.1</w:t>
              </w:r>
            </w:ins>
            <w:ins w:id="1611" w:author="Huawei_CHV_1" w:date="2025-02-06T09:35:00Z">
              <w:r>
                <w:rPr>
                  <w:lang w:eastAsia="fr-FR"/>
                </w:rPr>
                <w:t>4</w:t>
              </w:r>
            </w:ins>
            <w:ins w:id="1612" w:author="Huawei_CHV_2" w:date="2025-02-18T19:58:00Z">
              <w:r>
                <w:rPr>
                  <w:lang w:eastAsia="fr-FR"/>
                </w:rPr>
                <w:t>.3, 7.2.14.4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45917" w14:textId="0DA3771C" w:rsidR="004A6FDD" w:rsidRDefault="004A6FDD" w:rsidP="004A6FDD">
            <w:pPr>
              <w:pStyle w:val="TAL"/>
              <w:rPr>
                <w:ins w:id="1613" w:author="Huawei_CHV_1" w:date="2025-02-05T16:47:00Z"/>
                <w:lang w:val="en-US"/>
              </w:rPr>
            </w:pPr>
            <w:ins w:id="1614" w:author="Huawei_CHV_1" w:date="2025-02-05T17:00:00Z">
              <w:r>
                <w:rPr>
                  <w:lang w:val="en-US"/>
                </w:rPr>
                <w:t xml:space="preserve">The media type and parameter for a response of establishing </w:t>
              </w:r>
              <w:r>
                <w:rPr>
                  <w:lang w:val="en-US" w:eastAsia="zh-CN"/>
                </w:rPr>
                <w:t>an SDDM data transmission quality measurement.</w:t>
              </w:r>
            </w:ins>
          </w:p>
        </w:tc>
      </w:tr>
      <w:tr w:rsidR="004A6FDD" w14:paraId="56290791" w14:textId="77777777" w:rsidTr="00DF6683">
        <w:trPr>
          <w:ins w:id="1615" w:author="Huawei_CHV_1" w:date="2025-02-05T17:00:00Z"/>
        </w:trPr>
        <w:tc>
          <w:tcPr>
            <w:tcW w:w="2148" w:type="pct"/>
            <w:tcBorders>
              <w:top w:val="single" w:sz="4" w:space="0" w:color="auto"/>
              <w:left w:val="single" w:sz="4" w:space="0" w:color="auto"/>
              <w:bottom w:val="single" w:sz="4" w:space="0" w:color="auto"/>
              <w:right w:val="single" w:sz="4" w:space="0" w:color="auto"/>
            </w:tcBorders>
          </w:tcPr>
          <w:p w14:paraId="55FE1CAF" w14:textId="63272FE7" w:rsidR="004A6FDD" w:rsidRPr="00C8352D" w:rsidRDefault="004A6FDD" w:rsidP="004A6FDD">
            <w:pPr>
              <w:pStyle w:val="TAL"/>
              <w:jc w:val="center"/>
              <w:rPr>
                <w:ins w:id="1616" w:author="Huawei_CHV_1" w:date="2025-02-05T17:00:00Z"/>
              </w:rPr>
            </w:pPr>
            <w:ins w:id="1617" w:author="Huawei_CHV_1" w:date="2025-02-05T17:01:00Z">
              <w:r w:rsidRPr="00C8352D">
                <w:t>vnd.3gpp.seal-data-delivery-info+cbor;modeltype=</w:t>
              </w:r>
              <w:r w:rsidRPr="000D2B77">
                <w:t>measurement-</w:t>
              </w:r>
              <w:r>
                <w:t>notification</w:t>
              </w:r>
            </w:ins>
          </w:p>
        </w:tc>
        <w:tc>
          <w:tcPr>
            <w:tcW w:w="376" w:type="pct"/>
            <w:tcBorders>
              <w:top w:val="single" w:sz="4" w:space="0" w:color="auto"/>
              <w:left w:val="single" w:sz="4" w:space="0" w:color="auto"/>
              <w:bottom w:val="single" w:sz="4" w:space="0" w:color="auto"/>
              <w:right w:val="single" w:sz="4" w:space="0" w:color="auto"/>
            </w:tcBorders>
          </w:tcPr>
          <w:p w14:paraId="109F57C5" w14:textId="36E5AB68" w:rsidR="004A6FDD" w:rsidRDefault="004A6FDD" w:rsidP="004A6FDD">
            <w:pPr>
              <w:pStyle w:val="TAL"/>
              <w:jc w:val="center"/>
              <w:rPr>
                <w:ins w:id="1618" w:author="Huawei_CHV_1" w:date="2025-02-05T17:00:00Z"/>
              </w:rPr>
            </w:pPr>
            <w:ins w:id="1619" w:author="Huawei_CHV_1" w:date="2025-02-05T17:01:00Z">
              <w:r>
                <w:rPr>
                  <w:lang w:eastAsia="fr-FR"/>
                </w:rPr>
                <w:t>7.2.15</w:t>
              </w:r>
            </w:ins>
            <w:ins w:id="1620" w:author="Huawei_CHV_2" w:date="2025-02-18T19:58:00Z">
              <w:r>
                <w:rPr>
                  <w:lang w:eastAsia="fr-FR"/>
                </w:rPr>
                <w:t>.3, 7.2.15.4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6CD26" w14:textId="75710E7E" w:rsidR="004A6FDD" w:rsidRDefault="004A6FDD" w:rsidP="004A6FDD">
            <w:pPr>
              <w:pStyle w:val="TAL"/>
              <w:rPr>
                <w:ins w:id="1621" w:author="Huawei_CHV_1" w:date="2025-02-05T17:00:00Z"/>
                <w:lang w:val="en-US"/>
              </w:rPr>
            </w:pPr>
            <w:ins w:id="1622" w:author="Huawei_CHV_1" w:date="2025-02-05T17:01:00Z">
              <w:r>
                <w:rPr>
                  <w:lang w:val="en-US"/>
                </w:rPr>
                <w:t xml:space="preserve">The media type and parameter for notification of </w:t>
              </w:r>
              <w:r>
                <w:rPr>
                  <w:lang w:val="en-US" w:eastAsia="zh-CN"/>
                </w:rPr>
                <w:t>an SDDM data transmission quality measurement.</w:t>
              </w:r>
            </w:ins>
          </w:p>
        </w:tc>
      </w:tr>
      <w:tr w:rsidR="004A6FDD" w14:paraId="36908ACF" w14:textId="77777777" w:rsidTr="00DF6683">
        <w:trPr>
          <w:ins w:id="1623" w:author="Huawei_CHV_1" w:date="2025-02-05T17:02:00Z"/>
        </w:trPr>
        <w:tc>
          <w:tcPr>
            <w:tcW w:w="2148" w:type="pct"/>
            <w:tcBorders>
              <w:top w:val="single" w:sz="4" w:space="0" w:color="auto"/>
              <w:left w:val="single" w:sz="4" w:space="0" w:color="auto"/>
              <w:bottom w:val="single" w:sz="4" w:space="0" w:color="auto"/>
              <w:right w:val="single" w:sz="4" w:space="0" w:color="auto"/>
            </w:tcBorders>
          </w:tcPr>
          <w:p w14:paraId="089BA2FA" w14:textId="1EADCCBD" w:rsidR="004A6FDD" w:rsidRPr="00C8352D" w:rsidRDefault="004A6FDD" w:rsidP="004A6FDD">
            <w:pPr>
              <w:pStyle w:val="TAL"/>
              <w:jc w:val="center"/>
              <w:rPr>
                <w:ins w:id="1624" w:author="Huawei_CHV_1" w:date="2025-02-05T17:02:00Z"/>
              </w:rPr>
            </w:pPr>
            <w:ins w:id="1625" w:author="Huawei_CHV_1" w:date="2025-02-06T08:25:00Z">
              <w:r>
                <w:t>vnd.3gpp.seal-data-delivery-info+cbor;modeltype=tx-quality-mgt-req</w:t>
              </w:r>
            </w:ins>
          </w:p>
        </w:tc>
        <w:tc>
          <w:tcPr>
            <w:tcW w:w="376" w:type="pct"/>
            <w:tcBorders>
              <w:top w:val="single" w:sz="4" w:space="0" w:color="auto"/>
              <w:left w:val="single" w:sz="4" w:space="0" w:color="auto"/>
              <w:bottom w:val="single" w:sz="4" w:space="0" w:color="auto"/>
              <w:right w:val="single" w:sz="4" w:space="0" w:color="auto"/>
            </w:tcBorders>
          </w:tcPr>
          <w:p w14:paraId="55C818AD" w14:textId="69D32EF6" w:rsidR="004A6FDD" w:rsidRDefault="004A6FDD" w:rsidP="004A6FDD">
            <w:pPr>
              <w:pStyle w:val="TAL"/>
              <w:jc w:val="center"/>
              <w:rPr>
                <w:ins w:id="1626" w:author="Huawei_CHV_1" w:date="2025-02-05T17:02:00Z"/>
              </w:rPr>
            </w:pPr>
            <w:ins w:id="1627" w:author="Huawei_CHV_1" w:date="2025-02-06T08:24:00Z">
              <w:r>
                <w:rPr>
                  <w:lang w:eastAsia="fr-FR"/>
                </w:rPr>
                <w:t>7.2.16</w:t>
              </w:r>
            </w:ins>
            <w:ins w:id="1628" w:author="Huawei_CHV_2" w:date="2025-02-18T19:58:00Z">
              <w:r>
                <w:rPr>
                  <w:lang w:eastAsia="fr-FR"/>
                </w:rPr>
                <w:t>.3, 7.2.16.4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861A" w14:textId="2DD11D30" w:rsidR="004A6FDD" w:rsidRDefault="004A6FDD" w:rsidP="004A6FDD">
            <w:pPr>
              <w:pStyle w:val="TAL"/>
              <w:rPr>
                <w:ins w:id="1629" w:author="Huawei_CHV_1" w:date="2025-02-05T17:02:00Z"/>
                <w:lang w:val="en-US"/>
              </w:rPr>
            </w:pPr>
            <w:ins w:id="1630" w:author="Huawei_CHV_1" w:date="2025-02-06T08:25:00Z">
              <w:r>
                <w:rPr>
                  <w:lang w:val="en-US"/>
                </w:rPr>
                <w:t xml:space="preserve">The media type </w:t>
              </w:r>
            </w:ins>
            <w:ins w:id="1631" w:author="Huawei_CHV_1" w:date="2025-02-06T08:26:00Z">
              <w:r>
                <w:rPr>
                  <w:lang w:val="en-US"/>
                </w:rPr>
                <w:t xml:space="preserve">and parameter </w:t>
              </w:r>
            </w:ins>
            <w:ins w:id="1632" w:author="Huawei_CHV_1" w:date="2025-02-06T08:25:00Z">
              <w:r>
                <w:rPr>
                  <w:lang w:val="en-US"/>
                </w:rPr>
                <w:t xml:space="preserve">for a request to establish </w:t>
              </w:r>
              <w:r>
                <w:rPr>
                  <w:lang w:val="en-US" w:eastAsia="zh-CN"/>
                </w:rPr>
                <w:t xml:space="preserve">an </w:t>
              </w:r>
              <w:r>
                <w:t>SDDM data transmission quality guarantee</w:t>
              </w:r>
            </w:ins>
            <w:ins w:id="1633" w:author="Huawei_CHV_1" w:date="2025-02-06T08:26:00Z">
              <w:r>
                <w:t>.</w:t>
              </w:r>
            </w:ins>
          </w:p>
        </w:tc>
      </w:tr>
      <w:tr w:rsidR="004A6FDD" w14:paraId="388B0B4E" w14:textId="77777777" w:rsidTr="00DF6683">
        <w:trPr>
          <w:ins w:id="1634" w:author="Huawei_CHV_1" w:date="2025-02-06T08:24:00Z"/>
        </w:trPr>
        <w:tc>
          <w:tcPr>
            <w:tcW w:w="2148" w:type="pct"/>
            <w:tcBorders>
              <w:top w:val="single" w:sz="4" w:space="0" w:color="auto"/>
              <w:left w:val="single" w:sz="4" w:space="0" w:color="auto"/>
              <w:bottom w:val="single" w:sz="4" w:space="0" w:color="auto"/>
              <w:right w:val="single" w:sz="4" w:space="0" w:color="auto"/>
            </w:tcBorders>
          </w:tcPr>
          <w:p w14:paraId="69DA82FB" w14:textId="329D3BA2" w:rsidR="004A6FDD" w:rsidRPr="00C8352D" w:rsidRDefault="004A6FDD" w:rsidP="004A6FDD">
            <w:pPr>
              <w:pStyle w:val="TAL"/>
              <w:jc w:val="center"/>
              <w:rPr>
                <w:ins w:id="1635" w:author="Huawei_CHV_1" w:date="2025-02-06T08:24:00Z"/>
              </w:rPr>
            </w:pPr>
            <w:ins w:id="1636" w:author="Huawei_CHV_1" w:date="2025-02-06T08:25:00Z">
              <w:r>
                <w:t>vnd.3gpp.seal-data-delivery-info+cbor;modeltype=tx-quality-mgt-res</w:t>
              </w:r>
            </w:ins>
          </w:p>
        </w:tc>
        <w:tc>
          <w:tcPr>
            <w:tcW w:w="376" w:type="pct"/>
            <w:tcBorders>
              <w:top w:val="single" w:sz="4" w:space="0" w:color="auto"/>
              <w:left w:val="single" w:sz="4" w:space="0" w:color="auto"/>
              <w:bottom w:val="single" w:sz="4" w:space="0" w:color="auto"/>
              <w:right w:val="single" w:sz="4" w:space="0" w:color="auto"/>
            </w:tcBorders>
          </w:tcPr>
          <w:p w14:paraId="7EDFBFB4" w14:textId="3046EE17" w:rsidR="004A6FDD" w:rsidRDefault="004A6FDD" w:rsidP="004A6FDD">
            <w:pPr>
              <w:pStyle w:val="TAL"/>
              <w:jc w:val="center"/>
              <w:rPr>
                <w:ins w:id="1637" w:author="Huawei_CHV_1" w:date="2025-02-06T08:24:00Z"/>
              </w:rPr>
            </w:pPr>
            <w:ins w:id="1638" w:author="Huawei_CHV_1" w:date="2025-02-06T08:25:00Z">
              <w:r>
                <w:rPr>
                  <w:lang w:eastAsia="fr-FR"/>
                </w:rPr>
                <w:t>7.2.16</w:t>
              </w:r>
            </w:ins>
            <w:ins w:id="1639" w:author="Huawei_CHV_2" w:date="2025-02-18T19:58:00Z">
              <w:r>
                <w:rPr>
                  <w:lang w:eastAsia="fr-FR"/>
                </w:rPr>
                <w:t>.3, 7.2.16.4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6B80" w14:textId="5AF72DA1" w:rsidR="004A6FDD" w:rsidRDefault="004A6FDD" w:rsidP="004A6FDD">
            <w:pPr>
              <w:pStyle w:val="TAL"/>
              <w:rPr>
                <w:ins w:id="1640" w:author="Huawei_CHV_1" w:date="2025-02-06T08:24:00Z"/>
                <w:lang w:val="en-US"/>
              </w:rPr>
            </w:pPr>
            <w:ins w:id="1641" w:author="Huawei_CHV_1" w:date="2025-02-06T08:26:00Z">
              <w:r>
                <w:rPr>
                  <w:lang w:val="en-US"/>
                </w:rPr>
                <w:t xml:space="preserve">The media type and parameter for a response of establishing </w:t>
              </w:r>
              <w:r>
                <w:rPr>
                  <w:lang w:val="en-US" w:eastAsia="zh-CN"/>
                </w:rPr>
                <w:t>a SDDM data transmission quality guarantee.</w:t>
              </w:r>
            </w:ins>
          </w:p>
        </w:tc>
      </w:tr>
      <w:tr w:rsidR="004A6FDD" w14:paraId="6953C1B2" w14:textId="77777777" w:rsidTr="00DF6683">
        <w:trPr>
          <w:ins w:id="1642" w:author="Huawei_CHV_1" w:date="2025-02-06T08:24:00Z"/>
        </w:trPr>
        <w:tc>
          <w:tcPr>
            <w:tcW w:w="2148" w:type="pct"/>
            <w:tcBorders>
              <w:top w:val="single" w:sz="4" w:space="0" w:color="auto"/>
              <w:left w:val="single" w:sz="4" w:space="0" w:color="auto"/>
              <w:bottom w:val="single" w:sz="4" w:space="0" w:color="auto"/>
              <w:right w:val="single" w:sz="4" w:space="0" w:color="auto"/>
            </w:tcBorders>
          </w:tcPr>
          <w:p w14:paraId="62BF1A32" w14:textId="32BD22FE" w:rsidR="004A6FDD" w:rsidRPr="00C8352D" w:rsidRDefault="004A6FDD" w:rsidP="004A6FDD">
            <w:pPr>
              <w:pStyle w:val="TAL"/>
              <w:jc w:val="center"/>
              <w:rPr>
                <w:ins w:id="1643" w:author="Huawei_CHV_1" w:date="2025-02-06T08:24:00Z"/>
              </w:rPr>
            </w:pPr>
            <w:ins w:id="1644" w:author="Huawei_CHV_1" w:date="2025-02-06T08:35:00Z">
              <w:r>
                <w:t>vnd.3gpp.seal-data-delivery-info+cbor;modeltype=urllc-establishment-req</w:t>
              </w:r>
            </w:ins>
          </w:p>
        </w:tc>
        <w:tc>
          <w:tcPr>
            <w:tcW w:w="376" w:type="pct"/>
            <w:tcBorders>
              <w:top w:val="single" w:sz="4" w:space="0" w:color="auto"/>
              <w:left w:val="single" w:sz="4" w:space="0" w:color="auto"/>
              <w:bottom w:val="single" w:sz="4" w:space="0" w:color="auto"/>
              <w:right w:val="single" w:sz="4" w:space="0" w:color="auto"/>
            </w:tcBorders>
          </w:tcPr>
          <w:p w14:paraId="585CD9BD" w14:textId="18B7EC39" w:rsidR="004A6FDD" w:rsidRDefault="004A6FDD" w:rsidP="004A6FDD">
            <w:pPr>
              <w:pStyle w:val="TAL"/>
              <w:jc w:val="center"/>
              <w:rPr>
                <w:ins w:id="1645" w:author="Huawei_CHV_1" w:date="2025-02-06T08:24:00Z"/>
              </w:rPr>
            </w:pPr>
            <w:ins w:id="1646" w:author="Huawei_CHV_1" w:date="2025-02-06T08:36:00Z">
              <w:r>
                <w:rPr>
                  <w:lang w:eastAsia="fr-FR"/>
                </w:rPr>
                <w:t>7.2.4</w:t>
              </w:r>
            </w:ins>
            <w:ins w:id="1647" w:author="Huawei_CHV_2" w:date="2025-02-18T19:57:00Z">
              <w:r>
                <w:rPr>
                  <w:lang w:eastAsia="fr-FR"/>
                </w:rPr>
                <w:t>.</w:t>
              </w:r>
            </w:ins>
            <w:ins w:id="1648" w:author="Huawei_CHV_2" w:date="2025-02-18T19:58:00Z">
              <w:r>
                <w:rPr>
                  <w:lang w:eastAsia="fr-FR"/>
                </w:rPr>
                <w:t>3, 7.2.4.4</w:t>
              </w:r>
            </w:ins>
            <w:r w:rsidR="00DF6683">
              <w:rPr>
                <w:lang w:eastAsia="fr-FR"/>
              </w:rPr>
              <w:t xml:space="preserve">, </w:t>
            </w:r>
            <w:ins w:id="1649" w:author="Huawei_CHV_2" w:date="2025-02-18T20:12:00Z">
              <w:r w:rsidR="00DF6683">
                <w:t>7.2.20.3, 7.2.20.4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FEE0" w14:textId="382915DF" w:rsidR="004A6FDD" w:rsidRDefault="004A6FDD" w:rsidP="004A6FDD">
            <w:pPr>
              <w:pStyle w:val="TAL"/>
              <w:rPr>
                <w:ins w:id="1650" w:author="Huawei_CHV_1" w:date="2025-02-06T08:24:00Z"/>
                <w:lang w:val="en-US"/>
              </w:rPr>
            </w:pPr>
            <w:ins w:id="1651" w:author="Huawei_CHV_1" w:date="2025-02-06T08:34:00Z">
              <w:r>
                <w:rPr>
                  <w:lang w:val="en-US"/>
                </w:rPr>
                <w:t>The media type and parameter for a request to establish a URLLC</w:t>
              </w:r>
              <w:r>
                <w:rPr>
                  <w:bCs/>
                </w:rPr>
                <w:t xml:space="preserve"> transmission connection</w:t>
              </w:r>
              <w:r w:rsidRPr="00826514">
                <w:rPr>
                  <w:lang w:val="en-US"/>
                </w:rPr>
                <w:t>.</w:t>
              </w:r>
            </w:ins>
          </w:p>
        </w:tc>
      </w:tr>
      <w:tr w:rsidR="004A6FDD" w14:paraId="3009BF80" w14:textId="77777777" w:rsidTr="00DF6683">
        <w:trPr>
          <w:ins w:id="1652"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5FBCC76C" w14:textId="3D15D26A" w:rsidR="004A6FDD" w:rsidRPr="00C8352D" w:rsidRDefault="004A6FDD" w:rsidP="004A6FDD">
            <w:pPr>
              <w:pStyle w:val="TAL"/>
              <w:jc w:val="center"/>
              <w:rPr>
                <w:ins w:id="1653" w:author="Huawei_CHV_1" w:date="2025-02-06T08:34:00Z"/>
              </w:rPr>
            </w:pPr>
            <w:ins w:id="1654" w:author="Huawei_CHV_1" w:date="2025-02-06T08:35:00Z">
              <w:r>
                <w:t>vnd.3gpp.seal-data-delivery-info+cbor;modeltype=urllc-establishment-res</w:t>
              </w:r>
            </w:ins>
          </w:p>
        </w:tc>
        <w:tc>
          <w:tcPr>
            <w:tcW w:w="376" w:type="pct"/>
            <w:tcBorders>
              <w:top w:val="single" w:sz="4" w:space="0" w:color="auto"/>
              <w:left w:val="single" w:sz="4" w:space="0" w:color="auto"/>
              <w:bottom w:val="single" w:sz="4" w:space="0" w:color="auto"/>
              <w:right w:val="single" w:sz="4" w:space="0" w:color="auto"/>
            </w:tcBorders>
          </w:tcPr>
          <w:p w14:paraId="683B5A71" w14:textId="12D81566" w:rsidR="004A6FDD" w:rsidRDefault="004A6FDD" w:rsidP="004A6FDD">
            <w:pPr>
              <w:pStyle w:val="TAL"/>
              <w:jc w:val="center"/>
              <w:rPr>
                <w:ins w:id="1655" w:author="Huawei_CHV_1" w:date="2025-02-06T08:34:00Z"/>
              </w:rPr>
            </w:pPr>
            <w:ins w:id="1656" w:author="Huawei_CHV_1" w:date="2025-02-06T08:36:00Z">
              <w:r>
                <w:rPr>
                  <w:lang w:eastAsia="fr-FR"/>
                </w:rPr>
                <w:t>7.2.4</w:t>
              </w:r>
            </w:ins>
            <w:ins w:id="1657" w:author="Huawei_CHV_2" w:date="2025-02-18T19:57:00Z">
              <w:r>
                <w:rPr>
                  <w:lang w:eastAsia="fr-FR"/>
                </w:rPr>
                <w:t>.3, 7.2.4.4</w:t>
              </w:r>
            </w:ins>
            <w:ins w:id="1658" w:author="Huawei_CHV_2" w:date="2025-02-18T20:13:00Z">
              <w:r w:rsidR="00CF468A">
                <w:rPr>
                  <w:lang w:eastAsia="fr-FR"/>
                </w:rPr>
                <w:t xml:space="preserve">, </w:t>
              </w:r>
              <w:r w:rsidR="00CF468A">
                <w:t>7.2.20.3, 7.2.20.4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8395" w14:textId="1A5398D2" w:rsidR="004A6FDD" w:rsidRDefault="004A6FDD" w:rsidP="004A6FDD">
            <w:pPr>
              <w:pStyle w:val="TAL"/>
              <w:rPr>
                <w:ins w:id="1659" w:author="Huawei_CHV_1" w:date="2025-02-06T08:34:00Z"/>
                <w:lang w:val="en-US"/>
              </w:rPr>
            </w:pPr>
            <w:ins w:id="1660" w:author="Huawei_CHV_1" w:date="2025-02-06T08:36:00Z">
              <w:r>
                <w:rPr>
                  <w:lang w:val="en-US"/>
                </w:rPr>
                <w:t xml:space="preserve">The media type and </w:t>
              </w:r>
            </w:ins>
            <w:ins w:id="1661" w:author="Huawei_CHV_1" w:date="2025-02-06T08:37:00Z">
              <w:r>
                <w:rPr>
                  <w:lang w:val="en-US"/>
                </w:rPr>
                <w:t xml:space="preserve">parameter </w:t>
              </w:r>
            </w:ins>
            <w:ins w:id="1662" w:author="Huawei_CHV_1" w:date="2025-02-06T08:36:00Z">
              <w:r>
                <w:rPr>
                  <w:lang w:val="en-US"/>
                </w:rPr>
                <w:t>for a response of establishing a URLLC</w:t>
              </w:r>
              <w:r>
                <w:rPr>
                  <w:bCs/>
                </w:rPr>
                <w:t xml:space="preserve"> transmission connection.</w:t>
              </w:r>
            </w:ins>
          </w:p>
        </w:tc>
      </w:tr>
      <w:tr w:rsidR="004A6FDD" w14:paraId="314C914F" w14:textId="77777777" w:rsidTr="00DF6683">
        <w:trPr>
          <w:ins w:id="1663"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40336E8A" w14:textId="05303E7F" w:rsidR="004A6FDD" w:rsidRPr="00C8352D" w:rsidRDefault="004A6FDD" w:rsidP="004A6FDD">
            <w:pPr>
              <w:pStyle w:val="TAL"/>
              <w:jc w:val="center"/>
              <w:rPr>
                <w:ins w:id="1664" w:author="Huawei_CHV_1" w:date="2025-02-06T08:34:00Z"/>
              </w:rPr>
            </w:pPr>
            <w:ins w:id="1665" w:author="Huawei_CHV_1" w:date="2025-02-06T08:40:00Z">
              <w:r>
                <w:t>vnd.3gpp.seal-data-delivery-info+cbor;modeltype=</w:t>
              </w:r>
              <w:proofErr w:type="spellStart"/>
              <w:r>
                <w:t>urllc</w:t>
              </w:r>
              <w:proofErr w:type="spellEnd"/>
              <w:r>
                <w:t>-update-</w:t>
              </w:r>
              <w:proofErr w:type="spellStart"/>
              <w:r>
                <w:t>req</w:t>
              </w:r>
            </w:ins>
            <w:proofErr w:type="spellEnd"/>
          </w:p>
        </w:tc>
        <w:tc>
          <w:tcPr>
            <w:tcW w:w="376" w:type="pct"/>
            <w:tcBorders>
              <w:top w:val="single" w:sz="4" w:space="0" w:color="auto"/>
              <w:left w:val="single" w:sz="4" w:space="0" w:color="auto"/>
              <w:bottom w:val="single" w:sz="4" w:space="0" w:color="auto"/>
              <w:right w:val="single" w:sz="4" w:space="0" w:color="auto"/>
            </w:tcBorders>
          </w:tcPr>
          <w:p w14:paraId="10248DC9" w14:textId="1E3AC487" w:rsidR="004A6FDD" w:rsidRDefault="004A6FDD" w:rsidP="004A6FDD">
            <w:pPr>
              <w:pStyle w:val="TAL"/>
              <w:jc w:val="center"/>
              <w:rPr>
                <w:ins w:id="1666" w:author="Huawei_CHV_1" w:date="2025-02-06T08:34:00Z"/>
              </w:rPr>
            </w:pPr>
            <w:ins w:id="1667" w:author="Huawei_CHV_1" w:date="2025-02-06T08:40:00Z">
              <w:r>
                <w:rPr>
                  <w:lang w:eastAsia="fr-FR"/>
                </w:rPr>
                <w:t>7.2.6</w:t>
              </w:r>
            </w:ins>
            <w:ins w:id="1668" w:author="Huawei_CHV_2" w:date="2025-02-18T19:57:00Z">
              <w:r>
                <w:rPr>
                  <w:lang w:eastAsia="fr-FR"/>
                </w:rPr>
                <w:t>.3, 7.2.6.4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0FD7" w14:textId="0ABC696A" w:rsidR="004A6FDD" w:rsidRDefault="004A6FDD" w:rsidP="004A6FDD">
            <w:pPr>
              <w:pStyle w:val="TAL"/>
              <w:rPr>
                <w:ins w:id="1669" w:author="Huawei_CHV_1" w:date="2025-02-06T08:34:00Z"/>
                <w:lang w:val="en-US"/>
              </w:rPr>
            </w:pPr>
            <w:ins w:id="1670" w:author="Huawei_CHV_1" w:date="2025-02-06T08:37:00Z">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ins>
          </w:p>
        </w:tc>
      </w:tr>
      <w:tr w:rsidR="004A6FDD" w14:paraId="74F44C35" w14:textId="77777777" w:rsidTr="00DF6683">
        <w:trPr>
          <w:ins w:id="1671"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43845B4D" w14:textId="7877A8DB" w:rsidR="004A6FDD" w:rsidRPr="00C8352D" w:rsidRDefault="004A6FDD" w:rsidP="004A6FDD">
            <w:pPr>
              <w:pStyle w:val="TAL"/>
              <w:jc w:val="center"/>
              <w:rPr>
                <w:ins w:id="1672" w:author="Huawei_CHV_1" w:date="2025-02-06T08:34:00Z"/>
              </w:rPr>
            </w:pPr>
            <w:ins w:id="1673" w:author="Huawei_CHV_1" w:date="2025-02-06T08:39:00Z">
              <w:r>
                <w:t>vnd.3gpp.seal-data-delivery-info+cbor;modeltype=</w:t>
              </w:r>
              <w:proofErr w:type="spellStart"/>
              <w:r>
                <w:t>urllc</w:t>
              </w:r>
              <w:proofErr w:type="spellEnd"/>
              <w:r>
                <w:t>-update-res</w:t>
              </w:r>
            </w:ins>
          </w:p>
        </w:tc>
        <w:tc>
          <w:tcPr>
            <w:tcW w:w="376" w:type="pct"/>
            <w:tcBorders>
              <w:top w:val="single" w:sz="4" w:space="0" w:color="auto"/>
              <w:left w:val="single" w:sz="4" w:space="0" w:color="auto"/>
              <w:bottom w:val="single" w:sz="4" w:space="0" w:color="auto"/>
              <w:right w:val="single" w:sz="4" w:space="0" w:color="auto"/>
            </w:tcBorders>
          </w:tcPr>
          <w:p w14:paraId="47AF840C" w14:textId="375C764C" w:rsidR="004A6FDD" w:rsidRDefault="004A6FDD" w:rsidP="004A6FDD">
            <w:pPr>
              <w:pStyle w:val="TAL"/>
              <w:jc w:val="center"/>
              <w:rPr>
                <w:ins w:id="1674" w:author="Huawei_CHV_1" w:date="2025-02-06T08:34:00Z"/>
              </w:rPr>
            </w:pPr>
            <w:ins w:id="1675" w:author="Huawei_CHV_1" w:date="2025-02-06T08:40:00Z">
              <w:r>
                <w:rPr>
                  <w:lang w:eastAsia="fr-FR"/>
                </w:rPr>
                <w:t>7.2.6</w:t>
              </w:r>
            </w:ins>
            <w:ins w:id="1676" w:author="Huawei_CHV_2" w:date="2025-02-18T19:57:00Z">
              <w:r>
                <w:rPr>
                  <w:lang w:eastAsia="fr-FR"/>
                </w:rPr>
                <w:t>.3, 7.2.6.4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97E0" w14:textId="7F7B21F1" w:rsidR="004A6FDD" w:rsidRDefault="004A6FDD" w:rsidP="004A6FDD">
            <w:pPr>
              <w:pStyle w:val="TAL"/>
              <w:rPr>
                <w:ins w:id="1677" w:author="Huawei_CHV_1" w:date="2025-02-06T08:34:00Z"/>
                <w:lang w:val="en-US"/>
              </w:rPr>
            </w:pPr>
            <w:ins w:id="1678" w:author="Huawei_CHV_1" w:date="2025-02-06T08:38:00Z">
              <w:r>
                <w:rPr>
                  <w:lang w:val="en-US"/>
                </w:rPr>
                <w:t>The media type and parameter for updating an established URLLC</w:t>
              </w:r>
              <w:r>
                <w:rPr>
                  <w:bCs/>
                </w:rPr>
                <w:t xml:space="preserve"> transmission connection.</w:t>
              </w:r>
            </w:ins>
          </w:p>
        </w:tc>
      </w:tr>
      <w:tr w:rsidR="004A6FDD" w14:paraId="2D279818" w14:textId="77777777" w:rsidTr="00DF6683">
        <w:trPr>
          <w:ins w:id="1679"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7D5830D8" w14:textId="5F239322" w:rsidR="004A6FDD" w:rsidRPr="00C8352D" w:rsidRDefault="004A6FDD" w:rsidP="004A6FDD">
            <w:pPr>
              <w:pStyle w:val="TAL"/>
              <w:jc w:val="center"/>
              <w:rPr>
                <w:ins w:id="1680" w:author="Huawei_CHV_1" w:date="2025-02-06T08:34:00Z"/>
              </w:rPr>
            </w:pPr>
            <w:ins w:id="1681" w:author="Huawei_CHV_1" w:date="2025-02-06T08:38:00Z">
              <w:r>
                <w:t>vnd.3gpp.seal-data-delivery-info+cbor;modeltype=urllc-release-req</w:t>
              </w:r>
            </w:ins>
          </w:p>
        </w:tc>
        <w:tc>
          <w:tcPr>
            <w:tcW w:w="376" w:type="pct"/>
            <w:tcBorders>
              <w:top w:val="single" w:sz="4" w:space="0" w:color="auto"/>
              <w:left w:val="single" w:sz="4" w:space="0" w:color="auto"/>
              <w:bottom w:val="single" w:sz="4" w:space="0" w:color="auto"/>
              <w:right w:val="single" w:sz="4" w:space="0" w:color="auto"/>
            </w:tcBorders>
          </w:tcPr>
          <w:p w14:paraId="3B56DC15" w14:textId="4CE54829" w:rsidR="004A6FDD" w:rsidRDefault="004A6FDD" w:rsidP="004A6FDD">
            <w:pPr>
              <w:pStyle w:val="TAL"/>
              <w:jc w:val="center"/>
              <w:rPr>
                <w:ins w:id="1682" w:author="Huawei_CHV_1" w:date="2025-02-06T08:34:00Z"/>
              </w:rPr>
            </w:pPr>
            <w:ins w:id="1683" w:author="Huawei_CHV_1" w:date="2025-02-06T08:40:00Z">
              <w:r>
                <w:rPr>
                  <w:lang w:eastAsia="fr-FR"/>
                </w:rPr>
                <w:t>7.2.5</w:t>
              </w:r>
            </w:ins>
            <w:ins w:id="1684" w:author="Huawei_CHV_2" w:date="2025-02-18T19:57:00Z">
              <w:r>
                <w:rPr>
                  <w:lang w:eastAsia="fr-FR"/>
                </w:rPr>
                <w:t>.3, 7.2.5.4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F729" w14:textId="6180FFF8" w:rsidR="004A6FDD" w:rsidRDefault="004A6FDD" w:rsidP="004A6FDD">
            <w:pPr>
              <w:pStyle w:val="TAL"/>
              <w:rPr>
                <w:ins w:id="1685" w:author="Huawei_CHV_1" w:date="2025-02-06T08:34:00Z"/>
                <w:lang w:val="en-US"/>
              </w:rPr>
            </w:pPr>
            <w:ins w:id="1686" w:author="Huawei_CHV_1" w:date="2025-02-06T08:37:00Z">
              <w:r>
                <w:rPr>
                  <w:lang w:val="en-US"/>
                </w:rPr>
                <w:t xml:space="preserve">The media type </w:t>
              </w:r>
            </w:ins>
            <w:ins w:id="1687" w:author="Huawei_CHV_1" w:date="2025-02-06T08:38:00Z">
              <w:r>
                <w:rPr>
                  <w:lang w:val="en-US"/>
                </w:rPr>
                <w:t xml:space="preserve">and parameter </w:t>
              </w:r>
            </w:ins>
            <w:ins w:id="1688" w:author="Huawei_CHV_1" w:date="2025-02-06T08:37:00Z">
              <w:r>
                <w:rPr>
                  <w:lang w:val="en-US"/>
                </w:rPr>
                <w:t>for a request to release a URLLC</w:t>
              </w:r>
              <w:r>
                <w:rPr>
                  <w:bCs/>
                </w:rPr>
                <w:t xml:space="preserve"> transmission connection.</w:t>
              </w:r>
            </w:ins>
          </w:p>
        </w:tc>
      </w:tr>
      <w:tr w:rsidR="004A6FDD" w14:paraId="0CDD50F9" w14:textId="77777777" w:rsidTr="00DF6683">
        <w:trPr>
          <w:ins w:id="1689"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671952A5" w14:textId="5BD9B048" w:rsidR="004A6FDD" w:rsidRPr="00C8352D" w:rsidRDefault="004A6FDD" w:rsidP="004A6FDD">
            <w:pPr>
              <w:pStyle w:val="TAL"/>
              <w:jc w:val="center"/>
              <w:rPr>
                <w:ins w:id="1690" w:author="Huawei_CHV_1" w:date="2025-02-06T08:34:00Z"/>
              </w:rPr>
            </w:pPr>
            <w:ins w:id="1691" w:author="Huawei_CHV_1" w:date="2025-02-06T08:46:00Z">
              <w:r w:rsidRPr="00C8352D">
                <w:t>vnd.3gpp.seal-data-delivery-info+cbor;modeltype=data-storage-creation-req</w:t>
              </w:r>
            </w:ins>
          </w:p>
        </w:tc>
        <w:tc>
          <w:tcPr>
            <w:tcW w:w="376" w:type="pct"/>
            <w:tcBorders>
              <w:top w:val="single" w:sz="4" w:space="0" w:color="auto"/>
              <w:left w:val="single" w:sz="4" w:space="0" w:color="auto"/>
              <w:bottom w:val="single" w:sz="4" w:space="0" w:color="auto"/>
              <w:right w:val="single" w:sz="4" w:space="0" w:color="auto"/>
            </w:tcBorders>
          </w:tcPr>
          <w:p w14:paraId="5184815F" w14:textId="22A5B850" w:rsidR="004A6FDD" w:rsidRDefault="004A6FDD" w:rsidP="004A6FDD">
            <w:pPr>
              <w:pStyle w:val="TAL"/>
              <w:jc w:val="center"/>
              <w:rPr>
                <w:ins w:id="1692" w:author="Huawei_CHV_1" w:date="2025-02-06T08:34:00Z"/>
              </w:rPr>
            </w:pPr>
            <w:ins w:id="1693" w:author="Huawei_CHV_1" w:date="2025-02-06T08:46:00Z">
              <w:r>
                <w:rPr>
                  <w:lang w:eastAsia="fr-FR"/>
                </w:rPr>
                <w:t>7.2.8</w:t>
              </w:r>
            </w:ins>
            <w:ins w:id="1694" w:author="Huawei_CHV_2" w:date="2025-02-18T19:57:00Z">
              <w:r>
                <w:rPr>
                  <w:lang w:eastAsia="fr-FR"/>
                </w:rPr>
                <w:t>.3, 7.2.8.4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3F5E5" w14:textId="0EC2584D" w:rsidR="004A6FDD" w:rsidRDefault="004A6FDD" w:rsidP="004A6FDD">
            <w:pPr>
              <w:pStyle w:val="TAL"/>
              <w:rPr>
                <w:ins w:id="1695" w:author="Huawei_CHV_1" w:date="2025-02-06T08:34:00Z"/>
                <w:lang w:val="en-US"/>
              </w:rPr>
            </w:pPr>
            <w:ins w:id="1696" w:author="Huawei_CHV_1" w:date="2025-02-06T08:44:00Z">
              <w:r>
                <w:rPr>
                  <w:lang w:val="en-US"/>
                </w:rPr>
                <w:t xml:space="preserve">The media type and parameter for a request </w:t>
              </w:r>
              <w:r>
                <w:rPr>
                  <w:lang w:eastAsia="zh-CN"/>
                </w:rPr>
                <w:t>to create data storage to the SDDM-S.</w:t>
              </w:r>
            </w:ins>
          </w:p>
        </w:tc>
      </w:tr>
      <w:tr w:rsidR="004A6FDD" w14:paraId="0218E3EB" w14:textId="77777777" w:rsidTr="00DF6683">
        <w:trPr>
          <w:ins w:id="1697"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1229169D" w14:textId="32514DCA" w:rsidR="004A6FDD" w:rsidRPr="00C8352D" w:rsidRDefault="004A6FDD" w:rsidP="004A6FDD">
            <w:pPr>
              <w:pStyle w:val="TAL"/>
              <w:jc w:val="center"/>
              <w:rPr>
                <w:ins w:id="1698" w:author="Huawei_CHV_1" w:date="2025-02-06T08:34:00Z"/>
              </w:rPr>
            </w:pPr>
            <w:ins w:id="1699" w:author="Huawei_CHV_1" w:date="2025-02-06T08:47:00Z">
              <w:r w:rsidRPr="00C8352D">
                <w:t>vnd.3gpp.seal-data-delivery-info+cbor;modeltype=data-storage-creation-re</w:t>
              </w:r>
              <w:r>
                <w:t>s</w:t>
              </w:r>
            </w:ins>
          </w:p>
        </w:tc>
        <w:tc>
          <w:tcPr>
            <w:tcW w:w="376" w:type="pct"/>
            <w:tcBorders>
              <w:top w:val="single" w:sz="4" w:space="0" w:color="auto"/>
              <w:left w:val="single" w:sz="4" w:space="0" w:color="auto"/>
              <w:bottom w:val="single" w:sz="4" w:space="0" w:color="auto"/>
              <w:right w:val="single" w:sz="4" w:space="0" w:color="auto"/>
            </w:tcBorders>
          </w:tcPr>
          <w:p w14:paraId="4D553237" w14:textId="75FA7C17" w:rsidR="004A6FDD" w:rsidRDefault="004A6FDD" w:rsidP="004A6FDD">
            <w:pPr>
              <w:pStyle w:val="TAL"/>
              <w:jc w:val="center"/>
              <w:rPr>
                <w:ins w:id="1700" w:author="Huawei_CHV_1" w:date="2025-02-06T08:34:00Z"/>
              </w:rPr>
            </w:pPr>
            <w:ins w:id="1701" w:author="Huawei_CHV_1" w:date="2025-02-06T08:47:00Z">
              <w:r>
                <w:rPr>
                  <w:lang w:eastAsia="fr-FR"/>
                </w:rPr>
                <w:t>7.2.8</w:t>
              </w:r>
            </w:ins>
            <w:ins w:id="1702" w:author="Huawei_CHV_2" w:date="2025-02-18T19:57:00Z">
              <w:r>
                <w:rPr>
                  <w:lang w:eastAsia="fr-FR"/>
                </w:rPr>
                <w:t>.3, 7.2.8.4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5620" w14:textId="1CAE36EE" w:rsidR="004A6FDD" w:rsidRDefault="004A6FDD" w:rsidP="004A6FDD">
            <w:pPr>
              <w:pStyle w:val="TAL"/>
              <w:rPr>
                <w:ins w:id="1703" w:author="Huawei_CHV_1" w:date="2025-02-06T08:34:00Z"/>
                <w:lang w:val="en-US"/>
              </w:rPr>
            </w:pPr>
            <w:ins w:id="1704" w:author="Huawei_CHV_1" w:date="2025-02-06T08:44:00Z">
              <w:r>
                <w:rPr>
                  <w:lang w:val="en-US"/>
                </w:rPr>
                <w:t>The media type and parameter for a response of creating data storage.</w:t>
              </w:r>
            </w:ins>
          </w:p>
        </w:tc>
      </w:tr>
      <w:tr w:rsidR="004A6FDD" w14:paraId="670B72AD" w14:textId="77777777" w:rsidTr="00DF6683">
        <w:trPr>
          <w:ins w:id="1705" w:author="Huawei_CHV_1" w:date="2025-02-06T08:41:00Z"/>
        </w:trPr>
        <w:tc>
          <w:tcPr>
            <w:tcW w:w="2148" w:type="pct"/>
            <w:tcBorders>
              <w:top w:val="single" w:sz="4" w:space="0" w:color="auto"/>
              <w:left w:val="single" w:sz="4" w:space="0" w:color="auto"/>
              <w:bottom w:val="single" w:sz="4" w:space="0" w:color="auto"/>
              <w:right w:val="single" w:sz="4" w:space="0" w:color="auto"/>
            </w:tcBorders>
          </w:tcPr>
          <w:p w14:paraId="60C063F0" w14:textId="16CE36D8" w:rsidR="004A6FDD" w:rsidRPr="00C8352D" w:rsidRDefault="004A6FDD" w:rsidP="004A6FDD">
            <w:pPr>
              <w:pStyle w:val="TAL"/>
              <w:jc w:val="center"/>
              <w:rPr>
                <w:ins w:id="1706" w:author="Huawei_CHV_1" w:date="2025-02-06T08:41:00Z"/>
              </w:rPr>
            </w:pPr>
            <w:ins w:id="1707" w:author="Huawei_CHV_1" w:date="2025-02-06T08:48:00Z">
              <w:r w:rsidRPr="00C8352D">
                <w:t>vnd.3gpp.seal-data-delivery-info+cbor;modeltype=data-storage-</w:t>
              </w:r>
              <w:r>
                <w:t>reserva</w:t>
              </w:r>
              <w:r w:rsidRPr="00C8352D">
                <w:t>tion-re</w:t>
              </w:r>
              <w:r>
                <w:t>q</w:t>
              </w:r>
            </w:ins>
          </w:p>
        </w:tc>
        <w:tc>
          <w:tcPr>
            <w:tcW w:w="376" w:type="pct"/>
            <w:tcBorders>
              <w:top w:val="single" w:sz="4" w:space="0" w:color="auto"/>
              <w:left w:val="single" w:sz="4" w:space="0" w:color="auto"/>
              <w:bottom w:val="single" w:sz="4" w:space="0" w:color="auto"/>
              <w:right w:val="single" w:sz="4" w:space="0" w:color="auto"/>
            </w:tcBorders>
          </w:tcPr>
          <w:p w14:paraId="4FC6DE6E" w14:textId="72679AE7" w:rsidR="004A6FDD" w:rsidRDefault="004A6FDD" w:rsidP="004A6FDD">
            <w:pPr>
              <w:pStyle w:val="TAL"/>
              <w:jc w:val="center"/>
              <w:rPr>
                <w:ins w:id="1708" w:author="Huawei_CHV_1" w:date="2025-02-06T08:41:00Z"/>
              </w:rPr>
            </w:pPr>
            <w:ins w:id="1709" w:author="Huawei_CHV_1" w:date="2025-02-06T08:47:00Z">
              <w:r>
                <w:rPr>
                  <w:lang w:eastAsia="fr-FR"/>
                </w:rPr>
                <w:t>7.2.9</w:t>
              </w:r>
            </w:ins>
            <w:ins w:id="1710" w:author="Huawei_CHV_2" w:date="2025-02-18T19:57:00Z">
              <w:r>
                <w:rPr>
                  <w:lang w:eastAsia="fr-FR"/>
                </w:rPr>
                <w:t>.3, 7.2.9.4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FF8D" w14:textId="0BF7C30C" w:rsidR="004A6FDD" w:rsidRDefault="004A6FDD" w:rsidP="004A6FDD">
            <w:pPr>
              <w:pStyle w:val="TAL"/>
              <w:rPr>
                <w:ins w:id="1711" w:author="Huawei_CHV_1" w:date="2025-02-06T08:41:00Z"/>
                <w:lang w:val="en-US"/>
              </w:rPr>
            </w:pPr>
            <w:ins w:id="1712" w:author="Huawei_CHV_1" w:date="2025-02-06T08:44:00Z">
              <w:r>
                <w:rPr>
                  <w:lang w:val="en-US"/>
                </w:rPr>
                <w:t xml:space="preserve">The media type </w:t>
              </w:r>
            </w:ins>
            <w:ins w:id="1713" w:author="Huawei_CHV_1" w:date="2025-02-06T08:45:00Z">
              <w:r>
                <w:rPr>
                  <w:lang w:val="en-US"/>
                </w:rPr>
                <w:t xml:space="preserve">and parameter </w:t>
              </w:r>
            </w:ins>
            <w:ins w:id="1714" w:author="Huawei_CHV_1" w:date="2025-02-06T08:44:00Z">
              <w:r>
                <w:rPr>
                  <w:lang w:val="en-US"/>
                </w:rPr>
                <w:t>for a request to reserve data storage</w:t>
              </w:r>
            </w:ins>
            <w:ins w:id="1715" w:author="Huawei_CHV_1" w:date="2025-02-06T08:45:00Z">
              <w:r>
                <w:rPr>
                  <w:lang w:val="en-US"/>
                </w:rPr>
                <w:t>.</w:t>
              </w:r>
            </w:ins>
          </w:p>
        </w:tc>
      </w:tr>
      <w:tr w:rsidR="004A6FDD" w14:paraId="210CD821" w14:textId="77777777" w:rsidTr="00DF6683">
        <w:trPr>
          <w:ins w:id="1716" w:author="Huawei_CHV_1" w:date="2025-02-06T08:41:00Z"/>
        </w:trPr>
        <w:tc>
          <w:tcPr>
            <w:tcW w:w="2148" w:type="pct"/>
            <w:tcBorders>
              <w:top w:val="single" w:sz="4" w:space="0" w:color="auto"/>
              <w:left w:val="single" w:sz="4" w:space="0" w:color="auto"/>
              <w:bottom w:val="single" w:sz="4" w:space="0" w:color="auto"/>
              <w:right w:val="single" w:sz="4" w:space="0" w:color="auto"/>
            </w:tcBorders>
          </w:tcPr>
          <w:p w14:paraId="442F2E14" w14:textId="77E9BC70" w:rsidR="004A6FDD" w:rsidRPr="00C8352D" w:rsidRDefault="004A6FDD" w:rsidP="004A6FDD">
            <w:pPr>
              <w:pStyle w:val="TAL"/>
              <w:jc w:val="center"/>
              <w:rPr>
                <w:ins w:id="1717" w:author="Huawei_CHV_1" w:date="2025-02-06T08:41:00Z"/>
              </w:rPr>
            </w:pPr>
            <w:ins w:id="1718" w:author="Huawei_CHV_1" w:date="2025-02-06T08:48:00Z">
              <w:r w:rsidRPr="00C8352D">
                <w:t>vnd.3gpp.seal-data-delivery-info+cbor;modeltype=data-storage-</w:t>
              </w:r>
              <w:r>
                <w:t>reserva</w:t>
              </w:r>
              <w:r w:rsidRPr="00C8352D">
                <w:t>tion-re</w:t>
              </w:r>
              <w:r>
                <w:t>s</w:t>
              </w:r>
            </w:ins>
          </w:p>
        </w:tc>
        <w:tc>
          <w:tcPr>
            <w:tcW w:w="376" w:type="pct"/>
            <w:tcBorders>
              <w:top w:val="single" w:sz="4" w:space="0" w:color="auto"/>
              <w:left w:val="single" w:sz="4" w:space="0" w:color="auto"/>
              <w:bottom w:val="single" w:sz="4" w:space="0" w:color="auto"/>
              <w:right w:val="single" w:sz="4" w:space="0" w:color="auto"/>
            </w:tcBorders>
          </w:tcPr>
          <w:p w14:paraId="61077E9E" w14:textId="41A2752E" w:rsidR="004A6FDD" w:rsidRDefault="004A6FDD" w:rsidP="004A6FDD">
            <w:pPr>
              <w:pStyle w:val="TAL"/>
              <w:jc w:val="center"/>
              <w:rPr>
                <w:ins w:id="1719" w:author="Huawei_CHV_1" w:date="2025-02-06T08:41:00Z"/>
              </w:rPr>
            </w:pPr>
            <w:ins w:id="1720" w:author="Huawei_CHV_1" w:date="2025-02-06T08:47:00Z">
              <w:r>
                <w:rPr>
                  <w:lang w:eastAsia="fr-FR"/>
                </w:rPr>
                <w:t>7.2.9</w:t>
              </w:r>
            </w:ins>
            <w:ins w:id="1721" w:author="Huawei_CHV_2" w:date="2025-02-18T19:57:00Z">
              <w:r>
                <w:rPr>
                  <w:lang w:eastAsia="fr-FR"/>
                </w:rPr>
                <w:t>.3, 7.2.9.4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6CEE" w14:textId="0D676375" w:rsidR="004A6FDD" w:rsidRDefault="004A6FDD" w:rsidP="004A6FDD">
            <w:pPr>
              <w:pStyle w:val="TAL"/>
              <w:rPr>
                <w:ins w:id="1722" w:author="Huawei_CHV_1" w:date="2025-02-06T08:41:00Z"/>
                <w:lang w:val="en-US"/>
              </w:rPr>
            </w:pPr>
            <w:ins w:id="1723" w:author="Huawei_CHV_1" w:date="2025-02-06T08:45:00Z">
              <w:r>
                <w:rPr>
                  <w:lang w:val="en-US"/>
                </w:rPr>
                <w:t>The media type and parameter for a response of reserving data storage.</w:t>
              </w:r>
            </w:ins>
          </w:p>
        </w:tc>
      </w:tr>
      <w:tr w:rsidR="004A6FDD" w14:paraId="7A291138" w14:textId="77777777" w:rsidTr="00DF6683">
        <w:trPr>
          <w:ins w:id="1724" w:author="Huawei_CHV_1" w:date="2025-02-06T08:34:00Z"/>
        </w:trPr>
        <w:tc>
          <w:tcPr>
            <w:tcW w:w="2148" w:type="pct"/>
            <w:tcBorders>
              <w:top w:val="single" w:sz="4" w:space="0" w:color="auto"/>
              <w:left w:val="single" w:sz="4" w:space="0" w:color="auto"/>
              <w:bottom w:val="single" w:sz="4" w:space="0" w:color="auto"/>
              <w:right w:val="single" w:sz="4" w:space="0" w:color="auto"/>
            </w:tcBorders>
          </w:tcPr>
          <w:p w14:paraId="35FDA88D" w14:textId="725B4181" w:rsidR="004A6FDD" w:rsidRPr="00C8352D" w:rsidRDefault="004A6FDD" w:rsidP="004A6FDD">
            <w:pPr>
              <w:pStyle w:val="TAL"/>
              <w:jc w:val="center"/>
              <w:rPr>
                <w:ins w:id="1725" w:author="Huawei_CHV_1" w:date="2025-02-06T08:34:00Z"/>
              </w:rPr>
            </w:pPr>
            <w:ins w:id="1726" w:author="Huawei_CHV_1" w:date="2025-02-06T08:48:00Z">
              <w:r w:rsidRPr="00C8352D">
                <w:t>vnd.3gpp.seal-data-delivery-info+cbor;modeltype=data-storage-</w:t>
              </w:r>
            </w:ins>
            <w:ins w:id="1727" w:author="Huawei_CHV_1" w:date="2025-02-06T08:49:00Z">
              <w:r>
                <w:t>status-</w:t>
              </w:r>
            </w:ins>
            <w:ins w:id="1728" w:author="Huawei_CHV_1" w:date="2025-02-06T08:48:00Z">
              <w:r>
                <w:t>notification</w:t>
              </w:r>
            </w:ins>
          </w:p>
        </w:tc>
        <w:tc>
          <w:tcPr>
            <w:tcW w:w="376" w:type="pct"/>
            <w:tcBorders>
              <w:top w:val="single" w:sz="4" w:space="0" w:color="auto"/>
              <w:left w:val="single" w:sz="4" w:space="0" w:color="auto"/>
              <w:bottom w:val="single" w:sz="4" w:space="0" w:color="auto"/>
              <w:right w:val="single" w:sz="4" w:space="0" w:color="auto"/>
            </w:tcBorders>
          </w:tcPr>
          <w:p w14:paraId="5F380801" w14:textId="23C9F1E3" w:rsidR="004A6FDD" w:rsidRDefault="004A6FDD" w:rsidP="004A6FDD">
            <w:pPr>
              <w:pStyle w:val="TAL"/>
              <w:jc w:val="center"/>
              <w:rPr>
                <w:ins w:id="1729" w:author="Huawei_CHV_1" w:date="2025-02-06T08:34:00Z"/>
              </w:rPr>
            </w:pPr>
            <w:ins w:id="1730" w:author="Huawei_CHV_1" w:date="2025-02-06T08:49:00Z">
              <w:r>
                <w:rPr>
                  <w:lang w:eastAsia="fr-FR"/>
                </w:rPr>
                <w:t>7.2.10</w:t>
              </w:r>
            </w:ins>
            <w:ins w:id="1731" w:author="Huawei_CHV_2" w:date="2025-02-18T19:56:00Z">
              <w:r>
                <w:rPr>
                  <w:lang w:eastAsia="fr-FR"/>
                </w:rPr>
                <w:t>.3, 7.2.10.4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805F4" w14:textId="03DAE821" w:rsidR="004A6FDD" w:rsidRDefault="004A6FDD" w:rsidP="004A6FDD">
            <w:pPr>
              <w:pStyle w:val="TAL"/>
              <w:rPr>
                <w:ins w:id="1732" w:author="Huawei_CHV_1" w:date="2025-02-06T08:34:00Z"/>
                <w:lang w:val="en-US"/>
              </w:rPr>
            </w:pPr>
            <w:ins w:id="1733" w:author="Huawei_CHV_1" w:date="2025-02-06T08:45:00Z">
              <w:r>
                <w:rPr>
                  <w:lang w:val="en-US"/>
                </w:rPr>
                <w:t xml:space="preserve">The media type </w:t>
              </w:r>
            </w:ins>
            <w:ins w:id="1734" w:author="Huawei_CHV_1" w:date="2025-02-06T08:46:00Z">
              <w:r>
                <w:rPr>
                  <w:lang w:val="en-US"/>
                </w:rPr>
                <w:t xml:space="preserve">and parameter </w:t>
              </w:r>
            </w:ins>
            <w:ins w:id="1735" w:author="Huawei_CHV_1" w:date="2025-02-06T08:45:00Z">
              <w:r>
                <w:rPr>
                  <w:lang w:val="en-US"/>
                </w:rPr>
                <w:t>for a data storage notification</w:t>
              </w:r>
            </w:ins>
            <w:ins w:id="1736" w:author="Huawei_CHV_1" w:date="2025-02-06T08:46:00Z">
              <w:r>
                <w:rPr>
                  <w:lang w:val="en-US"/>
                </w:rPr>
                <w:t>.</w:t>
              </w:r>
            </w:ins>
          </w:p>
        </w:tc>
      </w:tr>
      <w:tr w:rsidR="004A6FDD" w14:paraId="471C6BEB" w14:textId="77777777" w:rsidTr="00DF6683">
        <w:trPr>
          <w:ins w:id="1737" w:author="Huawei_CHV_1" w:date="2025-02-06T08:45:00Z"/>
        </w:trPr>
        <w:tc>
          <w:tcPr>
            <w:tcW w:w="2148" w:type="pct"/>
            <w:tcBorders>
              <w:top w:val="single" w:sz="4" w:space="0" w:color="auto"/>
              <w:left w:val="single" w:sz="4" w:space="0" w:color="auto"/>
              <w:bottom w:val="single" w:sz="4" w:space="0" w:color="auto"/>
              <w:right w:val="single" w:sz="4" w:space="0" w:color="auto"/>
            </w:tcBorders>
          </w:tcPr>
          <w:p w14:paraId="38E22393" w14:textId="27737C41" w:rsidR="004A6FDD" w:rsidRPr="00C8352D" w:rsidRDefault="004A6FDD" w:rsidP="004A6FDD">
            <w:pPr>
              <w:pStyle w:val="TAL"/>
              <w:jc w:val="center"/>
              <w:rPr>
                <w:ins w:id="1738" w:author="Huawei_CHV_1" w:date="2025-02-06T08:45:00Z"/>
              </w:rPr>
            </w:pPr>
            <w:ins w:id="1739" w:author="Huawei_CHV_1" w:date="2025-02-06T08:50:00Z">
              <w:r w:rsidRPr="00C8352D">
                <w:t>vnd.3gpp.seal-data-delivery-info+cbor;modeltype=data-storage-</w:t>
              </w:r>
              <w:r w:rsidRPr="00AC12E1">
                <w:t>data-storage-query-res</w:t>
              </w:r>
            </w:ins>
          </w:p>
        </w:tc>
        <w:tc>
          <w:tcPr>
            <w:tcW w:w="376" w:type="pct"/>
            <w:tcBorders>
              <w:top w:val="single" w:sz="4" w:space="0" w:color="auto"/>
              <w:left w:val="single" w:sz="4" w:space="0" w:color="auto"/>
              <w:bottom w:val="single" w:sz="4" w:space="0" w:color="auto"/>
              <w:right w:val="single" w:sz="4" w:space="0" w:color="auto"/>
            </w:tcBorders>
          </w:tcPr>
          <w:p w14:paraId="567B8210" w14:textId="6D9757A3" w:rsidR="004A6FDD" w:rsidRDefault="004A6FDD" w:rsidP="004A6FDD">
            <w:pPr>
              <w:pStyle w:val="TAL"/>
              <w:jc w:val="center"/>
              <w:rPr>
                <w:ins w:id="1740" w:author="Huawei_CHV_1" w:date="2025-02-06T08:45:00Z"/>
              </w:rPr>
            </w:pPr>
            <w:ins w:id="1741" w:author="Huawei_CHV_1" w:date="2025-02-06T08:50:00Z">
              <w:r>
                <w:rPr>
                  <w:lang w:eastAsia="fr-FR"/>
                </w:rPr>
                <w:t>7.2.1</w:t>
              </w:r>
            </w:ins>
            <w:ins w:id="1742" w:author="Huawei_CHV_1" w:date="2025-02-06T09:50:00Z">
              <w:r>
                <w:rPr>
                  <w:lang w:eastAsia="fr-FR"/>
                </w:rPr>
                <w:t>1</w:t>
              </w:r>
            </w:ins>
            <w:ins w:id="1743" w:author="Huawei_CHV_2" w:date="2025-02-18T19:56:00Z">
              <w:r>
                <w:rPr>
                  <w:lang w:eastAsia="fr-FR"/>
                </w:rPr>
                <w:t>.3, 7.2.11.4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7A79" w14:textId="25726D57" w:rsidR="004A6FDD" w:rsidRDefault="004A6FDD" w:rsidP="004A6FDD">
            <w:pPr>
              <w:pStyle w:val="TAL"/>
              <w:rPr>
                <w:ins w:id="1744" w:author="Huawei_CHV_1" w:date="2025-02-06T08:45:00Z"/>
                <w:lang w:val="en-US"/>
              </w:rPr>
            </w:pPr>
            <w:ins w:id="1745" w:author="Huawei_CHV_1" w:date="2025-02-06T08:46:00Z">
              <w:r>
                <w:rPr>
                  <w:lang w:val="en-US"/>
                </w:rPr>
                <w:t>The media type and parameter for a response of querying data storage.</w:t>
              </w:r>
            </w:ins>
          </w:p>
        </w:tc>
      </w:tr>
      <w:tr w:rsidR="004A6FDD" w14:paraId="32D03664" w14:textId="77777777" w:rsidTr="00DF6683">
        <w:trPr>
          <w:ins w:id="1746" w:author="Huawei_CHV_1" w:date="2025-02-06T08:46:00Z"/>
        </w:trPr>
        <w:tc>
          <w:tcPr>
            <w:tcW w:w="2148" w:type="pct"/>
            <w:tcBorders>
              <w:top w:val="single" w:sz="4" w:space="0" w:color="auto"/>
              <w:left w:val="single" w:sz="4" w:space="0" w:color="auto"/>
              <w:bottom w:val="single" w:sz="4" w:space="0" w:color="auto"/>
              <w:right w:val="single" w:sz="4" w:space="0" w:color="auto"/>
            </w:tcBorders>
          </w:tcPr>
          <w:p w14:paraId="2DFA7449" w14:textId="100A80A8" w:rsidR="004A6FDD" w:rsidRPr="00C8352D" w:rsidRDefault="004A6FDD" w:rsidP="004A6FDD">
            <w:pPr>
              <w:pStyle w:val="TAL"/>
              <w:jc w:val="center"/>
              <w:rPr>
                <w:ins w:id="1747" w:author="Huawei_CHV_1" w:date="2025-02-06T08:46:00Z"/>
              </w:rPr>
            </w:pPr>
            <w:ins w:id="1748" w:author="Huawei_CHV_1" w:date="2025-02-06T08:52:00Z">
              <w:r w:rsidRPr="00C8352D">
                <w:t>vnd.3gpp.seal-data-delivery-info+cbor;modeltype=</w:t>
              </w:r>
              <w:r>
                <w:t>data-storage-mgt-req</w:t>
              </w:r>
            </w:ins>
          </w:p>
        </w:tc>
        <w:tc>
          <w:tcPr>
            <w:tcW w:w="376" w:type="pct"/>
            <w:tcBorders>
              <w:top w:val="single" w:sz="4" w:space="0" w:color="auto"/>
              <w:left w:val="single" w:sz="4" w:space="0" w:color="auto"/>
              <w:bottom w:val="single" w:sz="4" w:space="0" w:color="auto"/>
              <w:right w:val="single" w:sz="4" w:space="0" w:color="auto"/>
            </w:tcBorders>
          </w:tcPr>
          <w:p w14:paraId="7C4BEC1B" w14:textId="34B870CA" w:rsidR="004A6FDD" w:rsidRDefault="004A6FDD" w:rsidP="004A6FDD">
            <w:pPr>
              <w:pStyle w:val="TAL"/>
              <w:jc w:val="center"/>
              <w:rPr>
                <w:ins w:id="1749" w:author="Huawei_CHV_1" w:date="2025-02-06T08:46:00Z"/>
              </w:rPr>
            </w:pPr>
            <w:ins w:id="1750" w:author="Huawei_CHV_1" w:date="2025-02-06T08:52:00Z">
              <w:r>
                <w:rPr>
                  <w:lang w:eastAsia="fr-FR"/>
                </w:rPr>
                <w:t>7.2.12</w:t>
              </w:r>
            </w:ins>
            <w:ins w:id="1751" w:author="Huawei_CHV_2" w:date="2025-02-18T19:56:00Z">
              <w:r>
                <w:rPr>
                  <w:lang w:eastAsia="fr-FR"/>
                </w:rPr>
                <w:t>.3</w:t>
              </w:r>
            </w:ins>
            <w:ins w:id="1752" w:author="Huawei_CHV_2" w:date="2025-02-18T19:55:00Z">
              <w:r>
                <w:rPr>
                  <w:lang w:eastAsia="fr-FR"/>
                </w:rPr>
                <w:t xml:space="preserve">, </w:t>
              </w:r>
            </w:ins>
            <w:ins w:id="1753" w:author="Huawei_CHV_2" w:date="2025-02-18T19:56:00Z">
              <w:r>
                <w:rPr>
                  <w:lang w:eastAsia="fr-FR"/>
                </w:rPr>
                <w:t xml:space="preserve">7.2.12.4, </w:t>
              </w:r>
            </w:ins>
            <w:ins w:id="1754" w:author="Huawei_CHV_2" w:date="2025-02-18T19:55:00Z">
              <w:r>
                <w:rPr>
                  <w:lang w:eastAsia="fr-FR"/>
                </w:rPr>
                <w:t>7.2.10.3, 7.2.10.4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D4FA" w14:textId="7E977EB3" w:rsidR="004A6FDD" w:rsidRDefault="004A6FDD" w:rsidP="004A6FDD">
            <w:pPr>
              <w:pStyle w:val="TAL"/>
              <w:rPr>
                <w:ins w:id="1755" w:author="Huawei_CHV_1" w:date="2025-02-06T08:46:00Z"/>
                <w:lang w:val="en-US"/>
              </w:rPr>
            </w:pPr>
            <w:ins w:id="1756" w:author="Huawei_CHV_1" w:date="2025-02-06T08:46:00Z">
              <w:r>
                <w:rPr>
                  <w:lang w:val="en-US"/>
                </w:rPr>
                <w:t>The media type and parameter for a request to manage data storage</w:t>
              </w:r>
            </w:ins>
          </w:p>
        </w:tc>
      </w:tr>
      <w:tr w:rsidR="008E1626" w14:paraId="18C149ED" w14:textId="77777777" w:rsidTr="00DF6683">
        <w:trPr>
          <w:ins w:id="1757" w:author="Huawei_CHV_1" w:date="2025-02-06T12:39:00Z"/>
        </w:trPr>
        <w:tc>
          <w:tcPr>
            <w:tcW w:w="2148" w:type="pct"/>
            <w:tcBorders>
              <w:top w:val="single" w:sz="4" w:space="0" w:color="auto"/>
              <w:left w:val="single" w:sz="4" w:space="0" w:color="auto"/>
              <w:bottom w:val="single" w:sz="4" w:space="0" w:color="auto"/>
              <w:right w:val="single" w:sz="4" w:space="0" w:color="auto"/>
            </w:tcBorders>
          </w:tcPr>
          <w:p w14:paraId="4E655B0F" w14:textId="4A3DCEB5" w:rsidR="008E1626" w:rsidRPr="00C8352D" w:rsidRDefault="008E1626" w:rsidP="00A127C1">
            <w:pPr>
              <w:pStyle w:val="TAL"/>
              <w:jc w:val="center"/>
              <w:rPr>
                <w:ins w:id="1758" w:author="Huawei_CHV_1" w:date="2025-02-06T12:39:00Z"/>
              </w:rPr>
            </w:pPr>
            <w:proofErr w:type="gramStart"/>
            <w:ins w:id="1759" w:author="Huawei_CHV_1" w:date="2025-02-06T12:39:00Z">
              <w:r>
                <w:t>vnd.3gpp.seal</w:t>
              </w:r>
              <w:proofErr w:type="gramEnd"/>
              <w:r>
                <w:t>-data-delivery-info+cbor;modeltype=</w:t>
              </w:r>
              <w:r w:rsidRPr="00763491">
                <w:t>establishment-</w:t>
              </w:r>
              <w:r>
                <w:t>policy-</w:t>
              </w:r>
              <w:r w:rsidRPr="00763491">
                <w:t>req</w:t>
              </w:r>
            </w:ins>
          </w:p>
        </w:tc>
        <w:tc>
          <w:tcPr>
            <w:tcW w:w="376" w:type="pct"/>
            <w:tcBorders>
              <w:top w:val="single" w:sz="4" w:space="0" w:color="auto"/>
              <w:left w:val="single" w:sz="4" w:space="0" w:color="auto"/>
              <w:bottom w:val="single" w:sz="4" w:space="0" w:color="auto"/>
              <w:right w:val="single" w:sz="4" w:space="0" w:color="auto"/>
            </w:tcBorders>
          </w:tcPr>
          <w:p w14:paraId="21633D92" w14:textId="4095BBA9" w:rsidR="008E1626" w:rsidRDefault="008E1626" w:rsidP="00A127C1">
            <w:pPr>
              <w:pStyle w:val="TAL"/>
              <w:jc w:val="center"/>
              <w:rPr>
                <w:ins w:id="1760" w:author="Huawei_CHV_1" w:date="2025-02-06T12:39:00Z"/>
              </w:rPr>
            </w:pPr>
            <w:ins w:id="1761" w:author="Huawei_CHV_1" w:date="2025-02-06T12:39:00Z">
              <w:r>
                <w:t>7.2.18</w:t>
              </w:r>
            </w:ins>
            <w:ins w:id="1762" w:author="Huawei_CHV_2" w:date="2025-02-18T20:07:00Z">
              <w:r w:rsidR="004A6FDD">
                <w:t>.3, 7.2.18.4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DCBD3" w14:textId="4D97F863" w:rsidR="008E1626" w:rsidRDefault="0079574F" w:rsidP="00A127C1">
            <w:pPr>
              <w:pStyle w:val="TAL"/>
              <w:rPr>
                <w:ins w:id="1763" w:author="Huawei_CHV_1" w:date="2025-02-06T12:39:00Z"/>
                <w:lang w:val="en-US"/>
              </w:rPr>
            </w:pPr>
            <w:ins w:id="1764" w:author="Huawei_CHV_1" w:date="2025-02-06T12:53:00Z">
              <w:r>
                <w:rPr>
                  <w:lang w:val="en-US"/>
                </w:rPr>
                <w:t xml:space="preserve">The media type and parameter for a request to establish an </w:t>
              </w:r>
              <w:r>
                <w:rPr>
                  <w:bCs/>
                </w:rPr>
                <w:t>SDDM regular transmission connection.</w:t>
              </w:r>
            </w:ins>
          </w:p>
        </w:tc>
      </w:tr>
      <w:tr w:rsidR="008E1626" w14:paraId="15098B94" w14:textId="77777777" w:rsidTr="00DF6683">
        <w:trPr>
          <w:ins w:id="1765" w:author="Huawei_CHV_1" w:date="2025-02-06T12:41:00Z"/>
        </w:trPr>
        <w:tc>
          <w:tcPr>
            <w:tcW w:w="2148" w:type="pct"/>
            <w:tcBorders>
              <w:top w:val="single" w:sz="4" w:space="0" w:color="auto"/>
              <w:left w:val="single" w:sz="4" w:space="0" w:color="auto"/>
              <w:bottom w:val="single" w:sz="4" w:space="0" w:color="auto"/>
              <w:right w:val="single" w:sz="4" w:space="0" w:color="auto"/>
            </w:tcBorders>
          </w:tcPr>
          <w:p w14:paraId="7450CA2F" w14:textId="2A3C7A78" w:rsidR="008E1626" w:rsidRDefault="008E1626" w:rsidP="00A127C1">
            <w:pPr>
              <w:pStyle w:val="TAL"/>
              <w:jc w:val="center"/>
              <w:rPr>
                <w:ins w:id="1766" w:author="Huawei_CHV_1" w:date="2025-02-06T12:41:00Z"/>
              </w:rPr>
            </w:pPr>
            <w:ins w:id="1767" w:author="Huawei_CHV_1" w:date="2025-02-06T12:41:00Z">
              <w:r>
                <w:t>vnd.3gpp.seal-data-delivery-info+cbor;modeltype=</w:t>
              </w:r>
              <w:r w:rsidRPr="00016C52">
                <w:t>connection-status-</w:t>
              </w:r>
              <w:r>
                <w:t>configuration-</w:t>
              </w:r>
              <w:r w:rsidRPr="00DC399F">
                <w:t>req</w:t>
              </w:r>
            </w:ins>
          </w:p>
        </w:tc>
        <w:tc>
          <w:tcPr>
            <w:tcW w:w="376" w:type="pct"/>
            <w:tcBorders>
              <w:top w:val="single" w:sz="4" w:space="0" w:color="auto"/>
              <w:left w:val="single" w:sz="4" w:space="0" w:color="auto"/>
              <w:bottom w:val="single" w:sz="4" w:space="0" w:color="auto"/>
              <w:right w:val="single" w:sz="4" w:space="0" w:color="auto"/>
            </w:tcBorders>
          </w:tcPr>
          <w:p w14:paraId="5A6974D8" w14:textId="65D72E1F" w:rsidR="008E1626" w:rsidRDefault="008E1626" w:rsidP="00A127C1">
            <w:pPr>
              <w:pStyle w:val="TAL"/>
              <w:jc w:val="center"/>
              <w:rPr>
                <w:ins w:id="1768" w:author="Huawei_CHV_1" w:date="2025-02-06T12:41:00Z"/>
              </w:rPr>
            </w:pPr>
            <w:ins w:id="1769" w:author="Huawei_CHV_1" w:date="2025-02-06T12:41:00Z">
              <w:r>
                <w:t>7</w:t>
              </w:r>
            </w:ins>
            <w:ins w:id="1770" w:author="Huawei_CHV_1" w:date="2025-02-06T12:42:00Z">
              <w:r>
                <w:t>.2.19</w:t>
              </w:r>
            </w:ins>
            <w:ins w:id="1771" w:author="Huawei_CHV_2" w:date="2025-02-18T20:07:00Z">
              <w:r w:rsidR="004A6FDD">
                <w:t>.3, 7.2.19.4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6168" w14:textId="08A09A77" w:rsidR="008E1626" w:rsidRDefault="0079574F" w:rsidP="00A127C1">
            <w:pPr>
              <w:pStyle w:val="TAL"/>
              <w:rPr>
                <w:ins w:id="1772" w:author="Huawei_CHV_1" w:date="2025-02-06T12:41:00Z"/>
                <w:lang w:val="en-US"/>
              </w:rPr>
            </w:pPr>
            <w:ins w:id="1773" w:author="Huawei_CHV_1" w:date="2025-02-06T12:50:00Z">
              <w:r>
                <w:rPr>
                  <w:lang w:val="en-US"/>
                </w:rPr>
                <w:t xml:space="preserve">The media type and parameter for a request to establish </w:t>
              </w:r>
              <w:r>
                <w:rPr>
                  <w:lang w:val="en-US" w:eastAsia="zh-CN"/>
                </w:rPr>
                <w:t>an SDDM connection status reporting configuration.</w:t>
              </w:r>
            </w:ins>
          </w:p>
        </w:tc>
      </w:tr>
      <w:tr w:rsidR="008E1626" w14:paraId="0EEF3545" w14:textId="77777777" w:rsidTr="00DF6683">
        <w:trPr>
          <w:ins w:id="1774" w:author="Huawei_CHV_1" w:date="2025-02-06T12:42:00Z"/>
        </w:trPr>
        <w:tc>
          <w:tcPr>
            <w:tcW w:w="2148" w:type="pct"/>
            <w:tcBorders>
              <w:top w:val="single" w:sz="4" w:space="0" w:color="auto"/>
              <w:left w:val="single" w:sz="4" w:space="0" w:color="auto"/>
              <w:bottom w:val="single" w:sz="4" w:space="0" w:color="auto"/>
              <w:right w:val="single" w:sz="4" w:space="0" w:color="auto"/>
            </w:tcBorders>
          </w:tcPr>
          <w:p w14:paraId="5F75D2DB" w14:textId="2C683176" w:rsidR="008E1626" w:rsidRDefault="008E1626" w:rsidP="00A127C1">
            <w:pPr>
              <w:pStyle w:val="TAL"/>
              <w:jc w:val="center"/>
              <w:rPr>
                <w:ins w:id="1775" w:author="Huawei_CHV_1" w:date="2025-02-06T12:42:00Z"/>
              </w:rPr>
            </w:pPr>
            <w:ins w:id="1776" w:author="Huawei_CHV_1" w:date="2025-02-06T12:42:00Z">
              <w:r>
                <w:t>vnd.3gpp.seal-data-delivery-info+cbor;modeltype=</w:t>
              </w:r>
              <w:r w:rsidRPr="00016C52">
                <w:t>connection-status-</w:t>
              </w:r>
              <w:r>
                <w:t>configuration-</w:t>
              </w:r>
              <w:r w:rsidRPr="00DC399F">
                <w:t>re</w:t>
              </w:r>
              <w:r>
                <w:t>s</w:t>
              </w:r>
            </w:ins>
          </w:p>
        </w:tc>
        <w:tc>
          <w:tcPr>
            <w:tcW w:w="376" w:type="pct"/>
            <w:tcBorders>
              <w:top w:val="single" w:sz="4" w:space="0" w:color="auto"/>
              <w:left w:val="single" w:sz="4" w:space="0" w:color="auto"/>
              <w:bottom w:val="single" w:sz="4" w:space="0" w:color="auto"/>
              <w:right w:val="single" w:sz="4" w:space="0" w:color="auto"/>
            </w:tcBorders>
          </w:tcPr>
          <w:p w14:paraId="46270BCD" w14:textId="1A301DDB" w:rsidR="008E1626" w:rsidRDefault="008E1626" w:rsidP="00A127C1">
            <w:pPr>
              <w:pStyle w:val="TAL"/>
              <w:jc w:val="center"/>
              <w:rPr>
                <w:ins w:id="1777" w:author="Huawei_CHV_1" w:date="2025-02-06T12:42:00Z"/>
              </w:rPr>
            </w:pPr>
            <w:ins w:id="1778" w:author="Huawei_CHV_1" w:date="2025-02-06T12:42:00Z">
              <w:r>
                <w:t>7.2.19</w:t>
              </w:r>
            </w:ins>
            <w:ins w:id="1779" w:author="Huawei_CHV_2" w:date="2025-02-18T20:07:00Z">
              <w:r w:rsidR="004A6FDD">
                <w:t>.3, 7.2.19.4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C950E" w14:textId="7CA179D6" w:rsidR="008E1626" w:rsidRDefault="0079574F" w:rsidP="00A127C1">
            <w:pPr>
              <w:pStyle w:val="TAL"/>
              <w:rPr>
                <w:ins w:id="1780" w:author="Huawei_CHV_1" w:date="2025-02-06T12:42:00Z"/>
                <w:lang w:val="en-US"/>
              </w:rPr>
            </w:pPr>
            <w:ins w:id="1781" w:author="Huawei_CHV_1" w:date="2025-02-06T12:50:00Z">
              <w:r>
                <w:rPr>
                  <w:lang w:val="en-US"/>
                </w:rPr>
                <w:t xml:space="preserve">The media type and parameter for a response of establishing </w:t>
              </w:r>
              <w:r>
                <w:rPr>
                  <w:lang w:val="en-US" w:eastAsia="zh-CN"/>
                </w:rPr>
                <w:t>an SDDM connection status reporting configuration.</w:t>
              </w:r>
            </w:ins>
          </w:p>
        </w:tc>
      </w:tr>
      <w:tr w:rsidR="008E1626" w14:paraId="774C0E25" w14:textId="77777777" w:rsidTr="00DF6683">
        <w:trPr>
          <w:ins w:id="1782" w:author="Huawei_CHV_1" w:date="2025-02-06T12:43:00Z"/>
        </w:trPr>
        <w:tc>
          <w:tcPr>
            <w:tcW w:w="2148" w:type="pct"/>
            <w:tcBorders>
              <w:top w:val="single" w:sz="4" w:space="0" w:color="auto"/>
              <w:left w:val="single" w:sz="4" w:space="0" w:color="auto"/>
              <w:bottom w:val="single" w:sz="4" w:space="0" w:color="auto"/>
              <w:right w:val="single" w:sz="4" w:space="0" w:color="auto"/>
            </w:tcBorders>
          </w:tcPr>
          <w:p w14:paraId="5A334D49" w14:textId="33852514" w:rsidR="008E1626" w:rsidRDefault="00FC4959" w:rsidP="00A127C1">
            <w:pPr>
              <w:pStyle w:val="TAL"/>
              <w:jc w:val="center"/>
              <w:rPr>
                <w:ins w:id="1783" w:author="Huawei_CHV_1" w:date="2025-02-06T12:43:00Z"/>
              </w:rPr>
            </w:pPr>
            <w:proofErr w:type="gramStart"/>
            <w:ins w:id="1784" w:author="Huawei_CHV_1" w:date="2025-02-06T12:45:00Z">
              <w:r>
                <w:t>vnd.3gpp.seal</w:t>
              </w:r>
              <w:proofErr w:type="gramEnd"/>
              <w:r>
                <w:t>-data-delivery-info+cbor;modeltype=connection-status-notification</w:t>
              </w:r>
            </w:ins>
          </w:p>
        </w:tc>
        <w:tc>
          <w:tcPr>
            <w:tcW w:w="376" w:type="pct"/>
            <w:tcBorders>
              <w:top w:val="single" w:sz="4" w:space="0" w:color="auto"/>
              <w:left w:val="single" w:sz="4" w:space="0" w:color="auto"/>
              <w:bottom w:val="single" w:sz="4" w:space="0" w:color="auto"/>
              <w:right w:val="single" w:sz="4" w:space="0" w:color="auto"/>
            </w:tcBorders>
          </w:tcPr>
          <w:p w14:paraId="7D28D94F" w14:textId="560A6115" w:rsidR="008E1626" w:rsidRDefault="00FC4959" w:rsidP="00A127C1">
            <w:pPr>
              <w:pStyle w:val="TAL"/>
              <w:jc w:val="center"/>
              <w:rPr>
                <w:ins w:id="1785" w:author="Huawei_CHV_1" w:date="2025-02-06T12:43:00Z"/>
              </w:rPr>
            </w:pPr>
            <w:ins w:id="1786" w:author="Huawei_CHV_1" w:date="2025-02-06T12:45:00Z">
              <w:r>
                <w:t>7.2.21</w:t>
              </w:r>
            </w:ins>
            <w:ins w:id="1787" w:author="Huawei_CHV_2" w:date="2025-02-18T20:07:00Z">
              <w:r w:rsidR="004A6FDD">
                <w:t>.3, 7.2.21.4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AC34" w14:textId="7F4B2763" w:rsidR="008E1626" w:rsidRDefault="00777311" w:rsidP="00A127C1">
            <w:pPr>
              <w:pStyle w:val="TAL"/>
              <w:rPr>
                <w:ins w:id="1788" w:author="Huawei_CHV_1" w:date="2025-02-06T12:43:00Z"/>
                <w:lang w:val="en-US"/>
              </w:rPr>
            </w:pPr>
            <w:ins w:id="1789" w:author="Huawei_CHV_1" w:date="2025-02-06T13:00:00Z">
              <w:r>
                <w:rPr>
                  <w:lang w:val="en-US"/>
                </w:rPr>
                <w:t xml:space="preserve">The media type and parameter for notification of </w:t>
              </w:r>
              <w:r>
                <w:rPr>
                  <w:lang w:val="en-US" w:eastAsia="zh-CN"/>
                </w:rPr>
                <w:t xml:space="preserve">an SDDM </w:t>
              </w:r>
            </w:ins>
            <w:ins w:id="1790" w:author="Huawei_CHV_1" w:date="2025-02-06T13:01:00Z">
              <w:r w:rsidRPr="00B62770">
                <w:t>connection status reporting</w:t>
              </w:r>
            </w:ins>
            <w:ins w:id="1791" w:author="Huawei_CHV_1" w:date="2025-02-06T13:00:00Z">
              <w:r>
                <w:rPr>
                  <w:lang w:val="en-US" w:eastAsia="zh-CN"/>
                </w:rPr>
                <w:t>.</w:t>
              </w:r>
            </w:ins>
          </w:p>
        </w:tc>
      </w:tr>
      <w:tr w:rsidR="008E1626" w14:paraId="4BF04982" w14:textId="77777777" w:rsidTr="00DF6683">
        <w:trPr>
          <w:ins w:id="1792" w:author="Huawei_CHV_1" w:date="2025-02-06T12:43:00Z"/>
        </w:trPr>
        <w:tc>
          <w:tcPr>
            <w:tcW w:w="2148" w:type="pct"/>
            <w:tcBorders>
              <w:top w:val="single" w:sz="4" w:space="0" w:color="auto"/>
              <w:left w:val="single" w:sz="4" w:space="0" w:color="auto"/>
              <w:bottom w:val="single" w:sz="4" w:space="0" w:color="auto"/>
              <w:right w:val="single" w:sz="4" w:space="0" w:color="auto"/>
            </w:tcBorders>
          </w:tcPr>
          <w:p w14:paraId="5190FA7A" w14:textId="43E2D9FE" w:rsidR="008E1626" w:rsidRDefault="00FC4959" w:rsidP="00A127C1">
            <w:pPr>
              <w:pStyle w:val="TAL"/>
              <w:jc w:val="center"/>
              <w:rPr>
                <w:ins w:id="1793" w:author="Huawei_CHV_1" w:date="2025-02-06T12:43:00Z"/>
              </w:rPr>
            </w:pPr>
            <w:ins w:id="1794" w:author="Huawei_CHV_1" w:date="2025-02-06T12:45:00Z">
              <w:r>
                <w:lastRenderedPageBreak/>
                <w:t>vnd.3gpp.seal-data-delivery-info+cbor;modeltype=connection-status-config-subsc</w:t>
              </w:r>
            </w:ins>
          </w:p>
        </w:tc>
        <w:tc>
          <w:tcPr>
            <w:tcW w:w="376" w:type="pct"/>
            <w:tcBorders>
              <w:top w:val="single" w:sz="4" w:space="0" w:color="auto"/>
              <w:left w:val="single" w:sz="4" w:space="0" w:color="auto"/>
              <w:bottom w:val="single" w:sz="4" w:space="0" w:color="auto"/>
              <w:right w:val="single" w:sz="4" w:space="0" w:color="auto"/>
            </w:tcBorders>
          </w:tcPr>
          <w:p w14:paraId="41E6023F" w14:textId="1FDE7B8A" w:rsidR="008E1626" w:rsidRDefault="00FC4959" w:rsidP="00A127C1">
            <w:pPr>
              <w:pStyle w:val="TAL"/>
              <w:jc w:val="center"/>
              <w:rPr>
                <w:ins w:id="1795" w:author="Huawei_CHV_1" w:date="2025-02-06T12:43:00Z"/>
              </w:rPr>
            </w:pPr>
            <w:ins w:id="1796" w:author="Huawei_CHV_1" w:date="2025-02-06T12:45:00Z">
              <w:r>
                <w:t>7.2</w:t>
              </w:r>
            </w:ins>
            <w:ins w:id="1797" w:author="Huawei_CHV_2" w:date="2025-02-18T20:07:00Z">
              <w:r w:rsidR="004A6FDD">
                <w:t>.</w:t>
              </w:r>
            </w:ins>
            <w:ins w:id="1798" w:author="Huawei_CHV_1" w:date="2025-02-06T12:45:00Z">
              <w:r>
                <w:t>21</w:t>
              </w:r>
            </w:ins>
            <w:ins w:id="1799" w:author="Huawei_CHV_2" w:date="2025-02-18T20:08:00Z">
              <w:r w:rsidR="004A6FDD">
                <w:t>.3, 7.2.21.4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0241" w14:textId="509879AD" w:rsidR="008E1626" w:rsidRDefault="00777311" w:rsidP="00A127C1">
            <w:pPr>
              <w:pStyle w:val="TAL"/>
              <w:rPr>
                <w:ins w:id="1800" w:author="Huawei_CHV_1" w:date="2025-02-06T12:43:00Z"/>
                <w:lang w:val="en-US"/>
              </w:rPr>
            </w:pPr>
            <w:ins w:id="1801" w:author="Huawei_CHV_1" w:date="2025-02-06T13:00:00Z">
              <w:r>
                <w:rPr>
                  <w:lang w:val="en-US"/>
                </w:rPr>
                <w:t xml:space="preserve">The media type and parameter for </w:t>
              </w:r>
            </w:ins>
            <w:ins w:id="1802" w:author="Huawei_CHV_1" w:date="2025-02-06T13:06:00Z">
              <w:r w:rsidR="007C4C67">
                <w:rPr>
                  <w:lang w:val="en-US"/>
                </w:rPr>
                <w:t xml:space="preserve">request to </w:t>
              </w:r>
            </w:ins>
            <w:ins w:id="1803" w:author="Huawei_CHV_1" w:date="2025-02-06T13:07:00Z">
              <w:r w:rsidR="007C4C67">
                <w:rPr>
                  <w:lang w:val="en-US"/>
                </w:rPr>
                <w:t>obtain</w:t>
              </w:r>
            </w:ins>
            <w:ins w:id="1804" w:author="Huawei_CHV_1" w:date="2025-02-06T13:06:00Z">
              <w:r w:rsidR="007C4C67">
                <w:rPr>
                  <w:lang w:val="en-US"/>
                </w:rPr>
                <w:t xml:space="preserve"> </w:t>
              </w:r>
              <w:r w:rsidR="007C4C67">
                <w:rPr>
                  <w:lang w:val="en-US" w:eastAsia="zh-CN"/>
                </w:rPr>
                <w:t>an SDDM connection status reporting</w:t>
              </w:r>
            </w:ins>
            <w:ins w:id="1805" w:author="Huawei_CHV_1" w:date="2025-02-06T13:00:00Z">
              <w:r>
                <w:rPr>
                  <w:lang w:val="en-US" w:eastAsia="zh-CN"/>
                </w:rPr>
                <w:t>.</w:t>
              </w:r>
            </w:ins>
          </w:p>
        </w:tc>
      </w:tr>
    </w:tbl>
    <w:p w14:paraId="3788B813" w14:textId="77777777" w:rsidR="00811119" w:rsidRDefault="00811119" w:rsidP="00811119">
      <w:pPr>
        <w:rPr>
          <w:ins w:id="1806" w:author="Huawei_CHV_1" w:date="2025-02-05T16:36:00Z"/>
          <w:lang w:eastAsia="en-GB"/>
        </w:rPr>
      </w:pPr>
    </w:p>
    <w:p w14:paraId="43644C0E" w14:textId="77777777" w:rsidR="00C23251" w:rsidRPr="00826514" w:rsidRDefault="00C23251" w:rsidP="00C23251">
      <w:pPr>
        <w:pStyle w:val="Heading3"/>
        <w:rPr>
          <w:ins w:id="1807" w:author="Huawei_CHV_1" w:date="2025-02-06T13:40:00Z"/>
          <w:noProof/>
        </w:rPr>
      </w:pPr>
      <w:bookmarkStart w:id="1808" w:name="_Toc189574652"/>
      <w:ins w:id="1809" w:author="Huawei_CHV_1" w:date="2025-02-06T13:40:00Z">
        <w:r>
          <w:rPr>
            <w:noProof/>
          </w:rPr>
          <w:t>A.5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808"/>
        <w:r w:rsidRPr="00A93A02">
          <w:t>vnd.3gpp.seal-</w:t>
        </w:r>
        <w:r>
          <w:t>data-delivery-info+cbor</w:t>
        </w:r>
      </w:ins>
    </w:p>
    <w:p w14:paraId="79C69A03" w14:textId="77777777" w:rsidR="00C23251" w:rsidRPr="00826514" w:rsidRDefault="00C23251" w:rsidP="00C23251">
      <w:pPr>
        <w:rPr>
          <w:ins w:id="1810" w:author="Huawei_CHV_1" w:date="2025-02-06T13:40:00Z"/>
        </w:rPr>
      </w:pPr>
      <w:ins w:id="1811" w:author="Huawei_CHV_1" w:date="2025-02-06T13:40:00Z">
        <w:r w:rsidRPr="00826514">
          <w:t>Type name: application</w:t>
        </w:r>
      </w:ins>
    </w:p>
    <w:p w14:paraId="530F58A1" w14:textId="77777777" w:rsidR="00C23251" w:rsidRPr="00826514" w:rsidRDefault="00C23251" w:rsidP="00C23251">
      <w:pPr>
        <w:rPr>
          <w:ins w:id="1812" w:author="Huawei_CHV_1" w:date="2025-02-06T13:40:00Z"/>
        </w:rPr>
      </w:pPr>
      <w:ins w:id="1813" w:author="Huawei_CHV_1" w:date="2025-02-06T13:40:00Z">
        <w:r w:rsidRPr="00826514">
          <w:t xml:space="preserve">Subtype name: </w:t>
        </w:r>
        <w:r w:rsidRPr="00A93A02">
          <w:t>vnd.3gpp.seal-</w:t>
        </w:r>
        <w:r>
          <w:t>data-delivery-info+cbor</w:t>
        </w:r>
      </w:ins>
    </w:p>
    <w:p w14:paraId="0EC7F5ED" w14:textId="77777777" w:rsidR="00C23251" w:rsidRPr="00826514" w:rsidRDefault="00C23251" w:rsidP="00C23251">
      <w:pPr>
        <w:rPr>
          <w:ins w:id="1814" w:author="Huawei_CHV_1" w:date="2025-02-06T13:40:00Z"/>
        </w:rPr>
      </w:pPr>
      <w:ins w:id="1815" w:author="Huawei_CHV_1" w:date="2025-02-06T13:40:00Z">
        <w:r w:rsidRPr="00826514">
          <w:t>Required parameters: none</w:t>
        </w:r>
      </w:ins>
    </w:p>
    <w:p w14:paraId="28324BFB" w14:textId="77777777" w:rsidR="00C23251" w:rsidRDefault="00C23251" w:rsidP="00C23251">
      <w:pPr>
        <w:rPr>
          <w:ins w:id="1816" w:author="Huawei_CHV_1" w:date="2025-02-06T13:40:00Z"/>
        </w:rPr>
      </w:pPr>
      <w:ins w:id="1817" w:author="Huawei_CHV_1" w:date="2025-02-06T13:40:00Z">
        <w:r w:rsidRPr="00826514">
          <w:t xml:space="preserve">Optional parameters: </w:t>
        </w:r>
        <w:proofErr w:type="spellStart"/>
        <w:r>
          <w:t>modeltype</w:t>
        </w:r>
        <w:proofErr w:type="spellEnd"/>
        <w:r>
          <w:t>.</w:t>
        </w:r>
      </w:ins>
    </w:p>
    <w:p w14:paraId="2C99AF95" w14:textId="72CF412F" w:rsidR="00C23251" w:rsidRPr="00826514" w:rsidRDefault="00C23251" w:rsidP="00C23251">
      <w:pPr>
        <w:rPr>
          <w:ins w:id="1818" w:author="Huawei_CHV_1" w:date="2025-02-06T13:40:00Z"/>
        </w:rPr>
      </w:pPr>
      <w:ins w:id="1819" w:author="Huawei_CHV_1" w:date="2025-02-06T13:40:00Z">
        <w:r>
          <w:t xml:space="preserve">The </w:t>
        </w:r>
        <w:r w:rsidRPr="00826514">
          <w:t>"</w:t>
        </w:r>
        <w:proofErr w:type="spellStart"/>
        <w:r>
          <w:t>modetype</w:t>
        </w:r>
        <w:proofErr w:type="spellEnd"/>
        <w:r w:rsidRPr="00826514">
          <w:t>"</w:t>
        </w:r>
        <w:r>
          <w:t xml:space="preserve"> parameter identifies a specific data type, </w:t>
        </w:r>
        <w:proofErr w:type="spellStart"/>
        <w:r>
          <w:t>e.g</w:t>
        </w:r>
        <w:proofErr w:type="spellEnd"/>
        <w:r>
          <w:t xml:space="preserve">, </w:t>
        </w:r>
        <w:r w:rsidRPr="00826514">
          <w:t>"</w:t>
        </w:r>
        <w:r w:rsidRPr="00C8352D">
          <w:t>vnd.3gpp.seal-data-delivery-info+cbor;modeltype=establishment-req</w:t>
        </w:r>
        <w:r w:rsidRPr="00826514">
          <w:t>"</w:t>
        </w:r>
        <w:r>
          <w:t xml:space="preserve"> where </w:t>
        </w:r>
        <w:r w:rsidRPr="00826514">
          <w:t>"</w:t>
        </w:r>
        <w:r>
          <w:t>establishment-</w:t>
        </w:r>
        <w:proofErr w:type="spellStart"/>
        <w:r>
          <w:t>req</w:t>
        </w:r>
        <w:proofErr w:type="spellEnd"/>
        <w:r w:rsidRPr="00826514">
          <w:t>"</w:t>
        </w:r>
        <w:r>
          <w:t xml:space="preserve"> indicates the "</w:t>
        </w:r>
        <w:proofErr w:type="spellStart"/>
        <w:r>
          <w:t>EstablishmentRequest</w:t>
        </w:r>
        <w:proofErr w:type="spellEnd"/>
        <w:r>
          <w:t>" data type in 3GPP TS 24.543 clause A.2.4.2.</w:t>
        </w:r>
      </w:ins>
    </w:p>
    <w:p w14:paraId="1EF1A0FA" w14:textId="599B1A69" w:rsidR="00C23251" w:rsidRPr="00826514" w:rsidRDefault="00C23251" w:rsidP="00C23251">
      <w:pPr>
        <w:rPr>
          <w:ins w:id="1820" w:author="Huawei_CHV_1" w:date="2025-02-06T13:40:00Z"/>
        </w:rPr>
      </w:pPr>
      <w:ins w:id="1821" w:author="Huawei_CHV_1" w:date="2025-02-06T13:40: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24.543 clause A.2</w:t>
        </w:r>
      </w:ins>
      <w:ins w:id="1822" w:author="Huawei_CHV_1" w:date="2025-02-06T14:14:00Z">
        <w:r w:rsidR="00E24D4B">
          <w:t>, A.3, and</w:t>
        </w:r>
      </w:ins>
      <w:ins w:id="1823" w:author="Huawei_CHV_1" w:date="2025-02-06T14:15:00Z">
        <w:r w:rsidR="00E24D4B">
          <w:t xml:space="preserve"> A.4</w:t>
        </w:r>
      </w:ins>
      <w:ins w:id="1824" w:author="Huawei_CHV_1" w:date="2025-02-06T13:40:00Z">
        <w:r>
          <w:t xml:space="preserve"> </w:t>
        </w:r>
        <w:r w:rsidRPr="00826514">
          <w:t>for details.</w:t>
        </w:r>
      </w:ins>
      <w:ins w:id="1825" w:author="Huawei_CHV_1" w:date="2025-02-06T14:15:00Z">
        <w:r w:rsidR="00E24D4B">
          <w:t xml:space="preserve"> Clause A.5 provides the media type structure and definition.</w:t>
        </w:r>
      </w:ins>
    </w:p>
    <w:p w14:paraId="36B952FD" w14:textId="77777777" w:rsidR="00C23251" w:rsidRPr="00826514" w:rsidRDefault="00C23251" w:rsidP="00C23251">
      <w:pPr>
        <w:rPr>
          <w:ins w:id="1826" w:author="Huawei_CHV_1" w:date="2025-02-06T13:40:00Z"/>
          <w:lang w:eastAsia="zh-CN"/>
        </w:rPr>
      </w:pPr>
      <w:ins w:id="1827" w:author="Huawei_CHV_1" w:date="2025-02-06T13:40: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7EB18847" w14:textId="77777777" w:rsidR="00C23251" w:rsidRPr="00826514" w:rsidRDefault="00C23251" w:rsidP="00C23251">
      <w:pPr>
        <w:rPr>
          <w:ins w:id="1828" w:author="Huawei_CHV_1" w:date="2025-02-06T13:40:00Z"/>
        </w:rPr>
      </w:pPr>
      <w:ins w:id="1829" w:author="Huawei_CHV_1" w:date="2025-02-06T13:40:00Z">
        <w:r w:rsidRPr="00826514">
          <w:t>Interoperability considerations: Applications must ignore any key-value pairs that they do not understand. This allows backwards-compatible extensions to this specification.</w:t>
        </w:r>
      </w:ins>
    </w:p>
    <w:p w14:paraId="7BC5F9DC" w14:textId="77777777" w:rsidR="00C23251" w:rsidRPr="00826514" w:rsidRDefault="00C23251" w:rsidP="00C23251">
      <w:pPr>
        <w:rPr>
          <w:ins w:id="1830" w:author="Huawei_CHV_1" w:date="2025-02-06T13:40:00Z"/>
        </w:rPr>
      </w:pPr>
      <w:ins w:id="1831" w:author="Huawei_CHV_1" w:date="2025-02-06T13:40: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750F66AD" w14:textId="77777777" w:rsidR="00C23251" w:rsidRPr="00826514" w:rsidRDefault="00C23251" w:rsidP="00C23251">
      <w:pPr>
        <w:rPr>
          <w:ins w:id="1832" w:author="Huawei_CHV_1" w:date="2025-02-06T13:40:00Z"/>
        </w:rPr>
      </w:pPr>
      <w:ins w:id="1833" w:author="Huawei_CHV_1" w:date="2025-02-06T13:40: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6AE3017E" w14:textId="77777777" w:rsidR="00C23251" w:rsidRPr="00826514" w:rsidRDefault="00C23251" w:rsidP="00C23251">
      <w:pPr>
        <w:rPr>
          <w:ins w:id="1834" w:author="Huawei_CHV_1" w:date="2025-02-06T13:40:00Z"/>
        </w:rPr>
      </w:pPr>
      <w:ins w:id="1835" w:author="Huawei_CHV_1" w:date="2025-02-06T13:40:00Z">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1BD2859" w14:textId="77777777" w:rsidR="00C23251" w:rsidRPr="00826514" w:rsidRDefault="00C23251" w:rsidP="00C23251">
      <w:pPr>
        <w:rPr>
          <w:ins w:id="1836" w:author="Huawei_CHV_1" w:date="2025-02-06T13:40:00Z"/>
        </w:rPr>
      </w:pPr>
      <w:ins w:id="1837" w:author="Huawei_CHV_1" w:date="2025-02-06T13:40:00Z">
        <w:r w:rsidRPr="00826514">
          <w:t>Additional information:</w:t>
        </w:r>
      </w:ins>
    </w:p>
    <w:p w14:paraId="70C1B59F" w14:textId="77777777" w:rsidR="00C23251" w:rsidRPr="00826514" w:rsidRDefault="00C23251" w:rsidP="00C23251">
      <w:pPr>
        <w:ind w:firstLine="284"/>
        <w:rPr>
          <w:ins w:id="1838" w:author="Huawei_CHV_1" w:date="2025-02-06T13:40:00Z"/>
        </w:rPr>
      </w:pPr>
      <w:ins w:id="1839" w:author="Huawei_CHV_1" w:date="2025-02-06T13:40:00Z">
        <w:r w:rsidRPr="00826514">
          <w:t>Deprecated alias names for this type: N/A</w:t>
        </w:r>
      </w:ins>
    </w:p>
    <w:p w14:paraId="5261860D" w14:textId="77777777" w:rsidR="00C23251" w:rsidRPr="00826514" w:rsidRDefault="00C23251" w:rsidP="00C23251">
      <w:pPr>
        <w:ind w:firstLine="284"/>
        <w:rPr>
          <w:ins w:id="1840" w:author="Huawei_CHV_1" w:date="2025-02-06T13:40:00Z"/>
        </w:rPr>
      </w:pPr>
      <w:ins w:id="1841" w:author="Huawei_CHV_1" w:date="2025-02-06T13:40:00Z">
        <w:r w:rsidRPr="00826514">
          <w:t>Magic number(s): N/A</w:t>
        </w:r>
      </w:ins>
    </w:p>
    <w:p w14:paraId="02609324" w14:textId="77777777" w:rsidR="00C23251" w:rsidRPr="00826514" w:rsidRDefault="00C23251" w:rsidP="00C23251">
      <w:pPr>
        <w:ind w:firstLine="284"/>
        <w:rPr>
          <w:ins w:id="1842" w:author="Huawei_CHV_1" w:date="2025-02-06T13:40:00Z"/>
        </w:rPr>
      </w:pPr>
      <w:ins w:id="1843" w:author="Huawei_CHV_1" w:date="2025-02-06T13:40:00Z">
        <w:r w:rsidRPr="00826514">
          <w:t>File extension(s): none</w:t>
        </w:r>
      </w:ins>
    </w:p>
    <w:p w14:paraId="4DF98D91" w14:textId="77777777" w:rsidR="00C23251" w:rsidRPr="00826514" w:rsidRDefault="00C23251" w:rsidP="00C23251">
      <w:pPr>
        <w:ind w:firstLine="284"/>
        <w:rPr>
          <w:ins w:id="1844" w:author="Huawei_CHV_1" w:date="2025-02-06T13:40:00Z"/>
        </w:rPr>
      </w:pPr>
      <w:ins w:id="1845" w:author="Huawei_CHV_1" w:date="2025-02-06T13:40:00Z">
        <w:r w:rsidRPr="00826514">
          <w:t>Macintosh file type code(s): none</w:t>
        </w:r>
      </w:ins>
    </w:p>
    <w:p w14:paraId="79B8C413" w14:textId="77777777" w:rsidR="00C23251" w:rsidRPr="00826514" w:rsidRDefault="00C23251" w:rsidP="00C23251">
      <w:pPr>
        <w:rPr>
          <w:ins w:id="1846" w:author="Huawei_CHV_1" w:date="2025-02-06T13:40:00Z"/>
        </w:rPr>
      </w:pPr>
      <w:ins w:id="1847" w:author="Huawei_CHV_1" w:date="2025-02-06T13:40:00Z">
        <w:r w:rsidRPr="00826514">
          <w:t>Person &amp; email address to contact for further information: &lt;MCC name&gt;, &lt;MCC email address&gt;</w:t>
        </w:r>
      </w:ins>
    </w:p>
    <w:p w14:paraId="4046F9EC" w14:textId="77777777" w:rsidR="00C23251" w:rsidRPr="00826514" w:rsidRDefault="00C23251" w:rsidP="00C23251">
      <w:pPr>
        <w:rPr>
          <w:ins w:id="1848" w:author="Huawei_CHV_1" w:date="2025-02-06T13:40:00Z"/>
        </w:rPr>
      </w:pPr>
      <w:ins w:id="1849" w:author="Huawei_CHV_1" w:date="2025-02-06T13:40:00Z">
        <w:r w:rsidRPr="00826514">
          <w:t>Intended usage: COMMON</w:t>
        </w:r>
      </w:ins>
    </w:p>
    <w:p w14:paraId="7DEEB7A9" w14:textId="77777777" w:rsidR="00C23251" w:rsidRPr="00826514" w:rsidRDefault="00C23251" w:rsidP="00C23251">
      <w:pPr>
        <w:rPr>
          <w:ins w:id="1850" w:author="Huawei_CHV_1" w:date="2025-02-06T13:40:00Z"/>
        </w:rPr>
      </w:pPr>
      <w:ins w:id="1851" w:author="Huawei_CHV_1" w:date="2025-02-06T13:40:00Z">
        <w:r w:rsidRPr="00826514">
          <w:t>Restrictions on usage: None</w:t>
        </w:r>
      </w:ins>
    </w:p>
    <w:p w14:paraId="4A08C1EF" w14:textId="77777777" w:rsidR="00C23251" w:rsidRPr="00826514" w:rsidRDefault="00C23251" w:rsidP="00C23251">
      <w:pPr>
        <w:rPr>
          <w:ins w:id="1852" w:author="Huawei_CHV_1" w:date="2025-02-06T13:40:00Z"/>
        </w:rPr>
      </w:pPr>
      <w:ins w:id="1853" w:author="Huawei_CHV_1" w:date="2025-02-06T13:40:00Z">
        <w:r w:rsidRPr="00826514">
          <w:t>Author: 3GPP CT1 Working Group/3GPP_TSG_CT_WG1@LIST.ETSI.ORG</w:t>
        </w:r>
      </w:ins>
    </w:p>
    <w:p w14:paraId="4D04CB42" w14:textId="77777777" w:rsidR="00C23251" w:rsidRPr="00826514" w:rsidRDefault="00C23251" w:rsidP="00C23251">
      <w:pPr>
        <w:rPr>
          <w:ins w:id="1854" w:author="Huawei_CHV_1" w:date="2025-02-06T13:40:00Z"/>
        </w:rPr>
      </w:pPr>
      <w:ins w:id="1855" w:author="Huawei_CHV_1" w:date="2025-02-06T13:40: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803B12" w:rsidRDefault="00803B1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8755B" w14:textId="77777777" w:rsidR="005B0B49" w:rsidRDefault="005B0B49">
      <w:r>
        <w:separator/>
      </w:r>
    </w:p>
  </w:endnote>
  <w:endnote w:type="continuationSeparator" w:id="0">
    <w:p w14:paraId="4C81850D" w14:textId="77777777" w:rsidR="005B0B49" w:rsidRDefault="005B0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5352C" w14:textId="77777777" w:rsidR="005B0B49" w:rsidRDefault="005B0B49">
      <w:r>
        <w:separator/>
      </w:r>
    </w:p>
  </w:footnote>
  <w:footnote w:type="continuationSeparator" w:id="0">
    <w:p w14:paraId="297AC237" w14:textId="77777777" w:rsidR="005B0B49" w:rsidRDefault="005B0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3B12" w:rsidRDefault="00803B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3B12" w:rsidRDefault="00803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3B12" w:rsidRDefault="00803B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3B12" w:rsidRDefault="00803B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E8"/>
    <w:rsid w:val="00022E4A"/>
    <w:rsid w:val="00022E68"/>
    <w:rsid w:val="00051371"/>
    <w:rsid w:val="00053A4E"/>
    <w:rsid w:val="000662CA"/>
    <w:rsid w:val="000A1CE9"/>
    <w:rsid w:val="000A6394"/>
    <w:rsid w:val="000B7FED"/>
    <w:rsid w:val="000C038A"/>
    <w:rsid w:val="000C6598"/>
    <w:rsid w:val="000D2B77"/>
    <w:rsid w:val="000D44B3"/>
    <w:rsid w:val="000E27B3"/>
    <w:rsid w:val="00100419"/>
    <w:rsid w:val="00103FBA"/>
    <w:rsid w:val="00110A4E"/>
    <w:rsid w:val="00145D43"/>
    <w:rsid w:val="001710B6"/>
    <w:rsid w:val="00192C46"/>
    <w:rsid w:val="001A08B3"/>
    <w:rsid w:val="001A7B60"/>
    <w:rsid w:val="001B0DDD"/>
    <w:rsid w:val="001B52F0"/>
    <w:rsid w:val="001B6195"/>
    <w:rsid w:val="001B7A65"/>
    <w:rsid w:val="001C75E9"/>
    <w:rsid w:val="001E41F3"/>
    <w:rsid w:val="001F23E8"/>
    <w:rsid w:val="0020135A"/>
    <w:rsid w:val="0021070C"/>
    <w:rsid w:val="00221571"/>
    <w:rsid w:val="00230D07"/>
    <w:rsid w:val="00245874"/>
    <w:rsid w:val="0026004D"/>
    <w:rsid w:val="002640DD"/>
    <w:rsid w:val="0026592D"/>
    <w:rsid w:val="00275D12"/>
    <w:rsid w:val="00284FEB"/>
    <w:rsid w:val="002860C4"/>
    <w:rsid w:val="00286AB7"/>
    <w:rsid w:val="002B5741"/>
    <w:rsid w:val="002D7D20"/>
    <w:rsid w:val="002E32C1"/>
    <w:rsid w:val="002E472E"/>
    <w:rsid w:val="00305409"/>
    <w:rsid w:val="00305F43"/>
    <w:rsid w:val="00352914"/>
    <w:rsid w:val="003609EF"/>
    <w:rsid w:val="0036231A"/>
    <w:rsid w:val="00374DD4"/>
    <w:rsid w:val="00382A34"/>
    <w:rsid w:val="00386E96"/>
    <w:rsid w:val="0039095A"/>
    <w:rsid w:val="003B4A95"/>
    <w:rsid w:val="003E1A36"/>
    <w:rsid w:val="003E4766"/>
    <w:rsid w:val="003F13F3"/>
    <w:rsid w:val="003F1ECA"/>
    <w:rsid w:val="003F5AF6"/>
    <w:rsid w:val="00406AE9"/>
    <w:rsid w:val="00410371"/>
    <w:rsid w:val="00416780"/>
    <w:rsid w:val="004242F1"/>
    <w:rsid w:val="0042640D"/>
    <w:rsid w:val="00453F3E"/>
    <w:rsid w:val="0047250A"/>
    <w:rsid w:val="00490222"/>
    <w:rsid w:val="00491455"/>
    <w:rsid w:val="004A6FDD"/>
    <w:rsid w:val="004B75B7"/>
    <w:rsid w:val="004C214A"/>
    <w:rsid w:val="004D1712"/>
    <w:rsid w:val="005141D9"/>
    <w:rsid w:val="0051580D"/>
    <w:rsid w:val="00520CA3"/>
    <w:rsid w:val="00537923"/>
    <w:rsid w:val="0054620C"/>
    <w:rsid w:val="00547111"/>
    <w:rsid w:val="005625CB"/>
    <w:rsid w:val="00586063"/>
    <w:rsid w:val="00592D74"/>
    <w:rsid w:val="005B0B49"/>
    <w:rsid w:val="005E2C44"/>
    <w:rsid w:val="00621188"/>
    <w:rsid w:val="006257ED"/>
    <w:rsid w:val="00653DE4"/>
    <w:rsid w:val="00654C98"/>
    <w:rsid w:val="00665C47"/>
    <w:rsid w:val="006831FC"/>
    <w:rsid w:val="00695808"/>
    <w:rsid w:val="006B46FB"/>
    <w:rsid w:val="006B478D"/>
    <w:rsid w:val="006E21FB"/>
    <w:rsid w:val="006F7EDC"/>
    <w:rsid w:val="007074E1"/>
    <w:rsid w:val="0074403E"/>
    <w:rsid w:val="00777311"/>
    <w:rsid w:val="00792342"/>
    <w:rsid w:val="0079574F"/>
    <w:rsid w:val="007977A8"/>
    <w:rsid w:val="007B512A"/>
    <w:rsid w:val="007C2097"/>
    <w:rsid w:val="007C4C67"/>
    <w:rsid w:val="007D6A07"/>
    <w:rsid w:val="007D6A43"/>
    <w:rsid w:val="007F7259"/>
    <w:rsid w:val="00803B12"/>
    <w:rsid w:val="008040A8"/>
    <w:rsid w:val="00804359"/>
    <w:rsid w:val="00811119"/>
    <w:rsid w:val="00820339"/>
    <w:rsid w:val="008279FA"/>
    <w:rsid w:val="0084425A"/>
    <w:rsid w:val="008626E7"/>
    <w:rsid w:val="00870EE7"/>
    <w:rsid w:val="008863B9"/>
    <w:rsid w:val="00887DF8"/>
    <w:rsid w:val="008A45A6"/>
    <w:rsid w:val="008B1948"/>
    <w:rsid w:val="008D3CCC"/>
    <w:rsid w:val="008E1626"/>
    <w:rsid w:val="008E71D1"/>
    <w:rsid w:val="008F3789"/>
    <w:rsid w:val="008F4D31"/>
    <w:rsid w:val="008F686C"/>
    <w:rsid w:val="00904800"/>
    <w:rsid w:val="009148DE"/>
    <w:rsid w:val="00941E30"/>
    <w:rsid w:val="009777D9"/>
    <w:rsid w:val="00991B88"/>
    <w:rsid w:val="009A5753"/>
    <w:rsid w:val="009A579D"/>
    <w:rsid w:val="009B22B0"/>
    <w:rsid w:val="009B288F"/>
    <w:rsid w:val="009C1E5C"/>
    <w:rsid w:val="009D25FA"/>
    <w:rsid w:val="009D4C0B"/>
    <w:rsid w:val="009D7DD4"/>
    <w:rsid w:val="009E3297"/>
    <w:rsid w:val="009F734F"/>
    <w:rsid w:val="00A028A0"/>
    <w:rsid w:val="00A127C1"/>
    <w:rsid w:val="00A246B6"/>
    <w:rsid w:val="00A312E5"/>
    <w:rsid w:val="00A42D39"/>
    <w:rsid w:val="00A47E70"/>
    <w:rsid w:val="00A50CF0"/>
    <w:rsid w:val="00A62713"/>
    <w:rsid w:val="00A74D2B"/>
    <w:rsid w:val="00A7671C"/>
    <w:rsid w:val="00A777C6"/>
    <w:rsid w:val="00A80F6E"/>
    <w:rsid w:val="00A815DB"/>
    <w:rsid w:val="00A9125C"/>
    <w:rsid w:val="00AA0CC3"/>
    <w:rsid w:val="00AA2CBC"/>
    <w:rsid w:val="00AC5820"/>
    <w:rsid w:val="00AD1CD8"/>
    <w:rsid w:val="00AD533C"/>
    <w:rsid w:val="00B04D85"/>
    <w:rsid w:val="00B07C5B"/>
    <w:rsid w:val="00B258BB"/>
    <w:rsid w:val="00B40AD0"/>
    <w:rsid w:val="00B67B97"/>
    <w:rsid w:val="00B968C8"/>
    <w:rsid w:val="00BA3EC5"/>
    <w:rsid w:val="00BA51D9"/>
    <w:rsid w:val="00BB5DFC"/>
    <w:rsid w:val="00BD279D"/>
    <w:rsid w:val="00BD6BB8"/>
    <w:rsid w:val="00BE4B34"/>
    <w:rsid w:val="00C23251"/>
    <w:rsid w:val="00C66BA2"/>
    <w:rsid w:val="00C7269F"/>
    <w:rsid w:val="00C8044D"/>
    <w:rsid w:val="00C8352D"/>
    <w:rsid w:val="00C870F6"/>
    <w:rsid w:val="00C95985"/>
    <w:rsid w:val="00CA3118"/>
    <w:rsid w:val="00CA5F5B"/>
    <w:rsid w:val="00CC5026"/>
    <w:rsid w:val="00CC5A86"/>
    <w:rsid w:val="00CC68D0"/>
    <w:rsid w:val="00CE57FC"/>
    <w:rsid w:val="00CF468A"/>
    <w:rsid w:val="00D03F9A"/>
    <w:rsid w:val="00D04B18"/>
    <w:rsid w:val="00D06D51"/>
    <w:rsid w:val="00D230F1"/>
    <w:rsid w:val="00D24991"/>
    <w:rsid w:val="00D50255"/>
    <w:rsid w:val="00D52ADE"/>
    <w:rsid w:val="00D64613"/>
    <w:rsid w:val="00D66520"/>
    <w:rsid w:val="00D70F07"/>
    <w:rsid w:val="00D77BF2"/>
    <w:rsid w:val="00D80124"/>
    <w:rsid w:val="00D84AE9"/>
    <w:rsid w:val="00DC4DDB"/>
    <w:rsid w:val="00DD07CE"/>
    <w:rsid w:val="00DD4E44"/>
    <w:rsid w:val="00DE34CF"/>
    <w:rsid w:val="00DF6683"/>
    <w:rsid w:val="00E11DCB"/>
    <w:rsid w:val="00E13F3D"/>
    <w:rsid w:val="00E24D4B"/>
    <w:rsid w:val="00E27F9A"/>
    <w:rsid w:val="00E34898"/>
    <w:rsid w:val="00E459C4"/>
    <w:rsid w:val="00E513BA"/>
    <w:rsid w:val="00E7711D"/>
    <w:rsid w:val="00E95ABD"/>
    <w:rsid w:val="00EB09B7"/>
    <w:rsid w:val="00EC500A"/>
    <w:rsid w:val="00EE7D7C"/>
    <w:rsid w:val="00F25D98"/>
    <w:rsid w:val="00F300FB"/>
    <w:rsid w:val="00F55F2D"/>
    <w:rsid w:val="00F61657"/>
    <w:rsid w:val="00F64DAB"/>
    <w:rsid w:val="00F67BCC"/>
    <w:rsid w:val="00F8053A"/>
    <w:rsid w:val="00F918C0"/>
    <w:rsid w:val="00F96111"/>
    <w:rsid w:val="00FA3A9E"/>
    <w:rsid w:val="00FB01D6"/>
    <w:rsid w:val="00FB6386"/>
    <w:rsid w:val="00FC2222"/>
    <w:rsid w:val="00FC4959"/>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qFormat/>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79574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B5EF7-168B-441F-8D51-34411A644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48</Pages>
  <Words>18755</Words>
  <Characters>106909</Characters>
  <Application>Microsoft Office Word</Application>
  <DocSecurity>0</DocSecurity>
  <Lines>890</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2025-02-19T06:41:00Z</dcterms:created>
  <dcterms:modified xsi:type="dcterms:W3CDTF">2025-02-19T06:41:00Z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