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51FD5" w14:textId="03D01087"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20479D">
        <w:rPr>
          <w:b/>
          <w:noProof/>
          <w:sz w:val="24"/>
        </w:rPr>
        <w:t>0</w:t>
      </w:r>
      <w:r w:rsidR="006C07C7">
        <w:rPr>
          <w:b/>
          <w:noProof/>
          <w:sz w:val="24"/>
        </w:rPr>
        <w:t>957</w:t>
      </w:r>
      <w:bookmarkStart w:id="1" w:name="_GoBack"/>
      <w:bookmarkEnd w:id="1"/>
    </w:p>
    <w:p w14:paraId="50718B3F" w14:textId="4731858D" w:rsidR="00D70F07" w:rsidRDefault="00110A4E" w:rsidP="00C03556">
      <w:pPr>
        <w:pStyle w:val="CRCoverPage"/>
        <w:tabs>
          <w:tab w:val="left" w:pos="7655"/>
        </w:tabs>
        <w:outlineLvl w:val="0"/>
        <w:rPr>
          <w:b/>
          <w:noProof/>
          <w:sz w:val="24"/>
        </w:rPr>
      </w:pPr>
      <w:r>
        <w:rPr>
          <w:b/>
          <w:noProof/>
          <w:sz w:val="24"/>
        </w:rPr>
        <w:t>Athens, Greece, 17-21 February 202</w:t>
      </w:r>
      <w:r w:rsidR="00A777C6">
        <w:rPr>
          <w:b/>
          <w:noProof/>
          <w:sz w:val="24"/>
        </w:rPr>
        <w:t>5</w:t>
      </w:r>
      <w:r w:rsidR="00C03556">
        <w:rPr>
          <w:b/>
          <w:noProof/>
          <w:sz w:val="24"/>
        </w:rPr>
        <w:tab/>
        <w:t>(was C1-250214)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FE0DB6" w:rsidR="001E41F3" w:rsidRPr="00410371" w:rsidRDefault="00B70634" w:rsidP="00E13F3D">
            <w:pPr>
              <w:pStyle w:val="CRCoverPage"/>
              <w:spacing w:after="0"/>
              <w:jc w:val="right"/>
              <w:rPr>
                <w:b/>
                <w:noProof/>
                <w:sz w:val="28"/>
              </w:rPr>
            </w:pPr>
            <w:fldSimple w:instr=" DOCPROPERTY  Spec#  \* MERGEFORMAT ">
              <w:r w:rsidR="00FA3A9E">
                <w:rPr>
                  <w:b/>
                  <w:noProof/>
                  <w:sz w:val="28"/>
                </w:rPr>
                <w:t>24.5</w:t>
              </w:r>
              <w:r w:rsidR="00FF71AC">
                <w:rPr>
                  <w:b/>
                  <w:noProof/>
                  <w:sz w:val="28"/>
                </w:rPr>
                <w:t>4</w:t>
              </w:r>
              <w:r w:rsidR="00E1721E">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305D83" w:rsidR="001E41F3" w:rsidRPr="00410371" w:rsidRDefault="0020479D" w:rsidP="00547111">
            <w:pPr>
              <w:pStyle w:val="CRCoverPage"/>
              <w:spacing w:after="0"/>
              <w:rPr>
                <w:noProof/>
              </w:rPr>
            </w:pPr>
            <w:r>
              <w:rPr>
                <w:b/>
                <w:noProof/>
                <w:sz w:val="28"/>
              </w:rPr>
              <w:t>0124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6F88E9" w:rsidR="001E41F3" w:rsidRPr="00410371" w:rsidRDefault="00C0355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AF2C0A" w:rsidR="001E41F3" w:rsidRPr="00410371" w:rsidRDefault="00B70634">
            <w:pPr>
              <w:pStyle w:val="CRCoverPage"/>
              <w:spacing w:after="0"/>
              <w:jc w:val="center"/>
              <w:rPr>
                <w:noProof/>
                <w:sz w:val="28"/>
              </w:rPr>
            </w:pPr>
            <w:fldSimple w:instr=" DOCPROPERTY  Version  \* MERGEFORMAT ">
              <w:r w:rsidR="00FA3A9E">
                <w:rPr>
                  <w:b/>
                  <w:noProof/>
                  <w:sz w:val="28"/>
                </w:rPr>
                <w:t>1</w:t>
              </w:r>
              <w:r w:rsidR="000051E6">
                <w:rPr>
                  <w:b/>
                  <w:noProof/>
                  <w:sz w:val="28"/>
                </w:rPr>
                <w:t>9</w:t>
              </w:r>
              <w:r w:rsidR="00FA3A9E">
                <w:rPr>
                  <w:b/>
                  <w:noProof/>
                  <w:sz w:val="28"/>
                </w:rPr>
                <w:t>.</w:t>
              </w:r>
              <w:r w:rsidR="000051E6">
                <w:rPr>
                  <w:b/>
                  <w:noProof/>
                  <w:sz w:val="28"/>
                </w:rPr>
                <w:t>0</w:t>
              </w:r>
              <w:r w:rsidR="002F245E">
                <w:rPr>
                  <w:b/>
                  <w:noProof/>
                  <w:sz w:val="28"/>
                </w:rPr>
                <w:t>.</w:t>
              </w:r>
              <w:r w:rsidR="000051E6">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C64547" w:rsidR="00F25D98" w:rsidRDefault="00FA3A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5C7F5A" w:rsidR="00F25D98" w:rsidRDefault="00FA3A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BED69" w:rsidR="001E41F3" w:rsidRDefault="00B70634">
            <w:pPr>
              <w:pStyle w:val="CRCoverPage"/>
              <w:spacing w:after="0"/>
              <w:ind w:left="100"/>
              <w:rPr>
                <w:noProof/>
              </w:rPr>
            </w:pPr>
            <w:fldSimple w:instr=" DOCPROPERTY  CrTitle  \* MERGEFORMAT ">
              <w:r w:rsidR="00FF71AC">
                <w:t>Update of MIME types for CBOR payload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A5271" w:rsidR="001E41F3" w:rsidRDefault="00FA3A9E">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02CFB2" w:rsidR="001E41F3" w:rsidRDefault="00FA3A9E"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6DEE80" w:rsidR="001E41F3" w:rsidRDefault="00E1721E">
            <w:pPr>
              <w:pStyle w:val="CRCoverPage"/>
              <w:spacing w:after="0"/>
              <w:ind w:left="100"/>
              <w:rPr>
                <w:noProof/>
              </w:rPr>
            </w:pPr>
            <w:r>
              <w:rPr>
                <w:noProof/>
              </w:rP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6A45A6D7" w:rsidR="00FA3A9E" w:rsidRDefault="00FA3A9E" w:rsidP="00FA3A9E">
            <w:pPr>
              <w:pStyle w:val="CRCoverPage"/>
              <w:spacing w:after="0"/>
              <w:ind w:left="100"/>
            </w:pPr>
            <w:r>
              <w:t>2025-0</w:t>
            </w:r>
            <w:r w:rsidR="00C03556">
              <w:t>2</w:t>
            </w:r>
            <w:r>
              <w:t>-</w:t>
            </w:r>
            <w:r w:rsidR="00C03556">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500105" w:rsidR="001E41F3" w:rsidRDefault="002F245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8E4BC8" w:rsidR="001E41F3" w:rsidRDefault="00B70634">
            <w:pPr>
              <w:pStyle w:val="CRCoverPage"/>
              <w:spacing w:after="0"/>
              <w:ind w:left="100"/>
              <w:rPr>
                <w:noProof/>
              </w:rPr>
            </w:pPr>
            <w:fldSimple w:instr=" DOCPROPERTY  Release  \* MERGEFORMAT ">
              <w:r w:rsidR="00FA3A9E">
                <w:rPr>
                  <w:noProof/>
                </w:rPr>
                <w:t>Rel-1</w:t>
              </w:r>
              <w:r w:rsidR="000051E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A6360" w14:textId="70D63522" w:rsidR="00FF71AC" w:rsidRDefault="00A74D2B">
            <w:pPr>
              <w:pStyle w:val="CRCoverPage"/>
              <w:spacing w:after="0"/>
              <w:ind w:left="100"/>
              <w:rPr>
                <w:noProof/>
              </w:rPr>
            </w:pPr>
            <w:r>
              <w:rPr>
                <w:noProof/>
              </w:rPr>
              <w:t>TS 24.5</w:t>
            </w:r>
            <w:r w:rsidR="00FF71AC">
              <w:rPr>
                <w:noProof/>
              </w:rPr>
              <w:t>4</w:t>
            </w:r>
            <w:r w:rsidR="00A22725">
              <w:rPr>
                <w:noProof/>
              </w:rPr>
              <w:t>5</w:t>
            </w:r>
            <w:r w:rsidR="00FF71AC">
              <w:rPr>
                <w:noProof/>
              </w:rPr>
              <w:t xml:space="preserve"> introduce</w:t>
            </w:r>
            <w:r w:rsidR="00490222">
              <w:rPr>
                <w:noProof/>
              </w:rPr>
              <w:t>s</w:t>
            </w:r>
            <w:r w:rsidR="00FF71AC">
              <w:rPr>
                <w:noProof/>
              </w:rPr>
              <w:t xml:space="preserve"> new MIME types which registration has been requested to IANA.</w:t>
            </w:r>
          </w:p>
          <w:p w14:paraId="5EA61203" w14:textId="77777777" w:rsidR="00FF71AC" w:rsidRDefault="00FF71AC">
            <w:pPr>
              <w:pStyle w:val="CRCoverPage"/>
              <w:spacing w:after="0"/>
              <w:ind w:left="100"/>
              <w:rPr>
                <w:noProof/>
              </w:rPr>
            </w:pPr>
          </w:p>
          <w:p w14:paraId="63EE557C" w14:textId="5C5335A9" w:rsidR="00A74D2B" w:rsidRPr="00254A0A" w:rsidRDefault="00FF71AC" w:rsidP="00FF71AC">
            <w:pPr>
              <w:pStyle w:val="CRCoverPage"/>
              <w:spacing w:after="0"/>
              <w:ind w:left="100"/>
              <w:rPr>
                <w:lang w:val="en-US"/>
              </w:rPr>
            </w:pPr>
            <w:r>
              <w:rPr>
                <w:noProof/>
              </w:rPr>
              <w:t xml:space="preserve">However, </w:t>
            </w:r>
            <w:r>
              <w:t>the result of the IANA expert review of MIME type</w:t>
            </w:r>
            <w:r w:rsidR="00887DF8">
              <w:t xml:space="preserve"> </w:t>
            </w:r>
            <w:r>
              <w:t>registration requests shows that CT1 needs to update the currently defined MIME types so that appropriate level of granularity for media types is provided following IANA recommendations (see discussion paper in C1-25</w:t>
            </w:r>
            <w:r w:rsidR="00CB147B">
              <w:t>0211</w:t>
            </w:r>
            <w:r>
              <w:t>).</w:t>
            </w:r>
          </w:p>
          <w:p w14:paraId="315D8945" w14:textId="77777777" w:rsidR="00A74D2B" w:rsidRDefault="00A74D2B">
            <w:pPr>
              <w:pStyle w:val="CRCoverPage"/>
              <w:spacing w:after="0"/>
              <w:ind w:left="100"/>
              <w:rPr>
                <w:noProof/>
              </w:rPr>
            </w:pPr>
          </w:p>
          <w:p w14:paraId="5F2A3EB3" w14:textId="38F36C4C" w:rsidR="00A74D2B" w:rsidRDefault="00FF71AC" w:rsidP="00FF71AC">
            <w:pPr>
              <w:pStyle w:val="CRCoverPage"/>
              <w:spacing w:after="0"/>
              <w:ind w:left="100"/>
            </w:pPr>
            <w:r>
              <w:t xml:space="preserve">In order to follow the IANA recommendations, a single (root) media type registration is required for a particular payload and then a media type parameter is used to identify a data type. An example can be </w:t>
            </w:r>
            <w:r w:rsidRPr="00DD7E29">
              <w:t>"</w:t>
            </w:r>
            <w:r>
              <w:t>vnd.3gpp.</w:t>
            </w:r>
            <w:r w:rsidR="00A22725" w:rsidRPr="00826514">
              <w:rPr>
                <w:noProof/>
              </w:rPr>
              <w:t xml:space="preserve"> vnd.3gpp.seal-</w:t>
            </w:r>
            <w:r w:rsidR="00A22725">
              <w:rPr>
                <w:noProof/>
              </w:rPr>
              <w:t>location</w:t>
            </w:r>
            <w:r w:rsidR="00A22725" w:rsidRPr="00826514">
              <w:rPr>
                <w:noProof/>
              </w:rPr>
              <w:t>-</w:t>
            </w:r>
            <w:r w:rsidR="00A22725">
              <w:rPr>
                <w:noProof/>
              </w:rPr>
              <w:t>info</w:t>
            </w:r>
            <w:r w:rsidRPr="00FF71AC">
              <w:rPr>
                <w:b/>
              </w:rPr>
              <w:t>+</w:t>
            </w:r>
            <w:proofErr w:type="spellStart"/>
            <w:proofErr w:type="gramStart"/>
            <w:r w:rsidRPr="00FF71AC">
              <w:rPr>
                <w:b/>
              </w:rPr>
              <w:t>cbor</w:t>
            </w:r>
            <w:r w:rsidRPr="008C215C">
              <w:rPr>
                <w:b/>
              </w:rPr>
              <w:t>;modeltype</w:t>
            </w:r>
            <w:proofErr w:type="spellEnd"/>
            <w:proofErr w:type="gramEnd"/>
            <w:r w:rsidRPr="008C215C">
              <w:rPr>
                <w:b/>
              </w:rPr>
              <w:t>=</w:t>
            </w:r>
            <w:r w:rsidR="00452844" w:rsidRPr="00452844">
              <w:rPr>
                <w:b/>
              </w:rPr>
              <w:t>location-report-</w:t>
            </w:r>
            <w:r w:rsidR="00A22725">
              <w:rPr>
                <w:b/>
              </w:rPr>
              <w:t>configuration</w:t>
            </w:r>
            <w:r w:rsidRPr="00DD7E29">
              <w:t>"</w:t>
            </w:r>
            <w:r>
              <w:t>.</w:t>
            </w:r>
          </w:p>
          <w:p w14:paraId="08AB2252" w14:textId="77777777" w:rsidR="00FF71AC" w:rsidRDefault="00FF71AC" w:rsidP="00FF71AC">
            <w:pPr>
              <w:pStyle w:val="CRCoverPage"/>
              <w:spacing w:after="0"/>
              <w:ind w:left="100"/>
              <w:rPr>
                <w:noProof/>
              </w:rPr>
            </w:pPr>
          </w:p>
          <w:p w14:paraId="708AA7DE" w14:textId="48996B43" w:rsidR="00FF71AC" w:rsidRDefault="00FF71AC" w:rsidP="00FF71AC">
            <w:pPr>
              <w:pStyle w:val="CRCoverPage"/>
              <w:spacing w:after="0"/>
              <w:ind w:left="100"/>
              <w:rPr>
                <w:noProof/>
              </w:rPr>
            </w:pPr>
            <w:r w:rsidRPr="00FF71AC">
              <w:rPr>
                <w:noProof/>
              </w:rPr>
              <w:t>The above proposal provides a significantly more manageable way of working with media types as a single one should be registered and at the very same time, it avoids the need to register more and more (new) media types when new types are introduced in a new release of the specification, e.g., the current one; Rel-19. Note that the proposal is in fact easily scalable.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62EC86" w14:textId="77777777" w:rsidR="001E41F3" w:rsidRDefault="00FF71AC">
            <w:pPr>
              <w:pStyle w:val="CRCoverPage"/>
              <w:spacing w:after="0"/>
              <w:ind w:left="100"/>
            </w:pPr>
            <w:r>
              <w:rPr>
                <w:noProof/>
              </w:rPr>
              <w:t>The currently defined</w:t>
            </w:r>
            <w:r w:rsidR="00A74D2B">
              <w:rPr>
                <w:noProof/>
              </w:rPr>
              <w:t xml:space="preserve"> MIME types</w:t>
            </w:r>
            <w:r>
              <w:rPr>
                <w:noProof/>
              </w:rPr>
              <w:t xml:space="preserve"> are updated so that a structure is added for CBOR payload</w:t>
            </w:r>
            <w:r w:rsidR="00A74D2B">
              <w:rPr>
                <w:noProof/>
              </w:rPr>
              <w:t>.</w:t>
            </w:r>
            <w:r>
              <w:rPr>
                <w:noProof/>
              </w:rPr>
              <w:t xml:space="preserve"> </w:t>
            </w:r>
            <w:r>
              <w:t>A single (root) media type registration is required for a particular payload and then a media type parameter is used to identify a data type.</w:t>
            </w:r>
          </w:p>
          <w:p w14:paraId="2518A593" w14:textId="77777777" w:rsidR="003A354C" w:rsidRDefault="003A354C" w:rsidP="003A354C">
            <w:pPr>
              <w:pStyle w:val="CRCoverPage"/>
              <w:spacing w:after="0"/>
              <w:ind w:left="100"/>
            </w:pPr>
          </w:p>
          <w:p w14:paraId="3D94CA86" w14:textId="77777777" w:rsidR="003A354C" w:rsidRPr="000F778D" w:rsidRDefault="003A354C" w:rsidP="003A354C">
            <w:pPr>
              <w:pStyle w:val="CRCoverPage"/>
              <w:spacing w:after="0"/>
              <w:ind w:left="100"/>
              <w:rPr>
                <w:b/>
                <w:noProof/>
                <w:u w:val="single"/>
              </w:rPr>
            </w:pPr>
            <w:r w:rsidRPr="000F778D">
              <w:rPr>
                <w:b/>
                <w:noProof/>
                <w:u w:val="single"/>
              </w:rPr>
              <w:t>Backwards compatibility analysis</w:t>
            </w:r>
          </w:p>
          <w:p w14:paraId="31C656EC" w14:textId="0D69EE42" w:rsidR="003A354C" w:rsidRDefault="003A354C" w:rsidP="006C07C7">
            <w:pPr>
              <w:pStyle w:val="CRCoverPage"/>
              <w:spacing w:after="0"/>
              <w:ind w:left="100"/>
              <w:rPr>
                <w:noProof/>
              </w:rPr>
            </w:pPr>
            <w:r>
              <w:rPr>
                <w:noProof/>
              </w:rPr>
              <w:t>The CR is not backwards compatible as the currently defined MIME types are changed in order to meet IANA requirements. Note that implementations based on currently defined MIME types could be possible. Based on RFC 6838 (on registering new MIME/Media types, see section 3.2), though vendor tree is used for media types associated with publicly</w:t>
            </w:r>
            <w:r w:rsidR="006C07C7">
              <w:rPr>
                <w:noProof/>
              </w:rPr>
              <w:t xml:space="preserve"> </w:t>
            </w:r>
            <w:r>
              <w:rPr>
                <w:noProof/>
              </w:rPr>
              <w:t xml:space="preserve">available </w:t>
            </w:r>
            <w:r>
              <w:rPr>
                <w:noProof/>
              </w:rPr>
              <w:lastRenderedPageBreak/>
              <w:t xml:space="preserve">APIs(products) -and for 3GPP </w:t>
            </w:r>
            <w:r w:rsidRPr="00DD7E29">
              <w:t>"</w:t>
            </w:r>
            <w:r>
              <w:rPr>
                <w:noProof/>
              </w:rPr>
              <w:t>vnd.3gpp</w:t>
            </w:r>
            <w:r w:rsidRPr="00DD7E29">
              <w:t>"</w:t>
            </w:r>
            <w:r>
              <w:rPr>
                <w:noProof/>
              </w:rPr>
              <w:t xml:space="preserve"> does exist-, it is not required for the public API to be registered but it is encouraged.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A104E1" w:rsidR="001E41F3" w:rsidRDefault="00FF71AC">
            <w:pPr>
              <w:pStyle w:val="CRCoverPage"/>
              <w:spacing w:after="0"/>
              <w:ind w:left="100"/>
              <w:rPr>
                <w:noProof/>
              </w:rPr>
            </w:pPr>
            <w:r>
              <w:rPr>
                <w:noProof/>
              </w:rPr>
              <w:t>Currently de</w:t>
            </w:r>
            <w:bookmarkStart w:id="4" w:name="_Hlk189662502"/>
            <w:r>
              <w:rPr>
                <w:noProof/>
              </w:rPr>
              <w:t xml:space="preserve">fined MIME types are not accepted by IANA. Hence, implementation and deployment of the functionality defined by the specification could not </w:t>
            </w:r>
            <w:r w:rsidR="00382A34">
              <w:rPr>
                <w:noProof/>
              </w:rPr>
              <w:t>be adopted by the market</w:t>
            </w:r>
            <w:r w:rsidR="006C07C7">
              <w:rPr>
                <w:noProof/>
              </w:rPr>
              <w:t>, a</w:t>
            </w:r>
            <w:r>
              <w:rPr>
                <w:noProof/>
              </w:rPr>
              <w:t>s the specification defines</w:t>
            </w:r>
            <w:r w:rsidRPr="00FF71AC">
              <w:rPr>
                <w:noProof/>
              </w:rPr>
              <w:t xml:space="preserve"> API</w:t>
            </w:r>
            <w:r>
              <w:rPr>
                <w:noProof/>
              </w:rPr>
              <w:t>s</w:t>
            </w:r>
            <w:r w:rsidRPr="00FF71AC">
              <w:rPr>
                <w:noProof/>
              </w:rPr>
              <w:t xml:space="preserve"> that </w:t>
            </w:r>
            <w:r w:rsidR="009C1E5C">
              <w:rPr>
                <w:noProof/>
              </w:rPr>
              <w:t>can be used for developers</w:t>
            </w:r>
            <w:r w:rsidR="00A74D2B">
              <w:rPr>
                <w:noProof/>
              </w:rPr>
              <w:t>.</w:t>
            </w:r>
            <w:bookmarkEnd w:id="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583F0B" w:rsidR="001E41F3" w:rsidRDefault="00C03556">
            <w:pPr>
              <w:pStyle w:val="CRCoverPage"/>
              <w:spacing w:after="0"/>
              <w:ind w:left="100"/>
              <w:rPr>
                <w:noProof/>
              </w:rPr>
            </w:pPr>
            <w:r>
              <w:rPr>
                <w:noProof/>
                <w:lang w:eastAsia="fr-FR"/>
              </w:rPr>
              <w:t>2, 6.2.2.4.1, 6.2.2.4.2, 6.2.2.5.1, 6.2.2.5.2</w:t>
            </w:r>
            <w:r>
              <w:rPr>
                <w:noProof/>
              </w:rPr>
              <w:t xml:space="preserve">, </w:t>
            </w:r>
            <w:r w:rsidR="002F595E">
              <w:rPr>
                <w:noProof/>
              </w:rPr>
              <w:t xml:space="preserve">6.2.3.3, 6.2.3.4, 6.2.4.3, 6.2.4.4, 6.2.7.3, 6.2.9.3, 6.2.9.4, </w:t>
            </w:r>
            <w:r w:rsidR="00C36E07">
              <w:rPr>
                <w:noProof/>
              </w:rPr>
              <w:t xml:space="preserve">6.2.11.3, 6.2.11.4, 6.2.12.3, 6.2.12.4, 6.2.16.3, 6.2.16.4, </w:t>
            </w:r>
            <w:r w:rsidR="002F595E">
              <w:rPr>
                <w:noProof/>
              </w:rPr>
              <w:t>B.3.1.6, B.3.1.7, B.3.1.8, B.3.1.9, B.3.1.10</w:t>
            </w:r>
            <w:r>
              <w:rPr>
                <w:noProof/>
                <w:lang w:eastAsia="fr-FR"/>
              </w:rPr>
              <w:t xml:space="preserve">, </w:t>
            </w:r>
            <w:r>
              <w:rPr>
                <w:lang w:val="fi-FI" w:eastAsia="zh-CN"/>
              </w:rPr>
              <w:t>B.4</w:t>
            </w:r>
            <w:r w:rsidRPr="005C1A96">
              <w:rPr>
                <w:lang w:val="fi-FI" w:eastAsia="zh-CN"/>
              </w:rPr>
              <w:t>.1.</w:t>
            </w:r>
            <w:r>
              <w:rPr>
                <w:lang w:val="fi-FI" w:eastAsia="zh-CN"/>
              </w:rPr>
              <w:t>2</w:t>
            </w:r>
            <w:r>
              <w:rPr>
                <w:lang w:eastAsia="zh-CN"/>
              </w:rPr>
              <w:t>.3.3</w:t>
            </w:r>
            <w:r>
              <w:t>.1</w:t>
            </w:r>
            <w:r w:rsidR="002F595E">
              <w:rPr>
                <w:noProof/>
              </w:rPr>
              <w:t>, (new) B.5, (new) B.5.1, (new) B.5.2, (new) B.5.3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50BA5" w:rsidR="001E41F3" w:rsidRDefault="00FA3A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7C6E37" w:rsidR="001E41F3" w:rsidRDefault="00FA3A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9D1370" w:rsidR="001E41F3" w:rsidRDefault="00FA3A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9B04403" w14:textId="77777777"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157616754"/>
      <w:bookmarkStart w:id="6" w:name="OLE_LINK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B5190DC" w14:textId="77777777" w:rsidR="00B5672D" w:rsidRPr="004D3578" w:rsidRDefault="00B5672D" w:rsidP="00B5672D">
      <w:pPr>
        <w:pStyle w:val="Heading1"/>
      </w:pPr>
      <w:bookmarkStart w:id="7" w:name="_Toc22042880"/>
      <w:bookmarkStart w:id="8" w:name="_Toc34303554"/>
      <w:bookmarkStart w:id="9" w:name="_Toc34403836"/>
      <w:bookmarkStart w:id="10" w:name="_Toc45281858"/>
      <w:bookmarkStart w:id="11" w:name="_Toc51933086"/>
      <w:bookmarkStart w:id="12" w:name="_Toc187747122"/>
      <w:bookmarkEnd w:id="5"/>
      <w:bookmarkEnd w:id="6"/>
      <w:r w:rsidRPr="004D3578">
        <w:t>2</w:t>
      </w:r>
      <w:r w:rsidRPr="004D3578">
        <w:tab/>
        <w:t>References</w:t>
      </w:r>
      <w:bookmarkEnd w:id="7"/>
      <w:bookmarkEnd w:id="8"/>
      <w:bookmarkEnd w:id="9"/>
      <w:bookmarkEnd w:id="10"/>
      <w:bookmarkEnd w:id="11"/>
      <w:bookmarkEnd w:id="12"/>
    </w:p>
    <w:p w14:paraId="032F54A4" w14:textId="77777777" w:rsidR="00B5672D" w:rsidRPr="004D3578" w:rsidRDefault="00B5672D" w:rsidP="00B5672D">
      <w:r w:rsidRPr="004D3578">
        <w:t>The following documents contain provisions which, through reference in this text, constitute provisions of the present document.</w:t>
      </w:r>
    </w:p>
    <w:p w14:paraId="49CECFD9" w14:textId="77777777" w:rsidR="00B5672D" w:rsidRPr="004D3578" w:rsidRDefault="00B5672D" w:rsidP="00B5672D">
      <w:pPr>
        <w:pStyle w:val="B1"/>
      </w:pPr>
      <w:r>
        <w:t>-</w:t>
      </w:r>
      <w:r>
        <w:tab/>
      </w:r>
      <w:r w:rsidRPr="004D3578">
        <w:t>References are either specific (identified by date of publication, edition number, version number, etc.) or non</w:t>
      </w:r>
      <w:r w:rsidRPr="004D3578">
        <w:noBreakHyphen/>
        <w:t>specific.</w:t>
      </w:r>
    </w:p>
    <w:p w14:paraId="1E08A17C" w14:textId="77777777" w:rsidR="00B5672D" w:rsidRPr="004D3578" w:rsidRDefault="00B5672D" w:rsidP="00B5672D">
      <w:pPr>
        <w:pStyle w:val="B1"/>
      </w:pPr>
      <w:r>
        <w:t>-</w:t>
      </w:r>
      <w:r>
        <w:tab/>
      </w:r>
      <w:r w:rsidRPr="004D3578">
        <w:t>For a specific reference, subsequent revisions do not apply.</w:t>
      </w:r>
    </w:p>
    <w:p w14:paraId="4C27E0DF" w14:textId="77777777" w:rsidR="00B5672D" w:rsidRPr="004D3578" w:rsidRDefault="00B5672D" w:rsidP="00B5672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3C4A36">
        <w:t xml:space="preserve"> in the same Release as the present document</w:t>
      </w:r>
      <w:r w:rsidRPr="004D3578">
        <w:t>.</w:t>
      </w:r>
    </w:p>
    <w:p w14:paraId="30EAA826" w14:textId="77777777" w:rsidR="00B5672D" w:rsidRPr="004D3578" w:rsidRDefault="00B5672D" w:rsidP="00B5672D">
      <w:pPr>
        <w:pStyle w:val="EX"/>
      </w:pPr>
      <w:r w:rsidRPr="004D3578">
        <w:t>[1]</w:t>
      </w:r>
      <w:r w:rsidRPr="004D3578">
        <w:tab/>
        <w:t>3GPP TR 21.905: "Vocabulary for 3GPP Specifications".</w:t>
      </w:r>
    </w:p>
    <w:p w14:paraId="35418B2E" w14:textId="77777777" w:rsidR="00B5672D" w:rsidRPr="0073469F" w:rsidRDefault="00B5672D" w:rsidP="00B5672D">
      <w:pPr>
        <w:pStyle w:val="EX"/>
        <w:rPr>
          <w:rFonts w:eastAsia="SimSun"/>
        </w:rPr>
      </w:pPr>
      <w:bookmarkStart w:id="13" w:name="definitions"/>
      <w:bookmarkEnd w:id="13"/>
      <w:r w:rsidRPr="0073469F">
        <w:rPr>
          <w:rFonts w:eastAsia="SimSun"/>
        </w:rPr>
        <w:t>[</w:t>
      </w:r>
      <w:r>
        <w:rPr>
          <w:rFonts w:eastAsia="SimSun"/>
        </w:rPr>
        <w:t>2</w:t>
      </w:r>
      <w:r w:rsidRPr="0073469F">
        <w:rPr>
          <w:rFonts w:eastAsia="SimSun"/>
        </w:rPr>
        <w:t>]</w:t>
      </w:r>
      <w:r w:rsidRPr="0073469F">
        <w:rPr>
          <w:rFonts w:eastAsia="SimSun"/>
        </w:rPr>
        <w:tab/>
        <w:t>3GPP TS 23.003: "Numbering, addressing and identification".</w:t>
      </w:r>
    </w:p>
    <w:p w14:paraId="2E85213A" w14:textId="77777777" w:rsidR="00B5672D" w:rsidRDefault="00B5672D" w:rsidP="00B5672D">
      <w:pPr>
        <w:pStyle w:val="EX"/>
      </w:pPr>
      <w:r>
        <w:t>[3]</w:t>
      </w:r>
      <w:r>
        <w:tab/>
        <w:t>3GPP TS </w:t>
      </w:r>
      <w:r w:rsidRPr="004D73FF">
        <w:t>23.032</w:t>
      </w:r>
      <w:r>
        <w:t>: "Universal Geographical Area Description (GAD)".</w:t>
      </w:r>
    </w:p>
    <w:p w14:paraId="44588CC8" w14:textId="77777777" w:rsidR="00B5672D" w:rsidRDefault="00B5672D" w:rsidP="00B5672D">
      <w:pPr>
        <w:pStyle w:val="EX"/>
      </w:pPr>
      <w:r>
        <w:t>[4]</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141D9EEA" w14:textId="77777777" w:rsidR="00B5672D" w:rsidRPr="00A07E7A" w:rsidRDefault="00B5672D" w:rsidP="00B5672D">
      <w:pPr>
        <w:pStyle w:val="EX"/>
      </w:pPr>
      <w:r>
        <w:t>[5</w:t>
      </w:r>
      <w:r w:rsidRPr="00A07E7A">
        <w:t>]</w:t>
      </w:r>
      <w:r w:rsidRPr="00A07E7A">
        <w:tab/>
        <w:t>3GPP TS 24.229: "IP multimedia call control protocol based on Session Initiation Protocol (SIP) and Session Description Protocol (SDP); Stage 3".</w:t>
      </w:r>
    </w:p>
    <w:p w14:paraId="4F662AB5" w14:textId="77777777" w:rsidR="00B5672D" w:rsidRDefault="00B5672D" w:rsidP="00B5672D">
      <w:pPr>
        <w:pStyle w:val="EX"/>
      </w:pPr>
      <w:r w:rsidRPr="00CF5C5C">
        <w:t>[</w:t>
      </w:r>
      <w:r>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D814855" w14:textId="77777777" w:rsidR="00B5672D" w:rsidRDefault="00B5672D" w:rsidP="00B5672D">
      <w:pPr>
        <w:pStyle w:val="EX"/>
      </w:pPr>
      <w:r>
        <w:t>[7]</w:t>
      </w:r>
      <w:r>
        <w:tab/>
        <w:t>Void</w:t>
      </w:r>
      <w:r w:rsidRPr="009D4120">
        <w:t>.</w:t>
      </w:r>
    </w:p>
    <w:p w14:paraId="03C0B1E9" w14:textId="77777777" w:rsidR="00B5672D" w:rsidRDefault="00B5672D" w:rsidP="00B5672D">
      <w:pPr>
        <w:pStyle w:val="EX"/>
      </w:pPr>
      <w:r w:rsidRPr="00A07E7A">
        <w:t>[</w:t>
      </w:r>
      <w:r>
        <w:t>8</w:t>
      </w:r>
      <w:r w:rsidRPr="00A07E7A">
        <w:t>]</w:t>
      </w:r>
      <w:r w:rsidRPr="00A07E7A">
        <w:tab/>
        <w:t>IETF RFC 3261: "SIP: Session Initiation Protocol".</w:t>
      </w:r>
    </w:p>
    <w:p w14:paraId="1275E0A2" w14:textId="77777777" w:rsidR="00B5672D" w:rsidRDefault="00B5672D" w:rsidP="00B5672D">
      <w:pPr>
        <w:pStyle w:val="EX"/>
      </w:pPr>
      <w:r>
        <w:t>[9]</w:t>
      </w:r>
      <w:r>
        <w:tab/>
        <w:t>IETF</w:t>
      </w:r>
      <w:r w:rsidRPr="004D3578">
        <w:t> </w:t>
      </w:r>
      <w:r w:rsidRPr="00C624DC">
        <w:t>RFC</w:t>
      </w:r>
      <w:r w:rsidRPr="004D3578">
        <w:t> </w:t>
      </w:r>
      <w:r w:rsidRPr="00C624DC">
        <w:t xml:space="preserve">4825: "The Extensible </w:t>
      </w:r>
      <w:proofErr w:type="spellStart"/>
      <w:r w:rsidRPr="00C624DC">
        <w:t>Markup</w:t>
      </w:r>
      <w:proofErr w:type="spellEnd"/>
      <w:r w:rsidRPr="00C624DC">
        <w:t xml:space="preserve"> Language (XML) Configuration Access Protocol (XCAP)".</w:t>
      </w:r>
    </w:p>
    <w:p w14:paraId="4F37680A" w14:textId="77777777" w:rsidR="00B5672D" w:rsidRDefault="00B5672D" w:rsidP="00B5672D">
      <w:pPr>
        <w:pStyle w:val="EX"/>
      </w:pPr>
      <w:r w:rsidRPr="00A07E7A">
        <w:t>[</w:t>
      </w:r>
      <w:r>
        <w:t>10</w:t>
      </w:r>
      <w:r w:rsidRPr="00A07E7A">
        <w:t>]</w:t>
      </w:r>
      <w:r w:rsidRPr="00A07E7A">
        <w:tab/>
        <w:t xml:space="preserve">IETF RFC 6050: "A Session Initiation Protocol (SIP) Extension for </w:t>
      </w:r>
      <w:r>
        <w:t>the Identification of Services".</w:t>
      </w:r>
    </w:p>
    <w:p w14:paraId="1B9F2286" w14:textId="77777777" w:rsidR="00B5672D" w:rsidRPr="00A07E7A" w:rsidRDefault="00B5672D" w:rsidP="00B5672D">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42FC2ED2" w14:textId="77777777" w:rsidR="00B5672D" w:rsidRDefault="00B5672D" w:rsidP="00B5672D">
      <w:pPr>
        <w:pStyle w:val="EX"/>
      </w:pPr>
      <w:r w:rsidRPr="00CF5C5C">
        <w:t>[</w:t>
      </w:r>
      <w:r>
        <w:t>12</w:t>
      </w:r>
      <w:r w:rsidRPr="00CF5C5C">
        <w:t>]</w:t>
      </w:r>
      <w:r w:rsidRPr="00CF5C5C">
        <w:tab/>
      </w:r>
      <w:r>
        <w:t>Void</w:t>
      </w:r>
    </w:p>
    <w:p w14:paraId="5F9CF458" w14:textId="77777777" w:rsidR="00B5672D" w:rsidRPr="00FE246C" w:rsidRDefault="00B5672D" w:rsidP="00B5672D">
      <w:pPr>
        <w:pStyle w:val="EX"/>
      </w:pPr>
      <w:r>
        <w:t>[13]</w:t>
      </w:r>
      <w:r>
        <w:tab/>
      </w:r>
      <w:r w:rsidRPr="003A3962">
        <w:t>IETF RFC 6750: "The OAuth 2.0 Authorization Framework: Bearer Token Usage".</w:t>
      </w:r>
    </w:p>
    <w:p w14:paraId="34BD8C66" w14:textId="55EEFCA1" w:rsidR="00C03556" w:rsidRPr="00FE246C" w:rsidRDefault="00C03556" w:rsidP="00C03556">
      <w:pPr>
        <w:pStyle w:val="EX"/>
        <w:rPr>
          <w:ins w:id="14" w:author="Huawei_CHV_2" w:date="2025-02-18T08:33:00Z"/>
        </w:rPr>
      </w:pPr>
      <w:ins w:id="15" w:author="Huawei_CHV_2" w:date="2025-02-18T08:33:00Z">
        <w:r>
          <w:t>[13A]</w:t>
        </w:r>
        <w:r>
          <w:tab/>
        </w:r>
        <w:r w:rsidRPr="003A3962">
          <w:t>IETF RFC 6</w:t>
        </w:r>
        <w:r>
          <w:t>838</w:t>
        </w:r>
        <w:r w:rsidRPr="003A3962">
          <w:t>: "</w:t>
        </w:r>
        <w:r w:rsidRPr="00811119">
          <w:t>Media Type Specifications and Registration Procedures</w:t>
        </w:r>
        <w:r w:rsidRPr="003A3962">
          <w:t>".</w:t>
        </w:r>
      </w:ins>
    </w:p>
    <w:p w14:paraId="2356CDCE" w14:textId="6D075B5B" w:rsidR="00B5672D" w:rsidRDefault="00B5672D" w:rsidP="00C03556">
      <w:pPr>
        <w:pStyle w:val="EX"/>
      </w:pPr>
      <w:r w:rsidRPr="00746296">
        <w:t>[</w:t>
      </w:r>
      <w:r>
        <w:t>14</w:t>
      </w:r>
      <w:r w:rsidRPr="00746296">
        <w:t>]</w:t>
      </w:r>
      <w:r>
        <w:tab/>
      </w:r>
      <w:r w:rsidRPr="00A07E7A">
        <w:t>IETF RFC 3428:</w:t>
      </w:r>
      <w:r>
        <w:t xml:space="preserve"> </w:t>
      </w:r>
      <w:r w:rsidRPr="00A07E7A">
        <w:t>"Session Initiation Protocol (SIP) Extension for Instant Messaging".</w:t>
      </w:r>
    </w:p>
    <w:p w14:paraId="542218A6" w14:textId="77777777" w:rsidR="00B5672D" w:rsidRDefault="00B5672D" w:rsidP="00B5672D">
      <w:pPr>
        <w:pStyle w:val="EX"/>
      </w:pPr>
      <w:r>
        <w:t>[15]</w:t>
      </w:r>
      <w:r>
        <w:tab/>
      </w:r>
      <w:r w:rsidRPr="0067324E">
        <w:t>3GPP</w:t>
      </w:r>
      <w:r>
        <w:t> </w:t>
      </w:r>
      <w:r w:rsidRPr="0067324E">
        <w:t>TS</w:t>
      </w:r>
      <w:r>
        <w:t> </w:t>
      </w:r>
      <w:r w:rsidRPr="0067324E">
        <w:t>24.379</w:t>
      </w:r>
      <w:r>
        <w:t xml:space="preserve">: "Mission Critical Push </w:t>
      </w:r>
      <w:proofErr w:type="gramStart"/>
      <w:r>
        <w:t>To</w:t>
      </w:r>
      <w:proofErr w:type="gramEnd"/>
      <w:r>
        <w:t xml:space="preserve"> Talk (MCPTT) call control Protocol specification".</w:t>
      </w:r>
    </w:p>
    <w:p w14:paraId="3B1876B7" w14:textId="77777777" w:rsidR="00B5672D" w:rsidRDefault="00B5672D" w:rsidP="00B5672D">
      <w:pPr>
        <w:pStyle w:val="EX"/>
      </w:pPr>
      <w:r w:rsidRPr="00B33A75">
        <w:t>[</w:t>
      </w:r>
      <w:r>
        <w:t>16</w:t>
      </w:r>
      <w:r w:rsidRPr="00B33A75">
        <w:t>]</w:t>
      </w:r>
      <w:r w:rsidRPr="00B33A75">
        <w:tab/>
      </w:r>
      <w:r>
        <w:t>IETF </w:t>
      </w:r>
      <w:r w:rsidRPr="00B33A75">
        <w:t>RFC </w:t>
      </w:r>
      <w:proofErr w:type="gramStart"/>
      <w:r w:rsidRPr="00B33A75">
        <w:t>7231 :</w:t>
      </w:r>
      <w:proofErr w:type="gramEnd"/>
      <w:r w:rsidRPr="00B33A75">
        <w:t xml:space="preserve"> "Hypertext Transfer Protocol (HTTP/1.1): Semantics and Content".</w:t>
      </w:r>
    </w:p>
    <w:p w14:paraId="348F1F3A" w14:textId="77777777" w:rsidR="00B5672D" w:rsidRDefault="00B5672D" w:rsidP="00B5672D">
      <w:pPr>
        <w:pStyle w:val="EX"/>
      </w:pPr>
      <w:r>
        <w:t>[17]</w:t>
      </w:r>
      <w:r>
        <w:tab/>
        <w:t>3GPP TS 29.122: "T8 reference point for northbound Application Programming Interfaces (APIs)".</w:t>
      </w:r>
    </w:p>
    <w:p w14:paraId="71ADB841" w14:textId="77777777" w:rsidR="00B5672D" w:rsidRDefault="00B5672D" w:rsidP="00B5672D">
      <w:pPr>
        <w:pStyle w:val="EX"/>
      </w:pPr>
      <w:r>
        <w:t>[18]</w:t>
      </w:r>
      <w:r w:rsidRPr="00B33A75">
        <w:tab/>
      </w:r>
      <w:r w:rsidRPr="0067324E">
        <w:t>3GPP</w:t>
      </w:r>
      <w:r>
        <w:t> </w:t>
      </w:r>
      <w:r w:rsidRPr="0067324E">
        <w:t>TS</w:t>
      </w:r>
      <w:r>
        <w:t> </w:t>
      </w:r>
      <w:r w:rsidRPr="0067324E">
        <w:t>29.549</w:t>
      </w:r>
      <w:r>
        <w:t>: "Service Enabler Architecture Layer for Verticals (SEAL); Application Programming Interface (API) specification".</w:t>
      </w:r>
    </w:p>
    <w:p w14:paraId="30827AB1" w14:textId="77777777" w:rsidR="00B5672D" w:rsidRDefault="00B5672D" w:rsidP="00B5672D">
      <w:pPr>
        <w:pStyle w:val="EX"/>
      </w:pPr>
      <w:r>
        <w:t>[19]</w:t>
      </w:r>
      <w:r w:rsidRPr="00826514">
        <w:tab/>
        <w:t>IETF RFC 7159: "The JavaScript Object Notation (JSON) Data Interchange Format".</w:t>
      </w:r>
    </w:p>
    <w:p w14:paraId="18A9B37E" w14:textId="77777777" w:rsidR="00B5672D" w:rsidRDefault="00B5672D" w:rsidP="00B5672D">
      <w:pPr>
        <w:pStyle w:val="EX"/>
      </w:pPr>
      <w:r>
        <w:t>[20]</w:t>
      </w:r>
      <w:r w:rsidRPr="00B33A75">
        <w:tab/>
      </w:r>
      <w:r>
        <w:t>IETF </w:t>
      </w:r>
      <w:r w:rsidRPr="00B33A75">
        <w:t>RFC 7230: "Hypertext Transfer Protocol (HTTP/1.1): Message Syntax and Routing".</w:t>
      </w:r>
    </w:p>
    <w:p w14:paraId="41579E6C" w14:textId="77777777" w:rsidR="00B5672D" w:rsidRDefault="00B5672D" w:rsidP="00B5672D">
      <w:pPr>
        <w:pStyle w:val="EX"/>
        <w:rPr>
          <w:lang w:eastAsia="zh-CN"/>
        </w:rPr>
      </w:pPr>
      <w:r>
        <w:rPr>
          <w:rFonts w:hint="eastAsia"/>
          <w:lang w:eastAsia="zh-CN"/>
        </w:rPr>
        <w:t>[21]</w:t>
      </w:r>
      <w:r>
        <w:rPr>
          <w:lang w:eastAsia="zh-CN"/>
        </w:rPr>
        <w:tab/>
        <w:t xml:space="preserve">IETF RFC 7252: </w:t>
      </w:r>
      <w:r w:rsidRPr="003A3962">
        <w:t>"</w:t>
      </w:r>
      <w:r w:rsidRPr="00781BF9">
        <w:rPr>
          <w:lang w:eastAsia="zh-CN"/>
        </w:rPr>
        <w:t>The Constrained Application Protocol (</w:t>
      </w:r>
      <w:proofErr w:type="spellStart"/>
      <w:r w:rsidRPr="00781BF9">
        <w:rPr>
          <w:lang w:eastAsia="zh-CN"/>
        </w:rPr>
        <w:t>CoAP</w:t>
      </w:r>
      <w:proofErr w:type="spellEnd"/>
      <w:r w:rsidRPr="00781BF9">
        <w:rPr>
          <w:lang w:eastAsia="zh-CN"/>
        </w:rPr>
        <w:t>)</w:t>
      </w:r>
      <w:r w:rsidRPr="003A3962">
        <w:t>"</w:t>
      </w:r>
      <w:r>
        <w:rPr>
          <w:lang w:eastAsia="zh-CN"/>
        </w:rPr>
        <w:t>.</w:t>
      </w:r>
    </w:p>
    <w:p w14:paraId="5965712C" w14:textId="77777777" w:rsidR="00B5672D" w:rsidRPr="0029552E" w:rsidRDefault="00B5672D" w:rsidP="00B5672D">
      <w:pPr>
        <w:pStyle w:val="EX"/>
        <w:rPr>
          <w:lang w:eastAsia="zh-CN"/>
        </w:rPr>
      </w:pPr>
      <w:r>
        <w:rPr>
          <w:lang w:eastAsia="zh-CN"/>
        </w:rPr>
        <w:lastRenderedPageBreak/>
        <w:t>[22]</w:t>
      </w:r>
      <w:r>
        <w:rPr>
          <w:lang w:eastAsia="zh-CN"/>
        </w:rPr>
        <w:tab/>
        <w:t xml:space="preserve">IETF RFC 7959: </w:t>
      </w:r>
      <w:r w:rsidRPr="003A3962">
        <w:t>"</w:t>
      </w:r>
      <w:r w:rsidRPr="00982BED">
        <w:rPr>
          <w:lang w:eastAsia="zh-CN"/>
        </w:rPr>
        <w:t>Block-Wise Transfers in the Constrained Application Protocol (</w:t>
      </w:r>
      <w:proofErr w:type="spellStart"/>
      <w:r w:rsidRPr="00982BED">
        <w:rPr>
          <w:lang w:eastAsia="zh-CN"/>
        </w:rPr>
        <w:t>CoAP</w:t>
      </w:r>
      <w:proofErr w:type="spellEnd"/>
      <w:r w:rsidRPr="00982BED">
        <w:rPr>
          <w:lang w:eastAsia="zh-CN"/>
        </w:rPr>
        <w:t>)</w:t>
      </w:r>
      <w:r w:rsidRPr="003A3962">
        <w:t>"</w:t>
      </w:r>
      <w:r>
        <w:rPr>
          <w:lang w:eastAsia="zh-CN"/>
        </w:rPr>
        <w:t>.</w:t>
      </w:r>
    </w:p>
    <w:p w14:paraId="23B379F5" w14:textId="77777777" w:rsidR="00B5672D" w:rsidRDefault="00B5672D" w:rsidP="00B5672D">
      <w:pPr>
        <w:pStyle w:val="EX"/>
        <w:rPr>
          <w:lang w:eastAsia="zh-CN"/>
        </w:rPr>
      </w:pPr>
      <w:r>
        <w:rPr>
          <w:lang w:eastAsia="zh-CN"/>
        </w:rPr>
        <w:t>[23]</w:t>
      </w:r>
      <w:r>
        <w:rPr>
          <w:lang w:eastAsia="zh-CN"/>
        </w:rPr>
        <w:tab/>
        <w:t xml:space="preserve">IETF RFC 7641: </w:t>
      </w:r>
      <w:r w:rsidRPr="003A3962">
        <w:t>"</w:t>
      </w:r>
      <w:r w:rsidRPr="00B93C5B">
        <w:rPr>
          <w:lang w:eastAsia="zh-CN"/>
        </w:rPr>
        <w:t>Observing Resources in the Constrained Application Protocol (</w:t>
      </w:r>
      <w:proofErr w:type="spellStart"/>
      <w:r w:rsidRPr="00B93C5B">
        <w:rPr>
          <w:lang w:eastAsia="zh-CN"/>
        </w:rPr>
        <w:t>CoAP</w:t>
      </w:r>
      <w:proofErr w:type="spellEnd"/>
      <w:r w:rsidRPr="00B93C5B">
        <w:rPr>
          <w:lang w:eastAsia="zh-CN"/>
        </w:rPr>
        <w:t>)</w:t>
      </w:r>
      <w:r w:rsidRPr="003A3962">
        <w:t>"</w:t>
      </w:r>
      <w:r>
        <w:rPr>
          <w:lang w:eastAsia="zh-CN"/>
        </w:rPr>
        <w:t>.</w:t>
      </w:r>
    </w:p>
    <w:p w14:paraId="375A5EBB" w14:textId="77777777" w:rsidR="00B5672D" w:rsidRDefault="00B5672D" w:rsidP="00B5672D">
      <w:pPr>
        <w:pStyle w:val="EX"/>
        <w:rPr>
          <w:lang w:eastAsia="zh-CN"/>
        </w:rPr>
      </w:pPr>
      <w:r>
        <w:rPr>
          <w:rFonts w:hint="eastAsia"/>
          <w:lang w:eastAsia="zh-CN"/>
        </w:rPr>
        <w:t>[24]</w:t>
      </w:r>
      <w:r>
        <w:rPr>
          <w:lang w:eastAsia="zh-CN"/>
        </w:rPr>
        <w:tab/>
        <w:t xml:space="preserve">IETF RFC 8132: </w:t>
      </w:r>
      <w:r w:rsidRPr="003A3962">
        <w:t>"</w:t>
      </w:r>
      <w:r w:rsidRPr="008F3ADB">
        <w:rPr>
          <w:lang w:eastAsia="zh-CN"/>
        </w:rPr>
        <w:t>PATCH and FETCH Methods for the Constrained Application Protocol (</w:t>
      </w:r>
      <w:proofErr w:type="spellStart"/>
      <w:r w:rsidRPr="008F3ADB">
        <w:rPr>
          <w:lang w:eastAsia="zh-CN"/>
        </w:rPr>
        <w:t>CoAP</w:t>
      </w:r>
      <w:proofErr w:type="spellEnd"/>
      <w:r w:rsidRPr="008F3ADB">
        <w:rPr>
          <w:lang w:eastAsia="zh-CN"/>
        </w:rPr>
        <w:t>)</w:t>
      </w:r>
      <w:r w:rsidRPr="003A3962">
        <w:t>"</w:t>
      </w:r>
      <w:r>
        <w:t>.</w:t>
      </w:r>
    </w:p>
    <w:p w14:paraId="20F104A7" w14:textId="77777777" w:rsidR="00B5672D" w:rsidRDefault="00B5672D" w:rsidP="00B5672D">
      <w:pPr>
        <w:pStyle w:val="EX"/>
        <w:rPr>
          <w:lang w:eastAsia="zh-CN"/>
        </w:rPr>
      </w:pPr>
      <w:r>
        <w:rPr>
          <w:rFonts w:hint="eastAsia"/>
          <w:lang w:eastAsia="zh-CN"/>
        </w:rPr>
        <w:t>[25]</w:t>
      </w:r>
      <w:r>
        <w:rPr>
          <w:lang w:eastAsia="zh-CN"/>
        </w:rPr>
        <w:tab/>
        <w:t xml:space="preserve">IETF RFC 8323: </w:t>
      </w:r>
      <w:r w:rsidRPr="003A3962">
        <w:t>"</w:t>
      </w:r>
      <w:proofErr w:type="spellStart"/>
      <w:r w:rsidRPr="00447B63">
        <w:rPr>
          <w:lang w:eastAsia="zh-CN"/>
        </w:rPr>
        <w:t>CoAP</w:t>
      </w:r>
      <w:proofErr w:type="spellEnd"/>
      <w:r w:rsidRPr="00447B63">
        <w:rPr>
          <w:lang w:eastAsia="zh-CN"/>
        </w:rPr>
        <w:t xml:space="preserve"> (Constrained Application Protocol) over TCP, TLS, and </w:t>
      </w:r>
      <w:proofErr w:type="spellStart"/>
      <w:r w:rsidRPr="00447B63">
        <w:rPr>
          <w:lang w:eastAsia="zh-CN"/>
        </w:rPr>
        <w:t>WebSockets</w:t>
      </w:r>
      <w:proofErr w:type="spellEnd"/>
      <w:r w:rsidRPr="003A3962">
        <w:t>"</w:t>
      </w:r>
      <w:r>
        <w:rPr>
          <w:lang w:eastAsia="zh-CN"/>
        </w:rPr>
        <w:t>.</w:t>
      </w:r>
    </w:p>
    <w:p w14:paraId="594C308A" w14:textId="77777777" w:rsidR="00B5672D" w:rsidRDefault="00B5672D" w:rsidP="00B5672D">
      <w:pPr>
        <w:pStyle w:val="EX"/>
        <w:rPr>
          <w:lang w:eastAsia="zh-CN"/>
        </w:rPr>
      </w:pPr>
      <w:r>
        <w:rPr>
          <w:lang w:eastAsia="zh-CN"/>
        </w:rPr>
        <w:t>[26]</w:t>
      </w:r>
      <w:r>
        <w:rPr>
          <w:lang w:eastAsia="zh-CN"/>
        </w:rPr>
        <w:tab/>
        <w:t>IETF RFC 8949: "</w:t>
      </w:r>
      <w:r w:rsidRPr="003E0A1B">
        <w:rPr>
          <w:lang w:eastAsia="zh-CN"/>
        </w:rPr>
        <w:t>Concise Binary Object Representation (CBOR)</w:t>
      </w:r>
      <w:r>
        <w:rPr>
          <w:lang w:eastAsia="zh-CN"/>
        </w:rPr>
        <w:t>".</w:t>
      </w:r>
    </w:p>
    <w:p w14:paraId="5AEF0EF9" w14:textId="77777777" w:rsidR="00B5672D" w:rsidRDefault="00B5672D" w:rsidP="00B5672D">
      <w:pPr>
        <w:pStyle w:val="EX"/>
        <w:rPr>
          <w:lang w:eastAsia="zh-CN"/>
        </w:rPr>
      </w:pPr>
      <w:r>
        <w:rPr>
          <w:lang w:val="en-US" w:eastAsia="zh-CN"/>
        </w:rPr>
        <w:t>[27]</w:t>
      </w:r>
      <w:r w:rsidRPr="00BC3EBD">
        <w:rPr>
          <w:lang w:val="en-US" w:eastAsia="zh-CN"/>
        </w:rPr>
        <w:tab/>
      </w:r>
      <w:r w:rsidRPr="0067324E">
        <w:rPr>
          <w:lang w:eastAsia="zh-CN"/>
        </w:rPr>
        <w:t>IETF RFC 9177</w:t>
      </w:r>
      <w:r w:rsidRPr="00BC3EBD">
        <w:rPr>
          <w:lang w:val="en-US" w:eastAsia="zh-CN"/>
        </w:rPr>
        <w:t xml:space="preserve">: </w:t>
      </w:r>
      <w:r w:rsidRPr="003A3962">
        <w:t>"</w:t>
      </w:r>
      <w:r>
        <w:rPr>
          <w:lang w:eastAsia="zh-CN"/>
        </w:rPr>
        <w:t>Constrained Application Protocol (</w:t>
      </w:r>
      <w:proofErr w:type="spellStart"/>
      <w:r>
        <w:rPr>
          <w:lang w:eastAsia="zh-CN"/>
        </w:rPr>
        <w:t>CoAP</w:t>
      </w:r>
      <w:proofErr w:type="spellEnd"/>
      <w:r>
        <w:rPr>
          <w:lang w:eastAsia="zh-CN"/>
        </w:rPr>
        <w:t>) Block-</w:t>
      </w:r>
      <w:r>
        <w:rPr>
          <w:lang w:val="en-US" w:eastAsia="zh-CN"/>
        </w:rPr>
        <w:t>Wise Transfer Options Supporting Robust Transmission</w:t>
      </w:r>
      <w:r>
        <w:rPr>
          <w:lang w:val="en-US"/>
        </w:rPr>
        <w:t>".</w:t>
      </w:r>
    </w:p>
    <w:p w14:paraId="201E556E" w14:textId="77777777" w:rsidR="00B5672D" w:rsidRPr="00756F94" w:rsidRDefault="00B5672D" w:rsidP="00B5672D">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46C010D0" w14:textId="77777777" w:rsidR="00B5672D" w:rsidRDefault="00B5672D" w:rsidP="00B5672D">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5151C9B6" w14:textId="77777777" w:rsidR="00B5672D" w:rsidRDefault="00B5672D" w:rsidP="00B5672D">
      <w:pPr>
        <w:pStyle w:val="EX"/>
      </w:pPr>
      <w:r w:rsidRPr="0067324E">
        <w:t>[</w:t>
      </w:r>
      <w:r>
        <w:t>30</w:t>
      </w:r>
      <w:r w:rsidRPr="0067324E">
        <w:t>]</w:t>
      </w:r>
      <w:r w:rsidRPr="0067324E">
        <w:tab/>
        <w:t>OMA OMA-TS-XDM_Core-V2_1-20120403-A: "XML Document Management (XDM) Specification".</w:t>
      </w:r>
    </w:p>
    <w:p w14:paraId="49B43644" w14:textId="77777777" w:rsidR="00B5672D" w:rsidRDefault="00B5672D" w:rsidP="00B5672D">
      <w:pPr>
        <w:pStyle w:val="EX"/>
      </w:pPr>
      <w:r>
        <w:t>[31]</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21929ECE" w14:textId="77777777" w:rsidR="00B5672D" w:rsidRPr="00F80F6E" w:rsidRDefault="00B5672D" w:rsidP="00B5672D">
      <w:pPr>
        <w:pStyle w:val="EX"/>
      </w:pPr>
      <w:r>
        <w:t>[32]</w:t>
      </w:r>
      <w:r>
        <w:rPr>
          <w:rFonts w:hint="eastAsia"/>
        </w:rPr>
        <w:tab/>
      </w:r>
      <w:r>
        <w:t>IETF RFC 6086: "</w:t>
      </w:r>
      <w:r w:rsidRPr="00B36EFA">
        <w:t>Session Initiation Protocol (SIP) INFO Method and Package Framework</w:t>
      </w:r>
      <w:r>
        <w:t>"</w:t>
      </w:r>
      <w:r>
        <w:rPr>
          <w:lang w:val="en-US"/>
        </w:rPr>
        <w:t>.</w:t>
      </w:r>
    </w:p>
    <w:p w14:paraId="252230FB" w14:textId="77777777" w:rsidR="0003506A" w:rsidRDefault="0003506A" w:rsidP="0003506A">
      <w:pPr>
        <w:pStyle w:val="EX"/>
        <w:rPr>
          <w:lang w:eastAsia="zh-CN"/>
        </w:rPr>
      </w:pPr>
      <w:r>
        <w:t>[3</w:t>
      </w:r>
      <w:r>
        <w:rPr>
          <w:rFonts w:hint="eastAsia"/>
          <w:lang w:eastAsia="zh-CN"/>
        </w:rPr>
        <w:t>3</w:t>
      </w:r>
      <w:r>
        <w:t>]</w:t>
      </w:r>
      <w:r>
        <w:rPr>
          <w:rFonts w:hint="eastAsia"/>
        </w:rPr>
        <w:tab/>
      </w:r>
      <w:r>
        <w:t>3GPP TS</w:t>
      </w:r>
      <w:bookmarkStart w:id="16" w:name="OLE_LINK29"/>
      <w:r>
        <w:t> </w:t>
      </w:r>
      <w:bookmarkEnd w:id="16"/>
      <w:r>
        <w:t>29.57</w:t>
      </w:r>
      <w:r>
        <w:rPr>
          <w:lang w:eastAsia="zh-CN"/>
        </w:rPr>
        <w:t>2</w:t>
      </w:r>
      <w:r>
        <w:t xml:space="preserve">: "5G System; </w:t>
      </w:r>
      <w:r>
        <w:rPr>
          <w:lang w:eastAsia="zh-CN"/>
        </w:rPr>
        <w:t>Location Management Services</w:t>
      </w:r>
      <w:r>
        <w:t>; Stage 3"</w:t>
      </w:r>
      <w:r>
        <w:rPr>
          <w:lang w:eastAsia="zh-CN"/>
        </w:rPr>
        <w:t>.</w:t>
      </w:r>
    </w:p>
    <w:p w14:paraId="2BBDCE26" w14:textId="77777777" w:rsidR="0003506A" w:rsidRDefault="0003506A" w:rsidP="0003506A">
      <w:pPr>
        <w:pStyle w:val="EX"/>
      </w:pPr>
      <w:r>
        <w:rPr>
          <w:rFonts w:hint="eastAsia"/>
          <w:lang w:eastAsia="zh-CN"/>
        </w:rPr>
        <w:t>[</w:t>
      </w:r>
      <w:r>
        <w:rPr>
          <w:lang w:eastAsia="zh-CN"/>
        </w:rPr>
        <w:t>34]</w:t>
      </w:r>
      <w:r>
        <w:rPr>
          <w:lang w:eastAsia="zh-CN"/>
        </w:rPr>
        <w:tab/>
      </w:r>
      <w:r>
        <w:t>3GPP</w:t>
      </w:r>
      <w:r w:rsidRPr="00235394">
        <w:t> </w:t>
      </w:r>
      <w:r>
        <w:t>TS</w:t>
      </w:r>
      <w:r w:rsidRPr="00235394">
        <w:t> </w:t>
      </w:r>
      <w:r>
        <w:t xml:space="preserve">29.641: "3GPP registry </w:t>
      </w:r>
      <w:r w:rsidRPr="00D61FD5">
        <w:t>for Service Name</w:t>
      </w:r>
      <w:r>
        <w:t>s</w:t>
      </w:r>
      <w:r w:rsidRPr="00D61FD5">
        <w:t xml:space="preserve"> an</w:t>
      </w:r>
      <w:r>
        <w:t>d Port Numbers"</w:t>
      </w:r>
      <w:r w:rsidRPr="00C33F68">
        <w:t>.</w:t>
      </w:r>
    </w:p>
    <w:p w14:paraId="2B9A4DCA" w14:textId="77777777" w:rsidR="0003506A" w:rsidRPr="00693D4A" w:rsidRDefault="0003506A" w:rsidP="0003506A">
      <w:pPr>
        <w:pStyle w:val="EX"/>
        <w:rPr>
          <w:lang w:eastAsia="zh-CN"/>
        </w:rPr>
      </w:pPr>
      <w:r>
        <w:rPr>
          <w:rFonts w:hint="eastAsia"/>
          <w:lang w:eastAsia="zh-CN"/>
        </w:rPr>
        <w:t>[</w:t>
      </w:r>
      <w:r>
        <w:rPr>
          <w:lang w:eastAsia="zh-CN"/>
        </w:rPr>
        <w:t>35]</w:t>
      </w:r>
      <w:r>
        <w:rPr>
          <w:lang w:eastAsia="zh-CN"/>
        </w:rPr>
        <w:tab/>
        <w:t>IETF RFC 3339: "</w:t>
      </w:r>
      <w:r w:rsidRPr="002F5CF0">
        <w:rPr>
          <w:lang w:eastAsia="zh-CN"/>
        </w:rPr>
        <w:t>Date and Time on the Internet: Timestamps</w:t>
      </w:r>
      <w:r>
        <w:rPr>
          <w:lang w:eastAsia="zh-CN"/>
        </w:rPr>
        <w:t>".</w:t>
      </w:r>
    </w:p>
    <w:p w14:paraId="3A2E0BB8" w14:textId="7375FA71"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877B24" w14:textId="77777777" w:rsidR="0011533C" w:rsidRDefault="0011533C" w:rsidP="0011533C">
      <w:pPr>
        <w:pStyle w:val="Heading5"/>
        <w:rPr>
          <w:lang w:eastAsia="zh-CN"/>
        </w:rPr>
      </w:pPr>
      <w:bookmarkStart w:id="17" w:name="_Toc168325508"/>
      <w:bookmarkStart w:id="18" w:name="_Toc187929654"/>
      <w:bookmarkStart w:id="19" w:name="_Toc168325605"/>
      <w:bookmarkStart w:id="20" w:name="_Toc187929752"/>
      <w:bookmarkStart w:id="21" w:name="_CR7_2_2_4"/>
      <w:bookmarkStart w:id="22" w:name="_Toc187747334"/>
      <w:bookmarkStart w:id="23" w:name="_Toc187747148"/>
      <w:bookmarkStart w:id="24" w:name="_Toc171629226"/>
      <w:bookmarkStart w:id="25" w:name="_Toc187747150"/>
      <w:bookmarkStart w:id="26" w:name="_Toc187747333"/>
      <w:bookmarkEnd w:id="21"/>
      <w:r>
        <w:rPr>
          <w:rFonts w:hint="eastAsia"/>
          <w:lang w:eastAsia="zh-CN"/>
        </w:rPr>
        <w:t>6</w:t>
      </w:r>
      <w:r>
        <w:rPr>
          <w:lang w:eastAsia="zh-CN"/>
        </w:rPr>
        <w:t>.2.2.4.1</w:t>
      </w:r>
      <w:r>
        <w:tab/>
        <w:t xml:space="preserve">Fetching </w:t>
      </w:r>
      <w:r>
        <w:rPr>
          <w:lang w:eastAsia="zh-CN"/>
        </w:rPr>
        <w:t>location reporting configuration</w:t>
      </w:r>
      <w:bookmarkEnd w:id="26"/>
    </w:p>
    <w:p w14:paraId="598BDC88" w14:textId="77777777" w:rsidR="0011533C" w:rsidRDefault="0011533C" w:rsidP="0011533C">
      <w:r>
        <w:t xml:space="preserve">In order to fetch trigger configuration, the SLM-C shall send a </w:t>
      </w:r>
      <w:proofErr w:type="spellStart"/>
      <w:r>
        <w:t>CoAP</w:t>
      </w:r>
      <w:proofErr w:type="spellEnd"/>
      <w:r>
        <w:t xml:space="preserve"> GET request message to the SLM-S according to procedures specified in IETF </w:t>
      </w:r>
      <w:r w:rsidRPr="00B33A75">
        <w:t>RFC </w:t>
      </w:r>
      <w:r>
        <w:t>7252</w:t>
      </w:r>
      <w:r w:rsidRPr="00B33A75">
        <w:t> </w:t>
      </w:r>
      <w:r>
        <w:t xml:space="preserve">[21]. In the </w:t>
      </w:r>
      <w:proofErr w:type="spellStart"/>
      <w:r>
        <w:t>CoAP</w:t>
      </w:r>
      <w:proofErr w:type="spellEnd"/>
      <w:r>
        <w:t xml:space="preserve"> GET request, the SLM-C:</w:t>
      </w:r>
    </w:p>
    <w:p w14:paraId="6598400B" w14:textId="77777777" w:rsidR="0011533C" w:rsidRDefault="0011533C" w:rsidP="0011533C">
      <w:pPr>
        <w:pStyle w:val="B1"/>
      </w:pPr>
      <w:r>
        <w:t>a)</w:t>
      </w:r>
      <w:r>
        <w:tab/>
        <w:t xml:space="preserve">shall set the </w:t>
      </w:r>
      <w:proofErr w:type="spellStart"/>
      <w:r>
        <w:t>CoAP</w:t>
      </w:r>
      <w:proofErr w:type="spellEnd"/>
      <w:r>
        <w:t xml:space="preserve"> URI identifying the trigger configuration to be fetched according to the resource definition in Annex B.3.1.2.2;</w:t>
      </w:r>
    </w:p>
    <w:p w14:paraId="1CDDE2C1" w14:textId="77777777" w:rsidR="0011533C" w:rsidRDefault="0011533C" w:rsidP="0011533C">
      <w:pPr>
        <w:pStyle w:val="B2"/>
      </w:pPr>
      <w:r>
        <w:t>1)</w:t>
      </w:r>
      <w:r>
        <w:tab/>
        <w:t>the "</w:t>
      </w:r>
      <w:proofErr w:type="spellStart"/>
      <w:r>
        <w:t>apiRoot</w:t>
      </w:r>
      <w:proofErr w:type="spellEnd"/>
      <w:r>
        <w:t>" is set to the SLM-S URI;</w:t>
      </w:r>
    </w:p>
    <w:p w14:paraId="0750CA27" w14:textId="77777777" w:rsidR="0011533C" w:rsidRDefault="0011533C" w:rsidP="0011533C">
      <w:pPr>
        <w:pStyle w:val="B2"/>
      </w:pPr>
      <w:r>
        <w:t>2)</w:t>
      </w:r>
      <w:r>
        <w:tab/>
        <w:t>the "</w:t>
      </w:r>
      <w:proofErr w:type="spellStart"/>
      <w:r w:rsidRPr="00E71810">
        <w:rPr>
          <w:lang w:val="en-US"/>
        </w:rPr>
        <w:t>valServiceId</w:t>
      </w:r>
      <w:proofErr w:type="spellEnd"/>
      <w:r>
        <w:t>" is set to specific VAL service; and</w:t>
      </w:r>
    </w:p>
    <w:p w14:paraId="4167EAF2" w14:textId="77777777" w:rsidR="0011533C" w:rsidRDefault="0011533C" w:rsidP="0011533C">
      <w:pPr>
        <w:pStyle w:val="B2"/>
      </w:pPr>
      <w:r>
        <w:t>3)</w:t>
      </w:r>
      <w:r>
        <w:tab/>
        <w:t>the "</w:t>
      </w:r>
      <w:proofErr w:type="spellStart"/>
      <w:r w:rsidRPr="00E13F3C">
        <w:rPr>
          <w:lang w:val="en-US"/>
        </w:rPr>
        <w:t>val-tgt-ue</w:t>
      </w:r>
      <w:proofErr w:type="spellEnd"/>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trigger configuration is applicable</w:t>
      </w:r>
      <w:r w:rsidRPr="00BC3EBD">
        <w:rPr>
          <w:lang w:val="en-US"/>
        </w:rPr>
        <w:t>;</w:t>
      </w:r>
    </w:p>
    <w:p w14:paraId="4AAD2945" w14:textId="77777777" w:rsidR="0011533C" w:rsidRDefault="0011533C" w:rsidP="0011533C">
      <w:pPr>
        <w:pStyle w:val="B1"/>
      </w:pPr>
      <w:r>
        <w:t>b)</w:t>
      </w:r>
      <w:r>
        <w:tab/>
        <w:t xml:space="preserve">shall include an Accept </w:t>
      </w:r>
      <w:r>
        <w:rPr>
          <w:rFonts w:hint="eastAsia"/>
        </w:rPr>
        <w:t>option</w:t>
      </w:r>
      <w:r>
        <w:t xml:space="preserve"> </w:t>
      </w:r>
      <w:r w:rsidRPr="0073469F">
        <w:t>se</w:t>
      </w:r>
      <w:r>
        <w:t>t to "application/</w:t>
      </w:r>
      <w:bookmarkStart w:id="27" w:name="OLE_LINK6"/>
      <w:ins w:id="28" w:author="Huawei_CHV_2" w:date="2025-02-18T08:02:00Z">
        <w:r w:rsidRPr="00C8352D">
          <w:t>vnd.3gpp.seal-</w:t>
        </w:r>
        <w:r>
          <w:t>location</w:t>
        </w:r>
        <w:r w:rsidRPr="00C8352D">
          <w:t>-info+</w:t>
        </w:r>
        <w:proofErr w:type="gramStart"/>
        <w:r w:rsidRPr="00C8352D">
          <w:t>cbor;modeltype</w:t>
        </w:r>
        <w:proofErr w:type="gramEnd"/>
        <w:r w:rsidRPr="00C8352D">
          <w:t>=</w:t>
        </w:r>
        <w:r>
          <w:t>location-report-configuration</w:t>
        </w:r>
      </w:ins>
      <w:bookmarkEnd w:id="27"/>
      <w:del w:id="29" w:author="Huawei_CHV_2" w:date="2025-02-18T08:03:00Z">
        <w:r w:rsidDel="0023763D">
          <w:delText>vnd.3gpp.seal</w:delText>
        </w:r>
        <w:r w:rsidRPr="0073469F" w:rsidDel="0023763D">
          <w:delText>-location-</w:delText>
        </w:r>
        <w:r w:rsidDel="0023763D">
          <w:delText>configuration</w:delText>
        </w:r>
        <w:r w:rsidRPr="0073469F" w:rsidDel="0023763D">
          <w:delText>+</w:delText>
        </w:r>
        <w:r w:rsidDel="0023763D">
          <w:rPr>
            <w:rFonts w:hint="eastAsia"/>
          </w:rPr>
          <w:delText>cbor</w:delText>
        </w:r>
      </w:del>
      <w:r w:rsidRPr="0073469F">
        <w:t>";</w:t>
      </w:r>
      <w:r>
        <w:t xml:space="preserve"> and</w:t>
      </w:r>
    </w:p>
    <w:p w14:paraId="7015105C" w14:textId="77777777" w:rsidR="0011533C" w:rsidRDefault="0011533C" w:rsidP="0011533C">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73218085" w14:textId="77777777" w:rsidR="0011533C" w:rsidRDefault="0011533C" w:rsidP="0011533C">
      <w:r>
        <w:t xml:space="preserve">Upon receiving a </w:t>
      </w:r>
      <w:proofErr w:type="spellStart"/>
      <w:r>
        <w:t>CoAP</w:t>
      </w:r>
      <w:proofErr w:type="spellEnd"/>
      <w:r>
        <w:t xml:space="preserve"> 2.05 (Content) response from the SLM-S containing:</w:t>
      </w:r>
    </w:p>
    <w:p w14:paraId="674C6C1E" w14:textId="77777777" w:rsidR="0011533C" w:rsidRDefault="0011533C" w:rsidP="0011533C">
      <w:pPr>
        <w:pStyle w:val="B1"/>
      </w:pPr>
      <w:r>
        <w:t>a)</w:t>
      </w:r>
      <w:r>
        <w:tab/>
        <w:t>a Content-Format option set to "application/</w:t>
      </w:r>
      <w:ins w:id="30" w:author="Huawei_CHV_2" w:date="2025-02-18T08:03:00Z">
        <w:r w:rsidRPr="00C8352D">
          <w:t>vnd.3gpp.seal-</w:t>
        </w:r>
        <w:r>
          <w:t>location</w:t>
        </w:r>
        <w:r w:rsidRPr="00C8352D">
          <w:t>-info+</w:t>
        </w:r>
        <w:proofErr w:type="gramStart"/>
        <w:r w:rsidRPr="00C8352D">
          <w:t>cbor;modeltype</w:t>
        </w:r>
        <w:proofErr w:type="gramEnd"/>
        <w:r w:rsidRPr="00C8352D">
          <w:t>=</w:t>
        </w:r>
        <w:r>
          <w:t>location-report-configuration</w:t>
        </w:r>
      </w:ins>
      <w:del w:id="31" w:author="Huawei_CHV_2" w:date="2025-02-18T08:03:00Z">
        <w:r w:rsidDel="0023763D">
          <w:delText>vnd.3gpp.seal</w:delText>
        </w:r>
        <w:r w:rsidRPr="0073469F" w:rsidDel="0023763D">
          <w:delText>-location-</w:delText>
        </w:r>
        <w:r w:rsidDel="0023763D">
          <w:delText>configuration</w:delText>
        </w:r>
        <w:r w:rsidRPr="0073469F" w:rsidDel="0023763D">
          <w:delText>+</w:delText>
        </w:r>
        <w:r w:rsidDel="0023763D">
          <w:delText>cbor</w:delText>
        </w:r>
      </w:del>
      <w:r>
        <w:t>"; and</w:t>
      </w:r>
    </w:p>
    <w:p w14:paraId="79DCBA33" w14:textId="77777777" w:rsidR="0011533C" w:rsidRDefault="0011533C" w:rsidP="0011533C">
      <w:pPr>
        <w:pStyle w:val="B1"/>
      </w:pPr>
      <w:r>
        <w:t>b)</w:t>
      </w:r>
      <w:r>
        <w:tab/>
        <w:t>including a "</w:t>
      </w:r>
      <w:proofErr w:type="spellStart"/>
      <w:r w:rsidRPr="00753878">
        <w:t>LocationReportConfiguration</w:t>
      </w:r>
      <w:proofErr w:type="spellEnd"/>
      <w:r>
        <w:t>" object,</w:t>
      </w:r>
    </w:p>
    <w:p w14:paraId="23E027AC" w14:textId="77777777" w:rsidR="0011533C" w:rsidRDefault="0011533C" w:rsidP="0011533C">
      <w:r>
        <w:t>the SLM-C:</w:t>
      </w:r>
    </w:p>
    <w:p w14:paraId="695EAFBF" w14:textId="77777777" w:rsidR="0011533C" w:rsidRDefault="0011533C" w:rsidP="0011533C">
      <w:pPr>
        <w:pStyle w:val="B1"/>
      </w:pPr>
      <w:r>
        <w:t>a)</w:t>
      </w:r>
      <w:r>
        <w:tab/>
        <w:t>shall store the content of the "</w:t>
      </w:r>
      <w:proofErr w:type="spellStart"/>
      <w:r w:rsidRPr="00753878">
        <w:t>LocationReportConfiguration</w:t>
      </w:r>
      <w:proofErr w:type="spellEnd"/>
      <w:r>
        <w:t>" object;</w:t>
      </w:r>
    </w:p>
    <w:p w14:paraId="7089306A" w14:textId="77777777" w:rsidR="0011533C" w:rsidRDefault="0011533C" w:rsidP="0011533C">
      <w:pPr>
        <w:pStyle w:val="B1"/>
      </w:pPr>
      <w:r>
        <w:lastRenderedPageBreak/>
        <w:t>b)</w:t>
      </w:r>
      <w:r>
        <w:tab/>
        <w:t>shall set the location reporting triggers accordingly; and</w:t>
      </w:r>
    </w:p>
    <w:p w14:paraId="5A134047" w14:textId="77777777" w:rsidR="0011533C" w:rsidRDefault="0011533C" w:rsidP="0011533C">
      <w:pPr>
        <w:pStyle w:val="B1"/>
      </w:pPr>
      <w:r>
        <w:t>c)</w:t>
      </w:r>
      <w:r>
        <w:tab/>
        <w:t>shall start the minimum-report-interval timer.</w:t>
      </w:r>
    </w:p>
    <w:p w14:paraId="2F95C1AE" w14:textId="77777777" w:rsidR="0011533C" w:rsidRPr="006B5418" w:rsidRDefault="0011533C" w:rsidP="001153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EF2A7E" w14:textId="77777777" w:rsidR="000E25B8" w:rsidRPr="002163C6" w:rsidRDefault="000E25B8" w:rsidP="000E25B8">
      <w:pPr>
        <w:pStyle w:val="Heading5"/>
      </w:pPr>
      <w:r w:rsidRPr="002163C6">
        <w:t>6.2.2.</w:t>
      </w:r>
      <w:r>
        <w:t>4.2</w:t>
      </w:r>
      <w:r w:rsidRPr="002163C6">
        <w:tab/>
        <w:t>Location reporting</w:t>
      </w:r>
      <w:bookmarkEnd w:id="22"/>
    </w:p>
    <w:p w14:paraId="233DFE70" w14:textId="77777777" w:rsidR="000E25B8" w:rsidRDefault="000E25B8" w:rsidP="000E25B8">
      <w:r>
        <w:t xml:space="preserve">In order to report the location information, the SLM-C shall send a </w:t>
      </w:r>
      <w:proofErr w:type="spellStart"/>
      <w:r>
        <w:t>CoAP</w:t>
      </w:r>
      <w:proofErr w:type="spellEnd"/>
      <w:r>
        <w:t xml:space="preserve"> </w:t>
      </w:r>
      <w:r>
        <w:rPr>
          <w:rFonts w:hint="eastAsia"/>
          <w:lang w:eastAsia="zh-CN"/>
        </w:rPr>
        <w:t>PUT</w:t>
      </w:r>
      <w:r>
        <w:t xml:space="preserve"> request message according to procedures specified in IETF </w:t>
      </w:r>
      <w:r w:rsidRPr="00B33A75">
        <w:t>RFC </w:t>
      </w:r>
      <w:r>
        <w:t>7252</w:t>
      </w:r>
      <w:r w:rsidRPr="00B33A75">
        <w:t> </w:t>
      </w:r>
      <w:r>
        <w:t xml:space="preserve">[21]. In the </w:t>
      </w:r>
      <w:proofErr w:type="spellStart"/>
      <w:r>
        <w:t>CoAP</w:t>
      </w:r>
      <w:proofErr w:type="spellEnd"/>
      <w:r>
        <w:t xml:space="preserve"> </w:t>
      </w:r>
      <w:r>
        <w:rPr>
          <w:rFonts w:hint="eastAsia"/>
          <w:lang w:eastAsia="zh-CN"/>
        </w:rPr>
        <w:t>PUT</w:t>
      </w:r>
      <w:r>
        <w:t xml:space="preserve"> request message, the SLM-C:</w:t>
      </w:r>
    </w:p>
    <w:p w14:paraId="1C56E049" w14:textId="77777777" w:rsidR="000E25B8" w:rsidRDefault="000E25B8" w:rsidP="000E25B8">
      <w:pPr>
        <w:pStyle w:val="B1"/>
      </w:pPr>
      <w:r>
        <w:t>a)</w:t>
      </w:r>
      <w:r>
        <w:tab/>
        <w:t xml:space="preserve">shall set the </w:t>
      </w:r>
      <w:proofErr w:type="spellStart"/>
      <w:r>
        <w:t>CoAP</w:t>
      </w:r>
      <w:proofErr w:type="spellEnd"/>
      <w:r>
        <w:t xml:space="preserve">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B.3.1.2.3;</w:t>
      </w:r>
    </w:p>
    <w:p w14:paraId="4BE722F1" w14:textId="77777777" w:rsidR="000E25B8" w:rsidRDefault="000E25B8" w:rsidP="000E25B8">
      <w:pPr>
        <w:pStyle w:val="B2"/>
      </w:pPr>
      <w:r>
        <w:t>1)</w:t>
      </w:r>
      <w:r>
        <w:tab/>
        <w:t>the "</w:t>
      </w:r>
      <w:proofErr w:type="spellStart"/>
      <w:r>
        <w:t>apiRoot</w:t>
      </w:r>
      <w:proofErr w:type="spellEnd"/>
      <w:r>
        <w:t>" is set to the SLM-S URI; and</w:t>
      </w:r>
    </w:p>
    <w:p w14:paraId="7D3449E5" w14:textId="77777777" w:rsidR="000E25B8" w:rsidRDefault="000E25B8" w:rsidP="000E25B8">
      <w:pPr>
        <w:pStyle w:val="B2"/>
      </w:pPr>
      <w:r>
        <w:t>2)</w:t>
      </w:r>
      <w:r>
        <w:tab/>
        <w:t>the "</w:t>
      </w:r>
      <w:proofErr w:type="spellStart"/>
      <w:r>
        <w:rPr>
          <w:rFonts w:hint="eastAsia"/>
          <w:lang w:eastAsia="zh-CN"/>
        </w:rPr>
        <w:t>v</w:t>
      </w:r>
      <w:r>
        <w:rPr>
          <w:lang w:eastAsia="zh-CN"/>
        </w:rPr>
        <w:t>al</w:t>
      </w:r>
      <w:r>
        <w:rPr>
          <w:rFonts w:hint="eastAsia"/>
          <w:lang w:eastAsia="zh-CN"/>
        </w:rPr>
        <w:t>TgtUe</w:t>
      </w:r>
      <w:proofErr w:type="spellEnd"/>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4032D560" w14:textId="77777777" w:rsidR="000A36BE" w:rsidRDefault="000A36BE" w:rsidP="000A36BE">
      <w:pPr>
        <w:pStyle w:val="B1"/>
      </w:pPr>
      <w:r>
        <w:t>b)</w:t>
      </w:r>
      <w:r>
        <w:tab/>
        <w:t xml:space="preserve">shall include a Content-Format </w:t>
      </w:r>
      <w:r>
        <w:rPr>
          <w:lang w:eastAsia="zh-CN"/>
        </w:rPr>
        <w:t>option</w:t>
      </w:r>
      <w:r>
        <w:t xml:space="preserve"> set to "application/</w:t>
      </w:r>
      <w:bookmarkStart w:id="32" w:name="OLE_LINK1"/>
      <w:bookmarkStart w:id="33" w:name="OLE_LINK2"/>
      <w:ins w:id="34" w:author="Huawei_CHV_1" w:date="2025-02-06T15:00:00Z">
        <w:r>
          <w:t>vnd.3gpp.seal-location-info+</w:t>
        </w:r>
        <w:proofErr w:type="gramStart"/>
        <w:r>
          <w:t>cbor;modeltype</w:t>
        </w:r>
        <w:proofErr w:type="gramEnd"/>
        <w:r>
          <w:t>=location-report</w:t>
        </w:r>
      </w:ins>
      <w:del w:id="35" w:author="Huawei_CHV_1" w:date="2025-02-18T07:24:00Z">
        <w:r>
          <w:delText>vnd.3gpp.seal-location-info+cbor</w:delText>
        </w:r>
      </w:del>
      <w:bookmarkEnd w:id="32"/>
      <w:bookmarkEnd w:id="33"/>
      <w:r>
        <w:t>";</w:t>
      </w:r>
    </w:p>
    <w:p w14:paraId="5E19EB79" w14:textId="77777777" w:rsidR="000E25B8" w:rsidRDefault="000E25B8" w:rsidP="000E25B8">
      <w:pPr>
        <w:pStyle w:val="B1"/>
      </w:pPr>
      <w:r>
        <w:t>c)</w:t>
      </w:r>
      <w:r>
        <w:tab/>
      </w:r>
      <w:r w:rsidRPr="0073469F">
        <w:t xml:space="preserve">shall include </w:t>
      </w:r>
      <w:r>
        <w:t>a</w:t>
      </w:r>
      <w:r w:rsidRPr="0073469F">
        <w:t xml:space="preserve"> </w:t>
      </w:r>
      <w:r w:rsidRPr="001A49DC">
        <w:t>"</w:t>
      </w:r>
      <w:proofErr w:type="spellStart"/>
      <w:r>
        <w:t>LocationReport</w:t>
      </w:r>
      <w:proofErr w:type="spellEnd"/>
      <w:r w:rsidRPr="001A49DC">
        <w:t>"</w:t>
      </w:r>
      <w:r w:rsidRPr="0073469F">
        <w:t xml:space="preserve"> </w:t>
      </w:r>
      <w:r>
        <w:t>object:</w:t>
      </w:r>
    </w:p>
    <w:p w14:paraId="236B5E05" w14:textId="77777777" w:rsidR="000E25B8" w:rsidRDefault="000E25B8" w:rsidP="000E25B8">
      <w:pPr>
        <w:pStyle w:val="B2"/>
      </w:pPr>
      <w:r>
        <w:t>1)</w:t>
      </w:r>
      <w:r>
        <w:tab/>
      </w:r>
      <w:r w:rsidRPr="00FB422F">
        <w:t>shall include a "</w:t>
      </w:r>
      <w:proofErr w:type="spellStart"/>
      <w:r w:rsidRPr="00FB422F">
        <w:t>triggerIds</w:t>
      </w:r>
      <w:proofErr w:type="spellEnd"/>
      <w:r w:rsidRPr="00FB422F">
        <w:t>" attribute set to the value of each trigger ID value of the triggers that have been met; and</w:t>
      </w:r>
    </w:p>
    <w:p w14:paraId="6902B038" w14:textId="77777777" w:rsidR="000E25B8" w:rsidRPr="0073469F" w:rsidRDefault="000E25B8" w:rsidP="000E25B8">
      <w:pPr>
        <w:pStyle w:val="B2"/>
      </w:pPr>
      <w:r>
        <w:t>2)</w:t>
      </w:r>
      <w:r>
        <w:tab/>
        <w:t>shall include a "</w:t>
      </w:r>
      <w:proofErr w:type="spellStart"/>
      <w:r>
        <w:t>locInfo</w:t>
      </w:r>
      <w:proofErr w:type="spellEnd"/>
      <w:r>
        <w:t>" object corresponding to the triggers that have been met;</w:t>
      </w:r>
    </w:p>
    <w:p w14:paraId="272F3C59" w14:textId="77777777" w:rsidR="000E25B8" w:rsidRDefault="000E25B8" w:rsidP="000E25B8">
      <w:pPr>
        <w:pStyle w:val="B1"/>
      </w:pPr>
      <w:r>
        <w:t>d)</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5A2ADA4D" w14:textId="77777777" w:rsidR="000E25B8" w:rsidRPr="00436CF9" w:rsidRDefault="000E25B8" w:rsidP="000E25B8">
      <w:pPr>
        <w:pStyle w:val="B1"/>
      </w:pPr>
      <w:r>
        <w:t>e</w:t>
      </w:r>
      <w:r w:rsidRPr="00AD1139">
        <w:t>)</w:t>
      </w:r>
      <w:r w:rsidRPr="00AD1139">
        <w:tab/>
      </w:r>
      <w:r>
        <w:t>shall set the minimum-report-interval timer to the minimum-report-interval time and start this timer; and</w:t>
      </w:r>
    </w:p>
    <w:p w14:paraId="3905B01D" w14:textId="77777777" w:rsidR="000E25B8" w:rsidRPr="0073469F" w:rsidRDefault="000E25B8" w:rsidP="000E25B8">
      <w:pPr>
        <w:pStyle w:val="B1"/>
      </w:pPr>
      <w:r>
        <w:t>f)</w:t>
      </w:r>
      <w:r>
        <w:tab/>
        <w:t>shall reset all the trigger criteria for location reporting</w:t>
      </w:r>
      <w:r w:rsidRPr="0073469F">
        <w:t>.</w:t>
      </w:r>
    </w:p>
    <w:bookmarkEnd w:id="23"/>
    <w:bookmarkEnd w:id="24"/>
    <w:p w14:paraId="71E553BB" w14:textId="77777777" w:rsidR="005046F0" w:rsidRPr="006B5418" w:rsidRDefault="005046F0" w:rsidP="00504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17F441" w14:textId="77777777" w:rsidR="000E25B8" w:rsidRDefault="000E25B8" w:rsidP="000E25B8">
      <w:pPr>
        <w:pStyle w:val="Heading5"/>
        <w:rPr>
          <w:lang w:eastAsia="zh-CN"/>
        </w:rPr>
      </w:pPr>
      <w:bookmarkStart w:id="36" w:name="_Toc187747336"/>
      <w:bookmarkStart w:id="37" w:name="_Toc171629228"/>
      <w:r>
        <w:rPr>
          <w:rFonts w:hint="eastAsia"/>
          <w:lang w:eastAsia="zh-CN"/>
        </w:rPr>
        <w:t>6</w:t>
      </w:r>
      <w:r>
        <w:rPr>
          <w:lang w:eastAsia="zh-CN"/>
        </w:rPr>
        <w:t>.2.2.5.1</w:t>
      </w:r>
      <w:r>
        <w:tab/>
        <w:t xml:space="preserve">Fetching </w:t>
      </w:r>
      <w:r>
        <w:rPr>
          <w:lang w:eastAsia="zh-CN"/>
        </w:rPr>
        <w:t>location reporting configuration</w:t>
      </w:r>
      <w:bookmarkEnd w:id="36"/>
    </w:p>
    <w:p w14:paraId="310210D2" w14:textId="77777777" w:rsidR="000E25B8" w:rsidRDefault="000E25B8" w:rsidP="000E25B8">
      <w:r>
        <w:rPr>
          <w:lang w:eastAsia="x-none"/>
        </w:rPr>
        <w:t xml:space="preserve">Upon receiving of a </w:t>
      </w:r>
      <w:proofErr w:type="spellStart"/>
      <w:r>
        <w:rPr>
          <w:lang w:eastAsia="x-none"/>
        </w:rPr>
        <w:t>CoAP</w:t>
      </w:r>
      <w:proofErr w:type="spellEnd"/>
      <w:r>
        <w:rPr>
          <w:lang w:eastAsia="x-none"/>
        </w:rPr>
        <w:t xml:space="preserve"> GET request</w:t>
      </w:r>
      <w:r w:rsidRPr="005025FB">
        <w:t xml:space="preserve"> </w:t>
      </w:r>
      <w:r>
        <w:t xml:space="preserve">where the </w:t>
      </w:r>
      <w:proofErr w:type="spellStart"/>
      <w:r>
        <w:t>CoAP</w:t>
      </w:r>
      <w:proofErr w:type="spellEnd"/>
      <w:r>
        <w:t xml:space="preserve"> URI of the </w:t>
      </w:r>
      <w:proofErr w:type="spellStart"/>
      <w:r>
        <w:t>CoAP</w:t>
      </w:r>
      <w:proofErr w:type="spellEnd"/>
      <w:r>
        <w:t xml:space="preserve"> </w:t>
      </w:r>
      <w:r>
        <w:rPr>
          <w:lang w:eastAsia="x-none"/>
        </w:rPr>
        <w:t xml:space="preserve">GET </w:t>
      </w:r>
      <w:r>
        <w:t xml:space="preserve">request identifies a trigger configuration as specified in Annex </w:t>
      </w:r>
      <w:r>
        <w:rPr>
          <w:lang w:eastAsia="zh-CN"/>
        </w:rPr>
        <w:t>B.3.1.2.2.3.1</w:t>
      </w:r>
      <w:r>
        <w:t>, the SLM-S:</w:t>
      </w:r>
    </w:p>
    <w:p w14:paraId="374C0C66" w14:textId="77777777" w:rsidR="000E25B8" w:rsidRDefault="000E25B8" w:rsidP="000E25B8">
      <w:pPr>
        <w:pStyle w:val="B1"/>
      </w:pPr>
      <w:r>
        <w:t>a)</w:t>
      </w:r>
      <w:r>
        <w:tab/>
        <w:t xml:space="preserve">shall determine the identity of the sender of the received </w:t>
      </w:r>
      <w:proofErr w:type="spellStart"/>
      <w:r>
        <w:t>CoAP</w:t>
      </w:r>
      <w:proofErr w:type="spellEnd"/>
      <w:r>
        <w:t xml:space="preserve"> </w:t>
      </w:r>
      <w:r>
        <w:rPr>
          <w:lang w:eastAsia="x-none"/>
        </w:rPr>
        <w:t xml:space="preserve">GET </w:t>
      </w:r>
      <w:r>
        <w:t>request as specified in clause 6.2.1.2, and:</w:t>
      </w:r>
    </w:p>
    <w:p w14:paraId="7B848329" w14:textId="77777777" w:rsidR="000E25B8" w:rsidRDefault="000E25B8" w:rsidP="000E25B8">
      <w:pPr>
        <w:pStyle w:val="B2"/>
      </w:pPr>
      <w:r>
        <w:t>1)</w:t>
      </w:r>
      <w:r>
        <w:tab/>
        <w:t xml:space="preserve">if the identity of the sender of the received </w:t>
      </w:r>
      <w:proofErr w:type="spellStart"/>
      <w:r>
        <w:t>CoAP</w:t>
      </w:r>
      <w:proofErr w:type="spellEnd"/>
      <w:r>
        <w:t xml:space="preserve"> </w:t>
      </w:r>
      <w:r>
        <w:rPr>
          <w:lang w:eastAsia="x-none"/>
        </w:rPr>
        <w:t xml:space="preserve">GET </w:t>
      </w:r>
      <w:r>
        <w:t xml:space="preserve">request is not authorized to fetch requested trigger configuration, shall respond with a </w:t>
      </w:r>
      <w:proofErr w:type="spellStart"/>
      <w:r>
        <w:t>CoAP</w:t>
      </w:r>
      <w:proofErr w:type="spellEnd"/>
      <w:r>
        <w:t xml:space="preserve"> 4.03 (Forbidden) response to the </w:t>
      </w:r>
      <w:proofErr w:type="spellStart"/>
      <w:r>
        <w:t>CoAP</w:t>
      </w:r>
      <w:proofErr w:type="spellEnd"/>
      <w:r>
        <w:t xml:space="preserve"> </w:t>
      </w:r>
      <w:r>
        <w:rPr>
          <w:lang w:eastAsia="x-none"/>
        </w:rPr>
        <w:t xml:space="preserve">GET </w:t>
      </w:r>
      <w:r>
        <w:t xml:space="preserve">request and skip rest of the steps; </w:t>
      </w:r>
    </w:p>
    <w:p w14:paraId="25A8C17E" w14:textId="77777777" w:rsidR="000E25B8" w:rsidRDefault="000E25B8" w:rsidP="000E25B8">
      <w:pPr>
        <w:pStyle w:val="B1"/>
      </w:pPr>
      <w:r>
        <w:rPr>
          <w:noProof/>
          <w:lang w:val="en-US"/>
        </w:rPr>
        <w:t>b)</w:t>
      </w:r>
      <w:r>
        <w:tab/>
        <w:t xml:space="preserve">shall generate a </w:t>
      </w:r>
      <w:proofErr w:type="spellStart"/>
      <w:r>
        <w:t>CoAP</w:t>
      </w:r>
      <w:proofErr w:type="spellEnd"/>
      <w:r>
        <w:t xml:space="preserve">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 xml:space="preserve">[21]. In the </w:t>
      </w:r>
      <w:proofErr w:type="spellStart"/>
      <w:r>
        <w:t>CoAP</w:t>
      </w:r>
      <w:proofErr w:type="spellEnd"/>
      <w:r>
        <w:t xml:space="preserve"> 2.05 (Content) response message, the SLM-S:</w:t>
      </w:r>
    </w:p>
    <w:p w14:paraId="32D336D7" w14:textId="77777777" w:rsidR="000E25B8" w:rsidRPr="0073469F" w:rsidRDefault="000E25B8" w:rsidP="000E25B8">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w:t>
      </w:r>
      <w:ins w:id="38" w:author="Huawei_CHV_1" w:date="2025-02-06T15:00:00Z">
        <w:r w:rsidRPr="00C8352D">
          <w:t>vnd.3gpp.seal-</w:t>
        </w:r>
        <w:r>
          <w:t>location</w:t>
        </w:r>
        <w:r w:rsidRPr="00C8352D">
          <w:t>-info+</w:t>
        </w:r>
        <w:proofErr w:type="gramStart"/>
        <w:r w:rsidRPr="00C8352D">
          <w:t>cbor;modeltype</w:t>
        </w:r>
        <w:proofErr w:type="gramEnd"/>
        <w:r w:rsidRPr="00C8352D">
          <w:t>=</w:t>
        </w:r>
        <w:r>
          <w:t>location-report-configuration</w:t>
        </w:r>
      </w:ins>
      <w:del w:id="39" w:author="Huawei_CHV_1" w:date="2025-02-06T15:00:00Z">
        <w:r w:rsidDel="005046F0">
          <w:delText>vnd.3gpp.seal</w:delText>
        </w:r>
        <w:r w:rsidRPr="0073469F" w:rsidDel="005046F0">
          <w:delText>-location-</w:delText>
        </w:r>
        <w:r w:rsidDel="005046F0">
          <w:delText>configuration</w:delText>
        </w:r>
        <w:r w:rsidRPr="0073469F" w:rsidDel="005046F0">
          <w:delText>+</w:delText>
        </w:r>
        <w:r w:rsidDel="005046F0">
          <w:delText>cbor</w:delText>
        </w:r>
      </w:del>
      <w:r w:rsidRPr="001A49DC">
        <w:t>"</w:t>
      </w:r>
      <w:r w:rsidRPr="0073469F">
        <w:t>;</w:t>
      </w:r>
      <w:r>
        <w:t xml:space="preserve"> and</w:t>
      </w:r>
    </w:p>
    <w:p w14:paraId="51A65980" w14:textId="77777777" w:rsidR="000E25B8" w:rsidRDefault="000E25B8" w:rsidP="000E25B8">
      <w:pPr>
        <w:pStyle w:val="B2"/>
      </w:pPr>
      <w:r>
        <w:t>2</w:t>
      </w:r>
      <w:r w:rsidRPr="0073469F">
        <w:t>)</w:t>
      </w:r>
      <w:r w:rsidRPr="0073469F">
        <w:tab/>
        <w:t xml:space="preserve">shall include a </w:t>
      </w:r>
      <w:r>
        <w:t>"</w:t>
      </w:r>
      <w:proofErr w:type="spellStart"/>
      <w:r w:rsidRPr="00753878">
        <w:t>LocationReportConfiguration</w:t>
      </w:r>
      <w:proofErr w:type="spellEnd"/>
      <w:r>
        <w:t>" object:</w:t>
      </w:r>
    </w:p>
    <w:p w14:paraId="75C46893" w14:textId="77777777" w:rsidR="000E25B8" w:rsidRDefault="000E25B8" w:rsidP="000E25B8">
      <w:pPr>
        <w:pStyle w:val="B3"/>
      </w:pPr>
      <w:r>
        <w:t>i)</w:t>
      </w:r>
      <w:r>
        <w:tab/>
        <w:t xml:space="preserve">shall include a </w:t>
      </w:r>
      <w:r w:rsidRPr="001A49DC">
        <w:t>"</w:t>
      </w:r>
      <w:proofErr w:type="spellStart"/>
      <w:r>
        <w:t>locationType</w:t>
      </w:r>
      <w:proofErr w:type="spellEnd"/>
      <w:r w:rsidRPr="001A49DC">
        <w:t>"</w:t>
      </w:r>
      <w:r>
        <w:t xml:space="preserve"> attribute which is requested; </w:t>
      </w:r>
    </w:p>
    <w:p w14:paraId="0AECD0E2" w14:textId="77777777" w:rsidR="000E25B8" w:rsidRDefault="000E25B8" w:rsidP="000E25B8">
      <w:pPr>
        <w:pStyle w:val="B3"/>
        <w:rPr>
          <w:rFonts w:cs="Arial"/>
        </w:rPr>
      </w:pPr>
      <w:r>
        <w:t>ii)</w:t>
      </w:r>
      <w:r>
        <w:tab/>
      </w:r>
      <w:r>
        <w:rPr>
          <w:rFonts w:cs="Arial"/>
        </w:rPr>
        <w:t xml:space="preserve">shall include </w:t>
      </w:r>
      <w:r w:rsidRPr="002F2F80">
        <w:rPr>
          <w:rFonts w:cs="Arial"/>
        </w:rPr>
        <w:t>at least one of the followings:</w:t>
      </w:r>
    </w:p>
    <w:p w14:paraId="3A161CC8" w14:textId="77777777" w:rsidR="000E25B8" w:rsidRPr="001E23A1" w:rsidRDefault="000E25B8" w:rsidP="000E25B8">
      <w:pPr>
        <w:pStyle w:val="B4"/>
      </w:pPr>
      <w:r>
        <w:t>A</w:t>
      </w:r>
      <w:r w:rsidRPr="0058189A">
        <w:t>)</w:t>
      </w:r>
      <w:r>
        <w:tab/>
      </w:r>
      <w:r w:rsidRPr="0058189A">
        <w:t xml:space="preserve">a </w:t>
      </w:r>
      <w:r w:rsidRPr="001A49DC">
        <w:t>"</w:t>
      </w:r>
      <w:proofErr w:type="spellStart"/>
      <w:r w:rsidRPr="0058189A">
        <w:t>triggering</w:t>
      </w:r>
      <w:r>
        <w:t>C</w:t>
      </w:r>
      <w:r w:rsidRPr="0058189A">
        <w:t>riteria</w:t>
      </w:r>
      <w:proofErr w:type="spellEnd"/>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7D5B04B6" w14:textId="77777777" w:rsidR="000E25B8" w:rsidRDefault="000E25B8" w:rsidP="000E25B8">
      <w:pPr>
        <w:pStyle w:val="B4"/>
      </w:pPr>
      <w:r>
        <w:t>B</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27D0B514" w14:textId="77777777" w:rsidR="000E25B8" w:rsidRDefault="000E25B8" w:rsidP="000E25B8">
      <w:pPr>
        <w:pStyle w:val="B3"/>
        <w:rPr>
          <w:lang w:eastAsia="zh-CN"/>
        </w:rPr>
      </w:pPr>
      <w:r>
        <w:rPr>
          <w:rFonts w:hint="eastAsia"/>
          <w:lang w:eastAsia="zh-CN"/>
        </w:rPr>
        <w:lastRenderedPageBreak/>
        <w:t>i</w:t>
      </w:r>
      <w:r>
        <w:rPr>
          <w:lang w:eastAsia="zh-CN"/>
        </w:rPr>
        <w:t>ii</w:t>
      </w:r>
      <w:r>
        <w:t>)</w:t>
      </w:r>
      <w:r>
        <w:tab/>
      </w:r>
      <w:r>
        <w:rPr>
          <w:rFonts w:hint="eastAsia"/>
          <w:lang w:eastAsia="zh-CN"/>
        </w:rPr>
        <w:t>may</w:t>
      </w:r>
      <w:r>
        <w:t xml:space="preserve"> include a </w:t>
      </w:r>
      <w:r w:rsidRPr="001A49DC">
        <w:t>"</w:t>
      </w:r>
      <w:proofErr w:type="spellStart"/>
      <w:r>
        <w:rPr>
          <w:rFonts w:hint="eastAsia"/>
        </w:rPr>
        <w:t>r</w:t>
      </w:r>
      <w:r w:rsidRPr="009F0478">
        <w:t>equested</w:t>
      </w:r>
      <w:r>
        <w:rPr>
          <w:rFonts w:hint="eastAsia"/>
          <w:lang w:eastAsia="zh-CN"/>
        </w:rPr>
        <w:t>LocAccessType</w:t>
      </w:r>
      <w:proofErr w:type="spellEnd"/>
      <w:r w:rsidRPr="001A49DC">
        <w:t>"</w:t>
      </w:r>
      <w:r>
        <w:t xml:space="preserve"> attribute </w:t>
      </w:r>
      <w:r>
        <w:rPr>
          <w:rFonts w:hint="eastAsia"/>
        </w:rPr>
        <w:t>specifying the location access type for which the location information is requested</w:t>
      </w:r>
      <w:r>
        <w:t>;</w:t>
      </w:r>
    </w:p>
    <w:p w14:paraId="0CBF7698" w14:textId="77777777" w:rsidR="000E25B8" w:rsidRDefault="000E25B8" w:rsidP="000E25B8">
      <w:pPr>
        <w:pStyle w:val="B3"/>
      </w:pPr>
      <w:r w:rsidRPr="00C33F68">
        <w:t>i</w:t>
      </w:r>
      <w:r>
        <w:t>v)</w:t>
      </w:r>
      <w:r>
        <w:tab/>
      </w:r>
      <w:r>
        <w:rPr>
          <w:rFonts w:hint="eastAsia"/>
          <w:lang w:eastAsia="zh-CN"/>
        </w:rPr>
        <w:t>may</w:t>
      </w:r>
      <w:r>
        <w:t xml:space="preserve"> include a </w:t>
      </w:r>
      <w:r w:rsidRPr="001A49DC">
        <w:t>"</w:t>
      </w:r>
      <w:proofErr w:type="spellStart"/>
      <w:r>
        <w:rPr>
          <w:rFonts w:hint="eastAsia"/>
        </w:rPr>
        <w:t>r</w:t>
      </w:r>
      <w:r w:rsidRPr="009F0478">
        <w:t>equested</w:t>
      </w:r>
      <w:r>
        <w:rPr>
          <w:rFonts w:hint="eastAsia"/>
          <w:lang w:eastAsia="zh-CN"/>
        </w:rPr>
        <w:t>PosM</w:t>
      </w:r>
      <w:r w:rsidRPr="00733AF1">
        <w:rPr>
          <w:rFonts w:hint="eastAsia"/>
          <w:lang w:eastAsia="zh-CN"/>
        </w:rPr>
        <w:t>ethod</w:t>
      </w:r>
      <w:proofErr w:type="spellEnd"/>
      <w:r w:rsidRPr="001A49DC">
        <w:t>"</w:t>
      </w:r>
      <w:r>
        <w:t xml:space="preserve"> attribute </w:t>
      </w:r>
      <w:r>
        <w:rPr>
          <w:rFonts w:hint="eastAsia"/>
        </w:rPr>
        <w:t>specifying the positioning method for which the location information is requested</w:t>
      </w:r>
      <w:r>
        <w:rPr>
          <w:rFonts w:hint="eastAsia"/>
          <w:lang w:eastAsia="zh-CN"/>
        </w:rPr>
        <w:t>;</w:t>
      </w:r>
      <w:r w:rsidRPr="00AC1148">
        <w:t xml:space="preserve"> </w:t>
      </w:r>
      <w:r>
        <w:t>and</w:t>
      </w:r>
    </w:p>
    <w:p w14:paraId="28354CC8" w14:textId="77777777" w:rsidR="000E25B8" w:rsidRPr="00E21FF5" w:rsidRDefault="000E25B8" w:rsidP="000E25B8">
      <w:pPr>
        <w:pStyle w:val="B3"/>
        <w:rPr>
          <w:lang w:eastAsia="zh-CN"/>
        </w:rPr>
      </w:pPr>
      <w:r>
        <w:rPr>
          <w:rFonts w:hint="eastAsia"/>
          <w:lang w:eastAsia="zh-CN"/>
        </w:rPr>
        <w:t>v</w:t>
      </w:r>
      <w:r>
        <w:t>)</w:t>
      </w:r>
      <w:r>
        <w:tab/>
      </w:r>
      <w:r>
        <w:rPr>
          <w:rFonts w:hint="eastAsia"/>
          <w:lang w:eastAsia="zh-CN"/>
        </w:rPr>
        <w:t>may</w:t>
      </w:r>
      <w:r>
        <w:t xml:space="preserve"> include a</w:t>
      </w:r>
      <w:r>
        <w:rPr>
          <w:rFonts w:hint="eastAsia"/>
        </w:rPr>
        <w:t xml:space="preserve"> </w:t>
      </w:r>
      <w:r w:rsidRPr="001A49DC">
        <w:t>"</w:t>
      </w:r>
      <w:bookmarkStart w:id="40" w:name="OLE_LINK126"/>
      <w:proofErr w:type="spellStart"/>
      <w:r>
        <w:rPr>
          <w:rFonts w:hint="eastAsia"/>
        </w:rPr>
        <w:t>r</w:t>
      </w:r>
      <w:r w:rsidRPr="009D23C6">
        <w:t>equested</w:t>
      </w:r>
      <w:r>
        <w:rPr>
          <w:rFonts w:hint="eastAsia"/>
          <w:lang w:eastAsia="zh-CN"/>
        </w:rPr>
        <w:t>VelI</w:t>
      </w:r>
      <w:r w:rsidRPr="009D23C6">
        <w:t>nfo</w:t>
      </w:r>
      <w:bookmarkEnd w:id="40"/>
      <w:proofErr w:type="spellEnd"/>
      <w:r w:rsidRPr="001A49DC">
        <w:t>"</w:t>
      </w:r>
      <w:r>
        <w:rPr>
          <w:rFonts w:hint="eastAsia"/>
        </w:rPr>
        <w:t xml:space="preserve"> element specifying </w:t>
      </w:r>
      <w:bookmarkStart w:id="41" w:name="OLE_LINK131"/>
      <w:r>
        <w:rPr>
          <w:rFonts w:hint="eastAsia"/>
        </w:rPr>
        <w:t>the</w:t>
      </w:r>
      <w:r w:rsidRPr="003167FF">
        <w:t xml:space="preserve"> </w:t>
      </w:r>
      <w:r w:rsidRPr="00844979">
        <w:t>velocity</w:t>
      </w:r>
      <w:r>
        <w:rPr>
          <w:rFonts w:hint="eastAsia"/>
        </w:rPr>
        <w:t xml:space="preserve"> of the target UE</w:t>
      </w:r>
      <w:r w:rsidRPr="003167FF">
        <w:t xml:space="preserve"> for which the location information is </w:t>
      </w:r>
      <w:r>
        <w:t>requested</w:t>
      </w:r>
      <w:bookmarkEnd w:id="41"/>
      <w:r>
        <w:rPr>
          <w:rFonts w:hint="eastAsia"/>
        </w:rPr>
        <w:t>; and</w:t>
      </w:r>
    </w:p>
    <w:p w14:paraId="1FCF6AE7" w14:textId="77777777" w:rsidR="000E25B8" w:rsidRPr="007123BD" w:rsidRDefault="000E25B8" w:rsidP="000E25B8">
      <w:pPr>
        <w:ind w:firstLine="284"/>
      </w:pPr>
      <w:r>
        <w:t>c)</w:t>
      </w:r>
      <w:r>
        <w:tab/>
        <w:t xml:space="preserve">shall send the </w:t>
      </w:r>
      <w:proofErr w:type="spellStart"/>
      <w:r>
        <w:rPr>
          <w:rFonts w:hint="eastAsia"/>
          <w:lang w:eastAsia="zh-CN"/>
        </w:rPr>
        <w:t>CoAP</w:t>
      </w:r>
      <w:proofErr w:type="spellEnd"/>
      <w:r>
        <w:t xml:space="preserve"> 2</w:t>
      </w:r>
      <w:r>
        <w:rPr>
          <w:rFonts w:hint="eastAsia"/>
          <w:lang w:eastAsia="zh-CN"/>
        </w:rPr>
        <w:t>.</w:t>
      </w:r>
      <w:r>
        <w:t>05 (Content) response towards the SLM-C.</w:t>
      </w:r>
    </w:p>
    <w:bookmarkEnd w:id="25"/>
    <w:bookmarkEnd w:id="37"/>
    <w:p w14:paraId="5412BD8C" w14:textId="77777777" w:rsidR="00FB01D6" w:rsidRPr="006B5418" w:rsidRDefault="00FB01D6" w:rsidP="00FB01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73459F" w14:textId="77777777" w:rsidR="0011533C" w:rsidRPr="006F1A8B" w:rsidRDefault="0011533C" w:rsidP="0011533C">
      <w:pPr>
        <w:pStyle w:val="Heading5"/>
      </w:pPr>
      <w:bookmarkStart w:id="42" w:name="_CR7_2_3_4"/>
      <w:bookmarkStart w:id="43" w:name="_Toc171629233"/>
      <w:bookmarkStart w:id="44" w:name="_Toc187747155"/>
      <w:bookmarkStart w:id="45" w:name="_Toc187747160"/>
      <w:bookmarkStart w:id="46" w:name="_Toc168325504"/>
      <w:bookmarkStart w:id="47" w:name="_Toc187929650"/>
      <w:bookmarkStart w:id="48" w:name="_Toc187747337"/>
      <w:bookmarkEnd w:id="42"/>
      <w:r w:rsidRPr="006F1A8B">
        <w:rPr>
          <w:rFonts w:hint="eastAsia"/>
        </w:rPr>
        <w:t>6</w:t>
      </w:r>
      <w:r w:rsidRPr="006F1A8B">
        <w:t>.2.2.</w:t>
      </w:r>
      <w:r>
        <w:t>5.2</w:t>
      </w:r>
      <w:r w:rsidRPr="006F1A8B">
        <w:tab/>
        <w:t>Location reporting</w:t>
      </w:r>
      <w:bookmarkEnd w:id="48"/>
    </w:p>
    <w:p w14:paraId="4642BE60" w14:textId="77777777" w:rsidR="0011533C" w:rsidRDefault="0011533C" w:rsidP="0011533C">
      <w:r>
        <w:rPr>
          <w:lang w:eastAsia="x-none"/>
        </w:rPr>
        <w:t xml:space="preserve">Upon reception of a </w:t>
      </w:r>
      <w:proofErr w:type="spellStart"/>
      <w:r>
        <w:rPr>
          <w:lang w:eastAsia="x-none"/>
        </w:rPr>
        <w:t>CoAP</w:t>
      </w:r>
      <w:proofErr w:type="spellEnd"/>
      <w:r>
        <w:rPr>
          <w:lang w:eastAsia="x-none"/>
        </w:rPr>
        <w:t xml:space="preserve"> </w:t>
      </w:r>
      <w:r>
        <w:rPr>
          <w:rFonts w:hint="eastAsia"/>
          <w:lang w:eastAsia="zh-CN"/>
        </w:rPr>
        <w:t>PUT</w:t>
      </w:r>
      <w:r>
        <w:rPr>
          <w:lang w:eastAsia="x-none"/>
        </w:rPr>
        <w:t xml:space="preserve"> request</w:t>
      </w:r>
      <w:r w:rsidRPr="005025FB">
        <w:t xml:space="preserve"> </w:t>
      </w:r>
      <w:r>
        <w:t xml:space="preserve">message where the </w:t>
      </w:r>
      <w:proofErr w:type="spellStart"/>
      <w:r>
        <w:t>CoAP</w:t>
      </w:r>
      <w:proofErr w:type="spellEnd"/>
      <w:r>
        <w:t xml:space="preserve"> URI of the </w:t>
      </w:r>
      <w:proofErr w:type="spellStart"/>
      <w:r>
        <w:t>CoAP</w:t>
      </w:r>
      <w:proofErr w:type="spellEnd"/>
      <w:r>
        <w:t xml:space="preserve"> </w:t>
      </w:r>
      <w:r>
        <w:rPr>
          <w:lang w:eastAsia="x-none"/>
        </w:rPr>
        <w:t xml:space="preserve">PUT </w:t>
      </w:r>
      <w:r>
        <w:t xml:space="preserve">request identifies a location report as specified in Annex </w:t>
      </w:r>
      <w:r>
        <w:rPr>
          <w:lang w:eastAsia="zh-CN"/>
        </w:rPr>
        <w:t>B.3.1.2.3.3.1</w:t>
      </w:r>
      <w:r>
        <w:t>, and containing:</w:t>
      </w:r>
    </w:p>
    <w:p w14:paraId="098E4C02" w14:textId="77777777" w:rsidR="0011533C" w:rsidRDefault="0011533C" w:rsidP="0011533C">
      <w:pPr>
        <w:pStyle w:val="B1"/>
      </w:pPr>
      <w:r>
        <w:t>a)</w:t>
      </w:r>
      <w:r>
        <w:tab/>
        <w:t xml:space="preserve">a </w:t>
      </w:r>
      <w:r w:rsidRPr="001A49DC">
        <w:t>Content-</w:t>
      </w:r>
      <w:r>
        <w:t>Format</w:t>
      </w:r>
      <w:r w:rsidRPr="001A49DC">
        <w:t xml:space="preserve"> </w:t>
      </w:r>
      <w:r>
        <w:t>option</w:t>
      </w:r>
      <w:r w:rsidRPr="001A49DC">
        <w:t xml:space="preserve"> set to "</w:t>
      </w:r>
      <w:r>
        <w:t>application/</w:t>
      </w:r>
      <w:ins w:id="49" w:author="Huawei_CHV_2" w:date="2025-02-18T08:04:00Z">
        <w:r w:rsidRPr="00C8352D">
          <w:t>vnd.3gpp.seal-</w:t>
        </w:r>
        <w:r>
          <w:t>location</w:t>
        </w:r>
        <w:r w:rsidRPr="00C8352D">
          <w:t>-info+</w:t>
        </w:r>
        <w:proofErr w:type="gramStart"/>
        <w:r w:rsidRPr="00C8352D">
          <w:t>cbor;modeltype</w:t>
        </w:r>
        <w:proofErr w:type="gramEnd"/>
        <w:r w:rsidRPr="00C8352D">
          <w:t>=</w:t>
        </w:r>
        <w:r>
          <w:t>location-report</w:t>
        </w:r>
      </w:ins>
      <w:del w:id="50" w:author="Huawei_CHV_2" w:date="2025-02-18T08:04:00Z">
        <w:r w:rsidDel="0023763D">
          <w:delText>vnd.3gpp.seal</w:delText>
        </w:r>
        <w:r w:rsidRPr="0073469F" w:rsidDel="0023763D">
          <w:delText>-location-info+</w:delText>
        </w:r>
        <w:r w:rsidDel="0023763D">
          <w:delText>cbor</w:delText>
        </w:r>
      </w:del>
      <w:r w:rsidRPr="001A49DC">
        <w:t>"</w:t>
      </w:r>
      <w:r>
        <w:t>; and</w:t>
      </w:r>
    </w:p>
    <w:p w14:paraId="3306A81E" w14:textId="77777777" w:rsidR="0011533C" w:rsidRDefault="0011533C" w:rsidP="0011533C">
      <w:pPr>
        <w:pStyle w:val="B1"/>
      </w:pPr>
      <w:r>
        <w:t>b)</w:t>
      </w:r>
      <w:r>
        <w:tab/>
        <w:t xml:space="preserve">a </w:t>
      </w:r>
      <w:r w:rsidRPr="001A49DC">
        <w:t>"</w:t>
      </w:r>
      <w:proofErr w:type="spellStart"/>
      <w:r>
        <w:t>LocationReport</w:t>
      </w:r>
      <w:proofErr w:type="spellEnd"/>
      <w:r w:rsidRPr="001A49DC">
        <w:t>"</w:t>
      </w:r>
      <w:r>
        <w:t xml:space="preserve"> object;</w:t>
      </w:r>
    </w:p>
    <w:p w14:paraId="216C5400" w14:textId="77777777" w:rsidR="0011533C" w:rsidRDefault="0011533C" w:rsidP="0011533C">
      <w:r>
        <w:t>the SLM-S:</w:t>
      </w:r>
    </w:p>
    <w:p w14:paraId="53DF5A51" w14:textId="77777777" w:rsidR="0011533C" w:rsidRDefault="0011533C" w:rsidP="0011533C">
      <w:pPr>
        <w:pStyle w:val="B1"/>
      </w:pPr>
      <w:r>
        <w:t>a)</w:t>
      </w:r>
      <w:r>
        <w:tab/>
        <w:t xml:space="preserve">shall determine the identity of the sender of the received </w:t>
      </w:r>
      <w:proofErr w:type="spellStart"/>
      <w:r>
        <w:rPr>
          <w:rFonts w:hint="eastAsia"/>
          <w:lang w:eastAsia="zh-CN"/>
        </w:rPr>
        <w:t>CoAP</w:t>
      </w:r>
      <w:proofErr w:type="spellEnd"/>
      <w:r>
        <w:t xml:space="preserve"> </w:t>
      </w:r>
      <w:r>
        <w:rPr>
          <w:rFonts w:hint="eastAsia"/>
          <w:lang w:eastAsia="zh-CN"/>
        </w:rPr>
        <w:t>PUT</w:t>
      </w:r>
      <w:r>
        <w:t xml:space="preserve"> request as specified in clause 6.2.1.2; and</w:t>
      </w:r>
    </w:p>
    <w:p w14:paraId="3A98B8DB" w14:textId="77777777" w:rsidR="0011533C" w:rsidRDefault="0011533C" w:rsidP="0011533C">
      <w:pPr>
        <w:pStyle w:val="B2"/>
      </w:pPr>
      <w:r>
        <w:t>1)</w:t>
      </w:r>
      <w:r>
        <w:tab/>
        <w:t xml:space="preserve">if the identity of the sender of the received </w:t>
      </w:r>
      <w:proofErr w:type="spellStart"/>
      <w:r>
        <w:t>CoAP</w:t>
      </w:r>
      <w:proofErr w:type="spellEnd"/>
      <w:r>
        <w:t xml:space="preserve"> </w:t>
      </w:r>
      <w:r>
        <w:rPr>
          <w:rFonts w:hint="eastAsia"/>
          <w:lang w:eastAsia="zh-CN"/>
        </w:rPr>
        <w:t>PUT</w:t>
      </w:r>
      <w:r>
        <w:t xml:space="preserve"> request is not authorized to report location information, shall respond with a </w:t>
      </w:r>
      <w:proofErr w:type="spellStart"/>
      <w:r>
        <w:t>CoAP</w:t>
      </w:r>
      <w:proofErr w:type="spellEnd"/>
      <w:r>
        <w:t xml:space="preserve"> 4.03 (Forbidden) response to the </w:t>
      </w:r>
      <w:proofErr w:type="spellStart"/>
      <w:r>
        <w:t>CoAP</w:t>
      </w:r>
      <w:proofErr w:type="spellEnd"/>
      <w:r>
        <w:t xml:space="preserve"> P</w:t>
      </w:r>
      <w:r>
        <w:rPr>
          <w:rFonts w:hint="eastAsia"/>
          <w:lang w:eastAsia="zh-CN"/>
        </w:rPr>
        <w:t>UT</w:t>
      </w:r>
      <w:r>
        <w:t xml:space="preserve"> request and shall skip rest of the steps; and</w:t>
      </w:r>
    </w:p>
    <w:p w14:paraId="0FF884D3" w14:textId="77777777" w:rsidR="0011533C" w:rsidRPr="0073469F" w:rsidRDefault="0011533C" w:rsidP="0011533C">
      <w:pPr>
        <w:pStyle w:val="B2"/>
      </w:pPr>
      <w:r>
        <w:t>2)</w:t>
      </w:r>
      <w:r>
        <w:tab/>
        <w:t xml:space="preserve">shall support handling a </w:t>
      </w:r>
      <w:proofErr w:type="spellStart"/>
      <w:r>
        <w:t>CoAP</w:t>
      </w:r>
      <w:proofErr w:type="spellEnd"/>
      <w:r>
        <w:t xml:space="preserve"> </w:t>
      </w:r>
      <w:r>
        <w:rPr>
          <w:rFonts w:hint="eastAsia"/>
          <w:lang w:eastAsia="zh-CN"/>
        </w:rPr>
        <w:t>PUT</w:t>
      </w:r>
      <w:r>
        <w:t xml:space="preserve"> request from a SLM-C</w:t>
      </w:r>
      <w:r w:rsidRPr="0073469F">
        <w:t>:</w:t>
      </w:r>
    </w:p>
    <w:p w14:paraId="4C0C4F45" w14:textId="77777777" w:rsidR="0011533C" w:rsidRPr="00674509" w:rsidRDefault="0011533C" w:rsidP="0011533C">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0F49E1E3" w14:textId="77777777" w:rsidR="0011533C" w:rsidRDefault="0011533C" w:rsidP="0011533C">
      <w:pPr>
        <w:pStyle w:val="B3"/>
      </w:pPr>
      <w:r>
        <w:t>ii</w:t>
      </w:r>
      <w:r w:rsidRPr="00674509">
        <w:t>)</w:t>
      </w:r>
      <w:r w:rsidRPr="00674509">
        <w:tab/>
      </w:r>
      <w:r>
        <w:t xml:space="preserve">shall </w:t>
      </w:r>
      <w:r w:rsidRPr="0073469F">
        <w:t>use the location information as neede</w:t>
      </w:r>
      <w:r>
        <w:t>d.</w:t>
      </w:r>
    </w:p>
    <w:p w14:paraId="206B7072" w14:textId="77777777" w:rsidR="0011533C" w:rsidRPr="0073469F" w:rsidRDefault="0011533C" w:rsidP="0011533C">
      <w:pPr>
        <w:pStyle w:val="NO"/>
      </w:pPr>
      <w:r w:rsidRPr="0073469F">
        <w:t>NOTE:</w:t>
      </w:r>
      <w:r w:rsidRPr="0073469F">
        <w:tab/>
        <w:t xml:space="preserve">The </w:t>
      </w:r>
      <w:r w:rsidRPr="001A49DC">
        <w:t>"</w:t>
      </w:r>
      <w:proofErr w:type="spellStart"/>
      <w:r>
        <w:t>LocationReport</w:t>
      </w:r>
      <w:proofErr w:type="spellEnd"/>
      <w:r w:rsidRPr="001A49DC">
        <w:t>"</w:t>
      </w:r>
      <w:r w:rsidRPr="0073469F">
        <w:t xml:space="preserve"> </w:t>
      </w:r>
      <w:r>
        <w:t>object</w:t>
      </w:r>
      <w:r w:rsidRPr="0073469F">
        <w:t xml:space="preserve">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54C59AFB" w14:textId="77777777" w:rsidR="0011533C" w:rsidRPr="006B5418" w:rsidRDefault="0011533C" w:rsidP="001153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16D5D3" w14:textId="77777777" w:rsidR="003A10E4" w:rsidRDefault="003A10E4" w:rsidP="003A10E4">
      <w:pPr>
        <w:pStyle w:val="Heading4"/>
      </w:pPr>
      <w:r>
        <w:rPr>
          <w:noProof/>
          <w:lang w:val="en-US"/>
        </w:rPr>
        <w:t>6.2.3.3</w:t>
      </w:r>
      <w:r>
        <w:rPr>
          <w:noProof/>
          <w:lang w:val="en-US"/>
        </w:rPr>
        <w:tab/>
        <w:t xml:space="preserve">SLM </w:t>
      </w:r>
      <w:r>
        <w:t xml:space="preserve">client </w:t>
      </w:r>
      <w:proofErr w:type="spellStart"/>
      <w:r>
        <w:t>CoAP</w:t>
      </w:r>
      <w:proofErr w:type="spellEnd"/>
      <w:r>
        <w:t xml:space="preserve"> procedure</w:t>
      </w:r>
      <w:bookmarkEnd w:id="43"/>
    </w:p>
    <w:p w14:paraId="6D7E5CEC" w14:textId="77777777" w:rsidR="000E25B8" w:rsidRPr="002163C6" w:rsidRDefault="000E25B8" w:rsidP="000E25B8">
      <w:pPr>
        <w:rPr>
          <w:lang w:eastAsia="x-none"/>
        </w:rPr>
      </w:pPr>
      <w:r w:rsidRPr="002163C6">
        <w:rPr>
          <w:lang w:eastAsia="x-none"/>
        </w:rPr>
        <w:t xml:space="preserve">Upon receiving an </w:t>
      </w:r>
      <w:proofErr w:type="spellStart"/>
      <w:r w:rsidRPr="002163C6">
        <w:rPr>
          <w:lang w:eastAsia="x-none"/>
        </w:rPr>
        <w:t>CoAP</w:t>
      </w:r>
      <w:proofErr w:type="spellEnd"/>
      <w:r w:rsidRPr="002163C6">
        <w:rPr>
          <w:lang w:eastAsia="x-none"/>
        </w:rPr>
        <w:t xml:space="preserve"> GET request </w:t>
      </w:r>
      <w:r>
        <w:t xml:space="preserve">where the </w:t>
      </w:r>
      <w:proofErr w:type="spellStart"/>
      <w:r>
        <w:t>CoAP</w:t>
      </w:r>
      <w:proofErr w:type="spellEnd"/>
      <w:r>
        <w:t xml:space="preserve"> URI of the </w:t>
      </w:r>
      <w:proofErr w:type="spellStart"/>
      <w:r>
        <w:t>CoAP</w:t>
      </w:r>
      <w:proofErr w:type="spellEnd"/>
      <w:r>
        <w:t xml:space="preserve"> </w:t>
      </w:r>
      <w:r>
        <w:rPr>
          <w:lang w:eastAsia="x-none"/>
        </w:rPr>
        <w:t xml:space="preserve">GET </w:t>
      </w:r>
      <w:r>
        <w:t xml:space="preserve">request identifies the location resource as specified </w:t>
      </w:r>
      <w:r>
        <w:rPr>
          <w:lang w:eastAsia="x-none"/>
        </w:rPr>
        <w:t xml:space="preserve">in Annex </w:t>
      </w:r>
      <w:r>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3DEB5972" w14:textId="77777777" w:rsidR="000E25B8" w:rsidRDefault="000E25B8" w:rsidP="000E25B8">
      <w:pPr>
        <w:pStyle w:val="B1"/>
        <w:rPr>
          <w:lang w:eastAsia="ko-KR"/>
        </w:rPr>
      </w:pPr>
      <w:r>
        <w:t>a)</w:t>
      </w:r>
      <w:r>
        <w:tab/>
        <w:t xml:space="preserve">a Content-Format </w:t>
      </w:r>
      <w:r>
        <w:rPr>
          <w:rFonts w:hint="eastAsia"/>
          <w:lang w:eastAsia="zh-CN"/>
        </w:rPr>
        <w:t>option</w:t>
      </w:r>
      <w:r>
        <w:t xml:space="preserve"> </w:t>
      </w:r>
      <w:r w:rsidRPr="0073469F">
        <w:t>se</w:t>
      </w:r>
      <w:r>
        <w:t>t to "application/</w:t>
      </w:r>
      <w:ins w:id="51" w:author="Huawei_CHV_1" w:date="2025-02-06T15:46:00Z">
        <w:r w:rsidRPr="00C8352D">
          <w:t>vnd.3gpp.seal-</w:t>
        </w:r>
        <w:r>
          <w:t>location</w:t>
        </w:r>
        <w:r w:rsidRPr="00C8352D">
          <w:t>-info+</w:t>
        </w:r>
        <w:proofErr w:type="gramStart"/>
        <w:r w:rsidRPr="00C8352D">
          <w:t>cbor;modeltype</w:t>
        </w:r>
        <w:proofErr w:type="gramEnd"/>
        <w:r w:rsidRPr="00C8352D">
          <w:t>=</w:t>
        </w:r>
        <w:r>
          <w:t>requested-location</w:t>
        </w:r>
      </w:ins>
      <w:del w:id="52" w:author="Huawei_CHV_1" w:date="2025-02-06T15:46:00Z">
        <w:r w:rsidDel="003A10E4">
          <w:delText>vnd.3gpp.seal</w:delText>
        </w:r>
        <w:r w:rsidRPr="0073469F" w:rsidDel="003A10E4">
          <w:delText>-location-info+</w:delText>
        </w:r>
        <w:r w:rsidDel="003A10E4">
          <w:rPr>
            <w:rFonts w:hint="eastAsia"/>
            <w:lang w:eastAsia="zh-CN"/>
          </w:rPr>
          <w:delText>cbor</w:delText>
        </w:r>
      </w:del>
      <w:r w:rsidRPr="0073469F">
        <w:t>"</w:t>
      </w:r>
      <w:r>
        <w:rPr>
          <w:lang w:eastAsia="ko-KR"/>
        </w:rPr>
        <w:t>, and</w:t>
      </w:r>
    </w:p>
    <w:p w14:paraId="0CCD2F4E" w14:textId="77777777" w:rsidR="000E25B8" w:rsidRDefault="000E25B8" w:rsidP="000E25B8">
      <w:pPr>
        <w:pStyle w:val="B1"/>
        <w:rPr>
          <w:lang w:eastAsia="zh-CN"/>
        </w:rPr>
      </w:pPr>
      <w:r>
        <w:rPr>
          <w:rFonts w:hint="eastAsia"/>
          <w:lang w:eastAsia="zh-CN"/>
        </w:rPr>
        <w:t>b</w:t>
      </w:r>
      <w:r>
        <w:t>)</w:t>
      </w:r>
      <w:r>
        <w:tab/>
      </w:r>
      <w:r>
        <w:rPr>
          <w:rFonts w:hint="eastAsia"/>
          <w:lang w:eastAsia="zh-CN"/>
        </w:rPr>
        <w:t xml:space="preserve">a </w:t>
      </w:r>
      <w:r>
        <w:t>"</w:t>
      </w:r>
      <w:proofErr w:type="spellStart"/>
      <w:r w:rsidRPr="009B383B">
        <w:rPr>
          <w:lang w:eastAsia="zh-CN"/>
        </w:rPr>
        <w:t>RequestedLocation</w:t>
      </w:r>
      <w:proofErr w:type="spellEnd"/>
      <w:r w:rsidRPr="0073469F">
        <w:t>"</w:t>
      </w:r>
      <w:r>
        <w:t xml:space="preserve"> object</w:t>
      </w:r>
      <w:r>
        <w:rPr>
          <w:rFonts w:hint="eastAsia"/>
          <w:lang w:eastAsia="zh-CN"/>
        </w:rPr>
        <w:t>;</w:t>
      </w:r>
    </w:p>
    <w:p w14:paraId="369C7264" w14:textId="77777777" w:rsidR="000E25B8" w:rsidRDefault="000E25B8" w:rsidP="000E25B8">
      <w:pPr>
        <w:rPr>
          <w:noProof/>
        </w:rPr>
      </w:pPr>
      <w:r>
        <w:rPr>
          <w:noProof/>
        </w:rPr>
        <w:t xml:space="preserve">the SLM-C </w:t>
      </w:r>
      <w:r>
        <w:t xml:space="preserve">shall generate a </w:t>
      </w:r>
      <w:proofErr w:type="spellStart"/>
      <w:r>
        <w:t>CoAP</w:t>
      </w:r>
      <w:proofErr w:type="spellEnd"/>
      <w:r>
        <w:t xml:space="preserve">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 xml:space="preserve">[21]. In the </w:t>
      </w:r>
      <w:proofErr w:type="spellStart"/>
      <w:r>
        <w:t>CoAP</w:t>
      </w:r>
      <w:proofErr w:type="spellEnd"/>
      <w:r>
        <w:t xml:space="preserve"> 2.05 (Content) response message, the SLM-C:</w:t>
      </w:r>
    </w:p>
    <w:p w14:paraId="2B98072B" w14:textId="77777777" w:rsidR="000E25B8" w:rsidRDefault="000E25B8" w:rsidP="000E25B8">
      <w:pPr>
        <w:pStyle w:val="B1"/>
      </w:pPr>
      <w:r>
        <w:t>a)</w:t>
      </w:r>
      <w:r>
        <w:tab/>
        <w:t>shall include a Content-Format option set to "application/</w:t>
      </w:r>
      <w:ins w:id="53" w:author="Huawei_CHV_1" w:date="2025-02-06T15:07:00Z">
        <w:r w:rsidRPr="00C8352D">
          <w:t>vnd.3gpp.seal-</w:t>
        </w:r>
        <w:r>
          <w:t>location</w:t>
        </w:r>
        <w:r w:rsidRPr="00C8352D">
          <w:t>-info+</w:t>
        </w:r>
        <w:proofErr w:type="gramStart"/>
        <w:r w:rsidRPr="00C8352D">
          <w:t>cbor;modeltype</w:t>
        </w:r>
        <w:proofErr w:type="gramEnd"/>
        <w:r w:rsidRPr="00C8352D">
          <w:t>=</w:t>
        </w:r>
        <w:r>
          <w:t>location-report</w:t>
        </w:r>
      </w:ins>
      <w:del w:id="54" w:author="Huawei_CHV_1" w:date="2025-02-06T15:07:00Z">
        <w:r w:rsidDel="00901EEC">
          <w:delText>vnd.3gpp.seal-location-info+cbor</w:delText>
        </w:r>
      </w:del>
      <w:r>
        <w:t>";</w:t>
      </w:r>
    </w:p>
    <w:p w14:paraId="055AFEA4" w14:textId="77777777" w:rsidR="000E25B8" w:rsidRDefault="000E25B8" w:rsidP="000E25B8">
      <w:pPr>
        <w:pStyle w:val="B1"/>
      </w:pPr>
      <w:r>
        <w:t>b)</w:t>
      </w:r>
      <w:r>
        <w:tab/>
        <w:t>shall include a "</w:t>
      </w:r>
      <w:proofErr w:type="spellStart"/>
      <w:r>
        <w:t>LocationReport</w:t>
      </w:r>
      <w:proofErr w:type="spellEnd"/>
      <w:r>
        <w:t>" object:</w:t>
      </w:r>
    </w:p>
    <w:p w14:paraId="0EE791B4" w14:textId="77777777" w:rsidR="000E25B8" w:rsidRDefault="000E25B8" w:rsidP="000E25B8">
      <w:pPr>
        <w:pStyle w:val="B2"/>
      </w:pPr>
      <w:r>
        <w:t>1)</w:t>
      </w:r>
      <w:r>
        <w:tab/>
        <w:t>shall include a "</w:t>
      </w:r>
      <w:proofErr w:type="spellStart"/>
      <w:r>
        <w:t>locInfo</w:t>
      </w:r>
      <w:proofErr w:type="spellEnd"/>
      <w:r>
        <w:t>" object containing the location information; and</w:t>
      </w:r>
    </w:p>
    <w:p w14:paraId="64CD5BBD" w14:textId="77777777" w:rsidR="000E25B8" w:rsidRPr="007123BD" w:rsidRDefault="000E25B8" w:rsidP="000E25B8">
      <w:pPr>
        <w:pStyle w:val="B1"/>
      </w:pPr>
      <w:r>
        <w:t>c)</w:t>
      </w:r>
      <w:r>
        <w:tab/>
        <w:t xml:space="preserve">shall send the </w:t>
      </w:r>
      <w:proofErr w:type="spellStart"/>
      <w:r>
        <w:rPr>
          <w:rFonts w:hint="eastAsia"/>
          <w:lang w:eastAsia="zh-CN"/>
        </w:rPr>
        <w:t>CoAP</w:t>
      </w:r>
      <w:proofErr w:type="spellEnd"/>
      <w:r>
        <w:t xml:space="preserve"> 2</w:t>
      </w:r>
      <w:r>
        <w:rPr>
          <w:rFonts w:hint="eastAsia"/>
          <w:lang w:eastAsia="zh-CN"/>
        </w:rPr>
        <w:t>.</w:t>
      </w:r>
      <w:r>
        <w:t>05 (Content) response towards the SLM-S.</w:t>
      </w:r>
    </w:p>
    <w:p w14:paraId="712E390C" w14:textId="77777777" w:rsidR="00901EEC" w:rsidRPr="006B5418" w:rsidRDefault="00901EEC" w:rsidP="00901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 w:name="_Toc187747156"/>
      <w:bookmarkEnd w:id="4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38DBD7" w14:textId="77777777" w:rsidR="001D18C5" w:rsidRDefault="001D18C5" w:rsidP="001D18C5">
      <w:pPr>
        <w:pStyle w:val="Heading4"/>
        <w:rPr>
          <w:noProof/>
          <w:lang w:val="en-US"/>
        </w:rPr>
      </w:pPr>
      <w:bookmarkStart w:id="56" w:name="_Toc187747342"/>
      <w:bookmarkStart w:id="57" w:name="_Toc171629234"/>
      <w:r>
        <w:rPr>
          <w:noProof/>
          <w:lang w:val="en-US"/>
        </w:rPr>
        <w:lastRenderedPageBreak/>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56"/>
    </w:p>
    <w:p w14:paraId="2356BDB8" w14:textId="77777777" w:rsidR="001D18C5" w:rsidRDefault="001D18C5" w:rsidP="001D18C5">
      <w:r>
        <w:rPr>
          <w:lang w:eastAsia="x-none"/>
        </w:rPr>
        <w:t xml:space="preserve">If the SLM-S needs to request the SLM-C to report its location, the SLM-S shall generate a </w:t>
      </w:r>
      <w:proofErr w:type="spellStart"/>
      <w:r>
        <w:rPr>
          <w:rFonts w:hint="eastAsia"/>
          <w:lang w:eastAsia="zh-CN"/>
        </w:rPr>
        <w:t>CoAP</w:t>
      </w:r>
      <w:proofErr w:type="spellEnd"/>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51B903ED" w14:textId="77777777" w:rsidR="001D18C5" w:rsidRDefault="001D18C5" w:rsidP="001D18C5">
      <w:pPr>
        <w:pStyle w:val="B1"/>
      </w:pPr>
      <w:r>
        <w:t>a)</w:t>
      </w:r>
      <w:r>
        <w:tab/>
      </w:r>
      <w:r w:rsidRPr="005B6736">
        <w:t xml:space="preserve">shall set the </w:t>
      </w:r>
      <w:proofErr w:type="spellStart"/>
      <w:r w:rsidRPr="005B6736">
        <w:t>CoAP</w:t>
      </w:r>
      <w:proofErr w:type="spellEnd"/>
      <w:r w:rsidRPr="005B6736">
        <w:t xml:space="preserve"> URI identifying the </w:t>
      </w:r>
      <w:r>
        <w:t>location</w:t>
      </w:r>
      <w:r w:rsidRPr="005B6736">
        <w:t xml:space="preserve"> to be </w:t>
      </w:r>
      <w:r>
        <w:rPr>
          <w:lang w:eastAsia="zh-CN"/>
        </w:rPr>
        <w:t>retrieved</w:t>
      </w:r>
      <w:r w:rsidRPr="005B6736">
        <w:t xml:space="preserve"> according to the resource definition in Annex </w:t>
      </w:r>
      <w:r>
        <w:rPr>
          <w:rFonts w:hint="eastAsia"/>
          <w:lang w:eastAsia="zh-CN"/>
        </w:rPr>
        <w:t>B.</w:t>
      </w:r>
      <w:r>
        <w:t>4</w:t>
      </w:r>
      <w:r w:rsidRPr="005B6736">
        <w:t>.1</w:t>
      </w:r>
      <w:r w:rsidRPr="00085B96">
        <w:rPr>
          <w:lang w:eastAsia="zh-CN"/>
        </w:rPr>
        <w:t>.2</w:t>
      </w:r>
      <w:r>
        <w:rPr>
          <w:lang w:eastAsia="zh-CN"/>
        </w:rPr>
        <w:t>.2.3.1</w:t>
      </w:r>
      <w:r w:rsidRPr="005B6736">
        <w:t>;</w:t>
      </w:r>
    </w:p>
    <w:p w14:paraId="41D86AE6" w14:textId="77777777" w:rsidR="001D18C5" w:rsidRPr="00A93A02" w:rsidRDefault="001D18C5" w:rsidP="001D18C5">
      <w:pPr>
        <w:pStyle w:val="B2"/>
      </w:pPr>
      <w:r>
        <w:t>1)</w:t>
      </w:r>
      <w:r>
        <w:tab/>
        <w:t>the "</w:t>
      </w:r>
      <w:proofErr w:type="spellStart"/>
      <w:r>
        <w:t>apiRoot</w:t>
      </w:r>
      <w:proofErr w:type="spellEnd"/>
      <w:r>
        <w:t>" is set to the SLM-C URI;</w:t>
      </w:r>
    </w:p>
    <w:p w14:paraId="3F80E629" w14:textId="77777777" w:rsidR="001D18C5" w:rsidRDefault="001D18C5" w:rsidP="001D18C5">
      <w:pPr>
        <w:pStyle w:val="B1"/>
      </w:pPr>
      <w:r>
        <w:t>b)</w:t>
      </w:r>
      <w:r>
        <w:tab/>
      </w:r>
      <w:r w:rsidRPr="00A93A02">
        <w:t xml:space="preserve">shall include a </w:t>
      </w:r>
      <w:r>
        <w:t>Content-Format option</w:t>
      </w:r>
      <w:r w:rsidRPr="00A93A02">
        <w:t xml:space="preserve"> set to "</w:t>
      </w:r>
      <w:r>
        <w:t>application/</w:t>
      </w:r>
      <w:ins w:id="58" w:author="Huawei_CHV_1" w:date="2025-02-06T15:51:00Z">
        <w:r w:rsidRPr="00C8352D">
          <w:t>vnd.3gpp.seal-</w:t>
        </w:r>
        <w:r>
          <w:t>location</w:t>
        </w:r>
        <w:r w:rsidRPr="00C8352D">
          <w:t>-info+</w:t>
        </w:r>
        <w:proofErr w:type="gramStart"/>
        <w:r w:rsidRPr="00C8352D">
          <w:t>cbor;modeltype</w:t>
        </w:r>
        <w:proofErr w:type="gramEnd"/>
        <w:r w:rsidRPr="00C8352D">
          <w:t>=</w:t>
        </w:r>
        <w:r>
          <w:t>requested-location</w:t>
        </w:r>
      </w:ins>
      <w:del w:id="59" w:author="Huawei_CHV_1" w:date="2025-02-06T15:51:00Z">
        <w:r w:rsidDel="00E97FC8">
          <w:delText>vnd.3gpp.seal</w:delText>
        </w:r>
        <w:r w:rsidRPr="0073469F" w:rsidDel="00E97FC8">
          <w:delText>-location-info+</w:delText>
        </w:r>
        <w:r w:rsidDel="00E97FC8">
          <w:rPr>
            <w:rFonts w:hint="eastAsia"/>
            <w:lang w:eastAsia="zh-CN"/>
          </w:rPr>
          <w:delText>cbor</w:delText>
        </w:r>
      </w:del>
      <w:r w:rsidRPr="00A93A02">
        <w:t>";</w:t>
      </w:r>
    </w:p>
    <w:p w14:paraId="0D521FF7" w14:textId="77777777" w:rsidR="001D18C5" w:rsidRDefault="001D18C5" w:rsidP="001D18C5">
      <w:pPr>
        <w:pStyle w:val="B1"/>
        <w:rPr>
          <w:lang w:eastAsia="zh-CN"/>
        </w:rPr>
      </w:pPr>
      <w:r>
        <w:rPr>
          <w:rFonts w:hint="eastAsia"/>
          <w:lang w:eastAsia="zh-CN"/>
        </w:rPr>
        <w:t>c</w:t>
      </w:r>
      <w:r>
        <w:rPr>
          <w:lang w:eastAsia="zh-CN"/>
        </w:rPr>
        <w:t>)</w:t>
      </w:r>
      <w:r>
        <w:tab/>
      </w:r>
      <w:r>
        <w:rPr>
          <w:rFonts w:hint="eastAsia"/>
          <w:lang w:eastAsia="zh-CN"/>
        </w:rPr>
        <w:t>shall</w:t>
      </w:r>
      <w:r w:rsidRPr="00874C28">
        <w:rPr>
          <w:lang w:eastAsia="zh-CN"/>
        </w:rPr>
        <w:t xml:space="preserve"> </w:t>
      </w:r>
      <w:r>
        <w:rPr>
          <w:rFonts w:hint="eastAsia"/>
          <w:lang w:eastAsia="zh-CN"/>
        </w:rPr>
        <w:t xml:space="preserve">include a </w:t>
      </w:r>
      <w:r>
        <w:t>"</w:t>
      </w:r>
      <w:proofErr w:type="spellStart"/>
      <w:r w:rsidRPr="009B383B">
        <w:rPr>
          <w:lang w:eastAsia="zh-CN"/>
        </w:rPr>
        <w:t>RequestedLocation</w:t>
      </w:r>
      <w:proofErr w:type="spellEnd"/>
      <w:r w:rsidRPr="0073469F">
        <w:t>"</w:t>
      </w:r>
      <w:r>
        <w:t xml:space="preserve"> object:</w:t>
      </w:r>
    </w:p>
    <w:p w14:paraId="22A1091E" w14:textId="77777777" w:rsidR="001D18C5" w:rsidRDefault="001D18C5" w:rsidP="001D18C5">
      <w:pPr>
        <w:pStyle w:val="B2"/>
        <w:rPr>
          <w:lang w:eastAsia="zh-CN"/>
        </w:rPr>
      </w:pPr>
      <w:r>
        <w:t>1)</w:t>
      </w:r>
      <w:r>
        <w:tab/>
      </w:r>
      <w:r>
        <w:rPr>
          <w:rFonts w:hint="eastAsia"/>
          <w:lang w:eastAsia="zh-CN"/>
        </w:rPr>
        <w:t>shall</w:t>
      </w:r>
      <w:r>
        <w:t xml:space="preserve"> include a </w:t>
      </w:r>
      <w:r w:rsidRPr="001A49DC">
        <w:t>"</w:t>
      </w:r>
      <w:proofErr w:type="spellStart"/>
      <w:r>
        <w:t>valTgtUes</w:t>
      </w:r>
      <w:proofErr w:type="spellEnd"/>
      <w:r w:rsidRPr="001A49DC">
        <w:t>"</w:t>
      </w:r>
      <w:r>
        <w:t xml:space="preserve"> object</w:t>
      </w:r>
      <w:r w:rsidRPr="00BA4A18">
        <w:t xml:space="preserve"> </w:t>
      </w:r>
      <w:r>
        <w:t xml:space="preserve">set to </w:t>
      </w:r>
      <w:r w:rsidRPr="00BA4A18">
        <w:t xml:space="preserve">the identity of the </w:t>
      </w:r>
      <w:r>
        <w:rPr>
          <w:rFonts w:cs="Arial" w:hint="eastAsia"/>
          <w:szCs w:val="18"/>
          <w:lang w:val="en-US" w:eastAsia="zh-CN"/>
        </w:rPr>
        <w:t>V</w:t>
      </w:r>
      <w:r>
        <w:rPr>
          <w:rFonts w:cs="Arial"/>
          <w:szCs w:val="18"/>
          <w:lang w:val="en-US" w:eastAsia="zh-CN"/>
        </w:rPr>
        <w:t xml:space="preserve">AL users </w:t>
      </w:r>
      <w:r>
        <w:t>or VAL UEs whose location information is requested</w:t>
      </w:r>
      <w:r w:rsidRPr="0073469F">
        <w:t>;</w:t>
      </w:r>
    </w:p>
    <w:p w14:paraId="16E79B31" w14:textId="77777777" w:rsidR="001D18C5" w:rsidRDefault="001D18C5" w:rsidP="001D18C5">
      <w:pPr>
        <w:pStyle w:val="B2"/>
        <w:rPr>
          <w:lang w:eastAsia="zh-CN"/>
        </w:rPr>
      </w:pPr>
      <w:r>
        <w:rPr>
          <w:rFonts w:hint="eastAsia"/>
          <w:lang w:eastAsia="zh-CN"/>
        </w:rPr>
        <w:t>2</w:t>
      </w:r>
      <w:r>
        <w:t>)</w:t>
      </w:r>
      <w:r>
        <w:tab/>
      </w:r>
      <w:r>
        <w:rPr>
          <w:rFonts w:hint="eastAsia"/>
          <w:lang w:eastAsia="zh-CN"/>
        </w:rPr>
        <w:t>may include</w:t>
      </w:r>
      <w:r>
        <w:t xml:space="preserve"> a </w:t>
      </w:r>
      <w:r w:rsidRPr="001A49DC">
        <w:t>"</w:t>
      </w:r>
      <w:proofErr w:type="spellStart"/>
      <w:r>
        <w:t>locationType</w:t>
      </w:r>
      <w:proofErr w:type="spellEnd"/>
      <w:r w:rsidRPr="001A49DC">
        <w:t>"</w:t>
      </w:r>
      <w:r>
        <w:t xml:space="preserve"> attribute which is requested;</w:t>
      </w:r>
    </w:p>
    <w:p w14:paraId="4E3971BB" w14:textId="77777777" w:rsidR="001D18C5" w:rsidRDefault="001D18C5" w:rsidP="001D18C5">
      <w:pPr>
        <w:pStyle w:val="B2"/>
        <w:rPr>
          <w:lang w:eastAsia="zh-CN"/>
        </w:rPr>
      </w:pPr>
      <w:r>
        <w:rPr>
          <w:rFonts w:hint="eastAsia"/>
          <w:lang w:eastAsia="zh-CN"/>
        </w:rPr>
        <w:t>3</w:t>
      </w:r>
      <w:r>
        <w:t>)</w:t>
      </w:r>
      <w:r>
        <w:tab/>
      </w:r>
      <w:r>
        <w:rPr>
          <w:rFonts w:hint="eastAsia"/>
          <w:lang w:eastAsia="zh-CN"/>
        </w:rPr>
        <w:t>may include</w:t>
      </w:r>
      <w:r>
        <w:t xml:space="preserve"> a </w:t>
      </w:r>
      <w:r w:rsidRPr="001A49DC">
        <w:t>"</w:t>
      </w:r>
      <w:proofErr w:type="spellStart"/>
      <w:r>
        <w:t>r</w:t>
      </w:r>
      <w:r w:rsidRPr="00B66306">
        <w:t>equested</w:t>
      </w:r>
      <w:r>
        <w:t>L</w:t>
      </w:r>
      <w:r w:rsidRPr="00B66306">
        <w:t>oc</w:t>
      </w:r>
      <w:r>
        <w:t>A</w:t>
      </w:r>
      <w:r w:rsidRPr="00B66306">
        <w:t>ccess</w:t>
      </w:r>
      <w:r>
        <w:rPr>
          <w:rFonts w:hint="eastAsia"/>
          <w:lang w:eastAsia="zh-CN"/>
        </w:rPr>
        <w:t>T</w:t>
      </w:r>
      <w:r w:rsidRPr="00B66306">
        <w:t>ype</w:t>
      </w:r>
      <w:proofErr w:type="spellEnd"/>
      <w:r w:rsidRPr="001A49DC">
        <w:t>"</w:t>
      </w:r>
      <w:r w:rsidRPr="009B383B">
        <w:t xml:space="preserve"> </w:t>
      </w:r>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r>
        <w:rPr>
          <w:rFonts w:hint="eastAsia"/>
          <w:lang w:eastAsia="zh-CN"/>
        </w:rPr>
        <w:t xml:space="preserve"> and</w:t>
      </w:r>
    </w:p>
    <w:p w14:paraId="0CCCDEFD" w14:textId="77777777" w:rsidR="001D18C5" w:rsidRDefault="001D18C5" w:rsidP="001D18C5">
      <w:pPr>
        <w:pStyle w:val="B1"/>
      </w:pPr>
      <w:r>
        <w:rPr>
          <w:lang w:eastAsia="zh-CN"/>
        </w:rPr>
        <w:t xml:space="preserve">      </w:t>
      </w:r>
      <w:r>
        <w:rPr>
          <w:rFonts w:hint="eastAsia"/>
          <w:lang w:eastAsia="zh-CN"/>
        </w:rPr>
        <w:t>4</w:t>
      </w:r>
      <w:r>
        <w:t>)</w:t>
      </w:r>
      <w:r>
        <w:tab/>
      </w:r>
      <w:r>
        <w:rPr>
          <w:rFonts w:hint="eastAsia"/>
          <w:lang w:eastAsia="zh-CN"/>
        </w:rPr>
        <w:t>may include</w:t>
      </w:r>
      <w:r>
        <w:t xml:space="preserve"> a </w:t>
      </w:r>
      <w:r w:rsidRPr="001A49DC">
        <w:t>"</w:t>
      </w:r>
      <w:proofErr w:type="spellStart"/>
      <w:r>
        <w:t>r</w:t>
      </w:r>
      <w:r w:rsidRPr="00B66306">
        <w:t>equested</w:t>
      </w:r>
      <w:r>
        <w:rPr>
          <w:rFonts w:hint="eastAsia"/>
          <w:lang w:eastAsia="zh-CN"/>
        </w:rPr>
        <w:t>PosMethod</w:t>
      </w:r>
      <w:proofErr w:type="spellEnd"/>
      <w:r w:rsidRPr="001A49DC">
        <w:t>"</w:t>
      </w:r>
      <w:r>
        <w:t xml:space="preserve"> objec</w:t>
      </w:r>
      <w:r>
        <w:rPr>
          <w:rFonts w:hint="eastAsia"/>
          <w:lang w:eastAsia="zh-CN"/>
        </w:rPr>
        <w:t>t</w:t>
      </w:r>
      <w:r>
        <w:t xml:space="preserve"> </w:t>
      </w:r>
      <w:r>
        <w:rPr>
          <w:rFonts w:hint="eastAsia"/>
          <w:lang w:eastAsia="zh-CN"/>
        </w:rPr>
        <w:t>set to the identifies</w:t>
      </w:r>
      <w:r w:rsidRPr="00733AF1">
        <w:t xml:space="preserve"> the </w:t>
      </w:r>
      <w:r w:rsidRPr="00733AF1">
        <w:rPr>
          <w:rFonts w:hint="eastAsia"/>
        </w:rPr>
        <w:t>positioning method</w:t>
      </w:r>
      <w:r w:rsidRPr="00733AF1">
        <w:t xml:space="preserve"> for which the location information is requested</w:t>
      </w:r>
      <w:r>
        <w:t>; and</w:t>
      </w:r>
    </w:p>
    <w:p w14:paraId="2A935166" w14:textId="77777777" w:rsidR="001D18C5" w:rsidRPr="005F58FF" w:rsidRDefault="001D18C5" w:rsidP="001D18C5">
      <w:pPr>
        <w:pStyle w:val="B1"/>
        <w:rPr>
          <w:lang w:eastAsia="zh-CN"/>
        </w:rPr>
      </w:pPr>
      <w:r>
        <w:rPr>
          <w:lang w:eastAsia="zh-CN"/>
        </w:rPr>
        <w:t>d)</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bookmarkEnd w:id="55"/>
    <w:bookmarkEnd w:id="57"/>
    <w:p w14:paraId="154F70DB" w14:textId="77777777" w:rsidR="00901EEC" w:rsidRPr="006B5418" w:rsidRDefault="00901EEC" w:rsidP="00901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39AD9F" w14:textId="77777777" w:rsidR="001D18C5" w:rsidRDefault="001D18C5" w:rsidP="001D18C5">
      <w:pPr>
        <w:pStyle w:val="Heading4"/>
        <w:rPr>
          <w:lang w:eastAsia="zh-CN"/>
        </w:rPr>
      </w:pPr>
      <w:bookmarkStart w:id="60" w:name="_Toc187747346"/>
      <w:bookmarkStart w:id="61" w:name="_Toc171629238"/>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proofErr w:type="spellStart"/>
      <w:r>
        <w:rPr>
          <w:rFonts w:hint="eastAsia"/>
          <w:lang w:eastAsia="zh-CN"/>
        </w:rPr>
        <w:t>CoAP</w:t>
      </w:r>
      <w:proofErr w:type="spellEnd"/>
      <w:r>
        <w:rPr>
          <w:lang w:eastAsia="zh-CN"/>
        </w:rPr>
        <w:t xml:space="preserve"> procedure</w:t>
      </w:r>
      <w:bookmarkEnd w:id="60"/>
    </w:p>
    <w:p w14:paraId="22C67705" w14:textId="77777777" w:rsidR="001D18C5" w:rsidRDefault="001D18C5" w:rsidP="001D18C5">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32D0AE85" w14:textId="77777777" w:rsidR="001D18C5" w:rsidRDefault="001D18C5" w:rsidP="001D18C5">
      <w:pPr>
        <w:pStyle w:val="B1"/>
      </w:pPr>
      <w:r>
        <w:t>a)</w:t>
      </w:r>
      <w:r>
        <w:tab/>
        <w:t xml:space="preserve">if trigger configuration is provided, send a </w:t>
      </w:r>
      <w:proofErr w:type="spellStart"/>
      <w:r>
        <w:t>CoAP</w:t>
      </w:r>
      <w:proofErr w:type="spellEnd"/>
      <w:r>
        <w:t xml:space="preserve"> FETCH request </w:t>
      </w:r>
      <w:r w:rsidRPr="0006242D">
        <w:t>according to p</w:t>
      </w:r>
      <w:r>
        <w:t>rocedures specified in IETF </w:t>
      </w:r>
      <w:r w:rsidRPr="00B33A75">
        <w:t>RFC </w:t>
      </w:r>
      <w:r>
        <w:t>8132</w:t>
      </w:r>
      <w:r w:rsidRPr="00B33A75">
        <w:t> </w:t>
      </w:r>
      <w:r>
        <w:t>[24] to SLM-S to observe the location information of another VAL user; and</w:t>
      </w:r>
    </w:p>
    <w:p w14:paraId="0AC3E489" w14:textId="77777777" w:rsidR="001D18C5" w:rsidRDefault="001D18C5" w:rsidP="001D18C5">
      <w:pPr>
        <w:pStyle w:val="B1"/>
      </w:pPr>
      <w:r>
        <w:t>b)</w:t>
      </w:r>
      <w:r>
        <w:tab/>
        <w:t>otherwise, send</w:t>
      </w:r>
      <w:r w:rsidRPr="002163C6">
        <w:t xml:space="preserve"> a </w:t>
      </w:r>
      <w:proofErr w:type="spellStart"/>
      <w:r w:rsidRPr="002163C6">
        <w:t>CoAP</w:t>
      </w:r>
      <w:proofErr w:type="spellEnd"/>
      <w:r w:rsidRPr="002163C6">
        <w:t xml:space="preserve"> GET request according to procedure specified in </w:t>
      </w:r>
      <w:r>
        <w:t>in IETF </w:t>
      </w:r>
      <w:r w:rsidRPr="00B33A75">
        <w:t>RFC </w:t>
      </w:r>
      <w:r>
        <w:t>7252</w:t>
      </w:r>
      <w:r w:rsidRPr="00B33A75">
        <w:t> </w:t>
      </w:r>
      <w:r>
        <w:t xml:space="preserve">[21] to SLM-S to retrieve the location information of another VAL user. </w:t>
      </w:r>
    </w:p>
    <w:p w14:paraId="1823026F" w14:textId="77777777" w:rsidR="001D18C5" w:rsidRDefault="001D18C5" w:rsidP="001D18C5">
      <w:r>
        <w:t xml:space="preserve">In the </w:t>
      </w:r>
      <w:proofErr w:type="spellStart"/>
      <w:r>
        <w:t>CoAP</w:t>
      </w:r>
      <w:proofErr w:type="spellEnd"/>
      <w:r>
        <w:t xml:space="preserve"> FETCH request, the SLM-C shall:</w:t>
      </w:r>
    </w:p>
    <w:p w14:paraId="12212BAD" w14:textId="77777777" w:rsidR="001D18C5" w:rsidRDefault="001D18C5" w:rsidP="001D18C5">
      <w:pPr>
        <w:pStyle w:val="B1"/>
      </w:pPr>
      <w:r>
        <w:t>a)</w:t>
      </w:r>
      <w:r>
        <w:tab/>
        <w:t xml:space="preserve">set the </w:t>
      </w:r>
      <w:proofErr w:type="spellStart"/>
      <w:r>
        <w:t>CoAP</w:t>
      </w:r>
      <w:proofErr w:type="spellEnd"/>
      <w:r>
        <w:t xml:space="preserve"> URI identifying the location information to be observed according to the resource definition in Annex B.3.1</w:t>
      </w:r>
      <w:r>
        <w:rPr>
          <w:lang w:eastAsia="zh-CN"/>
        </w:rPr>
        <w:t>.2.4.3</w:t>
      </w:r>
      <w:r>
        <w:t>.1;</w:t>
      </w:r>
    </w:p>
    <w:p w14:paraId="1D954D0A" w14:textId="77777777" w:rsidR="001D18C5" w:rsidRDefault="001D18C5" w:rsidP="001D18C5">
      <w:pPr>
        <w:pStyle w:val="B2"/>
      </w:pPr>
      <w:r>
        <w:t>1)</w:t>
      </w:r>
      <w:r>
        <w:tab/>
        <w:t>the "</w:t>
      </w:r>
      <w:proofErr w:type="spellStart"/>
      <w:r>
        <w:t>apiRoot</w:t>
      </w:r>
      <w:proofErr w:type="spellEnd"/>
      <w:r>
        <w:t>" is set to the SLM-S URI;</w:t>
      </w:r>
    </w:p>
    <w:p w14:paraId="16106FD5" w14:textId="77777777" w:rsidR="001D18C5" w:rsidRDefault="001D18C5" w:rsidP="001D18C5">
      <w:pPr>
        <w:pStyle w:val="B1"/>
      </w:pPr>
      <w:r>
        <w:t>b)</w:t>
      </w:r>
      <w:r>
        <w:tab/>
        <w:t>include an Accept option</w:t>
      </w:r>
      <w:r w:rsidRPr="0073469F">
        <w:t xml:space="preserve"> se</w:t>
      </w:r>
      <w:r>
        <w:t>t to "application/</w:t>
      </w:r>
      <w:ins w:id="62" w:author="Huawei_CHV_1" w:date="2025-02-06T16:22:00Z">
        <w:r w:rsidRPr="00C8352D">
          <w:t>vnd.3gpp.seal-</w:t>
        </w:r>
        <w:r>
          <w:t>location</w:t>
        </w:r>
        <w:r w:rsidRPr="00C8352D">
          <w:t>-info+</w:t>
        </w:r>
        <w:proofErr w:type="gramStart"/>
        <w:r w:rsidRPr="00C8352D">
          <w:t>cbor</w:t>
        </w:r>
      </w:ins>
      <w:ins w:id="63" w:author="Huawei_CHV_1" w:date="2025-02-06T16:21:00Z">
        <w:r w:rsidRPr="00C8352D">
          <w:t>;modeltype</w:t>
        </w:r>
        <w:proofErr w:type="gramEnd"/>
        <w:r w:rsidRPr="00C8352D">
          <w:t>=</w:t>
        </w:r>
        <w:r>
          <w:t>location-report</w:t>
        </w:r>
      </w:ins>
      <w:del w:id="64" w:author="Huawei_CHV_1" w:date="2025-02-06T16:21:00Z">
        <w:r w:rsidDel="00F940B6">
          <w:delText>vnd.3gpp.seal</w:delText>
        </w:r>
        <w:r w:rsidRPr="0073469F" w:rsidDel="00F940B6">
          <w:delText>-location-info+</w:delText>
        </w:r>
        <w:r w:rsidDel="00F940B6">
          <w:rPr>
            <w:rFonts w:hint="eastAsia"/>
            <w:lang w:eastAsia="zh-CN"/>
          </w:rPr>
          <w:delText>cbor</w:delText>
        </w:r>
      </w:del>
      <w:r w:rsidRPr="0073469F">
        <w:t>"</w:t>
      </w:r>
      <w:r w:rsidRPr="0073469F">
        <w:rPr>
          <w:lang w:eastAsia="ko-KR"/>
        </w:rPr>
        <w:t>;</w:t>
      </w:r>
    </w:p>
    <w:p w14:paraId="72063E08" w14:textId="77777777" w:rsidR="001D18C5" w:rsidRDefault="001D18C5" w:rsidP="001D18C5">
      <w:pPr>
        <w:pStyle w:val="B1"/>
      </w:pPr>
      <w:r>
        <w:rPr>
          <w:lang w:eastAsia="zh-CN"/>
        </w:rPr>
        <w:t>c)</w:t>
      </w:r>
      <w:r>
        <w:rPr>
          <w:lang w:eastAsia="zh-CN"/>
        </w:rPr>
        <w:tab/>
        <w:t>set an Observe option to 0 (Register);</w:t>
      </w:r>
    </w:p>
    <w:p w14:paraId="5FF34D41" w14:textId="77777777" w:rsidR="001D18C5" w:rsidRDefault="001D18C5" w:rsidP="001D18C5">
      <w:pPr>
        <w:pStyle w:val="B1"/>
      </w:pPr>
      <w:r>
        <w:t>d)</w:t>
      </w:r>
      <w:r>
        <w:tab/>
        <w:t>set a Content-Format option set to "application/</w:t>
      </w:r>
      <w:ins w:id="65" w:author="Huawei_CHV_1" w:date="2025-02-06T15:00:00Z">
        <w:r w:rsidRPr="00C8352D">
          <w:t>vnd.3gpp.seal-</w:t>
        </w:r>
        <w:r>
          <w:t>location</w:t>
        </w:r>
        <w:r w:rsidRPr="00C8352D">
          <w:t>-info+</w:t>
        </w:r>
        <w:proofErr w:type="gramStart"/>
        <w:r w:rsidRPr="00C8352D">
          <w:t>cbor;modeltype</w:t>
        </w:r>
        <w:proofErr w:type="gramEnd"/>
        <w:r w:rsidRPr="00C8352D">
          <w:t>=</w:t>
        </w:r>
        <w:r>
          <w:t>location-report-configuration</w:t>
        </w:r>
      </w:ins>
      <w:del w:id="66" w:author="Huawei_CHV_1" w:date="2025-02-06T15:00:00Z">
        <w:r w:rsidDel="005046F0">
          <w:delText>vnd.3gpp.seal</w:delText>
        </w:r>
        <w:r w:rsidRPr="0073469F" w:rsidDel="005046F0">
          <w:delText>-location-</w:delText>
        </w:r>
        <w:r w:rsidDel="005046F0">
          <w:delText>configuration</w:delText>
        </w:r>
        <w:r w:rsidRPr="0073469F" w:rsidDel="005046F0">
          <w:delText>+</w:delText>
        </w:r>
        <w:r w:rsidDel="005046F0">
          <w:delText>cbor</w:delText>
        </w:r>
      </w:del>
      <w:r>
        <w:t>";</w:t>
      </w:r>
    </w:p>
    <w:p w14:paraId="6C815B0F" w14:textId="77777777" w:rsidR="001D18C5" w:rsidRDefault="001D18C5" w:rsidP="001D18C5">
      <w:pPr>
        <w:pStyle w:val="B1"/>
      </w:pPr>
      <w:r>
        <w:rPr>
          <w:lang w:eastAsia="zh-CN"/>
        </w:rPr>
        <w:t>e)</w:t>
      </w:r>
      <w:r>
        <w:rPr>
          <w:lang w:eastAsia="zh-CN"/>
        </w:rPr>
        <w:tab/>
        <w:t xml:space="preserve">include </w:t>
      </w:r>
      <w:r>
        <w:rPr>
          <w:rFonts w:hint="eastAsia"/>
          <w:lang w:eastAsia="zh-CN"/>
        </w:rPr>
        <w:t>a</w:t>
      </w:r>
      <w:r>
        <w:rPr>
          <w:lang w:eastAsia="zh-CN"/>
        </w:rPr>
        <w:t xml:space="preserve"> </w:t>
      </w:r>
      <w:r>
        <w:t>"</w:t>
      </w:r>
      <w:proofErr w:type="spellStart"/>
      <w:r>
        <w:t>LocationReportConfiguration</w:t>
      </w:r>
      <w:proofErr w:type="spellEnd"/>
      <w:r w:rsidRPr="0073469F">
        <w:t>"</w:t>
      </w:r>
      <w:r>
        <w:t xml:space="preserve"> object:</w:t>
      </w:r>
    </w:p>
    <w:p w14:paraId="398F3CAB" w14:textId="77777777" w:rsidR="001D18C5" w:rsidRDefault="001D18C5" w:rsidP="001D18C5">
      <w:pPr>
        <w:pStyle w:val="B2"/>
      </w:pPr>
      <w:r>
        <w:t>1)</w:t>
      </w:r>
      <w:r>
        <w:tab/>
        <w:t xml:space="preserve">shall include a </w:t>
      </w:r>
      <w:r w:rsidRPr="001A49DC">
        <w:t>"</w:t>
      </w:r>
      <w:proofErr w:type="spellStart"/>
      <w:r>
        <w:t>valTgtUes</w:t>
      </w:r>
      <w:proofErr w:type="spellEnd"/>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47174D74" w14:textId="77777777" w:rsidR="001D18C5" w:rsidRDefault="001D18C5" w:rsidP="001D18C5">
      <w:pPr>
        <w:pStyle w:val="B2"/>
      </w:pPr>
      <w:r>
        <w:t>2)</w:t>
      </w:r>
      <w:r>
        <w:rPr>
          <w:rFonts w:cs="Arial"/>
        </w:rPr>
        <w:t xml:space="preserve"> </w:t>
      </w:r>
      <w:r>
        <w:t xml:space="preserve">shall include a </w:t>
      </w:r>
      <w:r w:rsidRPr="001A49DC">
        <w:t>"</w:t>
      </w:r>
      <w:proofErr w:type="spellStart"/>
      <w:r>
        <w:t>locationType</w:t>
      </w:r>
      <w:proofErr w:type="spellEnd"/>
      <w:r w:rsidRPr="001A49DC">
        <w:t>"</w:t>
      </w:r>
      <w:r>
        <w:t xml:space="preserve"> attribute which is requested;</w:t>
      </w:r>
    </w:p>
    <w:p w14:paraId="6403331B" w14:textId="77777777" w:rsidR="001D18C5" w:rsidRDefault="001D18C5" w:rsidP="001D18C5">
      <w:pPr>
        <w:pStyle w:val="B2"/>
      </w:pPr>
      <w:r>
        <w:t xml:space="preserve">3) shall include </w:t>
      </w:r>
      <w:r w:rsidRPr="002F2F80">
        <w:t>at least one of the following:</w:t>
      </w:r>
    </w:p>
    <w:p w14:paraId="69CC7616" w14:textId="73A37FBB" w:rsidR="001D18C5" w:rsidRPr="001E23A1" w:rsidRDefault="001D18C5" w:rsidP="001D18C5">
      <w:pPr>
        <w:pStyle w:val="B3"/>
      </w:pPr>
      <w:r>
        <w:t>i</w:t>
      </w:r>
      <w:r w:rsidRPr="0058189A">
        <w:t>)</w:t>
      </w:r>
      <w:r>
        <w:tab/>
      </w:r>
      <w:r w:rsidRPr="0058189A">
        <w:t xml:space="preserve">a </w:t>
      </w:r>
      <w:r w:rsidRPr="001A49DC">
        <w:t>"</w:t>
      </w:r>
      <w:proofErr w:type="spellStart"/>
      <w:r w:rsidRPr="0058189A">
        <w:t>triggering</w:t>
      </w:r>
      <w:r>
        <w:t>C</w:t>
      </w:r>
      <w:r w:rsidRPr="0058189A">
        <w:t>riteria</w:t>
      </w:r>
      <w:proofErr w:type="spellEnd"/>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w:t>
      </w:r>
      <w:ins w:id="67" w:author="Huawei_CHV_2" w:date="2025-02-18T11:18:00Z">
        <w:r w:rsidR="008029C7">
          <w:t>B.3</w:t>
        </w:r>
      </w:ins>
      <w:del w:id="68" w:author="Huawei_CHV_2" w:date="2025-02-18T11:18:00Z">
        <w:r w:rsidDel="008029C7">
          <w:rPr>
            <w:rFonts w:hint="eastAsia"/>
            <w:lang w:eastAsia="zh-CN"/>
          </w:rPr>
          <w:delText>X</w:delText>
        </w:r>
      </w:del>
      <w:r>
        <w:t>;</w:t>
      </w:r>
    </w:p>
    <w:p w14:paraId="63DB1DAE" w14:textId="77777777" w:rsidR="001D18C5" w:rsidRDefault="001D18C5" w:rsidP="001D18C5">
      <w:pPr>
        <w:pStyle w:val="B3"/>
      </w:pPr>
      <w:r>
        <w:lastRenderedPageBreak/>
        <w:t>ii</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w:t>
      </w:r>
      <w:proofErr w:type="spellStart"/>
      <w:proofErr w:type="gramStart"/>
      <w:r w:rsidRPr="001E23A1">
        <w:t>seconds;</w:t>
      </w:r>
      <w:r>
        <w:t>and</w:t>
      </w:r>
      <w:proofErr w:type="spellEnd"/>
      <w:proofErr w:type="gramEnd"/>
    </w:p>
    <w:p w14:paraId="680E876E" w14:textId="77777777" w:rsidR="001D18C5" w:rsidRDefault="001D18C5" w:rsidP="001D18C5">
      <w:pPr>
        <w:pStyle w:val="B3"/>
        <w:rPr>
          <w:lang w:val="en-US" w:eastAsia="zh-CN"/>
        </w:rPr>
      </w:pPr>
      <w:r>
        <w:t>ii</w:t>
      </w:r>
      <w:r>
        <w:rPr>
          <w:rFonts w:hint="eastAsia"/>
          <w:lang w:eastAsia="zh-CN"/>
        </w:rPr>
        <w:t>i</w:t>
      </w:r>
      <w:r>
        <w:t>)</w:t>
      </w:r>
      <w:r>
        <w:tab/>
      </w:r>
      <w:r>
        <w:rPr>
          <w:rFonts w:hint="eastAsia"/>
          <w:lang w:eastAsia="zh-CN"/>
        </w:rPr>
        <w:t>an "</w:t>
      </w:r>
      <w:proofErr w:type="spellStart"/>
      <w:r>
        <w:t>immediateReport</w:t>
      </w:r>
      <w:r>
        <w:rPr>
          <w:rFonts w:hint="eastAsia"/>
          <w:lang w:eastAsia="zh-CN"/>
        </w:rPr>
        <w:t>I</w:t>
      </w:r>
      <w:r>
        <w:t>nd</w:t>
      </w:r>
      <w:proofErr w:type="spellEnd"/>
      <w:r>
        <w:rPr>
          <w:rFonts w:hint="eastAsia"/>
          <w:lang w:eastAsia="zh-CN"/>
        </w:rPr>
        <w:t xml:space="preserve">" </w:t>
      </w:r>
      <w:r>
        <w:t>attribute</w:t>
      </w:r>
      <w:r>
        <w:rPr>
          <w:rFonts w:hint="eastAsia"/>
          <w:lang w:eastAsia="zh-CN"/>
        </w:rPr>
        <w:t xml:space="preserve"> </w:t>
      </w:r>
      <w:r>
        <w:t>which indicates that an immediate location report is required</w:t>
      </w:r>
      <w:r>
        <w:rPr>
          <w:rFonts w:hint="eastAsia"/>
          <w:lang w:val="en-US" w:eastAsia="zh-CN"/>
        </w:rPr>
        <w:t xml:space="preserve"> and if the </w:t>
      </w:r>
      <w:r>
        <w:rPr>
          <w:rFonts w:hint="eastAsia"/>
          <w:lang w:eastAsia="zh-CN"/>
        </w:rPr>
        <w:t>"</w:t>
      </w:r>
      <w:proofErr w:type="spellStart"/>
      <w:r>
        <w:t>immediateReport</w:t>
      </w:r>
      <w:r>
        <w:rPr>
          <w:rFonts w:hint="eastAsia"/>
          <w:lang w:eastAsia="zh-CN"/>
        </w:rPr>
        <w:t>I</w:t>
      </w:r>
      <w:r>
        <w:t>nd</w:t>
      </w:r>
      <w:proofErr w:type="spellEnd"/>
      <w:r>
        <w:rPr>
          <w:rFonts w:hint="eastAsia"/>
          <w:lang w:eastAsia="zh-CN"/>
        </w:rPr>
        <w:t xml:space="preserve">" </w:t>
      </w:r>
      <w:r>
        <w:t>attribute</w:t>
      </w:r>
      <w:r>
        <w:rPr>
          <w:rFonts w:hint="eastAsia"/>
          <w:lang w:val="en-US" w:eastAsia="zh-CN"/>
        </w:rPr>
        <w:t xml:space="preserve"> indicates the immediate location report is required:</w:t>
      </w:r>
    </w:p>
    <w:p w14:paraId="106E8465" w14:textId="77777777" w:rsidR="001D18C5" w:rsidRDefault="001D18C5" w:rsidP="001D18C5">
      <w:pPr>
        <w:pStyle w:val="B4"/>
        <w:ind w:firstLine="0"/>
      </w:pPr>
      <w:r w:rsidRPr="003D0657">
        <w:rPr>
          <w:rFonts w:eastAsiaTheme="minorEastAsia" w:hint="eastAsia"/>
          <w:lang w:val="en-US" w:eastAsia="zh-CN"/>
        </w:rPr>
        <w:t>A</w:t>
      </w:r>
      <w:r w:rsidRPr="003D0657">
        <w:rPr>
          <w:rFonts w:eastAsiaTheme="minorEastAsia"/>
          <w:lang w:val="en-US" w:eastAsia="zh-CN"/>
        </w:rPr>
        <w:t>)</w:t>
      </w:r>
      <w:r w:rsidRPr="003D0657">
        <w:rPr>
          <w:rFonts w:eastAsiaTheme="minorEastAsia"/>
          <w:lang w:val="en-US" w:eastAsia="zh-CN"/>
        </w:rPr>
        <w:tab/>
        <w:t>an "</w:t>
      </w:r>
      <w:proofErr w:type="spellStart"/>
      <w:r w:rsidRPr="003D0657">
        <w:rPr>
          <w:rFonts w:eastAsiaTheme="minorEastAsia"/>
          <w:lang w:val="en-US" w:eastAsia="zh-CN"/>
        </w:rPr>
        <w:t>endpointId</w:t>
      </w:r>
      <w:proofErr w:type="spellEnd"/>
      <w:r w:rsidRPr="003D0657">
        <w:rPr>
          <w:rFonts w:eastAsiaTheme="minorEastAsia"/>
          <w:lang w:val="en-US" w:eastAsia="zh-CN"/>
        </w:rPr>
        <w:t>" attribute containing the endpoint information of the requesting VAL server to which the location report notification has to be sent</w:t>
      </w:r>
      <w:r w:rsidRPr="003D0657">
        <w:rPr>
          <w:rFonts w:eastAsiaTheme="minorEastAsia" w:hint="eastAsia"/>
          <w:lang w:val="en-US" w:eastAsia="zh-CN"/>
        </w:rPr>
        <w:t>;</w:t>
      </w:r>
      <w:r w:rsidRPr="003D0657">
        <w:rPr>
          <w:rFonts w:eastAsiaTheme="minorEastAsia"/>
          <w:lang w:val="en-US" w:eastAsia="zh-CN"/>
        </w:rPr>
        <w:t xml:space="preserve"> </w:t>
      </w:r>
      <w:r w:rsidRPr="00EA2956">
        <w:rPr>
          <w:rFonts w:eastAsiaTheme="minorEastAsia"/>
          <w:lang w:val="en-US" w:eastAsia="zh-CN"/>
        </w:rPr>
        <w:t>and</w:t>
      </w:r>
    </w:p>
    <w:p w14:paraId="7AD9CCB6" w14:textId="77777777" w:rsidR="001D18C5" w:rsidRDefault="001D18C5" w:rsidP="001D18C5">
      <w:pPr>
        <w:pStyle w:val="B2"/>
        <w:rPr>
          <w:lang w:eastAsia="zh-CN"/>
        </w:rPr>
      </w:pPr>
      <w:r>
        <w:rPr>
          <w:rFonts w:hint="eastAsia"/>
          <w:lang w:eastAsia="zh-CN"/>
        </w:rPr>
        <w:t>4</w:t>
      </w:r>
      <w:r>
        <w:t>)</w:t>
      </w:r>
      <w:r>
        <w:tab/>
        <w:t>may include a "</w:t>
      </w:r>
      <w:proofErr w:type="spellStart"/>
      <w:r>
        <w:t>r</w:t>
      </w:r>
      <w:r w:rsidRPr="00B66306">
        <w:t>equested</w:t>
      </w:r>
      <w:r>
        <w:t>L</w:t>
      </w:r>
      <w:r w:rsidRPr="00B66306">
        <w:t>oc</w:t>
      </w:r>
      <w:r>
        <w:t>A</w:t>
      </w:r>
      <w:r w:rsidRPr="00B66306">
        <w:t>ccess</w:t>
      </w:r>
      <w:r>
        <w:rPr>
          <w:rFonts w:hint="eastAsia"/>
          <w:lang w:eastAsia="zh-CN"/>
        </w:rPr>
        <w:t>T</w:t>
      </w:r>
      <w:r w:rsidRPr="00B66306">
        <w:t>ype</w:t>
      </w:r>
      <w:r>
        <w:t>"object</w:t>
      </w:r>
      <w:proofErr w:type="spellEnd"/>
      <w:r>
        <w:t xml:space="preserve">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p>
    <w:p w14:paraId="108F60E6" w14:textId="77777777" w:rsidR="001D18C5" w:rsidRDefault="001D18C5" w:rsidP="001D18C5">
      <w:pPr>
        <w:pStyle w:val="B2"/>
        <w:rPr>
          <w:lang w:eastAsia="zh-CN"/>
        </w:rPr>
      </w:pPr>
      <w:r>
        <w:rPr>
          <w:rFonts w:hint="eastAsia"/>
          <w:lang w:eastAsia="zh-CN"/>
        </w:rPr>
        <w:t>5</w:t>
      </w:r>
      <w:r>
        <w:t>)</w:t>
      </w:r>
      <w:r>
        <w:tab/>
        <w:t>may include a "</w:t>
      </w:r>
      <w:proofErr w:type="spellStart"/>
      <w:r>
        <w:t>r</w:t>
      </w:r>
      <w:r w:rsidRPr="00B66306">
        <w:t>equested</w:t>
      </w:r>
      <w:r>
        <w:rPr>
          <w:rFonts w:hint="eastAsia"/>
          <w:lang w:eastAsia="zh-CN"/>
        </w:rPr>
        <w:t>PosMethod</w:t>
      </w:r>
      <w:proofErr w:type="spellEnd"/>
      <w:r>
        <w:t>"</w:t>
      </w:r>
      <w:r w:rsidRPr="00DE0EB6">
        <w:t xml:space="preserve"> </w:t>
      </w:r>
      <w:r>
        <w:t>objec</w:t>
      </w:r>
      <w:r>
        <w:rPr>
          <w:rFonts w:hint="eastAsia"/>
          <w:lang w:eastAsia="zh-CN"/>
        </w:rPr>
        <w:t>t</w:t>
      </w:r>
      <w:r>
        <w:t xml:space="preserve"> </w:t>
      </w:r>
      <w:r>
        <w:rPr>
          <w:rFonts w:hint="eastAsia"/>
          <w:lang w:eastAsia="zh-CN"/>
        </w:rPr>
        <w:t>set to the identifies</w:t>
      </w:r>
      <w:r w:rsidRPr="00733AF1">
        <w:t xml:space="preserve"> the </w:t>
      </w:r>
      <w:r w:rsidRPr="00733AF1">
        <w:rPr>
          <w:rFonts w:hint="eastAsia"/>
        </w:rPr>
        <w:t>positioning method</w:t>
      </w:r>
      <w:r w:rsidRPr="00733AF1">
        <w:t xml:space="preserve"> for which the location information is requested</w:t>
      </w:r>
      <w:r>
        <w:t>;</w:t>
      </w:r>
      <w:r>
        <w:rPr>
          <w:rFonts w:hint="eastAsia"/>
          <w:lang w:eastAsia="zh-CN"/>
        </w:rPr>
        <w:t xml:space="preserve"> and</w:t>
      </w:r>
    </w:p>
    <w:p w14:paraId="678517EA" w14:textId="77777777" w:rsidR="001D18C5" w:rsidRDefault="001D18C5" w:rsidP="001D18C5">
      <w:pPr>
        <w:pStyle w:val="B2"/>
        <w:rPr>
          <w:lang w:eastAsia="zh-CN"/>
        </w:rPr>
      </w:pPr>
      <w:r>
        <w:rPr>
          <w:rFonts w:hint="eastAsia"/>
          <w:lang w:eastAsia="zh-CN"/>
        </w:rPr>
        <w:t>6</w:t>
      </w:r>
      <w:r>
        <w:t>)</w:t>
      </w:r>
      <w:r>
        <w:tab/>
      </w:r>
      <w:r>
        <w:rPr>
          <w:rFonts w:hint="eastAsia"/>
          <w:lang w:eastAsia="zh-CN"/>
        </w:rPr>
        <w:t>may</w:t>
      </w:r>
      <w:r>
        <w:t xml:space="preserve"> include a</w:t>
      </w:r>
      <w:r>
        <w:rPr>
          <w:rFonts w:hint="eastAsia"/>
          <w:lang w:eastAsia="zh-CN"/>
        </w:rPr>
        <w:t>n</w:t>
      </w:r>
      <w:r>
        <w:t xml:space="preserve"> "</w:t>
      </w:r>
      <w:bookmarkStart w:id="69" w:name="OLE_LINK79"/>
      <w:proofErr w:type="spellStart"/>
      <w:r>
        <w:rPr>
          <w:lang w:eastAsia="zh-CN"/>
        </w:rPr>
        <w:t>adaptive</w:t>
      </w:r>
      <w:r>
        <w:rPr>
          <w:rFonts w:hint="eastAsia"/>
          <w:lang w:eastAsia="zh-CN"/>
        </w:rPr>
        <w:t>R</w:t>
      </w:r>
      <w:r w:rsidRPr="00B92B35">
        <w:t>eport</w:t>
      </w:r>
      <w:bookmarkEnd w:id="69"/>
      <w:proofErr w:type="spellEnd"/>
      <w:r>
        <w:t>" element</w:t>
      </w:r>
      <w:r w:rsidRPr="00182846">
        <w:t xml:space="preserve"> </w:t>
      </w:r>
      <w:r>
        <w:t>objec</w:t>
      </w:r>
      <w:r>
        <w:rPr>
          <w:rFonts w:hint="eastAsia"/>
          <w:lang w:eastAsia="zh-CN"/>
        </w:rPr>
        <w:t>t</w:t>
      </w:r>
      <w:r w:rsidRPr="00680BF5">
        <w:t xml:space="preserve"> specifying the request for an adaptive location reporting by dynamically adjusting the configuration and may indicate direct update or suggestive update</w:t>
      </w:r>
      <w:r>
        <w:rPr>
          <w:rFonts w:hint="eastAsia"/>
          <w:lang w:eastAsia="zh-CN"/>
        </w:rPr>
        <w:t>; and</w:t>
      </w:r>
    </w:p>
    <w:p w14:paraId="77F36D55" w14:textId="77777777" w:rsidR="001D18C5" w:rsidRDefault="001D18C5" w:rsidP="001D18C5">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50B64359" w14:textId="77777777" w:rsidR="001D18C5" w:rsidRDefault="001D18C5" w:rsidP="001D18C5">
      <w:r>
        <w:t xml:space="preserve">In the </w:t>
      </w:r>
      <w:proofErr w:type="spellStart"/>
      <w:r>
        <w:t>CoAP</w:t>
      </w:r>
      <w:proofErr w:type="spellEnd"/>
      <w:r>
        <w:t xml:space="preserve"> GET request, the SLM-C shall:</w:t>
      </w:r>
    </w:p>
    <w:p w14:paraId="7B4295B4" w14:textId="77777777" w:rsidR="001D18C5" w:rsidRDefault="001D18C5" w:rsidP="001D18C5">
      <w:pPr>
        <w:pStyle w:val="B1"/>
      </w:pPr>
      <w:r>
        <w:t>a)</w:t>
      </w:r>
      <w:r>
        <w:tab/>
        <w:t xml:space="preserve">set the </w:t>
      </w:r>
      <w:proofErr w:type="spellStart"/>
      <w:r>
        <w:t>CoAP</w:t>
      </w:r>
      <w:proofErr w:type="spellEnd"/>
      <w:r>
        <w:t xml:space="preserve"> URI identifying the location information to be fetched according to the resource definition in Annex B.3.1</w:t>
      </w:r>
      <w:r>
        <w:rPr>
          <w:lang w:eastAsia="zh-CN"/>
        </w:rPr>
        <w:t>.2.4.3</w:t>
      </w:r>
      <w:r>
        <w:t>.2;</w:t>
      </w:r>
    </w:p>
    <w:p w14:paraId="44761B91" w14:textId="77777777" w:rsidR="001D18C5" w:rsidRDefault="001D18C5" w:rsidP="001D18C5">
      <w:pPr>
        <w:pStyle w:val="B2"/>
      </w:pPr>
      <w:r>
        <w:t>1)</w:t>
      </w:r>
      <w:r>
        <w:tab/>
        <w:t>the "</w:t>
      </w:r>
      <w:proofErr w:type="spellStart"/>
      <w:r>
        <w:t>apiRoot</w:t>
      </w:r>
      <w:proofErr w:type="spellEnd"/>
      <w:r>
        <w:t>" is set to the SLM-S URI; and</w:t>
      </w:r>
    </w:p>
    <w:p w14:paraId="020C6937" w14:textId="77777777" w:rsidR="001D18C5" w:rsidRDefault="001D18C5" w:rsidP="001D18C5">
      <w:pPr>
        <w:pStyle w:val="B2"/>
      </w:pPr>
      <w:r>
        <w:t>2)</w:t>
      </w:r>
      <w:r>
        <w:tab/>
        <w:t>the "</w:t>
      </w:r>
      <w:proofErr w:type="spellStart"/>
      <w:r w:rsidRPr="00E13F3C">
        <w:rPr>
          <w:lang w:val="en-US"/>
        </w:rPr>
        <w:t>val-tgt-ue</w:t>
      </w:r>
      <w:proofErr w:type="spellEnd"/>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3897418B" w14:textId="77777777" w:rsidR="001D18C5" w:rsidRDefault="001D18C5" w:rsidP="001D18C5">
      <w:pPr>
        <w:pStyle w:val="B1"/>
      </w:pPr>
      <w:r>
        <w:t>b)</w:t>
      </w:r>
      <w:r>
        <w:tab/>
        <w:t>include an Accept option</w:t>
      </w:r>
      <w:r w:rsidRPr="0073469F">
        <w:t xml:space="preserve"> se</w:t>
      </w:r>
      <w:r>
        <w:t>t to "application/</w:t>
      </w:r>
      <w:ins w:id="70" w:author="Huawei_CHV_1" w:date="2025-02-06T15:00:00Z">
        <w:r w:rsidRPr="00C8352D">
          <w:t>vnd.3gpp.seal-</w:t>
        </w:r>
        <w:r>
          <w:t>location</w:t>
        </w:r>
        <w:r w:rsidRPr="00C8352D">
          <w:t>-info+</w:t>
        </w:r>
        <w:proofErr w:type="gramStart"/>
        <w:r w:rsidRPr="00C8352D">
          <w:t>cbor;modeltype</w:t>
        </w:r>
        <w:proofErr w:type="gramEnd"/>
        <w:r w:rsidRPr="00C8352D">
          <w:t>=</w:t>
        </w:r>
        <w:r>
          <w:t>location-report</w:t>
        </w:r>
      </w:ins>
      <w:del w:id="71" w:author="Huawei_CHV_1" w:date="2025-02-06T15:00:00Z">
        <w:r w:rsidDel="005046F0">
          <w:delText>vnd.3gpp.seal</w:delText>
        </w:r>
        <w:r w:rsidRPr="0073469F" w:rsidDel="005046F0">
          <w:delText>-location-info+</w:delText>
        </w:r>
        <w:r w:rsidDel="005046F0">
          <w:rPr>
            <w:rFonts w:hint="eastAsia"/>
          </w:rPr>
          <w:delText>cbor</w:delText>
        </w:r>
      </w:del>
      <w:r w:rsidRPr="0073469F">
        <w:t>";</w:t>
      </w:r>
      <w:r>
        <w:t xml:space="preserve"> and</w:t>
      </w:r>
    </w:p>
    <w:p w14:paraId="276A9336" w14:textId="77777777" w:rsidR="001D18C5" w:rsidRDefault="001D18C5" w:rsidP="001D18C5">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3E9E3398" w14:textId="77777777" w:rsidR="001D18C5" w:rsidRDefault="001D18C5" w:rsidP="001D18C5">
      <w:r>
        <w:t xml:space="preserve">Upon receiving a </w:t>
      </w:r>
      <w:proofErr w:type="spellStart"/>
      <w:r>
        <w:t>CoAP</w:t>
      </w:r>
      <w:proofErr w:type="spellEnd"/>
      <w:r>
        <w:t xml:space="preserve"> 2.05 (Content) response from the SLM-S containing:</w:t>
      </w:r>
    </w:p>
    <w:p w14:paraId="0C28B39A" w14:textId="77777777" w:rsidR="001D18C5" w:rsidRDefault="001D18C5" w:rsidP="001D18C5">
      <w:pPr>
        <w:pStyle w:val="B1"/>
      </w:pPr>
      <w:r>
        <w:t>a)</w:t>
      </w:r>
      <w:r>
        <w:tab/>
        <w:t>a Content-Format option set to "application/</w:t>
      </w:r>
      <w:ins w:id="72" w:author="Huawei_CHV_1" w:date="2025-02-06T15:00:00Z">
        <w:r w:rsidRPr="00C8352D">
          <w:t>vnd.3gpp.seal-</w:t>
        </w:r>
        <w:r>
          <w:t>location</w:t>
        </w:r>
        <w:r w:rsidRPr="00C8352D">
          <w:t>-info+</w:t>
        </w:r>
        <w:proofErr w:type="gramStart"/>
        <w:r w:rsidRPr="00C8352D">
          <w:t>cbor;modeltype</w:t>
        </w:r>
        <w:proofErr w:type="gramEnd"/>
        <w:r w:rsidRPr="00C8352D">
          <w:t>=</w:t>
        </w:r>
        <w:r>
          <w:t>location-report</w:t>
        </w:r>
      </w:ins>
      <w:del w:id="73" w:author="Huawei_CHV_1" w:date="2025-02-06T15:00:00Z">
        <w:r w:rsidDel="005046F0">
          <w:delText>vnd.3gpp.seal</w:delText>
        </w:r>
        <w:r w:rsidRPr="0073469F" w:rsidDel="005046F0">
          <w:delText>-location-</w:delText>
        </w:r>
        <w:r w:rsidDel="005046F0">
          <w:delText>info</w:delText>
        </w:r>
        <w:r w:rsidRPr="0073469F" w:rsidDel="005046F0">
          <w:delText>+</w:delText>
        </w:r>
        <w:r w:rsidDel="005046F0">
          <w:delText>cbor</w:delText>
        </w:r>
      </w:del>
      <w:r>
        <w:t>"; and</w:t>
      </w:r>
    </w:p>
    <w:p w14:paraId="406DDF88" w14:textId="77777777" w:rsidR="001D18C5" w:rsidRDefault="001D18C5" w:rsidP="001D18C5">
      <w:pPr>
        <w:pStyle w:val="B1"/>
      </w:pPr>
      <w:r>
        <w:t>b)</w:t>
      </w:r>
      <w:r>
        <w:tab/>
        <w:t>including one or more "</w:t>
      </w:r>
      <w:proofErr w:type="spellStart"/>
      <w:r w:rsidRPr="00753878">
        <w:t>LocationReport</w:t>
      </w:r>
      <w:proofErr w:type="spellEnd"/>
      <w:r>
        <w:t>" objects,</w:t>
      </w:r>
    </w:p>
    <w:p w14:paraId="52253A20" w14:textId="77777777" w:rsidR="001D18C5" w:rsidRDefault="001D18C5" w:rsidP="001D18C5">
      <w:r>
        <w:t>the SLM-C:</w:t>
      </w:r>
    </w:p>
    <w:p w14:paraId="7933AFAB" w14:textId="77777777" w:rsidR="001D18C5" w:rsidRDefault="001D18C5" w:rsidP="001D18C5">
      <w:pPr>
        <w:pStyle w:val="B1"/>
      </w:pPr>
      <w:r>
        <w:t>a)</w:t>
      </w:r>
      <w:r>
        <w:tab/>
        <w:t>shall store the content of the received "</w:t>
      </w:r>
      <w:proofErr w:type="spellStart"/>
      <w:r w:rsidRPr="00753878">
        <w:t>LocationReport</w:t>
      </w:r>
      <w:proofErr w:type="spellEnd"/>
      <w:r>
        <w:t>" object(s).</w:t>
      </w:r>
    </w:p>
    <w:bookmarkEnd w:id="45"/>
    <w:bookmarkEnd w:id="61"/>
    <w:p w14:paraId="6307D231"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69FAED" w14:textId="77777777" w:rsidR="006D09D1" w:rsidRDefault="006D09D1" w:rsidP="006D09D1">
      <w:pPr>
        <w:pStyle w:val="Heading4"/>
        <w:rPr>
          <w:lang w:eastAsia="zh-CN"/>
        </w:rPr>
      </w:pPr>
      <w:bookmarkStart w:id="74" w:name="_Toc187747347"/>
      <w:bookmarkStart w:id="75" w:name="_Toc187747161"/>
      <w:bookmarkEnd w:id="46"/>
      <w:bookmarkEnd w:id="47"/>
      <w:r>
        <w:rPr>
          <w:lang w:eastAsia="zh-CN"/>
        </w:rPr>
        <w:t>6.2.4.4</w:t>
      </w:r>
      <w:r>
        <w:rPr>
          <w:lang w:eastAsia="zh-CN"/>
        </w:rPr>
        <w:tab/>
      </w:r>
      <w:r>
        <w:rPr>
          <w:rFonts w:hint="eastAsia"/>
          <w:lang w:eastAsia="zh-CN"/>
        </w:rPr>
        <w:t>S</w:t>
      </w:r>
      <w:r>
        <w:rPr>
          <w:lang w:eastAsia="zh-CN"/>
        </w:rPr>
        <w:t xml:space="preserve">LM server </w:t>
      </w:r>
      <w:proofErr w:type="spellStart"/>
      <w:r>
        <w:rPr>
          <w:lang w:eastAsia="zh-CN"/>
        </w:rPr>
        <w:t>CoAP</w:t>
      </w:r>
      <w:proofErr w:type="spellEnd"/>
      <w:r>
        <w:rPr>
          <w:lang w:eastAsia="zh-CN"/>
        </w:rPr>
        <w:t xml:space="preserve"> procedure</w:t>
      </w:r>
      <w:bookmarkEnd w:id="74"/>
    </w:p>
    <w:p w14:paraId="36CBF7AB" w14:textId="77777777" w:rsidR="006D09D1" w:rsidRDefault="006D09D1" w:rsidP="006D09D1">
      <w:r>
        <w:rPr>
          <w:lang w:eastAsia="x-none"/>
        </w:rPr>
        <w:t xml:space="preserve">Upon reception of a </w:t>
      </w:r>
      <w:proofErr w:type="spellStart"/>
      <w:r>
        <w:rPr>
          <w:lang w:eastAsia="x-none"/>
        </w:rPr>
        <w:t>CoAP</w:t>
      </w:r>
      <w:proofErr w:type="spellEnd"/>
      <w:r>
        <w:rPr>
          <w:lang w:eastAsia="x-none"/>
        </w:rPr>
        <w:t xml:space="preserve"> </w:t>
      </w:r>
      <w:r>
        <w:rPr>
          <w:lang w:eastAsia="zh-CN"/>
        </w:rPr>
        <w:t>FETCH</w:t>
      </w:r>
      <w:r>
        <w:rPr>
          <w:lang w:eastAsia="x-none"/>
        </w:rPr>
        <w:t xml:space="preserve"> request</w:t>
      </w:r>
      <w:r w:rsidRPr="005025FB">
        <w:t xml:space="preserve"> </w:t>
      </w:r>
      <w:r>
        <w:t xml:space="preserve">message where the </w:t>
      </w:r>
      <w:proofErr w:type="spellStart"/>
      <w:r>
        <w:t>CoAP</w:t>
      </w:r>
      <w:proofErr w:type="spellEnd"/>
      <w:r>
        <w:t xml:space="preserve"> URI of the </w:t>
      </w:r>
      <w:proofErr w:type="spellStart"/>
      <w:r>
        <w:t>CoAP</w:t>
      </w:r>
      <w:proofErr w:type="spellEnd"/>
      <w:r>
        <w:t xml:space="preserve"> </w:t>
      </w:r>
      <w:r>
        <w:rPr>
          <w:lang w:eastAsia="zh-CN"/>
        </w:rPr>
        <w:t>FETCH</w:t>
      </w:r>
      <w:r>
        <w:rPr>
          <w:lang w:eastAsia="x-none"/>
        </w:rPr>
        <w:t xml:space="preserve"> </w:t>
      </w:r>
      <w:r>
        <w:t xml:space="preserve">request identifies a location resource as specified in </w:t>
      </w:r>
      <w:r>
        <w:rPr>
          <w:lang w:eastAsia="zh-CN"/>
        </w:rPr>
        <w:t>B.3.1.2.4.3</w:t>
      </w:r>
      <w:r>
        <w:t>.1, and containing:</w:t>
      </w:r>
    </w:p>
    <w:p w14:paraId="6F7045E2" w14:textId="77777777" w:rsidR="00DA6DA0" w:rsidRDefault="00DA6DA0" w:rsidP="00DA6DA0">
      <w:pPr>
        <w:pStyle w:val="B1"/>
      </w:pPr>
      <w:r>
        <w:t>a)</w:t>
      </w:r>
      <w:r>
        <w:tab/>
        <w:t>an Accept option</w:t>
      </w:r>
      <w:r w:rsidRPr="0073469F">
        <w:t xml:space="preserve"> se</w:t>
      </w:r>
      <w:r>
        <w:t>t to "application/</w:t>
      </w:r>
      <w:ins w:id="76" w:author="Huawei_CHV_1" w:date="2025-02-06T14:56:00Z">
        <w:r w:rsidRPr="00C8352D">
          <w:t>vnd.3gpp.seal-</w:t>
        </w:r>
        <w:r>
          <w:t>location</w:t>
        </w:r>
        <w:r w:rsidRPr="00C8352D">
          <w:t>-info+</w:t>
        </w:r>
        <w:proofErr w:type="gramStart"/>
        <w:r w:rsidRPr="00C8352D">
          <w:t>cbor;modeltype</w:t>
        </w:r>
        <w:proofErr w:type="gramEnd"/>
        <w:r w:rsidRPr="00C8352D">
          <w:t>=</w:t>
        </w:r>
        <w:r>
          <w:t>location-report</w:t>
        </w:r>
      </w:ins>
      <w:del w:id="77" w:author="Huawei_CHV_1" w:date="2025-02-06T14:56:00Z">
        <w:r w:rsidDel="0067136D">
          <w:delText>vnd.3gpp.seal</w:delText>
        </w:r>
        <w:r w:rsidRPr="0073469F" w:rsidDel="0067136D">
          <w:delText>-location-info+</w:delText>
        </w:r>
        <w:r w:rsidDel="0067136D">
          <w:rPr>
            <w:rFonts w:hint="eastAsia"/>
          </w:rPr>
          <w:delText>cbor</w:delText>
        </w:r>
      </w:del>
      <w:r w:rsidRPr="0073469F">
        <w:t>";</w:t>
      </w:r>
    </w:p>
    <w:p w14:paraId="4135F034" w14:textId="77777777" w:rsidR="00DA6DA0" w:rsidRDefault="00DA6DA0" w:rsidP="00DA6DA0">
      <w:pPr>
        <w:pStyle w:val="B1"/>
      </w:pPr>
      <w:r>
        <w:rPr>
          <w:lang w:eastAsia="zh-CN"/>
        </w:rPr>
        <w:t>b)</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w:t>
      </w:r>
      <w:ins w:id="78" w:author="Huawei_CHV_1" w:date="2025-02-06T14:55:00Z">
        <w:r w:rsidRPr="00C8352D">
          <w:t>vnd.3gpp.seal-</w:t>
        </w:r>
        <w:r>
          <w:t>location</w:t>
        </w:r>
        <w:r w:rsidRPr="00C8352D">
          <w:t>-info+</w:t>
        </w:r>
        <w:proofErr w:type="gramStart"/>
        <w:r w:rsidRPr="00C8352D">
          <w:t>cbor;modeltype</w:t>
        </w:r>
        <w:proofErr w:type="gramEnd"/>
        <w:r w:rsidRPr="00C8352D">
          <w:t>=</w:t>
        </w:r>
        <w:r>
          <w:t>location-report-configuration</w:t>
        </w:r>
      </w:ins>
      <w:del w:id="79" w:author="Huawei_CHV_1" w:date="2025-02-06T14:55:00Z">
        <w:r w:rsidDel="0067136D">
          <w:delText>vnd.3gpp.seal</w:delText>
        </w:r>
        <w:r w:rsidRPr="0073469F" w:rsidDel="0067136D">
          <w:delText>-location-</w:delText>
        </w:r>
        <w:r w:rsidDel="0067136D">
          <w:delText>configuration</w:delText>
        </w:r>
        <w:r w:rsidRPr="0073469F" w:rsidDel="0067136D">
          <w:delText>+</w:delText>
        </w:r>
        <w:r w:rsidDel="0067136D">
          <w:delText>cbor</w:delText>
        </w:r>
      </w:del>
      <w:r w:rsidRPr="001A49DC">
        <w:t>"</w:t>
      </w:r>
      <w:r>
        <w:t>;</w:t>
      </w:r>
    </w:p>
    <w:p w14:paraId="0700DB50" w14:textId="77777777" w:rsidR="006D09D1" w:rsidRDefault="006D09D1" w:rsidP="006D09D1">
      <w:pPr>
        <w:pStyle w:val="B1"/>
      </w:pPr>
      <w:r>
        <w:t>c)</w:t>
      </w:r>
      <w:r>
        <w:tab/>
        <w:t>an Observe option; and</w:t>
      </w:r>
    </w:p>
    <w:p w14:paraId="46EA2FF4" w14:textId="77777777" w:rsidR="006D09D1" w:rsidRDefault="006D09D1" w:rsidP="006D09D1">
      <w:pPr>
        <w:pStyle w:val="B1"/>
      </w:pPr>
      <w:r>
        <w:t>d)</w:t>
      </w:r>
      <w:r>
        <w:tab/>
        <w:t xml:space="preserve">a </w:t>
      </w:r>
      <w:r w:rsidRPr="001A49DC">
        <w:t>"</w:t>
      </w:r>
      <w:proofErr w:type="spellStart"/>
      <w:r>
        <w:t>LocationReportConfiguration</w:t>
      </w:r>
      <w:proofErr w:type="spellEnd"/>
      <w:r w:rsidRPr="001A49DC">
        <w:t>"</w:t>
      </w:r>
      <w:r>
        <w:t xml:space="preserve"> object;</w:t>
      </w:r>
    </w:p>
    <w:p w14:paraId="213E7DB5" w14:textId="77777777" w:rsidR="006D09D1" w:rsidRDefault="006D09D1" w:rsidP="006D09D1">
      <w:r>
        <w:t>the SLM-S:</w:t>
      </w:r>
    </w:p>
    <w:p w14:paraId="756948F7" w14:textId="77777777" w:rsidR="006D09D1" w:rsidRDefault="006D09D1" w:rsidP="006D09D1">
      <w:pPr>
        <w:pStyle w:val="B1"/>
      </w:pPr>
      <w:r>
        <w:lastRenderedPageBreak/>
        <w:t>a)</w:t>
      </w:r>
      <w:r>
        <w:tab/>
        <w:t xml:space="preserve">shall determine the identity of the sender of the received </w:t>
      </w:r>
      <w:proofErr w:type="spellStart"/>
      <w:r>
        <w:rPr>
          <w:rFonts w:hint="eastAsia"/>
          <w:lang w:eastAsia="zh-CN"/>
        </w:rPr>
        <w:t>CoAP</w:t>
      </w:r>
      <w:proofErr w:type="spellEnd"/>
      <w:r>
        <w:t xml:space="preserve"> </w:t>
      </w:r>
      <w:r>
        <w:rPr>
          <w:lang w:eastAsia="zh-CN"/>
        </w:rPr>
        <w:t>FETCH</w:t>
      </w:r>
      <w:r>
        <w:t xml:space="preserve"> request as specified in clause 6.2.1.2; and</w:t>
      </w:r>
    </w:p>
    <w:p w14:paraId="63211F1E" w14:textId="77777777" w:rsidR="006D09D1" w:rsidRDefault="006D09D1" w:rsidP="006D09D1">
      <w:pPr>
        <w:pStyle w:val="B2"/>
      </w:pPr>
      <w:r>
        <w:t>1)</w:t>
      </w:r>
      <w:r>
        <w:tab/>
        <w:t xml:space="preserve">if the identity of the sender of the received </w:t>
      </w:r>
      <w:proofErr w:type="spellStart"/>
      <w:r>
        <w:t>CoAP</w:t>
      </w:r>
      <w:proofErr w:type="spellEnd"/>
      <w:r>
        <w:t xml:space="preserve"> </w:t>
      </w:r>
      <w:r>
        <w:rPr>
          <w:lang w:eastAsia="zh-CN"/>
        </w:rPr>
        <w:t>FETCH</w:t>
      </w:r>
      <w:r>
        <w:t xml:space="preserve"> request is not authorized to obtain location information of another VAL user, shall respond with a </w:t>
      </w:r>
      <w:proofErr w:type="spellStart"/>
      <w:r>
        <w:t>CoAP</w:t>
      </w:r>
      <w:proofErr w:type="spellEnd"/>
      <w:r>
        <w:t xml:space="preserve"> 4.03 (Forbidden) response to the </w:t>
      </w:r>
      <w:proofErr w:type="spellStart"/>
      <w:r>
        <w:t>CoAP</w:t>
      </w:r>
      <w:proofErr w:type="spellEnd"/>
      <w:r>
        <w:t xml:space="preserve"> FETCH request and shall skip rest of the steps; and</w:t>
      </w:r>
    </w:p>
    <w:p w14:paraId="08B3B79D" w14:textId="77777777" w:rsidR="006D09D1" w:rsidRDefault="006D09D1" w:rsidP="006D09D1">
      <w:pPr>
        <w:pStyle w:val="B2"/>
      </w:pPr>
      <w:r>
        <w:t>2)</w:t>
      </w:r>
      <w:r>
        <w:tab/>
        <w:t xml:space="preserve">if </w:t>
      </w:r>
      <w:r>
        <w:rPr>
          <w:lang w:eastAsia="zh-CN"/>
        </w:rPr>
        <w:t>the</w:t>
      </w:r>
      <w:r>
        <w:rPr>
          <w:rFonts w:hint="eastAsia"/>
          <w:lang w:eastAsia="zh-CN"/>
        </w:rPr>
        <w:t xml:space="preserve"> "</w:t>
      </w:r>
      <w:proofErr w:type="spellStart"/>
      <w:r>
        <w:t>immediateR</w:t>
      </w:r>
      <w:r w:rsidRPr="000144D5">
        <w:t>eport</w:t>
      </w:r>
      <w:r>
        <w:rPr>
          <w:rFonts w:hint="eastAsia"/>
          <w:lang w:eastAsia="zh-CN"/>
        </w:rPr>
        <w:t>I</w:t>
      </w:r>
      <w:r w:rsidRPr="000144D5">
        <w:t>nd</w:t>
      </w:r>
      <w:proofErr w:type="spellEnd"/>
      <w:r>
        <w:rPr>
          <w:rFonts w:hint="eastAsia"/>
          <w:lang w:eastAsia="zh-CN"/>
        </w:rPr>
        <w:t xml:space="preserve">" </w:t>
      </w:r>
      <w:r>
        <w:t>attribute</w:t>
      </w:r>
      <w:r>
        <w:rPr>
          <w:rFonts w:hint="eastAsia"/>
          <w:lang w:eastAsia="zh-CN"/>
        </w:rPr>
        <w:t xml:space="preserve"> </w:t>
      </w:r>
      <w:r>
        <w:t>is received within the "</w:t>
      </w:r>
      <w:proofErr w:type="spellStart"/>
      <w:r>
        <w:t>LocationReportConfiguration</w:t>
      </w:r>
      <w:proofErr w:type="spellEnd"/>
      <w:r w:rsidRPr="0073469F">
        <w:t>"</w:t>
      </w:r>
      <w:r>
        <w:t xml:space="preserve"> object </w:t>
      </w:r>
      <w:r w:rsidRPr="00AB146C">
        <w:rPr>
          <w:rFonts w:hint="eastAsia"/>
          <w:lang w:val="en-US" w:eastAsia="zh-CN"/>
        </w:rPr>
        <w:t xml:space="preserve">shall check whether valid location report is stored. If the valid </w:t>
      </w:r>
      <w:r w:rsidRPr="00AB146C">
        <w:rPr>
          <w:lang w:val="en-US" w:eastAsia="zh-CN"/>
        </w:rPr>
        <w:t>locati</w:t>
      </w:r>
      <w:r w:rsidRPr="00AB146C">
        <w:rPr>
          <w:rFonts w:hint="eastAsia"/>
          <w:lang w:val="en-US" w:eastAsia="zh-CN"/>
        </w:rPr>
        <w:t>on report is stored,</w:t>
      </w:r>
      <w:r>
        <w:rPr>
          <w:lang w:val="en-US" w:eastAsia="zh-CN"/>
        </w:rPr>
        <w:t xml:space="preserve"> </w:t>
      </w:r>
      <w:r>
        <w:t xml:space="preserve">shall generate a series of </w:t>
      </w:r>
      <w:proofErr w:type="spellStart"/>
      <w:r>
        <w:t>CoAP</w:t>
      </w:r>
      <w:proofErr w:type="spellEnd"/>
      <w:r>
        <w:t xml:space="preserve">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8132</w:t>
      </w:r>
      <w:r w:rsidRPr="00B33A75">
        <w:t> </w:t>
      </w:r>
      <w:r>
        <w:t xml:space="preserve">[24]. In the </w:t>
      </w:r>
      <w:proofErr w:type="spellStart"/>
      <w:r>
        <w:t>CoAP</w:t>
      </w:r>
      <w:proofErr w:type="spellEnd"/>
      <w:r>
        <w:t xml:space="preserve"> 2.05 (Content) response message, the SLM-S:</w:t>
      </w:r>
    </w:p>
    <w:p w14:paraId="656C0B9F" w14:textId="77777777" w:rsidR="00DA6DA0" w:rsidRDefault="00DA6DA0" w:rsidP="00DA6DA0">
      <w:pPr>
        <w:pStyle w:val="B3"/>
      </w:pPr>
      <w:r>
        <w:t>i</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w:t>
      </w:r>
      <w:ins w:id="80" w:author="Huawei_CHV_1" w:date="2025-02-06T14:56:00Z">
        <w:r>
          <w:t>v</w:t>
        </w:r>
        <w:r w:rsidRPr="00C8352D">
          <w:t>nd.3gpp.seal-</w:t>
        </w:r>
        <w:r>
          <w:t>location</w:t>
        </w:r>
        <w:r w:rsidRPr="00C8352D">
          <w:t>-info+</w:t>
        </w:r>
        <w:proofErr w:type="gramStart"/>
        <w:r w:rsidRPr="00C8352D">
          <w:t>cbor;modeltype</w:t>
        </w:r>
        <w:proofErr w:type="gramEnd"/>
        <w:r w:rsidRPr="00C8352D">
          <w:t>=</w:t>
        </w:r>
        <w:r>
          <w:t>location-report</w:t>
        </w:r>
      </w:ins>
      <w:del w:id="81" w:author="Huawei_CHV_1" w:date="2025-02-06T14:56:00Z">
        <w:r w:rsidDel="0067136D">
          <w:delText>vnd.3gpp.seal</w:delText>
        </w:r>
        <w:r w:rsidRPr="0073469F" w:rsidDel="0067136D">
          <w:delText>-location-</w:delText>
        </w:r>
        <w:r w:rsidDel="0067136D">
          <w:delText>info</w:delText>
        </w:r>
        <w:r w:rsidRPr="0073469F" w:rsidDel="0067136D">
          <w:delText>+</w:delText>
        </w:r>
        <w:r w:rsidDel="0067136D">
          <w:delText>cbor</w:delText>
        </w:r>
      </w:del>
      <w:r w:rsidRPr="001A49DC">
        <w:t>"</w:t>
      </w:r>
      <w:r w:rsidRPr="0073469F">
        <w:t>;</w:t>
      </w:r>
      <w:r>
        <w:t xml:space="preserve"> and</w:t>
      </w:r>
    </w:p>
    <w:p w14:paraId="66293C98" w14:textId="77777777" w:rsidR="006D09D1" w:rsidRDefault="006D09D1" w:rsidP="006D09D1">
      <w:pPr>
        <w:pStyle w:val="B3"/>
      </w:pPr>
      <w:r>
        <w:t>ii)</w:t>
      </w:r>
      <w:r>
        <w:tab/>
      </w:r>
      <w:r w:rsidRPr="0073469F">
        <w:t xml:space="preserve">shall include </w:t>
      </w:r>
      <w:r>
        <w:t>one or more</w:t>
      </w:r>
      <w:r w:rsidRPr="0073469F">
        <w:t xml:space="preserve"> </w:t>
      </w:r>
      <w:r>
        <w:t>"</w:t>
      </w:r>
      <w:proofErr w:type="spellStart"/>
      <w:r w:rsidRPr="00753878">
        <w:t>LocationReport</w:t>
      </w:r>
      <w:proofErr w:type="spellEnd"/>
      <w:r>
        <w:t xml:space="preserve">" objects </w:t>
      </w:r>
      <w:r w:rsidRPr="009C1674">
        <w:t>corresponding to the triggers that have been met</w:t>
      </w:r>
      <w:r>
        <w:rPr>
          <w:lang w:eastAsia="zh-CN"/>
        </w:rPr>
        <w:t>;</w:t>
      </w:r>
    </w:p>
    <w:p w14:paraId="570679CB" w14:textId="77777777" w:rsidR="006D09D1" w:rsidRDefault="006D09D1" w:rsidP="006D09D1">
      <w:pPr>
        <w:ind w:firstLine="284"/>
      </w:pPr>
      <w:r>
        <w:t>b)</w:t>
      </w:r>
      <w:r>
        <w:tab/>
        <w:t xml:space="preserve">shall send the </w:t>
      </w:r>
      <w:proofErr w:type="spellStart"/>
      <w:r>
        <w:rPr>
          <w:rFonts w:hint="eastAsia"/>
          <w:lang w:eastAsia="zh-CN"/>
        </w:rPr>
        <w:t>CoAP</w:t>
      </w:r>
      <w:proofErr w:type="spellEnd"/>
      <w:r>
        <w:t xml:space="preserve"> 2</w:t>
      </w:r>
      <w:r>
        <w:rPr>
          <w:rFonts w:hint="eastAsia"/>
          <w:lang w:eastAsia="zh-CN"/>
        </w:rPr>
        <w:t>.</w:t>
      </w:r>
      <w:r>
        <w:t xml:space="preserve">05 (Content) response towards the SLM-C; </w:t>
      </w:r>
      <w:r w:rsidRPr="00EA2956">
        <w:t>or</w:t>
      </w:r>
    </w:p>
    <w:p w14:paraId="2E7B5423" w14:textId="77777777" w:rsidR="006D09D1" w:rsidRDefault="006D09D1" w:rsidP="006D09D1">
      <w:pPr>
        <w:pStyle w:val="B1"/>
        <w:rPr>
          <w:lang w:val="en-US" w:eastAsia="zh-CN"/>
        </w:rPr>
      </w:pPr>
      <w:r>
        <w:t>c)</w:t>
      </w:r>
      <w:r>
        <w:tab/>
        <w:t xml:space="preserve">if </w:t>
      </w:r>
      <w:r>
        <w:rPr>
          <w:lang w:eastAsia="zh-CN"/>
        </w:rPr>
        <w:t>the</w:t>
      </w:r>
      <w:r>
        <w:rPr>
          <w:rFonts w:hint="eastAsia"/>
          <w:lang w:eastAsia="zh-CN"/>
        </w:rPr>
        <w:t xml:space="preserve"> "</w:t>
      </w:r>
      <w:proofErr w:type="spellStart"/>
      <w:r>
        <w:t>immediateR</w:t>
      </w:r>
      <w:r w:rsidRPr="000144D5">
        <w:t>eport</w:t>
      </w:r>
      <w:r>
        <w:rPr>
          <w:rFonts w:hint="eastAsia"/>
          <w:lang w:eastAsia="zh-CN"/>
        </w:rPr>
        <w:t>I</w:t>
      </w:r>
      <w:r w:rsidRPr="000144D5">
        <w:t>nd</w:t>
      </w:r>
      <w:proofErr w:type="spellEnd"/>
      <w:r>
        <w:rPr>
          <w:rFonts w:hint="eastAsia"/>
          <w:lang w:eastAsia="zh-CN"/>
        </w:rPr>
        <w:t xml:space="preserve">" </w:t>
      </w:r>
      <w:r>
        <w:t>attribute</w:t>
      </w:r>
      <w:r>
        <w:rPr>
          <w:rFonts w:hint="eastAsia"/>
          <w:lang w:eastAsia="zh-CN"/>
        </w:rPr>
        <w:t xml:space="preserve"> </w:t>
      </w:r>
      <w:r>
        <w:t>is not received within the "</w:t>
      </w:r>
      <w:proofErr w:type="spellStart"/>
      <w:r>
        <w:t>LocationReportConfiguration</w:t>
      </w:r>
      <w:proofErr w:type="spellEnd"/>
      <w:r w:rsidRPr="0073469F">
        <w:t>"</w:t>
      </w:r>
      <w:r>
        <w:t xml:space="preserve"> object </w:t>
      </w:r>
      <w:r w:rsidRPr="00AB146C">
        <w:rPr>
          <w:rFonts w:hint="eastAsia"/>
          <w:lang w:val="en-US" w:eastAsia="zh-CN"/>
        </w:rPr>
        <w:t xml:space="preserve">or the valid location report is not </w:t>
      </w:r>
      <w:r>
        <w:rPr>
          <w:lang w:val="en-US" w:eastAsia="zh-CN"/>
        </w:rPr>
        <w:t xml:space="preserve">available, </w:t>
      </w:r>
      <w:r w:rsidRPr="00AB146C">
        <w:rPr>
          <w:rFonts w:hint="eastAsia"/>
          <w:lang w:val="en-US" w:eastAsia="zh-CN"/>
        </w:rPr>
        <w:t>d</w:t>
      </w:r>
      <w:r w:rsidRPr="00AB146C">
        <w:rPr>
          <w:lang w:val="en-US" w:eastAsia="zh-CN"/>
        </w:rPr>
        <w:t xml:space="preserve">epending on the information specified </w:t>
      </w:r>
      <w:r>
        <w:t>within the "</w:t>
      </w:r>
      <w:proofErr w:type="spellStart"/>
      <w:r>
        <w:t>LocationReportConfiguration</w:t>
      </w:r>
      <w:proofErr w:type="spellEnd"/>
      <w:r w:rsidRPr="0073469F">
        <w:t>"</w:t>
      </w:r>
      <w:r>
        <w:t xml:space="preserve"> object</w:t>
      </w:r>
      <w:r w:rsidRPr="00AB146C">
        <w:rPr>
          <w:lang w:val="en-US" w:eastAsia="zh-CN"/>
        </w:rPr>
        <w:t>, the SLM-S</w:t>
      </w:r>
      <w:r>
        <w:rPr>
          <w:lang w:val="en-US" w:eastAsia="zh-CN"/>
        </w:rPr>
        <w:t xml:space="preserve"> uses</w:t>
      </w:r>
      <w:r w:rsidRPr="00AB146C">
        <w:rPr>
          <w:lang w:val="en-US" w:eastAsia="zh-CN"/>
        </w:rPr>
        <w:t xml:space="preserve"> either</w:t>
      </w:r>
      <w:r>
        <w:rPr>
          <w:lang w:val="en-US" w:eastAsia="zh-CN"/>
        </w:rPr>
        <w:t>:</w:t>
      </w:r>
    </w:p>
    <w:p w14:paraId="4C579210" w14:textId="77777777" w:rsidR="006D09D1" w:rsidRDefault="006D09D1" w:rsidP="006D09D1">
      <w:pPr>
        <w:pStyle w:val="B2"/>
        <w:rPr>
          <w:lang w:val="en-US" w:eastAsia="zh-CN"/>
        </w:rPr>
      </w:pPr>
      <w:r>
        <w:t>1)</w:t>
      </w:r>
      <w:r>
        <w:tab/>
      </w:r>
      <w:r>
        <w:rPr>
          <w:lang w:val="en-US" w:eastAsia="zh-CN"/>
        </w:rPr>
        <w:t>the</w:t>
      </w:r>
      <w:r w:rsidRPr="00AB146C">
        <w:rPr>
          <w:lang w:val="en-US" w:eastAsia="zh-CN"/>
        </w:rPr>
        <w:t xml:space="preserve"> event-triggered location reporting procedure as specified in clause 6.2.2.</w:t>
      </w:r>
      <w:r>
        <w:rPr>
          <w:lang w:val="en-US" w:eastAsia="zh-CN"/>
        </w:rPr>
        <w:t>5;</w:t>
      </w:r>
      <w:r w:rsidRPr="00AB146C">
        <w:rPr>
          <w:lang w:val="en-US" w:eastAsia="zh-CN"/>
        </w:rPr>
        <w:t xml:space="preserve"> or</w:t>
      </w:r>
    </w:p>
    <w:p w14:paraId="568B575D" w14:textId="77777777" w:rsidR="006D09D1" w:rsidRDefault="006D09D1" w:rsidP="006D09D1">
      <w:pPr>
        <w:pStyle w:val="B2"/>
      </w:pPr>
      <w:r w:rsidRPr="00AD1A3A">
        <w:rPr>
          <w:rFonts w:eastAsiaTheme="minorEastAsia"/>
        </w:rPr>
        <w:t>2)</w:t>
      </w:r>
      <w:r w:rsidRPr="00AD1A3A">
        <w:rPr>
          <w:rFonts w:eastAsiaTheme="minorEastAsia"/>
        </w:rPr>
        <w:tab/>
        <w:t>the on-demand location reporting procedure as specified in clause 6.2.3.4 for providing the SLM-C with the location of the requested VAL user and upon receiving the location information from the SLM-C, the SLM-S sends location report to the requesting SLM-C or VAL server as specified in clause 6.2.2.5.</w:t>
      </w:r>
    </w:p>
    <w:p w14:paraId="3AA365AC" w14:textId="77777777" w:rsidR="006D09D1" w:rsidRDefault="006D09D1" w:rsidP="006D09D1"/>
    <w:p w14:paraId="29805DFD" w14:textId="77777777" w:rsidR="006D09D1" w:rsidRDefault="006D09D1" w:rsidP="006D09D1">
      <w:r>
        <w:rPr>
          <w:lang w:eastAsia="x-none"/>
        </w:rPr>
        <w:t xml:space="preserve">Upon reception of a </w:t>
      </w:r>
      <w:proofErr w:type="spellStart"/>
      <w:r>
        <w:rPr>
          <w:lang w:eastAsia="x-none"/>
        </w:rPr>
        <w:t>CoAP</w:t>
      </w:r>
      <w:proofErr w:type="spellEnd"/>
      <w:r>
        <w:rPr>
          <w:lang w:eastAsia="x-none"/>
        </w:rPr>
        <w:t xml:space="preserve"> </w:t>
      </w:r>
      <w:r>
        <w:rPr>
          <w:lang w:eastAsia="zh-CN"/>
        </w:rPr>
        <w:t>GET</w:t>
      </w:r>
      <w:r>
        <w:rPr>
          <w:lang w:eastAsia="x-none"/>
        </w:rPr>
        <w:t xml:space="preserve"> request</w:t>
      </w:r>
      <w:r w:rsidRPr="005025FB">
        <w:t xml:space="preserve"> </w:t>
      </w:r>
      <w:r>
        <w:t xml:space="preserve">message where the </w:t>
      </w:r>
      <w:proofErr w:type="spellStart"/>
      <w:r>
        <w:t>CoAP</w:t>
      </w:r>
      <w:proofErr w:type="spellEnd"/>
      <w:r>
        <w:t xml:space="preserve"> URI of the </w:t>
      </w:r>
      <w:proofErr w:type="spellStart"/>
      <w:r>
        <w:t>CoAP</w:t>
      </w:r>
      <w:proofErr w:type="spellEnd"/>
      <w:r>
        <w:t xml:space="preserve"> </w:t>
      </w:r>
      <w:r>
        <w:rPr>
          <w:lang w:eastAsia="zh-CN"/>
        </w:rPr>
        <w:t>GET</w:t>
      </w:r>
      <w:r>
        <w:rPr>
          <w:lang w:eastAsia="x-none"/>
        </w:rPr>
        <w:t xml:space="preserve"> </w:t>
      </w:r>
      <w:r>
        <w:t xml:space="preserve">request identifies a location resource as specified in </w:t>
      </w:r>
      <w:r>
        <w:rPr>
          <w:lang w:eastAsia="zh-CN"/>
        </w:rPr>
        <w:t>B.3.1.2.4.3</w:t>
      </w:r>
      <w:r>
        <w:t>.2, and containing:</w:t>
      </w:r>
    </w:p>
    <w:p w14:paraId="730EF943" w14:textId="77777777" w:rsidR="00DA6DA0" w:rsidRPr="00DE6B40" w:rsidRDefault="00DA6DA0" w:rsidP="00DA6DA0">
      <w:pPr>
        <w:pStyle w:val="B1"/>
      </w:pPr>
      <w:r>
        <w:t>a)</w:t>
      </w:r>
      <w:r>
        <w:tab/>
      </w:r>
      <w:r w:rsidRPr="00DE6B40">
        <w:t>an Accept option set to "application/</w:t>
      </w:r>
      <w:ins w:id="82" w:author="Huawei_CHV_1" w:date="2025-02-06T14:57:00Z">
        <w:r w:rsidRPr="00C8352D">
          <w:t>vnd.3gpp.seal-</w:t>
        </w:r>
        <w:r>
          <w:t>location</w:t>
        </w:r>
        <w:r w:rsidRPr="00C8352D">
          <w:t>-info+</w:t>
        </w:r>
        <w:proofErr w:type="gramStart"/>
        <w:r w:rsidRPr="00C8352D">
          <w:t>cbor;modeltype</w:t>
        </w:r>
        <w:proofErr w:type="gramEnd"/>
        <w:r w:rsidRPr="00C8352D">
          <w:t>=</w:t>
        </w:r>
        <w:r>
          <w:t>location-report</w:t>
        </w:r>
      </w:ins>
      <w:del w:id="83" w:author="Huawei_CHV_1" w:date="2025-02-06T14:57:00Z">
        <w:r w:rsidRPr="00DE6B40" w:rsidDel="0067136D">
          <w:delText>vnd.3gpp.seal-location-info+</w:delText>
        </w:r>
        <w:r w:rsidRPr="00DE6B40" w:rsidDel="0067136D">
          <w:rPr>
            <w:rFonts w:hint="eastAsia"/>
          </w:rPr>
          <w:delText>cbor</w:delText>
        </w:r>
      </w:del>
      <w:r w:rsidRPr="00DE6B40">
        <w:t xml:space="preserve">"; and </w:t>
      </w:r>
    </w:p>
    <w:p w14:paraId="207D7461" w14:textId="07E67C97" w:rsidR="00DA6DA0" w:rsidRPr="00DE6B40" w:rsidRDefault="00DA6DA0" w:rsidP="00DA6DA0">
      <w:pPr>
        <w:pStyle w:val="B1"/>
      </w:pPr>
      <w:r>
        <w:t>b)</w:t>
      </w:r>
      <w:r>
        <w:tab/>
      </w:r>
      <w:r w:rsidRPr="000831F6">
        <w:t>a</w:t>
      </w:r>
      <w:r w:rsidRPr="00DE6B40">
        <w:t xml:space="preserve"> Content-Format option set to "application/</w:t>
      </w:r>
      <w:ins w:id="84" w:author="Huawei_CHV_1" w:date="2025-02-06T14:56:00Z">
        <w:r w:rsidRPr="00C8352D">
          <w:t>vnd.3gpp.seal-</w:t>
        </w:r>
        <w:r>
          <w:t>location</w:t>
        </w:r>
        <w:r w:rsidRPr="00C8352D">
          <w:t>-info+</w:t>
        </w:r>
        <w:proofErr w:type="gramStart"/>
        <w:r w:rsidRPr="00C8352D">
          <w:t>cbor;modeltype</w:t>
        </w:r>
        <w:proofErr w:type="gramEnd"/>
        <w:r w:rsidRPr="00C8352D">
          <w:t>=</w:t>
        </w:r>
        <w:r>
          <w:t>location-report-configuration</w:t>
        </w:r>
        <w:r w:rsidRPr="00DE6B40" w:rsidDel="0067136D">
          <w:t xml:space="preserve"> </w:t>
        </w:r>
      </w:ins>
      <w:del w:id="85" w:author="Huawei_CHV_1" w:date="2025-02-06T14:56:00Z">
        <w:r w:rsidRPr="00DE6B40" w:rsidDel="0067136D">
          <w:delText>vnd.3gpp.seal-location-configuration+cbor</w:delText>
        </w:r>
      </w:del>
      <w:r w:rsidRPr="00DE6B40">
        <w:t>".</w:t>
      </w:r>
    </w:p>
    <w:p w14:paraId="7E019C7C" w14:textId="77777777" w:rsidR="006D09D1" w:rsidRDefault="006D09D1" w:rsidP="006D09D1">
      <w:r>
        <w:t>the SLM-S:</w:t>
      </w:r>
    </w:p>
    <w:p w14:paraId="1EDD45D2" w14:textId="77777777" w:rsidR="006D09D1" w:rsidRDefault="006D09D1" w:rsidP="006D09D1">
      <w:pPr>
        <w:pStyle w:val="B1"/>
      </w:pPr>
      <w:r>
        <w:t>a)</w:t>
      </w:r>
      <w:r>
        <w:tab/>
        <w:t xml:space="preserve">shall determine the identity of the sender of the received </w:t>
      </w:r>
      <w:proofErr w:type="spellStart"/>
      <w:r>
        <w:rPr>
          <w:rFonts w:hint="eastAsia"/>
          <w:lang w:eastAsia="zh-CN"/>
        </w:rPr>
        <w:t>CoAP</w:t>
      </w:r>
      <w:proofErr w:type="spellEnd"/>
      <w:r>
        <w:t xml:space="preserve"> </w:t>
      </w:r>
      <w:r>
        <w:rPr>
          <w:lang w:eastAsia="zh-CN"/>
        </w:rPr>
        <w:t>GET</w:t>
      </w:r>
      <w:r>
        <w:t xml:space="preserve"> request as specified in clause 6.2.1.2; and</w:t>
      </w:r>
    </w:p>
    <w:p w14:paraId="29CC5E09" w14:textId="77777777" w:rsidR="006D09D1" w:rsidRDefault="006D09D1" w:rsidP="006D09D1">
      <w:pPr>
        <w:pStyle w:val="B2"/>
      </w:pPr>
      <w:r>
        <w:t>1)</w:t>
      </w:r>
      <w:r>
        <w:tab/>
        <w:t xml:space="preserve">if the identity of the sender of the received </w:t>
      </w:r>
      <w:proofErr w:type="spellStart"/>
      <w:r>
        <w:t>CoAP</w:t>
      </w:r>
      <w:proofErr w:type="spellEnd"/>
      <w:r>
        <w:t xml:space="preserve"> </w:t>
      </w:r>
      <w:r>
        <w:rPr>
          <w:lang w:eastAsia="zh-CN"/>
        </w:rPr>
        <w:t>GET</w:t>
      </w:r>
      <w:r>
        <w:t xml:space="preserve"> request is not authorized to obtain location information of another VAL user, shall respond with a </w:t>
      </w:r>
      <w:proofErr w:type="spellStart"/>
      <w:r>
        <w:t>CoAP</w:t>
      </w:r>
      <w:proofErr w:type="spellEnd"/>
      <w:r>
        <w:t xml:space="preserve"> 4.03 (Forbidden) response to the </w:t>
      </w:r>
      <w:proofErr w:type="spellStart"/>
      <w:r>
        <w:t>CoAP</w:t>
      </w:r>
      <w:proofErr w:type="spellEnd"/>
      <w:r>
        <w:t xml:space="preserve"> GET request and shall skip rest of the steps;</w:t>
      </w:r>
    </w:p>
    <w:p w14:paraId="20404375" w14:textId="77777777" w:rsidR="006D09D1" w:rsidRDefault="006D09D1" w:rsidP="006D09D1">
      <w:pPr>
        <w:pStyle w:val="B1"/>
      </w:pPr>
      <w:r>
        <w:t>b)</w:t>
      </w:r>
      <w:r>
        <w:tab/>
        <w:t xml:space="preserve">shall generate a </w:t>
      </w:r>
      <w:proofErr w:type="spellStart"/>
      <w:r>
        <w:t>CoAP</w:t>
      </w:r>
      <w:proofErr w:type="spellEnd"/>
      <w:r>
        <w:t xml:space="preserve">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 xml:space="preserve">[21]. In the </w:t>
      </w:r>
      <w:proofErr w:type="spellStart"/>
      <w:r>
        <w:t>CoAP</w:t>
      </w:r>
      <w:proofErr w:type="spellEnd"/>
      <w:r>
        <w:t xml:space="preserve"> 2.05 (Content) response message, the SLM-S:</w:t>
      </w:r>
    </w:p>
    <w:p w14:paraId="18F876E3" w14:textId="77777777" w:rsidR="00DA6DA0" w:rsidRDefault="00DA6DA0" w:rsidP="00DA6DA0">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w:t>
      </w:r>
      <w:ins w:id="86" w:author="Huawei_CHV_1" w:date="2025-02-06T14:57:00Z">
        <w:r w:rsidRPr="00C8352D">
          <w:t>vnd.3gpp.seal-</w:t>
        </w:r>
        <w:r>
          <w:t>location</w:t>
        </w:r>
        <w:r w:rsidRPr="00C8352D">
          <w:t>-info+</w:t>
        </w:r>
        <w:proofErr w:type="gramStart"/>
        <w:r w:rsidRPr="00C8352D">
          <w:t>cbor;modeltype</w:t>
        </w:r>
        <w:proofErr w:type="gramEnd"/>
        <w:r w:rsidRPr="00C8352D">
          <w:t>=</w:t>
        </w:r>
        <w:r>
          <w:t>location-report</w:t>
        </w:r>
      </w:ins>
      <w:del w:id="87" w:author="Huawei_CHV_1" w:date="2025-02-06T14:57:00Z">
        <w:r w:rsidDel="0067136D">
          <w:delText>vnd.3gpp.seal</w:delText>
        </w:r>
        <w:r w:rsidRPr="0073469F" w:rsidDel="0067136D">
          <w:delText>-location-</w:delText>
        </w:r>
        <w:r w:rsidDel="0067136D">
          <w:delText>info</w:delText>
        </w:r>
        <w:r w:rsidRPr="0073469F" w:rsidDel="0067136D">
          <w:delText>+</w:delText>
        </w:r>
        <w:r w:rsidDel="0067136D">
          <w:delText>cbor</w:delText>
        </w:r>
      </w:del>
      <w:r w:rsidRPr="001A49DC">
        <w:t>"</w:t>
      </w:r>
      <w:r w:rsidRPr="0073469F">
        <w:t>;</w:t>
      </w:r>
      <w:r>
        <w:t xml:space="preserve"> and</w:t>
      </w:r>
    </w:p>
    <w:p w14:paraId="348AA575" w14:textId="77777777" w:rsidR="006D09D1" w:rsidRDefault="006D09D1" w:rsidP="006D09D1">
      <w:pPr>
        <w:pStyle w:val="B2"/>
      </w:pPr>
      <w:r>
        <w:t>2)</w:t>
      </w:r>
      <w:r>
        <w:tab/>
      </w:r>
      <w:r w:rsidRPr="0073469F">
        <w:t xml:space="preserve">shall include a </w:t>
      </w:r>
      <w:r>
        <w:t>"</w:t>
      </w:r>
      <w:proofErr w:type="spellStart"/>
      <w:r w:rsidRPr="00753878">
        <w:t>LocationReport</w:t>
      </w:r>
      <w:proofErr w:type="spellEnd"/>
      <w:r>
        <w:t xml:space="preserve">" object </w:t>
      </w:r>
      <w:r w:rsidRPr="009C1674">
        <w:t>corresponding to the triggers that have been met</w:t>
      </w:r>
      <w:r>
        <w:rPr>
          <w:lang w:eastAsia="zh-CN"/>
        </w:rPr>
        <w:t>; and</w:t>
      </w:r>
    </w:p>
    <w:p w14:paraId="45FA4E8C" w14:textId="77777777" w:rsidR="006D09D1" w:rsidRDefault="006D09D1" w:rsidP="006D09D1">
      <w:pPr>
        <w:pStyle w:val="B1"/>
      </w:pPr>
      <w:r>
        <w:t>c)</w:t>
      </w:r>
      <w:r>
        <w:tab/>
        <w:t xml:space="preserve">shall send the </w:t>
      </w:r>
      <w:proofErr w:type="spellStart"/>
      <w:r>
        <w:rPr>
          <w:rFonts w:hint="eastAsia"/>
          <w:lang w:eastAsia="zh-CN"/>
        </w:rPr>
        <w:t>CoAP</w:t>
      </w:r>
      <w:proofErr w:type="spellEnd"/>
      <w:r>
        <w:t xml:space="preserve"> 2</w:t>
      </w:r>
      <w:r>
        <w:rPr>
          <w:rFonts w:hint="eastAsia"/>
          <w:lang w:eastAsia="zh-CN"/>
        </w:rPr>
        <w:t>.</w:t>
      </w:r>
      <w:r>
        <w:t>05 (Content) response towards the SLM-C.</w:t>
      </w:r>
    </w:p>
    <w:bookmarkEnd w:id="75"/>
    <w:p w14:paraId="0D841D74" w14:textId="77777777" w:rsidR="005046F0" w:rsidRPr="006B5418" w:rsidRDefault="005046F0" w:rsidP="00504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50F373" w14:textId="77777777" w:rsidR="00754B09" w:rsidRDefault="00754B09" w:rsidP="00754B09">
      <w:pPr>
        <w:pStyle w:val="Heading4"/>
        <w:rPr>
          <w:lang w:eastAsia="zh-CN"/>
        </w:rPr>
      </w:pPr>
      <w:bookmarkStart w:id="88" w:name="_Toc171629256"/>
      <w:bookmarkStart w:id="89" w:name="_Toc187747178"/>
      <w:r>
        <w:rPr>
          <w:lang w:eastAsia="zh-CN"/>
        </w:rPr>
        <w:t>6.2.7.3</w:t>
      </w:r>
      <w:r>
        <w:rPr>
          <w:lang w:eastAsia="zh-CN"/>
        </w:rPr>
        <w:tab/>
      </w:r>
      <w:r>
        <w:rPr>
          <w:rFonts w:hint="eastAsia"/>
          <w:lang w:eastAsia="zh-CN"/>
        </w:rPr>
        <w:t>S</w:t>
      </w:r>
      <w:r>
        <w:rPr>
          <w:lang w:eastAsia="zh-CN"/>
        </w:rPr>
        <w:t xml:space="preserve">LM client </w:t>
      </w:r>
      <w:proofErr w:type="spellStart"/>
      <w:r>
        <w:rPr>
          <w:lang w:eastAsia="zh-CN"/>
        </w:rPr>
        <w:t>CoAP</w:t>
      </w:r>
      <w:proofErr w:type="spellEnd"/>
      <w:r>
        <w:rPr>
          <w:lang w:eastAsia="zh-CN"/>
        </w:rPr>
        <w:t xml:space="preserve"> procedure</w:t>
      </w:r>
      <w:bookmarkEnd w:id="88"/>
    </w:p>
    <w:p w14:paraId="2F983EF2" w14:textId="77777777" w:rsidR="00754B09" w:rsidRDefault="00754B09" w:rsidP="00754B09">
      <w:r>
        <w:rPr>
          <w:rFonts w:hint="eastAsia"/>
          <w:lang w:val="en-US" w:eastAsia="zh-CN"/>
        </w:rPr>
        <w:t>U</w:t>
      </w:r>
      <w:r>
        <w:rPr>
          <w:lang w:val="en-US" w:eastAsia="zh-CN"/>
        </w:rPr>
        <w:t xml:space="preserve">pon receiving </w:t>
      </w:r>
      <w:r>
        <w:t xml:space="preserve">a </w:t>
      </w:r>
      <w:proofErr w:type="spellStart"/>
      <w:r>
        <w:t>CoAP</w:t>
      </w:r>
      <w:proofErr w:type="spellEnd"/>
      <w:r>
        <w:t xml:space="preserve"> 2.05 (Content) response to a </w:t>
      </w:r>
      <w:proofErr w:type="spellStart"/>
      <w:r>
        <w:t>CoAP</w:t>
      </w:r>
      <w:proofErr w:type="spellEnd"/>
      <w:r>
        <w:t xml:space="preserve"> FETCH request message used to observe a location resource as specified in Annex </w:t>
      </w:r>
      <w:r>
        <w:rPr>
          <w:lang w:eastAsia="zh-CN"/>
        </w:rPr>
        <w:t>B.3.1.2.4.3</w:t>
      </w:r>
      <w:r>
        <w:t>.1, and containing:</w:t>
      </w:r>
    </w:p>
    <w:p w14:paraId="7E46DEDF" w14:textId="77777777" w:rsidR="00754B09" w:rsidRPr="00327753" w:rsidRDefault="00754B09" w:rsidP="00754B09">
      <w:pPr>
        <w:pStyle w:val="B1"/>
      </w:pPr>
      <w:r w:rsidRPr="00032DFE">
        <w:lastRenderedPageBreak/>
        <w:t>a)</w:t>
      </w:r>
      <w:r w:rsidRPr="00032DFE">
        <w:tab/>
        <w:t xml:space="preserve">a Content-Type </w:t>
      </w:r>
      <w:r>
        <w:t>option</w:t>
      </w:r>
      <w:r w:rsidRPr="00032DFE">
        <w:t xml:space="preserve"> set to "application/</w:t>
      </w:r>
      <w:ins w:id="90" w:author="Huawei_CHV_1" w:date="2025-02-06T15:06:00Z">
        <w:r w:rsidRPr="00C8352D">
          <w:t>vnd.3gpp.seal-</w:t>
        </w:r>
        <w:r>
          <w:t>location</w:t>
        </w:r>
        <w:r w:rsidRPr="00C8352D">
          <w:t>-info+</w:t>
        </w:r>
        <w:proofErr w:type="gramStart"/>
        <w:r w:rsidRPr="00C8352D">
          <w:t>cbor;modeltype</w:t>
        </w:r>
        <w:proofErr w:type="gramEnd"/>
        <w:r w:rsidRPr="00C8352D">
          <w:t>=</w:t>
        </w:r>
        <w:r>
          <w:t>location-report</w:t>
        </w:r>
      </w:ins>
      <w:del w:id="91" w:author="Huawei_CHV_1" w:date="2025-02-06T15:06:00Z">
        <w:r w:rsidRPr="00032DFE" w:rsidDel="00901EEC">
          <w:delText>vnd.3gpp.seal-location-info+</w:delText>
        </w:r>
        <w:r w:rsidDel="00901EEC">
          <w:delText>cbor</w:delText>
        </w:r>
      </w:del>
      <w:r w:rsidRPr="00032DFE">
        <w:t>"; and</w:t>
      </w:r>
    </w:p>
    <w:p w14:paraId="4BCC1E3A" w14:textId="77777777" w:rsidR="00754B09" w:rsidRPr="00327753" w:rsidRDefault="00754B09" w:rsidP="00754B09">
      <w:pPr>
        <w:pStyle w:val="B1"/>
      </w:pPr>
      <w:r w:rsidRPr="00327753">
        <w:t>b)</w:t>
      </w:r>
      <w:r w:rsidRPr="00327753">
        <w:tab/>
      </w:r>
      <w:r>
        <w:t>one or more</w:t>
      </w:r>
      <w:r w:rsidRPr="00327753">
        <w:t xml:space="preserve"> </w:t>
      </w:r>
      <w:r w:rsidRPr="00032DFE">
        <w:t>"</w:t>
      </w:r>
      <w:proofErr w:type="spellStart"/>
      <w:r>
        <w:t>LocationReport</w:t>
      </w:r>
      <w:proofErr w:type="spellEnd"/>
      <w:r w:rsidRPr="00032DFE">
        <w:t>"</w:t>
      </w:r>
      <w:r w:rsidRPr="00327753">
        <w:t xml:space="preserve"> </w:t>
      </w:r>
      <w:r>
        <w:t>object,</w:t>
      </w:r>
    </w:p>
    <w:p w14:paraId="70B06A76" w14:textId="77777777" w:rsidR="00754B09" w:rsidRDefault="00754B09" w:rsidP="00754B09">
      <w:pPr>
        <w:rPr>
          <w:lang w:eastAsia="zh-CN"/>
        </w:rPr>
      </w:pPr>
      <w:r>
        <w:rPr>
          <w:rFonts w:hint="eastAsia"/>
          <w:lang w:eastAsia="zh-CN"/>
        </w:rPr>
        <w:t>t</w:t>
      </w:r>
      <w:r>
        <w:rPr>
          <w:lang w:eastAsia="zh-CN"/>
        </w:rPr>
        <w:t>he SLM-C:</w:t>
      </w:r>
    </w:p>
    <w:p w14:paraId="3AF13770" w14:textId="77777777" w:rsidR="00754B09" w:rsidRPr="00236339" w:rsidRDefault="00754B09" w:rsidP="00754B09">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52E8A638" w14:textId="77777777" w:rsidR="00754B09" w:rsidRPr="004438C1" w:rsidRDefault="00754B09" w:rsidP="00754B09">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77FF6111" w14:textId="77777777" w:rsidR="00754B09" w:rsidRPr="006B5418" w:rsidRDefault="00754B09" w:rsidP="00754B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2" w:name="_Toc17162925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5565B4" w14:textId="77777777" w:rsidR="00754B09" w:rsidRDefault="00754B09" w:rsidP="00754B09">
      <w:pPr>
        <w:pStyle w:val="Heading4"/>
        <w:rPr>
          <w:lang w:eastAsia="zh-CN"/>
        </w:rPr>
      </w:pPr>
      <w:bookmarkStart w:id="93" w:name="_CR7_2_4_4"/>
      <w:bookmarkStart w:id="94" w:name="_Toc171629264"/>
      <w:bookmarkStart w:id="95" w:name="_Toc168325509"/>
      <w:bookmarkStart w:id="96" w:name="_Toc187929655"/>
      <w:bookmarkStart w:id="97" w:name="_Toc187747186"/>
      <w:bookmarkEnd w:id="17"/>
      <w:bookmarkEnd w:id="18"/>
      <w:bookmarkEnd w:id="89"/>
      <w:bookmarkEnd w:id="92"/>
      <w:bookmarkEnd w:id="93"/>
      <w:r>
        <w:rPr>
          <w:lang w:eastAsia="zh-CN"/>
        </w:rPr>
        <w:t>6.2.9.3</w:t>
      </w:r>
      <w:r>
        <w:rPr>
          <w:lang w:eastAsia="zh-CN"/>
        </w:rPr>
        <w:tab/>
      </w:r>
      <w:r>
        <w:rPr>
          <w:rFonts w:hint="eastAsia"/>
          <w:lang w:eastAsia="zh-CN"/>
        </w:rPr>
        <w:t>S</w:t>
      </w:r>
      <w:r>
        <w:rPr>
          <w:lang w:eastAsia="zh-CN"/>
        </w:rPr>
        <w:t xml:space="preserve">LM client </w:t>
      </w:r>
      <w:proofErr w:type="spellStart"/>
      <w:r>
        <w:rPr>
          <w:lang w:eastAsia="zh-CN"/>
        </w:rPr>
        <w:t>CoAP</w:t>
      </w:r>
      <w:proofErr w:type="spellEnd"/>
      <w:r>
        <w:rPr>
          <w:lang w:eastAsia="zh-CN"/>
        </w:rPr>
        <w:t xml:space="preserve"> procedure</w:t>
      </w:r>
      <w:bookmarkEnd w:id="94"/>
    </w:p>
    <w:p w14:paraId="452BA2A7" w14:textId="77777777" w:rsidR="00754B09" w:rsidRDefault="00754B09" w:rsidP="00754B09">
      <w:r>
        <w:t xml:space="preserve">In order to query the list of users based on given geolocation area, the SLM-C shall send a </w:t>
      </w:r>
      <w:proofErr w:type="spellStart"/>
      <w:r>
        <w:t>CoAP</w:t>
      </w:r>
      <w:proofErr w:type="spellEnd"/>
      <w:r>
        <w:t xml:space="preserve"> FETCH request message to SLM-S according to procedures specified in IETF </w:t>
      </w:r>
      <w:r w:rsidRPr="00B33A75">
        <w:t>RFC </w:t>
      </w:r>
      <w:r>
        <w:t>8132</w:t>
      </w:r>
      <w:r w:rsidRPr="00B33A75">
        <w:t> </w:t>
      </w:r>
      <w:r>
        <w:t xml:space="preserve">[24]. In the </w:t>
      </w:r>
      <w:proofErr w:type="spellStart"/>
      <w:r>
        <w:t>CoAP</w:t>
      </w:r>
      <w:proofErr w:type="spellEnd"/>
      <w:r>
        <w:t xml:space="preserve"> FETCH request message, the SLM-C:</w:t>
      </w:r>
    </w:p>
    <w:p w14:paraId="360BA8AD" w14:textId="77777777" w:rsidR="00754B09" w:rsidRDefault="00754B09" w:rsidP="00754B09">
      <w:pPr>
        <w:pStyle w:val="B1"/>
      </w:pPr>
      <w:r>
        <w:t>a)</w:t>
      </w:r>
      <w:r>
        <w:tab/>
        <w:t xml:space="preserve">shall set the </w:t>
      </w:r>
      <w:proofErr w:type="spellStart"/>
      <w:r>
        <w:t>CoAP</w:t>
      </w:r>
      <w:proofErr w:type="spellEnd"/>
      <w:r>
        <w:t xml:space="preserve"> URI identifying the UE information to be fetched according to the resource definition in Annex B.3.1</w:t>
      </w:r>
      <w:r>
        <w:rPr>
          <w:lang w:eastAsia="zh-CN"/>
        </w:rPr>
        <w:t>.2.5.3.1</w:t>
      </w:r>
      <w:r>
        <w:t>;</w:t>
      </w:r>
    </w:p>
    <w:p w14:paraId="7852BDAD" w14:textId="77777777" w:rsidR="00754B09" w:rsidRDefault="00754B09" w:rsidP="00754B09">
      <w:pPr>
        <w:pStyle w:val="B2"/>
      </w:pPr>
      <w:r>
        <w:t>1)</w:t>
      </w:r>
      <w:r>
        <w:tab/>
        <w:t>the "</w:t>
      </w:r>
      <w:proofErr w:type="spellStart"/>
      <w:r>
        <w:t>apiRoot</w:t>
      </w:r>
      <w:proofErr w:type="spellEnd"/>
      <w:r>
        <w:t>" is set to the SLM-S URI;</w:t>
      </w:r>
    </w:p>
    <w:p w14:paraId="60E389F0" w14:textId="77777777" w:rsidR="00754B09" w:rsidRDefault="00754B09" w:rsidP="00754B09">
      <w:pPr>
        <w:pStyle w:val="B1"/>
      </w:pPr>
      <w:r>
        <w:t>b)</w:t>
      </w:r>
      <w:r>
        <w:tab/>
        <w:t>shall include an Accept option</w:t>
      </w:r>
      <w:r w:rsidRPr="0073469F">
        <w:t xml:space="preserve"> se</w:t>
      </w:r>
      <w:r>
        <w:t>t to "application/</w:t>
      </w:r>
      <w:ins w:id="98" w:author="Huawei_CHV_1" w:date="2025-02-06T15:09:00Z">
        <w:r w:rsidRPr="00A30DF2">
          <w:t>vnd.3gpp.seal-location-info+</w:t>
        </w:r>
        <w:proofErr w:type="gramStart"/>
        <w:r w:rsidRPr="00A30DF2">
          <w:t>cbor;modeltype</w:t>
        </w:r>
        <w:proofErr w:type="gramEnd"/>
        <w:r w:rsidRPr="00A30DF2">
          <w:t>=location-</w:t>
        </w:r>
        <w:r>
          <w:t>area-info</w:t>
        </w:r>
      </w:ins>
      <w:del w:id="99" w:author="Huawei_CHV_1" w:date="2025-02-06T15:09:00Z">
        <w:r w:rsidDel="00F13D9C">
          <w:delText>vnd.3gpp.seal</w:delText>
        </w:r>
        <w:r w:rsidRPr="0073469F" w:rsidDel="00F13D9C">
          <w:delText>-location-</w:delText>
        </w:r>
        <w:r w:rsidDel="00F13D9C">
          <w:delText>area-</w:delText>
        </w:r>
        <w:r w:rsidRPr="0073469F" w:rsidDel="00F13D9C">
          <w:delText>info+</w:delText>
        </w:r>
        <w:r w:rsidDel="00F13D9C">
          <w:rPr>
            <w:rFonts w:hint="eastAsia"/>
            <w:lang w:eastAsia="zh-CN"/>
          </w:rPr>
          <w:delText>cbor</w:delText>
        </w:r>
      </w:del>
      <w:r w:rsidRPr="0073469F">
        <w:t>"</w:t>
      </w:r>
      <w:r w:rsidRPr="0073469F">
        <w:rPr>
          <w:lang w:eastAsia="ko-KR"/>
        </w:rPr>
        <w:t>;</w:t>
      </w:r>
    </w:p>
    <w:p w14:paraId="142FAF0E" w14:textId="77777777" w:rsidR="00754B09" w:rsidRDefault="00754B09" w:rsidP="00754B09">
      <w:pPr>
        <w:pStyle w:val="B1"/>
      </w:pPr>
      <w:r>
        <w:t>c)</w:t>
      </w:r>
      <w:r>
        <w:tab/>
        <w:t>shall include a Content-Format option set to "application/</w:t>
      </w:r>
      <w:ins w:id="100" w:author="Huawei_CHV_1" w:date="2025-02-06T15:09:00Z">
        <w:r w:rsidRPr="00A30DF2">
          <w:t>vnd.3gpp.seal-location-info+</w:t>
        </w:r>
        <w:proofErr w:type="gramStart"/>
        <w:r w:rsidRPr="00A30DF2">
          <w:t>cbor;modeltype</w:t>
        </w:r>
        <w:proofErr w:type="gramEnd"/>
        <w:r w:rsidRPr="00A30DF2">
          <w:t>=location-</w:t>
        </w:r>
        <w:r>
          <w:t>area-query</w:t>
        </w:r>
      </w:ins>
      <w:ins w:id="101" w:author="Huawei_CHV_1" w:date="2025-02-06T15:10:00Z">
        <w:r>
          <w:t>"</w:t>
        </w:r>
      </w:ins>
      <w:del w:id="102" w:author="Huawei_CHV_1" w:date="2025-02-06T15:09:00Z">
        <w:r w:rsidDel="00F13D9C">
          <w:delText>vnd.3gpp.seal</w:delText>
        </w:r>
        <w:r w:rsidRPr="0073469F" w:rsidDel="00F13D9C">
          <w:delText>-location-</w:delText>
        </w:r>
        <w:r w:rsidDel="00F13D9C">
          <w:delText>area-query</w:delText>
        </w:r>
        <w:r w:rsidRPr="0073469F" w:rsidDel="00F13D9C">
          <w:delText>+</w:delText>
        </w:r>
        <w:r w:rsidDel="00F13D9C">
          <w:delText>cbor</w:delText>
        </w:r>
      </w:del>
      <w:r>
        <w:t>;</w:t>
      </w:r>
    </w:p>
    <w:p w14:paraId="0FAC86E2" w14:textId="77777777" w:rsidR="00754B09" w:rsidRDefault="00754B09" w:rsidP="00754B09">
      <w:pPr>
        <w:pStyle w:val="B1"/>
      </w:pPr>
      <w:r>
        <w:t>d)</w:t>
      </w:r>
      <w:r>
        <w:tab/>
        <w:t>shall include</w:t>
      </w:r>
      <w:r>
        <w:rPr>
          <w:rFonts w:hint="eastAsia"/>
          <w:lang w:eastAsia="zh-CN"/>
        </w:rPr>
        <w:t xml:space="preserve"> a</w:t>
      </w:r>
      <w:r>
        <w:rPr>
          <w:lang w:eastAsia="zh-CN"/>
        </w:rPr>
        <w:t xml:space="preserve"> </w:t>
      </w:r>
      <w:r>
        <w:t>"</w:t>
      </w:r>
      <w:proofErr w:type="spellStart"/>
      <w:r>
        <w:t>LocationAreaQuery</w:t>
      </w:r>
      <w:proofErr w:type="spellEnd"/>
      <w:r w:rsidRPr="0073469F">
        <w:t>"</w:t>
      </w:r>
      <w:r>
        <w:t xml:space="preserve"> object including the </w:t>
      </w:r>
      <w:r w:rsidRPr="00EF32F7">
        <w:t>geolocation area</w:t>
      </w:r>
      <w:r>
        <w:t>; and</w:t>
      </w:r>
    </w:p>
    <w:p w14:paraId="68BF4D83" w14:textId="77777777" w:rsidR="00754B09" w:rsidRDefault="00754B09" w:rsidP="00754B09">
      <w:pPr>
        <w:pStyle w:val="B1"/>
      </w:pPr>
      <w:r>
        <w:t>e)</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430BAADA" w14:textId="77777777" w:rsidR="00754B09" w:rsidRPr="006B5418" w:rsidRDefault="00754B09" w:rsidP="00754B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3" w:name="_Toc17162926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3026F7" w14:textId="77777777" w:rsidR="00536764" w:rsidRDefault="00536764" w:rsidP="00536764">
      <w:pPr>
        <w:pStyle w:val="Heading4"/>
        <w:rPr>
          <w:lang w:eastAsia="zh-CN"/>
        </w:rPr>
      </w:pPr>
      <w:bookmarkStart w:id="104" w:name="_Toc187747373"/>
      <w:r>
        <w:rPr>
          <w:lang w:eastAsia="zh-CN"/>
        </w:rPr>
        <w:t>6.2.9.4</w:t>
      </w:r>
      <w:r>
        <w:rPr>
          <w:lang w:eastAsia="zh-CN"/>
        </w:rPr>
        <w:tab/>
      </w:r>
      <w:r>
        <w:rPr>
          <w:rFonts w:hint="eastAsia"/>
          <w:lang w:eastAsia="zh-CN"/>
        </w:rPr>
        <w:t>S</w:t>
      </w:r>
      <w:r>
        <w:rPr>
          <w:lang w:eastAsia="zh-CN"/>
        </w:rPr>
        <w:t xml:space="preserve">LM server </w:t>
      </w:r>
      <w:proofErr w:type="spellStart"/>
      <w:r>
        <w:rPr>
          <w:lang w:eastAsia="zh-CN"/>
        </w:rPr>
        <w:t>CoAP</w:t>
      </w:r>
      <w:proofErr w:type="spellEnd"/>
      <w:r>
        <w:rPr>
          <w:lang w:eastAsia="zh-CN"/>
        </w:rPr>
        <w:t xml:space="preserve"> procedure</w:t>
      </w:r>
      <w:bookmarkEnd w:id="104"/>
    </w:p>
    <w:p w14:paraId="455396D0" w14:textId="77777777" w:rsidR="00536764" w:rsidRDefault="00536764" w:rsidP="00536764">
      <w:r>
        <w:rPr>
          <w:lang w:eastAsia="x-none"/>
        </w:rPr>
        <w:t xml:space="preserve">Upon reception of a </w:t>
      </w:r>
      <w:proofErr w:type="spellStart"/>
      <w:r>
        <w:rPr>
          <w:lang w:eastAsia="x-none"/>
        </w:rPr>
        <w:t>C</w:t>
      </w:r>
      <w:r>
        <w:rPr>
          <w:rFonts w:hint="eastAsia"/>
          <w:lang w:eastAsia="zh-CN"/>
        </w:rPr>
        <w:t>oAP</w:t>
      </w:r>
      <w:proofErr w:type="spellEnd"/>
      <w:r>
        <w:rPr>
          <w:lang w:eastAsia="x-none"/>
        </w:rPr>
        <w:t xml:space="preserve"> FETCH request </w:t>
      </w:r>
      <w:r>
        <w:t xml:space="preserve">where the </w:t>
      </w:r>
      <w:proofErr w:type="spellStart"/>
      <w:r>
        <w:t>CoAP</w:t>
      </w:r>
      <w:proofErr w:type="spellEnd"/>
      <w:r>
        <w:t xml:space="preserve"> URI of the </w:t>
      </w:r>
      <w:proofErr w:type="spellStart"/>
      <w:r>
        <w:t>CoAP</w:t>
      </w:r>
      <w:proofErr w:type="spellEnd"/>
      <w:r>
        <w:t xml:space="preserve"> FETCH</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459B1694" w14:textId="77777777" w:rsidR="00536764" w:rsidRDefault="00536764" w:rsidP="00536764">
      <w:pPr>
        <w:pStyle w:val="B1"/>
      </w:pPr>
      <w:r>
        <w:t>a)</w:t>
      </w:r>
      <w:r>
        <w:tab/>
        <w:t>an Accept option</w:t>
      </w:r>
      <w:r w:rsidRPr="0073469F">
        <w:t xml:space="preserve"> se</w:t>
      </w:r>
      <w:r>
        <w:t>t to "application/</w:t>
      </w:r>
      <w:ins w:id="105" w:author="Huawei_CHV_1" w:date="2025-02-06T15:09:00Z">
        <w:r w:rsidRPr="00A30DF2">
          <w:t>vnd.3gpp.seal-location-info+</w:t>
        </w:r>
        <w:proofErr w:type="gramStart"/>
        <w:r w:rsidRPr="00A30DF2">
          <w:t>cbor;modeltype</w:t>
        </w:r>
        <w:proofErr w:type="gramEnd"/>
        <w:r w:rsidRPr="00A30DF2">
          <w:t>=location-</w:t>
        </w:r>
        <w:r>
          <w:t>area-info</w:t>
        </w:r>
      </w:ins>
      <w:del w:id="106" w:author="Huawei_CHV_1" w:date="2025-02-06T15:09:00Z">
        <w:r w:rsidDel="00F13D9C">
          <w:delText>vnd.3gpp.seal</w:delText>
        </w:r>
        <w:r w:rsidRPr="0073469F" w:rsidDel="00F13D9C">
          <w:delText>-location-</w:delText>
        </w:r>
        <w:r w:rsidDel="00F13D9C">
          <w:delText>area-</w:delText>
        </w:r>
        <w:r w:rsidRPr="0073469F" w:rsidDel="00F13D9C">
          <w:delText>info+</w:delText>
        </w:r>
        <w:r w:rsidDel="00F13D9C">
          <w:rPr>
            <w:rFonts w:hint="eastAsia"/>
            <w:lang w:eastAsia="zh-CN"/>
          </w:rPr>
          <w:delText>cbor</w:delText>
        </w:r>
      </w:del>
      <w:r w:rsidRPr="0073469F">
        <w:t>"</w:t>
      </w:r>
      <w:r w:rsidRPr="0073469F">
        <w:rPr>
          <w:lang w:eastAsia="ko-KR"/>
        </w:rPr>
        <w:t>;</w:t>
      </w:r>
    </w:p>
    <w:p w14:paraId="69BE0022" w14:textId="77777777" w:rsidR="00536764" w:rsidRDefault="00536764" w:rsidP="00536764">
      <w:pPr>
        <w:pStyle w:val="B1"/>
        <w:rPr>
          <w:lang w:eastAsia="zh-CN"/>
        </w:rPr>
      </w:pPr>
      <w:r>
        <w:t>b)</w:t>
      </w:r>
      <w:r>
        <w:tab/>
      </w:r>
      <w:r w:rsidRPr="00417393">
        <w:t>a Content-</w:t>
      </w:r>
      <w:r>
        <w:t>Format</w:t>
      </w:r>
      <w:r w:rsidRPr="00417393">
        <w:t xml:space="preserve"> </w:t>
      </w:r>
      <w:r>
        <w:t>option</w:t>
      </w:r>
      <w:r w:rsidRPr="00417393">
        <w:t xml:space="preserve"> set to "application/</w:t>
      </w:r>
      <w:ins w:id="107" w:author="Huawei_CHV_1" w:date="2025-02-06T15:09:00Z">
        <w:r w:rsidRPr="00A30DF2">
          <w:t>vnd.3gpp.seal-location-info+</w:t>
        </w:r>
        <w:proofErr w:type="gramStart"/>
        <w:r w:rsidRPr="00A30DF2">
          <w:t>cbor;modeltype</w:t>
        </w:r>
        <w:proofErr w:type="gramEnd"/>
        <w:r w:rsidRPr="00A30DF2">
          <w:t>=location-</w:t>
        </w:r>
        <w:r>
          <w:t>area-query</w:t>
        </w:r>
      </w:ins>
      <w:del w:id="108" w:author="Huawei_CHV_1" w:date="2025-02-06T15:09:00Z">
        <w:r w:rsidRPr="00417393" w:rsidDel="00F13D9C">
          <w:delText>vnd.3gpp.seal-location-</w:delText>
        </w:r>
        <w:r w:rsidDel="00F13D9C">
          <w:delText>area-query</w:delText>
        </w:r>
        <w:r w:rsidRPr="00417393" w:rsidDel="00F13D9C">
          <w:delText>+</w:delText>
        </w:r>
        <w:r w:rsidDel="00F13D9C">
          <w:rPr>
            <w:rFonts w:hint="eastAsia"/>
            <w:lang w:eastAsia="zh-CN"/>
          </w:rPr>
          <w:delText>cbor</w:delText>
        </w:r>
      </w:del>
      <w:r w:rsidRPr="00417393">
        <w:t>"</w:t>
      </w:r>
      <w:r w:rsidRPr="00BE5412">
        <w:t>; and</w:t>
      </w:r>
    </w:p>
    <w:p w14:paraId="3E9CDD49" w14:textId="77777777" w:rsidR="00536764" w:rsidRDefault="00536764" w:rsidP="00536764">
      <w:pPr>
        <w:pStyle w:val="B1"/>
        <w:rPr>
          <w:lang w:eastAsia="zh-CN"/>
        </w:rPr>
      </w:pPr>
      <w:r>
        <w:t>c</w:t>
      </w:r>
      <w:r w:rsidRPr="00BE5412">
        <w:t>)</w:t>
      </w:r>
      <w:r w:rsidRPr="00BE5412">
        <w:tab/>
      </w:r>
      <w:r>
        <w:t>a "</w:t>
      </w:r>
      <w:proofErr w:type="spellStart"/>
      <w:r>
        <w:t>LocationAreaQuery</w:t>
      </w:r>
      <w:proofErr w:type="spellEnd"/>
      <w:r>
        <w:t xml:space="preserve">" object </w:t>
      </w:r>
      <w:r>
        <w:rPr>
          <w:rFonts w:hint="eastAsia"/>
          <w:lang w:eastAsia="zh-CN"/>
        </w:rPr>
        <w:t>which:</w:t>
      </w:r>
    </w:p>
    <w:p w14:paraId="22E215AF" w14:textId="77777777" w:rsidR="00536764" w:rsidRPr="006C4063" w:rsidRDefault="00536764" w:rsidP="00536764">
      <w:pPr>
        <w:pStyle w:val="B2"/>
        <w:rPr>
          <w:rFonts w:eastAsiaTheme="minorEastAsia"/>
        </w:rPr>
      </w:pPr>
      <w:r w:rsidRPr="006C4063">
        <w:rPr>
          <w:rFonts w:eastAsiaTheme="minorEastAsia"/>
        </w:rPr>
        <w:t>1)</w:t>
      </w:r>
      <w:r w:rsidRPr="006C4063">
        <w:rPr>
          <w:rFonts w:eastAsiaTheme="minorEastAsia"/>
        </w:rPr>
        <w:tab/>
      </w:r>
      <w:r w:rsidRPr="006C4063">
        <w:rPr>
          <w:rFonts w:eastAsiaTheme="minorEastAsia" w:hint="eastAsia"/>
        </w:rPr>
        <w:t xml:space="preserve">shall include </w:t>
      </w:r>
      <w:r w:rsidRPr="006C4063">
        <w:rPr>
          <w:rFonts w:eastAsiaTheme="minorEastAsia"/>
        </w:rPr>
        <w:t>"</w:t>
      </w:r>
      <w:proofErr w:type="spellStart"/>
      <w:r w:rsidRPr="006C4063">
        <w:rPr>
          <w:rFonts w:eastAsiaTheme="minorEastAsia"/>
        </w:rPr>
        <w:t>geoArea</w:t>
      </w:r>
      <w:proofErr w:type="spellEnd"/>
      <w:r w:rsidRPr="006C4063">
        <w:rPr>
          <w:rFonts w:eastAsiaTheme="minorEastAsia"/>
        </w:rPr>
        <w:t>"</w:t>
      </w:r>
      <w:r w:rsidRPr="006C4063">
        <w:rPr>
          <w:rFonts w:eastAsiaTheme="minorEastAsia" w:hint="eastAsia"/>
        </w:rPr>
        <w:t xml:space="preserve"> is set to t</w:t>
      </w:r>
      <w:r w:rsidRPr="006C4063">
        <w:rPr>
          <w:rFonts w:eastAsiaTheme="minorEastAsia"/>
        </w:rPr>
        <w:t>he specific location area</w:t>
      </w:r>
      <w:r w:rsidRPr="006C4063">
        <w:rPr>
          <w:rFonts w:eastAsiaTheme="minorEastAsia" w:hint="eastAsia"/>
        </w:rPr>
        <w:t>; and</w:t>
      </w:r>
    </w:p>
    <w:p w14:paraId="56669E15" w14:textId="77777777" w:rsidR="00536764" w:rsidRPr="00BE5412" w:rsidRDefault="00536764" w:rsidP="00536764">
      <w:pPr>
        <w:pStyle w:val="B2"/>
      </w:pPr>
      <w:r w:rsidRPr="006C4063">
        <w:rPr>
          <w:rFonts w:eastAsiaTheme="minorEastAsia" w:hint="eastAsia"/>
        </w:rPr>
        <w:t>2</w:t>
      </w:r>
      <w:r w:rsidRPr="006C4063">
        <w:rPr>
          <w:rFonts w:eastAsiaTheme="minorEastAsia"/>
        </w:rPr>
        <w:t>)</w:t>
      </w:r>
      <w:r w:rsidRPr="006C4063">
        <w:rPr>
          <w:rFonts w:eastAsiaTheme="minorEastAsia"/>
        </w:rPr>
        <w:tab/>
      </w:r>
      <w:r w:rsidRPr="006C4063">
        <w:rPr>
          <w:rFonts w:eastAsiaTheme="minorEastAsia" w:hint="eastAsia"/>
        </w:rPr>
        <w:t xml:space="preserve">may include </w:t>
      </w:r>
      <w:r w:rsidRPr="006C4063">
        <w:rPr>
          <w:rFonts w:eastAsiaTheme="minorEastAsia"/>
        </w:rPr>
        <w:t>"</w:t>
      </w:r>
      <w:proofErr w:type="spellStart"/>
      <w:r w:rsidRPr="006C4063">
        <w:rPr>
          <w:rFonts w:eastAsiaTheme="minorEastAsia"/>
        </w:rPr>
        <w:t>g</w:t>
      </w:r>
      <w:r w:rsidRPr="006C4063">
        <w:rPr>
          <w:rFonts w:eastAsiaTheme="minorEastAsia" w:hint="eastAsia"/>
        </w:rPr>
        <w:t>eofenc</w:t>
      </w:r>
      <w:r w:rsidRPr="006C4063">
        <w:rPr>
          <w:rFonts w:eastAsiaTheme="minorEastAsia"/>
        </w:rPr>
        <w:t>Area</w:t>
      </w:r>
      <w:proofErr w:type="spellEnd"/>
      <w:r w:rsidRPr="006C4063">
        <w:rPr>
          <w:rFonts w:eastAsiaTheme="minorEastAsia"/>
        </w:rPr>
        <w:t>"</w:t>
      </w:r>
      <w:r w:rsidRPr="006C4063">
        <w:rPr>
          <w:rFonts w:eastAsiaTheme="minorEastAsia" w:hint="eastAsia"/>
        </w:rPr>
        <w:t xml:space="preserve"> is set to the geofencing</w:t>
      </w:r>
      <w:r w:rsidRPr="006C4063">
        <w:rPr>
          <w:rFonts w:eastAsiaTheme="minorEastAsia"/>
        </w:rPr>
        <w:t xml:space="preserve"> location area,</w:t>
      </w:r>
    </w:p>
    <w:p w14:paraId="39CB7EB8" w14:textId="77777777" w:rsidR="00536764" w:rsidRDefault="00536764" w:rsidP="00536764">
      <w:r>
        <w:t>the SLM-S:</w:t>
      </w:r>
    </w:p>
    <w:p w14:paraId="4EC932AF" w14:textId="77777777" w:rsidR="00536764" w:rsidRDefault="00536764" w:rsidP="00536764">
      <w:pPr>
        <w:pStyle w:val="B1"/>
      </w:pPr>
      <w:r>
        <w:t>a)</w:t>
      </w:r>
      <w:r>
        <w:tab/>
        <w:t xml:space="preserve">shall authorize the identity of the sender of the received </w:t>
      </w:r>
      <w:proofErr w:type="spellStart"/>
      <w:r>
        <w:t>CoAP</w:t>
      </w:r>
      <w:proofErr w:type="spellEnd"/>
      <w:r>
        <w:t xml:space="preserve"> FETCH request; and</w:t>
      </w:r>
    </w:p>
    <w:p w14:paraId="17AA3540" w14:textId="77777777" w:rsidR="00536764" w:rsidRDefault="00536764" w:rsidP="00536764">
      <w:pPr>
        <w:pStyle w:val="B2"/>
      </w:pPr>
      <w:r w:rsidRPr="000918CC">
        <w:t>1)</w:t>
      </w:r>
      <w:r w:rsidRPr="000918CC">
        <w:tab/>
        <w:t xml:space="preserve">if the identity of the sender of the received </w:t>
      </w:r>
      <w:proofErr w:type="spellStart"/>
      <w:r>
        <w:t>CoAP</w:t>
      </w:r>
      <w:proofErr w:type="spellEnd"/>
      <w:r w:rsidRPr="000918CC">
        <w:t xml:space="preserve"> </w:t>
      </w:r>
      <w:r>
        <w:t>FETCH</w:t>
      </w:r>
      <w:r w:rsidRPr="000918CC">
        <w:t xml:space="preserve"> request is not authorized to obtain list of users based on given geolocation area, shall respond with a </w:t>
      </w:r>
      <w:proofErr w:type="spellStart"/>
      <w:r>
        <w:t>CoAP</w:t>
      </w:r>
      <w:proofErr w:type="spellEnd"/>
      <w:r w:rsidRPr="000918CC">
        <w:t xml:space="preserve"> 4</w:t>
      </w:r>
      <w:r>
        <w:t>.</w:t>
      </w:r>
      <w:r w:rsidRPr="000918CC">
        <w:t xml:space="preserve">03 (Forbidden) response to the </w:t>
      </w:r>
      <w:proofErr w:type="spellStart"/>
      <w:r>
        <w:t>CoAP</w:t>
      </w:r>
      <w:proofErr w:type="spellEnd"/>
      <w:r w:rsidRPr="000918CC">
        <w:t xml:space="preserve"> </w:t>
      </w:r>
      <w:r>
        <w:t>FETCH</w:t>
      </w:r>
      <w:r w:rsidRPr="000918CC">
        <w:t xml:space="preserve"> request and shall skip rest of the steps;</w:t>
      </w:r>
    </w:p>
    <w:p w14:paraId="77C98B46" w14:textId="77777777" w:rsidR="00536764" w:rsidRDefault="00536764" w:rsidP="00536764">
      <w:pPr>
        <w:pStyle w:val="B1"/>
      </w:pPr>
      <w:r>
        <w:t>b)</w:t>
      </w:r>
      <w:r>
        <w:tab/>
        <w:t>shall generate the list of users who are currently available in requested geographical area; and</w:t>
      </w:r>
    </w:p>
    <w:p w14:paraId="09F0F106" w14:textId="77777777" w:rsidR="00536764" w:rsidRDefault="00536764" w:rsidP="00536764">
      <w:pPr>
        <w:pStyle w:val="B1"/>
      </w:pPr>
      <w:r>
        <w:t>c)</w:t>
      </w:r>
      <w:r>
        <w:tab/>
        <w:t xml:space="preserve">shall send a </w:t>
      </w:r>
      <w:proofErr w:type="spellStart"/>
      <w:r>
        <w:t>CoAP</w:t>
      </w:r>
      <w:proofErr w:type="spellEnd"/>
      <w:r>
        <w:t xml:space="preserve"> 2.05 (Content) response message to SLM-C. In the</w:t>
      </w:r>
      <w:r w:rsidRPr="00930289">
        <w:t xml:space="preserve"> </w:t>
      </w:r>
      <w:proofErr w:type="spellStart"/>
      <w:r>
        <w:t>CoAP</w:t>
      </w:r>
      <w:proofErr w:type="spellEnd"/>
      <w:r>
        <w:t xml:space="preserve"> 2.05 (Content) response message, the SLM-S:</w:t>
      </w:r>
    </w:p>
    <w:p w14:paraId="7B5B1891" w14:textId="77777777" w:rsidR="00536764" w:rsidRDefault="00536764" w:rsidP="00536764">
      <w:pPr>
        <w:pStyle w:val="B2"/>
      </w:pPr>
      <w:r>
        <w:lastRenderedPageBreak/>
        <w:t>1)</w:t>
      </w:r>
      <w:r>
        <w:tab/>
      </w:r>
      <w:r>
        <w:rPr>
          <w:lang w:val="en-US" w:eastAsia="zh-CN"/>
        </w:rPr>
        <w:t xml:space="preserve">shall generate an </w:t>
      </w:r>
      <w:r>
        <w:t>"</w:t>
      </w:r>
      <w:r w:rsidRPr="0073469F">
        <w:t>application/vnd.3gpp.</w:t>
      </w:r>
      <w:r>
        <w:t>seal</w:t>
      </w:r>
      <w:r w:rsidRPr="0073469F">
        <w:t>-location-</w:t>
      </w:r>
      <w:r>
        <w:t>area-</w:t>
      </w:r>
      <w:r w:rsidRPr="0073469F">
        <w:t>info+</w:t>
      </w:r>
      <w:r>
        <w:t>cbor" MIME body with a "</w:t>
      </w:r>
      <w:proofErr w:type="spellStart"/>
      <w:r>
        <w:t>UeInfos</w:t>
      </w:r>
      <w:proofErr w:type="spellEnd"/>
      <w:r>
        <w:t xml:space="preserve">" object containing </w:t>
      </w:r>
      <w:r w:rsidRPr="009F0D74">
        <w:t>a "</w:t>
      </w:r>
      <w:proofErr w:type="spellStart"/>
      <w:r w:rsidRPr="009F0D74">
        <w:t>ueList</w:t>
      </w:r>
      <w:proofErr w:type="spellEnd"/>
      <w:r w:rsidRPr="009F0D74">
        <w:t>" object with one or more "</w:t>
      </w:r>
      <w:proofErr w:type="spellStart"/>
      <w:r w:rsidRPr="009F0D74">
        <w:t>UeInfo</w:t>
      </w:r>
      <w:proofErr w:type="spellEnd"/>
      <w:r w:rsidRPr="009F0D74">
        <w:t xml:space="preserve">" objects set to the identities of the VAL users and </w:t>
      </w:r>
      <w:r>
        <w:t xml:space="preserve">their </w:t>
      </w:r>
      <w:r w:rsidRPr="009F0D74">
        <w:t>corresponding locations.</w:t>
      </w:r>
    </w:p>
    <w:bookmarkEnd w:id="95"/>
    <w:bookmarkEnd w:id="96"/>
    <w:bookmarkEnd w:id="97"/>
    <w:bookmarkEnd w:id="103"/>
    <w:p w14:paraId="15827F5B" w14:textId="77777777" w:rsidR="00F8053A" w:rsidRPr="006B5418" w:rsidRDefault="00F8053A" w:rsidP="00F80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568919" w14:textId="77777777" w:rsidR="00754B09" w:rsidRDefault="00754B09" w:rsidP="00754B09">
      <w:pPr>
        <w:pStyle w:val="Heading4"/>
      </w:pPr>
      <w:bookmarkStart w:id="109" w:name="_CRA_3_1_7"/>
      <w:bookmarkStart w:id="110" w:name="_Toc171629270"/>
      <w:bookmarkStart w:id="111" w:name="_Toc171629271"/>
      <w:bookmarkStart w:id="112" w:name="_Toc98783321"/>
      <w:bookmarkStart w:id="113" w:name="_Toc187747299"/>
      <w:bookmarkEnd w:id="19"/>
      <w:bookmarkEnd w:id="20"/>
      <w:bookmarkEnd w:id="109"/>
      <w:r>
        <w:rPr>
          <w:noProof/>
          <w:lang w:val="en-US"/>
        </w:rPr>
        <w:t>6.2.</w:t>
      </w:r>
      <w:r>
        <w:rPr>
          <w:noProof/>
          <w:lang w:val="en-US" w:eastAsia="zh-CN"/>
        </w:rPr>
        <w:t>11</w:t>
      </w:r>
      <w:r>
        <w:rPr>
          <w:noProof/>
          <w:lang w:val="en-US"/>
        </w:rPr>
        <w:t>.3</w:t>
      </w:r>
      <w:r>
        <w:rPr>
          <w:noProof/>
          <w:lang w:val="en-US"/>
        </w:rPr>
        <w:tab/>
        <w:t xml:space="preserve">SLM </w:t>
      </w:r>
      <w:r>
        <w:t xml:space="preserve">client </w:t>
      </w:r>
      <w:proofErr w:type="spellStart"/>
      <w:r>
        <w:t>CoAP</w:t>
      </w:r>
      <w:proofErr w:type="spellEnd"/>
      <w:r>
        <w:t xml:space="preserve"> procedure</w:t>
      </w:r>
      <w:bookmarkEnd w:id="110"/>
    </w:p>
    <w:p w14:paraId="60D64472" w14:textId="77777777" w:rsidR="00754B09" w:rsidRPr="002163C6" w:rsidRDefault="00754B09" w:rsidP="00754B09">
      <w:pPr>
        <w:rPr>
          <w:lang w:eastAsia="x-none"/>
        </w:rPr>
      </w:pPr>
      <w:r w:rsidRPr="002163C6">
        <w:rPr>
          <w:lang w:eastAsia="x-none"/>
        </w:rPr>
        <w:t xml:space="preserve">Upon receiving a </w:t>
      </w:r>
      <w:proofErr w:type="spellStart"/>
      <w:r w:rsidRPr="002163C6">
        <w:rPr>
          <w:lang w:eastAsia="x-none"/>
        </w:rPr>
        <w:t>CoAP</w:t>
      </w:r>
      <w:proofErr w:type="spellEnd"/>
      <w:r w:rsidRPr="002163C6">
        <w:rPr>
          <w:lang w:eastAsia="x-none"/>
        </w:rPr>
        <w:t xml:space="preserve"> GET request </w:t>
      </w:r>
      <w:r>
        <w:t xml:space="preserve">where the </w:t>
      </w:r>
      <w:proofErr w:type="spellStart"/>
      <w:r>
        <w:t>CoAP</w:t>
      </w:r>
      <w:proofErr w:type="spellEnd"/>
      <w:r>
        <w:t xml:space="preserve"> URI of the </w:t>
      </w:r>
      <w:proofErr w:type="spellStart"/>
      <w:r>
        <w:t>CoAP</w:t>
      </w:r>
      <w:proofErr w:type="spellEnd"/>
      <w:r>
        <w:t xml:space="preserve"> </w:t>
      </w:r>
      <w:r>
        <w:rPr>
          <w:lang w:eastAsia="x-none"/>
        </w:rPr>
        <w:t xml:space="preserve">GET </w:t>
      </w:r>
      <w:r>
        <w:t xml:space="preserve">request identifies the location resource as specified </w:t>
      </w:r>
      <w:r>
        <w:rPr>
          <w:lang w:eastAsia="x-none"/>
        </w:rPr>
        <w:t xml:space="preserve">in Annex </w:t>
      </w:r>
      <w:bookmarkStart w:id="114" w:name="OLE_LINK20"/>
      <w:r>
        <w:rPr>
          <w:lang w:eastAsia="zh-CN"/>
        </w:rPr>
        <w:t>B.</w:t>
      </w:r>
      <w:r w:rsidRPr="00085B96">
        <w:rPr>
          <w:lang w:eastAsia="zh-CN"/>
        </w:rPr>
        <w:t>4.1.2</w:t>
      </w:r>
      <w:bookmarkEnd w:id="114"/>
      <w:r>
        <w:rPr>
          <w:lang w:eastAsia="zh-CN"/>
        </w:rPr>
        <w:t>.3.1, and</w:t>
      </w:r>
      <w:r>
        <w:rPr>
          <w:lang w:eastAsia="x-none"/>
        </w:rPr>
        <w:t xml:space="preserve"> </w:t>
      </w:r>
      <w:r w:rsidRPr="002163C6">
        <w:rPr>
          <w:lang w:eastAsia="x-none"/>
        </w:rPr>
        <w:t>containing:</w:t>
      </w:r>
    </w:p>
    <w:p w14:paraId="170CA461" w14:textId="45B0A1D5" w:rsidR="00754B09" w:rsidRDefault="00754B09" w:rsidP="00754B09">
      <w:pPr>
        <w:pStyle w:val="B1"/>
      </w:pPr>
      <w:r>
        <w:t>a)</w:t>
      </w:r>
      <w:r>
        <w:tab/>
        <w:t xml:space="preserve">an Accept </w:t>
      </w:r>
      <w:r>
        <w:rPr>
          <w:rFonts w:hint="eastAsia"/>
          <w:lang w:eastAsia="zh-CN"/>
        </w:rPr>
        <w:t>option</w:t>
      </w:r>
      <w:r>
        <w:t xml:space="preserve"> </w:t>
      </w:r>
      <w:r w:rsidRPr="0073469F">
        <w:t>se</w:t>
      </w:r>
      <w:r>
        <w:t>t to "application/</w:t>
      </w:r>
      <w:ins w:id="115" w:author="Huawei_CHV_1" w:date="2025-02-06T16:08:00Z">
        <w:r w:rsidRPr="00C8352D">
          <w:t>vnd.3gpp.seal-</w:t>
        </w:r>
        <w:r>
          <w:t>location</w:t>
        </w:r>
        <w:r w:rsidRPr="00C8352D">
          <w:t>-info+</w:t>
        </w:r>
        <w:proofErr w:type="gramStart"/>
        <w:r w:rsidRPr="00C8352D">
          <w:t>cbor</w:t>
        </w:r>
      </w:ins>
      <w:ins w:id="116" w:author="Huawei_CHV_1" w:date="2025-02-06T16:09:00Z">
        <w:r w:rsidRPr="00C8352D">
          <w:t>;modeltype</w:t>
        </w:r>
        <w:proofErr w:type="gramEnd"/>
        <w:r w:rsidRPr="00C8352D">
          <w:t>=</w:t>
        </w:r>
        <w:r>
          <w:t>location-report</w:t>
        </w:r>
      </w:ins>
      <w:del w:id="117" w:author="Huawei_CHV_1" w:date="2025-02-06T16:08:00Z">
        <w:r w:rsidDel="00754B09">
          <w:delText>vnd.3gpp.seal</w:delText>
        </w:r>
        <w:r w:rsidRPr="0073469F" w:rsidDel="00754B09">
          <w:delText>-location-info+</w:delText>
        </w:r>
        <w:r w:rsidDel="00754B09">
          <w:rPr>
            <w:rFonts w:hint="eastAsia"/>
            <w:lang w:eastAsia="zh-CN"/>
          </w:rPr>
          <w:delText>cbor</w:delText>
        </w:r>
      </w:del>
      <w:r w:rsidRPr="0073469F">
        <w:t>"</w:t>
      </w:r>
      <w:r>
        <w:rPr>
          <w:lang w:eastAsia="ko-KR"/>
        </w:rPr>
        <w:t>,</w:t>
      </w:r>
    </w:p>
    <w:p w14:paraId="5B0AE458" w14:textId="77777777" w:rsidR="00754B09" w:rsidRDefault="00754B09" w:rsidP="00754B09">
      <w:pPr>
        <w:rPr>
          <w:noProof/>
        </w:rPr>
      </w:pPr>
      <w:r>
        <w:rPr>
          <w:noProof/>
        </w:rPr>
        <w:t xml:space="preserve">the SLM-C </w:t>
      </w:r>
      <w:r>
        <w:t xml:space="preserve">shall generate a </w:t>
      </w:r>
      <w:proofErr w:type="spellStart"/>
      <w:r>
        <w:t>CoAP</w:t>
      </w:r>
      <w:proofErr w:type="spellEnd"/>
      <w:r>
        <w:t xml:space="preserve">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 xml:space="preserve">[21]. In the </w:t>
      </w:r>
      <w:proofErr w:type="spellStart"/>
      <w:r>
        <w:t>CoAP</w:t>
      </w:r>
      <w:proofErr w:type="spellEnd"/>
      <w:r>
        <w:t xml:space="preserve"> 2.05 (Content) response message, the SLM-C:</w:t>
      </w:r>
    </w:p>
    <w:p w14:paraId="4BE6EC45" w14:textId="017C5F0D" w:rsidR="00754B09" w:rsidRDefault="00754B09" w:rsidP="00754B09">
      <w:pPr>
        <w:pStyle w:val="B1"/>
      </w:pPr>
      <w:r>
        <w:t>a)</w:t>
      </w:r>
      <w:r>
        <w:tab/>
        <w:t>shall include a Content-Format option set to "application/</w:t>
      </w:r>
      <w:ins w:id="118" w:author="Huawei_CHV_1" w:date="2025-02-06T16:08:00Z">
        <w:r w:rsidRPr="00C8352D">
          <w:t>vnd.3gpp.seal-</w:t>
        </w:r>
        <w:r>
          <w:t>location</w:t>
        </w:r>
        <w:r w:rsidRPr="00C8352D">
          <w:t>-info+</w:t>
        </w:r>
        <w:proofErr w:type="gramStart"/>
        <w:r w:rsidRPr="00C8352D">
          <w:t>cbor;modeltype</w:t>
        </w:r>
        <w:proofErr w:type="gramEnd"/>
        <w:r w:rsidRPr="00C8352D">
          <w:t>=</w:t>
        </w:r>
        <w:r>
          <w:t>location-report</w:t>
        </w:r>
      </w:ins>
      <w:del w:id="119" w:author="Huawei_CHV_1" w:date="2025-02-06T16:08:00Z">
        <w:r w:rsidDel="00754B09">
          <w:delText>vnd.3gpp.seal-location-info+cbor</w:delText>
        </w:r>
      </w:del>
      <w:r>
        <w:t>";</w:t>
      </w:r>
    </w:p>
    <w:p w14:paraId="7502E6E9" w14:textId="77777777" w:rsidR="00754B09" w:rsidRPr="00327753" w:rsidRDefault="00754B09" w:rsidP="00754B09">
      <w:pPr>
        <w:pStyle w:val="B1"/>
        <w:rPr>
          <w:lang w:val="en-US" w:eastAsia="zh-CN"/>
        </w:rPr>
      </w:pPr>
      <w:r>
        <w:rPr>
          <w:rFonts w:hint="eastAsia"/>
          <w:lang w:val="en-US" w:eastAsia="zh-CN"/>
        </w:rPr>
        <w:t>b</w:t>
      </w:r>
      <w:r>
        <w:rPr>
          <w:lang w:val="en-US" w:eastAsia="zh-CN"/>
        </w:rPr>
        <w:t>)</w:t>
      </w:r>
      <w:r>
        <w:rPr>
          <w:lang w:val="en-US" w:eastAsia="zh-CN"/>
        </w:rPr>
        <w:tab/>
        <w:t xml:space="preserve">shall include one or more </w:t>
      </w:r>
      <w:r w:rsidRPr="00032DFE">
        <w:t>"</w:t>
      </w:r>
      <w:proofErr w:type="spellStart"/>
      <w:r>
        <w:t>LocationReport</w:t>
      </w:r>
      <w:proofErr w:type="spellEnd"/>
      <w:r w:rsidRPr="00032DFE">
        <w:t>"</w:t>
      </w:r>
      <w:r w:rsidRPr="00327753">
        <w:t xml:space="preserve"> </w:t>
      </w:r>
      <w:r>
        <w:t xml:space="preserve">objects, each </w:t>
      </w:r>
      <w:r w:rsidRPr="00032DFE">
        <w:t>"</w:t>
      </w:r>
      <w:proofErr w:type="spellStart"/>
      <w:r>
        <w:t>LocationReport</w:t>
      </w:r>
      <w:proofErr w:type="spellEnd"/>
      <w:r w:rsidRPr="00032DFE">
        <w:t>"</w:t>
      </w:r>
      <w:r w:rsidRPr="00327753">
        <w:t xml:space="preserve"> </w:t>
      </w:r>
      <w:r>
        <w:t>object containing:</w:t>
      </w:r>
    </w:p>
    <w:p w14:paraId="0B615C4D" w14:textId="77777777" w:rsidR="00754B09" w:rsidRDefault="00754B09" w:rsidP="00754B09">
      <w:pPr>
        <w:pStyle w:val="B2"/>
      </w:pPr>
      <w:r>
        <w:t>1)</w:t>
      </w:r>
      <w:r>
        <w:tab/>
      </w:r>
      <w:r w:rsidRPr="00032DFE">
        <w:t>"</w:t>
      </w:r>
      <w:proofErr w:type="spellStart"/>
      <w:r>
        <w:t>valTgtUe</w:t>
      </w:r>
      <w:proofErr w:type="spellEnd"/>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311EBFEE" w14:textId="77777777" w:rsidR="00754B09" w:rsidRDefault="00754B09" w:rsidP="00754B09">
      <w:pPr>
        <w:pStyle w:val="B2"/>
      </w:pPr>
      <w:r>
        <w:rPr>
          <w:lang w:eastAsia="zh-CN"/>
        </w:rPr>
        <w:t>2)</w:t>
      </w:r>
      <w:r>
        <w:rPr>
          <w:lang w:eastAsia="zh-CN"/>
        </w:rPr>
        <w:tab/>
      </w:r>
      <w:r w:rsidRPr="00032DFE">
        <w:t>"</w:t>
      </w:r>
      <w:proofErr w:type="spellStart"/>
      <w:r>
        <w:t>triggerIds</w:t>
      </w:r>
      <w:proofErr w:type="spellEnd"/>
      <w:r w:rsidRPr="00032DFE">
        <w:t>"</w:t>
      </w:r>
      <w:r>
        <w:t xml:space="preserve"> attribute set to the value of each </w:t>
      </w:r>
      <w:r w:rsidRPr="00032DFE">
        <w:t>"</w:t>
      </w:r>
      <w:proofErr w:type="spellStart"/>
      <w:r>
        <w:t>triggerId</w:t>
      </w:r>
      <w:proofErr w:type="spellEnd"/>
      <w:r w:rsidRPr="00032DFE">
        <w:t>"</w:t>
      </w:r>
      <w:r>
        <w:t xml:space="preserve"> value of the triggers that have been met; and</w:t>
      </w:r>
    </w:p>
    <w:p w14:paraId="03B5CBA8" w14:textId="77777777" w:rsidR="00754B09" w:rsidRPr="000831F6" w:rsidRDefault="00754B09" w:rsidP="00754B09">
      <w:pPr>
        <w:pStyle w:val="B2"/>
        <w:rPr>
          <w:lang w:eastAsia="zh-CN"/>
        </w:rPr>
      </w:pPr>
      <w:r>
        <w:rPr>
          <w:lang w:eastAsia="zh-CN"/>
        </w:rPr>
        <w:t>3</w:t>
      </w:r>
      <w:r>
        <w:rPr>
          <w:rFonts w:hint="eastAsia"/>
          <w:lang w:eastAsia="zh-CN"/>
        </w:rPr>
        <w:t>)</w:t>
      </w:r>
      <w:r>
        <w:rPr>
          <w:lang w:eastAsia="zh-CN"/>
        </w:rPr>
        <w:tab/>
      </w:r>
      <w:r w:rsidRPr="00032DFE">
        <w:t>"</w:t>
      </w:r>
      <w:proofErr w:type="spellStart"/>
      <w:r>
        <w:rPr>
          <w:lang w:eastAsia="zh-CN"/>
        </w:rPr>
        <w:t>locInfo</w:t>
      </w:r>
      <w:proofErr w:type="spellEnd"/>
      <w:r w:rsidRPr="00032DFE">
        <w:t>"</w:t>
      </w:r>
      <w:r>
        <w:t xml:space="preserve"> attribute set to the location information</w:t>
      </w:r>
      <w:r>
        <w:rPr>
          <w:rFonts w:hint="eastAsia"/>
          <w:lang w:eastAsia="zh-CN"/>
        </w:rPr>
        <w:t>; and</w:t>
      </w:r>
    </w:p>
    <w:p w14:paraId="7052965D" w14:textId="77777777" w:rsidR="00754B09" w:rsidRPr="007123BD" w:rsidRDefault="00754B09" w:rsidP="00754B09">
      <w:pPr>
        <w:pStyle w:val="B1"/>
      </w:pPr>
      <w:r>
        <w:t>c)</w:t>
      </w:r>
      <w:r>
        <w:tab/>
        <w:t xml:space="preserve">shall send the </w:t>
      </w:r>
      <w:proofErr w:type="spellStart"/>
      <w:r>
        <w:rPr>
          <w:rFonts w:hint="eastAsia"/>
          <w:lang w:eastAsia="zh-CN"/>
        </w:rPr>
        <w:t>CoAP</w:t>
      </w:r>
      <w:proofErr w:type="spellEnd"/>
      <w:r>
        <w:t xml:space="preserve"> 2</w:t>
      </w:r>
      <w:r>
        <w:rPr>
          <w:rFonts w:hint="eastAsia"/>
          <w:lang w:eastAsia="zh-CN"/>
        </w:rPr>
        <w:t>.</w:t>
      </w:r>
      <w:r>
        <w:t>05 (Content) response towards the SLM-S.</w:t>
      </w:r>
    </w:p>
    <w:p w14:paraId="04E64D4A" w14:textId="77777777" w:rsidR="00754B09" w:rsidRPr="006B5418" w:rsidRDefault="00754B09" w:rsidP="00754B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7B5E29" w14:textId="77777777" w:rsidR="00536764" w:rsidRDefault="00536764" w:rsidP="00536764">
      <w:pPr>
        <w:pStyle w:val="Heading4"/>
        <w:rPr>
          <w:noProof/>
          <w:lang w:val="en-US"/>
        </w:rPr>
      </w:pPr>
      <w:bookmarkStart w:id="120" w:name="_Toc187747379"/>
      <w:r>
        <w:rPr>
          <w:noProof/>
          <w:lang w:val="en-US"/>
        </w:rPr>
        <w:t>6.2.</w:t>
      </w:r>
      <w:r>
        <w:rPr>
          <w:noProof/>
          <w:lang w:val="en-US" w:eastAsia="zh-CN"/>
        </w:rPr>
        <w:t>11</w:t>
      </w:r>
      <w:r>
        <w:rPr>
          <w:noProof/>
          <w:lang w:val="en-US"/>
        </w:rPr>
        <w:t>.4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120"/>
    </w:p>
    <w:p w14:paraId="22D7EE90" w14:textId="77777777" w:rsidR="00536764" w:rsidRDefault="00536764" w:rsidP="00536764">
      <w:r>
        <w:rPr>
          <w:lang w:eastAsia="x-none"/>
        </w:rPr>
        <w:t xml:space="preserve">If the SLM-S needs to request the SLM-C to report </w:t>
      </w:r>
      <w:r>
        <w:rPr>
          <w:rFonts w:hint="eastAsia"/>
          <w:lang w:eastAsia="zh-CN"/>
        </w:rPr>
        <w:t xml:space="preserve">its </w:t>
      </w:r>
      <w:r w:rsidRPr="004842DB">
        <w:rPr>
          <w:lang w:eastAsia="x-none"/>
        </w:rPr>
        <w:t>location profile and the derivation of the requested location information report</w:t>
      </w:r>
      <w:r>
        <w:rPr>
          <w:lang w:eastAsia="x-none"/>
        </w:rPr>
        <w:t xml:space="preserve">, the SLM-S shall generate a </w:t>
      </w:r>
      <w:proofErr w:type="spellStart"/>
      <w:r>
        <w:rPr>
          <w:rFonts w:hint="eastAsia"/>
          <w:lang w:eastAsia="zh-CN"/>
        </w:rPr>
        <w:t>CoAP</w:t>
      </w:r>
      <w:proofErr w:type="spellEnd"/>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50E7CF78" w14:textId="77777777" w:rsidR="00536764" w:rsidRDefault="00536764" w:rsidP="00536764">
      <w:pPr>
        <w:pStyle w:val="B1"/>
      </w:pPr>
      <w:r>
        <w:t>a)</w:t>
      </w:r>
      <w:r>
        <w:tab/>
      </w:r>
      <w:r w:rsidRPr="005B6736">
        <w:t xml:space="preserve">shall set the </w:t>
      </w:r>
      <w:proofErr w:type="spellStart"/>
      <w:r w:rsidRPr="005B6736">
        <w:t>CoAP</w:t>
      </w:r>
      <w:proofErr w:type="spellEnd"/>
      <w:r w:rsidRPr="005B6736">
        <w:t xml:space="preserve"> URI identifying the </w:t>
      </w:r>
      <w:r>
        <w:t>location</w:t>
      </w:r>
      <w:r w:rsidRPr="005B6736">
        <w:t xml:space="preserve"> to be </w:t>
      </w:r>
      <w:r>
        <w:rPr>
          <w:lang w:eastAsia="zh-CN"/>
        </w:rPr>
        <w:t>retrieved</w:t>
      </w:r>
      <w:r w:rsidRPr="005B6736">
        <w:t xml:space="preserve"> according to the resource definition in Annex </w:t>
      </w:r>
      <w:r>
        <w:rPr>
          <w:rFonts w:hint="eastAsia"/>
          <w:lang w:eastAsia="zh-CN"/>
        </w:rPr>
        <w:t>B.</w:t>
      </w:r>
      <w:r>
        <w:t>4</w:t>
      </w:r>
      <w:r w:rsidRPr="005B6736">
        <w:t>.1</w:t>
      </w:r>
      <w:r w:rsidRPr="00085B96">
        <w:rPr>
          <w:lang w:eastAsia="zh-CN"/>
        </w:rPr>
        <w:t>.2</w:t>
      </w:r>
      <w:r>
        <w:rPr>
          <w:lang w:eastAsia="zh-CN"/>
        </w:rPr>
        <w:t>.3.1</w:t>
      </w:r>
      <w:r w:rsidRPr="005B6736">
        <w:t>;</w:t>
      </w:r>
    </w:p>
    <w:p w14:paraId="680F2188" w14:textId="77777777" w:rsidR="00536764" w:rsidRPr="00A93A02" w:rsidRDefault="00536764" w:rsidP="00536764">
      <w:pPr>
        <w:pStyle w:val="B2"/>
      </w:pPr>
      <w:r>
        <w:t>1)</w:t>
      </w:r>
      <w:r>
        <w:tab/>
        <w:t>the "</w:t>
      </w:r>
      <w:proofErr w:type="spellStart"/>
      <w:r>
        <w:t>apiRoot</w:t>
      </w:r>
      <w:proofErr w:type="spellEnd"/>
      <w:r>
        <w:t>" is set to the SLM-C URI;</w:t>
      </w:r>
    </w:p>
    <w:p w14:paraId="3E0ADA66" w14:textId="77777777" w:rsidR="00536764" w:rsidRDefault="00536764" w:rsidP="00536764">
      <w:pPr>
        <w:pStyle w:val="B1"/>
        <w:rPr>
          <w:lang w:eastAsia="zh-CN"/>
        </w:rPr>
      </w:pPr>
      <w:r>
        <w:t>b)</w:t>
      </w:r>
      <w:r>
        <w:tab/>
      </w:r>
      <w:r w:rsidRPr="00A93A02">
        <w:t xml:space="preserve">shall include an Accept </w:t>
      </w:r>
      <w:r>
        <w:t>option</w:t>
      </w:r>
      <w:r w:rsidRPr="00A93A02">
        <w:t xml:space="preserve"> set to "</w:t>
      </w:r>
      <w:r>
        <w:t>application/</w:t>
      </w:r>
      <w:ins w:id="121" w:author="Huawei_CHV_1" w:date="2025-02-06T15:49:00Z">
        <w:r w:rsidRPr="00C8352D">
          <w:t>vnd.3gpp.seal-</w:t>
        </w:r>
        <w:r>
          <w:t>location</w:t>
        </w:r>
        <w:r w:rsidRPr="00C8352D">
          <w:t>-info+</w:t>
        </w:r>
        <w:proofErr w:type="gramStart"/>
        <w:r w:rsidRPr="00C8352D">
          <w:t>cbor;modeltype</w:t>
        </w:r>
        <w:proofErr w:type="gramEnd"/>
        <w:r w:rsidRPr="00C8352D">
          <w:t>=</w:t>
        </w:r>
        <w:r>
          <w:t>requested-location</w:t>
        </w:r>
      </w:ins>
      <w:del w:id="122" w:author="Huawei_CHV_1" w:date="2025-02-06T15:49:00Z">
        <w:r w:rsidDel="00A1422B">
          <w:delText>vnd.3gpp.seal</w:delText>
        </w:r>
        <w:r w:rsidRPr="0073469F" w:rsidDel="00A1422B">
          <w:delText>-location-info+</w:delText>
        </w:r>
        <w:r w:rsidDel="00A1422B">
          <w:rPr>
            <w:rFonts w:hint="eastAsia"/>
            <w:lang w:eastAsia="zh-CN"/>
          </w:rPr>
          <w:delText>cbor</w:delText>
        </w:r>
      </w:del>
      <w:r w:rsidRPr="00A93A02">
        <w:t>";</w:t>
      </w:r>
    </w:p>
    <w:p w14:paraId="66D1B065" w14:textId="77777777" w:rsidR="00536764" w:rsidRPr="00E7737C" w:rsidRDefault="00536764" w:rsidP="00536764">
      <w:pPr>
        <w:pStyle w:val="B1"/>
        <w:rPr>
          <w:lang w:eastAsia="zh-CN"/>
        </w:rPr>
      </w:pPr>
      <w:r w:rsidRPr="00E7737C">
        <w:rPr>
          <w:rFonts w:hint="eastAsia"/>
          <w:lang w:eastAsia="zh-CN"/>
        </w:rPr>
        <w:t>c</w:t>
      </w:r>
      <w:r w:rsidRPr="00E7737C">
        <w:rPr>
          <w:lang w:eastAsia="zh-CN"/>
        </w:rPr>
        <w:t>)</w:t>
      </w:r>
      <w:r w:rsidRPr="00E7737C">
        <w:tab/>
      </w:r>
      <w:r w:rsidRPr="00E7737C">
        <w:rPr>
          <w:rFonts w:hint="eastAsia"/>
          <w:lang w:eastAsia="zh-CN"/>
        </w:rPr>
        <w:t>shall</w:t>
      </w:r>
      <w:r w:rsidRPr="00E7737C">
        <w:rPr>
          <w:lang w:eastAsia="zh-CN"/>
        </w:rPr>
        <w:t xml:space="preserve"> </w:t>
      </w:r>
      <w:r w:rsidRPr="00E7737C">
        <w:rPr>
          <w:rFonts w:hint="eastAsia"/>
          <w:lang w:eastAsia="zh-CN"/>
        </w:rPr>
        <w:t xml:space="preserve">include a </w:t>
      </w:r>
      <w:r w:rsidRPr="00E7737C">
        <w:t>"</w:t>
      </w:r>
      <w:proofErr w:type="spellStart"/>
      <w:r w:rsidRPr="00E7737C">
        <w:rPr>
          <w:lang w:eastAsia="zh-CN"/>
        </w:rPr>
        <w:t>RequestedLocation</w:t>
      </w:r>
      <w:proofErr w:type="spellEnd"/>
      <w:r w:rsidRPr="00E7737C">
        <w:t>" object:</w:t>
      </w:r>
    </w:p>
    <w:p w14:paraId="156911B3" w14:textId="77777777" w:rsidR="00536764" w:rsidRPr="00E7737C" w:rsidRDefault="00536764" w:rsidP="00536764">
      <w:pPr>
        <w:pStyle w:val="B2"/>
        <w:rPr>
          <w:lang w:eastAsia="zh-CN"/>
        </w:rPr>
      </w:pPr>
      <w:r w:rsidRPr="00E7737C">
        <w:t>1)</w:t>
      </w:r>
      <w:r w:rsidRPr="00E7737C">
        <w:tab/>
      </w:r>
      <w:r w:rsidRPr="00E7737C">
        <w:rPr>
          <w:rFonts w:hint="eastAsia"/>
          <w:lang w:eastAsia="zh-CN"/>
        </w:rPr>
        <w:t>shall</w:t>
      </w:r>
      <w:r w:rsidRPr="00E7737C">
        <w:t xml:space="preserve"> include a "</w:t>
      </w:r>
      <w:proofErr w:type="spellStart"/>
      <w:r w:rsidRPr="00E7737C">
        <w:t>valTgtUes</w:t>
      </w:r>
      <w:proofErr w:type="spellEnd"/>
      <w:r w:rsidRPr="00E7737C">
        <w:t xml:space="preserve">" object set to the identity of the </w:t>
      </w:r>
      <w:r w:rsidRPr="00E7737C">
        <w:rPr>
          <w:rFonts w:cs="Arial" w:hint="eastAsia"/>
          <w:szCs w:val="18"/>
          <w:lang w:val="en-US" w:eastAsia="zh-CN"/>
        </w:rPr>
        <w:t>V</w:t>
      </w:r>
      <w:r w:rsidRPr="00E7737C">
        <w:rPr>
          <w:rFonts w:cs="Arial"/>
          <w:szCs w:val="18"/>
          <w:lang w:val="en-US" w:eastAsia="zh-CN"/>
        </w:rPr>
        <w:t xml:space="preserve">AL users </w:t>
      </w:r>
      <w:r w:rsidRPr="00E7737C">
        <w:t>or VAL UEs whose location information is requested;</w:t>
      </w:r>
      <w:r w:rsidRPr="00E7737C">
        <w:rPr>
          <w:rFonts w:hint="eastAsia"/>
          <w:lang w:eastAsia="zh-CN"/>
        </w:rPr>
        <w:t>2</w:t>
      </w:r>
      <w:r w:rsidRPr="00E7737C">
        <w:t>)</w:t>
      </w:r>
      <w:r w:rsidRPr="00E7737C">
        <w:tab/>
      </w:r>
      <w:r w:rsidRPr="00E7737C">
        <w:rPr>
          <w:rFonts w:hint="eastAsia"/>
          <w:lang w:eastAsia="zh-CN"/>
        </w:rPr>
        <w:t>may include</w:t>
      </w:r>
      <w:r w:rsidRPr="00E7737C">
        <w:t xml:space="preserve"> a "</w:t>
      </w:r>
      <w:proofErr w:type="spellStart"/>
      <w:r w:rsidRPr="00E7737C">
        <w:t>locationType</w:t>
      </w:r>
      <w:proofErr w:type="spellEnd"/>
      <w:r w:rsidRPr="00E7737C">
        <w:t>" attribute which is requested;</w:t>
      </w:r>
    </w:p>
    <w:p w14:paraId="7AD8AEEE" w14:textId="77777777" w:rsidR="00536764" w:rsidRPr="00E7737C" w:rsidRDefault="00536764" w:rsidP="00536764">
      <w:pPr>
        <w:pStyle w:val="B2"/>
        <w:rPr>
          <w:lang w:eastAsia="zh-CN"/>
        </w:rPr>
      </w:pPr>
      <w:r w:rsidRPr="00E7737C">
        <w:rPr>
          <w:rFonts w:hint="eastAsia"/>
          <w:lang w:eastAsia="zh-CN"/>
        </w:rPr>
        <w:t>3</w:t>
      </w:r>
      <w:r w:rsidRPr="00E7737C">
        <w:t>)</w:t>
      </w:r>
      <w:r w:rsidRPr="00E7737C">
        <w:tab/>
      </w:r>
      <w:r w:rsidRPr="00E7737C">
        <w:rPr>
          <w:rFonts w:hint="eastAsia"/>
          <w:lang w:eastAsia="zh-CN"/>
        </w:rPr>
        <w:t>may include</w:t>
      </w:r>
      <w:r w:rsidRPr="00E7737C">
        <w:t xml:space="preserve"> a "</w:t>
      </w:r>
      <w:proofErr w:type="spellStart"/>
      <w:r w:rsidRPr="00E7737C">
        <w:t>requestedLocAccess</w:t>
      </w:r>
      <w:r w:rsidRPr="00E7737C">
        <w:rPr>
          <w:rFonts w:hint="eastAsia"/>
          <w:lang w:eastAsia="zh-CN"/>
        </w:rPr>
        <w:t>T</w:t>
      </w:r>
      <w:r w:rsidRPr="00E7737C">
        <w:t>ype</w:t>
      </w:r>
      <w:proofErr w:type="spellEnd"/>
      <w:r w:rsidRPr="00E7737C">
        <w:t xml:space="preserve">" object </w:t>
      </w:r>
      <w:r w:rsidRPr="00E7737C">
        <w:rPr>
          <w:rFonts w:hint="eastAsia"/>
          <w:lang w:eastAsia="zh-CN"/>
        </w:rPr>
        <w:t>set to the</w:t>
      </w:r>
      <w:r w:rsidRPr="00E7737C">
        <w:t xml:space="preserve"> </w:t>
      </w:r>
      <w:r w:rsidRPr="00E7737C">
        <w:rPr>
          <w:rFonts w:hint="eastAsia"/>
          <w:lang w:eastAsia="zh-CN"/>
        </w:rPr>
        <w:t>identifies</w:t>
      </w:r>
      <w:r w:rsidRPr="00E7737C">
        <w:t xml:space="preserve"> </w:t>
      </w:r>
      <w:r w:rsidRPr="00E7737C">
        <w:rPr>
          <w:rFonts w:hint="eastAsia"/>
          <w:lang w:eastAsia="zh-CN"/>
        </w:rPr>
        <w:t xml:space="preserve">of </w:t>
      </w:r>
      <w:r w:rsidRPr="00E7737C">
        <w:t xml:space="preserve">the </w:t>
      </w:r>
      <w:r w:rsidRPr="00E7737C">
        <w:rPr>
          <w:rFonts w:hint="eastAsia"/>
        </w:rPr>
        <w:t>location access type</w:t>
      </w:r>
      <w:r w:rsidRPr="00E7737C">
        <w:t xml:space="preserve"> for which the location information is requested;</w:t>
      </w:r>
      <w:r w:rsidRPr="00E7737C">
        <w:rPr>
          <w:rFonts w:hint="eastAsia"/>
          <w:lang w:eastAsia="zh-CN"/>
        </w:rPr>
        <w:t xml:space="preserve"> and</w:t>
      </w:r>
    </w:p>
    <w:p w14:paraId="65BBD56C" w14:textId="77777777" w:rsidR="00536764" w:rsidRPr="00A87AA0" w:rsidRDefault="00536764" w:rsidP="00536764">
      <w:pPr>
        <w:pStyle w:val="B2"/>
        <w:rPr>
          <w:lang w:eastAsia="zh-CN"/>
        </w:rPr>
      </w:pPr>
      <w:r w:rsidRPr="00E7737C">
        <w:rPr>
          <w:rFonts w:hint="eastAsia"/>
          <w:lang w:eastAsia="zh-CN"/>
        </w:rPr>
        <w:t>4</w:t>
      </w:r>
      <w:r w:rsidRPr="00E7737C">
        <w:t>)</w:t>
      </w:r>
      <w:r w:rsidRPr="00E7737C">
        <w:tab/>
      </w:r>
      <w:r w:rsidRPr="00E7737C">
        <w:rPr>
          <w:rFonts w:hint="eastAsia"/>
          <w:lang w:eastAsia="zh-CN"/>
        </w:rPr>
        <w:t>may include</w:t>
      </w:r>
      <w:r w:rsidRPr="00E7737C">
        <w:t xml:space="preserve"> a "</w:t>
      </w:r>
      <w:proofErr w:type="spellStart"/>
      <w:r w:rsidRPr="00E7737C">
        <w:t>requested</w:t>
      </w:r>
      <w:r w:rsidRPr="00E7737C">
        <w:rPr>
          <w:rFonts w:hint="eastAsia"/>
          <w:lang w:eastAsia="zh-CN"/>
        </w:rPr>
        <w:t>PosMethod</w:t>
      </w:r>
      <w:proofErr w:type="spellEnd"/>
      <w:r w:rsidRPr="00E7737C">
        <w:t>" objec</w:t>
      </w:r>
      <w:r w:rsidRPr="00E7737C">
        <w:rPr>
          <w:rFonts w:hint="eastAsia"/>
          <w:lang w:eastAsia="zh-CN"/>
        </w:rPr>
        <w:t>t</w:t>
      </w:r>
      <w:r w:rsidRPr="00E7737C">
        <w:t xml:space="preserve"> </w:t>
      </w:r>
      <w:r w:rsidRPr="00E7737C">
        <w:rPr>
          <w:rFonts w:hint="eastAsia"/>
          <w:lang w:eastAsia="zh-CN"/>
        </w:rPr>
        <w:t>set to the identifies</w:t>
      </w:r>
      <w:r w:rsidRPr="00E7737C">
        <w:t xml:space="preserve"> the </w:t>
      </w:r>
      <w:r w:rsidRPr="00E7737C">
        <w:rPr>
          <w:rFonts w:hint="eastAsia"/>
        </w:rPr>
        <w:t>positioning method</w:t>
      </w:r>
      <w:r w:rsidRPr="00E7737C">
        <w:t xml:space="preserve"> for which the location information is requested;</w:t>
      </w:r>
      <w:r w:rsidRPr="00E7737C">
        <w:rPr>
          <w:rFonts w:hint="eastAsia"/>
          <w:lang w:eastAsia="zh-CN"/>
        </w:rPr>
        <w:t xml:space="preserve"> and</w:t>
      </w:r>
    </w:p>
    <w:p w14:paraId="71F77EE7" w14:textId="77777777" w:rsidR="00536764" w:rsidRDefault="00536764" w:rsidP="00536764">
      <w:pPr>
        <w:pStyle w:val="B1"/>
        <w:rPr>
          <w:lang w:eastAsia="zh-CN"/>
        </w:rPr>
      </w:pPr>
      <w:r>
        <w:rPr>
          <w:rFonts w:hint="eastAsia"/>
          <w:lang w:eastAsia="zh-CN"/>
        </w:rPr>
        <w:t>d</w:t>
      </w:r>
      <w:r>
        <w:rPr>
          <w:lang w:eastAsia="zh-CN"/>
        </w:rPr>
        <w:t>)</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bookmarkEnd w:id="111"/>
    <w:p w14:paraId="2865D9E3" w14:textId="77777777" w:rsidR="00A1422B" w:rsidRPr="006B5418" w:rsidRDefault="00A1422B" w:rsidP="00A142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0ABBDD" w14:textId="77777777" w:rsidR="00754B09" w:rsidRDefault="00754B09" w:rsidP="00754B09">
      <w:pPr>
        <w:pStyle w:val="Heading4"/>
        <w:rPr>
          <w:lang w:eastAsia="zh-CN"/>
        </w:rPr>
      </w:pPr>
      <w:bookmarkStart w:id="123" w:name="_Toc171629275"/>
      <w:r>
        <w:rPr>
          <w:rFonts w:hint="eastAsia"/>
          <w:lang w:eastAsia="zh-CN"/>
        </w:rPr>
        <w:lastRenderedPageBreak/>
        <w:t>6</w:t>
      </w:r>
      <w:r>
        <w:rPr>
          <w:lang w:eastAsia="zh-CN"/>
        </w:rPr>
        <w:t>.2.12.</w:t>
      </w:r>
      <w:r>
        <w:rPr>
          <w:rFonts w:hint="eastAsia"/>
          <w:lang w:eastAsia="zh-CN"/>
        </w:rPr>
        <w:t>3</w:t>
      </w:r>
      <w:r>
        <w:rPr>
          <w:lang w:eastAsia="zh-CN"/>
        </w:rPr>
        <w:tab/>
        <w:t xml:space="preserve">SLM client </w:t>
      </w:r>
      <w:proofErr w:type="spellStart"/>
      <w:r>
        <w:rPr>
          <w:lang w:eastAsia="zh-CN"/>
        </w:rPr>
        <w:t>CoAP</w:t>
      </w:r>
      <w:proofErr w:type="spellEnd"/>
      <w:r>
        <w:rPr>
          <w:lang w:eastAsia="zh-CN"/>
        </w:rPr>
        <w:t xml:space="preserve"> procedure</w:t>
      </w:r>
      <w:bookmarkEnd w:id="123"/>
    </w:p>
    <w:p w14:paraId="0AD5F750" w14:textId="77777777" w:rsidR="00754B09" w:rsidRDefault="00754B09" w:rsidP="00754B09">
      <w:pPr>
        <w:rPr>
          <w:lang w:eastAsia="zh-CN"/>
        </w:rPr>
      </w:pPr>
      <w:r>
        <w:t xml:space="preserve">In order to </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to</w:t>
      </w:r>
      <w:r>
        <w:rPr>
          <w:lang w:eastAsia="zh-CN"/>
        </w:rPr>
        <w:t xml:space="preserve"> the</w:t>
      </w:r>
      <w:r>
        <w:rPr>
          <w:rFonts w:hint="eastAsia"/>
          <w:lang w:eastAsia="zh-CN"/>
        </w:rPr>
        <w:t xml:space="preserve"> </w:t>
      </w:r>
      <w:r>
        <w:t>SLM-S</w:t>
      </w:r>
      <w:r>
        <w:rPr>
          <w:rFonts w:hint="eastAsia"/>
          <w:lang w:eastAsia="zh-CN"/>
        </w:rPr>
        <w:t xml:space="preserve"> to report the UE</w:t>
      </w:r>
      <w:r>
        <w:rPr>
          <w:lang w:eastAsia="zh-CN"/>
        </w:rPr>
        <w:t>’</w:t>
      </w:r>
      <w:r>
        <w:rPr>
          <w:rFonts w:hint="eastAsia"/>
          <w:lang w:eastAsia="zh-CN"/>
        </w:rPr>
        <w:t>s location capabilities b</w:t>
      </w:r>
      <w:r w:rsidRPr="003D58EE">
        <w:rPr>
          <w:rFonts w:hint="eastAsia"/>
          <w:lang w:eastAsia="zh-CN"/>
        </w:rPr>
        <w:t xml:space="preserve">efore </w:t>
      </w:r>
      <w:r>
        <w:rPr>
          <w:rFonts w:hint="eastAsia"/>
          <w:lang w:eastAsia="zh-CN"/>
        </w:rPr>
        <w:t xml:space="preserve">the </w:t>
      </w:r>
      <w:r>
        <w:t>SLM-S</w:t>
      </w:r>
      <w:r>
        <w:rPr>
          <w:rFonts w:hint="eastAsia"/>
          <w:lang w:eastAsia="zh-CN"/>
        </w:rPr>
        <w:t xml:space="preserve"> </w:t>
      </w:r>
      <w:r w:rsidRPr="003D58EE">
        <w:rPr>
          <w:rFonts w:hint="eastAsia"/>
          <w:lang w:eastAsia="zh-CN"/>
        </w:rPr>
        <w:t xml:space="preserve">requesting </w:t>
      </w:r>
      <w:r>
        <w:rPr>
          <w:rFonts w:hint="eastAsia"/>
          <w:lang w:eastAsia="zh-CN"/>
        </w:rPr>
        <w:t xml:space="preserve">the </w:t>
      </w:r>
      <w:r w:rsidRPr="003D58EE">
        <w:rPr>
          <w:rFonts w:hint="eastAsia"/>
          <w:lang w:eastAsia="zh-CN"/>
        </w:rPr>
        <w:t>location information</w:t>
      </w:r>
      <w:r>
        <w:t xml:space="preserve">, the SLM-C shall send a </w:t>
      </w:r>
      <w:proofErr w:type="spellStart"/>
      <w:r>
        <w:t>CoAP</w:t>
      </w:r>
      <w:proofErr w:type="spellEnd"/>
      <w:r>
        <w:t xml:space="preserve"> </w:t>
      </w:r>
      <w:r>
        <w:rPr>
          <w:rFonts w:hint="eastAsia"/>
          <w:lang w:eastAsia="zh-CN"/>
        </w:rPr>
        <w:t xml:space="preserve">POST </w:t>
      </w:r>
      <w:r>
        <w:t>request message to the SLM-S according to procedures specified in IETF </w:t>
      </w:r>
      <w:r w:rsidRPr="00B33A75">
        <w:t>RFC </w:t>
      </w:r>
      <w:r>
        <w:t>7252</w:t>
      </w:r>
      <w:r w:rsidRPr="00B33A75">
        <w:t> </w:t>
      </w:r>
      <w:r>
        <w:t xml:space="preserve">[21]. In the </w:t>
      </w:r>
      <w:proofErr w:type="spellStart"/>
      <w:r>
        <w:t>CoAP</w:t>
      </w:r>
      <w:proofErr w:type="spellEnd"/>
      <w:r>
        <w:t xml:space="preserve"> </w:t>
      </w:r>
      <w:r>
        <w:rPr>
          <w:rFonts w:hint="eastAsia"/>
          <w:lang w:eastAsia="zh-CN"/>
        </w:rPr>
        <w:t>POST</w:t>
      </w:r>
      <w:r>
        <w:t xml:space="preserve"> request, the SLM-C:</w:t>
      </w:r>
    </w:p>
    <w:p w14:paraId="4D7D6C5D" w14:textId="77777777" w:rsidR="00754B09" w:rsidRDefault="00754B09" w:rsidP="00754B09">
      <w:pPr>
        <w:pStyle w:val="B1"/>
        <w:rPr>
          <w:lang w:eastAsia="zh-CN"/>
        </w:rPr>
      </w:pPr>
      <w:r>
        <w:t>a)</w:t>
      </w:r>
      <w:r>
        <w:tab/>
        <w:t>shall</w:t>
      </w:r>
      <w:r w:rsidRPr="00CD52CC">
        <w:rPr>
          <w:rFonts w:hint="eastAsia"/>
        </w:rPr>
        <w:t xml:space="preserve"> </w:t>
      </w:r>
      <w:r>
        <w:rPr>
          <w:rFonts w:hint="eastAsia"/>
        </w:rPr>
        <w:t xml:space="preserve">include a </w:t>
      </w:r>
      <w:proofErr w:type="spellStart"/>
      <w:r>
        <w:t>CoAP</w:t>
      </w:r>
      <w:proofErr w:type="spellEnd"/>
      <w:r>
        <w:t xml:space="preserve"> URI</w:t>
      </w:r>
      <w:r>
        <w:rPr>
          <w:rFonts w:hint="eastAsia"/>
        </w:rPr>
        <w:t xml:space="preserve"> set to the URI corresponding to the identity of the SLM-S</w:t>
      </w:r>
      <w:r>
        <w:t xml:space="preserve"> as specified in</w:t>
      </w:r>
      <w:bookmarkStart w:id="124" w:name="OLE_LINK21"/>
      <w:r>
        <w:rPr>
          <w:rFonts w:hint="eastAsia"/>
          <w:lang w:eastAsia="zh-CN"/>
        </w:rPr>
        <w:t xml:space="preserve"> </w:t>
      </w:r>
      <w:bookmarkStart w:id="125" w:name="OLE_LINK22"/>
      <w:r>
        <w:rPr>
          <w:rFonts w:hint="eastAsia"/>
          <w:lang w:eastAsia="zh-CN"/>
        </w:rPr>
        <w:t>clause</w:t>
      </w:r>
      <w:bookmarkEnd w:id="125"/>
      <w:r>
        <w:t> </w:t>
      </w:r>
      <w:r>
        <w:rPr>
          <w:lang w:eastAsia="zh-CN"/>
        </w:rPr>
        <w:t>B.3.1.2.6</w:t>
      </w:r>
      <w:bookmarkEnd w:id="124"/>
      <w:r>
        <w:rPr>
          <w:rFonts w:hint="eastAsia"/>
          <w:lang w:eastAsia="zh-CN"/>
        </w:rPr>
        <w:t>;</w:t>
      </w:r>
    </w:p>
    <w:p w14:paraId="5FB2FD61" w14:textId="77777777" w:rsidR="00754B09" w:rsidRDefault="00754B09" w:rsidP="00754B09">
      <w:pPr>
        <w:pStyle w:val="B2"/>
      </w:pPr>
      <w:r>
        <w:t>1)</w:t>
      </w:r>
      <w:r>
        <w:tab/>
        <w:t>the "</w:t>
      </w:r>
      <w:proofErr w:type="spellStart"/>
      <w:r>
        <w:t>apiRoot</w:t>
      </w:r>
      <w:proofErr w:type="spellEnd"/>
      <w:r>
        <w:t>" is set to the SLM-S URI;</w:t>
      </w:r>
    </w:p>
    <w:p w14:paraId="70AF6B05" w14:textId="77777777" w:rsidR="00754B09" w:rsidRDefault="00754B09" w:rsidP="00754B09">
      <w:pPr>
        <w:pStyle w:val="B2"/>
      </w:pPr>
      <w:r>
        <w:t>2)</w:t>
      </w:r>
      <w:r>
        <w:tab/>
        <w:t>the "</w:t>
      </w:r>
      <w:proofErr w:type="spellStart"/>
      <w:r w:rsidRPr="00E71810">
        <w:rPr>
          <w:lang w:val="en-US"/>
        </w:rPr>
        <w:t>valServiceId</w:t>
      </w:r>
      <w:proofErr w:type="spellEnd"/>
      <w:r>
        <w:t>" is set to specific VAL service; and</w:t>
      </w:r>
    </w:p>
    <w:p w14:paraId="14A99787" w14:textId="3E951C5C" w:rsidR="00754B09" w:rsidRDefault="00754B09" w:rsidP="00754B09">
      <w:pPr>
        <w:pStyle w:val="B1"/>
        <w:rPr>
          <w:lang w:eastAsia="zh-CN"/>
        </w:rPr>
      </w:pPr>
      <w:r>
        <w:t>b)</w:t>
      </w:r>
      <w:r>
        <w:tab/>
        <w:t>shall include a</w:t>
      </w:r>
      <w:del w:id="126" w:author="Huawei_CHV_2" w:date="2025-02-18T11:15:00Z">
        <w:r w:rsidDel="000A36BE">
          <w:delText>n</w:delText>
        </w:r>
      </w:del>
      <w:r>
        <w:t xml:space="preserve"> </w:t>
      </w:r>
      <w:ins w:id="127" w:author="Huawei_CHV_2" w:date="2025-02-18T11:15:00Z">
        <w:r w:rsidR="000A36BE">
          <w:t>Content F</w:t>
        </w:r>
      </w:ins>
      <w:ins w:id="128" w:author="Huawei_CHV_2" w:date="2025-02-18T11:16:00Z">
        <w:r w:rsidR="000A36BE">
          <w:t>ormat</w:t>
        </w:r>
      </w:ins>
      <w:del w:id="129" w:author="Huawei_CHV_2" w:date="2025-02-18T11:16:00Z">
        <w:r w:rsidDel="000A36BE">
          <w:delText>Accept</w:delText>
        </w:r>
      </w:del>
      <w:r>
        <w:t xml:space="preserve"> </w:t>
      </w:r>
      <w:r>
        <w:rPr>
          <w:rFonts w:hint="eastAsia"/>
        </w:rPr>
        <w:t>option</w:t>
      </w:r>
      <w:r>
        <w:t xml:space="preserve"> </w:t>
      </w:r>
      <w:r w:rsidRPr="0073469F">
        <w:t>se</w:t>
      </w:r>
      <w:r>
        <w:t>t to "application/</w:t>
      </w:r>
      <w:ins w:id="130" w:author="Huawei_CHV_1" w:date="2025-02-06T16:11:00Z">
        <w:r w:rsidRPr="00C8352D">
          <w:t>vnd.3gpp.seal-</w:t>
        </w:r>
        <w:r>
          <w:t>location</w:t>
        </w:r>
        <w:r w:rsidRPr="00C8352D">
          <w:t>-info+</w:t>
        </w:r>
        <w:proofErr w:type="gramStart"/>
        <w:r w:rsidRPr="00C8352D">
          <w:t>cbor;modeltype</w:t>
        </w:r>
        <w:proofErr w:type="gramEnd"/>
        <w:r w:rsidRPr="00C8352D">
          <w:t>=</w:t>
        </w:r>
        <w:r>
          <w:t>location-</w:t>
        </w:r>
      </w:ins>
      <w:ins w:id="131" w:author="Huawei_CHV_2" w:date="2025-02-18T11:14:00Z">
        <w:r w:rsidR="000A36BE">
          <w:t>capa</w:t>
        </w:r>
      </w:ins>
      <w:ins w:id="132" w:author="Huawei_CHV_2" w:date="2025-02-18T11:15:00Z">
        <w:r w:rsidR="000A36BE">
          <w:t>bility</w:t>
        </w:r>
      </w:ins>
      <w:del w:id="133" w:author="Huawei_CHV_1" w:date="2025-02-06T16:11:00Z">
        <w:r w:rsidDel="00754B09">
          <w:delText>vnd.3gpp.seal</w:delText>
        </w:r>
        <w:r w:rsidRPr="0073469F" w:rsidDel="00754B09">
          <w:delText>-location-</w:delText>
        </w:r>
        <w:r w:rsidDel="00754B09">
          <w:delText>configuration</w:delText>
        </w:r>
        <w:r w:rsidRPr="0073469F" w:rsidDel="00754B09">
          <w:delText>+</w:delText>
        </w:r>
        <w:r w:rsidDel="00754B09">
          <w:rPr>
            <w:rFonts w:hint="eastAsia"/>
          </w:rPr>
          <w:delText>cbor</w:delText>
        </w:r>
      </w:del>
      <w:r w:rsidRPr="0073469F">
        <w:t>";</w:t>
      </w:r>
      <w:r>
        <w:t xml:space="preserve"> and</w:t>
      </w:r>
    </w:p>
    <w:p w14:paraId="4926E17F" w14:textId="22ECDF84" w:rsidR="00754B09" w:rsidRDefault="00754B09" w:rsidP="00754B09">
      <w:pPr>
        <w:pStyle w:val="B1"/>
        <w:rPr>
          <w:lang w:eastAsia="zh-CN"/>
        </w:rPr>
      </w:pPr>
      <w:r>
        <w:rPr>
          <w:rFonts w:hint="eastAsia"/>
          <w:lang w:eastAsia="zh-CN"/>
        </w:rPr>
        <w:t>c</w:t>
      </w:r>
      <w:r>
        <w:t>)</w:t>
      </w:r>
      <w:r>
        <w:tab/>
      </w:r>
      <w:r>
        <w:rPr>
          <w:rFonts w:hint="eastAsia"/>
          <w:lang w:eastAsia="zh-CN"/>
        </w:rPr>
        <w:t>may</w:t>
      </w:r>
      <w:r>
        <w:t xml:space="preserve"> include a</w:t>
      </w:r>
      <w:r>
        <w:rPr>
          <w:rFonts w:hint="eastAsia"/>
          <w:lang w:eastAsia="zh-CN"/>
        </w:rPr>
        <w:t xml:space="preserve"> </w:t>
      </w:r>
      <w:r>
        <w:t>"</w:t>
      </w:r>
      <w:proofErr w:type="spellStart"/>
      <w:ins w:id="134" w:author="Huawei_CHV_2" w:date="2025-02-18T11:14:00Z">
        <w:r w:rsidR="000A36BE">
          <w:t>L</w:t>
        </w:r>
      </w:ins>
      <w:del w:id="135" w:author="Huawei_CHV_2" w:date="2025-02-18T11:14:00Z">
        <w:r w:rsidDel="000A36BE">
          <w:rPr>
            <w:rFonts w:hint="eastAsia"/>
            <w:lang w:eastAsia="zh-CN"/>
          </w:rPr>
          <w:delText>l</w:delText>
        </w:r>
      </w:del>
      <w:r>
        <w:rPr>
          <w:rFonts w:hint="eastAsia"/>
          <w:lang w:eastAsia="zh-CN"/>
        </w:rPr>
        <w:t>ocation</w:t>
      </w:r>
      <w:del w:id="136" w:author="Huawei_CHV_2" w:date="2025-02-18T11:14:00Z">
        <w:r w:rsidDel="000A36BE">
          <w:rPr>
            <w:rFonts w:hint="eastAsia"/>
            <w:lang w:eastAsia="zh-CN"/>
          </w:rPr>
          <w:delText>-c</w:delText>
        </w:r>
      </w:del>
      <w:ins w:id="137" w:author="Huawei_CHV_2" w:date="2025-02-18T11:14:00Z">
        <w:r w:rsidR="000A36BE">
          <w:rPr>
            <w:lang w:eastAsia="zh-CN"/>
          </w:rPr>
          <w:t>C</w:t>
        </w:r>
      </w:ins>
      <w:r>
        <w:rPr>
          <w:rFonts w:hint="eastAsia"/>
          <w:lang w:eastAsia="zh-CN"/>
        </w:rPr>
        <w:t>apability</w:t>
      </w:r>
      <w:proofErr w:type="spellEnd"/>
      <w:r>
        <w:t>" object</w:t>
      </w:r>
      <w:r w:rsidRPr="002D6AEC">
        <w:rPr>
          <w:rFonts w:hint="eastAsia"/>
          <w:lang w:eastAsia="zh-CN"/>
        </w:rPr>
        <w:t xml:space="preserve"> </w:t>
      </w:r>
      <w:r>
        <w:rPr>
          <w:rFonts w:hint="eastAsia"/>
          <w:lang w:eastAsia="zh-CN"/>
        </w:rPr>
        <w:t xml:space="preserve">which </w:t>
      </w:r>
      <w:r>
        <w:rPr>
          <w:rFonts w:cs="Arial"/>
        </w:rPr>
        <w:t>shall include at least one of the followings</w:t>
      </w:r>
      <w:r>
        <w:rPr>
          <w:rFonts w:hint="eastAsia"/>
          <w:lang w:eastAsia="zh-CN"/>
        </w:rPr>
        <w:t>:</w:t>
      </w:r>
    </w:p>
    <w:p w14:paraId="73A59B9A" w14:textId="77777777" w:rsidR="00754B09" w:rsidRDefault="00754B09" w:rsidP="00754B09">
      <w:pPr>
        <w:pStyle w:val="B2"/>
      </w:pPr>
      <w:r>
        <w:t>1)</w:t>
      </w:r>
      <w:r>
        <w:tab/>
      </w:r>
      <w:r>
        <w:rPr>
          <w:rFonts w:hint="eastAsia"/>
          <w:lang w:eastAsia="zh-CN"/>
        </w:rPr>
        <w:t xml:space="preserve">the </w:t>
      </w:r>
      <w:r>
        <w:t>"</w:t>
      </w:r>
      <w:r>
        <w:rPr>
          <w:rFonts w:hint="eastAsia"/>
          <w:lang w:eastAsia="zh-CN"/>
        </w:rPr>
        <w:t>location-access-type</w:t>
      </w:r>
      <w:r>
        <w:t xml:space="preserve">" is set to </w:t>
      </w:r>
      <w:r>
        <w:rPr>
          <w:rFonts w:hint="eastAsia"/>
          <w:lang w:eastAsia="zh-CN"/>
        </w:rPr>
        <w:t>the i</w:t>
      </w:r>
      <w:r>
        <w:t>dentity of the</w:t>
      </w:r>
      <w:r>
        <w:rPr>
          <w:rFonts w:hint="eastAsia"/>
          <w:lang w:eastAsia="zh-CN"/>
        </w:rPr>
        <w:t xml:space="preserve"> available</w:t>
      </w:r>
      <w:r w:rsidRPr="00237E80">
        <w:rPr>
          <w:rFonts w:hint="eastAsia"/>
          <w:lang w:eastAsia="zh-CN"/>
        </w:rPr>
        <w:t xml:space="preserve"> </w:t>
      </w:r>
      <w:r>
        <w:rPr>
          <w:rFonts w:hint="eastAsia"/>
          <w:lang w:eastAsia="zh-CN"/>
        </w:rPr>
        <w:t>location access type of the VAL UE</w:t>
      </w:r>
      <w:r>
        <w:t>;</w:t>
      </w:r>
    </w:p>
    <w:p w14:paraId="334F5450" w14:textId="77777777" w:rsidR="00754B09" w:rsidRDefault="00754B09" w:rsidP="00754B09">
      <w:pPr>
        <w:pStyle w:val="B2"/>
        <w:rPr>
          <w:lang w:eastAsia="zh-CN"/>
        </w:rPr>
      </w:pPr>
      <w:r>
        <w:t>2)</w:t>
      </w:r>
      <w:r>
        <w:tab/>
      </w:r>
      <w:r>
        <w:rPr>
          <w:rFonts w:hint="eastAsia"/>
          <w:lang w:eastAsia="zh-CN"/>
        </w:rPr>
        <w:t xml:space="preserve">the </w:t>
      </w:r>
      <w:r>
        <w:t>"</w:t>
      </w:r>
      <w:r>
        <w:rPr>
          <w:rFonts w:hint="eastAsia"/>
          <w:lang w:eastAsia="zh-CN"/>
        </w:rPr>
        <w:t>positioning-method</w:t>
      </w:r>
      <w:r>
        <w:t xml:space="preserve"> " is set to the </w:t>
      </w:r>
      <w:r>
        <w:rPr>
          <w:rFonts w:hint="eastAsia"/>
          <w:lang w:eastAsia="zh-CN"/>
        </w:rPr>
        <w:t>i</w:t>
      </w:r>
      <w:r w:rsidRPr="00F2731B">
        <w:t xml:space="preserve">dentity of the </w:t>
      </w:r>
      <w:r>
        <w:rPr>
          <w:rFonts w:hint="eastAsia"/>
          <w:lang w:eastAsia="zh-CN"/>
        </w:rPr>
        <w:t>available positioning methods of the VAL UE</w:t>
      </w:r>
      <w:r>
        <w:t>; and</w:t>
      </w:r>
    </w:p>
    <w:p w14:paraId="05625429" w14:textId="77777777" w:rsidR="00754B09" w:rsidRDefault="00754B09" w:rsidP="00754B09">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66649D46" w14:textId="77777777" w:rsidR="00A1422B" w:rsidRPr="006B5418" w:rsidRDefault="00A1422B" w:rsidP="00A142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280564" w14:textId="77777777" w:rsidR="002E790B" w:rsidRDefault="002E790B" w:rsidP="002E790B">
      <w:pPr>
        <w:pStyle w:val="Heading4"/>
        <w:rPr>
          <w:lang w:eastAsia="zh-CN"/>
        </w:rPr>
      </w:pPr>
      <w:bookmarkStart w:id="138" w:name="_Toc187747388"/>
      <w:bookmarkStart w:id="139" w:name="_Toc171629285"/>
      <w:r>
        <w:rPr>
          <w:rFonts w:hint="eastAsia"/>
          <w:lang w:eastAsia="zh-CN"/>
        </w:rPr>
        <w:t>6</w:t>
      </w:r>
      <w:r>
        <w:rPr>
          <w:lang w:eastAsia="zh-CN"/>
        </w:rPr>
        <w:t>.2.13.</w:t>
      </w:r>
      <w:r>
        <w:rPr>
          <w:rFonts w:hint="eastAsia"/>
          <w:lang w:eastAsia="zh-CN"/>
        </w:rPr>
        <w:t>3</w:t>
      </w:r>
      <w:r>
        <w:rPr>
          <w:lang w:eastAsia="zh-CN"/>
        </w:rPr>
        <w:tab/>
        <w:t xml:space="preserve">SLM client </w:t>
      </w:r>
      <w:proofErr w:type="spellStart"/>
      <w:r>
        <w:rPr>
          <w:lang w:eastAsia="zh-CN"/>
        </w:rPr>
        <w:t>CoAP</w:t>
      </w:r>
      <w:proofErr w:type="spellEnd"/>
      <w:r>
        <w:rPr>
          <w:lang w:eastAsia="zh-CN"/>
        </w:rPr>
        <w:t xml:space="preserve"> procedure</w:t>
      </w:r>
      <w:bookmarkEnd w:id="138"/>
    </w:p>
    <w:p w14:paraId="4B63C2F7" w14:textId="77777777" w:rsidR="002E790B" w:rsidRDefault="002E790B" w:rsidP="002E790B">
      <w:pPr>
        <w:rPr>
          <w:lang w:eastAsia="zh-CN"/>
        </w:rPr>
      </w:pPr>
      <w:r>
        <w:t xml:space="preserve">In order to </w:t>
      </w:r>
      <w:r>
        <w:rPr>
          <w:rFonts w:hint="eastAsia"/>
          <w:lang w:eastAsia="zh-CN"/>
        </w:rPr>
        <w:t>update</w:t>
      </w:r>
      <w:r>
        <w:rPr>
          <w:lang w:eastAsia="zh-CN"/>
        </w:rPr>
        <w:t xml:space="preserve"> the </w:t>
      </w:r>
      <w:r>
        <w:rPr>
          <w:rFonts w:hint="eastAsia"/>
          <w:lang w:eastAsia="zh-CN"/>
        </w:rPr>
        <w:t xml:space="preserve">available location </w:t>
      </w:r>
      <w:r>
        <w:rPr>
          <w:lang w:eastAsia="zh-CN"/>
        </w:rPr>
        <w:t>service</w:t>
      </w:r>
      <w:r>
        <w:rPr>
          <w:rFonts w:hint="eastAsia"/>
          <w:lang w:eastAsia="zh-CN"/>
        </w:rPr>
        <w:t xml:space="preserve"> of </w:t>
      </w:r>
      <w:r>
        <w:t>the SLM-C</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w:t>
      </w:r>
      <w:proofErr w:type="spellStart"/>
      <w:r>
        <w:t>CoAP</w:t>
      </w:r>
      <w:proofErr w:type="spellEnd"/>
      <w:r>
        <w:t xml:space="preserve"> </w:t>
      </w:r>
      <w:r>
        <w:rPr>
          <w:rFonts w:hint="eastAsia"/>
          <w:lang w:eastAsia="zh-CN"/>
        </w:rPr>
        <w:t xml:space="preserve">PUT </w:t>
      </w:r>
      <w:r>
        <w:t>request message to the SLM-S according to procedures specified in IETF </w:t>
      </w:r>
      <w:r w:rsidRPr="00B33A75">
        <w:t>RFC </w:t>
      </w:r>
      <w:r>
        <w:t>7252</w:t>
      </w:r>
      <w:r w:rsidRPr="00B33A75">
        <w:t> </w:t>
      </w:r>
      <w:r>
        <w:t xml:space="preserve">[21]. In the </w:t>
      </w:r>
      <w:proofErr w:type="spellStart"/>
      <w:r>
        <w:t>CoAP</w:t>
      </w:r>
      <w:proofErr w:type="spellEnd"/>
      <w:r>
        <w:t xml:space="preserve"> </w:t>
      </w:r>
      <w:r>
        <w:rPr>
          <w:rFonts w:hint="eastAsia"/>
          <w:lang w:eastAsia="zh-CN"/>
        </w:rPr>
        <w:t>PUT r</w:t>
      </w:r>
      <w:r>
        <w:t>equest, the SLM-C:</w:t>
      </w:r>
    </w:p>
    <w:p w14:paraId="4D3B5E50" w14:textId="77777777" w:rsidR="002E790B" w:rsidRDefault="002E790B" w:rsidP="002E790B">
      <w:pPr>
        <w:pStyle w:val="B1"/>
        <w:rPr>
          <w:lang w:eastAsia="zh-CN"/>
        </w:rPr>
      </w:pPr>
      <w:r>
        <w:t>a)</w:t>
      </w:r>
      <w:r>
        <w:tab/>
        <w:t>shall</w:t>
      </w:r>
      <w:r w:rsidRPr="00CD52CC">
        <w:rPr>
          <w:rFonts w:hint="eastAsia"/>
        </w:rPr>
        <w:t xml:space="preserve"> </w:t>
      </w:r>
      <w:r>
        <w:rPr>
          <w:rFonts w:hint="eastAsia"/>
        </w:rPr>
        <w:t xml:space="preserve">include a </w:t>
      </w:r>
      <w:proofErr w:type="spellStart"/>
      <w:r>
        <w:t>CoAP</w:t>
      </w:r>
      <w:proofErr w:type="spellEnd"/>
      <w:r>
        <w:t xml:space="preserve">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B.3.1.2.6</w:t>
      </w:r>
      <w:r>
        <w:rPr>
          <w:rFonts w:hint="eastAsia"/>
          <w:lang w:eastAsia="zh-CN"/>
        </w:rPr>
        <w:t xml:space="preserve"> with:</w:t>
      </w:r>
    </w:p>
    <w:p w14:paraId="799E0212" w14:textId="77777777" w:rsidR="002E790B" w:rsidRDefault="002E790B" w:rsidP="002E790B">
      <w:pPr>
        <w:pStyle w:val="B2"/>
        <w:rPr>
          <w:lang w:eastAsia="zh-CN"/>
        </w:rPr>
      </w:pPr>
      <w:r>
        <w:t>1)</w:t>
      </w:r>
      <w:r>
        <w:tab/>
        <w:t>the "</w:t>
      </w:r>
      <w:proofErr w:type="spellStart"/>
      <w:r>
        <w:t>apiRoot</w:t>
      </w:r>
      <w:proofErr w:type="spellEnd"/>
      <w:r>
        <w:t>" set to the SLM-S URI;</w:t>
      </w:r>
      <w:r>
        <w:rPr>
          <w:rFonts w:hint="eastAsia"/>
          <w:lang w:eastAsia="zh-CN"/>
        </w:rPr>
        <w:t xml:space="preserve"> and</w:t>
      </w:r>
    </w:p>
    <w:p w14:paraId="3DC252AB" w14:textId="77777777" w:rsidR="002E790B" w:rsidRDefault="002E790B" w:rsidP="002E790B">
      <w:pPr>
        <w:pStyle w:val="B2"/>
      </w:pPr>
      <w:r>
        <w:t>2)</w:t>
      </w:r>
      <w:r>
        <w:tab/>
        <w:t>the "</w:t>
      </w:r>
      <w:proofErr w:type="spellStart"/>
      <w:r w:rsidRPr="00E71810">
        <w:rPr>
          <w:lang w:val="en-US"/>
        </w:rPr>
        <w:t>valServiceId</w:t>
      </w:r>
      <w:proofErr w:type="spellEnd"/>
      <w:r>
        <w:t>" set to specific VAL service; and</w:t>
      </w:r>
    </w:p>
    <w:p w14:paraId="293769E8" w14:textId="77777777" w:rsidR="002E790B" w:rsidRDefault="002E790B" w:rsidP="002E790B">
      <w:pPr>
        <w:pStyle w:val="B1"/>
        <w:rPr>
          <w:lang w:eastAsia="zh-CN"/>
        </w:rPr>
      </w:pPr>
      <w:r>
        <w:t>b)</w:t>
      </w:r>
      <w:r>
        <w:tab/>
        <w:t xml:space="preserve">shall include an Accept </w:t>
      </w:r>
      <w:r>
        <w:rPr>
          <w:rFonts w:hint="eastAsia"/>
        </w:rPr>
        <w:t>option</w:t>
      </w:r>
      <w:r>
        <w:t xml:space="preserve"> </w:t>
      </w:r>
      <w:r w:rsidRPr="0073469F">
        <w:t>se</w:t>
      </w:r>
      <w:r>
        <w:t>t to "application/</w:t>
      </w:r>
      <w:ins w:id="140" w:author="Huawei_CHV_1" w:date="2025-02-06T16:15:00Z">
        <w:r w:rsidRPr="00C8352D">
          <w:t>vnd.3gpp.seal-</w:t>
        </w:r>
        <w:r>
          <w:t>location</w:t>
        </w:r>
        <w:r w:rsidRPr="00C8352D">
          <w:t>-info+</w:t>
        </w:r>
        <w:proofErr w:type="gramStart"/>
        <w:r w:rsidRPr="00C8352D">
          <w:t>cbor;modeltype</w:t>
        </w:r>
        <w:proofErr w:type="gramEnd"/>
        <w:r w:rsidRPr="00C8352D">
          <w:t>=</w:t>
        </w:r>
        <w:r>
          <w:t>location-report-configuration</w:t>
        </w:r>
      </w:ins>
      <w:del w:id="141" w:author="Huawei_CHV_1" w:date="2025-02-06T16:15:00Z">
        <w:r w:rsidDel="00F940B6">
          <w:delText>vnd.3gpp.seal</w:delText>
        </w:r>
        <w:r w:rsidRPr="0073469F" w:rsidDel="00F940B6">
          <w:delText>-location-</w:delText>
        </w:r>
        <w:r w:rsidDel="00F940B6">
          <w:delText>configuration</w:delText>
        </w:r>
        <w:r w:rsidRPr="0073469F" w:rsidDel="00F940B6">
          <w:delText>+</w:delText>
        </w:r>
        <w:r w:rsidDel="00F940B6">
          <w:rPr>
            <w:rFonts w:hint="eastAsia"/>
          </w:rPr>
          <w:delText>cbor</w:delText>
        </w:r>
      </w:del>
      <w:r w:rsidRPr="0073469F">
        <w:t>";</w:t>
      </w:r>
      <w:r>
        <w:t xml:space="preserve"> and</w:t>
      </w:r>
    </w:p>
    <w:p w14:paraId="4DD121F9" w14:textId="77777777" w:rsidR="002E790B" w:rsidRDefault="002E790B" w:rsidP="002E790B">
      <w:pPr>
        <w:pStyle w:val="B1"/>
        <w:rPr>
          <w:lang w:eastAsia="zh-CN"/>
        </w:rPr>
      </w:pPr>
      <w:r>
        <w:rPr>
          <w:rFonts w:hint="eastAsia"/>
          <w:lang w:eastAsia="zh-CN"/>
        </w:rPr>
        <w:t>c</w:t>
      </w:r>
      <w:r>
        <w:t>)</w:t>
      </w:r>
      <w:r>
        <w:tab/>
      </w:r>
      <w:r>
        <w:rPr>
          <w:rFonts w:hint="eastAsia"/>
          <w:lang w:eastAsia="zh-CN"/>
        </w:rPr>
        <w:t>may</w:t>
      </w:r>
      <w:r>
        <w:t xml:space="preserve"> include a</w:t>
      </w:r>
      <w:r>
        <w:rPr>
          <w:rFonts w:hint="eastAsia"/>
          <w:lang w:eastAsia="zh-CN"/>
        </w:rPr>
        <w:t xml:space="preserve"> </w:t>
      </w:r>
      <w:r>
        <w:t>"</w:t>
      </w:r>
      <w:r>
        <w:rPr>
          <w:rFonts w:hint="eastAsia"/>
          <w:lang w:eastAsia="zh-CN"/>
        </w:rPr>
        <w:t>location-capability</w:t>
      </w:r>
      <w:r>
        <w:t>" object</w:t>
      </w:r>
      <w:r>
        <w:rPr>
          <w:rFonts w:hint="eastAsia"/>
          <w:lang w:eastAsia="zh-CN"/>
        </w:rPr>
        <w:t>:</w:t>
      </w:r>
    </w:p>
    <w:p w14:paraId="6B112EA3" w14:textId="77777777" w:rsidR="002E790B" w:rsidRDefault="002E790B" w:rsidP="002E790B">
      <w:pPr>
        <w:pStyle w:val="B2"/>
        <w:rPr>
          <w:lang w:eastAsia="zh-CN"/>
        </w:rPr>
      </w:pPr>
      <w:r>
        <w:t>1)</w:t>
      </w:r>
      <w:r>
        <w:tab/>
      </w:r>
      <w:r>
        <w:rPr>
          <w:rFonts w:hint="eastAsia"/>
          <w:lang w:eastAsia="zh-CN"/>
        </w:rPr>
        <w:t>may</w:t>
      </w:r>
      <w:r>
        <w:t xml:space="preserve"> include a "</w:t>
      </w:r>
      <w:r>
        <w:rPr>
          <w:rFonts w:hint="eastAsia"/>
          <w:lang w:eastAsia="zh-CN"/>
        </w:rPr>
        <w:t>location-access-type</w:t>
      </w:r>
      <w:r>
        <w:t xml:space="preserve">" is set to </w:t>
      </w:r>
      <w:r>
        <w:rPr>
          <w:rFonts w:hint="eastAsia"/>
          <w:lang w:eastAsia="zh-CN"/>
        </w:rPr>
        <w:t>the i</w:t>
      </w:r>
      <w:r>
        <w:t>dentity of the</w:t>
      </w:r>
      <w:r>
        <w:rPr>
          <w:rFonts w:hint="eastAsia"/>
          <w:lang w:eastAsia="zh-CN"/>
        </w:rPr>
        <w:t xml:space="preserve"> available location access type of the VAL UE</w:t>
      </w:r>
      <w:r>
        <w:t>;</w:t>
      </w:r>
      <w:r>
        <w:rPr>
          <w:rFonts w:hint="eastAsia"/>
          <w:lang w:eastAsia="zh-CN"/>
        </w:rPr>
        <w:t xml:space="preserve"> and</w:t>
      </w:r>
    </w:p>
    <w:p w14:paraId="0D37139C" w14:textId="77777777" w:rsidR="002E790B" w:rsidRDefault="002E790B" w:rsidP="002E790B">
      <w:pPr>
        <w:pStyle w:val="B2"/>
        <w:rPr>
          <w:lang w:eastAsia="zh-CN"/>
        </w:rPr>
      </w:pPr>
      <w:r>
        <w:t>2)</w:t>
      </w:r>
      <w:r>
        <w:tab/>
      </w:r>
      <w:r>
        <w:rPr>
          <w:rFonts w:hint="eastAsia"/>
          <w:lang w:eastAsia="zh-CN"/>
        </w:rPr>
        <w:t>may</w:t>
      </w:r>
      <w:r>
        <w:t xml:space="preserve"> include a "</w:t>
      </w:r>
      <w:r>
        <w:rPr>
          <w:rFonts w:hint="eastAsia"/>
          <w:lang w:eastAsia="zh-CN"/>
        </w:rPr>
        <w:t>positioning-method</w:t>
      </w:r>
      <w:r>
        <w:t xml:space="preserve"> " is set to the </w:t>
      </w:r>
      <w:r>
        <w:rPr>
          <w:rFonts w:hint="eastAsia"/>
          <w:lang w:eastAsia="zh-CN"/>
        </w:rPr>
        <w:t>i</w:t>
      </w:r>
      <w:r w:rsidRPr="00F2731B">
        <w:t xml:space="preserve">dentity of the </w:t>
      </w:r>
      <w:r>
        <w:rPr>
          <w:rFonts w:hint="eastAsia"/>
          <w:lang w:eastAsia="zh-CN"/>
        </w:rPr>
        <w:t>available positioning methods of the VAL UE</w:t>
      </w:r>
      <w:r>
        <w:t>; and</w:t>
      </w:r>
    </w:p>
    <w:p w14:paraId="14F80CD5" w14:textId="77777777" w:rsidR="002E790B" w:rsidRDefault="002E790B" w:rsidP="002E790B">
      <w:pPr>
        <w:pStyle w:val="B1"/>
      </w:pPr>
      <w:r>
        <w:rPr>
          <w:rFonts w:hint="eastAsia"/>
          <w:lang w:eastAsia="zh-CN"/>
        </w:rPr>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bookmarkEnd w:id="139"/>
    <w:p w14:paraId="01F62409" w14:textId="77777777" w:rsidR="00F940B6" w:rsidRPr="006B5418" w:rsidRDefault="00F940B6" w:rsidP="00F940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A9C183" w14:textId="77777777" w:rsidR="002E790B" w:rsidRDefault="002E790B" w:rsidP="002E790B">
      <w:pPr>
        <w:pStyle w:val="Heading4"/>
        <w:rPr>
          <w:lang w:eastAsia="zh-CN"/>
        </w:rPr>
      </w:pPr>
      <w:bookmarkStart w:id="142" w:name="_Toc187747393"/>
      <w:r>
        <w:rPr>
          <w:rFonts w:hint="eastAsia"/>
          <w:lang w:eastAsia="zh-CN"/>
        </w:rPr>
        <w:t>6</w:t>
      </w:r>
      <w:r>
        <w:rPr>
          <w:lang w:eastAsia="zh-CN"/>
        </w:rPr>
        <w:t>.2.14.</w:t>
      </w:r>
      <w:r>
        <w:rPr>
          <w:rFonts w:hint="eastAsia"/>
          <w:lang w:eastAsia="zh-CN"/>
        </w:rPr>
        <w:t>3</w:t>
      </w:r>
      <w:r>
        <w:rPr>
          <w:lang w:eastAsia="zh-CN"/>
        </w:rPr>
        <w:tab/>
        <w:t xml:space="preserve">SLM client </w:t>
      </w:r>
      <w:proofErr w:type="spellStart"/>
      <w:r>
        <w:rPr>
          <w:lang w:eastAsia="zh-CN"/>
        </w:rPr>
        <w:t>CoAP</w:t>
      </w:r>
      <w:proofErr w:type="spellEnd"/>
      <w:r>
        <w:rPr>
          <w:lang w:eastAsia="zh-CN"/>
        </w:rPr>
        <w:t xml:space="preserve"> procedure</w:t>
      </w:r>
      <w:bookmarkEnd w:id="142"/>
    </w:p>
    <w:p w14:paraId="0471AE3D" w14:textId="77777777" w:rsidR="002E790B" w:rsidRDefault="002E790B" w:rsidP="002E790B">
      <w:pPr>
        <w:rPr>
          <w:lang w:eastAsia="zh-CN"/>
        </w:rPr>
      </w:pPr>
      <w:r>
        <w:t xml:space="preserve">In order to </w:t>
      </w:r>
      <w:r>
        <w:rPr>
          <w:rFonts w:hint="eastAsia"/>
          <w:lang w:eastAsia="zh-CN"/>
        </w:rPr>
        <w:t>de</w:t>
      </w:r>
      <w:r>
        <w:rPr>
          <w:lang w:eastAsia="zh-CN"/>
        </w:rPr>
        <w:t xml:space="preserve">register the </w:t>
      </w:r>
      <w:r>
        <w:rPr>
          <w:rFonts w:hint="eastAsia"/>
          <w:lang w:eastAsia="zh-CN"/>
        </w:rPr>
        <w:t xml:space="preserve">available location </w:t>
      </w:r>
      <w:r>
        <w:rPr>
          <w:lang w:eastAsia="zh-CN"/>
        </w:rPr>
        <w:t>service</w:t>
      </w:r>
      <w:r>
        <w:rPr>
          <w:rFonts w:hint="eastAsia"/>
          <w:lang w:eastAsia="zh-CN"/>
        </w:rPr>
        <w:t xml:space="preserve">s of </w:t>
      </w:r>
      <w:r>
        <w:t>the SLM-C</w:t>
      </w:r>
      <w:r>
        <w:rPr>
          <w:rFonts w:hint="eastAsia"/>
          <w:lang w:eastAsia="zh-CN"/>
        </w:rPr>
        <w:t xml:space="preserve"> (e.g. location access type, position methods) which have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w:t>
      </w:r>
      <w:proofErr w:type="spellStart"/>
      <w:r>
        <w:t>CoAP</w:t>
      </w:r>
      <w:proofErr w:type="spellEnd"/>
      <w:r>
        <w:t xml:space="preserve"> </w:t>
      </w:r>
      <w:r>
        <w:rPr>
          <w:rFonts w:hint="eastAsia"/>
          <w:lang w:eastAsia="zh-CN"/>
        </w:rPr>
        <w:t xml:space="preserve">GET </w:t>
      </w:r>
      <w:r>
        <w:t>request message to the SLM-S according to procedures specified in IETF </w:t>
      </w:r>
      <w:r w:rsidRPr="00B33A75">
        <w:t>RFC </w:t>
      </w:r>
      <w:r>
        <w:t>7252</w:t>
      </w:r>
      <w:r w:rsidRPr="00B33A75">
        <w:t> </w:t>
      </w:r>
      <w:r>
        <w:t xml:space="preserve">[21]. In the </w:t>
      </w:r>
      <w:proofErr w:type="spellStart"/>
      <w:r>
        <w:t>CoAP</w:t>
      </w:r>
      <w:proofErr w:type="spellEnd"/>
      <w:r>
        <w:t xml:space="preserve"> </w:t>
      </w:r>
      <w:r>
        <w:rPr>
          <w:rFonts w:hint="eastAsia"/>
          <w:lang w:eastAsia="zh-CN"/>
        </w:rPr>
        <w:t>GET</w:t>
      </w:r>
      <w:r>
        <w:t xml:space="preserve"> request, the SLM-C:</w:t>
      </w:r>
    </w:p>
    <w:p w14:paraId="18360000" w14:textId="77777777" w:rsidR="002E790B" w:rsidRDefault="002E790B" w:rsidP="002E790B">
      <w:pPr>
        <w:pStyle w:val="B1"/>
        <w:rPr>
          <w:lang w:eastAsia="zh-CN"/>
        </w:rPr>
      </w:pPr>
      <w:r>
        <w:t>a)</w:t>
      </w:r>
      <w:r>
        <w:tab/>
        <w:t>shall</w:t>
      </w:r>
      <w:r w:rsidRPr="00CD52CC">
        <w:rPr>
          <w:rFonts w:hint="eastAsia"/>
        </w:rPr>
        <w:t xml:space="preserve"> </w:t>
      </w:r>
      <w:r>
        <w:rPr>
          <w:rFonts w:hint="eastAsia"/>
        </w:rPr>
        <w:t xml:space="preserve">include a </w:t>
      </w:r>
      <w:proofErr w:type="spellStart"/>
      <w:r>
        <w:t>CoAP</w:t>
      </w:r>
      <w:proofErr w:type="spellEnd"/>
      <w:r>
        <w:t xml:space="preserve">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B.3.1.2.7</w:t>
      </w:r>
      <w:r>
        <w:rPr>
          <w:rFonts w:hint="eastAsia"/>
          <w:lang w:eastAsia="zh-CN"/>
        </w:rPr>
        <w:t>;</w:t>
      </w:r>
    </w:p>
    <w:p w14:paraId="6AAACF6C" w14:textId="77777777" w:rsidR="002E790B" w:rsidRDefault="002E790B" w:rsidP="002E790B">
      <w:pPr>
        <w:pStyle w:val="B2"/>
      </w:pPr>
      <w:r>
        <w:lastRenderedPageBreak/>
        <w:t>1)</w:t>
      </w:r>
      <w:r>
        <w:tab/>
        <w:t>the "</w:t>
      </w:r>
      <w:proofErr w:type="spellStart"/>
      <w:r>
        <w:t>apiRoot</w:t>
      </w:r>
      <w:proofErr w:type="spellEnd"/>
      <w:r>
        <w:t>" is set to the SLM-S URI;</w:t>
      </w:r>
    </w:p>
    <w:p w14:paraId="35E450C1" w14:textId="77777777" w:rsidR="002E790B" w:rsidRDefault="002E790B" w:rsidP="002E790B">
      <w:pPr>
        <w:pStyle w:val="B2"/>
      </w:pPr>
      <w:r>
        <w:t>2)</w:t>
      </w:r>
      <w:r>
        <w:tab/>
        <w:t>the "</w:t>
      </w:r>
      <w:proofErr w:type="spellStart"/>
      <w:r w:rsidRPr="00E71810">
        <w:rPr>
          <w:lang w:val="en-US"/>
        </w:rPr>
        <w:t>valServiceId</w:t>
      </w:r>
      <w:proofErr w:type="spellEnd"/>
      <w:r>
        <w:t>" is set to specific VAL service; and</w:t>
      </w:r>
    </w:p>
    <w:p w14:paraId="12FAD2E2" w14:textId="5B38F8BB" w:rsidR="002E790B" w:rsidRDefault="002E790B" w:rsidP="002E790B">
      <w:pPr>
        <w:pStyle w:val="B1"/>
        <w:rPr>
          <w:lang w:eastAsia="zh-CN"/>
        </w:rPr>
      </w:pPr>
      <w:r>
        <w:t>b)</w:t>
      </w:r>
      <w:r>
        <w:tab/>
        <w:t xml:space="preserve">shall include an Accept </w:t>
      </w:r>
      <w:r>
        <w:rPr>
          <w:rFonts w:hint="eastAsia"/>
        </w:rPr>
        <w:t>option</w:t>
      </w:r>
      <w:r>
        <w:t xml:space="preserve"> </w:t>
      </w:r>
      <w:r w:rsidRPr="0073469F">
        <w:t>se</w:t>
      </w:r>
      <w:r>
        <w:t>t to "application/</w:t>
      </w:r>
      <w:ins w:id="143" w:author="Huawei_CHV_1" w:date="2025-02-07T08:42:00Z">
        <w:r w:rsidRPr="00C8352D">
          <w:t>vnd.3gpp.seal-</w:t>
        </w:r>
        <w:r>
          <w:t>location</w:t>
        </w:r>
        <w:r w:rsidRPr="00C8352D">
          <w:t>-info+</w:t>
        </w:r>
        <w:proofErr w:type="gramStart"/>
        <w:r w:rsidRPr="00C8352D">
          <w:t>cbor;modeltype</w:t>
        </w:r>
        <w:proofErr w:type="gramEnd"/>
        <w:r w:rsidRPr="00C8352D">
          <w:t>=</w:t>
        </w:r>
        <w:r>
          <w:t>location-report-configuration</w:t>
        </w:r>
      </w:ins>
      <w:del w:id="144" w:author="Huawei_CHV_1" w:date="2025-02-07T08:42:00Z">
        <w:r w:rsidDel="002E790B">
          <w:delText>vnd.3gpp.seal</w:delText>
        </w:r>
        <w:r w:rsidRPr="0073469F" w:rsidDel="002E790B">
          <w:delText>-location-</w:delText>
        </w:r>
        <w:r w:rsidDel="002E790B">
          <w:delText>configuration</w:delText>
        </w:r>
        <w:r w:rsidRPr="0073469F" w:rsidDel="002E790B">
          <w:delText>+</w:delText>
        </w:r>
        <w:r w:rsidDel="002E790B">
          <w:rPr>
            <w:rFonts w:hint="eastAsia"/>
          </w:rPr>
          <w:delText>cbor</w:delText>
        </w:r>
      </w:del>
      <w:r w:rsidRPr="0073469F">
        <w:t>";</w:t>
      </w:r>
      <w:r>
        <w:t xml:space="preserve"> and</w:t>
      </w:r>
    </w:p>
    <w:p w14:paraId="3B78E89E" w14:textId="77777777" w:rsidR="002E790B" w:rsidRDefault="002E790B" w:rsidP="002E790B">
      <w:pPr>
        <w:pStyle w:val="B1"/>
        <w:rPr>
          <w:lang w:eastAsia="zh-CN"/>
        </w:rPr>
      </w:pPr>
      <w:r>
        <w:rPr>
          <w:rFonts w:hint="eastAsia"/>
          <w:lang w:eastAsia="zh-CN"/>
        </w:rPr>
        <w:t>c</w:t>
      </w:r>
      <w:r>
        <w:t>)</w:t>
      </w:r>
      <w:r>
        <w:tab/>
        <w:t xml:space="preserve">shall include a </w:t>
      </w:r>
      <w:r w:rsidRPr="001A49DC">
        <w:t>"</w:t>
      </w:r>
      <w:proofErr w:type="spellStart"/>
      <w:r>
        <w:t>valTgtUes</w:t>
      </w:r>
      <w:proofErr w:type="spellEnd"/>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r w:rsidRPr="0073469F">
        <w:t>;</w:t>
      </w:r>
    </w:p>
    <w:p w14:paraId="2880B7F0" w14:textId="77777777" w:rsidR="002E790B" w:rsidRDefault="002E790B" w:rsidP="002E790B">
      <w:pPr>
        <w:pStyle w:val="B1"/>
      </w:pPr>
      <w:r>
        <w:rPr>
          <w:rFonts w:hint="eastAsia"/>
          <w:lang w:eastAsia="zh-CN"/>
        </w:rPr>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6D1D310D" w14:textId="59300B6A" w:rsidR="002E790B" w:rsidRPr="0013342F" w:rsidDel="002E790B" w:rsidRDefault="002E790B" w:rsidP="002E790B">
      <w:pPr>
        <w:pStyle w:val="B1"/>
        <w:rPr>
          <w:del w:id="145" w:author="Huawei_CHV_1" w:date="2025-02-07T08:41:00Z"/>
          <w:lang w:eastAsia="zh-CN"/>
        </w:rPr>
      </w:pPr>
    </w:p>
    <w:p w14:paraId="06DDFB78" w14:textId="77777777" w:rsidR="002E790B" w:rsidRPr="006B5418" w:rsidRDefault="002E790B" w:rsidP="002E79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6" w:name="_Toc18774739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3B4C44" w14:textId="77777777" w:rsidR="002E790B" w:rsidRDefault="002E790B" w:rsidP="002E790B">
      <w:pPr>
        <w:pStyle w:val="Heading4"/>
      </w:pPr>
      <w:bookmarkStart w:id="147" w:name="_Toc187747403"/>
      <w:bookmarkEnd w:id="146"/>
      <w:r>
        <w:t>6.2.</w:t>
      </w:r>
      <w:r>
        <w:rPr>
          <w:lang w:eastAsia="zh-CN"/>
        </w:rPr>
        <w:t>16</w:t>
      </w:r>
      <w:r>
        <w:t>.</w:t>
      </w:r>
      <w:r>
        <w:rPr>
          <w:rFonts w:hint="eastAsia"/>
          <w:lang w:eastAsia="zh-CN"/>
        </w:rPr>
        <w:t>3</w:t>
      </w:r>
      <w:r>
        <w:tab/>
      </w:r>
      <w:r w:rsidRPr="000D2679">
        <w:t xml:space="preserve">SLM </w:t>
      </w:r>
      <w:r>
        <w:t>client</w:t>
      </w:r>
      <w:r w:rsidRPr="000D2679">
        <w:t xml:space="preserve"> </w:t>
      </w:r>
      <w:proofErr w:type="spellStart"/>
      <w:r w:rsidRPr="000D2679">
        <w:t>CoAP</w:t>
      </w:r>
      <w:proofErr w:type="spellEnd"/>
      <w:r w:rsidRPr="000D2679">
        <w:t xml:space="preserve"> procedure</w:t>
      </w:r>
      <w:bookmarkEnd w:id="147"/>
    </w:p>
    <w:p w14:paraId="3BE9B48E" w14:textId="2A7A8CC5" w:rsidR="002E790B" w:rsidRPr="002163C6" w:rsidRDefault="002E790B" w:rsidP="002E790B">
      <w:pPr>
        <w:rPr>
          <w:lang w:eastAsia="x-none"/>
        </w:rPr>
      </w:pPr>
      <w:r w:rsidRPr="002163C6">
        <w:rPr>
          <w:lang w:eastAsia="x-none"/>
        </w:rPr>
        <w:t xml:space="preserve">Upon receiving an </w:t>
      </w:r>
      <w:proofErr w:type="spellStart"/>
      <w:r w:rsidRPr="002163C6">
        <w:rPr>
          <w:lang w:eastAsia="x-none"/>
        </w:rPr>
        <w:t>CoAP</w:t>
      </w:r>
      <w:proofErr w:type="spellEnd"/>
      <w:r w:rsidRPr="002163C6">
        <w:rPr>
          <w:lang w:eastAsia="x-none"/>
        </w:rPr>
        <w:t xml:space="preserve"> GET request </w:t>
      </w:r>
      <w:r>
        <w:t xml:space="preserve">where the </w:t>
      </w:r>
      <w:proofErr w:type="spellStart"/>
      <w:r>
        <w:t>CoAP</w:t>
      </w:r>
      <w:proofErr w:type="spellEnd"/>
      <w:r>
        <w:t xml:space="preserve"> URI of the </w:t>
      </w:r>
      <w:proofErr w:type="spellStart"/>
      <w:r>
        <w:t>CoAP</w:t>
      </w:r>
      <w:proofErr w:type="spellEnd"/>
      <w:r>
        <w:t xml:space="preserve"> </w:t>
      </w:r>
      <w:r>
        <w:rPr>
          <w:lang w:eastAsia="x-none"/>
        </w:rPr>
        <w:t xml:space="preserve">GET </w:t>
      </w:r>
      <w:r>
        <w:t xml:space="preserve">request identifies the location resource as specified </w:t>
      </w:r>
      <w:r>
        <w:rPr>
          <w:lang w:eastAsia="x-none"/>
        </w:rPr>
        <w:t>in Annex</w:t>
      </w:r>
      <w:bookmarkStart w:id="148" w:name="OLE_LINK93"/>
      <w:bookmarkStart w:id="149" w:name="OLE_LINK92"/>
      <w:r>
        <w:t> </w:t>
      </w:r>
      <w:bookmarkStart w:id="150" w:name="OLE_LINK17"/>
      <w:bookmarkStart w:id="151" w:name="OLE_LINK7"/>
      <w:bookmarkEnd w:id="148"/>
      <w:r w:rsidRPr="008F786C">
        <w:rPr>
          <w:lang w:eastAsia="x-none"/>
        </w:rPr>
        <w:t>B.3.1.2.</w:t>
      </w:r>
      <w:bookmarkEnd w:id="150"/>
      <w:bookmarkEnd w:id="151"/>
      <w:del w:id="152" w:author="Huawei_CHV_2" w:date="2025-02-18T11:30:00Z">
        <w:r w:rsidRPr="008F786C" w:rsidDel="00E20AF0">
          <w:rPr>
            <w:lang w:eastAsia="x-none"/>
          </w:rPr>
          <w:delText>x.</w:delText>
        </w:r>
      </w:del>
      <w:ins w:id="153" w:author="Huawei_CHV_2" w:date="2025-02-18T11:30:00Z">
        <w:r w:rsidR="00E20AF0">
          <w:rPr>
            <w:lang w:eastAsia="x-none"/>
          </w:rPr>
          <w:t>2</w:t>
        </w:r>
      </w:ins>
      <w:r w:rsidRPr="008F786C">
        <w:rPr>
          <w:lang w:eastAsia="x-none"/>
        </w:rPr>
        <w:t>2</w:t>
      </w:r>
      <w:bookmarkEnd w:id="149"/>
      <w:r>
        <w:rPr>
          <w:lang w:eastAsia="zh-CN"/>
        </w:rPr>
        <w:t>, and</w:t>
      </w:r>
      <w:r>
        <w:rPr>
          <w:lang w:eastAsia="x-none"/>
        </w:rPr>
        <w:t xml:space="preserve"> </w:t>
      </w:r>
      <w:r w:rsidRPr="002163C6">
        <w:rPr>
          <w:lang w:eastAsia="x-none"/>
        </w:rPr>
        <w:t>containing:</w:t>
      </w:r>
    </w:p>
    <w:p w14:paraId="0FC07BFD" w14:textId="65CC7121" w:rsidR="002E790B" w:rsidRDefault="002E790B" w:rsidP="002E790B">
      <w:pPr>
        <w:pStyle w:val="B1"/>
        <w:rPr>
          <w:lang w:eastAsia="ko-KR"/>
        </w:rPr>
      </w:pPr>
      <w:r>
        <w:t>a)</w:t>
      </w:r>
      <w:r>
        <w:tab/>
        <w:t xml:space="preserve">a Content-Format </w:t>
      </w:r>
      <w:r>
        <w:rPr>
          <w:rFonts w:hint="eastAsia"/>
          <w:lang w:eastAsia="zh-CN"/>
        </w:rPr>
        <w:t>option</w:t>
      </w:r>
      <w:r>
        <w:t xml:space="preserve"> </w:t>
      </w:r>
      <w:r w:rsidRPr="0073469F">
        <w:t>se</w:t>
      </w:r>
      <w:r>
        <w:t>t to "application/</w:t>
      </w:r>
      <w:ins w:id="154" w:author="Huawei_CHV_1" w:date="2025-02-07T08:44:00Z">
        <w:r w:rsidRPr="00C8352D">
          <w:t>vnd.3gpp.seal-</w:t>
        </w:r>
        <w:r>
          <w:t>location</w:t>
        </w:r>
        <w:r w:rsidRPr="00C8352D">
          <w:t>-info+</w:t>
        </w:r>
        <w:proofErr w:type="gramStart"/>
        <w:r w:rsidRPr="00C8352D">
          <w:t>cbor;modeltype</w:t>
        </w:r>
        <w:proofErr w:type="gramEnd"/>
        <w:r w:rsidRPr="00C8352D">
          <w:t>=</w:t>
        </w:r>
        <w:r>
          <w:t>adaptative-configuration</w:t>
        </w:r>
      </w:ins>
      <w:del w:id="155" w:author="Huawei_CHV_1" w:date="2025-02-07T08:44:00Z">
        <w:r w:rsidDel="002E790B">
          <w:delText>vnd.3gpp.seal</w:delText>
        </w:r>
        <w:r w:rsidRPr="0073469F" w:rsidDel="002E790B">
          <w:delText>-location-info+</w:delText>
        </w:r>
        <w:r w:rsidDel="002E790B">
          <w:rPr>
            <w:rFonts w:hint="eastAsia"/>
            <w:lang w:eastAsia="zh-CN"/>
          </w:rPr>
          <w:delText>cbor</w:delText>
        </w:r>
      </w:del>
      <w:r w:rsidRPr="0073469F">
        <w:t>"</w:t>
      </w:r>
      <w:r>
        <w:rPr>
          <w:lang w:eastAsia="ko-KR"/>
        </w:rPr>
        <w:t>, and</w:t>
      </w:r>
    </w:p>
    <w:p w14:paraId="66614890" w14:textId="5A715A51" w:rsidR="002E790B" w:rsidRDefault="002E790B" w:rsidP="002E790B">
      <w:pPr>
        <w:pStyle w:val="B1"/>
        <w:rPr>
          <w:lang w:eastAsia="zh-CN"/>
        </w:rPr>
      </w:pPr>
      <w:r>
        <w:rPr>
          <w:rFonts w:hint="eastAsia"/>
          <w:lang w:eastAsia="zh-CN"/>
        </w:rPr>
        <w:t>b</w:t>
      </w:r>
      <w:r>
        <w:t>)</w:t>
      </w:r>
      <w:r>
        <w:tab/>
      </w:r>
      <w:r>
        <w:rPr>
          <w:rFonts w:hint="eastAsia"/>
          <w:lang w:eastAsia="zh-CN"/>
        </w:rPr>
        <w:t xml:space="preserve">an </w:t>
      </w:r>
      <w:r>
        <w:t>"</w:t>
      </w:r>
      <w:bookmarkStart w:id="156" w:name="OLE_LINK57"/>
      <w:proofErr w:type="spellStart"/>
      <w:r>
        <w:rPr>
          <w:rFonts w:hint="eastAsia"/>
          <w:lang w:eastAsia="zh-CN"/>
        </w:rPr>
        <w:t>A</w:t>
      </w:r>
      <w:r>
        <w:rPr>
          <w:lang w:eastAsia="zh-CN"/>
        </w:rPr>
        <w:t>daptive</w:t>
      </w:r>
      <w:bookmarkEnd w:id="156"/>
      <w:r>
        <w:rPr>
          <w:rFonts w:hint="eastAsia"/>
          <w:lang w:eastAsia="zh-CN"/>
        </w:rPr>
        <w:t>C</w:t>
      </w:r>
      <w:r>
        <w:rPr>
          <w:lang w:eastAsia="zh-CN"/>
        </w:rPr>
        <w:t>onfiguration</w:t>
      </w:r>
      <w:r w:rsidRPr="0073469F">
        <w:t>"</w:t>
      </w:r>
      <w:r>
        <w:t xml:space="preserve"> object</w:t>
      </w:r>
      <w:r>
        <w:rPr>
          <w:rFonts w:hint="eastAsia"/>
          <w:lang w:eastAsia="zh-CN"/>
        </w:rPr>
        <w:t>;</w:t>
      </w:r>
    </w:p>
    <w:p w14:paraId="3D29AA3C" w14:textId="77777777" w:rsidR="002E790B" w:rsidRDefault="002E790B" w:rsidP="002E790B">
      <w:pPr>
        <w:rPr>
          <w:noProof/>
        </w:rPr>
      </w:pPr>
      <w:r>
        <w:rPr>
          <w:noProof/>
        </w:rPr>
        <w:t xml:space="preserve">the </w:t>
      </w:r>
      <w:proofErr w:type="spellEnd"/>
      <w:r>
        <w:rPr>
          <w:noProof/>
        </w:rPr>
        <w:t xml:space="preserve">SLM-C </w:t>
      </w:r>
      <w:r>
        <w:t xml:space="preserve">shall generate a </w:t>
      </w:r>
      <w:proofErr w:type="spellStart"/>
      <w:r>
        <w:t>CoAP</w:t>
      </w:r>
      <w:proofErr w:type="spellEnd"/>
      <w:r>
        <w:t xml:space="preserve">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w:t>
      </w:r>
      <w:bookmarkStart w:id="157" w:name="OLE_LINK91"/>
      <w:r>
        <w:t> </w:t>
      </w:r>
      <w:bookmarkEnd w:id="157"/>
      <w:r w:rsidRPr="00B33A75">
        <w:t>RFC </w:t>
      </w:r>
      <w:r>
        <w:t>7252</w:t>
      </w:r>
      <w:r w:rsidRPr="00B33A75">
        <w:t> </w:t>
      </w:r>
      <w:r>
        <w:t xml:space="preserve">[21]. In the </w:t>
      </w:r>
      <w:proofErr w:type="spellStart"/>
      <w:r>
        <w:t>CoAP</w:t>
      </w:r>
      <w:proofErr w:type="spellEnd"/>
      <w:r>
        <w:t xml:space="preserve"> 2.05 (Content) response message, the SLM-C:</w:t>
      </w:r>
    </w:p>
    <w:p w14:paraId="0274852F" w14:textId="613CACD4" w:rsidR="002E790B" w:rsidRDefault="002E790B" w:rsidP="002E790B">
      <w:pPr>
        <w:pStyle w:val="B1"/>
      </w:pPr>
      <w:r>
        <w:t>a)</w:t>
      </w:r>
      <w:r>
        <w:tab/>
        <w:t>shall include a Content-Format option set to "application/</w:t>
      </w:r>
      <w:ins w:id="158" w:author="Huawei_CHV_1" w:date="2025-02-07T08:46:00Z">
        <w:r w:rsidRPr="00C8352D">
          <w:t>vnd.3gpp.seal-</w:t>
        </w:r>
        <w:r>
          <w:t>location</w:t>
        </w:r>
        <w:r w:rsidRPr="00C8352D">
          <w:t>-info+</w:t>
        </w:r>
        <w:proofErr w:type="gramStart"/>
        <w:r w:rsidRPr="00C8352D">
          <w:t>cbor;modeltype</w:t>
        </w:r>
        <w:proofErr w:type="gramEnd"/>
        <w:r w:rsidRPr="00C8352D">
          <w:t>=</w:t>
        </w:r>
        <w:r>
          <w:t>adaptative-configuration-result</w:t>
        </w:r>
      </w:ins>
      <w:del w:id="159" w:author="Huawei_CHV_1" w:date="2025-02-07T08:46:00Z">
        <w:r w:rsidDel="002E790B">
          <w:delText>vnd.3gpp.seal-location-info+cbor</w:delText>
        </w:r>
      </w:del>
      <w:r>
        <w:t>";</w:t>
      </w:r>
    </w:p>
    <w:p w14:paraId="4B261731" w14:textId="77777777" w:rsidR="002E790B" w:rsidRDefault="002E790B" w:rsidP="002E790B">
      <w:pPr>
        <w:pStyle w:val="B1"/>
        <w:rPr>
          <w:lang w:eastAsia="zh-CN"/>
        </w:rPr>
      </w:pPr>
      <w:r>
        <w:t>b)</w:t>
      </w:r>
      <w:r>
        <w:tab/>
        <w:t>shall include a</w:t>
      </w:r>
      <w:r>
        <w:rPr>
          <w:rFonts w:hint="eastAsia"/>
          <w:lang w:eastAsia="zh-CN"/>
        </w:rPr>
        <w:t>n</w:t>
      </w:r>
      <w:r>
        <w:t xml:space="preserve"> "</w:t>
      </w:r>
      <w:bookmarkStart w:id="160" w:name="OLE_LINK8"/>
      <w:proofErr w:type="spellStart"/>
      <w:r>
        <w:rPr>
          <w:rFonts w:hint="eastAsia"/>
          <w:lang w:eastAsia="zh-CN"/>
        </w:rPr>
        <w:t>A</w:t>
      </w:r>
      <w:r>
        <w:rPr>
          <w:lang w:eastAsia="zh-CN"/>
        </w:rPr>
        <w:t>daptive</w:t>
      </w:r>
      <w:bookmarkEnd w:id="160"/>
      <w:r>
        <w:rPr>
          <w:rFonts w:hint="eastAsia"/>
          <w:lang w:eastAsia="zh-CN"/>
        </w:rPr>
        <w:t>Result</w:t>
      </w:r>
      <w:proofErr w:type="spellEnd"/>
      <w:r>
        <w:t>" object</w:t>
      </w:r>
      <w:r>
        <w:rPr>
          <w:rFonts w:hint="eastAsia"/>
          <w:lang w:eastAsia="zh-CN"/>
        </w:rPr>
        <w:t>; and</w:t>
      </w:r>
    </w:p>
    <w:p w14:paraId="0F5498B5" w14:textId="77777777" w:rsidR="002E790B" w:rsidRPr="007123BD" w:rsidRDefault="002E790B" w:rsidP="002E790B">
      <w:pPr>
        <w:pStyle w:val="B1"/>
      </w:pPr>
      <w:r>
        <w:t>c)</w:t>
      </w:r>
      <w:r>
        <w:tab/>
        <w:t xml:space="preserve">shall send the </w:t>
      </w:r>
      <w:proofErr w:type="spellStart"/>
      <w:r>
        <w:rPr>
          <w:rFonts w:hint="eastAsia"/>
          <w:lang w:eastAsia="zh-CN"/>
        </w:rPr>
        <w:t>CoAP</w:t>
      </w:r>
      <w:proofErr w:type="spellEnd"/>
      <w:r>
        <w:t xml:space="preserve"> 2</w:t>
      </w:r>
      <w:r>
        <w:rPr>
          <w:rFonts w:hint="eastAsia"/>
          <w:lang w:eastAsia="zh-CN"/>
        </w:rPr>
        <w:t>.</w:t>
      </w:r>
      <w:r>
        <w:t>05 (Content) response towards the SLM-S.</w:t>
      </w:r>
    </w:p>
    <w:p w14:paraId="404D4268" w14:textId="77777777" w:rsidR="002E790B" w:rsidRPr="006B5418" w:rsidRDefault="002E790B" w:rsidP="002E79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1" w:name="_Toc18774740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73236F" w14:textId="77777777" w:rsidR="002E790B" w:rsidRDefault="002E790B" w:rsidP="002E790B">
      <w:pPr>
        <w:pStyle w:val="Heading4"/>
      </w:pPr>
      <w:r>
        <w:t>6.2.</w:t>
      </w:r>
      <w:r>
        <w:rPr>
          <w:lang w:eastAsia="zh-CN"/>
        </w:rPr>
        <w:t>16</w:t>
      </w:r>
      <w:r w:rsidRPr="000D2679">
        <w:t>.</w:t>
      </w:r>
      <w:r>
        <w:rPr>
          <w:rFonts w:hint="eastAsia"/>
          <w:lang w:eastAsia="zh-CN"/>
        </w:rPr>
        <w:t>4</w:t>
      </w:r>
      <w:r w:rsidRPr="000D2679">
        <w:tab/>
        <w:t xml:space="preserve">SLM </w:t>
      </w:r>
      <w:r>
        <w:t>s</w:t>
      </w:r>
      <w:r w:rsidRPr="000D2679">
        <w:t xml:space="preserve">erver </w:t>
      </w:r>
      <w:proofErr w:type="spellStart"/>
      <w:r w:rsidRPr="000D2679">
        <w:t>CoAP</w:t>
      </w:r>
      <w:proofErr w:type="spellEnd"/>
      <w:r w:rsidRPr="000D2679">
        <w:t xml:space="preserve"> procedure</w:t>
      </w:r>
      <w:bookmarkEnd w:id="161"/>
    </w:p>
    <w:p w14:paraId="4B231E55" w14:textId="77777777" w:rsidR="002E790B" w:rsidRDefault="002E790B" w:rsidP="002E790B">
      <w:r>
        <w:rPr>
          <w:lang w:eastAsia="x-none"/>
        </w:rPr>
        <w:t xml:space="preserve">If the SLM-S needs to request the SLM-C to </w:t>
      </w:r>
      <w:r w:rsidRPr="00E06BC6">
        <w:rPr>
          <w:lang w:eastAsia="x-none"/>
        </w:rPr>
        <w:t>suggest adaptive configuration for VAL UE</w:t>
      </w:r>
      <w:r>
        <w:rPr>
          <w:lang w:eastAsia="x-none"/>
        </w:rPr>
        <w:t xml:space="preserve">, the SLM-S shall generate a </w:t>
      </w:r>
      <w:proofErr w:type="spellStart"/>
      <w:r>
        <w:rPr>
          <w:rFonts w:hint="eastAsia"/>
          <w:lang w:eastAsia="zh-CN"/>
        </w:rPr>
        <w:t>CoAP</w:t>
      </w:r>
      <w:proofErr w:type="spellEnd"/>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1D4F87E2" w14:textId="77777777" w:rsidR="002E790B" w:rsidRPr="00EA2956" w:rsidRDefault="002E790B" w:rsidP="002E790B">
      <w:pPr>
        <w:pStyle w:val="B1"/>
      </w:pPr>
      <w:r>
        <w:t>a)</w:t>
      </w:r>
      <w:r>
        <w:tab/>
      </w:r>
      <w:r w:rsidRPr="005B6736">
        <w:t xml:space="preserve">shall set the </w:t>
      </w:r>
      <w:proofErr w:type="spellStart"/>
      <w:r w:rsidRPr="005B6736">
        <w:t>CoAP</w:t>
      </w:r>
      <w:proofErr w:type="spellEnd"/>
      <w:r w:rsidRPr="005B6736">
        <w:t xml:space="preserve"> URI identifying the </w:t>
      </w:r>
      <w:r>
        <w:t>location</w:t>
      </w:r>
      <w:r w:rsidRPr="005B6736">
        <w:t xml:space="preserve"> to be </w:t>
      </w:r>
      <w:r>
        <w:rPr>
          <w:lang w:eastAsia="zh-CN"/>
        </w:rPr>
        <w:t>retrieved</w:t>
      </w:r>
      <w:r w:rsidRPr="005B6736">
        <w:t xml:space="preserve"> according to the resource definition in </w:t>
      </w:r>
      <w:r w:rsidRPr="00EA2956">
        <w:t>annex </w:t>
      </w:r>
      <w:r w:rsidRPr="00EA2956">
        <w:rPr>
          <w:lang w:eastAsia="zh-CN"/>
        </w:rPr>
        <w:t>B.3.1.2.1</w:t>
      </w:r>
      <w:r w:rsidRPr="00EA2956">
        <w:t>:</w:t>
      </w:r>
    </w:p>
    <w:p w14:paraId="0F1CBD40" w14:textId="77777777" w:rsidR="002E790B" w:rsidRPr="00EA2956" w:rsidRDefault="002E790B" w:rsidP="002E790B">
      <w:pPr>
        <w:pStyle w:val="B2"/>
      </w:pPr>
      <w:r w:rsidRPr="00EA2956">
        <w:t>1)</w:t>
      </w:r>
      <w:r w:rsidRPr="00EA2956">
        <w:tab/>
        <w:t>the "</w:t>
      </w:r>
      <w:proofErr w:type="spellStart"/>
      <w:r w:rsidRPr="00EA2956">
        <w:t>apiRoot</w:t>
      </w:r>
      <w:proofErr w:type="spellEnd"/>
      <w:r w:rsidRPr="00EA2956">
        <w:t>" is set to the SLM-C URI;</w:t>
      </w:r>
    </w:p>
    <w:p w14:paraId="5C94F30D" w14:textId="770532D6" w:rsidR="002E790B" w:rsidRPr="00EA2956" w:rsidRDefault="002E790B" w:rsidP="002E790B">
      <w:pPr>
        <w:pStyle w:val="B1"/>
      </w:pPr>
      <w:r w:rsidRPr="00EA2956">
        <w:t>b)</w:t>
      </w:r>
      <w:r w:rsidRPr="00EA2956">
        <w:tab/>
        <w:t>shall include a Content-Format option set to "application/</w:t>
      </w:r>
      <w:ins w:id="162" w:author="Huawei_CHV_1" w:date="2025-02-07T08:44:00Z">
        <w:r w:rsidRPr="00C8352D">
          <w:t>vnd.3gpp.seal-</w:t>
        </w:r>
        <w:r>
          <w:t>location</w:t>
        </w:r>
        <w:r w:rsidRPr="00C8352D">
          <w:t>-info+</w:t>
        </w:r>
        <w:proofErr w:type="gramStart"/>
        <w:r w:rsidRPr="00C8352D">
          <w:t>cbor;modeltype</w:t>
        </w:r>
        <w:proofErr w:type="gramEnd"/>
        <w:r w:rsidRPr="00C8352D">
          <w:t>=</w:t>
        </w:r>
        <w:r>
          <w:t>adaptative-configuration</w:t>
        </w:r>
      </w:ins>
      <w:del w:id="163" w:author="Huawei_CHV_1" w:date="2025-02-07T08:44:00Z">
        <w:r w:rsidRPr="00EA2956" w:rsidDel="002E790B">
          <w:delText>vnd.3gpp.seal-location-info+</w:delText>
        </w:r>
        <w:r w:rsidRPr="00EA2956" w:rsidDel="002E790B">
          <w:rPr>
            <w:rFonts w:hint="eastAsia"/>
            <w:lang w:eastAsia="zh-CN"/>
          </w:rPr>
          <w:delText>cbor</w:delText>
        </w:r>
      </w:del>
      <w:r w:rsidRPr="00EA2956">
        <w:t>";</w:t>
      </w:r>
    </w:p>
    <w:p w14:paraId="593D1968" w14:textId="77777777" w:rsidR="002E790B" w:rsidRPr="00EA2956" w:rsidRDefault="002E790B" w:rsidP="002E790B">
      <w:pPr>
        <w:pStyle w:val="B1"/>
        <w:rPr>
          <w:lang w:eastAsia="zh-CN"/>
        </w:rPr>
      </w:pPr>
      <w:r w:rsidRPr="00EA2956">
        <w:rPr>
          <w:rFonts w:hint="eastAsia"/>
          <w:lang w:eastAsia="zh-CN"/>
        </w:rPr>
        <w:t>c</w:t>
      </w:r>
      <w:r w:rsidRPr="00EA2956">
        <w:rPr>
          <w:lang w:eastAsia="zh-CN"/>
        </w:rPr>
        <w:t>)</w:t>
      </w:r>
      <w:r w:rsidRPr="00EA2956">
        <w:tab/>
      </w:r>
      <w:r w:rsidRPr="00EA2956">
        <w:rPr>
          <w:rFonts w:hint="eastAsia"/>
          <w:lang w:eastAsia="zh-CN"/>
        </w:rPr>
        <w:t>shall</w:t>
      </w:r>
      <w:r w:rsidRPr="00EA2956">
        <w:rPr>
          <w:lang w:eastAsia="zh-CN"/>
        </w:rPr>
        <w:t xml:space="preserve"> </w:t>
      </w:r>
      <w:r w:rsidRPr="00EA2956">
        <w:rPr>
          <w:rFonts w:hint="eastAsia"/>
          <w:lang w:eastAsia="zh-CN"/>
        </w:rPr>
        <w:t xml:space="preserve">include an </w:t>
      </w:r>
      <w:r w:rsidRPr="00EA2956">
        <w:t>"</w:t>
      </w:r>
      <w:bookmarkStart w:id="164" w:name="OLE_LINK56"/>
      <w:proofErr w:type="spellStart"/>
      <w:r w:rsidRPr="00EA2956">
        <w:rPr>
          <w:rFonts w:hint="eastAsia"/>
          <w:lang w:eastAsia="zh-CN"/>
        </w:rPr>
        <w:t>A</w:t>
      </w:r>
      <w:r w:rsidRPr="00EA2956">
        <w:rPr>
          <w:lang w:eastAsia="zh-CN"/>
        </w:rPr>
        <w:t>daptive</w:t>
      </w:r>
      <w:r w:rsidRPr="00EA2956">
        <w:rPr>
          <w:rFonts w:hint="eastAsia"/>
          <w:lang w:eastAsia="zh-CN"/>
        </w:rPr>
        <w:t>C</w:t>
      </w:r>
      <w:r w:rsidRPr="00EA2956">
        <w:rPr>
          <w:lang w:eastAsia="zh-CN"/>
        </w:rPr>
        <w:t>onfiguration</w:t>
      </w:r>
      <w:bookmarkEnd w:id="164"/>
      <w:proofErr w:type="spellEnd"/>
      <w:r w:rsidRPr="00EA2956">
        <w:t>" object:</w:t>
      </w:r>
    </w:p>
    <w:p w14:paraId="180482E6" w14:textId="77777777" w:rsidR="002E790B" w:rsidRPr="00EA2956" w:rsidRDefault="002E790B" w:rsidP="002E790B">
      <w:pPr>
        <w:pStyle w:val="B2"/>
        <w:rPr>
          <w:lang w:eastAsia="zh-CN"/>
        </w:rPr>
      </w:pPr>
      <w:r w:rsidRPr="00EA2956">
        <w:t>1)</w:t>
      </w:r>
      <w:r w:rsidRPr="00EA2956">
        <w:tab/>
      </w:r>
      <w:r w:rsidRPr="00EA2956">
        <w:rPr>
          <w:rFonts w:hint="eastAsia"/>
          <w:lang w:eastAsia="zh-CN"/>
        </w:rPr>
        <w:t>shall</w:t>
      </w:r>
      <w:r w:rsidRPr="00EA2956">
        <w:t xml:space="preserve"> include a "</w:t>
      </w:r>
      <w:proofErr w:type="spellStart"/>
      <w:r w:rsidRPr="00EA2956">
        <w:t>valTgtUes</w:t>
      </w:r>
      <w:proofErr w:type="spellEnd"/>
      <w:r w:rsidRPr="00EA2956">
        <w:t xml:space="preserve">" object set to the identity of the </w:t>
      </w:r>
      <w:r w:rsidRPr="00EA2956">
        <w:rPr>
          <w:rFonts w:cs="Arial" w:hint="eastAsia"/>
          <w:szCs w:val="18"/>
          <w:lang w:val="en-US" w:eastAsia="zh-CN"/>
        </w:rPr>
        <w:t>V</w:t>
      </w:r>
      <w:r w:rsidRPr="00EA2956">
        <w:rPr>
          <w:rFonts w:cs="Arial"/>
          <w:szCs w:val="18"/>
          <w:lang w:val="en-US" w:eastAsia="zh-CN"/>
        </w:rPr>
        <w:t xml:space="preserve">AL users </w:t>
      </w:r>
      <w:r w:rsidRPr="00EA2956">
        <w:t>or VAL UEs whose location information is requested; and</w:t>
      </w:r>
    </w:p>
    <w:p w14:paraId="001E7C6A" w14:textId="77777777" w:rsidR="002E790B" w:rsidRDefault="002E790B" w:rsidP="002E790B">
      <w:pPr>
        <w:pStyle w:val="B2"/>
        <w:rPr>
          <w:lang w:eastAsia="zh-CN"/>
        </w:rPr>
      </w:pPr>
      <w:r w:rsidRPr="00EA2956">
        <w:rPr>
          <w:rFonts w:hint="eastAsia"/>
          <w:lang w:eastAsia="zh-CN"/>
        </w:rPr>
        <w:t>2</w:t>
      </w:r>
      <w:r w:rsidRPr="00EA2956">
        <w:t>)</w:t>
      </w:r>
      <w:r w:rsidRPr="00EA2956">
        <w:tab/>
      </w:r>
      <w:r w:rsidRPr="00EA2956">
        <w:rPr>
          <w:rFonts w:hint="eastAsia"/>
          <w:lang w:eastAsia="zh-CN"/>
        </w:rPr>
        <w:t>shall include</w:t>
      </w:r>
      <w:r w:rsidRPr="00EA2956">
        <w:t xml:space="preserve"> a "</w:t>
      </w:r>
      <w:proofErr w:type="spellStart"/>
      <w:r w:rsidRPr="00EA2956">
        <w:t>triggeringCriteria</w:t>
      </w:r>
      <w:proofErr w:type="spellEnd"/>
      <w:r w:rsidRPr="00EA2956">
        <w:t xml:space="preserve">" attribute </w:t>
      </w:r>
      <w:r w:rsidRPr="00EA2956">
        <w:rPr>
          <w:rFonts w:hint="eastAsia"/>
          <w:lang w:eastAsia="zh-CN"/>
        </w:rPr>
        <w:t>set to</w:t>
      </w:r>
      <w:r w:rsidRPr="00EA2956">
        <w:rPr>
          <w:lang w:eastAsia="zh-CN"/>
        </w:rPr>
        <w:t xml:space="preserve"> </w:t>
      </w:r>
      <w:bookmarkStart w:id="165" w:name="OLE_LINK12"/>
      <w:r w:rsidRPr="00EA2956">
        <w:rPr>
          <w:lang w:eastAsia="zh-CN"/>
        </w:rPr>
        <w:t>the proposed adaptive location configuration</w:t>
      </w:r>
      <w:bookmarkEnd w:id="165"/>
      <w:r w:rsidRPr="00EA2956">
        <w:t>; and</w:t>
      </w:r>
    </w:p>
    <w:p w14:paraId="2C978D3B" w14:textId="77777777" w:rsidR="002E790B" w:rsidRPr="00A40761" w:rsidRDefault="002E790B" w:rsidP="002E790B">
      <w:pPr>
        <w:pStyle w:val="B1"/>
        <w:rPr>
          <w:lang w:eastAsia="zh-CN"/>
        </w:rPr>
      </w:pPr>
      <w:r>
        <w:rPr>
          <w:lang w:eastAsia="zh-CN"/>
        </w:rPr>
        <w:t>d)</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0FF8DC81" w14:textId="77777777" w:rsidR="002E790B" w:rsidRPr="006B5418" w:rsidRDefault="002E790B" w:rsidP="002E79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961DC6" w14:textId="77777777" w:rsidR="00DB1333" w:rsidRPr="00826514" w:rsidRDefault="00DB1333" w:rsidP="00DB1333">
      <w:pPr>
        <w:pStyle w:val="Heading3"/>
        <w:rPr>
          <w:noProof/>
        </w:rPr>
      </w:pPr>
      <w:r>
        <w:rPr>
          <w:noProof/>
        </w:rPr>
        <w:lastRenderedPageBreak/>
        <w:t>B.3</w:t>
      </w:r>
      <w:r w:rsidRPr="00826514">
        <w:rPr>
          <w:noProof/>
        </w:rPr>
        <w:t>.1.</w:t>
      </w:r>
      <w:r>
        <w:rPr>
          <w:noProof/>
        </w:rPr>
        <w:t>6</w:t>
      </w:r>
      <w:r w:rsidRPr="00826514">
        <w:rPr>
          <w:noProof/>
        </w:rPr>
        <w:tab/>
        <w:t>Media Type</w:t>
      </w:r>
      <w:bookmarkEnd w:id="112"/>
      <w:r>
        <w:rPr>
          <w:noProof/>
        </w:rPr>
        <w:t>s</w:t>
      </w:r>
      <w:bookmarkEnd w:id="113"/>
    </w:p>
    <w:p w14:paraId="2352825C" w14:textId="75B353FD" w:rsidR="00DB1333" w:rsidRPr="00826514" w:rsidRDefault="00DB1333" w:rsidP="00DB1333">
      <w:pPr>
        <w:rPr>
          <w:ins w:id="166" w:author="Huawei_CHV_1" w:date="2025-02-05T17:04:00Z"/>
          <w:lang w:val="en-US"/>
        </w:rPr>
      </w:pPr>
      <w:ins w:id="167" w:author="Huawei_CHV_1" w:date="2025-02-05T17:04:00Z">
        <w:r>
          <w:rPr>
            <w:lang w:eastAsia="zh-CN"/>
          </w:rPr>
          <w:t>See clause </w:t>
        </w:r>
      </w:ins>
      <w:ins w:id="168" w:author="Huawei_CHV_1" w:date="2025-02-06T14:45:00Z">
        <w:r>
          <w:rPr>
            <w:lang w:eastAsia="zh-CN"/>
          </w:rPr>
          <w:t>B</w:t>
        </w:r>
      </w:ins>
      <w:ins w:id="169" w:author="Huawei_CHV_1" w:date="2025-02-05T17:04:00Z">
        <w:r>
          <w:rPr>
            <w:lang w:eastAsia="zh-CN"/>
          </w:rPr>
          <w:t>.5</w:t>
        </w:r>
        <w:r w:rsidRPr="00826514">
          <w:rPr>
            <w:lang w:val="en-US"/>
          </w:rPr>
          <w:t>.</w:t>
        </w:r>
      </w:ins>
    </w:p>
    <w:p w14:paraId="6700F01F" w14:textId="36FB57FB" w:rsidR="00DB1333" w:rsidRPr="00826514" w:rsidDel="00753517" w:rsidRDefault="00DB1333" w:rsidP="00DB1333">
      <w:pPr>
        <w:rPr>
          <w:del w:id="170" w:author="Huawei_CHV_1" w:date="2025-02-06T14:52:00Z"/>
          <w:lang w:val="en-US"/>
        </w:rPr>
      </w:pPr>
      <w:del w:id="171" w:author="Huawei_CHV_1" w:date="2025-02-06T14:52:00Z">
        <w:r w:rsidRPr="00826514" w:rsidDel="00753517">
          <w:rPr>
            <w:lang w:val="en-US"/>
          </w:rPr>
          <w:delText xml:space="preserve">The media type for a </w:delText>
        </w:r>
        <w:r w:rsidDel="00753517">
          <w:rPr>
            <w:lang w:val="en-US"/>
          </w:rPr>
          <w:delText>trigger configuration or location report configuration</w:delText>
        </w:r>
        <w:r w:rsidRPr="00826514" w:rsidDel="00753517">
          <w:rPr>
            <w:lang w:val="en-US"/>
          </w:rPr>
          <w:delText xml:space="preserve"> shall be </w:delText>
        </w:r>
        <w:r w:rsidRPr="00826514" w:rsidDel="00753517">
          <w:delText>"</w:delText>
        </w:r>
        <w:r w:rsidRPr="0073469F" w:rsidDel="00753517">
          <w:delText>application/vnd.3gpp.</w:delText>
        </w:r>
        <w:r w:rsidDel="00753517">
          <w:delText>seal</w:delText>
        </w:r>
        <w:r w:rsidRPr="0073469F" w:rsidDel="00753517">
          <w:delText>-location</w:delText>
        </w:r>
        <w:r w:rsidDel="00753517">
          <w:delText>-configuration</w:delText>
        </w:r>
        <w:r w:rsidRPr="0073469F" w:rsidDel="00753517">
          <w:delText>+</w:delText>
        </w:r>
        <w:r w:rsidDel="00753517">
          <w:delText>cbor</w:delText>
        </w:r>
        <w:r w:rsidRPr="00826514" w:rsidDel="00753517">
          <w:delText>"</w:delText>
        </w:r>
        <w:r w:rsidRPr="00826514" w:rsidDel="00753517">
          <w:rPr>
            <w:lang w:val="en-US"/>
          </w:rPr>
          <w:delText>.</w:delText>
        </w:r>
      </w:del>
    </w:p>
    <w:p w14:paraId="2A08C222" w14:textId="672808CE" w:rsidR="00DB1333" w:rsidRPr="00826514" w:rsidDel="00753517" w:rsidRDefault="00DB1333" w:rsidP="00DB1333">
      <w:pPr>
        <w:rPr>
          <w:del w:id="172" w:author="Huawei_CHV_1" w:date="2025-02-06T14:52:00Z"/>
          <w:lang w:val="en-US"/>
        </w:rPr>
      </w:pPr>
      <w:del w:id="173" w:author="Huawei_CHV_1" w:date="2025-02-06T14:52:00Z">
        <w:r w:rsidRPr="00826514" w:rsidDel="00753517">
          <w:rPr>
            <w:lang w:val="en-US"/>
          </w:rPr>
          <w:delText xml:space="preserve">The media type for a </w:delText>
        </w:r>
        <w:r w:rsidDel="00753517">
          <w:rPr>
            <w:lang w:val="en-US"/>
          </w:rPr>
          <w:delText>location information or location report</w:delText>
        </w:r>
        <w:r w:rsidRPr="00826514" w:rsidDel="00753517">
          <w:rPr>
            <w:lang w:val="en-US"/>
          </w:rPr>
          <w:delText xml:space="preserve"> shall be </w:delText>
        </w:r>
        <w:r w:rsidRPr="00826514" w:rsidDel="00753517">
          <w:delText>"</w:delText>
        </w:r>
        <w:r w:rsidRPr="00826514" w:rsidDel="00753517">
          <w:rPr>
            <w:lang w:val="en-US"/>
          </w:rPr>
          <w:delText>application/</w:delText>
        </w:r>
        <w:r w:rsidRPr="00826514" w:rsidDel="00753517">
          <w:delText>vnd.3gpp.seal-</w:delText>
        </w:r>
        <w:r w:rsidDel="00753517">
          <w:delText>location</w:delText>
        </w:r>
        <w:r w:rsidRPr="00826514" w:rsidDel="00753517">
          <w:delText>-info</w:delText>
        </w:r>
        <w:r w:rsidRPr="00826514" w:rsidDel="00753517">
          <w:rPr>
            <w:noProof/>
          </w:rPr>
          <w:delText>+</w:delText>
        </w:r>
        <w:r w:rsidRPr="00826514" w:rsidDel="00753517">
          <w:rPr>
            <w:lang w:val="en-US"/>
          </w:rPr>
          <w:delText>cbor</w:delText>
        </w:r>
        <w:r w:rsidRPr="00826514" w:rsidDel="00753517">
          <w:delText>"</w:delText>
        </w:r>
        <w:r w:rsidRPr="00826514" w:rsidDel="00753517">
          <w:rPr>
            <w:lang w:val="en-US"/>
          </w:rPr>
          <w:delText>.</w:delText>
        </w:r>
      </w:del>
    </w:p>
    <w:p w14:paraId="2D0C6945" w14:textId="34F9215A" w:rsidR="00DB1333" w:rsidRPr="00826514" w:rsidDel="00753517" w:rsidRDefault="00DB1333" w:rsidP="00DB1333">
      <w:pPr>
        <w:rPr>
          <w:del w:id="174" w:author="Huawei_CHV_1" w:date="2025-02-06T14:52:00Z"/>
          <w:lang w:val="en-US"/>
        </w:rPr>
      </w:pPr>
      <w:del w:id="175" w:author="Huawei_CHV_1" w:date="2025-02-06T14:52:00Z">
        <w:r w:rsidRPr="00826514" w:rsidDel="00753517">
          <w:rPr>
            <w:lang w:val="en-US"/>
          </w:rPr>
          <w:delText xml:space="preserve">The media type for a </w:delText>
        </w:r>
        <w:r w:rsidDel="00753517">
          <w:rPr>
            <w:lang w:val="en-US"/>
          </w:rPr>
          <w:delText>location area query</w:delText>
        </w:r>
        <w:r w:rsidRPr="00826514" w:rsidDel="00753517">
          <w:rPr>
            <w:lang w:val="en-US"/>
          </w:rPr>
          <w:delText xml:space="preserve"> shall be </w:delText>
        </w:r>
        <w:r w:rsidRPr="00826514" w:rsidDel="00753517">
          <w:delText>"</w:delText>
        </w:r>
        <w:r w:rsidRPr="00826514" w:rsidDel="00753517">
          <w:rPr>
            <w:lang w:val="en-US"/>
          </w:rPr>
          <w:delText>application/</w:delText>
        </w:r>
        <w:r w:rsidRPr="00826514" w:rsidDel="00753517">
          <w:delText>vnd.3gpp.seal-</w:delText>
        </w:r>
        <w:r w:rsidDel="00753517">
          <w:delText>location</w:delText>
        </w:r>
        <w:r w:rsidRPr="00826514" w:rsidDel="00753517">
          <w:delText>-</w:delText>
        </w:r>
        <w:r w:rsidDel="00753517">
          <w:rPr>
            <w:rFonts w:hint="eastAsia"/>
            <w:lang w:eastAsia="zh-CN"/>
          </w:rPr>
          <w:delText>area</w:delText>
        </w:r>
        <w:r w:rsidDel="00753517">
          <w:rPr>
            <w:lang w:eastAsia="zh-CN"/>
          </w:rPr>
          <w:delText>-</w:delText>
        </w:r>
        <w:r w:rsidDel="00753517">
          <w:delText>query</w:delText>
        </w:r>
        <w:r w:rsidRPr="00826514" w:rsidDel="00753517">
          <w:rPr>
            <w:noProof/>
          </w:rPr>
          <w:delText>+</w:delText>
        </w:r>
        <w:r w:rsidRPr="00826514" w:rsidDel="00753517">
          <w:rPr>
            <w:lang w:val="en-US"/>
          </w:rPr>
          <w:delText>cbor</w:delText>
        </w:r>
        <w:r w:rsidRPr="00826514" w:rsidDel="00753517">
          <w:delText>"</w:delText>
        </w:r>
        <w:r w:rsidRPr="00826514" w:rsidDel="00753517">
          <w:rPr>
            <w:lang w:val="en-US"/>
          </w:rPr>
          <w:delText>.</w:delText>
        </w:r>
      </w:del>
    </w:p>
    <w:p w14:paraId="502F4A84" w14:textId="4D38C238" w:rsidR="00DB1333" w:rsidRPr="00826514" w:rsidDel="00753517" w:rsidRDefault="00DB1333" w:rsidP="00DB1333">
      <w:pPr>
        <w:rPr>
          <w:del w:id="176" w:author="Huawei_CHV_1" w:date="2025-02-06T14:52:00Z"/>
          <w:lang w:val="en-US"/>
        </w:rPr>
      </w:pPr>
      <w:del w:id="177" w:author="Huawei_CHV_1" w:date="2025-02-06T14:52:00Z">
        <w:r w:rsidRPr="00826514" w:rsidDel="00753517">
          <w:rPr>
            <w:lang w:val="en-US"/>
          </w:rPr>
          <w:delText xml:space="preserve">The media type for a </w:delText>
        </w:r>
        <w:r w:rsidDel="00753517">
          <w:rPr>
            <w:lang w:val="en-US"/>
          </w:rPr>
          <w:delText>location area information</w:delText>
        </w:r>
        <w:r w:rsidRPr="00826514" w:rsidDel="00753517">
          <w:rPr>
            <w:lang w:val="en-US"/>
          </w:rPr>
          <w:delText xml:space="preserve"> shall be </w:delText>
        </w:r>
        <w:r w:rsidRPr="00826514" w:rsidDel="00753517">
          <w:delText>"</w:delText>
        </w:r>
        <w:r w:rsidRPr="00826514" w:rsidDel="00753517">
          <w:rPr>
            <w:lang w:val="en-US"/>
          </w:rPr>
          <w:delText>application/</w:delText>
        </w:r>
        <w:r w:rsidRPr="00826514" w:rsidDel="00753517">
          <w:delText>vnd.3gpp.seal-</w:delText>
        </w:r>
        <w:r w:rsidDel="00753517">
          <w:delText>location</w:delText>
        </w:r>
        <w:r w:rsidRPr="00826514" w:rsidDel="00753517">
          <w:delText>-</w:delText>
        </w:r>
        <w:r w:rsidDel="00753517">
          <w:delText>area-</w:delText>
        </w:r>
        <w:r w:rsidRPr="00826514" w:rsidDel="00753517">
          <w:delText>info</w:delText>
        </w:r>
        <w:r w:rsidRPr="00826514" w:rsidDel="00753517">
          <w:rPr>
            <w:noProof/>
          </w:rPr>
          <w:delText>+</w:delText>
        </w:r>
        <w:r w:rsidRPr="00826514" w:rsidDel="00753517">
          <w:rPr>
            <w:lang w:val="en-US"/>
          </w:rPr>
          <w:delText>cbor</w:delText>
        </w:r>
        <w:r w:rsidRPr="00826514" w:rsidDel="00753517">
          <w:delText>"</w:delText>
        </w:r>
        <w:r w:rsidRPr="00826514" w:rsidDel="00753517">
          <w:rPr>
            <w:lang w:val="en-US"/>
          </w:rPr>
          <w:delText>.</w:delText>
        </w:r>
      </w:del>
    </w:p>
    <w:p w14:paraId="27D3A4AF" w14:textId="77777777" w:rsidR="00DB1333" w:rsidRPr="006B5418" w:rsidRDefault="00DB1333" w:rsidP="00DB13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8" w:name="_Toc98783322"/>
      <w:bookmarkStart w:id="179" w:name="_Toc18774730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4A8A9C" w14:textId="639454EF" w:rsidR="00DB1333" w:rsidRPr="00826514" w:rsidRDefault="00DB1333" w:rsidP="00DB1333">
      <w:pPr>
        <w:pStyle w:val="Heading3"/>
        <w:rPr>
          <w:noProof/>
        </w:rPr>
      </w:pPr>
      <w:r>
        <w:rPr>
          <w:noProof/>
        </w:rPr>
        <w:t>B.3</w:t>
      </w:r>
      <w:r w:rsidRPr="00826514">
        <w:rPr>
          <w:noProof/>
        </w:rPr>
        <w:t>.1.7</w:t>
      </w:r>
      <w:r w:rsidRPr="00826514">
        <w:rPr>
          <w:noProof/>
        </w:rPr>
        <w:tab/>
      </w:r>
      <w:ins w:id="180" w:author="Huawei_CHV_1" w:date="2025-02-06T14:51:00Z">
        <w:r w:rsidR="00753517">
          <w:rPr>
            <w:noProof/>
          </w:rPr>
          <w:t>Void</w:t>
        </w:r>
      </w:ins>
      <w:del w:id="181" w:author="Huawei_CHV_1" w:date="2025-02-06T14:51:00Z">
        <w:r w:rsidRPr="00826514" w:rsidDel="00753517">
          <w:rPr>
            <w:noProof/>
          </w:rPr>
          <w:delText>Media Type registration for application/vnd.3gpp.seal-</w:delText>
        </w:r>
        <w:r w:rsidDel="00753517">
          <w:delText>location</w:delText>
        </w:r>
        <w:r w:rsidRPr="00826514" w:rsidDel="00753517">
          <w:delText>-</w:delText>
        </w:r>
        <w:r w:rsidDel="00753517">
          <w:delText>configuration</w:delText>
        </w:r>
        <w:r w:rsidRPr="00826514" w:rsidDel="00753517">
          <w:rPr>
            <w:noProof/>
          </w:rPr>
          <w:delText>+cbor</w:delText>
        </w:r>
      </w:del>
      <w:bookmarkEnd w:id="178"/>
      <w:bookmarkEnd w:id="179"/>
    </w:p>
    <w:p w14:paraId="63B468A6" w14:textId="12DD5DAF" w:rsidR="00DB1333" w:rsidRPr="00826514" w:rsidDel="00753517" w:rsidRDefault="00DB1333" w:rsidP="00DB1333">
      <w:pPr>
        <w:rPr>
          <w:del w:id="182" w:author="Huawei_CHV_1" w:date="2025-02-06T14:51:00Z"/>
        </w:rPr>
      </w:pPr>
      <w:del w:id="183" w:author="Huawei_CHV_1" w:date="2025-02-06T14:51:00Z">
        <w:r w:rsidRPr="00826514" w:rsidDel="00753517">
          <w:delText>Type name: application</w:delText>
        </w:r>
      </w:del>
    </w:p>
    <w:p w14:paraId="1B1F8A50" w14:textId="00D8FF5F" w:rsidR="00DB1333" w:rsidRPr="00826514" w:rsidDel="00753517" w:rsidRDefault="00DB1333" w:rsidP="00DB1333">
      <w:pPr>
        <w:rPr>
          <w:del w:id="184" w:author="Huawei_CHV_1" w:date="2025-02-06T14:51:00Z"/>
        </w:rPr>
      </w:pPr>
      <w:del w:id="185" w:author="Huawei_CHV_1" w:date="2025-02-06T14:51:00Z">
        <w:r w:rsidRPr="00826514" w:rsidDel="00753517">
          <w:delText xml:space="preserve">Subtype name: </w:delText>
        </w:r>
        <w:r w:rsidRPr="00826514" w:rsidDel="00753517">
          <w:rPr>
            <w:noProof/>
          </w:rPr>
          <w:delText>vnd.3gpp.seal-</w:delText>
        </w:r>
        <w:r w:rsidDel="00753517">
          <w:rPr>
            <w:noProof/>
          </w:rPr>
          <w:delText>location</w:delText>
        </w:r>
        <w:r w:rsidRPr="00826514" w:rsidDel="00753517">
          <w:rPr>
            <w:noProof/>
          </w:rPr>
          <w:delText>-</w:delText>
        </w:r>
        <w:r w:rsidDel="00753517">
          <w:rPr>
            <w:noProof/>
          </w:rPr>
          <w:delText>configuration</w:delText>
        </w:r>
        <w:r w:rsidRPr="00826514" w:rsidDel="00753517">
          <w:rPr>
            <w:noProof/>
          </w:rPr>
          <w:delText>+cbor</w:delText>
        </w:r>
      </w:del>
    </w:p>
    <w:p w14:paraId="2409E905" w14:textId="1166B91D" w:rsidR="00DB1333" w:rsidRPr="00826514" w:rsidDel="00753517" w:rsidRDefault="00DB1333" w:rsidP="00DB1333">
      <w:pPr>
        <w:rPr>
          <w:del w:id="186" w:author="Huawei_CHV_1" w:date="2025-02-06T14:51:00Z"/>
        </w:rPr>
      </w:pPr>
      <w:del w:id="187" w:author="Huawei_CHV_1" w:date="2025-02-06T14:51:00Z">
        <w:r w:rsidRPr="00826514" w:rsidDel="00753517">
          <w:delText>Required parameters: none</w:delText>
        </w:r>
      </w:del>
    </w:p>
    <w:p w14:paraId="2B3D2302" w14:textId="022FB014" w:rsidR="00DB1333" w:rsidRPr="00826514" w:rsidDel="00753517" w:rsidRDefault="00DB1333" w:rsidP="00DB1333">
      <w:pPr>
        <w:rPr>
          <w:del w:id="188" w:author="Huawei_CHV_1" w:date="2025-02-06T14:51:00Z"/>
        </w:rPr>
      </w:pPr>
      <w:del w:id="189" w:author="Huawei_CHV_1" w:date="2025-02-06T14:51:00Z">
        <w:r w:rsidRPr="00826514" w:rsidDel="00753517">
          <w:delText>Optional parameters: none</w:delText>
        </w:r>
      </w:del>
    </w:p>
    <w:p w14:paraId="6374D46C" w14:textId="4CD53535" w:rsidR="00DB1333" w:rsidRPr="00826514" w:rsidDel="00753517" w:rsidRDefault="00DB1333" w:rsidP="00DB1333">
      <w:pPr>
        <w:rPr>
          <w:del w:id="190" w:author="Huawei_CHV_1" w:date="2025-02-06T14:51:00Z"/>
        </w:rPr>
      </w:pPr>
      <w:del w:id="191" w:author="Huawei_CHV_1" w:date="2025-02-06T14:51:00Z">
        <w:r w:rsidRPr="00826514" w:rsidDel="00753517">
          <w:delText>Encoding considerations: Must be encoded as using IETF RFC 8949 </w:delText>
        </w:r>
        <w:r w:rsidDel="00753517">
          <w:rPr>
            <w:lang w:eastAsia="zh-CN"/>
          </w:rPr>
          <w:delText>[26]</w:delText>
        </w:r>
        <w:r w:rsidRPr="00826514" w:rsidDel="00753517">
          <w:delText>.</w:delText>
        </w:r>
        <w:r w:rsidDel="00753517">
          <w:delText xml:space="preserve"> </w:delText>
        </w:r>
        <w:r w:rsidRPr="00826514" w:rsidDel="00753517">
          <w:delText xml:space="preserve">See </w:delText>
        </w:r>
        <w:r w:rsidDel="00753517">
          <w:delText>"LocationReportConfiguration"</w:delText>
        </w:r>
        <w:r w:rsidRPr="00826514" w:rsidDel="00753517">
          <w:delText xml:space="preserve"> data type in </w:delText>
        </w:r>
        <w:r w:rsidDel="00753517">
          <w:delText xml:space="preserve">B.2.3.2 </w:delText>
        </w:r>
        <w:r w:rsidRPr="00826514" w:rsidDel="00753517">
          <w:delText>for details.</w:delText>
        </w:r>
      </w:del>
    </w:p>
    <w:p w14:paraId="14062521" w14:textId="79A498C0" w:rsidR="00DB1333" w:rsidRPr="00826514" w:rsidDel="00753517" w:rsidRDefault="00DB1333" w:rsidP="00DB1333">
      <w:pPr>
        <w:rPr>
          <w:del w:id="192" w:author="Huawei_CHV_1" w:date="2025-02-06T14:51:00Z"/>
        </w:rPr>
      </w:pPr>
      <w:del w:id="193" w:author="Huawei_CHV_1" w:date="2025-02-06T14:51:00Z">
        <w:r w:rsidRPr="00826514" w:rsidDel="00753517">
          <w:delText>Security considerations: See Section 10 of IETF RFC 8949 </w:delText>
        </w:r>
        <w:r w:rsidDel="00753517">
          <w:rPr>
            <w:lang w:eastAsia="zh-CN"/>
          </w:rPr>
          <w:delText>[26]</w:delText>
        </w:r>
        <w:r w:rsidRPr="00826514" w:rsidDel="00753517">
          <w:delText xml:space="preserve"> and Section 11 of IETF RFC 7252 </w:delText>
        </w:r>
        <w:r w:rsidDel="00753517">
          <w:rPr>
            <w:rFonts w:hint="eastAsia"/>
            <w:lang w:eastAsia="zh-CN"/>
          </w:rPr>
          <w:delText>[21]</w:delText>
        </w:r>
        <w:r w:rsidRPr="00826514" w:rsidDel="00753517">
          <w:delText>.</w:delText>
        </w:r>
      </w:del>
    </w:p>
    <w:p w14:paraId="4ACB1A0F" w14:textId="36F1139A" w:rsidR="00DB1333" w:rsidRPr="00826514" w:rsidDel="00753517" w:rsidRDefault="00DB1333" w:rsidP="00DB1333">
      <w:pPr>
        <w:rPr>
          <w:del w:id="194" w:author="Huawei_CHV_1" w:date="2025-02-06T14:51:00Z"/>
        </w:rPr>
      </w:pPr>
      <w:del w:id="195" w:author="Huawei_CHV_1" w:date="2025-02-06T14:51:00Z">
        <w:r w:rsidRPr="00826514" w:rsidDel="00753517">
          <w:delText>Interoperability considerations: Applications must ignore any key-value pairs that they do not understand. This allows backwards-compatible extensions to this specification.</w:delText>
        </w:r>
      </w:del>
    </w:p>
    <w:p w14:paraId="6CB39EB1" w14:textId="5D2D60CC" w:rsidR="00DB1333" w:rsidRPr="00826514" w:rsidDel="00753517" w:rsidRDefault="00DB1333" w:rsidP="00DB1333">
      <w:pPr>
        <w:rPr>
          <w:del w:id="196" w:author="Huawei_CHV_1" w:date="2025-02-06T14:51:00Z"/>
        </w:rPr>
      </w:pPr>
      <w:del w:id="197" w:author="Huawei_CHV_1" w:date="2025-02-06T14:51:00Z">
        <w:r w:rsidRPr="00826514" w:rsidDel="00753517">
          <w:delText>Published specification: 3GPP TS 24.54</w:delText>
        </w:r>
        <w:r w:rsidDel="00753517">
          <w:delText>5</w:delText>
        </w:r>
        <w:r w:rsidRPr="00826514" w:rsidDel="00753517">
          <w:delText xml:space="preserve"> "</w:delText>
        </w:r>
        <w:r w:rsidDel="00753517">
          <w:delText>Location</w:delText>
        </w:r>
        <w:r w:rsidRPr="00826514" w:rsidDel="00753517">
          <w:delText xml:space="preserve"> Management - Service Enabler Architecture Layer for Verticals (SEAL); Protocol specification", </w:delText>
        </w:r>
        <w:r w:rsidRPr="00826514" w:rsidDel="00753517">
          <w:rPr>
            <w:rFonts w:eastAsia="PMingLiU"/>
          </w:rPr>
          <w:delText>available via http://www.3gpp.org/specs/numbering.htm</w:delText>
        </w:r>
        <w:r w:rsidRPr="00826514" w:rsidDel="00753517">
          <w:delText>.</w:delText>
        </w:r>
      </w:del>
    </w:p>
    <w:p w14:paraId="41DBE60F" w14:textId="13461224" w:rsidR="00DB1333" w:rsidRPr="00826514" w:rsidDel="00753517" w:rsidRDefault="00DB1333" w:rsidP="00DB1333">
      <w:pPr>
        <w:rPr>
          <w:del w:id="198" w:author="Huawei_CHV_1" w:date="2025-02-06T14:51:00Z"/>
        </w:rPr>
      </w:pPr>
      <w:del w:id="199" w:author="Huawei_CHV_1" w:date="2025-02-06T14:51:00Z">
        <w:r w:rsidRPr="00826514" w:rsidDel="00753517">
          <w:delText xml:space="preserve">Applications that use this media type: </w:delText>
        </w:r>
        <w:r w:rsidRPr="00826514" w:rsidDel="00753517">
          <w:rPr>
            <w:rFonts w:eastAsia="PMingLiU"/>
          </w:rPr>
          <w:delText xml:space="preserve">Applications supporting the SEAL </w:delText>
        </w:r>
        <w:r w:rsidDel="00753517">
          <w:rPr>
            <w:lang w:val="en-US" w:eastAsia="zh-CN"/>
          </w:rPr>
          <w:delText>location</w:delText>
        </w:r>
        <w:r w:rsidRPr="00826514" w:rsidDel="00753517">
          <w:rPr>
            <w:lang w:val="en-US" w:eastAsia="zh-CN"/>
          </w:rPr>
          <w:delText xml:space="preserve"> </w:delText>
        </w:r>
        <w:r w:rsidRPr="00826514" w:rsidDel="00753517">
          <w:rPr>
            <w:rFonts w:eastAsia="PMingLiU"/>
          </w:rPr>
          <w:delText>management procedures as described in the published specification</w:delText>
        </w:r>
        <w:r w:rsidRPr="00826514" w:rsidDel="00753517">
          <w:delText>.</w:delText>
        </w:r>
      </w:del>
    </w:p>
    <w:p w14:paraId="2C15ADBC" w14:textId="4335C5AB" w:rsidR="00DB1333" w:rsidRPr="00826514" w:rsidDel="00753517" w:rsidRDefault="00DB1333" w:rsidP="00DB1333">
      <w:pPr>
        <w:rPr>
          <w:del w:id="200" w:author="Huawei_CHV_1" w:date="2025-02-06T14:51:00Z"/>
        </w:rPr>
      </w:pPr>
      <w:del w:id="201" w:author="Huawei_CHV_1" w:date="2025-02-06T14:51:00Z">
        <w:r w:rsidRPr="00826514" w:rsidDel="00753517">
          <w:delText xml:space="preserve">Fragment identifier considerations: Fragment identification is the same as specified for </w:delText>
        </w:r>
        <w:r w:rsidDel="00753517">
          <w:delText>"</w:delText>
        </w:r>
        <w:r w:rsidRPr="00826514" w:rsidDel="00753517">
          <w:delText>application/cbor</w:delText>
        </w:r>
        <w:r w:rsidDel="00753517">
          <w:delText>"</w:delText>
        </w:r>
        <w:r w:rsidRPr="00826514" w:rsidDel="00753517">
          <w:delText xml:space="preserve"> media type in IETF RFC 8949 </w:delText>
        </w:r>
        <w:r w:rsidDel="00753517">
          <w:rPr>
            <w:lang w:eastAsia="zh-CN"/>
          </w:rPr>
          <w:delText>[26]</w:delText>
        </w:r>
        <w:r w:rsidRPr="00826514" w:rsidDel="00753517">
          <w:delText xml:space="preserve">. Note that currently that RFC does not define fragmentation identification syntax for </w:delText>
        </w:r>
        <w:r w:rsidDel="00753517">
          <w:delText>"</w:delText>
        </w:r>
        <w:r w:rsidRPr="00826514" w:rsidDel="00753517">
          <w:delText>application/cbor</w:delText>
        </w:r>
        <w:r w:rsidDel="00753517">
          <w:delText>"</w:delText>
        </w:r>
        <w:r w:rsidRPr="00826514" w:rsidDel="00753517">
          <w:delText>.</w:delText>
        </w:r>
      </w:del>
    </w:p>
    <w:p w14:paraId="56B6C86E" w14:textId="200C9994" w:rsidR="00DB1333" w:rsidRPr="00826514" w:rsidDel="00753517" w:rsidRDefault="00DB1333" w:rsidP="00DB1333">
      <w:pPr>
        <w:rPr>
          <w:del w:id="202" w:author="Huawei_CHV_1" w:date="2025-02-06T14:51:00Z"/>
        </w:rPr>
      </w:pPr>
      <w:del w:id="203" w:author="Huawei_CHV_1" w:date="2025-02-06T14:51:00Z">
        <w:r w:rsidRPr="00826514" w:rsidDel="00753517">
          <w:delText>Additional information:</w:delText>
        </w:r>
      </w:del>
    </w:p>
    <w:p w14:paraId="3D341A93" w14:textId="42740086" w:rsidR="00DB1333" w:rsidRPr="00826514" w:rsidDel="00753517" w:rsidRDefault="00DB1333" w:rsidP="00DB1333">
      <w:pPr>
        <w:ind w:firstLine="284"/>
        <w:rPr>
          <w:del w:id="204" w:author="Huawei_CHV_1" w:date="2025-02-06T14:51:00Z"/>
        </w:rPr>
      </w:pPr>
      <w:del w:id="205" w:author="Huawei_CHV_1" w:date="2025-02-06T14:51:00Z">
        <w:r w:rsidRPr="00826514" w:rsidDel="00753517">
          <w:delText>Deprecated alias names for this type: N/A</w:delText>
        </w:r>
      </w:del>
    </w:p>
    <w:p w14:paraId="12EC417D" w14:textId="2AEB012D" w:rsidR="00DB1333" w:rsidRPr="00826514" w:rsidDel="00753517" w:rsidRDefault="00DB1333" w:rsidP="00DB1333">
      <w:pPr>
        <w:ind w:firstLine="284"/>
        <w:rPr>
          <w:del w:id="206" w:author="Huawei_CHV_1" w:date="2025-02-06T14:51:00Z"/>
        </w:rPr>
      </w:pPr>
      <w:del w:id="207" w:author="Huawei_CHV_1" w:date="2025-02-06T14:51:00Z">
        <w:r w:rsidRPr="00826514" w:rsidDel="00753517">
          <w:delText>Magic number(s): N/A</w:delText>
        </w:r>
      </w:del>
    </w:p>
    <w:p w14:paraId="0C9901D9" w14:textId="5D751480" w:rsidR="00DB1333" w:rsidRPr="00826514" w:rsidDel="00753517" w:rsidRDefault="00DB1333" w:rsidP="00DB1333">
      <w:pPr>
        <w:ind w:firstLine="284"/>
        <w:rPr>
          <w:del w:id="208" w:author="Huawei_CHV_1" w:date="2025-02-06T14:51:00Z"/>
        </w:rPr>
      </w:pPr>
      <w:del w:id="209" w:author="Huawei_CHV_1" w:date="2025-02-06T14:51:00Z">
        <w:r w:rsidRPr="00826514" w:rsidDel="00753517">
          <w:delText>File extension(s): none</w:delText>
        </w:r>
      </w:del>
    </w:p>
    <w:p w14:paraId="64E8A677" w14:textId="73725937" w:rsidR="00DB1333" w:rsidRPr="00826514" w:rsidDel="00753517" w:rsidRDefault="00DB1333" w:rsidP="00DB1333">
      <w:pPr>
        <w:ind w:firstLine="284"/>
        <w:rPr>
          <w:del w:id="210" w:author="Huawei_CHV_1" w:date="2025-02-06T14:51:00Z"/>
        </w:rPr>
      </w:pPr>
      <w:del w:id="211" w:author="Huawei_CHV_1" w:date="2025-02-06T14:51:00Z">
        <w:r w:rsidRPr="00826514" w:rsidDel="00753517">
          <w:delText>Macintosh file type code(s): none</w:delText>
        </w:r>
      </w:del>
    </w:p>
    <w:p w14:paraId="4C470BC1" w14:textId="0E31DE35" w:rsidR="00DB1333" w:rsidRPr="00826514" w:rsidDel="00753517" w:rsidRDefault="00DB1333" w:rsidP="00DB1333">
      <w:pPr>
        <w:rPr>
          <w:del w:id="212" w:author="Huawei_CHV_1" w:date="2025-02-06T14:51:00Z"/>
        </w:rPr>
      </w:pPr>
      <w:del w:id="213" w:author="Huawei_CHV_1" w:date="2025-02-06T14:51:00Z">
        <w:r w:rsidRPr="00826514" w:rsidDel="00753517">
          <w:delText>Person &amp; email address to contact for further information: &lt;MCC name&gt;, &lt;MCC email address&gt;</w:delText>
        </w:r>
      </w:del>
    </w:p>
    <w:p w14:paraId="5C9AD3DD" w14:textId="1A89540C" w:rsidR="00DB1333" w:rsidRPr="00826514" w:rsidDel="00753517" w:rsidRDefault="00DB1333" w:rsidP="00DB1333">
      <w:pPr>
        <w:rPr>
          <w:del w:id="214" w:author="Huawei_CHV_1" w:date="2025-02-06T14:51:00Z"/>
        </w:rPr>
      </w:pPr>
      <w:del w:id="215" w:author="Huawei_CHV_1" w:date="2025-02-06T14:51:00Z">
        <w:r w:rsidRPr="00826514" w:rsidDel="00753517">
          <w:delText>Intended usage: COMMON</w:delText>
        </w:r>
      </w:del>
    </w:p>
    <w:p w14:paraId="3ABE9C94" w14:textId="7D4141F8" w:rsidR="00DB1333" w:rsidRPr="00826514" w:rsidDel="00753517" w:rsidRDefault="00DB1333" w:rsidP="00DB1333">
      <w:pPr>
        <w:rPr>
          <w:del w:id="216" w:author="Huawei_CHV_1" w:date="2025-02-06T14:51:00Z"/>
        </w:rPr>
      </w:pPr>
      <w:del w:id="217" w:author="Huawei_CHV_1" w:date="2025-02-06T14:51:00Z">
        <w:r w:rsidRPr="00826514" w:rsidDel="00753517">
          <w:delText>Restrictions on usage: None</w:delText>
        </w:r>
      </w:del>
    </w:p>
    <w:p w14:paraId="3D89A4B2" w14:textId="69F14AE3" w:rsidR="00DB1333" w:rsidRPr="00826514" w:rsidDel="00753517" w:rsidRDefault="00DB1333" w:rsidP="00DB1333">
      <w:pPr>
        <w:rPr>
          <w:del w:id="218" w:author="Huawei_CHV_1" w:date="2025-02-06T14:51:00Z"/>
        </w:rPr>
      </w:pPr>
      <w:del w:id="219" w:author="Huawei_CHV_1" w:date="2025-02-06T14:51:00Z">
        <w:r w:rsidRPr="00826514" w:rsidDel="00753517">
          <w:delText>Author: 3GPP CT1 Working Group/3GPP_TSG_CT_WG1@LIST.ETSI.ORG</w:delText>
        </w:r>
      </w:del>
    </w:p>
    <w:p w14:paraId="64800CB7" w14:textId="7D69857B" w:rsidR="00DB1333" w:rsidRPr="00826514" w:rsidDel="00753517" w:rsidRDefault="00DB1333" w:rsidP="00DB1333">
      <w:pPr>
        <w:rPr>
          <w:del w:id="220" w:author="Huawei_CHV_1" w:date="2025-02-06T14:51:00Z"/>
        </w:rPr>
      </w:pPr>
      <w:del w:id="221" w:author="Huawei_CHV_1" w:date="2025-02-06T14:51:00Z">
        <w:r w:rsidRPr="00826514" w:rsidDel="00753517">
          <w:delText>Change controller: &lt;MCC name&gt;/&lt;MCC email address&gt;</w:delText>
        </w:r>
      </w:del>
    </w:p>
    <w:p w14:paraId="475CCC3C" w14:textId="77777777" w:rsidR="00DB1333" w:rsidRPr="006B5418" w:rsidRDefault="00DB1333" w:rsidP="00DB13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2" w:name="_Toc98783323"/>
      <w:bookmarkStart w:id="223" w:name="_Toc18774730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74B055" w14:textId="47E63127" w:rsidR="00DB1333" w:rsidRPr="00826514" w:rsidRDefault="00DB1333" w:rsidP="00DB1333">
      <w:pPr>
        <w:pStyle w:val="Heading3"/>
        <w:rPr>
          <w:noProof/>
        </w:rPr>
      </w:pPr>
      <w:r>
        <w:rPr>
          <w:noProof/>
        </w:rPr>
        <w:lastRenderedPageBreak/>
        <w:t>B.3</w:t>
      </w:r>
      <w:r w:rsidRPr="00826514">
        <w:rPr>
          <w:noProof/>
        </w:rPr>
        <w:t>.1.8</w:t>
      </w:r>
      <w:r w:rsidRPr="00826514">
        <w:rPr>
          <w:noProof/>
        </w:rPr>
        <w:tab/>
      </w:r>
      <w:ins w:id="224" w:author="Huawei_CHV_1" w:date="2025-02-06T14:51:00Z">
        <w:r w:rsidR="00753517">
          <w:rPr>
            <w:noProof/>
          </w:rPr>
          <w:t>Void</w:t>
        </w:r>
      </w:ins>
      <w:del w:id="225" w:author="Huawei_CHV_1" w:date="2025-02-06T14:52:00Z">
        <w:r w:rsidRPr="00826514" w:rsidDel="00753517">
          <w:rPr>
            <w:noProof/>
          </w:rPr>
          <w:delText>Media Type registration for application/vnd.3gpp.seal-</w:delText>
        </w:r>
        <w:r w:rsidDel="00753517">
          <w:delText>location</w:delText>
        </w:r>
        <w:r w:rsidRPr="00826514" w:rsidDel="00753517">
          <w:delText>- info</w:delText>
        </w:r>
        <w:r w:rsidRPr="00826514" w:rsidDel="00753517">
          <w:rPr>
            <w:noProof/>
          </w:rPr>
          <w:delText>+cbor</w:delText>
        </w:r>
      </w:del>
      <w:bookmarkEnd w:id="222"/>
      <w:bookmarkEnd w:id="223"/>
    </w:p>
    <w:p w14:paraId="5A9D7D47" w14:textId="2D5B13D2" w:rsidR="00DB1333" w:rsidRPr="00826514" w:rsidDel="00753517" w:rsidRDefault="00DB1333" w:rsidP="00DB1333">
      <w:pPr>
        <w:rPr>
          <w:del w:id="226" w:author="Huawei_CHV_1" w:date="2025-02-06T14:52:00Z"/>
        </w:rPr>
      </w:pPr>
      <w:del w:id="227" w:author="Huawei_CHV_1" w:date="2025-02-06T14:52:00Z">
        <w:r w:rsidRPr="00826514" w:rsidDel="00753517">
          <w:delText>Type name: application</w:delText>
        </w:r>
      </w:del>
    </w:p>
    <w:p w14:paraId="66DBE2CF" w14:textId="7D489587" w:rsidR="00DB1333" w:rsidRPr="00826514" w:rsidDel="00753517" w:rsidRDefault="00DB1333" w:rsidP="00DB1333">
      <w:pPr>
        <w:rPr>
          <w:del w:id="228" w:author="Huawei_CHV_1" w:date="2025-02-06T14:52:00Z"/>
        </w:rPr>
      </w:pPr>
      <w:del w:id="229" w:author="Huawei_CHV_1" w:date="2025-02-06T14:52:00Z">
        <w:r w:rsidRPr="00826514" w:rsidDel="00753517">
          <w:delText xml:space="preserve">Subtype name: </w:delText>
        </w:r>
        <w:r w:rsidRPr="00826514" w:rsidDel="00753517">
          <w:rPr>
            <w:noProof/>
          </w:rPr>
          <w:delText>vnd.3gpp.seal-</w:delText>
        </w:r>
        <w:r w:rsidDel="00753517">
          <w:rPr>
            <w:noProof/>
          </w:rPr>
          <w:delText>location</w:delText>
        </w:r>
        <w:r w:rsidRPr="00826514" w:rsidDel="00753517">
          <w:rPr>
            <w:noProof/>
          </w:rPr>
          <w:delText>-</w:delText>
        </w:r>
        <w:r w:rsidDel="00753517">
          <w:rPr>
            <w:noProof/>
          </w:rPr>
          <w:delText>info</w:delText>
        </w:r>
        <w:r w:rsidRPr="00826514" w:rsidDel="00753517">
          <w:rPr>
            <w:noProof/>
          </w:rPr>
          <w:delText>+cbor</w:delText>
        </w:r>
      </w:del>
    </w:p>
    <w:p w14:paraId="1C990D1F" w14:textId="00A71424" w:rsidR="00DB1333" w:rsidRPr="00826514" w:rsidDel="00753517" w:rsidRDefault="00DB1333" w:rsidP="00DB1333">
      <w:pPr>
        <w:rPr>
          <w:del w:id="230" w:author="Huawei_CHV_1" w:date="2025-02-06T14:52:00Z"/>
        </w:rPr>
      </w:pPr>
      <w:del w:id="231" w:author="Huawei_CHV_1" w:date="2025-02-06T14:52:00Z">
        <w:r w:rsidRPr="00826514" w:rsidDel="00753517">
          <w:delText>Required parameters: none</w:delText>
        </w:r>
      </w:del>
    </w:p>
    <w:p w14:paraId="369923A5" w14:textId="256259D4" w:rsidR="00DB1333" w:rsidRPr="00826514" w:rsidDel="00753517" w:rsidRDefault="00DB1333" w:rsidP="00DB1333">
      <w:pPr>
        <w:rPr>
          <w:del w:id="232" w:author="Huawei_CHV_1" w:date="2025-02-06T14:52:00Z"/>
        </w:rPr>
      </w:pPr>
      <w:del w:id="233" w:author="Huawei_CHV_1" w:date="2025-02-06T14:52:00Z">
        <w:r w:rsidRPr="00826514" w:rsidDel="00753517">
          <w:delText>Optional parameters: none</w:delText>
        </w:r>
      </w:del>
    </w:p>
    <w:p w14:paraId="2BF9526D" w14:textId="0D20FBCD" w:rsidR="00DB1333" w:rsidRPr="00826514" w:rsidDel="00753517" w:rsidRDefault="00DB1333" w:rsidP="00DB1333">
      <w:pPr>
        <w:rPr>
          <w:del w:id="234" w:author="Huawei_CHV_1" w:date="2025-02-06T14:52:00Z"/>
        </w:rPr>
      </w:pPr>
      <w:del w:id="235" w:author="Huawei_CHV_1" w:date="2025-02-06T14:52:00Z">
        <w:r w:rsidRPr="00826514" w:rsidDel="00753517">
          <w:delText>Encoding considerations: Must be encoded as using IETF RFC 8949 </w:delText>
        </w:r>
        <w:r w:rsidDel="00753517">
          <w:rPr>
            <w:lang w:eastAsia="zh-CN"/>
          </w:rPr>
          <w:delText>[26]</w:delText>
        </w:r>
        <w:r w:rsidRPr="00826514" w:rsidDel="00753517">
          <w:delText>.</w:delText>
        </w:r>
        <w:r w:rsidDel="00753517">
          <w:delText xml:space="preserve"> </w:delText>
        </w:r>
        <w:r w:rsidRPr="00826514" w:rsidDel="00753517">
          <w:delText xml:space="preserve">See </w:delText>
        </w:r>
        <w:r w:rsidDel="00753517">
          <w:delText>"LocationReports"</w:delText>
        </w:r>
        <w:r w:rsidRPr="00826514" w:rsidDel="00753517">
          <w:delText xml:space="preserve"> data type in </w:delText>
        </w:r>
        <w:r w:rsidDel="00753517">
          <w:delText xml:space="preserve">clause B.2.3.19 </w:delText>
        </w:r>
        <w:r w:rsidRPr="00826514" w:rsidDel="00753517">
          <w:delText>for details.</w:delText>
        </w:r>
      </w:del>
    </w:p>
    <w:p w14:paraId="16DBDF24" w14:textId="2BFE23A1" w:rsidR="00DB1333" w:rsidRPr="00826514" w:rsidDel="00753517" w:rsidRDefault="00DB1333" w:rsidP="00DB1333">
      <w:pPr>
        <w:rPr>
          <w:del w:id="236" w:author="Huawei_CHV_1" w:date="2025-02-06T14:52:00Z"/>
        </w:rPr>
      </w:pPr>
      <w:del w:id="237" w:author="Huawei_CHV_1" w:date="2025-02-06T14:52:00Z">
        <w:r w:rsidRPr="00826514" w:rsidDel="00753517">
          <w:delText>Security considerations: See Section 10 of IETF RFC 8949 </w:delText>
        </w:r>
        <w:r w:rsidDel="00753517">
          <w:rPr>
            <w:lang w:eastAsia="zh-CN"/>
          </w:rPr>
          <w:delText>[26]</w:delText>
        </w:r>
        <w:r w:rsidRPr="00826514" w:rsidDel="00753517">
          <w:delText xml:space="preserve"> and Section</w:delText>
        </w:r>
        <w:r w:rsidDel="00753517">
          <w:delText> </w:delText>
        </w:r>
        <w:r w:rsidRPr="00826514" w:rsidDel="00753517">
          <w:delText>11 of IETF RFC 7252 </w:delText>
        </w:r>
        <w:r w:rsidDel="00753517">
          <w:rPr>
            <w:rFonts w:hint="eastAsia"/>
            <w:lang w:eastAsia="zh-CN"/>
          </w:rPr>
          <w:delText>[21]</w:delText>
        </w:r>
        <w:r w:rsidRPr="00826514" w:rsidDel="00753517">
          <w:delText>.</w:delText>
        </w:r>
      </w:del>
    </w:p>
    <w:p w14:paraId="0C0C1CC2" w14:textId="78EF4E3F" w:rsidR="00DB1333" w:rsidRPr="00826514" w:rsidDel="00753517" w:rsidRDefault="00DB1333" w:rsidP="00DB1333">
      <w:pPr>
        <w:rPr>
          <w:del w:id="238" w:author="Huawei_CHV_1" w:date="2025-02-06T14:52:00Z"/>
        </w:rPr>
      </w:pPr>
      <w:del w:id="239" w:author="Huawei_CHV_1" w:date="2025-02-06T14:52:00Z">
        <w:r w:rsidRPr="00826514" w:rsidDel="00753517">
          <w:delText>Interoperability considerations: Applications must ignore any key-value pairs that they do not understand. This allows backwards-compatible extensions to this specification.</w:delText>
        </w:r>
      </w:del>
    </w:p>
    <w:p w14:paraId="47B7E630" w14:textId="04AD3165" w:rsidR="00DB1333" w:rsidRPr="00826514" w:rsidDel="00753517" w:rsidRDefault="00DB1333" w:rsidP="00DB1333">
      <w:pPr>
        <w:rPr>
          <w:del w:id="240" w:author="Huawei_CHV_1" w:date="2025-02-06T14:52:00Z"/>
        </w:rPr>
      </w:pPr>
      <w:del w:id="241" w:author="Huawei_CHV_1" w:date="2025-02-06T14:52:00Z">
        <w:r w:rsidRPr="00826514" w:rsidDel="00753517">
          <w:delText>Published specification: 3GPP TS 24.54</w:delText>
        </w:r>
        <w:r w:rsidDel="00753517">
          <w:delText>5</w:delText>
        </w:r>
        <w:r w:rsidRPr="00826514" w:rsidDel="00753517">
          <w:delText xml:space="preserve"> "</w:delText>
        </w:r>
        <w:r w:rsidDel="00753517">
          <w:delText>Location</w:delText>
        </w:r>
        <w:r w:rsidRPr="00826514" w:rsidDel="00753517">
          <w:delText xml:space="preserve"> Management - Service Enabler Architecture Layer for Verticals (SEAL); Protocol specification", </w:delText>
        </w:r>
        <w:r w:rsidRPr="00826514" w:rsidDel="00753517">
          <w:rPr>
            <w:rFonts w:eastAsia="PMingLiU"/>
          </w:rPr>
          <w:delText>available via http://www.3gpp.org/specs/numbering.htm</w:delText>
        </w:r>
        <w:r w:rsidRPr="00826514" w:rsidDel="00753517">
          <w:delText>.</w:delText>
        </w:r>
      </w:del>
    </w:p>
    <w:p w14:paraId="7506A39D" w14:textId="5E9320D0" w:rsidR="00DB1333" w:rsidRPr="00826514" w:rsidDel="00753517" w:rsidRDefault="00DB1333" w:rsidP="00DB1333">
      <w:pPr>
        <w:rPr>
          <w:del w:id="242" w:author="Huawei_CHV_1" w:date="2025-02-06T14:52:00Z"/>
        </w:rPr>
      </w:pPr>
      <w:del w:id="243" w:author="Huawei_CHV_1" w:date="2025-02-06T14:52:00Z">
        <w:r w:rsidRPr="00826514" w:rsidDel="00753517">
          <w:delText xml:space="preserve">Applications that use this media type: </w:delText>
        </w:r>
        <w:r w:rsidRPr="00826514" w:rsidDel="00753517">
          <w:rPr>
            <w:rFonts w:eastAsia="PMingLiU"/>
          </w:rPr>
          <w:delText xml:space="preserve">Applications supporting the SEAL </w:delText>
        </w:r>
        <w:r w:rsidDel="00753517">
          <w:rPr>
            <w:lang w:val="en-US" w:eastAsia="zh-CN"/>
          </w:rPr>
          <w:delText>location</w:delText>
        </w:r>
        <w:r w:rsidRPr="00826514" w:rsidDel="00753517">
          <w:rPr>
            <w:lang w:val="en-US" w:eastAsia="zh-CN"/>
          </w:rPr>
          <w:delText xml:space="preserve"> </w:delText>
        </w:r>
        <w:r w:rsidRPr="00826514" w:rsidDel="00753517">
          <w:rPr>
            <w:rFonts w:eastAsia="PMingLiU"/>
          </w:rPr>
          <w:delText>management procedures as described in the published specification</w:delText>
        </w:r>
        <w:r w:rsidRPr="00826514" w:rsidDel="00753517">
          <w:delText>.</w:delText>
        </w:r>
      </w:del>
    </w:p>
    <w:p w14:paraId="1ABFB89F" w14:textId="7A39A688" w:rsidR="00DB1333" w:rsidRPr="00826514" w:rsidDel="00753517" w:rsidRDefault="00DB1333" w:rsidP="00DB1333">
      <w:pPr>
        <w:rPr>
          <w:del w:id="244" w:author="Huawei_CHV_1" w:date="2025-02-06T14:52:00Z"/>
        </w:rPr>
      </w:pPr>
      <w:del w:id="245" w:author="Huawei_CHV_1" w:date="2025-02-06T14:52:00Z">
        <w:r w:rsidRPr="00826514" w:rsidDel="00753517">
          <w:delText xml:space="preserve">Fragment identifier considerations: Fragment identification is the same as specified for </w:delText>
        </w:r>
        <w:r w:rsidDel="00753517">
          <w:delText>"</w:delText>
        </w:r>
        <w:r w:rsidRPr="00826514" w:rsidDel="00753517">
          <w:delText>application/cbor</w:delText>
        </w:r>
        <w:r w:rsidDel="00753517">
          <w:delText>"</w:delText>
        </w:r>
        <w:r w:rsidRPr="00826514" w:rsidDel="00753517">
          <w:delText xml:space="preserve"> media type in IETF RFC 8949 </w:delText>
        </w:r>
        <w:r w:rsidDel="00753517">
          <w:rPr>
            <w:lang w:eastAsia="zh-CN"/>
          </w:rPr>
          <w:delText>[26]</w:delText>
        </w:r>
        <w:r w:rsidRPr="00826514" w:rsidDel="00753517">
          <w:delText xml:space="preserve">. Note that currently that RFC does not define fragmentation identification syntax for </w:delText>
        </w:r>
        <w:r w:rsidDel="00753517">
          <w:delText>"</w:delText>
        </w:r>
        <w:r w:rsidRPr="00826514" w:rsidDel="00753517">
          <w:delText>application/cbor</w:delText>
        </w:r>
        <w:r w:rsidDel="00753517">
          <w:delText>"</w:delText>
        </w:r>
        <w:r w:rsidRPr="00826514" w:rsidDel="00753517">
          <w:delText>.</w:delText>
        </w:r>
      </w:del>
    </w:p>
    <w:p w14:paraId="481A6588" w14:textId="685A5B45" w:rsidR="00DB1333" w:rsidRPr="00826514" w:rsidDel="00753517" w:rsidRDefault="00DB1333" w:rsidP="00DB1333">
      <w:pPr>
        <w:rPr>
          <w:del w:id="246" w:author="Huawei_CHV_1" w:date="2025-02-06T14:52:00Z"/>
        </w:rPr>
      </w:pPr>
      <w:del w:id="247" w:author="Huawei_CHV_1" w:date="2025-02-06T14:52:00Z">
        <w:r w:rsidRPr="00826514" w:rsidDel="00753517">
          <w:delText>Additional information:</w:delText>
        </w:r>
      </w:del>
    </w:p>
    <w:p w14:paraId="37B5EDF8" w14:textId="6E01ABC2" w:rsidR="00DB1333" w:rsidRPr="00826514" w:rsidDel="00753517" w:rsidRDefault="00DB1333" w:rsidP="00DB1333">
      <w:pPr>
        <w:ind w:firstLine="284"/>
        <w:rPr>
          <w:del w:id="248" w:author="Huawei_CHV_1" w:date="2025-02-06T14:52:00Z"/>
        </w:rPr>
      </w:pPr>
      <w:del w:id="249" w:author="Huawei_CHV_1" w:date="2025-02-06T14:52:00Z">
        <w:r w:rsidRPr="00826514" w:rsidDel="00753517">
          <w:delText>Deprecated alias names for this type: N/A</w:delText>
        </w:r>
      </w:del>
    </w:p>
    <w:p w14:paraId="59771B95" w14:textId="67D7AFE3" w:rsidR="00DB1333" w:rsidRPr="00826514" w:rsidDel="00753517" w:rsidRDefault="00DB1333" w:rsidP="00DB1333">
      <w:pPr>
        <w:ind w:firstLine="284"/>
        <w:rPr>
          <w:del w:id="250" w:author="Huawei_CHV_1" w:date="2025-02-06T14:52:00Z"/>
        </w:rPr>
      </w:pPr>
      <w:del w:id="251" w:author="Huawei_CHV_1" w:date="2025-02-06T14:52:00Z">
        <w:r w:rsidRPr="00826514" w:rsidDel="00753517">
          <w:delText>Magic number(s): N/A</w:delText>
        </w:r>
      </w:del>
    </w:p>
    <w:p w14:paraId="496A10D3" w14:textId="48369122" w:rsidR="00DB1333" w:rsidRPr="00826514" w:rsidDel="00753517" w:rsidRDefault="00DB1333" w:rsidP="00DB1333">
      <w:pPr>
        <w:ind w:firstLine="284"/>
        <w:rPr>
          <w:del w:id="252" w:author="Huawei_CHV_1" w:date="2025-02-06T14:52:00Z"/>
        </w:rPr>
      </w:pPr>
      <w:del w:id="253" w:author="Huawei_CHV_1" w:date="2025-02-06T14:52:00Z">
        <w:r w:rsidRPr="00826514" w:rsidDel="00753517">
          <w:delText>File extension(s): none</w:delText>
        </w:r>
      </w:del>
    </w:p>
    <w:p w14:paraId="05144580" w14:textId="4669C0F6" w:rsidR="00DB1333" w:rsidRPr="00826514" w:rsidDel="00753517" w:rsidRDefault="00DB1333" w:rsidP="00DB1333">
      <w:pPr>
        <w:ind w:firstLine="284"/>
        <w:rPr>
          <w:del w:id="254" w:author="Huawei_CHV_1" w:date="2025-02-06T14:52:00Z"/>
        </w:rPr>
      </w:pPr>
      <w:del w:id="255" w:author="Huawei_CHV_1" w:date="2025-02-06T14:52:00Z">
        <w:r w:rsidRPr="00826514" w:rsidDel="00753517">
          <w:delText>Macintosh file type code(s): none</w:delText>
        </w:r>
      </w:del>
    </w:p>
    <w:p w14:paraId="75BAE09E" w14:textId="7B8E6179" w:rsidR="00DB1333" w:rsidRPr="00826514" w:rsidDel="00753517" w:rsidRDefault="00DB1333" w:rsidP="00DB1333">
      <w:pPr>
        <w:rPr>
          <w:del w:id="256" w:author="Huawei_CHV_1" w:date="2025-02-06T14:52:00Z"/>
        </w:rPr>
      </w:pPr>
      <w:del w:id="257" w:author="Huawei_CHV_1" w:date="2025-02-06T14:52:00Z">
        <w:r w:rsidRPr="00826514" w:rsidDel="00753517">
          <w:delText>Person &amp; email address to contact for further information: &lt;MCC name&gt;, &lt;MCC email address&gt;</w:delText>
        </w:r>
      </w:del>
    </w:p>
    <w:p w14:paraId="1D47F22E" w14:textId="1020E452" w:rsidR="00DB1333" w:rsidRPr="00826514" w:rsidDel="00753517" w:rsidRDefault="00DB1333" w:rsidP="00DB1333">
      <w:pPr>
        <w:rPr>
          <w:del w:id="258" w:author="Huawei_CHV_1" w:date="2025-02-06T14:52:00Z"/>
        </w:rPr>
      </w:pPr>
      <w:del w:id="259" w:author="Huawei_CHV_1" w:date="2025-02-06T14:52:00Z">
        <w:r w:rsidRPr="00826514" w:rsidDel="00753517">
          <w:delText>Intended usage: COMMON</w:delText>
        </w:r>
      </w:del>
    </w:p>
    <w:p w14:paraId="6C228E06" w14:textId="55202E9B" w:rsidR="00DB1333" w:rsidRPr="00826514" w:rsidDel="00753517" w:rsidRDefault="00DB1333" w:rsidP="00DB1333">
      <w:pPr>
        <w:rPr>
          <w:del w:id="260" w:author="Huawei_CHV_1" w:date="2025-02-06T14:52:00Z"/>
        </w:rPr>
      </w:pPr>
      <w:del w:id="261" w:author="Huawei_CHV_1" w:date="2025-02-06T14:52:00Z">
        <w:r w:rsidRPr="00826514" w:rsidDel="00753517">
          <w:delText>Restrictions on usage: None</w:delText>
        </w:r>
      </w:del>
    </w:p>
    <w:p w14:paraId="04AF68AE" w14:textId="3B2F3330" w:rsidR="00DB1333" w:rsidRPr="00826514" w:rsidDel="00753517" w:rsidRDefault="00DB1333" w:rsidP="00DB1333">
      <w:pPr>
        <w:rPr>
          <w:del w:id="262" w:author="Huawei_CHV_1" w:date="2025-02-06T14:52:00Z"/>
        </w:rPr>
      </w:pPr>
      <w:del w:id="263" w:author="Huawei_CHV_1" w:date="2025-02-06T14:52:00Z">
        <w:r w:rsidRPr="00826514" w:rsidDel="00753517">
          <w:delText>Author: 3GPP CT1 Working Group/3GPP_TSG_CT_WG1@LIST.ETSI.ORG</w:delText>
        </w:r>
      </w:del>
    </w:p>
    <w:p w14:paraId="584F8F49" w14:textId="451FA8D9" w:rsidR="00DB1333" w:rsidDel="00753517" w:rsidRDefault="00DB1333" w:rsidP="00DB1333">
      <w:pPr>
        <w:pStyle w:val="B1"/>
        <w:ind w:left="0" w:firstLine="0"/>
        <w:rPr>
          <w:del w:id="264" w:author="Huawei_CHV_1" w:date="2025-02-06T14:52:00Z"/>
        </w:rPr>
      </w:pPr>
      <w:del w:id="265" w:author="Huawei_CHV_1" w:date="2025-02-06T14:52:00Z">
        <w:r w:rsidRPr="00826514" w:rsidDel="00753517">
          <w:delText>Change controller: &lt;MCC name&gt;/&lt;MCC email address&gt;</w:delText>
        </w:r>
      </w:del>
    </w:p>
    <w:p w14:paraId="4B52ED0C" w14:textId="77777777" w:rsidR="00DB1333" w:rsidRPr="006B5418" w:rsidRDefault="00DB1333" w:rsidP="00DB13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6" w:name="_Toc18774730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38C692" w14:textId="2DE961BA" w:rsidR="00DB1333" w:rsidRPr="00826514" w:rsidRDefault="00DB1333" w:rsidP="00DB1333">
      <w:pPr>
        <w:pStyle w:val="Heading3"/>
        <w:rPr>
          <w:noProof/>
        </w:rPr>
      </w:pPr>
      <w:r>
        <w:rPr>
          <w:noProof/>
        </w:rPr>
        <w:t>B.3</w:t>
      </w:r>
      <w:r w:rsidRPr="00826514">
        <w:rPr>
          <w:noProof/>
        </w:rPr>
        <w:t>.1.</w:t>
      </w:r>
      <w:r>
        <w:rPr>
          <w:noProof/>
        </w:rPr>
        <w:t>9</w:t>
      </w:r>
      <w:r w:rsidRPr="00826514">
        <w:rPr>
          <w:noProof/>
        </w:rPr>
        <w:tab/>
      </w:r>
      <w:ins w:id="267" w:author="Huawei_CHV_1" w:date="2025-02-06T14:52:00Z">
        <w:r w:rsidR="00753517">
          <w:rPr>
            <w:noProof/>
          </w:rPr>
          <w:t>Void</w:t>
        </w:r>
      </w:ins>
      <w:del w:id="268" w:author="Huawei_CHV_1" w:date="2025-02-06T14:52:00Z">
        <w:r w:rsidRPr="00826514" w:rsidDel="00753517">
          <w:rPr>
            <w:noProof/>
          </w:rPr>
          <w:delText>Media Type registration for application/vnd.3gpp.seal-</w:delText>
        </w:r>
        <w:r w:rsidDel="00753517">
          <w:delText>location</w:delText>
        </w:r>
        <w:r w:rsidRPr="00826514" w:rsidDel="00753517">
          <w:delText>-</w:delText>
        </w:r>
        <w:r w:rsidDel="00753517">
          <w:delText>area-query</w:delText>
        </w:r>
        <w:r w:rsidRPr="00826514" w:rsidDel="00753517">
          <w:rPr>
            <w:noProof/>
          </w:rPr>
          <w:delText>+cbor</w:delText>
        </w:r>
      </w:del>
      <w:bookmarkEnd w:id="266"/>
    </w:p>
    <w:p w14:paraId="4026D430" w14:textId="3ACDBC1D" w:rsidR="00DB1333" w:rsidRPr="00826514" w:rsidDel="00753517" w:rsidRDefault="00DB1333" w:rsidP="00DB1333">
      <w:pPr>
        <w:rPr>
          <w:del w:id="269" w:author="Huawei_CHV_1" w:date="2025-02-06T14:52:00Z"/>
        </w:rPr>
      </w:pPr>
      <w:del w:id="270" w:author="Huawei_CHV_1" w:date="2025-02-06T14:52:00Z">
        <w:r w:rsidRPr="00826514" w:rsidDel="00753517">
          <w:delText>Type name: application</w:delText>
        </w:r>
      </w:del>
    </w:p>
    <w:p w14:paraId="2CA706BC" w14:textId="386C5A92" w:rsidR="00DB1333" w:rsidRPr="00826514" w:rsidDel="00753517" w:rsidRDefault="00DB1333" w:rsidP="00DB1333">
      <w:pPr>
        <w:rPr>
          <w:del w:id="271" w:author="Huawei_CHV_1" w:date="2025-02-06T14:52:00Z"/>
        </w:rPr>
      </w:pPr>
      <w:del w:id="272" w:author="Huawei_CHV_1" w:date="2025-02-06T14:52:00Z">
        <w:r w:rsidRPr="00826514" w:rsidDel="00753517">
          <w:delText xml:space="preserve">Subtype name: </w:delText>
        </w:r>
        <w:r w:rsidRPr="00826514" w:rsidDel="00753517">
          <w:rPr>
            <w:noProof/>
          </w:rPr>
          <w:delText>vnd.3gpp.seal-</w:delText>
        </w:r>
        <w:r w:rsidDel="00753517">
          <w:rPr>
            <w:noProof/>
          </w:rPr>
          <w:delText>location</w:delText>
        </w:r>
        <w:r w:rsidRPr="00826514" w:rsidDel="00753517">
          <w:rPr>
            <w:noProof/>
          </w:rPr>
          <w:delText>-</w:delText>
        </w:r>
        <w:r w:rsidDel="00753517">
          <w:rPr>
            <w:noProof/>
          </w:rPr>
          <w:delText>area-query</w:delText>
        </w:r>
        <w:r w:rsidRPr="00826514" w:rsidDel="00753517">
          <w:rPr>
            <w:noProof/>
          </w:rPr>
          <w:delText>+cbor</w:delText>
        </w:r>
      </w:del>
    </w:p>
    <w:p w14:paraId="1EBA3736" w14:textId="0D5A8307" w:rsidR="00DB1333" w:rsidRPr="00826514" w:rsidDel="00753517" w:rsidRDefault="00DB1333" w:rsidP="00DB1333">
      <w:pPr>
        <w:rPr>
          <w:del w:id="273" w:author="Huawei_CHV_1" w:date="2025-02-06T14:52:00Z"/>
        </w:rPr>
      </w:pPr>
      <w:del w:id="274" w:author="Huawei_CHV_1" w:date="2025-02-06T14:52:00Z">
        <w:r w:rsidRPr="00826514" w:rsidDel="00753517">
          <w:delText>Required parameters: none</w:delText>
        </w:r>
      </w:del>
    </w:p>
    <w:p w14:paraId="68E4CF15" w14:textId="08B56591" w:rsidR="00DB1333" w:rsidRPr="00826514" w:rsidDel="00753517" w:rsidRDefault="00DB1333" w:rsidP="00DB1333">
      <w:pPr>
        <w:rPr>
          <w:del w:id="275" w:author="Huawei_CHV_1" w:date="2025-02-06T14:52:00Z"/>
        </w:rPr>
      </w:pPr>
      <w:del w:id="276" w:author="Huawei_CHV_1" w:date="2025-02-06T14:52:00Z">
        <w:r w:rsidRPr="00826514" w:rsidDel="00753517">
          <w:delText>Optional parameters: none</w:delText>
        </w:r>
      </w:del>
    </w:p>
    <w:p w14:paraId="2CE948DF" w14:textId="130D92BE" w:rsidR="00DB1333" w:rsidRPr="00826514" w:rsidDel="00753517" w:rsidRDefault="00DB1333" w:rsidP="00DB1333">
      <w:pPr>
        <w:rPr>
          <w:del w:id="277" w:author="Huawei_CHV_1" w:date="2025-02-06T14:52:00Z"/>
        </w:rPr>
      </w:pPr>
      <w:del w:id="278" w:author="Huawei_CHV_1" w:date="2025-02-06T14:52:00Z">
        <w:r w:rsidRPr="00826514" w:rsidDel="00753517">
          <w:delText>Encoding considerations: Must be encoded as using IETF RFC 8949 </w:delText>
        </w:r>
        <w:r w:rsidDel="00753517">
          <w:rPr>
            <w:lang w:eastAsia="zh-CN"/>
          </w:rPr>
          <w:delText>[26]</w:delText>
        </w:r>
        <w:r w:rsidRPr="00826514" w:rsidDel="00753517">
          <w:delText>.</w:delText>
        </w:r>
        <w:r w:rsidDel="00753517">
          <w:delText xml:space="preserve"> </w:delText>
        </w:r>
        <w:r w:rsidRPr="00826514" w:rsidDel="00753517">
          <w:delText xml:space="preserve">See </w:delText>
        </w:r>
        <w:r w:rsidDel="00753517">
          <w:delText>"LocationAreaQuery"</w:delText>
        </w:r>
        <w:r w:rsidRPr="00826514" w:rsidDel="00753517">
          <w:delText xml:space="preserve"> data type in </w:delText>
        </w:r>
        <w:r w:rsidDel="00753517">
          <w:delText>clause B.</w:delText>
        </w:r>
        <w:r w:rsidRPr="007723EA" w:rsidDel="00753517">
          <w:delText>3.1.3.2.</w:delText>
        </w:r>
        <w:r w:rsidDel="00753517">
          <w:delText xml:space="preserve">1 </w:delText>
        </w:r>
        <w:r w:rsidRPr="00826514" w:rsidDel="00753517">
          <w:delText>for details.</w:delText>
        </w:r>
      </w:del>
    </w:p>
    <w:p w14:paraId="0C9D709A" w14:textId="0AEA97CD" w:rsidR="00DB1333" w:rsidRPr="00826514" w:rsidDel="00753517" w:rsidRDefault="00DB1333" w:rsidP="00DB1333">
      <w:pPr>
        <w:rPr>
          <w:del w:id="279" w:author="Huawei_CHV_1" w:date="2025-02-06T14:52:00Z"/>
        </w:rPr>
      </w:pPr>
      <w:del w:id="280" w:author="Huawei_CHV_1" w:date="2025-02-06T14:52:00Z">
        <w:r w:rsidRPr="00826514" w:rsidDel="00753517">
          <w:lastRenderedPageBreak/>
          <w:delText>Security considerations: See Section 10 of IETF RFC 8949 </w:delText>
        </w:r>
        <w:r w:rsidDel="00753517">
          <w:rPr>
            <w:lang w:eastAsia="zh-CN"/>
          </w:rPr>
          <w:delText>[26]</w:delText>
        </w:r>
        <w:r w:rsidRPr="00826514" w:rsidDel="00753517">
          <w:delText xml:space="preserve"> and Section 11 of IETF RFC 7252 </w:delText>
        </w:r>
        <w:r w:rsidDel="00753517">
          <w:rPr>
            <w:rFonts w:hint="eastAsia"/>
            <w:lang w:eastAsia="zh-CN"/>
          </w:rPr>
          <w:delText>[21]</w:delText>
        </w:r>
        <w:r w:rsidRPr="00826514" w:rsidDel="00753517">
          <w:delText>.</w:delText>
        </w:r>
      </w:del>
    </w:p>
    <w:p w14:paraId="0EF57267" w14:textId="56B2FEE6" w:rsidR="00DB1333" w:rsidRPr="00826514" w:rsidDel="00753517" w:rsidRDefault="00DB1333" w:rsidP="00DB1333">
      <w:pPr>
        <w:rPr>
          <w:del w:id="281" w:author="Huawei_CHV_1" w:date="2025-02-06T14:52:00Z"/>
        </w:rPr>
      </w:pPr>
      <w:del w:id="282" w:author="Huawei_CHV_1" w:date="2025-02-06T14:52:00Z">
        <w:r w:rsidRPr="00826514" w:rsidDel="00753517">
          <w:delText>Interoperability considerations: Applications must ignore any key-value pairs that they do not understand. This allows backwards-compatible extensions to this specification.</w:delText>
        </w:r>
      </w:del>
    </w:p>
    <w:p w14:paraId="7932A491" w14:textId="0960BA83" w:rsidR="00DB1333" w:rsidRPr="00826514" w:rsidDel="00753517" w:rsidRDefault="00DB1333" w:rsidP="00DB1333">
      <w:pPr>
        <w:rPr>
          <w:del w:id="283" w:author="Huawei_CHV_1" w:date="2025-02-06T14:52:00Z"/>
        </w:rPr>
      </w:pPr>
      <w:del w:id="284" w:author="Huawei_CHV_1" w:date="2025-02-06T14:52:00Z">
        <w:r w:rsidRPr="00826514" w:rsidDel="00753517">
          <w:delText>Published specification: 3GPP TS 24.54</w:delText>
        </w:r>
        <w:r w:rsidDel="00753517">
          <w:delText>5</w:delText>
        </w:r>
        <w:r w:rsidRPr="00826514" w:rsidDel="00753517">
          <w:delText xml:space="preserve"> "</w:delText>
        </w:r>
        <w:r w:rsidDel="00753517">
          <w:delText>Location</w:delText>
        </w:r>
        <w:r w:rsidRPr="00826514" w:rsidDel="00753517">
          <w:delText xml:space="preserve"> Management - Service Enabler Architecture Layer for Verticals (SEAL); Protocol specification", </w:delText>
        </w:r>
        <w:r w:rsidRPr="00826514" w:rsidDel="00753517">
          <w:rPr>
            <w:rFonts w:eastAsia="PMingLiU"/>
          </w:rPr>
          <w:delText>available via http://www.3gpp.org/specs/numbering.htm</w:delText>
        </w:r>
        <w:r w:rsidRPr="00826514" w:rsidDel="00753517">
          <w:delText>.</w:delText>
        </w:r>
      </w:del>
    </w:p>
    <w:p w14:paraId="26E05600" w14:textId="0B02B659" w:rsidR="00DB1333" w:rsidRPr="00826514" w:rsidDel="00753517" w:rsidRDefault="00DB1333" w:rsidP="00DB1333">
      <w:pPr>
        <w:rPr>
          <w:del w:id="285" w:author="Huawei_CHV_1" w:date="2025-02-06T14:52:00Z"/>
        </w:rPr>
      </w:pPr>
      <w:del w:id="286" w:author="Huawei_CHV_1" w:date="2025-02-06T14:52:00Z">
        <w:r w:rsidRPr="00826514" w:rsidDel="00753517">
          <w:delText xml:space="preserve">Applications that use this media type: </w:delText>
        </w:r>
        <w:r w:rsidRPr="00826514" w:rsidDel="00753517">
          <w:rPr>
            <w:rFonts w:eastAsia="PMingLiU"/>
          </w:rPr>
          <w:delText xml:space="preserve">Applications supporting the SEAL </w:delText>
        </w:r>
        <w:r w:rsidDel="00753517">
          <w:rPr>
            <w:lang w:val="en-US" w:eastAsia="zh-CN"/>
          </w:rPr>
          <w:delText>location</w:delText>
        </w:r>
        <w:r w:rsidRPr="00826514" w:rsidDel="00753517">
          <w:rPr>
            <w:lang w:val="en-US" w:eastAsia="zh-CN"/>
          </w:rPr>
          <w:delText xml:space="preserve"> </w:delText>
        </w:r>
        <w:r w:rsidRPr="00826514" w:rsidDel="00753517">
          <w:rPr>
            <w:rFonts w:eastAsia="PMingLiU"/>
          </w:rPr>
          <w:delText>management procedures as described in the published specification</w:delText>
        </w:r>
        <w:r w:rsidRPr="00826514" w:rsidDel="00753517">
          <w:delText>.</w:delText>
        </w:r>
      </w:del>
    </w:p>
    <w:p w14:paraId="074FF347" w14:textId="08795F32" w:rsidR="00DB1333" w:rsidRPr="00826514" w:rsidDel="00753517" w:rsidRDefault="00DB1333" w:rsidP="00DB1333">
      <w:pPr>
        <w:rPr>
          <w:del w:id="287" w:author="Huawei_CHV_1" w:date="2025-02-06T14:52:00Z"/>
        </w:rPr>
      </w:pPr>
      <w:del w:id="288" w:author="Huawei_CHV_1" w:date="2025-02-06T14:52:00Z">
        <w:r w:rsidRPr="00826514" w:rsidDel="00753517">
          <w:delText xml:space="preserve">Fragment identifier considerations: Fragment identification is the same as specified for </w:delText>
        </w:r>
        <w:r w:rsidDel="00753517">
          <w:delText>"</w:delText>
        </w:r>
        <w:r w:rsidRPr="00826514" w:rsidDel="00753517">
          <w:delText>application/cbor</w:delText>
        </w:r>
        <w:r w:rsidDel="00753517">
          <w:delText>"</w:delText>
        </w:r>
        <w:r w:rsidRPr="00826514" w:rsidDel="00753517">
          <w:delText xml:space="preserve"> media type in IETF RFC 8949 </w:delText>
        </w:r>
        <w:r w:rsidDel="00753517">
          <w:rPr>
            <w:lang w:eastAsia="zh-CN"/>
          </w:rPr>
          <w:delText>[26]</w:delText>
        </w:r>
        <w:r w:rsidRPr="00826514" w:rsidDel="00753517">
          <w:delText xml:space="preserve">. Note that currently that RFC does not define fragmentation identification syntax for </w:delText>
        </w:r>
        <w:r w:rsidDel="00753517">
          <w:delText>"</w:delText>
        </w:r>
        <w:r w:rsidRPr="00826514" w:rsidDel="00753517">
          <w:delText>application/cbor</w:delText>
        </w:r>
        <w:r w:rsidDel="00753517">
          <w:delText>"</w:delText>
        </w:r>
        <w:r w:rsidRPr="00826514" w:rsidDel="00753517">
          <w:delText>.</w:delText>
        </w:r>
      </w:del>
    </w:p>
    <w:p w14:paraId="2134A3E4" w14:textId="15CAD6C2" w:rsidR="00DB1333" w:rsidRPr="00826514" w:rsidDel="00753517" w:rsidRDefault="00DB1333" w:rsidP="00DB1333">
      <w:pPr>
        <w:rPr>
          <w:del w:id="289" w:author="Huawei_CHV_1" w:date="2025-02-06T14:52:00Z"/>
        </w:rPr>
      </w:pPr>
      <w:del w:id="290" w:author="Huawei_CHV_1" w:date="2025-02-06T14:52:00Z">
        <w:r w:rsidRPr="00826514" w:rsidDel="00753517">
          <w:delText>Additional information:</w:delText>
        </w:r>
      </w:del>
    </w:p>
    <w:p w14:paraId="7B802509" w14:textId="3676AFCD" w:rsidR="00DB1333" w:rsidRPr="00826514" w:rsidDel="00753517" w:rsidRDefault="00DB1333" w:rsidP="00DB1333">
      <w:pPr>
        <w:ind w:firstLine="284"/>
        <w:rPr>
          <w:del w:id="291" w:author="Huawei_CHV_1" w:date="2025-02-06T14:52:00Z"/>
        </w:rPr>
      </w:pPr>
      <w:del w:id="292" w:author="Huawei_CHV_1" w:date="2025-02-06T14:52:00Z">
        <w:r w:rsidRPr="00826514" w:rsidDel="00753517">
          <w:delText>Deprecated alias names for this type: N/A</w:delText>
        </w:r>
      </w:del>
    </w:p>
    <w:p w14:paraId="7E19C7D9" w14:textId="62240074" w:rsidR="00DB1333" w:rsidRPr="00826514" w:rsidDel="00753517" w:rsidRDefault="00DB1333" w:rsidP="00DB1333">
      <w:pPr>
        <w:ind w:firstLine="284"/>
        <w:rPr>
          <w:del w:id="293" w:author="Huawei_CHV_1" w:date="2025-02-06T14:52:00Z"/>
        </w:rPr>
      </w:pPr>
      <w:del w:id="294" w:author="Huawei_CHV_1" w:date="2025-02-06T14:52:00Z">
        <w:r w:rsidRPr="00826514" w:rsidDel="00753517">
          <w:delText>Magic number(s): N/A</w:delText>
        </w:r>
      </w:del>
    </w:p>
    <w:p w14:paraId="3E14BA28" w14:textId="152849DE" w:rsidR="00DB1333" w:rsidRPr="00826514" w:rsidDel="00753517" w:rsidRDefault="00DB1333" w:rsidP="00DB1333">
      <w:pPr>
        <w:ind w:firstLine="284"/>
        <w:rPr>
          <w:del w:id="295" w:author="Huawei_CHV_1" w:date="2025-02-06T14:52:00Z"/>
        </w:rPr>
      </w:pPr>
      <w:del w:id="296" w:author="Huawei_CHV_1" w:date="2025-02-06T14:52:00Z">
        <w:r w:rsidRPr="00826514" w:rsidDel="00753517">
          <w:delText>File extension(s): none</w:delText>
        </w:r>
      </w:del>
    </w:p>
    <w:p w14:paraId="3C3660C8" w14:textId="22AD1D2C" w:rsidR="00DB1333" w:rsidRPr="00826514" w:rsidDel="00753517" w:rsidRDefault="00DB1333" w:rsidP="00DB1333">
      <w:pPr>
        <w:ind w:firstLine="284"/>
        <w:rPr>
          <w:del w:id="297" w:author="Huawei_CHV_1" w:date="2025-02-06T14:52:00Z"/>
        </w:rPr>
      </w:pPr>
      <w:del w:id="298" w:author="Huawei_CHV_1" w:date="2025-02-06T14:52:00Z">
        <w:r w:rsidRPr="00826514" w:rsidDel="00753517">
          <w:delText>Macintosh file type code(s): none</w:delText>
        </w:r>
      </w:del>
    </w:p>
    <w:p w14:paraId="0D2BA0BE" w14:textId="6963DD29" w:rsidR="00DB1333" w:rsidRPr="00826514" w:rsidDel="00753517" w:rsidRDefault="00DB1333" w:rsidP="00DB1333">
      <w:pPr>
        <w:rPr>
          <w:del w:id="299" w:author="Huawei_CHV_1" w:date="2025-02-06T14:52:00Z"/>
        </w:rPr>
      </w:pPr>
      <w:del w:id="300" w:author="Huawei_CHV_1" w:date="2025-02-06T14:52:00Z">
        <w:r w:rsidRPr="00826514" w:rsidDel="00753517">
          <w:delText>Person &amp; email address to contact for further information: &lt;MCC name&gt;, &lt;MCC email address&gt;</w:delText>
        </w:r>
      </w:del>
    </w:p>
    <w:p w14:paraId="5DC24275" w14:textId="2428D15C" w:rsidR="00DB1333" w:rsidRPr="00826514" w:rsidDel="00753517" w:rsidRDefault="00DB1333" w:rsidP="00DB1333">
      <w:pPr>
        <w:rPr>
          <w:del w:id="301" w:author="Huawei_CHV_1" w:date="2025-02-06T14:52:00Z"/>
        </w:rPr>
      </w:pPr>
      <w:del w:id="302" w:author="Huawei_CHV_1" w:date="2025-02-06T14:52:00Z">
        <w:r w:rsidRPr="00826514" w:rsidDel="00753517">
          <w:delText>Intended usage: COMMON</w:delText>
        </w:r>
      </w:del>
    </w:p>
    <w:p w14:paraId="007C6D81" w14:textId="5C243976" w:rsidR="00DB1333" w:rsidRPr="00826514" w:rsidDel="00753517" w:rsidRDefault="00DB1333" w:rsidP="00DB1333">
      <w:pPr>
        <w:rPr>
          <w:del w:id="303" w:author="Huawei_CHV_1" w:date="2025-02-06T14:52:00Z"/>
        </w:rPr>
      </w:pPr>
      <w:del w:id="304" w:author="Huawei_CHV_1" w:date="2025-02-06T14:52:00Z">
        <w:r w:rsidRPr="00826514" w:rsidDel="00753517">
          <w:delText>Restrictions on usage: None</w:delText>
        </w:r>
      </w:del>
    </w:p>
    <w:p w14:paraId="4081B006" w14:textId="1BE0CFD3" w:rsidR="00DB1333" w:rsidRPr="00826514" w:rsidDel="00753517" w:rsidRDefault="00DB1333" w:rsidP="00DB1333">
      <w:pPr>
        <w:rPr>
          <w:del w:id="305" w:author="Huawei_CHV_1" w:date="2025-02-06T14:52:00Z"/>
        </w:rPr>
      </w:pPr>
      <w:del w:id="306" w:author="Huawei_CHV_1" w:date="2025-02-06T14:52:00Z">
        <w:r w:rsidRPr="00826514" w:rsidDel="00753517">
          <w:delText>Author: 3GPP CT1 Working Group/3GPP_TSG_CT_WG1@LIST.ETSI.ORG</w:delText>
        </w:r>
      </w:del>
    </w:p>
    <w:p w14:paraId="4A4ABEEE" w14:textId="5CB588C3" w:rsidR="00DB1333" w:rsidDel="00753517" w:rsidRDefault="00DB1333" w:rsidP="00DB1333">
      <w:pPr>
        <w:pStyle w:val="B1"/>
        <w:ind w:left="0" w:firstLine="0"/>
        <w:rPr>
          <w:del w:id="307" w:author="Huawei_CHV_1" w:date="2025-02-06T14:52:00Z"/>
        </w:rPr>
      </w:pPr>
      <w:del w:id="308" w:author="Huawei_CHV_1" w:date="2025-02-06T14:52:00Z">
        <w:r w:rsidRPr="00826514" w:rsidDel="00753517">
          <w:delText>Change controller: &lt;MCC name&gt;/&lt;MCC email address&gt;</w:delText>
        </w:r>
      </w:del>
    </w:p>
    <w:p w14:paraId="308B9338" w14:textId="3B4C7EBA" w:rsidR="00DB1333" w:rsidDel="00753517" w:rsidRDefault="00DB1333" w:rsidP="00DB1333">
      <w:pPr>
        <w:pStyle w:val="B1"/>
        <w:ind w:left="0" w:firstLine="0"/>
        <w:rPr>
          <w:del w:id="309" w:author="Huawei_CHV_1" w:date="2025-02-06T14:52:00Z"/>
        </w:rPr>
      </w:pPr>
    </w:p>
    <w:p w14:paraId="7E6D89F8" w14:textId="77777777" w:rsidR="00DB1333" w:rsidRPr="006B5418" w:rsidRDefault="00DB1333" w:rsidP="00DB13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0" w:name="_Toc18774730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9B8E40" w14:textId="621E9847" w:rsidR="00DB1333" w:rsidRDefault="00DB1333" w:rsidP="00DB1333">
      <w:pPr>
        <w:pStyle w:val="Heading3"/>
        <w:rPr>
          <w:noProof/>
        </w:rPr>
      </w:pPr>
      <w:r>
        <w:rPr>
          <w:noProof/>
        </w:rPr>
        <w:t>B.</w:t>
      </w:r>
      <w:r w:rsidRPr="000831F6">
        <w:rPr>
          <w:noProof/>
        </w:rPr>
        <w:t>3.1.10</w:t>
      </w:r>
      <w:r w:rsidRPr="000831F6">
        <w:rPr>
          <w:noProof/>
        </w:rPr>
        <w:tab/>
      </w:r>
      <w:ins w:id="311" w:author="Huawei_CHV_1" w:date="2025-02-06T14:52:00Z">
        <w:r w:rsidR="00753517">
          <w:rPr>
            <w:noProof/>
          </w:rPr>
          <w:t>Void</w:t>
        </w:r>
      </w:ins>
      <w:del w:id="312" w:author="Huawei_CHV_1" w:date="2025-02-06T14:52:00Z">
        <w:r w:rsidRPr="000831F6" w:rsidDel="00753517">
          <w:rPr>
            <w:noProof/>
          </w:rPr>
          <w:delText>Media Type registration for application/vnd.3gpp.seal-</w:delText>
        </w:r>
        <w:r w:rsidRPr="000831F6" w:rsidDel="00753517">
          <w:delText>location-area- info</w:delText>
        </w:r>
        <w:r w:rsidRPr="000831F6" w:rsidDel="00753517">
          <w:rPr>
            <w:noProof/>
          </w:rPr>
          <w:delText>+cbor</w:delText>
        </w:r>
      </w:del>
      <w:bookmarkEnd w:id="310"/>
    </w:p>
    <w:p w14:paraId="6BAD3551" w14:textId="7B9D89CD" w:rsidR="00DB1333" w:rsidDel="00753517" w:rsidRDefault="00DB1333" w:rsidP="00DB1333">
      <w:pPr>
        <w:pStyle w:val="B1"/>
        <w:rPr>
          <w:del w:id="313" w:author="Huawei_CHV_1" w:date="2025-02-06T14:52:00Z"/>
        </w:rPr>
      </w:pPr>
      <w:del w:id="314" w:author="Huawei_CHV_1" w:date="2025-02-06T14:52:00Z">
        <w:r w:rsidDel="00753517">
          <w:delText>Type name: application</w:delText>
        </w:r>
      </w:del>
    </w:p>
    <w:p w14:paraId="6EE35F3B" w14:textId="0770F2BD" w:rsidR="00DB1333" w:rsidDel="00753517" w:rsidRDefault="00DB1333" w:rsidP="00DB1333">
      <w:pPr>
        <w:pStyle w:val="B1"/>
        <w:rPr>
          <w:del w:id="315" w:author="Huawei_CHV_1" w:date="2025-02-06T14:52:00Z"/>
        </w:rPr>
      </w:pPr>
      <w:del w:id="316" w:author="Huawei_CHV_1" w:date="2025-02-06T14:52:00Z">
        <w:r w:rsidDel="00753517">
          <w:delText>Subtype name: vnd.3gpp.seal-location-area-info+cbor</w:delText>
        </w:r>
      </w:del>
    </w:p>
    <w:p w14:paraId="23C94F8C" w14:textId="58EA583D" w:rsidR="00DB1333" w:rsidDel="00753517" w:rsidRDefault="00DB1333" w:rsidP="00DB1333">
      <w:pPr>
        <w:pStyle w:val="B1"/>
        <w:rPr>
          <w:del w:id="317" w:author="Huawei_CHV_1" w:date="2025-02-06T14:52:00Z"/>
        </w:rPr>
      </w:pPr>
      <w:del w:id="318" w:author="Huawei_CHV_1" w:date="2025-02-06T14:52:00Z">
        <w:r w:rsidDel="00753517">
          <w:delText>Required parameters: none</w:delText>
        </w:r>
      </w:del>
    </w:p>
    <w:p w14:paraId="7CFD8419" w14:textId="31FA010F" w:rsidR="00DB1333" w:rsidDel="00753517" w:rsidRDefault="00DB1333" w:rsidP="00DB1333">
      <w:pPr>
        <w:pStyle w:val="B1"/>
        <w:rPr>
          <w:del w:id="319" w:author="Huawei_CHV_1" w:date="2025-02-06T14:52:00Z"/>
        </w:rPr>
      </w:pPr>
      <w:del w:id="320" w:author="Huawei_CHV_1" w:date="2025-02-06T14:52:00Z">
        <w:r w:rsidDel="00753517">
          <w:delText>Optional parameters: none</w:delText>
        </w:r>
      </w:del>
    </w:p>
    <w:p w14:paraId="24C1B5E9" w14:textId="59273357" w:rsidR="00DB1333" w:rsidDel="00753517" w:rsidRDefault="00DB1333" w:rsidP="00DB1333">
      <w:pPr>
        <w:rPr>
          <w:del w:id="321" w:author="Huawei_CHV_1" w:date="2025-02-06T14:52:00Z"/>
        </w:rPr>
      </w:pPr>
      <w:del w:id="322" w:author="Huawei_CHV_1" w:date="2025-02-06T14:52:00Z">
        <w:r w:rsidDel="00753517">
          <w:delText>Encoding considerations: Must be encoded as using IETF RFC 8949 [26]. See "</w:delText>
        </w:r>
        <w:r w:rsidRPr="007723EA" w:rsidDel="00753517">
          <w:delText>LocationAreaInfo</w:delText>
        </w:r>
        <w:r w:rsidDel="00753517">
          <w:delText>" data type in clause B.</w:delText>
        </w:r>
        <w:r w:rsidRPr="007723EA" w:rsidDel="00753517">
          <w:delText>3.1.3.2.</w:delText>
        </w:r>
        <w:r w:rsidDel="00753517">
          <w:delText>2 for details.</w:delText>
        </w:r>
      </w:del>
    </w:p>
    <w:p w14:paraId="366C64D1" w14:textId="4940A21A" w:rsidR="00DB1333" w:rsidDel="00753517" w:rsidRDefault="00DB1333" w:rsidP="00DB1333">
      <w:pPr>
        <w:rPr>
          <w:del w:id="323" w:author="Huawei_CHV_1" w:date="2025-02-06T14:52:00Z"/>
        </w:rPr>
      </w:pPr>
      <w:del w:id="324" w:author="Huawei_CHV_1" w:date="2025-02-06T14:52:00Z">
        <w:r w:rsidDel="00753517">
          <w:delText>Security considerations: See Section 10 of IETF RFC 8949 [26] and Section 11 of IETF RFC 7252 [21].</w:delText>
        </w:r>
      </w:del>
    </w:p>
    <w:p w14:paraId="7764701A" w14:textId="64E581B1" w:rsidR="00DB1333" w:rsidDel="00753517" w:rsidRDefault="00DB1333" w:rsidP="00DB1333">
      <w:pPr>
        <w:rPr>
          <w:del w:id="325" w:author="Huawei_CHV_1" w:date="2025-02-06T14:52:00Z"/>
        </w:rPr>
      </w:pPr>
      <w:del w:id="326" w:author="Huawei_CHV_1" w:date="2025-02-06T14:52:00Z">
        <w:r w:rsidDel="00753517">
          <w:delText>Interoperability considerations: Applications must ignore any key-value pairs that they do not understand. This allows backwards-compatible extensions to this specification.</w:delText>
        </w:r>
      </w:del>
    </w:p>
    <w:p w14:paraId="632D8EE7" w14:textId="403D909B" w:rsidR="00DB1333" w:rsidDel="00753517" w:rsidRDefault="00DB1333" w:rsidP="00DB1333">
      <w:pPr>
        <w:rPr>
          <w:del w:id="327" w:author="Huawei_CHV_1" w:date="2025-02-06T14:52:00Z"/>
        </w:rPr>
      </w:pPr>
      <w:del w:id="328" w:author="Huawei_CHV_1" w:date="2025-02-06T14:52:00Z">
        <w:r w:rsidDel="00753517">
          <w:delText>Published specification: 3GPP TS 24.545 "Location Management - Service Enabler Architecture Layer for Verticals (SEAL); Protocol specification", available via http://www.3gpp.org/specs/numbering.htm.</w:delText>
        </w:r>
      </w:del>
    </w:p>
    <w:p w14:paraId="65D01EB0" w14:textId="250E2004" w:rsidR="00DB1333" w:rsidDel="00753517" w:rsidRDefault="00DB1333" w:rsidP="00DB1333">
      <w:pPr>
        <w:rPr>
          <w:del w:id="329" w:author="Huawei_CHV_1" w:date="2025-02-06T14:52:00Z"/>
        </w:rPr>
      </w:pPr>
      <w:del w:id="330" w:author="Huawei_CHV_1" w:date="2025-02-06T14:52:00Z">
        <w:r w:rsidDel="00753517">
          <w:delText>Applications that use this media type: Applications supporting the SEAL location management procedures as described in the published specification.</w:delText>
        </w:r>
      </w:del>
    </w:p>
    <w:p w14:paraId="7C363FEB" w14:textId="4DEAD55E" w:rsidR="00DB1333" w:rsidDel="00753517" w:rsidRDefault="00DB1333" w:rsidP="00DB1333">
      <w:pPr>
        <w:rPr>
          <w:del w:id="331" w:author="Huawei_CHV_1" w:date="2025-02-06T14:52:00Z"/>
        </w:rPr>
      </w:pPr>
      <w:del w:id="332" w:author="Huawei_CHV_1" w:date="2025-02-06T14:52:00Z">
        <w:r w:rsidDel="00753517">
          <w:lastRenderedPageBreak/>
          <w:delText>Fragment identifier considerations: Fragment identification is the same as specified for "application/cbor" media type in IETF RFC 8949 [26]. Note that currently that RFC does not define fragmentation identification syntax for "application/cbor".</w:delText>
        </w:r>
      </w:del>
    </w:p>
    <w:p w14:paraId="483F0F7C" w14:textId="6B9925C3" w:rsidR="00DB1333" w:rsidDel="00753517" w:rsidRDefault="00DB1333" w:rsidP="00DB1333">
      <w:pPr>
        <w:pStyle w:val="B1"/>
        <w:ind w:left="0" w:firstLine="0"/>
        <w:rPr>
          <w:del w:id="333" w:author="Huawei_CHV_1" w:date="2025-02-06T14:52:00Z"/>
        </w:rPr>
      </w:pPr>
      <w:del w:id="334" w:author="Huawei_CHV_1" w:date="2025-02-06T14:52:00Z">
        <w:r w:rsidDel="00753517">
          <w:delText>Additional information:</w:delText>
        </w:r>
      </w:del>
    </w:p>
    <w:p w14:paraId="3641DE4A" w14:textId="5F8D91D0" w:rsidR="00DB1333" w:rsidDel="00753517" w:rsidRDefault="00DB1333" w:rsidP="00DB1333">
      <w:pPr>
        <w:pStyle w:val="B1"/>
        <w:rPr>
          <w:del w:id="335" w:author="Huawei_CHV_1" w:date="2025-02-06T14:52:00Z"/>
        </w:rPr>
      </w:pPr>
      <w:del w:id="336" w:author="Huawei_CHV_1" w:date="2025-02-06T14:52:00Z">
        <w:r w:rsidDel="00753517">
          <w:delText>Deprecated alias names for this type: N/A</w:delText>
        </w:r>
      </w:del>
    </w:p>
    <w:p w14:paraId="17F99959" w14:textId="410831AB" w:rsidR="00DB1333" w:rsidDel="00753517" w:rsidRDefault="00DB1333" w:rsidP="00DB1333">
      <w:pPr>
        <w:pStyle w:val="B1"/>
        <w:rPr>
          <w:del w:id="337" w:author="Huawei_CHV_1" w:date="2025-02-06T14:52:00Z"/>
        </w:rPr>
      </w:pPr>
      <w:del w:id="338" w:author="Huawei_CHV_1" w:date="2025-02-06T14:52:00Z">
        <w:r w:rsidDel="00753517">
          <w:delText>Magic number(s): N/A</w:delText>
        </w:r>
      </w:del>
    </w:p>
    <w:p w14:paraId="5D7CA45A" w14:textId="0751EDA0" w:rsidR="00DB1333" w:rsidDel="00753517" w:rsidRDefault="00DB1333" w:rsidP="00DB1333">
      <w:pPr>
        <w:pStyle w:val="B1"/>
        <w:rPr>
          <w:del w:id="339" w:author="Huawei_CHV_1" w:date="2025-02-06T14:52:00Z"/>
        </w:rPr>
      </w:pPr>
      <w:del w:id="340" w:author="Huawei_CHV_1" w:date="2025-02-06T14:52:00Z">
        <w:r w:rsidDel="00753517">
          <w:delText>File extension(s): none</w:delText>
        </w:r>
      </w:del>
    </w:p>
    <w:p w14:paraId="11B9F34E" w14:textId="785F68E1" w:rsidR="00DB1333" w:rsidDel="00753517" w:rsidRDefault="00DB1333" w:rsidP="00DB1333">
      <w:pPr>
        <w:pStyle w:val="B1"/>
        <w:rPr>
          <w:del w:id="341" w:author="Huawei_CHV_1" w:date="2025-02-06T14:52:00Z"/>
        </w:rPr>
      </w:pPr>
      <w:del w:id="342" w:author="Huawei_CHV_1" w:date="2025-02-06T14:52:00Z">
        <w:r w:rsidDel="00753517">
          <w:delText>Macintosh file type code(s): none</w:delText>
        </w:r>
      </w:del>
    </w:p>
    <w:p w14:paraId="25B7AC50" w14:textId="75714D61" w:rsidR="00DB1333" w:rsidDel="00753517" w:rsidRDefault="00DB1333" w:rsidP="00DB1333">
      <w:pPr>
        <w:pStyle w:val="B1"/>
        <w:ind w:left="0" w:firstLine="0"/>
        <w:rPr>
          <w:del w:id="343" w:author="Huawei_CHV_1" w:date="2025-02-06T14:52:00Z"/>
        </w:rPr>
      </w:pPr>
      <w:del w:id="344" w:author="Huawei_CHV_1" w:date="2025-02-06T14:52:00Z">
        <w:r w:rsidDel="00753517">
          <w:delText>Person &amp; email address to contact for further information: &lt;MCC name&gt;, &lt;MCC email address&gt;</w:delText>
        </w:r>
      </w:del>
    </w:p>
    <w:p w14:paraId="125A3CA7" w14:textId="59C734D9" w:rsidR="00DB1333" w:rsidDel="00753517" w:rsidRDefault="00DB1333" w:rsidP="00DB1333">
      <w:pPr>
        <w:pStyle w:val="B1"/>
        <w:ind w:left="0" w:firstLine="0"/>
        <w:rPr>
          <w:del w:id="345" w:author="Huawei_CHV_1" w:date="2025-02-06T14:52:00Z"/>
        </w:rPr>
      </w:pPr>
      <w:del w:id="346" w:author="Huawei_CHV_1" w:date="2025-02-06T14:52:00Z">
        <w:r w:rsidDel="00753517">
          <w:delText>Intended usage: COMMON</w:delText>
        </w:r>
      </w:del>
    </w:p>
    <w:p w14:paraId="2AD58000" w14:textId="12B1E307" w:rsidR="00DB1333" w:rsidDel="00753517" w:rsidRDefault="00DB1333" w:rsidP="00DB1333">
      <w:pPr>
        <w:pStyle w:val="B1"/>
        <w:ind w:left="0" w:firstLine="0"/>
        <w:rPr>
          <w:del w:id="347" w:author="Huawei_CHV_1" w:date="2025-02-06T14:52:00Z"/>
        </w:rPr>
      </w:pPr>
      <w:del w:id="348" w:author="Huawei_CHV_1" w:date="2025-02-06T14:52:00Z">
        <w:r w:rsidDel="00753517">
          <w:delText>Restrictions on usage: None</w:delText>
        </w:r>
      </w:del>
    </w:p>
    <w:p w14:paraId="5B9C55B7" w14:textId="5B3890AF" w:rsidR="00DB1333" w:rsidDel="00753517" w:rsidRDefault="00DB1333" w:rsidP="00DB1333">
      <w:pPr>
        <w:pStyle w:val="B1"/>
        <w:ind w:left="0" w:firstLine="0"/>
        <w:rPr>
          <w:del w:id="349" w:author="Huawei_CHV_1" w:date="2025-02-06T14:52:00Z"/>
        </w:rPr>
      </w:pPr>
      <w:del w:id="350" w:author="Huawei_CHV_1" w:date="2025-02-06T14:52:00Z">
        <w:r w:rsidDel="00753517">
          <w:delText>Author: 3GPP CT1 Working Group/3GPP_TSG_CT_WG1@LIST.ETSI.ORG</w:delText>
        </w:r>
      </w:del>
    </w:p>
    <w:p w14:paraId="179145E5" w14:textId="163B924C" w:rsidR="00DB1333" w:rsidDel="00753517" w:rsidRDefault="00DB1333" w:rsidP="00DB1333">
      <w:pPr>
        <w:pStyle w:val="B1"/>
        <w:ind w:left="0" w:firstLine="0"/>
        <w:rPr>
          <w:del w:id="351" w:author="Huawei_CHV_1" w:date="2025-02-06T14:52:00Z"/>
        </w:rPr>
      </w:pPr>
      <w:del w:id="352" w:author="Huawei_CHV_1" w:date="2025-02-06T14:52:00Z">
        <w:r w:rsidDel="00753517">
          <w:delText>Change controller: &lt;MCC name&gt;/&lt;MCC email address&gt;</w:delText>
        </w:r>
      </w:del>
    </w:p>
    <w:p w14:paraId="74178B16" w14:textId="77777777" w:rsidR="00B2424A" w:rsidRPr="006B5418" w:rsidRDefault="00B2424A" w:rsidP="00B242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3FC9EC" w14:textId="77777777" w:rsidR="00B2424A" w:rsidRDefault="00B2424A" w:rsidP="00B2424A">
      <w:pPr>
        <w:pStyle w:val="H6"/>
      </w:pPr>
      <w:bookmarkStart w:id="353" w:name="OLE_LINK11"/>
      <w:r>
        <w:rPr>
          <w:lang w:val="fi-FI" w:eastAsia="zh-CN"/>
        </w:rPr>
        <w:t>B.4</w:t>
      </w:r>
      <w:r w:rsidRPr="005C1A96">
        <w:rPr>
          <w:lang w:val="fi-FI" w:eastAsia="zh-CN"/>
        </w:rPr>
        <w:t>.1.</w:t>
      </w:r>
      <w:r>
        <w:rPr>
          <w:lang w:val="fi-FI" w:eastAsia="zh-CN"/>
        </w:rPr>
        <w:t>2</w:t>
      </w:r>
      <w:r>
        <w:rPr>
          <w:lang w:eastAsia="zh-CN"/>
        </w:rPr>
        <w:t>.3.3</w:t>
      </w:r>
      <w:r>
        <w:t>.1</w:t>
      </w:r>
      <w:bookmarkEnd w:id="353"/>
      <w:r>
        <w:tab/>
        <w:t>GET</w:t>
      </w:r>
    </w:p>
    <w:p w14:paraId="18323130" w14:textId="77777777" w:rsidR="00B2424A" w:rsidRDefault="00B2424A" w:rsidP="00B2424A">
      <w:r>
        <w:t xml:space="preserve">This operation retrieves </w:t>
      </w:r>
      <w:r w:rsidRPr="004F79CD">
        <w:rPr>
          <w:lang w:val="en-US"/>
        </w:rPr>
        <w:t xml:space="preserve">the </w:t>
      </w:r>
      <w:r>
        <w:rPr>
          <w:lang w:val="en-US"/>
        </w:rPr>
        <w:t>location information</w:t>
      </w:r>
      <w:r>
        <w:t xml:space="preserve">. </w:t>
      </w:r>
    </w:p>
    <w:p w14:paraId="5895B8BB" w14:textId="77777777" w:rsidR="00B2424A" w:rsidRDefault="00B2424A" w:rsidP="00B2424A">
      <w:pPr>
        <w:rPr>
          <w:lang w:val="en-US"/>
        </w:rPr>
      </w:pPr>
      <w:r>
        <w:t xml:space="preserve">This method shall support </w:t>
      </w:r>
      <w:r w:rsidRPr="004F79CD">
        <w:rPr>
          <w:lang w:val="en-US"/>
        </w:rPr>
        <w:t>the</w:t>
      </w:r>
      <w:r>
        <w:t xml:space="preserve"> request and response data structures.</w:t>
      </w:r>
      <w:r>
        <w:rPr>
          <w:lang w:eastAsia="zh-CN"/>
        </w:rPr>
        <w:t xml:space="preserve"> The</w:t>
      </w:r>
      <w:r>
        <w:rPr>
          <w:rFonts w:hint="eastAsia"/>
          <w:lang w:eastAsia="zh-CN"/>
        </w:rPr>
        <w:t xml:space="preserve"> request</w:t>
      </w:r>
      <w:r>
        <w:t xml:space="preserve"> codes specified in table </w:t>
      </w:r>
      <w:r>
        <w:rPr>
          <w:lang w:eastAsia="zh-CN"/>
        </w:rPr>
        <w:t>B.</w:t>
      </w:r>
      <w:r w:rsidRPr="00F91E7D">
        <w:rPr>
          <w:lang w:eastAsia="zh-CN"/>
        </w:rPr>
        <w:t>4.1.2</w:t>
      </w:r>
      <w:r>
        <w:rPr>
          <w:lang w:eastAsia="zh-CN"/>
        </w:rPr>
        <w:t>.3.3</w:t>
      </w:r>
      <w:r>
        <w:t>-</w:t>
      </w:r>
      <w:r>
        <w:rPr>
          <w:lang w:val="en-US"/>
        </w:rPr>
        <w:t>1</w:t>
      </w:r>
      <w:r>
        <w:t xml:space="preserve"> and response codes specified in table </w:t>
      </w:r>
      <w:r>
        <w:rPr>
          <w:lang w:eastAsia="zh-CN"/>
        </w:rPr>
        <w:t>B.</w:t>
      </w:r>
      <w:r w:rsidRPr="00F91E7D">
        <w:rPr>
          <w:lang w:eastAsia="zh-CN"/>
        </w:rPr>
        <w:t>4.1.2</w:t>
      </w:r>
      <w:r>
        <w:rPr>
          <w:lang w:eastAsia="zh-CN"/>
        </w:rPr>
        <w:t>.3.3</w:t>
      </w:r>
      <w:r>
        <w:t>-</w:t>
      </w:r>
      <w:r>
        <w:rPr>
          <w:lang w:val="en-US"/>
        </w:rPr>
        <w:t>2.</w:t>
      </w:r>
    </w:p>
    <w:p w14:paraId="02DCC3EA" w14:textId="77777777" w:rsidR="00B2424A" w:rsidRDefault="00B2424A" w:rsidP="00B2424A">
      <w:pPr>
        <w:pStyle w:val="TH"/>
      </w:pPr>
      <w:r>
        <w:t>Table </w:t>
      </w:r>
      <w:r>
        <w:rPr>
          <w:lang w:eastAsia="zh-CN"/>
        </w:rPr>
        <w:t>B.</w:t>
      </w:r>
      <w:r>
        <w:rPr>
          <w:rFonts w:hint="eastAsia"/>
          <w:lang w:eastAsia="zh-CN"/>
        </w:rPr>
        <w:t>4</w:t>
      </w:r>
      <w:r>
        <w:rPr>
          <w:lang w:eastAsia="zh-CN"/>
        </w:rPr>
        <w:t>.1.2.</w:t>
      </w:r>
      <w:r>
        <w:rPr>
          <w:rFonts w:hint="eastAsia"/>
          <w:lang w:eastAsia="zh-CN"/>
        </w:rPr>
        <w:t>3</w:t>
      </w:r>
      <w:r>
        <w:rPr>
          <w:lang w:eastAsia="zh-CN"/>
        </w:rPr>
        <w:t>.3</w:t>
      </w:r>
      <w:r>
        <w:t>.</w:t>
      </w:r>
      <w:r>
        <w:rPr>
          <w:rFonts w:hint="eastAsia"/>
          <w:lang w:eastAsia="zh-CN"/>
        </w:rPr>
        <w:t>3</w:t>
      </w:r>
      <w:r>
        <w:t>-</w:t>
      </w:r>
      <w:r>
        <w:rPr>
          <w:rFonts w:hint="eastAsia"/>
          <w:lang w:val="en-US" w:eastAsia="zh-CN"/>
        </w:rPr>
        <w:t>1</w:t>
      </w:r>
      <w:r>
        <w:t xml:space="preserve">: Data structures supported by the </w:t>
      </w:r>
      <w:r>
        <w:rPr>
          <w:rFonts w:hint="eastAsia"/>
          <w:lang w:eastAsia="zh-CN"/>
        </w:rPr>
        <w:t>GET</w:t>
      </w:r>
      <w:r>
        <w:t xml:space="preserve"> Re</w:t>
      </w:r>
      <w:r>
        <w:rPr>
          <w:rFonts w:hint="eastAsia"/>
          <w:lang w:eastAsia="zh-CN"/>
        </w:rPr>
        <w:t>quest</w:t>
      </w:r>
      <w:r>
        <w:t xml:space="preserv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70"/>
        <w:gridCol w:w="1192"/>
        <w:gridCol w:w="1762"/>
        <w:gridCol w:w="4705"/>
      </w:tblGrid>
      <w:tr w:rsidR="00B2424A" w14:paraId="5862D296" w14:textId="77777777" w:rsidTr="00F26B80">
        <w:trPr>
          <w:trHeight w:val="388"/>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6A54A3A6" w14:textId="77777777" w:rsidR="00B2424A" w:rsidRDefault="00B2424A" w:rsidP="00F26B80">
            <w:pPr>
              <w:pStyle w:val="TAH"/>
            </w:pPr>
            <w:r>
              <w:t>Data type</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4C1707A0" w14:textId="77777777" w:rsidR="00B2424A" w:rsidRDefault="00B2424A" w:rsidP="00F26B80">
            <w:pPr>
              <w:pStyle w:val="TAH"/>
            </w:pPr>
            <w:r>
              <w:t>P</w:t>
            </w:r>
          </w:p>
        </w:tc>
        <w:tc>
          <w:tcPr>
            <w:tcW w:w="915" w:type="pct"/>
            <w:tcBorders>
              <w:top w:val="single" w:sz="4" w:space="0" w:color="auto"/>
              <w:left w:val="single" w:sz="4" w:space="0" w:color="auto"/>
              <w:bottom w:val="single" w:sz="4" w:space="0" w:color="auto"/>
              <w:right w:val="single" w:sz="4" w:space="0" w:color="auto"/>
            </w:tcBorders>
            <w:shd w:val="clear" w:color="auto" w:fill="C0C0C0"/>
          </w:tcPr>
          <w:p w14:paraId="2A8C5A52" w14:textId="77777777" w:rsidR="00B2424A" w:rsidRDefault="00B2424A" w:rsidP="00F26B80">
            <w:pPr>
              <w:pStyle w:val="TAH"/>
            </w:pPr>
            <w:r>
              <w:t>Cardinality</w:t>
            </w:r>
          </w:p>
        </w:tc>
        <w:tc>
          <w:tcPr>
            <w:tcW w:w="2443" w:type="pct"/>
            <w:tcBorders>
              <w:top w:val="single" w:sz="4" w:space="0" w:color="auto"/>
              <w:left w:val="single" w:sz="4" w:space="0" w:color="auto"/>
              <w:bottom w:val="single" w:sz="4" w:space="0" w:color="auto"/>
              <w:right w:val="single" w:sz="4" w:space="0" w:color="auto"/>
            </w:tcBorders>
            <w:shd w:val="clear" w:color="auto" w:fill="C0C0C0"/>
          </w:tcPr>
          <w:p w14:paraId="6571C36B" w14:textId="77777777" w:rsidR="00B2424A" w:rsidRDefault="00B2424A" w:rsidP="00F26B80">
            <w:pPr>
              <w:pStyle w:val="TAH"/>
            </w:pPr>
            <w:r>
              <w:t>Description</w:t>
            </w:r>
          </w:p>
        </w:tc>
      </w:tr>
      <w:tr w:rsidR="00B2424A" w14:paraId="05764F70" w14:textId="77777777" w:rsidTr="00F26B80">
        <w:trPr>
          <w:trHeight w:val="376"/>
          <w:jc w:val="center"/>
        </w:trPr>
        <w:tc>
          <w:tcPr>
            <w:tcW w:w="1023" w:type="pct"/>
            <w:tcBorders>
              <w:top w:val="single" w:sz="4" w:space="0" w:color="auto"/>
              <w:left w:val="single" w:sz="4" w:space="0" w:color="auto"/>
              <w:bottom w:val="single" w:sz="4" w:space="0" w:color="auto"/>
              <w:right w:val="single" w:sz="4" w:space="0" w:color="auto"/>
            </w:tcBorders>
            <w:shd w:val="clear" w:color="auto" w:fill="auto"/>
          </w:tcPr>
          <w:p w14:paraId="6235A1DA" w14:textId="77777777" w:rsidR="00B2424A" w:rsidRDefault="00B2424A" w:rsidP="00F26B80">
            <w:pPr>
              <w:pStyle w:val="TAL"/>
              <w:rPr>
                <w:lang w:eastAsia="zh-CN"/>
              </w:rPr>
            </w:pPr>
            <w:proofErr w:type="spellStart"/>
            <w:r>
              <w:rPr>
                <w:rFonts w:hint="eastAsia"/>
                <w:lang w:eastAsia="zh-CN"/>
              </w:rPr>
              <w:t>Requested</w:t>
            </w:r>
            <w:del w:id="354" w:author="Huawei_CHV_2" w:date="2025-02-18T08:14:00Z">
              <w:r w:rsidDel="003B5399">
                <w:rPr>
                  <w:rFonts w:hint="eastAsia"/>
                  <w:lang w:eastAsia="zh-CN"/>
                </w:rPr>
                <w:delText xml:space="preserve"> </w:delText>
              </w:r>
            </w:del>
            <w:r>
              <w:t>Location</w:t>
            </w:r>
            <w:proofErr w:type="spellEnd"/>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3E8F0E79" w14:textId="77777777" w:rsidR="00B2424A" w:rsidRDefault="00B2424A" w:rsidP="00F26B80">
            <w:pPr>
              <w:pStyle w:val="TAC"/>
              <w:rPr>
                <w:lang w:eastAsia="zh-CN"/>
              </w:rPr>
            </w:pPr>
            <w:r>
              <w:rPr>
                <w:rFonts w:hint="eastAsia"/>
                <w:lang w:eastAsia="zh-CN"/>
              </w:rPr>
              <w:t>M</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112B0F7A" w14:textId="77777777" w:rsidR="00B2424A" w:rsidRDefault="00B2424A" w:rsidP="00F26B80">
            <w:pPr>
              <w:pStyle w:val="TAL"/>
            </w:pPr>
            <w:r>
              <w:t>1</w:t>
            </w:r>
          </w:p>
        </w:tc>
        <w:tc>
          <w:tcPr>
            <w:tcW w:w="2443" w:type="pct"/>
            <w:tcBorders>
              <w:top w:val="single" w:sz="4" w:space="0" w:color="auto"/>
              <w:left w:val="single" w:sz="4" w:space="0" w:color="auto"/>
              <w:bottom w:val="single" w:sz="4" w:space="0" w:color="auto"/>
              <w:right w:val="single" w:sz="4" w:space="0" w:color="auto"/>
            </w:tcBorders>
            <w:shd w:val="clear" w:color="auto" w:fill="auto"/>
          </w:tcPr>
          <w:p w14:paraId="3BFD74CA" w14:textId="77777777" w:rsidR="00B2424A" w:rsidRDefault="00B2424A" w:rsidP="00F26B80">
            <w:pPr>
              <w:pStyle w:val="TAL"/>
            </w:pPr>
            <w:r>
              <w:t xml:space="preserve">The location information based on the request from the </w:t>
            </w:r>
            <w:r w:rsidRPr="004F79CD">
              <w:rPr>
                <w:lang w:val="en-US"/>
              </w:rPr>
              <w:t>S</w:t>
            </w:r>
            <w:r>
              <w:rPr>
                <w:lang w:val="en-US"/>
              </w:rPr>
              <w:t>LM-</w:t>
            </w:r>
            <w:r>
              <w:rPr>
                <w:rFonts w:hint="eastAsia"/>
                <w:lang w:val="en-US" w:eastAsia="zh-CN"/>
              </w:rPr>
              <w:t>S</w:t>
            </w:r>
            <w:r>
              <w:t>.</w:t>
            </w:r>
          </w:p>
        </w:tc>
      </w:tr>
    </w:tbl>
    <w:p w14:paraId="26D23E4D" w14:textId="77777777" w:rsidR="00B2424A" w:rsidRDefault="00B2424A" w:rsidP="00B2424A"/>
    <w:p w14:paraId="6AACD5CE" w14:textId="77777777" w:rsidR="00B2424A" w:rsidRDefault="00B2424A" w:rsidP="00B2424A">
      <w:pPr>
        <w:pStyle w:val="TH"/>
      </w:pPr>
      <w:r>
        <w:t>Table </w:t>
      </w:r>
      <w:r>
        <w:rPr>
          <w:lang w:eastAsia="zh-CN"/>
        </w:rPr>
        <w:t>B.</w:t>
      </w:r>
      <w:r w:rsidRPr="00F91E7D">
        <w:rPr>
          <w:lang w:eastAsia="zh-CN"/>
        </w:rPr>
        <w:t>4.1.2</w:t>
      </w:r>
      <w:r>
        <w:rPr>
          <w:lang w:eastAsia="zh-CN"/>
        </w:rPr>
        <w:t>.3.3</w:t>
      </w:r>
      <w:r>
        <w:t>-</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52"/>
        <w:gridCol w:w="953"/>
        <w:gridCol w:w="1409"/>
        <w:gridCol w:w="1844"/>
        <w:gridCol w:w="3765"/>
      </w:tblGrid>
      <w:tr w:rsidR="00B2424A" w14:paraId="64ED4800" w14:textId="77777777" w:rsidTr="00F26B80">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39324C5" w14:textId="77777777" w:rsidR="00B2424A" w:rsidRDefault="00B2424A" w:rsidP="00F26B80">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F64061" w14:textId="77777777" w:rsidR="00B2424A" w:rsidRDefault="00B2424A" w:rsidP="00F26B80">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810A687" w14:textId="77777777" w:rsidR="00B2424A" w:rsidRDefault="00B2424A" w:rsidP="00F26B80">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D141FE" w14:textId="77777777" w:rsidR="00B2424A" w:rsidRDefault="00B2424A" w:rsidP="00F26B80">
            <w:pPr>
              <w:pStyle w:val="TAH"/>
            </w:pPr>
            <w:r>
              <w:t>Response</w:t>
            </w:r>
          </w:p>
          <w:p w14:paraId="53DD628C" w14:textId="77777777" w:rsidR="00B2424A" w:rsidRDefault="00B2424A" w:rsidP="00F26B80">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F1A7451" w14:textId="77777777" w:rsidR="00B2424A" w:rsidRDefault="00B2424A" w:rsidP="00F26B80">
            <w:pPr>
              <w:pStyle w:val="TAH"/>
            </w:pPr>
            <w:r>
              <w:t>Description</w:t>
            </w:r>
          </w:p>
        </w:tc>
      </w:tr>
      <w:tr w:rsidR="00B2424A" w14:paraId="301DA230" w14:textId="77777777" w:rsidTr="00F26B80">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DF01C83" w14:textId="77777777" w:rsidR="00B2424A" w:rsidRDefault="00B2424A" w:rsidP="00F26B80">
            <w:pPr>
              <w:pStyle w:val="TAL"/>
            </w:pPr>
            <w:proofErr w:type="spellStart"/>
            <w:r>
              <w:t>LocationReport</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F82B8BC" w14:textId="77777777" w:rsidR="00B2424A" w:rsidRDefault="00B2424A" w:rsidP="00F26B80">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54F5FAE8" w14:textId="77777777" w:rsidR="00B2424A" w:rsidRDefault="00B2424A" w:rsidP="00F26B80">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BA784CC" w14:textId="77777777" w:rsidR="00B2424A" w:rsidRPr="00695E70" w:rsidRDefault="00B2424A" w:rsidP="00F26B80">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49E833D" w14:textId="77777777" w:rsidR="00B2424A" w:rsidRDefault="00B2424A" w:rsidP="00F26B80">
            <w:pPr>
              <w:pStyle w:val="TAL"/>
            </w:pPr>
            <w:r>
              <w:t xml:space="preserve">The location information of the </w:t>
            </w:r>
            <w:r w:rsidRPr="004F79CD">
              <w:rPr>
                <w:lang w:val="en-US"/>
              </w:rPr>
              <w:t>S</w:t>
            </w:r>
            <w:r>
              <w:rPr>
                <w:lang w:val="en-US"/>
              </w:rPr>
              <w:t>L</w:t>
            </w:r>
            <w:r w:rsidRPr="004F79CD">
              <w:rPr>
                <w:lang w:val="en-US"/>
              </w:rPr>
              <w:t>M-C</w:t>
            </w:r>
            <w:r>
              <w:t>.</w:t>
            </w:r>
          </w:p>
        </w:tc>
      </w:tr>
      <w:tr w:rsidR="00B2424A" w14:paraId="6F7856A1" w14:textId="77777777" w:rsidTr="00F26B80">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7BE3DBE8" w14:textId="77777777" w:rsidR="00B2424A" w:rsidRDefault="00B2424A" w:rsidP="00F26B80">
            <w:pPr>
              <w:pStyle w:val="TAN"/>
            </w:pPr>
            <w:r>
              <w:rPr>
                <w:lang w:eastAsia="zh-CN"/>
              </w:rPr>
              <w:t>NOTE:</w:t>
            </w:r>
            <w:r>
              <w:rPr>
                <w:lang w:eastAsia="zh-CN"/>
              </w:rPr>
              <w:tab/>
              <w:t xml:space="preserve">The mandatory </w:t>
            </w:r>
            <w:proofErr w:type="spellStart"/>
            <w:r>
              <w:rPr>
                <w:lang w:eastAsia="zh-CN"/>
              </w:rPr>
              <w:t>CoAP</w:t>
            </w:r>
            <w:proofErr w:type="spellEnd"/>
            <w:r>
              <w:rPr>
                <w:lang w:eastAsia="zh-CN"/>
              </w:rPr>
              <w:t xml:space="preserve"> error status codes for the GET Request listed in table C.1.3-1 </w:t>
            </w:r>
            <w:r>
              <w:t>of 3GPP TS 24.546 [29]</w:t>
            </w:r>
            <w:r>
              <w:rPr>
                <w:lang w:eastAsia="zh-CN"/>
              </w:rPr>
              <w:t xml:space="preserve"> shall also apply.</w:t>
            </w:r>
          </w:p>
        </w:tc>
      </w:tr>
    </w:tbl>
    <w:p w14:paraId="76A0485C" w14:textId="77777777" w:rsidR="00B2424A" w:rsidRPr="005A7F2D" w:rsidRDefault="00B2424A" w:rsidP="00B2424A">
      <w:pPr>
        <w:pStyle w:val="B1"/>
        <w:ind w:left="0" w:firstLine="0"/>
        <w:rPr>
          <w:lang w:eastAsia="zh-CN"/>
        </w:rPr>
      </w:pPr>
    </w:p>
    <w:p w14:paraId="2A08F5F3" w14:textId="77777777"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A59CEC" w14:textId="6D6E1951" w:rsidR="00B04D85" w:rsidRDefault="00E0121B" w:rsidP="00A972C4">
      <w:pPr>
        <w:pStyle w:val="Heading2"/>
        <w:rPr>
          <w:ins w:id="355" w:author="Huawei_CHV_1" w:date="2025-02-05T15:57:00Z"/>
        </w:rPr>
      </w:pPr>
      <w:bookmarkStart w:id="356" w:name="_Toc168325664"/>
      <w:bookmarkStart w:id="357" w:name="_Toc187929811"/>
      <w:ins w:id="358" w:author="Huawei_CHV_1" w:date="2025-02-06T14:20:00Z">
        <w:r>
          <w:t>B.</w:t>
        </w:r>
      </w:ins>
      <w:ins w:id="359" w:author="Huawei_CHV_1" w:date="2025-02-05T15:57:00Z">
        <w:r w:rsidR="00B04D85">
          <w:t>5</w:t>
        </w:r>
        <w:r w:rsidR="00B04D85">
          <w:tab/>
        </w:r>
        <w:bookmarkEnd w:id="356"/>
        <w:bookmarkEnd w:id="357"/>
        <w:r w:rsidR="00B04D85">
          <w:t>Media type</w:t>
        </w:r>
      </w:ins>
      <w:ins w:id="360" w:author="Huawei_CHV_1" w:date="2025-02-05T16:01:00Z">
        <w:r w:rsidR="00B04D85">
          <w:t>s</w:t>
        </w:r>
      </w:ins>
    </w:p>
    <w:p w14:paraId="287BB698" w14:textId="0485821C" w:rsidR="00B04D85" w:rsidRPr="00C77A9A" w:rsidRDefault="00E0121B" w:rsidP="00A972C4">
      <w:pPr>
        <w:pStyle w:val="Heading3"/>
        <w:rPr>
          <w:ins w:id="361" w:author="Huawei_CHV_1" w:date="2025-02-05T15:58:00Z"/>
        </w:rPr>
      </w:pPr>
      <w:bookmarkStart w:id="362" w:name="_Toc168325576"/>
      <w:bookmarkStart w:id="363" w:name="_Toc187929722"/>
      <w:ins w:id="364" w:author="Huawei_CHV_1" w:date="2025-02-06T14:20:00Z">
        <w:r>
          <w:t>B</w:t>
        </w:r>
      </w:ins>
      <w:ins w:id="365" w:author="Huawei_CHV_1" w:date="2025-02-05T15:58:00Z">
        <w:r w:rsidR="00B04D85">
          <w:t>.5</w:t>
        </w:r>
        <w:r w:rsidR="00B04D85" w:rsidRPr="00FC34DC">
          <w:t>.1</w:t>
        </w:r>
        <w:r w:rsidR="00B04D85" w:rsidRPr="00C77A9A">
          <w:tab/>
        </w:r>
        <w:r w:rsidR="00B04D85">
          <w:t>General</w:t>
        </w:r>
        <w:bookmarkEnd w:id="362"/>
        <w:bookmarkEnd w:id="363"/>
      </w:ins>
    </w:p>
    <w:p w14:paraId="2D18AE33" w14:textId="1EDE3D6E" w:rsidR="00B04D85" w:rsidRDefault="00B04D85" w:rsidP="00B04D85">
      <w:pPr>
        <w:rPr>
          <w:ins w:id="366" w:author="Huawei_CHV_1" w:date="2025-02-05T16:22:00Z"/>
        </w:rPr>
      </w:pPr>
      <w:ins w:id="367" w:author="Huawei_CHV_1" w:date="2025-02-05T15:58:00Z">
        <w:r>
          <w:t xml:space="preserve">This clause defines </w:t>
        </w:r>
      </w:ins>
      <w:ins w:id="368" w:author="Huawei_CHV_1" w:date="2025-02-05T15:59:00Z">
        <w:r>
          <w:t>media type</w:t>
        </w:r>
      </w:ins>
      <w:ins w:id="369" w:author="Huawei_CHV_1" w:date="2025-02-05T16:31:00Z">
        <w:r w:rsidR="00811119">
          <w:t>s</w:t>
        </w:r>
      </w:ins>
      <w:ins w:id="370" w:author="Huawei_CHV_1" w:date="2025-02-05T16:01:00Z">
        <w:r>
          <w:t xml:space="preserve"> and its model</w:t>
        </w:r>
      </w:ins>
      <w:ins w:id="371" w:author="Huawei_CHV_1" w:date="2025-02-05T15:58:00Z">
        <w:r>
          <w:t xml:space="preserve"> that are applicable to APIs defined for </w:t>
        </w:r>
        <w:proofErr w:type="spellStart"/>
        <w:r>
          <w:t>CoAP</w:t>
        </w:r>
        <w:proofErr w:type="spellEnd"/>
        <w:r>
          <w:t xml:space="preserve"> resource representations in the present specification.</w:t>
        </w:r>
      </w:ins>
    </w:p>
    <w:p w14:paraId="187B480A" w14:textId="4658D7ED" w:rsidR="001F23E8" w:rsidRDefault="001F23E8" w:rsidP="001F23E8">
      <w:pPr>
        <w:pStyle w:val="NO"/>
        <w:rPr>
          <w:ins w:id="372" w:author="Huawei_CHV_1" w:date="2025-02-05T15:58:00Z"/>
        </w:rPr>
      </w:pPr>
      <w:ins w:id="373" w:author="Huawei_CHV_1" w:date="2025-02-05T16:22:00Z">
        <w:r>
          <w:t>NOTE:</w:t>
        </w:r>
        <w:r>
          <w:tab/>
        </w:r>
      </w:ins>
      <w:ins w:id="374" w:author="Huawei_CHV_1" w:date="2025-02-05T16:24:00Z">
        <w:r>
          <w:t>Media types</w:t>
        </w:r>
      </w:ins>
      <w:ins w:id="375" w:author="Huawei_CHV_1" w:date="2025-02-05T16:27:00Z">
        <w:r>
          <w:t xml:space="preserve"> (formerly</w:t>
        </w:r>
      </w:ins>
      <w:ins w:id="376" w:author="Huawei_CHV_1" w:date="2025-02-05T16:26:00Z">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w:t>
        </w:r>
      </w:ins>
      <w:ins w:id="377" w:author="Huawei_CHV_1" w:date="2025-02-05T16:27:00Z">
        <w:r>
          <w:t xml:space="preserve"> (</w:t>
        </w:r>
      </w:ins>
      <w:ins w:id="378" w:author="Huawei_CHV_1" w:date="2025-02-05T16:26:00Z">
        <w:r w:rsidRPr="001F23E8">
          <w:t>MIME</w:t>
        </w:r>
      </w:ins>
      <w:ins w:id="379" w:author="Huawei_CHV_1" w:date="2025-02-05T16:27:00Z">
        <w:r>
          <w:t>)</w:t>
        </w:r>
      </w:ins>
      <w:ins w:id="380" w:author="Huawei_CHV_1" w:date="2025-02-05T16:26:00Z">
        <w:r w:rsidRPr="001F23E8">
          <w:t xml:space="preserve"> type</w:t>
        </w:r>
      </w:ins>
      <w:ins w:id="381" w:author="Huawei_CHV_1" w:date="2025-02-05T16:28:00Z">
        <w:r>
          <w:t>s</w:t>
        </w:r>
      </w:ins>
      <w:ins w:id="382" w:author="Huawei_CHV_1" w:date="2025-02-05T16:27:00Z">
        <w:r>
          <w:t>)</w:t>
        </w:r>
      </w:ins>
      <w:ins w:id="383" w:author="Huawei_CHV_1" w:date="2025-02-05T16:28:00Z">
        <w:r>
          <w:t xml:space="preserve"> </w:t>
        </w:r>
      </w:ins>
      <w:ins w:id="384" w:author="Huawei_CHV_1" w:date="2025-02-05T16:26:00Z">
        <w:r w:rsidRPr="001F23E8">
          <w:t>indicate the nature and format of a document, file, or assortment of bytes</w:t>
        </w:r>
      </w:ins>
      <w:ins w:id="385" w:author="Huawei_CHV_1" w:date="2025-02-05T16:28:00Z">
        <w:r>
          <w:t xml:space="preserve"> and</w:t>
        </w:r>
      </w:ins>
      <w:ins w:id="386" w:author="Huawei_CHV_1" w:date="2025-02-05T16:26:00Z">
        <w:r w:rsidRPr="001F23E8">
          <w:t xml:space="preserve"> are defined in</w:t>
        </w:r>
      </w:ins>
      <w:ins w:id="387" w:author="Huawei_CHV_1" w:date="2025-02-05T16:29:00Z">
        <w:r w:rsidRPr="00826514">
          <w:t xml:space="preserve"> IETF RFC </w:t>
        </w:r>
        <w:r>
          <w:t>6838</w:t>
        </w:r>
        <w:r w:rsidRPr="00826514">
          <w:t> </w:t>
        </w:r>
        <w:r>
          <w:rPr>
            <w:rFonts w:hint="eastAsia"/>
            <w:lang w:eastAsia="zh-CN"/>
          </w:rPr>
          <w:t>[</w:t>
        </w:r>
      </w:ins>
      <w:ins w:id="388" w:author="Huawei_CHV_2" w:date="2025-02-18T08:33:00Z">
        <w:r w:rsidR="00C03556">
          <w:rPr>
            <w:lang w:eastAsia="zh-CN"/>
          </w:rPr>
          <w:t>1</w:t>
        </w:r>
      </w:ins>
      <w:ins w:id="389" w:author="Huawei_CHV_1" w:date="2025-02-06T14:55:00Z">
        <w:r w:rsidR="00B5672D">
          <w:rPr>
            <w:lang w:eastAsia="zh-CN"/>
          </w:rPr>
          <w:t>3</w:t>
        </w:r>
      </w:ins>
      <w:ins w:id="390" w:author="Huawei_CHV_2" w:date="2025-02-18T08:33:00Z">
        <w:r w:rsidR="00C03556">
          <w:rPr>
            <w:lang w:eastAsia="zh-CN"/>
          </w:rPr>
          <w:t>A</w:t>
        </w:r>
      </w:ins>
      <w:ins w:id="391" w:author="Huawei_CHV_1" w:date="2025-02-05T16:29:00Z">
        <w:r>
          <w:rPr>
            <w:rFonts w:hint="eastAsia"/>
            <w:lang w:eastAsia="zh-CN"/>
          </w:rPr>
          <w:t>]</w:t>
        </w:r>
      </w:ins>
      <w:ins w:id="392" w:author="Huawei_CHV_1" w:date="2025-02-05T16:24:00Z">
        <w:r>
          <w:t>.</w:t>
        </w:r>
      </w:ins>
    </w:p>
    <w:p w14:paraId="26DFB139" w14:textId="0BA4310B" w:rsidR="00B04D85" w:rsidRPr="00C77A9A" w:rsidRDefault="00E0121B" w:rsidP="00A972C4">
      <w:pPr>
        <w:pStyle w:val="Heading3"/>
        <w:rPr>
          <w:ins w:id="393" w:author="Huawei_CHV_1" w:date="2025-02-05T15:58:00Z"/>
        </w:rPr>
      </w:pPr>
      <w:bookmarkStart w:id="394" w:name="_CRA_2_2"/>
      <w:bookmarkStart w:id="395" w:name="_Toc24868466"/>
      <w:bookmarkStart w:id="396" w:name="_Toc34153974"/>
      <w:bookmarkStart w:id="397" w:name="_Toc36040918"/>
      <w:bookmarkStart w:id="398" w:name="_Toc36041231"/>
      <w:bookmarkStart w:id="399" w:name="_Toc43196515"/>
      <w:bookmarkStart w:id="400" w:name="_Toc43481285"/>
      <w:bookmarkStart w:id="401" w:name="_Toc45134562"/>
      <w:bookmarkStart w:id="402" w:name="_Toc51189094"/>
      <w:bookmarkStart w:id="403" w:name="_Toc51763770"/>
      <w:bookmarkStart w:id="404" w:name="_Toc57206002"/>
      <w:bookmarkStart w:id="405" w:name="_Toc59019343"/>
      <w:bookmarkStart w:id="406" w:name="_Toc99195502"/>
      <w:bookmarkStart w:id="407" w:name="_Toc154277354"/>
      <w:bookmarkStart w:id="408" w:name="_Toc168325577"/>
      <w:bookmarkStart w:id="409" w:name="_Toc187929723"/>
      <w:bookmarkStart w:id="410" w:name="OLE_LINK62"/>
      <w:bookmarkEnd w:id="394"/>
      <w:ins w:id="411" w:author="Huawei_CHV_1" w:date="2025-02-06T14:20:00Z">
        <w:r>
          <w:lastRenderedPageBreak/>
          <w:t>B</w:t>
        </w:r>
      </w:ins>
      <w:ins w:id="412" w:author="Huawei_CHV_1" w:date="2025-02-05T15:58:00Z">
        <w:r w:rsidR="00B04D85">
          <w:t>.5</w:t>
        </w:r>
        <w:r w:rsidR="00B04D85" w:rsidRPr="00FC34DC">
          <w:t>.</w:t>
        </w:r>
        <w:r w:rsidR="00B04D85">
          <w:t>2</w:t>
        </w:r>
        <w:r w:rsidR="00B04D85" w:rsidRPr="00C77A9A">
          <w:tab/>
        </w:r>
      </w:ins>
      <w:ins w:id="413" w:author="Huawei_CHV_1" w:date="2025-02-05T16:10:00Z">
        <w:r w:rsidR="000E27B3">
          <w:t>Media type structure and definition</w:t>
        </w:r>
      </w:ins>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bookmarkEnd w:id="410"/>
    <w:p w14:paraId="1BAB7F9A" w14:textId="7DEE8789" w:rsidR="00B04D85" w:rsidRDefault="00B04D85" w:rsidP="000E27B3">
      <w:pPr>
        <w:rPr>
          <w:ins w:id="414" w:author="Huawei_CHV_1" w:date="2025-02-05T16:04:00Z"/>
        </w:rPr>
      </w:pPr>
      <w:ins w:id="415" w:author="Huawei_CHV_1" w:date="2025-02-05T16:01:00Z">
        <w:r w:rsidRPr="0045024E">
          <w:t xml:space="preserve">The </w:t>
        </w:r>
      </w:ins>
      <w:ins w:id="416" w:author="Huawei_CHV_1" w:date="2025-02-05T16:03:00Z">
        <w:r>
          <w:t>media</w:t>
        </w:r>
      </w:ins>
      <w:ins w:id="417" w:author="Huawei_CHV_1" w:date="2025-02-05T16:01:00Z">
        <w:r w:rsidRPr="0045024E">
          <w:t xml:space="preserve"> type for the </w:t>
        </w:r>
      </w:ins>
      <w:ins w:id="418" w:author="Huawei_CHV_1" w:date="2025-02-05T16:06:00Z">
        <w:r>
          <w:t xml:space="preserve">APIs defined for </w:t>
        </w:r>
        <w:proofErr w:type="spellStart"/>
        <w:r>
          <w:t>CoAP</w:t>
        </w:r>
        <w:proofErr w:type="spellEnd"/>
        <w:r>
          <w:t xml:space="preserve"> resource representations </w:t>
        </w:r>
      </w:ins>
      <w:ins w:id="419" w:author="Huawei_CHV_1" w:date="2025-02-05T16:01:00Z">
        <w:r w:rsidRPr="0045024E">
          <w:t xml:space="preserve">shall be </w:t>
        </w:r>
        <w:r>
          <w:t>"</w:t>
        </w:r>
        <w:r w:rsidRPr="00A93A02">
          <w:t>application/vnd.3gpp.seal-</w:t>
        </w:r>
      </w:ins>
      <w:ins w:id="420" w:author="Huawei_CHV_1" w:date="2025-02-06T14:20:00Z">
        <w:r w:rsidR="00E0121B">
          <w:t>location</w:t>
        </w:r>
      </w:ins>
      <w:ins w:id="421" w:author="Huawei_CHV_1" w:date="2025-02-05T16:01:00Z">
        <w:r>
          <w:t>-info+</w:t>
        </w:r>
      </w:ins>
      <w:ins w:id="422" w:author="Huawei_CHV_1" w:date="2025-02-05T16:06:00Z">
        <w:r>
          <w:t>cbor</w:t>
        </w:r>
      </w:ins>
      <w:ins w:id="423" w:author="Huawei_CHV_1" w:date="2025-02-05T16:01:00Z">
        <w:r>
          <w:t>".</w:t>
        </w:r>
      </w:ins>
      <w:ins w:id="424" w:author="Huawei_CHV_1" w:date="2025-02-05T16:07:00Z">
        <w:r w:rsidR="000E27B3">
          <w:t xml:space="preserve"> This media type</w:t>
        </w:r>
      </w:ins>
      <w:ins w:id="425" w:author="Huawei_CHV_1" w:date="2025-02-06T10:01:00Z">
        <w:r w:rsidR="00EC500A">
          <w:t xml:space="preserve"> may</w:t>
        </w:r>
      </w:ins>
      <w:ins w:id="426" w:author="Huawei_CHV_1" w:date="2025-02-05T16:07:00Z">
        <w:r w:rsidR="000E27B3">
          <w:t xml:space="preserve"> </w:t>
        </w:r>
      </w:ins>
      <w:ins w:id="427" w:author="Huawei_CHV_1" w:date="2025-02-05T16:32:00Z">
        <w:r w:rsidR="00811119">
          <w:t xml:space="preserve">be appended with </w:t>
        </w:r>
      </w:ins>
      <w:ins w:id="428" w:author="Huawei_CHV_1" w:date="2025-02-05T16:07:00Z">
        <w:r w:rsidR="000E27B3">
          <w:t xml:space="preserve">a media type parameter to identify </w:t>
        </w:r>
      </w:ins>
      <w:ins w:id="429" w:author="Huawei_CHV_1" w:date="2025-02-05T16:08:00Z">
        <w:r w:rsidR="000E27B3">
          <w:t>a particular data type, e.g., "</w:t>
        </w:r>
      </w:ins>
      <w:ins w:id="430" w:author="Huawei_CHV_1" w:date="2025-02-05T16:52:00Z">
        <w:r w:rsidR="000D2B77" w:rsidRPr="00A93A02">
          <w:t>application/</w:t>
        </w:r>
      </w:ins>
      <w:ins w:id="431" w:author="Huawei_CHV_1" w:date="2025-02-05T16:10:00Z">
        <w:r w:rsidR="000E27B3">
          <w:t>vnd.3gpp.seal</w:t>
        </w:r>
      </w:ins>
      <w:ins w:id="432" w:author="Huawei_CHV_1" w:date="2025-02-05T16:08:00Z">
        <w:r w:rsidR="000E27B3">
          <w:t>-</w:t>
        </w:r>
      </w:ins>
      <w:ins w:id="433" w:author="Huawei_CHV_1" w:date="2025-02-06T14:21:00Z">
        <w:r w:rsidR="00E0121B">
          <w:t>location</w:t>
        </w:r>
      </w:ins>
      <w:ins w:id="434" w:author="Huawei_CHV_1" w:date="2025-02-05T16:08:00Z">
        <w:r w:rsidR="000E27B3">
          <w:t>-info+</w:t>
        </w:r>
        <w:proofErr w:type="gramStart"/>
        <w:r w:rsidR="000E27B3">
          <w:t>cbor;modeltype</w:t>
        </w:r>
        <w:proofErr w:type="gramEnd"/>
        <w:r w:rsidR="000E27B3">
          <w:t>=</w:t>
        </w:r>
      </w:ins>
      <w:ins w:id="435" w:author="Huawei_CHV_1" w:date="2025-02-06T14:42:00Z">
        <w:r w:rsidR="00B47F86">
          <w:t>location-report-</w:t>
        </w:r>
      </w:ins>
      <w:ins w:id="436" w:author="Huawei_CHV_1" w:date="2025-02-06T14:21:00Z">
        <w:r w:rsidR="00E0121B">
          <w:t>configuration</w:t>
        </w:r>
      </w:ins>
      <w:ins w:id="437" w:author="Huawei_CHV_1" w:date="2025-02-05T16:09:00Z">
        <w:r w:rsidR="000E27B3">
          <w:t>", "</w:t>
        </w:r>
      </w:ins>
      <w:ins w:id="438" w:author="Huawei_CHV_1" w:date="2025-02-05T16:52:00Z">
        <w:r w:rsidR="000D2B77" w:rsidRPr="00A93A02">
          <w:t>application/</w:t>
        </w:r>
      </w:ins>
      <w:ins w:id="439" w:author="Huawei_CHV_1" w:date="2025-02-05T16:08:00Z">
        <w:r w:rsidR="000E27B3">
          <w:t>vnd.3gpp.seal-</w:t>
        </w:r>
      </w:ins>
      <w:ins w:id="440" w:author="Huawei_CHV_1" w:date="2025-02-06T14:21:00Z">
        <w:r w:rsidR="00D1570C">
          <w:t>location</w:t>
        </w:r>
      </w:ins>
      <w:ins w:id="441" w:author="Huawei_CHV_1" w:date="2025-02-05T16:08:00Z">
        <w:r w:rsidR="000E27B3">
          <w:t>-info+cbor;modeltype=</w:t>
        </w:r>
      </w:ins>
      <w:ins w:id="442" w:author="Huawei_CHV_1" w:date="2025-02-06T14:42:00Z">
        <w:r w:rsidR="00B47F86">
          <w:t>location-</w:t>
        </w:r>
      </w:ins>
      <w:ins w:id="443" w:author="Huawei_CHV_1" w:date="2025-02-06T14:21:00Z">
        <w:r w:rsidR="00D1570C">
          <w:rPr>
            <w:rFonts w:hint="eastAsia"/>
            <w:lang w:eastAsia="zh-CN"/>
          </w:rPr>
          <w:t>area</w:t>
        </w:r>
        <w:r w:rsidR="00D1570C">
          <w:rPr>
            <w:lang w:eastAsia="zh-CN"/>
          </w:rPr>
          <w:t>-</w:t>
        </w:r>
        <w:r w:rsidR="00D1570C">
          <w:t>query</w:t>
        </w:r>
      </w:ins>
      <w:ins w:id="444" w:author="Huawei_CHV_1" w:date="2025-02-05T16:08:00Z">
        <w:r w:rsidR="000E27B3">
          <w:t>"</w:t>
        </w:r>
      </w:ins>
      <w:ins w:id="445" w:author="Huawei_CHV_1" w:date="2025-02-05T16:09:00Z">
        <w:r w:rsidR="000E27B3">
          <w:t>, "</w:t>
        </w:r>
      </w:ins>
      <w:ins w:id="446" w:author="Huawei_CHV_1" w:date="2025-02-05T16:52:00Z">
        <w:r w:rsidR="000D2B77" w:rsidRPr="00A93A02">
          <w:t>application/</w:t>
        </w:r>
      </w:ins>
      <w:ins w:id="447" w:author="Huawei_CHV_1" w:date="2025-02-05T16:09:00Z">
        <w:r w:rsidR="000E27B3">
          <w:t>vnd.3gpp.seal-</w:t>
        </w:r>
      </w:ins>
      <w:ins w:id="448" w:author="Huawei_CHV_1" w:date="2025-02-06T14:21:00Z">
        <w:r w:rsidR="00D1570C">
          <w:t>location</w:t>
        </w:r>
      </w:ins>
      <w:ins w:id="449" w:author="Huawei_CHV_1" w:date="2025-02-05T16:09:00Z">
        <w:r w:rsidR="000E27B3">
          <w:t>-info+cbor;modeltype=</w:t>
        </w:r>
      </w:ins>
      <w:ins w:id="450" w:author="Huawei_CHV_1" w:date="2025-02-06T14:42:00Z">
        <w:r w:rsidR="00B47F86">
          <w:t>location-</w:t>
        </w:r>
      </w:ins>
      <w:ins w:id="451" w:author="Huawei_CHV_1" w:date="2025-02-06T14:21:00Z">
        <w:r w:rsidR="00D1570C">
          <w:t>area-info</w:t>
        </w:r>
      </w:ins>
      <w:ins w:id="452" w:author="Huawei_CHV_1" w:date="2025-02-05T16:09:00Z">
        <w:r w:rsidR="000E27B3">
          <w:t>"</w:t>
        </w:r>
      </w:ins>
      <w:ins w:id="453" w:author="Huawei_CHV_1" w:date="2025-02-05T16:08:00Z">
        <w:r w:rsidR="000E27B3">
          <w:t>.</w:t>
        </w:r>
      </w:ins>
    </w:p>
    <w:p w14:paraId="32D969CC" w14:textId="2E14AB28" w:rsidR="000E27B3" w:rsidRDefault="000E27B3" w:rsidP="000E27B3">
      <w:pPr>
        <w:pStyle w:val="EditorsNote"/>
        <w:rPr>
          <w:ins w:id="454" w:author="Huawei_CHV_1" w:date="2025-02-05T16:11:00Z"/>
        </w:rPr>
      </w:pPr>
      <w:ins w:id="455" w:author="Huawei_CHV_1" w:date="2025-02-05T16:11:00Z">
        <w:r>
          <w:t>Editor’s note</w:t>
        </w:r>
      </w:ins>
      <w:ins w:id="456" w:author="Huawei_CHV_2" w:date="2025-02-18T08:32:00Z">
        <w:r w:rsidR="00C03556">
          <w:t xml:space="preserve"> </w:t>
        </w:r>
      </w:ins>
      <w:ins w:id="457" w:author="Huawei_CHV_1" w:date="2025-02-06T08:30:00Z">
        <w:r w:rsidR="009B288F" w:rsidRPr="003C547D">
          <w:t>(</w:t>
        </w:r>
        <w:proofErr w:type="spellStart"/>
        <w:proofErr w:type="gramStart"/>
        <w:r w:rsidR="009B288F" w:rsidRPr="003C547D">
          <w:t>WI:</w:t>
        </w:r>
      </w:ins>
      <w:ins w:id="458" w:author="Huawei_CHV_1" w:date="2025-02-06T14:22:00Z">
        <w:r w:rsidR="00D1570C">
          <w:t>eSEAL</w:t>
        </w:r>
      </w:ins>
      <w:proofErr w:type="spellEnd"/>
      <w:proofErr w:type="gramEnd"/>
      <w:ins w:id="459" w:author="Huawei_CHV_1" w:date="2025-02-06T08:30:00Z">
        <w:r w:rsidR="009B288F" w:rsidRPr="003C547D">
          <w:t xml:space="preserve"> CR:</w:t>
        </w:r>
      </w:ins>
      <w:ins w:id="460" w:author="Huawei_CHV_2" w:date="2025-02-18T08:32:00Z">
        <w:r w:rsidR="00C03556">
          <w:t>0124</w:t>
        </w:r>
      </w:ins>
      <w:ins w:id="461" w:author="Huawei_CHV_1" w:date="2025-02-06T08:30:00Z">
        <w:r w:rsidR="009B288F" w:rsidRPr="003C547D">
          <w:t>)</w:t>
        </w:r>
      </w:ins>
      <w:ins w:id="462" w:author="Huawei_CHV_1" w:date="2025-02-05T16:11:00Z">
        <w:r>
          <w:t>:</w:t>
        </w:r>
        <w:r w:rsidRPr="0073469F">
          <w:tab/>
        </w:r>
        <w:r>
          <w:t xml:space="preserve">The MIME type needs to be registered </w:t>
        </w:r>
      </w:ins>
      <w:ins w:id="463" w:author="Huawei_CHV_1" w:date="2025-02-05T16:12:00Z">
        <w:r>
          <w:t>towards IANA</w:t>
        </w:r>
      </w:ins>
      <w:ins w:id="464" w:author="Huawei_CHV_1" w:date="2025-02-05T16:11:00Z">
        <w:r>
          <w:t>.</w:t>
        </w:r>
      </w:ins>
    </w:p>
    <w:p w14:paraId="6E9E9140" w14:textId="3746261D" w:rsidR="00B04D85" w:rsidRDefault="00B04D85" w:rsidP="00811119">
      <w:pPr>
        <w:rPr>
          <w:ins w:id="465" w:author="Huawei_CHV_1" w:date="2025-02-05T15:58:00Z"/>
        </w:rPr>
      </w:pPr>
      <w:ins w:id="466" w:author="Huawei_CHV_1" w:date="2025-02-05T15:58:00Z">
        <w:r>
          <w:t>Table</w:t>
        </w:r>
        <w:bookmarkStart w:id="467" w:name="OLE_LINK278"/>
        <w:bookmarkStart w:id="468" w:name="OLE_LINK279"/>
        <w:r>
          <w:t> </w:t>
        </w:r>
      </w:ins>
      <w:bookmarkEnd w:id="467"/>
      <w:bookmarkEnd w:id="468"/>
      <w:ins w:id="469" w:author="Huawei_CHV_1" w:date="2025-02-06T14:22:00Z">
        <w:r w:rsidR="00D1570C">
          <w:t>B</w:t>
        </w:r>
      </w:ins>
      <w:ins w:id="470" w:author="Huawei_CHV_1" w:date="2025-02-05T15:58:00Z">
        <w:r>
          <w:t>.</w:t>
        </w:r>
      </w:ins>
      <w:ins w:id="471" w:author="Huawei_CHV_1" w:date="2025-02-05T16:32:00Z">
        <w:r w:rsidR="00811119">
          <w:t>5</w:t>
        </w:r>
      </w:ins>
      <w:ins w:id="472" w:author="Huawei_CHV_1" w:date="2025-02-05T15:58:00Z">
        <w:r>
          <w:t xml:space="preserve">.2.1 lists </w:t>
        </w:r>
      </w:ins>
      <w:ins w:id="473" w:author="Huawei_CHV_1" w:date="2025-02-05T16:33:00Z">
        <w:r w:rsidR="00811119">
          <w:t xml:space="preserve">the single media type </w:t>
        </w:r>
      </w:ins>
      <w:ins w:id="474" w:author="Huawei_CHV_1" w:date="2025-02-05T16:34:00Z">
        <w:r w:rsidR="00811119" w:rsidRPr="0045024E">
          <w:t xml:space="preserve">for the </w:t>
        </w:r>
        <w:r w:rsidR="00811119">
          <w:t xml:space="preserve">APIs defined for </w:t>
        </w:r>
        <w:proofErr w:type="spellStart"/>
        <w:r w:rsidR="00811119">
          <w:t>CoAP</w:t>
        </w:r>
        <w:proofErr w:type="spellEnd"/>
        <w:r w:rsidR="00811119">
          <w:t xml:space="preserve"> resource representations </w:t>
        </w:r>
      </w:ins>
      <w:ins w:id="475" w:author="Huawei_CHV_1" w:date="2025-02-05T16:33:00Z">
        <w:r w:rsidR="00811119">
          <w:t xml:space="preserve">with a required parameter to identify the </w:t>
        </w:r>
      </w:ins>
      <w:ins w:id="476" w:author="Huawei_CHV_1" w:date="2025-02-05T16:34:00Z">
        <w:r w:rsidR="00811119">
          <w:t xml:space="preserve">defined data </w:t>
        </w:r>
      </w:ins>
      <w:ins w:id="477" w:author="Huawei_CHV_1" w:date="2025-02-05T16:33:00Z">
        <w:r w:rsidR="00811119">
          <w:t>type</w:t>
        </w:r>
      </w:ins>
      <w:ins w:id="478" w:author="Huawei_CHV_1" w:date="2025-02-05T15:58:00Z">
        <w:r>
          <w:t>s.</w:t>
        </w:r>
      </w:ins>
    </w:p>
    <w:p w14:paraId="73355DA4" w14:textId="068F4412" w:rsidR="00811119" w:rsidRPr="00A85617" w:rsidRDefault="00811119" w:rsidP="00811119">
      <w:pPr>
        <w:pStyle w:val="TH"/>
        <w:rPr>
          <w:ins w:id="479" w:author="Huawei_CHV_1" w:date="2025-02-05T16:36:00Z"/>
        </w:rPr>
      </w:pPr>
      <w:bookmarkStart w:id="480" w:name="_CRTableA_2_3_1"/>
      <w:ins w:id="481" w:author="Huawei_CHV_1" w:date="2025-02-05T16:36:00Z">
        <w:r w:rsidRPr="00A85617">
          <w:t>Table </w:t>
        </w:r>
      </w:ins>
      <w:bookmarkEnd w:id="480"/>
      <w:ins w:id="482" w:author="Huawei_CHV_1" w:date="2025-02-06T14:22:00Z">
        <w:r w:rsidR="00D1570C">
          <w:t>B</w:t>
        </w:r>
      </w:ins>
      <w:ins w:id="483" w:author="Huawei_CHV_1" w:date="2025-02-05T16:36:00Z">
        <w:r w:rsidRPr="00A85617">
          <w:t>.</w:t>
        </w:r>
        <w:r>
          <w:t>5</w:t>
        </w:r>
        <w:r w:rsidRPr="00A85617">
          <w:t>.</w:t>
        </w:r>
        <w:r>
          <w:t>2</w:t>
        </w:r>
        <w:r w:rsidRPr="00A85617">
          <w:t xml:space="preserve">.1: </w:t>
        </w:r>
        <w:r>
          <w:t xml:space="preserve">Media type and </w:t>
        </w:r>
      </w:ins>
      <w:ins w:id="484" w:author="Huawei_CHV_1" w:date="2025-02-06T08:36:00Z">
        <w:r w:rsidR="00A127C1">
          <w:t>parameter</w:t>
        </w:r>
      </w:ins>
    </w:p>
    <w:tbl>
      <w:tblPr>
        <w:tblW w:w="4968"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36"/>
        <w:gridCol w:w="878"/>
        <w:gridCol w:w="4653"/>
      </w:tblGrid>
      <w:tr w:rsidR="00811119" w14:paraId="52631355" w14:textId="77777777" w:rsidTr="00E20AF0">
        <w:trPr>
          <w:ins w:id="485" w:author="Huawei_CHV_1" w:date="2025-02-05T16:36:00Z"/>
        </w:trPr>
        <w:tc>
          <w:tcPr>
            <w:tcW w:w="2109" w:type="pct"/>
            <w:tcBorders>
              <w:top w:val="single" w:sz="4" w:space="0" w:color="auto"/>
              <w:left w:val="single" w:sz="4" w:space="0" w:color="auto"/>
              <w:bottom w:val="single" w:sz="4" w:space="0" w:color="auto"/>
              <w:right w:val="single" w:sz="4" w:space="0" w:color="auto"/>
            </w:tcBorders>
            <w:shd w:val="clear" w:color="auto" w:fill="C0C0C0"/>
            <w:hideMark/>
          </w:tcPr>
          <w:p w14:paraId="61565031" w14:textId="735EAEC4" w:rsidR="00811119" w:rsidRDefault="00811119" w:rsidP="003F13F3">
            <w:pPr>
              <w:pStyle w:val="TAH"/>
              <w:rPr>
                <w:ins w:id="486" w:author="Huawei_CHV_1" w:date="2025-02-05T16:36:00Z"/>
              </w:rPr>
            </w:pPr>
            <w:bookmarkStart w:id="487" w:name="OLE_LINK13"/>
            <w:bookmarkStart w:id="488" w:name="OLE_LINK14"/>
            <w:ins w:id="489" w:author="Huawei_CHV_1" w:date="2025-02-05T16:38:00Z">
              <w:r>
                <w:t>Media t</w:t>
              </w:r>
            </w:ins>
            <w:ins w:id="490" w:author="Huawei_CHV_1" w:date="2025-02-05T16:36:00Z">
              <w:r>
                <w:t>ype</w:t>
              </w:r>
            </w:ins>
            <w:ins w:id="491" w:author="Huawei_CHV_1" w:date="2025-02-05T16:38:00Z">
              <w:r>
                <w:t xml:space="preserve"> and </w:t>
              </w:r>
              <w:proofErr w:type="spellStart"/>
              <w:r>
                <w:t>paramter</w:t>
              </w:r>
            </w:ins>
            <w:proofErr w:type="spellEnd"/>
          </w:p>
        </w:tc>
        <w:tc>
          <w:tcPr>
            <w:tcW w:w="459" w:type="pct"/>
            <w:tcBorders>
              <w:top w:val="single" w:sz="4" w:space="0" w:color="auto"/>
              <w:left w:val="single" w:sz="4" w:space="0" w:color="auto"/>
              <w:bottom w:val="single" w:sz="4" w:space="0" w:color="auto"/>
              <w:right w:val="single" w:sz="4" w:space="0" w:color="auto"/>
            </w:tcBorders>
            <w:shd w:val="clear" w:color="auto" w:fill="C0C0C0"/>
            <w:hideMark/>
          </w:tcPr>
          <w:p w14:paraId="474F4C21" w14:textId="3134D66F" w:rsidR="00811119" w:rsidRDefault="00811119" w:rsidP="003F13F3">
            <w:pPr>
              <w:pStyle w:val="TAH"/>
              <w:rPr>
                <w:ins w:id="492" w:author="Huawei_CHV_1" w:date="2025-02-05T16:36:00Z"/>
                <w:lang w:eastAsia="zh-CN"/>
              </w:rPr>
            </w:pPr>
            <w:ins w:id="493" w:author="Huawei_CHV_1" w:date="2025-02-05T16:38:00Z">
              <w:r>
                <w:t xml:space="preserve">Section </w:t>
              </w:r>
            </w:ins>
            <w:ins w:id="494" w:author="Huawei_CHV_1" w:date="2025-02-05T17:07:00Z">
              <w:r w:rsidR="00CA5F5B">
                <w:t>use</w:t>
              </w:r>
            </w:ins>
            <w:ins w:id="495" w:author="Huawei_CHV_1" w:date="2025-02-05T16:38:00Z">
              <w:r>
                <w:t>d</w:t>
              </w:r>
            </w:ins>
          </w:p>
        </w:tc>
        <w:tc>
          <w:tcPr>
            <w:tcW w:w="243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8287025" w14:textId="77777777" w:rsidR="00811119" w:rsidRDefault="00811119" w:rsidP="003F13F3">
            <w:pPr>
              <w:pStyle w:val="TAH"/>
              <w:rPr>
                <w:ins w:id="496" w:author="Huawei_CHV_1" w:date="2025-02-05T16:36:00Z"/>
                <w:lang w:eastAsia="en-GB"/>
              </w:rPr>
            </w:pPr>
            <w:ins w:id="497" w:author="Huawei_CHV_1" w:date="2025-02-05T16:36:00Z">
              <w:r>
                <w:t>Description</w:t>
              </w:r>
            </w:ins>
          </w:p>
        </w:tc>
      </w:tr>
      <w:tr w:rsidR="00E20AF0" w14:paraId="2172C6E3" w14:textId="77777777" w:rsidTr="00E20AF0">
        <w:trPr>
          <w:ins w:id="498" w:author="Huawei_CHV_1" w:date="2025-02-05T16:36:00Z"/>
        </w:trPr>
        <w:tc>
          <w:tcPr>
            <w:tcW w:w="2109" w:type="pct"/>
            <w:tcBorders>
              <w:top w:val="single" w:sz="4" w:space="0" w:color="auto"/>
              <w:left w:val="single" w:sz="4" w:space="0" w:color="auto"/>
              <w:bottom w:val="single" w:sz="4" w:space="0" w:color="auto"/>
              <w:right w:val="single" w:sz="4" w:space="0" w:color="auto"/>
            </w:tcBorders>
          </w:tcPr>
          <w:p w14:paraId="3DE98031" w14:textId="00212337" w:rsidR="00E20AF0" w:rsidRPr="00C8352D" w:rsidRDefault="00E20AF0" w:rsidP="00E20AF0">
            <w:pPr>
              <w:pStyle w:val="TAL"/>
              <w:jc w:val="center"/>
              <w:rPr>
                <w:ins w:id="499" w:author="Huawei_CHV_1" w:date="2025-02-05T16:36:00Z"/>
              </w:rPr>
            </w:pPr>
            <w:proofErr w:type="gramStart"/>
            <w:ins w:id="500" w:author="Huawei_CHV_1" w:date="2025-02-05T16:45:00Z">
              <w:r w:rsidRPr="00C8352D">
                <w:t>vnd.3gpp.seal</w:t>
              </w:r>
              <w:proofErr w:type="gramEnd"/>
              <w:r w:rsidRPr="00C8352D">
                <w:t>-</w:t>
              </w:r>
            </w:ins>
            <w:ins w:id="501" w:author="Huawei_CHV_1" w:date="2025-02-06T14:43:00Z">
              <w:r>
                <w:t>location</w:t>
              </w:r>
            </w:ins>
            <w:ins w:id="502" w:author="Huawei_CHV_1" w:date="2025-02-05T16:45:00Z">
              <w:r w:rsidRPr="00C8352D">
                <w:t>-info+cbor;modeltype=</w:t>
              </w:r>
            </w:ins>
            <w:ins w:id="503" w:author="Huawei_CHV_1" w:date="2025-02-06T14:43:00Z">
              <w:r>
                <w:t>location-report-configuration</w:t>
              </w:r>
            </w:ins>
          </w:p>
        </w:tc>
        <w:tc>
          <w:tcPr>
            <w:tcW w:w="459" w:type="pct"/>
            <w:tcBorders>
              <w:top w:val="single" w:sz="4" w:space="0" w:color="auto"/>
              <w:left w:val="single" w:sz="4" w:space="0" w:color="auto"/>
              <w:bottom w:val="single" w:sz="4" w:space="0" w:color="auto"/>
              <w:right w:val="single" w:sz="4" w:space="0" w:color="auto"/>
            </w:tcBorders>
          </w:tcPr>
          <w:p w14:paraId="41E7A93F" w14:textId="4CFA0896" w:rsidR="00E20AF0" w:rsidRPr="00C8352D" w:rsidRDefault="00E20AF0" w:rsidP="00E20AF0">
            <w:pPr>
              <w:pStyle w:val="TAL"/>
              <w:jc w:val="center"/>
              <w:rPr>
                <w:ins w:id="504" w:author="Huawei_CHV_1" w:date="2025-02-05T16:36:00Z"/>
              </w:rPr>
            </w:pPr>
            <w:ins w:id="505" w:author="Huawei_CHV_2" w:date="2025-02-18T08:06:00Z">
              <w:r>
                <w:t>6.2.2.4.1, 6.2.2.5.1, 6.2.4.3, 6.2.4.4</w:t>
              </w:r>
            </w:ins>
          </w:p>
        </w:tc>
        <w:tc>
          <w:tcPr>
            <w:tcW w:w="24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C0BB" w14:textId="282165BB" w:rsidR="00E20AF0" w:rsidRPr="00C8352D" w:rsidRDefault="00E20AF0" w:rsidP="00E20AF0">
            <w:pPr>
              <w:pStyle w:val="TAL"/>
              <w:rPr>
                <w:ins w:id="506" w:author="Huawei_CHV_1" w:date="2025-02-05T16:36:00Z"/>
              </w:rPr>
            </w:pPr>
            <w:ins w:id="507" w:author="Huawei_CHV_1" w:date="2025-02-05T16:46:00Z">
              <w:r w:rsidRPr="00C8352D">
                <w:t xml:space="preserve">The media type and parameter </w:t>
              </w:r>
            </w:ins>
            <w:ins w:id="508" w:author="Huawei_CHV_1" w:date="2025-02-06T14:45:00Z">
              <w:r w:rsidRPr="00826514">
                <w:rPr>
                  <w:lang w:val="en-US"/>
                </w:rPr>
                <w:t xml:space="preserve">for a </w:t>
              </w:r>
              <w:r>
                <w:rPr>
                  <w:lang w:val="en-US"/>
                </w:rPr>
                <w:t>trigger configuration or location report configuration</w:t>
              </w:r>
            </w:ins>
            <w:ins w:id="509" w:author="Huawei_CHV_1" w:date="2025-02-05T16:46:00Z">
              <w:r w:rsidRPr="00C8352D">
                <w:t>.</w:t>
              </w:r>
            </w:ins>
          </w:p>
        </w:tc>
      </w:tr>
      <w:tr w:rsidR="00E20AF0" w14:paraId="0034E02B" w14:textId="77777777" w:rsidTr="00E20AF0">
        <w:trPr>
          <w:ins w:id="510" w:author="Huawei_CHV_1" w:date="2025-02-05T16:36:00Z"/>
        </w:trPr>
        <w:tc>
          <w:tcPr>
            <w:tcW w:w="2109" w:type="pct"/>
            <w:tcBorders>
              <w:top w:val="single" w:sz="4" w:space="0" w:color="auto"/>
              <w:left w:val="single" w:sz="4" w:space="0" w:color="auto"/>
              <w:bottom w:val="single" w:sz="4" w:space="0" w:color="auto"/>
              <w:right w:val="single" w:sz="4" w:space="0" w:color="auto"/>
            </w:tcBorders>
          </w:tcPr>
          <w:p w14:paraId="4B44BD2B" w14:textId="36982AF0" w:rsidR="00E20AF0" w:rsidRPr="00C8352D" w:rsidRDefault="00E20AF0" w:rsidP="00E20AF0">
            <w:pPr>
              <w:pStyle w:val="TAL"/>
              <w:jc w:val="center"/>
              <w:rPr>
                <w:ins w:id="511" w:author="Huawei_CHV_1" w:date="2025-02-05T16:36:00Z"/>
              </w:rPr>
            </w:pPr>
            <w:proofErr w:type="gramStart"/>
            <w:ins w:id="512" w:author="Huawei_CHV_1" w:date="2025-02-06T14:43:00Z">
              <w:r w:rsidRPr="00C8352D">
                <w:t>vnd.3gpp.seal</w:t>
              </w:r>
              <w:proofErr w:type="gramEnd"/>
              <w:r w:rsidRPr="00C8352D">
                <w:t>-</w:t>
              </w:r>
              <w:r>
                <w:t>location</w:t>
              </w:r>
              <w:r w:rsidRPr="00C8352D">
                <w:t>-info+cbor</w:t>
              </w:r>
              <w:bookmarkStart w:id="513" w:name="_Hlk189751144"/>
              <w:r w:rsidRPr="00C8352D">
                <w:t>;modeltype=</w:t>
              </w:r>
              <w:r>
                <w:t>location-</w:t>
              </w:r>
            </w:ins>
            <w:ins w:id="514" w:author="Huawei_CHV_1" w:date="2025-02-06T14:48:00Z">
              <w:r>
                <w:t>report</w:t>
              </w:r>
            </w:ins>
            <w:bookmarkEnd w:id="513"/>
          </w:p>
        </w:tc>
        <w:tc>
          <w:tcPr>
            <w:tcW w:w="459" w:type="pct"/>
            <w:tcBorders>
              <w:top w:val="single" w:sz="4" w:space="0" w:color="auto"/>
              <w:left w:val="single" w:sz="4" w:space="0" w:color="auto"/>
              <w:bottom w:val="single" w:sz="4" w:space="0" w:color="auto"/>
              <w:right w:val="single" w:sz="4" w:space="0" w:color="auto"/>
            </w:tcBorders>
          </w:tcPr>
          <w:p w14:paraId="2719F822" w14:textId="3429AB5D" w:rsidR="00E20AF0" w:rsidRPr="00C8352D" w:rsidRDefault="00E20AF0" w:rsidP="00E20AF0">
            <w:pPr>
              <w:pStyle w:val="TAL"/>
              <w:jc w:val="center"/>
              <w:rPr>
                <w:ins w:id="515" w:author="Huawei_CHV_1" w:date="2025-02-05T16:36:00Z"/>
              </w:rPr>
            </w:pPr>
            <w:ins w:id="516" w:author="Huawei_CHV_2" w:date="2025-02-18T08:07:00Z">
              <w:r>
                <w:t>6.2.2.4.2, 6.2.2.5.2, 6.2.3.3, 6.2.3.4, 6.2.4.3, 6.2.4.4, 6.2.7.3</w:t>
              </w:r>
            </w:ins>
          </w:p>
        </w:tc>
        <w:tc>
          <w:tcPr>
            <w:tcW w:w="24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0FE34" w14:textId="45C23D07" w:rsidR="00E20AF0" w:rsidRPr="00C8352D" w:rsidRDefault="00E20AF0" w:rsidP="00E20AF0">
            <w:pPr>
              <w:pStyle w:val="TAL"/>
              <w:rPr>
                <w:ins w:id="517" w:author="Huawei_CHV_1" w:date="2025-02-05T16:36:00Z"/>
              </w:rPr>
            </w:pPr>
            <w:ins w:id="518" w:author="Huawei_CHV_1" w:date="2025-02-05T16:46:00Z">
              <w:r w:rsidRPr="00C8352D">
                <w:t xml:space="preserve">The media type </w:t>
              </w:r>
            </w:ins>
            <w:ins w:id="519" w:author="Huawei_CHV_1" w:date="2025-02-05T16:47:00Z">
              <w:r w:rsidRPr="00C8352D">
                <w:t>and parameter</w:t>
              </w:r>
            </w:ins>
            <w:ins w:id="520" w:author="Huawei_CHV_1" w:date="2025-02-06T14:46:00Z">
              <w:r>
                <w:t xml:space="preserve"> </w:t>
              </w:r>
            </w:ins>
            <w:ins w:id="521" w:author="Huawei_CHV_1" w:date="2025-02-06T14:47:00Z">
              <w:r>
                <w:t xml:space="preserve">for </w:t>
              </w:r>
              <w:r>
                <w:rPr>
                  <w:lang w:val="en-US"/>
                </w:rPr>
                <w:t>location information or location report</w:t>
              </w:r>
            </w:ins>
            <w:ins w:id="522" w:author="Huawei_CHV_1" w:date="2025-02-05T16:47:00Z">
              <w:r w:rsidRPr="00C8352D">
                <w:t>.</w:t>
              </w:r>
            </w:ins>
          </w:p>
        </w:tc>
      </w:tr>
      <w:tr w:rsidR="00E20AF0" w14:paraId="093985B5" w14:textId="77777777" w:rsidTr="00E20AF0">
        <w:trPr>
          <w:ins w:id="523" w:author="Huawei_CHV_1" w:date="2025-02-06T09:54:00Z"/>
        </w:trPr>
        <w:tc>
          <w:tcPr>
            <w:tcW w:w="2109" w:type="pct"/>
            <w:tcBorders>
              <w:top w:val="single" w:sz="4" w:space="0" w:color="auto"/>
              <w:left w:val="single" w:sz="4" w:space="0" w:color="auto"/>
              <w:bottom w:val="single" w:sz="4" w:space="0" w:color="auto"/>
              <w:right w:val="single" w:sz="4" w:space="0" w:color="auto"/>
            </w:tcBorders>
          </w:tcPr>
          <w:p w14:paraId="1D508315" w14:textId="6C5F8F11" w:rsidR="00E20AF0" w:rsidRPr="00C8352D" w:rsidRDefault="00E20AF0" w:rsidP="00E20AF0">
            <w:pPr>
              <w:pStyle w:val="TAL"/>
              <w:jc w:val="center"/>
              <w:rPr>
                <w:ins w:id="524" w:author="Huawei_CHV_1" w:date="2025-02-06T09:54:00Z"/>
              </w:rPr>
            </w:pPr>
            <w:proofErr w:type="gramStart"/>
            <w:ins w:id="525" w:author="Huawei_CHV_1" w:date="2025-02-06T14:43:00Z">
              <w:r w:rsidRPr="00A30DF2">
                <w:t>vnd.3gpp.seal</w:t>
              </w:r>
              <w:proofErr w:type="gramEnd"/>
              <w:r w:rsidRPr="00A30DF2">
                <w:t>-location-info+cbor;modeltype=location-</w:t>
              </w:r>
            </w:ins>
            <w:ins w:id="526" w:author="Huawei_CHV_1" w:date="2025-02-06T14:48:00Z">
              <w:r>
                <w:t>are</w:t>
              </w:r>
            </w:ins>
            <w:ins w:id="527" w:author="Huawei_CHV_1" w:date="2025-02-06T14:49:00Z">
              <w:r>
                <w:t>a</w:t>
              </w:r>
            </w:ins>
            <w:ins w:id="528" w:author="Huawei_CHV_1" w:date="2025-02-06T14:48:00Z">
              <w:r>
                <w:t>-query</w:t>
              </w:r>
            </w:ins>
          </w:p>
        </w:tc>
        <w:tc>
          <w:tcPr>
            <w:tcW w:w="459" w:type="pct"/>
            <w:tcBorders>
              <w:top w:val="single" w:sz="4" w:space="0" w:color="auto"/>
              <w:left w:val="single" w:sz="4" w:space="0" w:color="auto"/>
              <w:bottom w:val="single" w:sz="4" w:space="0" w:color="auto"/>
              <w:right w:val="single" w:sz="4" w:space="0" w:color="auto"/>
            </w:tcBorders>
          </w:tcPr>
          <w:p w14:paraId="34C177E6" w14:textId="3A6716E7" w:rsidR="00E20AF0" w:rsidRPr="00C8352D" w:rsidRDefault="00E20AF0" w:rsidP="00E20AF0">
            <w:pPr>
              <w:pStyle w:val="TAL"/>
              <w:jc w:val="center"/>
              <w:rPr>
                <w:ins w:id="529" w:author="Huawei_CHV_1" w:date="2025-02-06T09:54:00Z"/>
              </w:rPr>
            </w:pPr>
            <w:ins w:id="530" w:author="Huawei_CHV_2" w:date="2025-02-18T08:07:00Z">
              <w:r>
                <w:t>6.2.9.3, 6.2.9.4</w:t>
              </w:r>
            </w:ins>
          </w:p>
        </w:tc>
        <w:tc>
          <w:tcPr>
            <w:tcW w:w="24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18007" w14:textId="5ADC7AFF" w:rsidR="00E20AF0" w:rsidRPr="00C8352D" w:rsidRDefault="00E20AF0" w:rsidP="00E20AF0">
            <w:pPr>
              <w:pStyle w:val="TAL"/>
              <w:rPr>
                <w:ins w:id="531" w:author="Huawei_CHV_1" w:date="2025-02-06T09:54:00Z"/>
              </w:rPr>
            </w:pPr>
            <w:ins w:id="532" w:author="Huawei_CHV_1" w:date="2025-02-06T09:54:00Z">
              <w:r>
                <w:rPr>
                  <w:lang w:val="en-US"/>
                </w:rPr>
                <w:t xml:space="preserve">The media type </w:t>
              </w:r>
            </w:ins>
            <w:ins w:id="533" w:author="Huawei_CHV_1" w:date="2025-02-06T09:55:00Z">
              <w:r>
                <w:rPr>
                  <w:lang w:val="en-US"/>
                </w:rPr>
                <w:t>and parameter</w:t>
              </w:r>
            </w:ins>
            <w:ins w:id="534" w:author="Huawei_CHV_1" w:date="2025-02-06T14:46:00Z">
              <w:r>
                <w:rPr>
                  <w:lang w:val="en-US"/>
                </w:rPr>
                <w:t xml:space="preserve"> </w:t>
              </w:r>
            </w:ins>
            <w:ins w:id="535" w:author="Huawei_CHV_1" w:date="2025-02-06T14:48:00Z">
              <w:r w:rsidRPr="00826514">
                <w:rPr>
                  <w:lang w:val="en-US"/>
                </w:rPr>
                <w:t xml:space="preserve">for a </w:t>
              </w:r>
              <w:r>
                <w:rPr>
                  <w:lang w:val="en-US"/>
                </w:rPr>
                <w:t>location area query.</w:t>
              </w:r>
            </w:ins>
          </w:p>
        </w:tc>
      </w:tr>
      <w:tr w:rsidR="00E20AF0" w14:paraId="6CC710F9" w14:textId="77777777" w:rsidTr="00E20AF0">
        <w:trPr>
          <w:ins w:id="536" w:author="Huawei_CHV_1" w:date="2025-02-05T16:47:00Z"/>
        </w:trPr>
        <w:tc>
          <w:tcPr>
            <w:tcW w:w="2109" w:type="pct"/>
            <w:tcBorders>
              <w:top w:val="single" w:sz="4" w:space="0" w:color="auto"/>
              <w:left w:val="single" w:sz="4" w:space="0" w:color="auto"/>
              <w:bottom w:val="single" w:sz="4" w:space="0" w:color="auto"/>
              <w:right w:val="single" w:sz="4" w:space="0" w:color="auto"/>
            </w:tcBorders>
          </w:tcPr>
          <w:p w14:paraId="16F694C8" w14:textId="4B29FDBE" w:rsidR="00E20AF0" w:rsidRPr="00C8352D" w:rsidRDefault="00E20AF0" w:rsidP="00E20AF0">
            <w:pPr>
              <w:pStyle w:val="TAL"/>
              <w:jc w:val="center"/>
              <w:rPr>
                <w:ins w:id="537" w:author="Huawei_CHV_1" w:date="2025-02-05T16:47:00Z"/>
              </w:rPr>
            </w:pPr>
            <w:proofErr w:type="gramStart"/>
            <w:ins w:id="538" w:author="Huawei_CHV_1" w:date="2025-02-06T14:43:00Z">
              <w:r w:rsidRPr="00A30DF2">
                <w:t>vnd.3gpp.seal</w:t>
              </w:r>
              <w:proofErr w:type="gramEnd"/>
              <w:r w:rsidRPr="00A30DF2">
                <w:t>-location-info+cbor;modeltype=location-</w:t>
              </w:r>
            </w:ins>
            <w:ins w:id="539" w:author="Huawei_CHV_1" w:date="2025-02-06T14:49:00Z">
              <w:r>
                <w:t>are</w:t>
              </w:r>
            </w:ins>
            <w:ins w:id="540" w:author="Huawei_CHV_1" w:date="2025-02-06T14:50:00Z">
              <w:r>
                <w:t>a</w:t>
              </w:r>
            </w:ins>
            <w:ins w:id="541" w:author="Huawei_CHV_1" w:date="2025-02-06T14:49:00Z">
              <w:r>
                <w:t>-info</w:t>
              </w:r>
            </w:ins>
          </w:p>
        </w:tc>
        <w:tc>
          <w:tcPr>
            <w:tcW w:w="459" w:type="pct"/>
            <w:tcBorders>
              <w:top w:val="single" w:sz="4" w:space="0" w:color="auto"/>
              <w:left w:val="single" w:sz="4" w:space="0" w:color="auto"/>
              <w:bottom w:val="single" w:sz="4" w:space="0" w:color="auto"/>
              <w:right w:val="single" w:sz="4" w:space="0" w:color="auto"/>
            </w:tcBorders>
          </w:tcPr>
          <w:p w14:paraId="0CB67348" w14:textId="64C241DB" w:rsidR="00E20AF0" w:rsidRDefault="00E20AF0" w:rsidP="00E20AF0">
            <w:pPr>
              <w:pStyle w:val="TAL"/>
              <w:jc w:val="center"/>
              <w:rPr>
                <w:ins w:id="542" w:author="Huawei_CHV_1" w:date="2025-02-05T16:47:00Z"/>
              </w:rPr>
            </w:pPr>
            <w:ins w:id="543" w:author="Huawei_CHV_2" w:date="2025-02-18T08:08:00Z">
              <w:r>
                <w:t>6.2.9.3, 6.2.9.4</w:t>
              </w:r>
            </w:ins>
          </w:p>
        </w:tc>
        <w:tc>
          <w:tcPr>
            <w:tcW w:w="24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15497" w14:textId="65DD9A15" w:rsidR="00E20AF0" w:rsidRPr="00C8352D" w:rsidRDefault="00E20AF0" w:rsidP="00E20AF0">
            <w:pPr>
              <w:pStyle w:val="TAL"/>
              <w:rPr>
                <w:ins w:id="544" w:author="Huawei_CHV_1" w:date="2025-02-05T16:47:00Z"/>
              </w:rPr>
            </w:pPr>
            <w:ins w:id="545" w:author="Huawei_CHV_1" w:date="2025-02-06T14:46:00Z">
              <w:r>
                <w:rPr>
                  <w:lang w:val="en-US"/>
                </w:rPr>
                <w:t xml:space="preserve">The media type and parameter </w:t>
              </w:r>
            </w:ins>
            <w:ins w:id="546" w:author="Huawei_CHV_1" w:date="2025-02-06T14:49:00Z">
              <w:r w:rsidRPr="00826514">
                <w:rPr>
                  <w:lang w:val="en-US"/>
                </w:rPr>
                <w:t xml:space="preserve">for a </w:t>
              </w:r>
              <w:r>
                <w:rPr>
                  <w:lang w:val="en-US"/>
                </w:rPr>
                <w:t>location area information</w:t>
              </w:r>
            </w:ins>
            <w:ins w:id="547" w:author="Huawei_CHV_1" w:date="2025-02-06T14:46:00Z">
              <w:r w:rsidRPr="00C8352D">
                <w:t>.</w:t>
              </w:r>
            </w:ins>
          </w:p>
        </w:tc>
      </w:tr>
      <w:tr w:rsidR="00E20AF0" w14:paraId="7D5F2B97" w14:textId="77777777" w:rsidTr="00E20AF0">
        <w:trPr>
          <w:ins w:id="548" w:author="Huawei_CHV_1" w:date="2025-02-06T15:47:00Z"/>
        </w:trPr>
        <w:tc>
          <w:tcPr>
            <w:tcW w:w="2109" w:type="pct"/>
            <w:tcBorders>
              <w:top w:val="single" w:sz="4" w:space="0" w:color="auto"/>
              <w:left w:val="single" w:sz="4" w:space="0" w:color="auto"/>
              <w:bottom w:val="single" w:sz="4" w:space="0" w:color="auto"/>
              <w:right w:val="single" w:sz="4" w:space="0" w:color="auto"/>
            </w:tcBorders>
          </w:tcPr>
          <w:p w14:paraId="70A48762" w14:textId="47183B7D" w:rsidR="00E20AF0" w:rsidRPr="00A30DF2" w:rsidRDefault="00E20AF0" w:rsidP="00E20AF0">
            <w:pPr>
              <w:pStyle w:val="TAL"/>
              <w:jc w:val="center"/>
              <w:rPr>
                <w:ins w:id="549" w:author="Huawei_CHV_1" w:date="2025-02-06T15:47:00Z"/>
              </w:rPr>
            </w:pPr>
            <w:proofErr w:type="gramStart"/>
            <w:ins w:id="550" w:author="Huawei_CHV_1" w:date="2025-02-06T15:47:00Z">
              <w:r w:rsidRPr="00C8352D">
                <w:t>vnd.3gpp.seal</w:t>
              </w:r>
              <w:proofErr w:type="gramEnd"/>
              <w:r w:rsidRPr="00C8352D">
                <w:t>-</w:t>
              </w:r>
              <w:r>
                <w:t>location</w:t>
              </w:r>
              <w:r w:rsidRPr="00C8352D">
                <w:t>-info+cbor;modeltype=</w:t>
              </w:r>
              <w:r>
                <w:t>requested-location</w:t>
              </w:r>
            </w:ins>
          </w:p>
        </w:tc>
        <w:tc>
          <w:tcPr>
            <w:tcW w:w="459" w:type="pct"/>
            <w:tcBorders>
              <w:top w:val="single" w:sz="4" w:space="0" w:color="auto"/>
              <w:left w:val="single" w:sz="4" w:space="0" w:color="auto"/>
              <w:bottom w:val="single" w:sz="4" w:space="0" w:color="auto"/>
              <w:right w:val="single" w:sz="4" w:space="0" w:color="auto"/>
            </w:tcBorders>
          </w:tcPr>
          <w:p w14:paraId="72EAA572" w14:textId="4C658B60" w:rsidR="00E20AF0" w:rsidRDefault="00E20AF0" w:rsidP="00E20AF0">
            <w:pPr>
              <w:pStyle w:val="TAL"/>
              <w:jc w:val="center"/>
              <w:rPr>
                <w:ins w:id="551" w:author="Huawei_CHV_1" w:date="2025-02-06T15:47:00Z"/>
              </w:rPr>
            </w:pPr>
            <w:ins w:id="552" w:author="Huawei_CHV_2" w:date="2025-02-18T08:08:00Z">
              <w:r>
                <w:t>6.2.3.3, 6.2.11.4</w:t>
              </w:r>
            </w:ins>
          </w:p>
        </w:tc>
        <w:tc>
          <w:tcPr>
            <w:tcW w:w="24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A0784" w14:textId="23CE2111" w:rsidR="00E20AF0" w:rsidRDefault="00E20AF0" w:rsidP="00E20AF0">
            <w:pPr>
              <w:pStyle w:val="TAL"/>
              <w:rPr>
                <w:ins w:id="553" w:author="Huawei_CHV_1" w:date="2025-02-06T15:47:00Z"/>
                <w:lang w:val="en-US"/>
              </w:rPr>
            </w:pPr>
            <w:ins w:id="554" w:author="Huawei_CHV_1" w:date="2025-02-06T15:47:00Z">
              <w:r w:rsidRPr="00C8352D">
                <w:t>The media type and parameter</w:t>
              </w:r>
              <w:r>
                <w:t xml:space="preserve"> for </w:t>
              </w:r>
              <w:proofErr w:type="spellStart"/>
              <w:r>
                <w:t>reuesting</w:t>
              </w:r>
              <w:proofErr w:type="spellEnd"/>
              <w:r>
                <w:t xml:space="preserve"> </w:t>
              </w:r>
              <w:r>
                <w:rPr>
                  <w:lang w:val="en-US"/>
                </w:rPr>
                <w:t>location information</w:t>
              </w:r>
              <w:r w:rsidRPr="00C8352D">
                <w:t>.</w:t>
              </w:r>
            </w:ins>
          </w:p>
        </w:tc>
      </w:tr>
      <w:tr w:rsidR="002E790B" w14:paraId="28A6D2B3" w14:textId="77777777" w:rsidTr="00E20AF0">
        <w:trPr>
          <w:ins w:id="555" w:author="Huawei_CHV_1" w:date="2025-02-07T08:46:00Z"/>
        </w:trPr>
        <w:tc>
          <w:tcPr>
            <w:tcW w:w="2109" w:type="pct"/>
            <w:tcBorders>
              <w:top w:val="single" w:sz="4" w:space="0" w:color="auto"/>
              <w:left w:val="single" w:sz="4" w:space="0" w:color="auto"/>
              <w:bottom w:val="single" w:sz="4" w:space="0" w:color="auto"/>
              <w:right w:val="single" w:sz="4" w:space="0" w:color="auto"/>
            </w:tcBorders>
          </w:tcPr>
          <w:p w14:paraId="386C695F" w14:textId="22EDE69C" w:rsidR="002E790B" w:rsidRPr="00C8352D" w:rsidRDefault="002E790B" w:rsidP="00DB1333">
            <w:pPr>
              <w:pStyle w:val="TAL"/>
              <w:jc w:val="center"/>
              <w:rPr>
                <w:ins w:id="556" w:author="Huawei_CHV_1" w:date="2025-02-07T08:46:00Z"/>
              </w:rPr>
            </w:pPr>
            <w:proofErr w:type="gramStart"/>
            <w:ins w:id="557" w:author="Huawei_CHV_1" w:date="2025-02-07T08:46:00Z">
              <w:r w:rsidRPr="00C8352D">
                <w:t>vnd.3gpp.seal</w:t>
              </w:r>
              <w:proofErr w:type="gramEnd"/>
              <w:r w:rsidRPr="00C8352D">
                <w:t>-</w:t>
              </w:r>
              <w:r>
                <w:t>location</w:t>
              </w:r>
              <w:r w:rsidRPr="00C8352D">
                <w:t>-info+cbor;modeltype=</w:t>
              </w:r>
              <w:r>
                <w:t>adaptative-configuration</w:t>
              </w:r>
            </w:ins>
          </w:p>
        </w:tc>
        <w:tc>
          <w:tcPr>
            <w:tcW w:w="459" w:type="pct"/>
            <w:tcBorders>
              <w:top w:val="single" w:sz="4" w:space="0" w:color="auto"/>
              <w:left w:val="single" w:sz="4" w:space="0" w:color="auto"/>
              <w:bottom w:val="single" w:sz="4" w:space="0" w:color="auto"/>
              <w:right w:val="single" w:sz="4" w:space="0" w:color="auto"/>
            </w:tcBorders>
          </w:tcPr>
          <w:p w14:paraId="32134218" w14:textId="6D1411ED" w:rsidR="002E790B" w:rsidRDefault="00E20AF0" w:rsidP="00DB1333">
            <w:pPr>
              <w:pStyle w:val="TAL"/>
              <w:jc w:val="center"/>
              <w:rPr>
                <w:ins w:id="558" w:author="Huawei_CHV_1" w:date="2025-02-07T08:46:00Z"/>
              </w:rPr>
            </w:pPr>
            <w:ins w:id="559" w:author="Huawei_CHV_2" w:date="2025-02-18T11:27:00Z">
              <w:r>
                <w:t>6.2.16.3, 6.2.16.4</w:t>
              </w:r>
            </w:ins>
          </w:p>
        </w:tc>
        <w:tc>
          <w:tcPr>
            <w:tcW w:w="24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B71BB" w14:textId="7B274F55" w:rsidR="002E790B" w:rsidRPr="00C8352D" w:rsidRDefault="002E790B" w:rsidP="00DB1333">
            <w:pPr>
              <w:pStyle w:val="TAL"/>
              <w:rPr>
                <w:ins w:id="560" w:author="Huawei_CHV_1" w:date="2025-02-07T08:46:00Z"/>
              </w:rPr>
            </w:pPr>
            <w:ins w:id="561" w:author="Huawei_CHV_1" w:date="2025-02-07T08:47:00Z">
              <w:r w:rsidRPr="00C8352D">
                <w:t>The media type and parameter</w:t>
              </w:r>
              <w:r>
                <w:t xml:space="preserve"> for</w:t>
              </w:r>
            </w:ins>
            <w:ins w:id="562" w:author="Huawei_CHV_1" w:date="2025-02-07T08:48:00Z">
              <w:r>
                <w:t xml:space="preserve"> </w:t>
              </w:r>
              <w:r w:rsidRPr="00893C1C">
                <w:rPr>
                  <w:lang w:eastAsia="zh-CN"/>
                </w:rPr>
                <w:t>request</w:t>
              </w:r>
              <w:r>
                <w:rPr>
                  <w:lang w:eastAsia="zh-CN"/>
                </w:rPr>
                <w:t>ing</w:t>
              </w:r>
              <w:r w:rsidRPr="00893C1C">
                <w:rPr>
                  <w:lang w:eastAsia="zh-CN"/>
                </w:rPr>
                <w:t xml:space="preserve"> adaptive reporting</w:t>
              </w:r>
              <w:r>
                <w:rPr>
                  <w:lang w:eastAsia="zh-CN"/>
                </w:rPr>
                <w:t>.</w:t>
              </w:r>
            </w:ins>
          </w:p>
        </w:tc>
      </w:tr>
      <w:tr w:rsidR="002E790B" w14:paraId="0D123747" w14:textId="77777777" w:rsidTr="00E20AF0">
        <w:trPr>
          <w:ins w:id="563" w:author="Huawei_CHV_1" w:date="2025-02-07T08:46:00Z"/>
        </w:trPr>
        <w:tc>
          <w:tcPr>
            <w:tcW w:w="2109" w:type="pct"/>
            <w:tcBorders>
              <w:top w:val="single" w:sz="4" w:space="0" w:color="auto"/>
              <w:left w:val="single" w:sz="4" w:space="0" w:color="auto"/>
              <w:bottom w:val="single" w:sz="4" w:space="0" w:color="auto"/>
              <w:right w:val="single" w:sz="4" w:space="0" w:color="auto"/>
            </w:tcBorders>
          </w:tcPr>
          <w:p w14:paraId="0AD2DA00" w14:textId="58787E37" w:rsidR="002E790B" w:rsidRPr="00C8352D" w:rsidRDefault="002E790B" w:rsidP="00DB1333">
            <w:pPr>
              <w:pStyle w:val="TAL"/>
              <w:jc w:val="center"/>
              <w:rPr>
                <w:ins w:id="564" w:author="Huawei_CHV_1" w:date="2025-02-07T08:46:00Z"/>
              </w:rPr>
            </w:pPr>
            <w:proofErr w:type="gramStart"/>
            <w:ins w:id="565" w:author="Huawei_CHV_1" w:date="2025-02-07T08:46:00Z">
              <w:r w:rsidRPr="00C8352D">
                <w:t>vnd.3gpp.seal</w:t>
              </w:r>
              <w:proofErr w:type="gramEnd"/>
              <w:r w:rsidRPr="00C8352D">
                <w:t>-</w:t>
              </w:r>
              <w:r>
                <w:t>location</w:t>
              </w:r>
              <w:r w:rsidRPr="00C8352D">
                <w:t>-info+cbor;modeltype=</w:t>
              </w:r>
              <w:r>
                <w:t>adaptative-configuration-result</w:t>
              </w:r>
            </w:ins>
          </w:p>
        </w:tc>
        <w:tc>
          <w:tcPr>
            <w:tcW w:w="459" w:type="pct"/>
            <w:tcBorders>
              <w:top w:val="single" w:sz="4" w:space="0" w:color="auto"/>
              <w:left w:val="single" w:sz="4" w:space="0" w:color="auto"/>
              <w:bottom w:val="single" w:sz="4" w:space="0" w:color="auto"/>
              <w:right w:val="single" w:sz="4" w:space="0" w:color="auto"/>
            </w:tcBorders>
          </w:tcPr>
          <w:p w14:paraId="5601E24A" w14:textId="07F3D4ED" w:rsidR="002E790B" w:rsidRDefault="00E20AF0" w:rsidP="00DB1333">
            <w:pPr>
              <w:pStyle w:val="TAL"/>
              <w:jc w:val="center"/>
              <w:rPr>
                <w:ins w:id="566" w:author="Huawei_CHV_1" w:date="2025-02-07T08:46:00Z"/>
              </w:rPr>
            </w:pPr>
            <w:ins w:id="567" w:author="Huawei_CHV_2" w:date="2025-02-18T11:28:00Z">
              <w:r>
                <w:t>6.2.16.3</w:t>
              </w:r>
            </w:ins>
          </w:p>
        </w:tc>
        <w:tc>
          <w:tcPr>
            <w:tcW w:w="24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3207E" w14:textId="2C17B81D" w:rsidR="002E790B" w:rsidRPr="00C8352D" w:rsidRDefault="002E790B" w:rsidP="00DB1333">
            <w:pPr>
              <w:pStyle w:val="TAL"/>
              <w:rPr>
                <w:ins w:id="568" w:author="Huawei_CHV_1" w:date="2025-02-07T08:46:00Z"/>
              </w:rPr>
            </w:pPr>
            <w:ins w:id="569" w:author="Huawei_CHV_1" w:date="2025-02-07T08:47:00Z">
              <w:r w:rsidRPr="00C8352D">
                <w:t>The media type and parameter</w:t>
              </w:r>
              <w:r>
                <w:t xml:space="preserve"> </w:t>
              </w:r>
              <w:proofErr w:type="spellStart"/>
              <w:r>
                <w:t>fo</w:t>
              </w:r>
            </w:ins>
            <w:proofErr w:type="spellEnd"/>
            <w:ins w:id="570" w:author="Huawei_CHV_1" w:date="2025-02-07T08:48:00Z">
              <w:r>
                <w:t xml:space="preserve"> a response </w:t>
              </w:r>
            </w:ins>
            <w:ins w:id="571" w:author="Huawei_CHV_1" w:date="2025-02-07T08:49:00Z">
              <w:r>
                <w:t>of adaptive reporting.</w:t>
              </w:r>
            </w:ins>
          </w:p>
        </w:tc>
      </w:tr>
      <w:bookmarkEnd w:id="487"/>
      <w:bookmarkEnd w:id="488"/>
    </w:tbl>
    <w:p w14:paraId="3788B813" w14:textId="77777777" w:rsidR="00811119" w:rsidRDefault="00811119" w:rsidP="00811119">
      <w:pPr>
        <w:rPr>
          <w:ins w:id="572" w:author="Huawei_CHV_1" w:date="2025-02-05T16:36:00Z"/>
          <w:lang w:eastAsia="en-GB"/>
        </w:rPr>
      </w:pPr>
    </w:p>
    <w:p w14:paraId="482E3425" w14:textId="48CAE7C0" w:rsidR="00B414C1" w:rsidRPr="00826514" w:rsidRDefault="00D1570C" w:rsidP="00B414C1">
      <w:pPr>
        <w:pStyle w:val="Heading3"/>
        <w:rPr>
          <w:ins w:id="573" w:author="Huawei_CHV_1" w:date="2025-02-06T13:08:00Z"/>
          <w:noProof/>
        </w:rPr>
      </w:pPr>
      <w:bookmarkStart w:id="574" w:name="_Toc189574652"/>
      <w:ins w:id="575" w:author="Huawei_CHV_1" w:date="2025-02-06T14:22:00Z">
        <w:r>
          <w:rPr>
            <w:noProof/>
          </w:rPr>
          <w:t>B</w:t>
        </w:r>
      </w:ins>
      <w:ins w:id="576" w:author="Huawei_CHV_1" w:date="2025-02-06T13:08:00Z">
        <w:r w:rsidR="00B414C1">
          <w:rPr>
            <w:noProof/>
          </w:rPr>
          <w:t>.5</w:t>
        </w:r>
        <w:r w:rsidR="00B414C1" w:rsidRPr="00826514">
          <w:rPr>
            <w:noProof/>
          </w:rPr>
          <w:t>.</w:t>
        </w:r>
        <w:r w:rsidR="00B414C1">
          <w:rPr>
            <w:noProof/>
          </w:rPr>
          <w:t>3</w:t>
        </w:r>
        <w:r w:rsidR="00B414C1" w:rsidRPr="00826514">
          <w:rPr>
            <w:noProof/>
          </w:rPr>
          <w:tab/>
          <w:t xml:space="preserve">Media </w:t>
        </w:r>
      </w:ins>
      <w:ins w:id="577" w:author="Huawei_CHV_1" w:date="2025-02-06T13:09:00Z">
        <w:r w:rsidR="00B414C1">
          <w:rPr>
            <w:noProof/>
          </w:rPr>
          <w:t>t</w:t>
        </w:r>
      </w:ins>
      <w:ins w:id="578" w:author="Huawei_CHV_1" w:date="2025-02-06T13:08:00Z">
        <w:r w:rsidR="00B414C1" w:rsidRPr="00826514">
          <w:rPr>
            <w:noProof/>
          </w:rPr>
          <w:t xml:space="preserve">ype registration </w:t>
        </w:r>
        <w:r w:rsidR="00B414C1">
          <w:rPr>
            <w:noProof/>
          </w:rPr>
          <w:t xml:space="preserve">template </w:t>
        </w:r>
        <w:r w:rsidR="00B414C1" w:rsidRPr="00826514">
          <w:rPr>
            <w:noProof/>
          </w:rPr>
          <w:t xml:space="preserve">for </w:t>
        </w:r>
        <w:r w:rsidR="00B414C1" w:rsidRPr="0073469F">
          <w:t>application/</w:t>
        </w:r>
      </w:ins>
      <w:bookmarkEnd w:id="574"/>
      <w:ins w:id="579" w:author="Huawei_CHV_1" w:date="2025-02-06T13:09:00Z">
        <w:r w:rsidR="00B414C1" w:rsidRPr="00A93A02">
          <w:t>vnd.3gpp.seal-</w:t>
        </w:r>
      </w:ins>
      <w:ins w:id="580" w:author="Huawei_CHV_1" w:date="2025-02-06T14:22:00Z">
        <w:r>
          <w:t>location</w:t>
        </w:r>
      </w:ins>
      <w:ins w:id="581" w:author="Huawei_CHV_1" w:date="2025-02-06T13:09:00Z">
        <w:r w:rsidR="00B414C1">
          <w:t>-info+cbor</w:t>
        </w:r>
      </w:ins>
    </w:p>
    <w:p w14:paraId="2F933C52" w14:textId="77777777" w:rsidR="00B414C1" w:rsidRPr="00826514" w:rsidRDefault="00B414C1" w:rsidP="00B414C1">
      <w:pPr>
        <w:rPr>
          <w:ins w:id="582" w:author="Huawei_CHV_1" w:date="2025-02-06T13:08:00Z"/>
        </w:rPr>
      </w:pPr>
      <w:ins w:id="583" w:author="Huawei_CHV_1" w:date="2025-02-06T13:08:00Z">
        <w:r w:rsidRPr="00826514">
          <w:t>Type name: application</w:t>
        </w:r>
      </w:ins>
    </w:p>
    <w:p w14:paraId="3E7DD734" w14:textId="18F11C42" w:rsidR="00B414C1" w:rsidRPr="00826514" w:rsidRDefault="00B414C1" w:rsidP="00B414C1">
      <w:pPr>
        <w:rPr>
          <w:ins w:id="584" w:author="Huawei_CHV_1" w:date="2025-02-06T13:08:00Z"/>
        </w:rPr>
      </w:pPr>
      <w:ins w:id="585" w:author="Huawei_CHV_1" w:date="2025-02-06T13:08:00Z">
        <w:r w:rsidRPr="00826514">
          <w:t xml:space="preserve">Subtype name: </w:t>
        </w:r>
      </w:ins>
      <w:proofErr w:type="gramStart"/>
      <w:ins w:id="586" w:author="Huawei_CHV_1" w:date="2025-02-06T13:09:00Z">
        <w:r w:rsidRPr="00A93A02">
          <w:t>vnd.3gpp.seal</w:t>
        </w:r>
        <w:proofErr w:type="gramEnd"/>
        <w:r w:rsidRPr="00A93A02">
          <w:t>-</w:t>
        </w:r>
      </w:ins>
      <w:ins w:id="587" w:author="Huawei_CHV_1" w:date="2025-02-06T14:22:00Z">
        <w:r w:rsidR="00D1570C">
          <w:t xml:space="preserve">location </w:t>
        </w:r>
      </w:ins>
      <w:ins w:id="588" w:author="Huawei_CHV_1" w:date="2025-02-06T13:09:00Z">
        <w:r>
          <w:t>-</w:t>
        </w:r>
        <w:proofErr w:type="spellStart"/>
        <w:r>
          <w:t>info+cbor</w:t>
        </w:r>
      </w:ins>
      <w:proofErr w:type="spellEnd"/>
    </w:p>
    <w:p w14:paraId="7CB5AF51" w14:textId="77777777" w:rsidR="00B414C1" w:rsidRPr="00826514" w:rsidRDefault="00B414C1" w:rsidP="00B414C1">
      <w:pPr>
        <w:rPr>
          <w:ins w:id="589" w:author="Huawei_CHV_1" w:date="2025-02-06T13:08:00Z"/>
        </w:rPr>
      </w:pPr>
      <w:ins w:id="590" w:author="Huawei_CHV_1" w:date="2025-02-06T13:08:00Z">
        <w:r w:rsidRPr="00826514">
          <w:t>Required parameters: none</w:t>
        </w:r>
      </w:ins>
    </w:p>
    <w:p w14:paraId="1346B71B" w14:textId="77777777" w:rsidR="00BF47AB" w:rsidRDefault="00B414C1" w:rsidP="00B414C1">
      <w:pPr>
        <w:rPr>
          <w:ins w:id="591" w:author="Huawei_CHV_1" w:date="2025-02-06T13:38:00Z"/>
        </w:rPr>
      </w:pPr>
      <w:ins w:id="592" w:author="Huawei_CHV_1" w:date="2025-02-06T13:08:00Z">
        <w:r w:rsidRPr="00826514">
          <w:t xml:space="preserve">Optional parameters: </w:t>
        </w:r>
      </w:ins>
      <w:proofErr w:type="spellStart"/>
      <w:ins w:id="593" w:author="Huawei_CHV_1" w:date="2025-02-06T13:23:00Z">
        <w:r w:rsidR="00817DBE">
          <w:t>modeltype</w:t>
        </w:r>
      </w:ins>
      <w:proofErr w:type="spellEnd"/>
      <w:ins w:id="594" w:author="Huawei_CHV_1" w:date="2025-02-06T13:25:00Z">
        <w:r w:rsidR="00817DBE">
          <w:t>.</w:t>
        </w:r>
      </w:ins>
    </w:p>
    <w:p w14:paraId="6113B6ED" w14:textId="222D418A" w:rsidR="00B414C1" w:rsidRPr="00826514" w:rsidRDefault="00817DBE" w:rsidP="00B414C1">
      <w:pPr>
        <w:rPr>
          <w:ins w:id="595" w:author="Huawei_CHV_1" w:date="2025-02-06T13:08:00Z"/>
        </w:rPr>
      </w:pPr>
      <w:ins w:id="596" w:author="Huawei_CHV_1" w:date="2025-02-06T13:25:00Z">
        <w:r>
          <w:t>Th</w:t>
        </w:r>
      </w:ins>
      <w:ins w:id="597" w:author="Huawei_CHV_1" w:date="2025-02-06T13:38:00Z">
        <w:r w:rsidR="00BF47AB">
          <w:t>e</w:t>
        </w:r>
      </w:ins>
      <w:ins w:id="598" w:author="Huawei_CHV_1" w:date="2025-02-06T13:25:00Z">
        <w:r>
          <w:t xml:space="preserve"> </w:t>
        </w:r>
      </w:ins>
      <w:ins w:id="599" w:author="Huawei_CHV_1" w:date="2025-02-06T13:26:00Z">
        <w:r w:rsidRPr="00826514">
          <w:t>"</w:t>
        </w:r>
      </w:ins>
      <w:proofErr w:type="spellStart"/>
      <w:ins w:id="600" w:author="Huawei_CHV_1" w:date="2025-02-06T13:25:00Z">
        <w:r>
          <w:t>modetype</w:t>
        </w:r>
      </w:ins>
      <w:proofErr w:type="spellEnd"/>
      <w:ins w:id="601" w:author="Huawei_CHV_1" w:date="2025-02-06T13:26:00Z">
        <w:r w:rsidRPr="00826514">
          <w:t>"</w:t>
        </w:r>
      </w:ins>
      <w:ins w:id="602" w:author="Huawei_CHV_1" w:date="2025-02-06T13:25:00Z">
        <w:r>
          <w:t xml:space="preserve"> </w:t>
        </w:r>
      </w:ins>
      <w:ins w:id="603" w:author="Huawei_CHV_1" w:date="2025-02-06T13:38:00Z">
        <w:r w:rsidR="00BF47AB">
          <w:t xml:space="preserve">parameter </w:t>
        </w:r>
      </w:ins>
      <w:ins w:id="604" w:author="Huawei_CHV_1" w:date="2025-02-06T13:25:00Z">
        <w:r>
          <w:t>identifies a specific data type</w:t>
        </w:r>
      </w:ins>
      <w:ins w:id="605" w:author="Huawei_CHV_1" w:date="2025-02-06T13:26:00Z">
        <w:r>
          <w:t xml:space="preserve">, </w:t>
        </w:r>
        <w:proofErr w:type="spellStart"/>
        <w:proofErr w:type="gramStart"/>
        <w:r>
          <w:t>e.g</w:t>
        </w:r>
        <w:proofErr w:type="spellEnd"/>
        <w:proofErr w:type="gramEnd"/>
        <w:r>
          <w:t xml:space="preserve">, </w:t>
        </w:r>
      </w:ins>
      <w:ins w:id="606" w:author="Huawei_CHV_1" w:date="2025-02-06T13:39:00Z">
        <w:r w:rsidR="00BF47AB" w:rsidRPr="00826514">
          <w:t>"</w:t>
        </w:r>
      </w:ins>
      <w:ins w:id="607" w:author="Huawei_CHV_1" w:date="2025-02-06T13:26:00Z">
        <w:r w:rsidRPr="00C8352D">
          <w:t>vnd.3gpp.seal-</w:t>
        </w:r>
      </w:ins>
      <w:ins w:id="608" w:author="Huawei_CHV_1" w:date="2025-02-06T14:22:00Z">
        <w:r w:rsidR="00D1570C">
          <w:t>location</w:t>
        </w:r>
      </w:ins>
      <w:ins w:id="609" w:author="Huawei_CHV_1" w:date="2025-02-06T13:26:00Z">
        <w:r w:rsidRPr="00C8352D">
          <w:t>-info+cbor;modeltype=</w:t>
        </w:r>
      </w:ins>
      <w:ins w:id="610" w:author="Huawei_CHV_1" w:date="2025-02-06T14:40:00Z">
        <w:r w:rsidR="00B47F86">
          <w:t>location-</w:t>
        </w:r>
      </w:ins>
      <w:ins w:id="611" w:author="Huawei_CHV_1" w:date="2025-02-06T14:39:00Z">
        <w:r w:rsidR="00B47F86">
          <w:t>report-</w:t>
        </w:r>
      </w:ins>
      <w:ins w:id="612" w:author="Huawei_CHV_1" w:date="2025-02-06T14:22:00Z">
        <w:r w:rsidR="00D1570C">
          <w:t>configuration</w:t>
        </w:r>
      </w:ins>
      <w:ins w:id="613" w:author="Huawei_CHV_1" w:date="2025-02-06T13:40:00Z">
        <w:r w:rsidR="00BF47AB" w:rsidRPr="00826514">
          <w:t>"</w:t>
        </w:r>
      </w:ins>
      <w:ins w:id="614" w:author="Huawei_CHV_1" w:date="2025-02-06T13:26:00Z">
        <w:r>
          <w:t xml:space="preserve"> where </w:t>
        </w:r>
      </w:ins>
      <w:ins w:id="615" w:author="Huawei_CHV_1" w:date="2025-02-06T13:39:00Z">
        <w:r w:rsidR="00BF47AB" w:rsidRPr="00826514">
          <w:t>"</w:t>
        </w:r>
      </w:ins>
      <w:ins w:id="616" w:author="Huawei_CHV_1" w:date="2025-02-06T14:40:00Z">
        <w:r w:rsidR="00B47F86">
          <w:t>location-report-</w:t>
        </w:r>
      </w:ins>
      <w:ins w:id="617" w:author="Huawei_CHV_1" w:date="2025-02-06T14:23:00Z">
        <w:r w:rsidR="00D1570C">
          <w:t>configuration</w:t>
        </w:r>
      </w:ins>
      <w:ins w:id="618" w:author="Huawei_CHV_1" w:date="2025-02-06T13:39:00Z">
        <w:r w:rsidR="00BF47AB" w:rsidRPr="00826514">
          <w:t>"</w:t>
        </w:r>
      </w:ins>
      <w:ins w:id="619" w:author="Huawei_CHV_1" w:date="2025-02-06T13:26:00Z">
        <w:r>
          <w:t xml:space="preserve"> </w:t>
        </w:r>
      </w:ins>
      <w:ins w:id="620" w:author="Huawei_CHV_1" w:date="2025-02-06T13:27:00Z">
        <w:r>
          <w:t>indicates the "</w:t>
        </w:r>
      </w:ins>
      <w:proofErr w:type="spellStart"/>
      <w:ins w:id="621" w:author="Huawei_CHV_1" w:date="2025-02-06T14:40:00Z">
        <w:r w:rsidR="00B47F86">
          <w:t>LocationReport</w:t>
        </w:r>
      </w:ins>
      <w:ins w:id="622" w:author="Huawei_CHV_1" w:date="2025-02-06T14:23:00Z">
        <w:r w:rsidR="00D1570C">
          <w:t>Configuration</w:t>
        </w:r>
      </w:ins>
      <w:proofErr w:type="spellEnd"/>
      <w:ins w:id="623" w:author="Huawei_CHV_1" w:date="2025-02-06T13:27:00Z">
        <w:r>
          <w:t>" data type in 3GPP TS 24.54</w:t>
        </w:r>
      </w:ins>
      <w:ins w:id="624" w:author="Huawei_CHV_1" w:date="2025-02-06T14:40:00Z">
        <w:r w:rsidR="00B47F86">
          <w:t>5</w:t>
        </w:r>
      </w:ins>
      <w:ins w:id="625" w:author="Huawei_CHV_1" w:date="2025-02-06T13:27:00Z">
        <w:r>
          <w:t xml:space="preserve"> clause </w:t>
        </w:r>
      </w:ins>
      <w:ins w:id="626" w:author="Huawei_CHV_1" w:date="2025-02-06T14:40:00Z">
        <w:r w:rsidR="00B47F86">
          <w:t>B.2.3.2</w:t>
        </w:r>
      </w:ins>
      <w:ins w:id="627" w:author="Huawei_CHV_1" w:date="2025-02-06T13:25:00Z">
        <w:r>
          <w:t>.</w:t>
        </w:r>
      </w:ins>
    </w:p>
    <w:p w14:paraId="0920B6BA" w14:textId="1165F8F3" w:rsidR="007145EE" w:rsidRPr="00826514" w:rsidRDefault="007145EE" w:rsidP="007145EE">
      <w:pPr>
        <w:rPr>
          <w:ins w:id="628" w:author="Huawei_CHV_1" w:date="2025-02-06T14:16:00Z"/>
        </w:rPr>
      </w:pPr>
      <w:ins w:id="629" w:author="Huawei_CHV_1" w:date="2025-02-06T14:16:00Z">
        <w:r w:rsidRPr="00826514">
          <w:t>Encoding considerations: Must be encoded as using IETF RFC 8949 </w:t>
        </w:r>
        <w:r>
          <w:rPr>
            <w:lang w:eastAsia="zh-CN"/>
          </w:rPr>
          <w:t>[20]</w:t>
        </w:r>
        <w:r w:rsidRPr="00826514">
          <w:t>.</w:t>
        </w:r>
        <w:r>
          <w:t xml:space="preserve"> </w:t>
        </w:r>
        <w:r w:rsidRPr="00826514">
          <w:t xml:space="preserve">See </w:t>
        </w:r>
        <w:r>
          <w:t>data types defined in 3GPP TS 24.54</w:t>
        </w:r>
      </w:ins>
      <w:ins w:id="630" w:author="Huawei_CHV_1" w:date="2025-02-06T14:40:00Z">
        <w:r w:rsidR="00B47F86">
          <w:t>5</w:t>
        </w:r>
      </w:ins>
      <w:ins w:id="631" w:author="Huawei_CHV_1" w:date="2025-02-06T14:16:00Z">
        <w:r>
          <w:t xml:space="preserve"> clause </w:t>
        </w:r>
      </w:ins>
      <w:ins w:id="632" w:author="Huawei_CHV_1" w:date="2025-02-06T14:41:00Z">
        <w:r w:rsidR="00B47F86">
          <w:t>B</w:t>
        </w:r>
      </w:ins>
      <w:ins w:id="633" w:author="Huawei_CHV_1" w:date="2025-02-06T14:16:00Z">
        <w:r>
          <w:t xml:space="preserve">.2, </w:t>
        </w:r>
      </w:ins>
      <w:ins w:id="634" w:author="Huawei_CHV_1" w:date="2025-02-06T14:41:00Z">
        <w:r w:rsidR="00B47F86">
          <w:t>B</w:t>
        </w:r>
      </w:ins>
      <w:ins w:id="635" w:author="Huawei_CHV_1" w:date="2025-02-06T14:16:00Z">
        <w:r>
          <w:t xml:space="preserve">.3, and </w:t>
        </w:r>
      </w:ins>
      <w:ins w:id="636" w:author="Huawei_CHV_1" w:date="2025-02-06T14:41:00Z">
        <w:r w:rsidR="00B47F86">
          <w:t>B</w:t>
        </w:r>
      </w:ins>
      <w:ins w:id="637" w:author="Huawei_CHV_1" w:date="2025-02-06T14:16:00Z">
        <w:r>
          <w:t xml:space="preserve">.4 </w:t>
        </w:r>
        <w:r w:rsidRPr="00826514">
          <w:t>for details.</w:t>
        </w:r>
        <w:r>
          <w:t xml:space="preserve"> Clause </w:t>
        </w:r>
      </w:ins>
      <w:ins w:id="638" w:author="Huawei_CHV_1" w:date="2025-02-06T14:41:00Z">
        <w:r w:rsidR="00B47F86">
          <w:t>B</w:t>
        </w:r>
      </w:ins>
      <w:ins w:id="639" w:author="Huawei_CHV_1" w:date="2025-02-06T14:16:00Z">
        <w:r>
          <w:t>.5 provides the media type structure and definition.</w:t>
        </w:r>
      </w:ins>
    </w:p>
    <w:p w14:paraId="3C5F55B8" w14:textId="77777777" w:rsidR="00B414C1" w:rsidRPr="00826514" w:rsidRDefault="00B414C1" w:rsidP="00B414C1">
      <w:pPr>
        <w:rPr>
          <w:ins w:id="640" w:author="Huawei_CHV_1" w:date="2025-02-06T13:08:00Z"/>
          <w:lang w:eastAsia="zh-CN"/>
        </w:rPr>
      </w:pPr>
      <w:ins w:id="641" w:author="Huawei_CHV_1" w:date="2025-02-06T13:08:00Z">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ins>
    </w:p>
    <w:p w14:paraId="30683F73" w14:textId="77777777" w:rsidR="00B414C1" w:rsidRPr="00826514" w:rsidRDefault="00B414C1" w:rsidP="00B414C1">
      <w:pPr>
        <w:rPr>
          <w:ins w:id="642" w:author="Huawei_CHV_1" w:date="2025-02-06T13:08:00Z"/>
        </w:rPr>
      </w:pPr>
      <w:ins w:id="643" w:author="Huawei_CHV_1" w:date="2025-02-06T13:08:00Z">
        <w:r w:rsidRPr="00826514">
          <w:t>Interoperability considerations: Applications must ignore any key-value pairs that they do not understand. This allows backwards-compatible extensions to this specification.</w:t>
        </w:r>
      </w:ins>
    </w:p>
    <w:p w14:paraId="2A56DCD2" w14:textId="2D87DEDC" w:rsidR="00B414C1" w:rsidRPr="00826514" w:rsidRDefault="00B47F86" w:rsidP="00B414C1">
      <w:pPr>
        <w:rPr>
          <w:ins w:id="644" w:author="Huawei_CHV_1" w:date="2025-02-06T13:08:00Z"/>
        </w:rPr>
      </w:pPr>
      <w:ins w:id="645" w:author="Huawei_CHV_1" w:date="2025-02-06T14:41:00Z">
        <w:r w:rsidRPr="00826514">
          <w:t>Published specification: 3GPP TS 24.54</w:t>
        </w:r>
        <w:r>
          <w:t>5</w:t>
        </w:r>
        <w:r w:rsidRPr="00826514">
          <w:t xml:space="preserve"> "</w:t>
        </w:r>
        <w:r>
          <w:t>Location</w:t>
        </w:r>
        <w:r w:rsidRPr="00826514">
          <w:t xml:space="preserve"> Management - Service Enabler Architecture Layer for Verticals (SEAL); Protocol specification"</w:t>
        </w:r>
      </w:ins>
      <w:ins w:id="646" w:author="Huawei_CHV_1" w:date="2025-02-06T13:08:00Z">
        <w:r w:rsidR="00B414C1" w:rsidRPr="00826514">
          <w:t xml:space="preserve">, </w:t>
        </w:r>
        <w:r w:rsidR="00B414C1" w:rsidRPr="00826514">
          <w:rPr>
            <w:rFonts w:eastAsia="PMingLiU"/>
          </w:rPr>
          <w:t>available via http://www.3gpp.org/specs/numbering.htm</w:t>
        </w:r>
        <w:r w:rsidR="00B414C1" w:rsidRPr="00826514">
          <w:t>.</w:t>
        </w:r>
      </w:ins>
    </w:p>
    <w:p w14:paraId="08ABCBFF" w14:textId="77777777" w:rsidR="00B47F86" w:rsidRPr="00826514" w:rsidRDefault="00B47F86" w:rsidP="00B47F86">
      <w:pPr>
        <w:rPr>
          <w:ins w:id="647" w:author="Huawei_CHV_1" w:date="2025-02-06T14:41:00Z"/>
        </w:rPr>
      </w:pPr>
      <w:ins w:id="648" w:author="Huawei_CHV_1" w:date="2025-02-06T14:41:00Z">
        <w:r w:rsidRPr="00826514">
          <w:lastRenderedPageBreak/>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ins>
    </w:p>
    <w:p w14:paraId="0D80F17F" w14:textId="77777777" w:rsidR="00B414C1" w:rsidRPr="00826514" w:rsidRDefault="00B414C1" w:rsidP="00B414C1">
      <w:pPr>
        <w:rPr>
          <w:ins w:id="649" w:author="Huawei_CHV_1" w:date="2025-02-06T13:08:00Z"/>
        </w:rPr>
      </w:pPr>
      <w:ins w:id="650" w:author="Huawei_CHV_1" w:date="2025-02-06T13:08:00Z">
        <w:r w:rsidRPr="00826514">
          <w:t xml:space="preserve">Fragment identifier considerations: Fragment identification is the same as specified for </w:t>
        </w:r>
        <w:r>
          <w:t>"</w:t>
        </w:r>
        <w:r w:rsidRPr="00826514">
          <w:t>application/</w:t>
        </w:r>
        <w:proofErr w:type="spellStart"/>
        <w:r w:rsidRPr="00826514">
          <w:t>cbor</w:t>
        </w:r>
        <w:proofErr w:type="spellEnd"/>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w:t>
        </w:r>
        <w:proofErr w:type="spellStart"/>
        <w:r w:rsidRPr="00826514">
          <w:t>cbor</w:t>
        </w:r>
        <w:proofErr w:type="spellEnd"/>
        <w:r>
          <w:t>"</w:t>
        </w:r>
        <w:r w:rsidRPr="00826514">
          <w:t>.</w:t>
        </w:r>
      </w:ins>
    </w:p>
    <w:p w14:paraId="26BD4B76" w14:textId="77777777" w:rsidR="00B414C1" w:rsidRPr="00826514" w:rsidRDefault="00B414C1" w:rsidP="00B414C1">
      <w:pPr>
        <w:rPr>
          <w:ins w:id="651" w:author="Huawei_CHV_1" w:date="2025-02-06T13:08:00Z"/>
        </w:rPr>
      </w:pPr>
      <w:ins w:id="652" w:author="Huawei_CHV_1" w:date="2025-02-06T13:08:00Z">
        <w:r w:rsidRPr="00826514">
          <w:t>Additional information:</w:t>
        </w:r>
      </w:ins>
    </w:p>
    <w:p w14:paraId="4704BBCB" w14:textId="77777777" w:rsidR="00B414C1" w:rsidRPr="00826514" w:rsidRDefault="00B414C1" w:rsidP="00B414C1">
      <w:pPr>
        <w:ind w:firstLine="284"/>
        <w:rPr>
          <w:ins w:id="653" w:author="Huawei_CHV_1" w:date="2025-02-06T13:08:00Z"/>
        </w:rPr>
      </w:pPr>
      <w:ins w:id="654" w:author="Huawei_CHV_1" w:date="2025-02-06T13:08:00Z">
        <w:r w:rsidRPr="00826514">
          <w:t>Deprecated alias names for this type: N/A</w:t>
        </w:r>
      </w:ins>
    </w:p>
    <w:p w14:paraId="1BA530FE" w14:textId="77777777" w:rsidR="00B414C1" w:rsidRPr="00826514" w:rsidRDefault="00B414C1" w:rsidP="00B414C1">
      <w:pPr>
        <w:ind w:firstLine="284"/>
        <w:rPr>
          <w:ins w:id="655" w:author="Huawei_CHV_1" w:date="2025-02-06T13:08:00Z"/>
        </w:rPr>
      </w:pPr>
      <w:ins w:id="656" w:author="Huawei_CHV_1" w:date="2025-02-06T13:08:00Z">
        <w:r w:rsidRPr="00826514">
          <w:t>Magic number(s): N/A</w:t>
        </w:r>
      </w:ins>
    </w:p>
    <w:p w14:paraId="2B553660" w14:textId="77777777" w:rsidR="00B414C1" w:rsidRPr="00826514" w:rsidRDefault="00B414C1" w:rsidP="00B414C1">
      <w:pPr>
        <w:ind w:firstLine="284"/>
        <w:rPr>
          <w:ins w:id="657" w:author="Huawei_CHV_1" w:date="2025-02-06T13:08:00Z"/>
        </w:rPr>
      </w:pPr>
      <w:ins w:id="658" w:author="Huawei_CHV_1" w:date="2025-02-06T13:08:00Z">
        <w:r w:rsidRPr="00826514">
          <w:t>File extension(s): none</w:t>
        </w:r>
      </w:ins>
    </w:p>
    <w:p w14:paraId="7F13B9E4" w14:textId="77777777" w:rsidR="00B414C1" w:rsidRPr="00826514" w:rsidRDefault="00B414C1" w:rsidP="00B414C1">
      <w:pPr>
        <w:ind w:firstLine="284"/>
        <w:rPr>
          <w:ins w:id="659" w:author="Huawei_CHV_1" w:date="2025-02-06T13:08:00Z"/>
        </w:rPr>
      </w:pPr>
      <w:ins w:id="660" w:author="Huawei_CHV_1" w:date="2025-02-06T13:08:00Z">
        <w:r w:rsidRPr="00826514">
          <w:t>Macintosh file type code(s): none</w:t>
        </w:r>
      </w:ins>
    </w:p>
    <w:p w14:paraId="32CF68CC" w14:textId="77777777" w:rsidR="00B414C1" w:rsidRPr="00826514" w:rsidRDefault="00B414C1" w:rsidP="00B414C1">
      <w:pPr>
        <w:rPr>
          <w:ins w:id="661" w:author="Huawei_CHV_1" w:date="2025-02-06T13:08:00Z"/>
        </w:rPr>
      </w:pPr>
      <w:ins w:id="662" w:author="Huawei_CHV_1" w:date="2025-02-06T13:08:00Z">
        <w:r w:rsidRPr="00826514">
          <w:t>Person &amp; email address to contact for further information: &lt;MCC name&gt;, &lt;MCC email address&gt;</w:t>
        </w:r>
      </w:ins>
    </w:p>
    <w:p w14:paraId="59F43572" w14:textId="77777777" w:rsidR="00B414C1" w:rsidRPr="00826514" w:rsidRDefault="00B414C1" w:rsidP="00B414C1">
      <w:pPr>
        <w:rPr>
          <w:ins w:id="663" w:author="Huawei_CHV_1" w:date="2025-02-06T13:08:00Z"/>
        </w:rPr>
      </w:pPr>
      <w:ins w:id="664" w:author="Huawei_CHV_1" w:date="2025-02-06T13:08:00Z">
        <w:r w:rsidRPr="00826514">
          <w:t>Intended usage: COMMON</w:t>
        </w:r>
      </w:ins>
    </w:p>
    <w:p w14:paraId="08B3405E" w14:textId="77777777" w:rsidR="00B414C1" w:rsidRPr="00826514" w:rsidRDefault="00B414C1" w:rsidP="00B414C1">
      <w:pPr>
        <w:rPr>
          <w:ins w:id="665" w:author="Huawei_CHV_1" w:date="2025-02-06T13:08:00Z"/>
        </w:rPr>
      </w:pPr>
      <w:ins w:id="666" w:author="Huawei_CHV_1" w:date="2025-02-06T13:08:00Z">
        <w:r w:rsidRPr="00826514">
          <w:t>Restrictions on usage: None</w:t>
        </w:r>
      </w:ins>
    </w:p>
    <w:p w14:paraId="5FB9037A" w14:textId="77777777" w:rsidR="00B414C1" w:rsidRPr="00826514" w:rsidRDefault="00B414C1" w:rsidP="00B414C1">
      <w:pPr>
        <w:rPr>
          <w:ins w:id="667" w:author="Huawei_CHV_1" w:date="2025-02-06T13:08:00Z"/>
        </w:rPr>
      </w:pPr>
      <w:ins w:id="668" w:author="Huawei_CHV_1" w:date="2025-02-06T13:08:00Z">
        <w:r w:rsidRPr="00826514">
          <w:t>Author: 3GPP CT1 Working Group/3GPP_TSG_CT_WG1@LIST.ETSI.ORG</w:t>
        </w:r>
      </w:ins>
    </w:p>
    <w:p w14:paraId="57C75B67" w14:textId="77777777" w:rsidR="00B414C1" w:rsidRPr="00826514" w:rsidRDefault="00B414C1" w:rsidP="00B414C1">
      <w:pPr>
        <w:rPr>
          <w:ins w:id="669" w:author="Huawei_CHV_1" w:date="2025-02-06T13:08:00Z"/>
        </w:rPr>
      </w:pPr>
      <w:ins w:id="670" w:author="Huawei_CHV_1" w:date="2025-02-06T13:08:00Z">
        <w:r w:rsidRPr="00826514">
          <w:t>Change controller: &lt;MCC name&gt;/&lt;MCC email address&gt;</w:t>
        </w:r>
      </w:ins>
    </w:p>
    <w:p w14:paraId="5E36AA60" w14:textId="77777777" w:rsidR="00FA3A9E" w:rsidRPr="009C4E1E" w:rsidRDefault="00FA3A9E" w:rsidP="00FA3A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F26B80" w:rsidRDefault="00F26B80">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5DA597" w14:textId="77777777" w:rsidR="00636ADE" w:rsidRDefault="00636ADE">
      <w:r>
        <w:separator/>
      </w:r>
    </w:p>
  </w:endnote>
  <w:endnote w:type="continuationSeparator" w:id="0">
    <w:p w14:paraId="132A7E8F" w14:textId="77777777" w:rsidR="00636ADE" w:rsidRDefault="00636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4A0339" w14:textId="77777777" w:rsidR="00636ADE" w:rsidRDefault="00636ADE">
      <w:r>
        <w:separator/>
      </w:r>
    </w:p>
  </w:footnote>
  <w:footnote w:type="continuationSeparator" w:id="0">
    <w:p w14:paraId="1FFF8D02" w14:textId="77777777" w:rsidR="00636ADE" w:rsidRDefault="00636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6B80" w:rsidRDefault="00F26B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26B80" w:rsidRDefault="00F26B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26B80" w:rsidRDefault="00F26B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26B80" w:rsidRDefault="00F26B8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E6"/>
    <w:rsid w:val="00022E4A"/>
    <w:rsid w:val="00022E68"/>
    <w:rsid w:val="000271EA"/>
    <w:rsid w:val="0003506A"/>
    <w:rsid w:val="000A1CE9"/>
    <w:rsid w:val="000A36BE"/>
    <w:rsid w:val="000A6394"/>
    <w:rsid w:val="000B7FED"/>
    <w:rsid w:val="000C038A"/>
    <w:rsid w:val="000C6598"/>
    <w:rsid w:val="000D02F2"/>
    <w:rsid w:val="000D2B77"/>
    <w:rsid w:val="000D44B3"/>
    <w:rsid w:val="000E25B8"/>
    <w:rsid w:val="000E27B3"/>
    <w:rsid w:val="00100419"/>
    <w:rsid w:val="00103FBA"/>
    <w:rsid w:val="00110A4E"/>
    <w:rsid w:val="0011533C"/>
    <w:rsid w:val="001427FA"/>
    <w:rsid w:val="00145D43"/>
    <w:rsid w:val="001710B6"/>
    <w:rsid w:val="00192C46"/>
    <w:rsid w:val="001A08B3"/>
    <w:rsid w:val="001A6E1A"/>
    <w:rsid w:val="001A7B60"/>
    <w:rsid w:val="001B52F0"/>
    <w:rsid w:val="001B7A65"/>
    <w:rsid w:val="001D18C5"/>
    <w:rsid w:val="001E41F3"/>
    <w:rsid w:val="001F23E8"/>
    <w:rsid w:val="0020135A"/>
    <w:rsid w:val="0020479D"/>
    <w:rsid w:val="0021070C"/>
    <w:rsid w:val="00221571"/>
    <w:rsid w:val="00230D07"/>
    <w:rsid w:val="00245874"/>
    <w:rsid w:val="002521A3"/>
    <w:rsid w:val="0026004D"/>
    <w:rsid w:val="002640DD"/>
    <w:rsid w:val="00275D12"/>
    <w:rsid w:val="002832E5"/>
    <w:rsid w:val="00284FEB"/>
    <w:rsid w:val="002860C4"/>
    <w:rsid w:val="00293C0D"/>
    <w:rsid w:val="002B5741"/>
    <w:rsid w:val="002E32C1"/>
    <w:rsid w:val="002E472E"/>
    <w:rsid w:val="002E790B"/>
    <w:rsid w:val="002F245E"/>
    <w:rsid w:val="002F595E"/>
    <w:rsid w:val="00305409"/>
    <w:rsid w:val="00305F43"/>
    <w:rsid w:val="00352914"/>
    <w:rsid w:val="003609EF"/>
    <w:rsid w:val="0036231A"/>
    <w:rsid w:val="00374DD4"/>
    <w:rsid w:val="00382A34"/>
    <w:rsid w:val="00385527"/>
    <w:rsid w:val="0039095A"/>
    <w:rsid w:val="003A10E4"/>
    <w:rsid w:val="003A354C"/>
    <w:rsid w:val="003E1A36"/>
    <w:rsid w:val="003F13F3"/>
    <w:rsid w:val="003F1ECA"/>
    <w:rsid w:val="003F5AF6"/>
    <w:rsid w:val="00410371"/>
    <w:rsid w:val="00416780"/>
    <w:rsid w:val="004242F1"/>
    <w:rsid w:val="0042640D"/>
    <w:rsid w:val="00452844"/>
    <w:rsid w:val="00453F3E"/>
    <w:rsid w:val="00490222"/>
    <w:rsid w:val="004B75B7"/>
    <w:rsid w:val="005046F0"/>
    <w:rsid w:val="005141D9"/>
    <w:rsid w:val="0051580D"/>
    <w:rsid w:val="00520CA3"/>
    <w:rsid w:val="00536764"/>
    <w:rsid w:val="00537923"/>
    <w:rsid w:val="00547111"/>
    <w:rsid w:val="005625CB"/>
    <w:rsid w:val="00586063"/>
    <w:rsid w:val="00592D74"/>
    <w:rsid w:val="00593549"/>
    <w:rsid w:val="005E2C44"/>
    <w:rsid w:val="00607C0D"/>
    <w:rsid w:val="00621188"/>
    <w:rsid w:val="006257ED"/>
    <w:rsid w:val="00636ADE"/>
    <w:rsid w:val="00653DE4"/>
    <w:rsid w:val="00654C98"/>
    <w:rsid w:val="00665C47"/>
    <w:rsid w:val="0067136D"/>
    <w:rsid w:val="00695808"/>
    <w:rsid w:val="006B46FB"/>
    <w:rsid w:val="006C07C7"/>
    <w:rsid w:val="006C1969"/>
    <w:rsid w:val="006D09D1"/>
    <w:rsid w:val="006D47A2"/>
    <w:rsid w:val="006E21FB"/>
    <w:rsid w:val="006F7EDC"/>
    <w:rsid w:val="007074E1"/>
    <w:rsid w:val="007145EE"/>
    <w:rsid w:val="00731978"/>
    <w:rsid w:val="00750C67"/>
    <w:rsid w:val="00753517"/>
    <w:rsid w:val="00754B09"/>
    <w:rsid w:val="00792342"/>
    <w:rsid w:val="007977A8"/>
    <w:rsid w:val="007B512A"/>
    <w:rsid w:val="007C2097"/>
    <w:rsid w:val="007D4A19"/>
    <w:rsid w:val="007D6A07"/>
    <w:rsid w:val="007D6A43"/>
    <w:rsid w:val="007F7259"/>
    <w:rsid w:val="008029C7"/>
    <w:rsid w:val="008040A8"/>
    <w:rsid w:val="00804359"/>
    <w:rsid w:val="00811119"/>
    <w:rsid w:val="00817DBE"/>
    <w:rsid w:val="00820339"/>
    <w:rsid w:val="008279FA"/>
    <w:rsid w:val="00835644"/>
    <w:rsid w:val="0084425A"/>
    <w:rsid w:val="008626E7"/>
    <w:rsid w:val="00870EE7"/>
    <w:rsid w:val="00881F2E"/>
    <w:rsid w:val="008863B9"/>
    <w:rsid w:val="00887DF8"/>
    <w:rsid w:val="008A45A6"/>
    <w:rsid w:val="008D3CCC"/>
    <w:rsid w:val="008D4931"/>
    <w:rsid w:val="008E71D1"/>
    <w:rsid w:val="008F3789"/>
    <w:rsid w:val="008F4D31"/>
    <w:rsid w:val="008F686C"/>
    <w:rsid w:val="00901EEC"/>
    <w:rsid w:val="00904800"/>
    <w:rsid w:val="009148DE"/>
    <w:rsid w:val="00941E30"/>
    <w:rsid w:val="009777D9"/>
    <w:rsid w:val="00991B88"/>
    <w:rsid w:val="009A5753"/>
    <w:rsid w:val="009A579D"/>
    <w:rsid w:val="009B288F"/>
    <w:rsid w:val="009C1E5C"/>
    <w:rsid w:val="009D25FA"/>
    <w:rsid w:val="009D7DD4"/>
    <w:rsid w:val="009E3297"/>
    <w:rsid w:val="009F734F"/>
    <w:rsid w:val="00A028A0"/>
    <w:rsid w:val="00A127C1"/>
    <w:rsid w:val="00A1422B"/>
    <w:rsid w:val="00A22725"/>
    <w:rsid w:val="00A246B6"/>
    <w:rsid w:val="00A312E5"/>
    <w:rsid w:val="00A37E94"/>
    <w:rsid w:val="00A47E70"/>
    <w:rsid w:val="00A50CF0"/>
    <w:rsid w:val="00A62713"/>
    <w:rsid w:val="00A74D2B"/>
    <w:rsid w:val="00A7671C"/>
    <w:rsid w:val="00A777C6"/>
    <w:rsid w:val="00A80F6E"/>
    <w:rsid w:val="00A815DB"/>
    <w:rsid w:val="00A9125C"/>
    <w:rsid w:val="00A972C4"/>
    <w:rsid w:val="00AA0CC3"/>
    <w:rsid w:val="00AA2CBC"/>
    <w:rsid w:val="00AC5820"/>
    <w:rsid w:val="00AD1CD8"/>
    <w:rsid w:val="00B04D85"/>
    <w:rsid w:val="00B2424A"/>
    <w:rsid w:val="00B258BB"/>
    <w:rsid w:val="00B40AD0"/>
    <w:rsid w:val="00B414C1"/>
    <w:rsid w:val="00B47F86"/>
    <w:rsid w:val="00B5672D"/>
    <w:rsid w:val="00B67B97"/>
    <w:rsid w:val="00B70634"/>
    <w:rsid w:val="00B968C8"/>
    <w:rsid w:val="00BA3EC5"/>
    <w:rsid w:val="00BA51D9"/>
    <w:rsid w:val="00BB5DFC"/>
    <w:rsid w:val="00BC6C3E"/>
    <w:rsid w:val="00BD279D"/>
    <w:rsid w:val="00BD6BB8"/>
    <w:rsid w:val="00BF47AB"/>
    <w:rsid w:val="00C03556"/>
    <w:rsid w:val="00C03DD1"/>
    <w:rsid w:val="00C36E07"/>
    <w:rsid w:val="00C66BA2"/>
    <w:rsid w:val="00C8352D"/>
    <w:rsid w:val="00C870F6"/>
    <w:rsid w:val="00C95985"/>
    <w:rsid w:val="00CA3118"/>
    <w:rsid w:val="00CA5F5B"/>
    <w:rsid w:val="00CB147B"/>
    <w:rsid w:val="00CC5026"/>
    <w:rsid w:val="00CC5A86"/>
    <w:rsid w:val="00CC68D0"/>
    <w:rsid w:val="00D03F9A"/>
    <w:rsid w:val="00D04774"/>
    <w:rsid w:val="00D06D51"/>
    <w:rsid w:val="00D1570C"/>
    <w:rsid w:val="00D24991"/>
    <w:rsid w:val="00D50255"/>
    <w:rsid w:val="00D52ADE"/>
    <w:rsid w:val="00D66520"/>
    <w:rsid w:val="00D70F07"/>
    <w:rsid w:val="00D77BF2"/>
    <w:rsid w:val="00D80124"/>
    <w:rsid w:val="00D84AE9"/>
    <w:rsid w:val="00DA6DA0"/>
    <w:rsid w:val="00DB1333"/>
    <w:rsid w:val="00DC79CF"/>
    <w:rsid w:val="00DD07CE"/>
    <w:rsid w:val="00DD4E44"/>
    <w:rsid w:val="00DE34CF"/>
    <w:rsid w:val="00E0121B"/>
    <w:rsid w:val="00E13F3D"/>
    <w:rsid w:val="00E1721E"/>
    <w:rsid w:val="00E20AF0"/>
    <w:rsid w:val="00E34898"/>
    <w:rsid w:val="00E459C4"/>
    <w:rsid w:val="00E513BA"/>
    <w:rsid w:val="00E67A90"/>
    <w:rsid w:val="00E7711D"/>
    <w:rsid w:val="00E95ABD"/>
    <w:rsid w:val="00E97FC8"/>
    <w:rsid w:val="00EB09B7"/>
    <w:rsid w:val="00EC500A"/>
    <w:rsid w:val="00EE7D7C"/>
    <w:rsid w:val="00F13D9C"/>
    <w:rsid w:val="00F25D98"/>
    <w:rsid w:val="00F26B80"/>
    <w:rsid w:val="00F300FB"/>
    <w:rsid w:val="00F61657"/>
    <w:rsid w:val="00F64DAB"/>
    <w:rsid w:val="00F8053A"/>
    <w:rsid w:val="00F918C0"/>
    <w:rsid w:val="00F940B6"/>
    <w:rsid w:val="00F96111"/>
    <w:rsid w:val="00FA3A9E"/>
    <w:rsid w:val="00FB01D6"/>
    <w:rsid w:val="00FB6386"/>
    <w:rsid w:val="00FC2222"/>
    <w:rsid w:val="00FF698E"/>
    <w:rsid w:val="00FF71A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416A8E5-49F3-4AAF-8051-FBDC13AB2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3A9E"/>
    <w:rPr>
      <w:rFonts w:ascii="Times New Roman" w:hAnsi="Times New Roman"/>
      <w:lang w:val="en-GB" w:eastAsia="en-US"/>
    </w:rPr>
  </w:style>
  <w:style w:type="character" w:customStyle="1" w:styleId="EditorsNoteChar">
    <w:name w:val="Editor's Note Char"/>
    <w:aliases w:val="EN Char"/>
    <w:link w:val="EditorsNote"/>
    <w:rsid w:val="00FA3A9E"/>
    <w:rPr>
      <w:rFonts w:ascii="Times New Roman" w:hAnsi="Times New Roman"/>
      <w:color w:val="FF0000"/>
      <w:lang w:val="en-GB" w:eastAsia="en-US"/>
    </w:rPr>
  </w:style>
  <w:style w:type="paragraph" w:styleId="PlainText">
    <w:name w:val="Plain Text"/>
    <w:basedOn w:val="Normal"/>
    <w:link w:val="PlainTextChar"/>
    <w:uiPriority w:val="99"/>
    <w:unhideWhenUsed/>
    <w:rsid w:val="00FF698E"/>
    <w:pPr>
      <w:spacing w:after="0"/>
    </w:pPr>
    <w:rPr>
      <w:rFonts w:ascii="Calibri" w:eastAsiaTheme="minorHAnsi" w:hAnsi="Calibri" w:cs="Calibri"/>
      <w:sz w:val="22"/>
      <w:szCs w:val="22"/>
      <w:lang w:val="en-US" w:eastAsia="ko-KR"/>
      <w14:ligatures w14:val="standardContextual"/>
    </w:rPr>
  </w:style>
  <w:style w:type="character" w:customStyle="1" w:styleId="PlainTextChar">
    <w:name w:val="Plain Text Char"/>
    <w:basedOn w:val="DefaultParagraphFont"/>
    <w:link w:val="PlainText"/>
    <w:uiPriority w:val="99"/>
    <w:rsid w:val="00FF698E"/>
    <w:rPr>
      <w:rFonts w:ascii="Calibri" w:eastAsiaTheme="minorHAnsi" w:hAnsi="Calibri" w:cs="Calibri"/>
      <w:sz w:val="22"/>
      <w:szCs w:val="22"/>
      <w:lang w:val="en-US" w:eastAsia="ko-KR"/>
      <w14:ligatures w14:val="standardContextual"/>
    </w:rPr>
  </w:style>
  <w:style w:type="character" w:customStyle="1" w:styleId="Heading1Char">
    <w:name w:val="Heading 1 Char"/>
    <w:link w:val="Heading1"/>
    <w:rsid w:val="001F23E8"/>
    <w:rPr>
      <w:rFonts w:ascii="Arial" w:hAnsi="Arial"/>
      <w:sz w:val="36"/>
      <w:lang w:val="en-GB" w:eastAsia="en-US"/>
    </w:rPr>
  </w:style>
  <w:style w:type="character" w:customStyle="1" w:styleId="EXCar">
    <w:name w:val="EX Car"/>
    <w:link w:val="EX"/>
    <w:qFormat/>
    <w:locked/>
    <w:rsid w:val="001F23E8"/>
    <w:rPr>
      <w:rFonts w:ascii="Times New Roman" w:hAnsi="Times New Roman"/>
      <w:lang w:val="en-GB" w:eastAsia="en-US"/>
    </w:rPr>
  </w:style>
  <w:style w:type="character" w:customStyle="1" w:styleId="THChar">
    <w:name w:val="TH Char"/>
    <w:link w:val="TH"/>
    <w:qFormat/>
    <w:locked/>
    <w:rsid w:val="00811119"/>
    <w:rPr>
      <w:rFonts w:ascii="Arial" w:hAnsi="Arial"/>
      <w:b/>
      <w:lang w:val="en-GB" w:eastAsia="en-US"/>
    </w:rPr>
  </w:style>
  <w:style w:type="character" w:customStyle="1" w:styleId="TALChar">
    <w:name w:val="TAL Char"/>
    <w:link w:val="TAL"/>
    <w:qFormat/>
    <w:rsid w:val="00811119"/>
    <w:rPr>
      <w:rFonts w:ascii="Arial" w:hAnsi="Arial"/>
      <w:sz w:val="18"/>
      <w:lang w:val="en-GB" w:eastAsia="en-US"/>
    </w:rPr>
  </w:style>
  <w:style w:type="character" w:customStyle="1" w:styleId="TAHChar">
    <w:name w:val="TAH Char"/>
    <w:link w:val="TAH"/>
    <w:qFormat/>
    <w:rsid w:val="00811119"/>
    <w:rPr>
      <w:rFonts w:ascii="Arial" w:hAnsi="Arial"/>
      <w:b/>
      <w:sz w:val="18"/>
      <w:lang w:val="en-GB" w:eastAsia="en-US"/>
    </w:rPr>
  </w:style>
  <w:style w:type="character" w:customStyle="1" w:styleId="B2Char">
    <w:name w:val="B2 Char"/>
    <w:link w:val="B2"/>
    <w:qFormat/>
    <w:locked/>
    <w:rsid w:val="00586063"/>
    <w:rPr>
      <w:rFonts w:ascii="Times New Roman" w:hAnsi="Times New Roman"/>
      <w:lang w:val="en-GB" w:eastAsia="en-US"/>
    </w:rPr>
  </w:style>
  <w:style w:type="character" w:customStyle="1" w:styleId="B3Char">
    <w:name w:val="B3 Char"/>
    <w:link w:val="B3"/>
    <w:locked/>
    <w:rsid w:val="00586063"/>
    <w:rPr>
      <w:rFonts w:ascii="Times New Roman" w:hAnsi="Times New Roman"/>
      <w:lang w:val="en-GB" w:eastAsia="en-US"/>
    </w:rPr>
  </w:style>
  <w:style w:type="character" w:customStyle="1" w:styleId="Heading4Char">
    <w:name w:val="Heading 4 Char"/>
    <w:link w:val="Heading4"/>
    <w:rsid w:val="00586063"/>
    <w:rPr>
      <w:rFonts w:ascii="Arial" w:hAnsi="Arial"/>
      <w:sz w:val="24"/>
      <w:lang w:val="en-GB" w:eastAsia="en-US"/>
    </w:rPr>
  </w:style>
  <w:style w:type="character" w:customStyle="1" w:styleId="NOChar2">
    <w:name w:val="NO Char2"/>
    <w:link w:val="NO"/>
    <w:locked/>
    <w:rsid w:val="00352914"/>
    <w:rPr>
      <w:rFonts w:ascii="Times New Roman" w:hAnsi="Times New Roman"/>
      <w:lang w:val="en-GB" w:eastAsia="en-US"/>
    </w:rPr>
  </w:style>
  <w:style w:type="character" w:customStyle="1" w:styleId="Heading3Char">
    <w:name w:val="Heading 3 Char"/>
    <w:basedOn w:val="DefaultParagraphFont"/>
    <w:link w:val="Heading3"/>
    <w:rsid w:val="00B414C1"/>
    <w:rPr>
      <w:rFonts w:ascii="Arial" w:hAnsi="Arial"/>
      <w:sz w:val="28"/>
      <w:lang w:val="en-GB" w:eastAsia="en-US"/>
    </w:rPr>
  </w:style>
  <w:style w:type="character" w:customStyle="1" w:styleId="TACChar">
    <w:name w:val="TAC Char"/>
    <w:link w:val="TAC"/>
    <w:qFormat/>
    <w:locked/>
    <w:rsid w:val="00B5672D"/>
    <w:rPr>
      <w:rFonts w:ascii="Arial" w:hAnsi="Arial"/>
      <w:sz w:val="18"/>
      <w:lang w:val="en-GB" w:eastAsia="en-US"/>
    </w:rPr>
  </w:style>
  <w:style w:type="character" w:customStyle="1" w:styleId="TANChar">
    <w:name w:val="TAN Char"/>
    <w:link w:val="TAN"/>
    <w:qFormat/>
    <w:rsid w:val="00B2424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8534003">
      <w:bodyDiv w:val="1"/>
      <w:marLeft w:val="0"/>
      <w:marRight w:val="0"/>
      <w:marTop w:val="0"/>
      <w:marBottom w:val="0"/>
      <w:divBdr>
        <w:top w:val="none" w:sz="0" w:space="0" w:color="auto"/>
        <w:left w:val="none" w:sz="0" w:space="0" w:color="auto"/>
        <w:bottom w:val="none" w:sz="0" w:space="0" w:color="auto"/>
        <w:right w:val="none" w:sz="0" w:space="0" w:color="auto"/>
      </w:divBdr>
    </w:div>
    <w:div w:id="213323078">
      <w:bodyDiv w:val="1"/>
      <w:marLeft w:val="0"/>
      <w:marRight w:val="0"/>
      <w:marTop w:val="0"/>
      <w:marBottom w:val="0"/>
      <w:divBdr>
        <w:top w:val="none" w:sz="0" w:space="0" w:color="auto"/>
        <w:left w:val="none" w:sz="0" w:space="0" w:color="auto"/>
        <w:bottom w:val="none" w:sz="0" w:space="0" w:color="auto"/>
        <w:right w:val="none" w:sz="0" w:space="0" w:color="auto"/>
      </w:divBdr>
    </w:div>
    <w:div w:id="253317884">
      <w:bodyDiv w:val="1"/>
      <w:marLeft w:val="0"/>
      <w:marRight w:val="0"/>
      <w:marTop w:val="0"/>
      <w:marBottom w:val="0"/>
      <w:divBdr>
        <w:top w:val="none" w:sz="0" w:space="0" w:color="auto"/>
        <w:left w:val="none" w:sz="0" w:space="0" w:color="auto"/>
        <w:bottom w:val="none" w:sz="0" w:space="0" w:color="auto"/>
        <w:right w:val="none" w:sz="0" w:space="0" w:color="auto"/>
      </w:divBdr>
    </w:div>
    <w:div w:id="82385626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3927309">
      <w:bodyDiv w:val="1"/>
      <w:marLeft w:val="0"/>
      <w:marRight w:val="0"/>
      <w:marTop w:val="0"/>
      <w:marBottom w:val="0"/>
      <w:divBdr>
        <w:top w:val="none" w:sz="0" w:space="0" w:color="auto"/>
        <w:left w:val="none" w:sz="0" w:space="0" w:color="auto"/>
        <w:bottom w:val="none" w:sz="0" w:space="0" w:color="auto"/>
        <w:right w:val="none" w:sz="0" w:space="0" w:color="auto"/>
      </w:divBdr>
    </w:div>
    <w:div w:id="1314479945">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05519476">
      <w:bodyDiv w:val="1"/>
      <w:marLeft w:val="0"/>
      <w:marRight w:val="0"/>
      <w:marTop w:val="0"/>
      <w:marBottom w:val="0"/>
      <w:divBdr>
        <w:top w:val="none" w:sz="0" w:space="0" w:color="auto"/>
        <w:left w:val="none" w:sz="0" w:space="0" w:color="auto"/>
        <w:bottom w:val="none" w:sz="0" w:space="0" w:color="auto"/>
        <w:right w:val="none" w:sz="0" w:space="0" w:color="auto"/>
      </w:divBdr>
    </w:div>
    <w:div w:id="170578515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 w:id="211342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3BD9B-ED91-41CF-9309-C6DFB9631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6838</Words>
  <Characters>38977</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Huawei_CHV_2</cp:lastModifiedBy>
  <cp:revision>2</cp:revision>
  <cp:lastPrinted>1900-01-01T00:00:00Z</cp:lastPrinted>
  <dcterms:created xsi:type="dcterms:W3CDTF">2025-02-19T06:30:00Z</dcterms:created>
  <dcterms:modified xsi:type="dcterms:W3CDTF">2025-02-19T06:30:00Z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