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3EE57" w14:textId="6EE4BA9E" w:rsidR="005B28AC" w:rsidRDefault="005B28AC" w:rsidP="005B2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5085414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70738" w:rsidRPr="00170738">
        <w:rPr>
          <w:b/>
          <w:noProof/>
          <w:sz w:val="24"/>
        </w:rPr>
        <w:t>250</w:t>
      </w:r>
      <w:r w:rsidR="008D1004">
        <w:rPr>
          <w:b/>
          <w:noProof/>
          <w:sz w:val="24"/>
        </w:rPr>
        <w:t>846</w:t>
      </w:r>
    </w:p>
    <w:p w14:paraId="571B6116" w14:textId="77777777" w:rsidR="005B28AC" w:rsidRDefault="005B28AC" w:rsidP="005B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28AC" w14:paraId="5173223B" w14:textId="77777777" w:rsidTr="00CB7E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0686EE5" w14:textId="77777777" w:rsidR="005B28AC" w:rsidRDefault="005B28AC" w:rsidP="00CB7E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28AC" w14:paraId="79FB0267" w14:textId="77777777" w:rsidTr="00CB7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4FF82" w14:textId="77777777" w:rsidR="005B28AC" w:rsidRDefault="005B28AC" w:rsidP="00CB7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28AC" w14:paraId="40A9F422" w14:textId="77777777" w:rsidTr="00CB7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82401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749A2188" w14:textId="77777777" w:rsidTr="00CB7E65">
        <w:tc>
          <w:tcPr>
            <w:tcW w:w="142" w:type="dxa"/>
            <w:tcBorders>
              <w:left w:val="single" w:sz="4" w:space="0" w:color="auto"/>
            </w:tcBorders>
          </w:tcPr>
          <w:p w14:paraId="530797EA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5BC47F" w14:textId="77777777" w:rsidR="005B28AC" w:rsidRPr="00410371" w:rsidRDefault="002830E8" w:rsidP="00CB7E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28AC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8E29D6" w14:textId="77777777" w:rsidR="005B28AC" w:rsidRDefault="005B28AC" w:rsidP="00CB7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E7A739" w14:textId="09FDA33D" w:rsidR="005B28AC" w:rsidRPr="00410371" w:rsidRDefault="002830E8" w:rsidP="00CB7E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24B4" w:rsidRPr="008E24B4">
              <w:rPr>
                <w:b/>
                <w:noProof/>
                <w:sz w:val="28"/>
              </w:rPr>
              <w:t>0195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6FD31" w14:textId="77777777" w:rsidR="005B28AC" w:rsidRDefault="005B28AC" w:rsidP="00CB7E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2BFF37" w14:textId="01909430" w:rsidR="005B28AC" w:rsidRPr="00410371" w:rsidRDefault="008D1004" w:rsidP="00CB7E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3EAC696" w14:textId="77777777" w:rsidR="005B28AC" w:rsidRDefault="005B28AC" w:rsidP="00CB7E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D127A8" w14:textId="77777777" w:rsidR="005B28AC" w:rsidRPr="00410371" w:rsidRDefault="002830E8" w:rsidP="00CB7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28A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B3697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</w:tr>
      <w:tr w:rsidR="005B28AC" w14:paraId="625029BA" w14:textId="77777777" w:rsidTr="00CB7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56713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</w:tr>
      <w:tr w:rsidR="005B28AC" w14:paraId="7F755B8E" w14:textId="77777777" w:rsidTr="00CB7E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5DBF01" w14:textId="77777777" w:rsidR="005B28AC" w:rsidRPr="00F25D98" w:rsidRDefault="005B28AC" w:rsidP="00CB7E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28AC" w14:paraId="2AFAA3DB" w14:textId="77777777" w:rsidTr="00CB7E65">
        <w:tc>
          <w:tcPr>
            <w:tcW w:w="9641" w:type="dxa"/>
            <w:gridSpan w:val="9"/>
          </w:tcPr>
          <w:p w14:paraId="544660C1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D6EE" w14:textId="77777777" w:rsidR="005B28AC" w:rsidRDefault="005B28AC" w:rsidP="005B2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28AC" w14:paraId="0076C6CF" w14:textId="77777777" w:rsidTr="00CB7E65">
        <w:tc>
          <w:tcPr>
            <w:tcW w:w="2835" w:type="dxa"/>
          </w:tcPr>
          <w:p w14:paraId="267E6884" w14:textId="77777777" w:rsidR="005B28AC" w:rsidRDefault="005B28AC" w:rsidP="00CB7E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7C53C3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A64870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35E067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EC907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A2E3E4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D6D35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359C0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7103C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B5B416" w14:textId="77777777" w:rsidR="005B28AC" w:rsidRDefault="005B28AC" w:rsidP="005B2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28AC" w14:paraId="36D13999" w14:textId="77777777" w:rsidTr="00CB7E65">
        <w:tc>
          <w:tcPr>
            <w:tcW w:w="9640" w:type="dxa"/>
            <w:gridSpan w:val="11"/>
          </w:tcPr>
          <w:p w14:paraId="40CA955F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15A10672" w14:textId="77777777" w:rsidTr="00CB7E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9B857E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CDD42" w14:textId="77777777" w:rsidR="005B28AC" w:rsidRDefault="002830E8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28AC">
              <w:t>Encoding of proxy information for ATSSS</w:t>
            </w:r>
            <w:r>
              <w:fldChar w:fldCharType="end"/>
            </w:r>
          </w:p>
        </w:tc>
      </w:tr>
      <w:tr w:rsidR="005B28AC" w14:paraId="696B14AB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5D80F23E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A2285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4D43C1E2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4C04C17B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F71F5" w14:textId="315A289C" w:rsidR="005B28AC" w:rsidRDefault="002830E8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28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61086">
              <w:rPr>
                <w:noProof/>
              </w:rPr>
              <w:t>, Nokia</w:t>
            </w:r>
            <w:r w:rsidR="006457D0">
              <w:rPr>
                <w:noProof/>
              </w:rPr>
              <w:t xml:space="preserve">, </w:t>
            </w:r>
            <w:r w:rsidR="00760071" w:rsidRPr="00760071">
              <w:rPr>
                <w:noProof/>
              </w:rPr>
              <w:t>Huawei, HiSilicon</w:t>
            </w:r>
          </w:p>
        </w:tc>
      </w:tr>
      <w:tr w:rsidR="005B28AC" w14:paraId="173AC25A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3B71DAEF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8E8E1" w14:textId="77777777" w:rsidR="005B28AC" w:rsidRDefault="002830E8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B28AC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5B28AC" w14:paraId="0AE1FCA3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443EBC87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36BF9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073CD691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1AA5B024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30E06" w14:textId="77777777" w:rsidR="005B28AC" w:rsidRDefault="002830E8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28AC">
              <w:rPr>
                <w:noProof/>
              </w:rPr>
              <w:t>MASSS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1DD7D1" w14:textId="77777777" w:rsidR="005B28AC" w:rsidRDefault="005B28AC" w:rsidP="00CB7E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D4C63" w14:textId="77777777" w:rsidR="005B28AC" w:rsidRDefault="005B28AC" w:rsidP="00CB7E65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8352D" w14:textId="77777777" w:rsidR="005B28AC" w:rsidRDefault="002830E8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28AC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5B28AC" w14:paraId="1354F888" w14:textId="77777777" w:rsidTr="00CB7E65">
        <w:tc>
          <w:tcPr>
            <w:tcW w:w="1843" w:type="dxa"/>
            <w:tcBorders>
              <w:left w:val="single" w:sz="4" w:space="0" w:color="auto"/>
            </w:tcBorders>
          </w:tcPr>
          <w:p w14:paraId="44003CA3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30963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2C0271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667CF8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520B8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5F8C8BDC" w14:textId="77777777" w:rsidTr="00CB7E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CF2A09" w14:textId="77777777" w:rsidR="005B28AC" w:rsidRDefault="005B28AC" w:rsidP="00CB7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C70B0" w14:textId="77777777" w:rsidR="005B28AC" w:rsidRDefault="002830E8" w:rsidP="00CB7E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28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BEC79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BC44E" w14:textId="77777777" w:rsidR="005B28AC" w:rsidRDefault="005B28AC" w:rsidP="00CB7E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6E92F" w14:textId="77777777" w:rsidR="005B28AC" w:rsidRDefault="002830E8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B28A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B28AC" w14:paraId="092E4649" w14:textId="77777777" w:rsidTr="00CB7E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DE6452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B58C2" w14:textId="77777777" w:rsidR="005B28AC" w:rsidRDefault="005B28AC" w:rsidP="00CB7E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48E270" w14:textId="77777777" w:rsidR="005B28AC" w:rsidRDefault="005B28AC" w:rsidP="00CB7E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3EC54" w14:textId="77777777" w:rsidR="005B28AC" w:rsidRPr="007C2097" w:rsidRDefault="005B28AC" w:rsidP="00CB7E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28AC" w14:paraId="4D27016D" w14:textId="77777777" w:rsidTr="00CB7E65">
        <w:tc>
          <w:tcPr>
            <w:tcW w:w="1843" w:type="dxa"/>
          </w:tcPr>
          <w:p w14:paraId="4F4B040F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78D5E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4718458E" w14:textId="77777777" w:rsidTr="00CB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6E87DD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5A57A" w14:textId="77777777" w:rsidR="005B28AC" w:rsidRDefault="00FD61F0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CT1#152, it was decided to</w:t>
            </w:r>
            <w:r w:rsidR="0080095D">
              <w:rPr>
                <w:noProof/>
              </w:rPr>
              <w:t xml:space="preserve"> add Editor's notes </w:t>
            </w:r>
            <w:r w:rsidR="007E1AAA">
              <w:rPr>
                <w:noProof/>
              </w:rPr>
              <w:t>stating that e</w:t>
            </w:r>
            <w:r w:rsidR="007E1AAA" w:rsidRPr="007E1AAA">
              <w:rPr>
                <w:noProof/>
              </w:rPr>
              <w:t>ncoding of network steering functionalities information to support MPQUIC-based steering functionalities (i.e., MPQUIC-UDP, MPQUIC-IP, and MPQUIC-E) is FFS</w:t>
            </w:r>
            <w:r w:rsidR="00A211F3">
              <w:rPr>
                <w:noProof/>
              </w:rPr>
              <w:t>.</w:t>
            </w:r>
          </w:p>
          <w:p w14:paraId="0A7C93F1" w14:textId="77777777" w:rsidR="00A211F3" w:rsidRDefault="00A211F3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2F3FF6" w14:textId="20358AB9" w:rsidR="004543DE" w:rsidRDefault="00693421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ATSSS </w:t>
            </w:r>
            <w:r w:rsidR="00B0514A">
              <w:rPr>
                <w:noProof/>
              </w:rPr>
              <w:t>container</w:t>
            </w:r>
            <w:r>
              <w:rPr>
                <w:noProof/>
              </w:rPr>
              <w:t xml:space="preserve"> contains</w:t>
            </w:r>
            <w:r w:rsidR="005D46DF">
              <w:rPr>
                <w:noProof/>
              </w:rPr>
              <w:t xml:space="preserve"> 1..</w:t>
            </w:r>
            <w:r w:rsidR="00B0514A">
              <w:rPr>
                <w:noProof/>
              </w:rPr>
              <w:t xml:space="preserve">N ATSSS parameters. The ATSSS parameter contains </w:t>
            </w:r>
            <w:r w:rsidR="00C969F7">
              <w:rPr>
                <w:noProof/>
              </w:rPr>
              <w:t xml:space="preserve">network steering functionalities information, </w:t>
            </w:r>
            <w:r w:rsidR="009142FD" w:rsidRPr="009142FD">
              <w:rPr>
                <w:noProof/>
              </w:rPr>
              <w:t xml:space="preserve">where the network steering functionalities information is </w:t>
            </w:r>
            <w:r w:rsidR="009142FD" w:rsidRPr="0029588D">
              <w:rPr>
                <w:i/>
                <w:iCs/>
                <w:noProof/>
              </w:rPr>
              <w:t>either</w:t>
            </w:r>
            <w:r w:rsidR="009142FD" w:rsidRPr="009142FD">
              <w:rPr>
                <w:noProof/>
              </w:rPr>
              <w:t xml:space="preserve"> MPTCP network steering functionalities information or MPQUIC network steering functionalities information</w:t>
            </w:r>
            <w:r w:rsidR="004543DE">
              <w:rPr>
                <w:noProof/>
              </w:rPr>
              <w:t>.</w:t>
            </w:r>
          </w:p>
          <w:p w14:paraId="7A548052" w14:textId="77777777" w:rsidR="00A211F3" w:rsidRDefault="00A211F3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3F188B" w14:textId="5DEAA72F" w:rsidR="004543DE" w:rsidRDefault="004543DE" w:rsidP="00CB7E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The network st</w:t>
            </w:r>
            <w:r w:rsidR="007E2B74">
              <w:rPr>
                <w:noProof/>
              </w:rPr>
              <w:t>eering functionalities information, in turn, contains 1..n</w:t>
            </w:r>
            <w:r w:rsidR="004E78F3">
              <w:rPr>
                <w:noProof/>
              </w:rPr>
              <w:t xml:space="preserve"> "proxy information". The proxy information contains</w:t>
            </w:r>
            <w:r w:rsidR="000934F7">
              <w:rPr>
                <w:noProof/>
              </w:rPr>
              <w:t xml:space="preserve"> proxy</w:t>
            </w:r>
            <w:r w:rsidR="004E78F3">
              <w:rPr>
                <w:noProof/>
              </w:rPr>
              <w:t xml:space="preserve"> </w:t>
            </w:r>
            <w:r w:rsidR="00C93F5C">
              <w:rPr>
                <w:noProof/>
              </w:rPr>
              <w:t>IP address type,</w:t>
            </w:r>
            <w:r w:rsidR="000934F7">
              <w:rPr>
                <w:noProof/>
              </w:rPr>
              <w:t xml:space="preserve"> </w:t>
            </w:r>
            <w:r w:rsidR="00C93F5C">
              <w:rPr>
                <w:noProof/>
              </w:rPr>
              <w:t xml:space="preserve">proxy IP address, </w:t>
            </w:r>
            <w:r w:rsidR="000934F7">
              <w:rPr>
                <w:noProof/>
              </w:rPr>
              <w:t xml:space="preserve">proxy port, and </w:t>
            </w:r>
            <w:r w:rsidR="000934F7" w:rsidRPr="00862061">
              <w:rPr>
                <w:i/>
                <w:iCs/>
                <w:noProof/>
              </w:rPr>
              <w:t>proxy type</w:t>
            </w:r>
            <w:r w:rsidR="00862061">
              <w:rPr>
                <w:i/>
                <w:iCs/>
                <w:noProof/>
              </w:rPr>
              <w:t>.</w:t>
            </w:r>
          </w:p>
          <w:p w14:paraId="112B8942" w14:textId="77777777" w:rsidR="00071EEC" w:rsidRDefault="00071EEC" w:rsidP="00CB7E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44E77A3D" w14:textId="12CD6C4E" w:rsidR="00EA68D2" w:rsidRDefault="00071EEC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in table 6.1.4.2-1 has resulted in the </w:t>
            </w:r>
            <w:r w:rsidR="00BF070C">
              <w:rPr>
                <w:noProof/>
              </w:rPr>
              <w:t>"proxy type" being used to associate the proxy information to a given proxy</w:t>
            </w:r>
            <w:r w:rsidR="00683B10">
              <w:rPr>
                <w:noProof/>
              </w:rPr>
              <w:t xml:space="preserve"> (through IP address and port)</w:t>
            </w:r>
            <w:r w:rsidR="00BF070C">
              <w:rPr>
                <w:noProof/>
              </w:rPr>
              <w:t xml:space="preserve"> used for a particular steering functionality</w:t>
            </w:r>
            <w:r w:rsidR="008F6555">
              <w:rPr>
                <w:noProof/>
              </w:rPr>
              <w:t xml:space="preserve"> (wherein the steering functionality is currently used to to </w:t>
            </w:r>
            <w:r w:rsidR="00973703">
              <w:rPr>
                <w:noProof/>
              </w:rPr>
              <w:t>distinguish the "proxy type").</w:t>
            </w:r>
          </w:p>
          <w:p w14:paraId="3A556442" w14:textId="77777777" w:rsidR="00EA68D2" w:rsidRDefault="00EA68D2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4F82AE" w14:textId="206C891E" w:rsidR="00EA68D2" w:rsidRDefault="00973703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where the MPQUIC</w:t>
            </w:r>
            <w:r w:rsidR="006F5EED">
              <w:rPr>
                <w:noProof/>
              </w:rPr>
              <w:t>-UDP steering functionality is implemented</w:t>
            </w:r>
            <w:r w:rsidR="00127BA7">
              <w:rPr>
                <w:noProof/>
              </w:rPr>
              <w:t>, the proxy</w:t>
            </w:r>
            <w:r w:rsidR="00881297">
              <w:rPr>
                <w:noProof/>
              </w:rPr>
              <w:t xml:space="preserve"> </w:t>
            </w:r>
            <w:r w:rsidR="00CA6832">
              <w:rPr>
                <w:noProof/>
              </w:rPr>
              <w:t xml:space="preserve">(HTTP server) </w:t>
            </w:r>
            <w:r w:rsidR="00F3570D">
              <w:rPr>
                <w:noProof/>
              </w:rPr>
              <w:t>will support IP as well</w:t>
            </w:r>
            <w:r w:rsidR="00C66395">
              <w:rPr>
                <w:noProof/>
              </w:rPr>
              <w:t>, and in Rel-19</w:t>
            </w:r>
            <w:r w:rsidR="006865E9">
              <w:rPr>
                <w:noProof/>
              </w:rPr>
              <w:t xml:space="preserve">, the same server </w:t>
            </w:r>
            <w:r w:rsidR="00732E7F">
              <w:rPr>
                <w:noProof/>
              </w:rPr>
              <w:t xml:space="preserve">implementing MPQUIC </w:t>
            </w:r>
            <w:r w:rsidR="006865E9">
              <w:rPr>
                <w:noProof/>
              </w:rPr>
              <w:t>may be used to proxy</w:t>
            </w:r>
            <w:r w:rsidR="00732E7F">
              <w:rPr>
                <w:noProof/>
              </w:rPr>
              <w:t xml:space="preserve"> </w:t>
            </w:r>
            <w:r w:rsidR="00EA68D2">
              <w:rPr>
                <w:noProof/>
              </w:rPr>
              <w:t xml:space="preserve">both </w:t>
            </w:r>
            <w:r w:rsidR="00C116BD">
              <w:rPr>
                <w:noProof/>
              </w:rPr>
              <w:t>UDP and IP.</w:t>
            </w:r>
          </w:p>
          <w:p w14:paraId="726955D8" w14:textId="77777777" w:rsidR="00EA68D2" w:rsidRDefault="00EA68D2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CC22C4" w14:textId="18D9B4FB" w:rsidR="00071EEC" w:rsidRDefault="00881297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preserve interoperability with previous releases</w:t>
            </w:r>
            <w:r w:rsidR="00374398">
              <w:rPr>
                <w:noProof/>
              </w:rPr>
              <w:t xml:space="preserve"> while at the same time allowing for efficiency</w:t>
            </w:r>
            <w:r w:rsidR="00CE7B6D">
              <w:rPr>
                <w:noProof/>
              </w:rPr>
              <w:t xml:space="preserve"> by avoiding </w:t>
            </w:r>
            <w:r w:rsidR="00EC6113">
              <w:rPr>
                <w:noProof/>
              </w:rPr>
              <w:t xml:space="preserve">unnecessarily </w:t>
            </w:r>
            <w:r w:rsidR="00CE7B6D">
              <w:rPr>
                <w:noProof/>
              </w:rPr>
              <w:t xml:space="preserve">sending </w:t>
            </w:r>
            <w:r w:rsidR="00EC6113">
              <w:rPr>
                <w:noProof/>
              </w:rPr>
              <w:t>the same IP address multiple times</w:t>
            </w:r>
            <w:r>
              <w:rPr>
                <w:noProof/>
              </w:rPr>
              <w:t xml:space="preserve">, </w:t>
            </w:r>
            <w:r w:rsidR="00565DE9">
              <w:rPr>
                <w:noProof/>
              </w:rPr>
              <w:t>the</w:t>
            </w:r>
            <w:r w:rsidR="00CA6832">
              <w:rPr>
                <w:noProof/>
              </w:rPr>
              <w:t xml:space="preserve"> </w:t>
            </w:r>
            <w:r w:rsidR="00A032C0">
              <w:rPr>
                <w:noProof/>
              </w:rPr>
              <w:t>"proxy type"</w:t>
            </w:r>
            <w:r w:rsidR="00CA6832">
              <w:rPr>
                <w:noProof/>
              </w:rPr>
              <w:t xml:space="preserve"> value</w:t>
            </w:r>
            <w:r w:rsidR="00A16942">
              <w:rPr>
                <w:noProof/>
              </w:rPr>
              <w:t xml:space="preserve"> </w:t>
            </w:r>
            <w:r w:rsidR="000A7328">
              <w:rPr>
                <w:noProof/>
              </w:rPr>
              <w:t>can</w:t>
            </w:r>
            <w:r w:rsidR="00A16942">
              <w:rPr>
                <w:noProof/>
              </w:rPr>
              <w:t xml:space="preserve"> be common and thus applicable</w:t>
            </w:r>
            <w:r w:rsidR="00C23D81">
              <w:rPr>
                <w:noProof/>
              </w:rPr>
              <w:t xml:space="preserve"> for </w:t>
            </w:r>
            <w:r w:rsidR="00E26B1C">
              <w:rPr>
                <w:noProof/>
              </w:rPr>
              <w:t xml:space="preserve">both </w:t>
            </w:r>
            <w:r w:rsidR="00C23D81">
              <w:rPr>
                <w:noProof/>
              </w:rPr>
              <w:t>MPQUIC</w:t>
            </w:r>
            <w:r w:rsidR="00714A42">
              <w:rPr>
                <w:noProof/>
              </w:rPr>
              <w:t>-UDP a</w:t>
            </w:r>
            <w:r w:rsidR="00E26B1C">
              <w:rPr>
                <w:noProof/>
              </w:rPr>
              <w:t>nd MPQUIC-IP</w:t>
            </w:r>
            <w:r w:rsidR="00EC6113">
              <w:rPr>
                <w:noProof/>
              </w:rPr>
              <w:t>.</w:t>
            </w:r>
            <w:r w:rsidR="00166D19">
              <w:rPr>
                <w:noProof/>
              </w:rPr>
              <w:t xml:space="preserve"> If an address </w:t>
            </w:r>
            <w:r w:rsidR="00EA68D2">
              <w:rPr>
                <w:noProof/>
              </w:rPr>
              <w:t>is only applicable</w:t>
            </w:r>
            <w:r w:rsidR="00CA1C97">
              <w:rPr>
                <w:noProof/>
              </w:rPr>
              <w:t xml:space="preserve"> for IP, or only for UDP</w:t>
            </w:r>
            <w:r w:rsidR="00A455A7">
              <w:rPr>
                <w:noProof/>
              </w:rPr>
              <w:t xml:space="preserve">, </w:t>
            </w:r>
            <w:r w:rsidR="001D6CED">
              <w:rPr>
                <w:noProof/>
              </w:rPr>
              <w:t>separate values</w:t>
            </w:r>
            <w:r w:rsidR="006717FB">
              <w:rPr>
                <w:noProof/>
              </w:rPr>
              <w:t xml:space="preserve"> can be applied in the "proxy type" when including the proxy information in the network steering functionalities information.</w:t>
            </w:r>
          </w:p>
          <w:p w14:paraId="57E70041" w14:textId="77777777" w:rsidR="00B81C74" w:rsidRDefault="00B81C74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6A2447" w14:textId="4D612BC9" w:rsidR="00B81C74" w:rsidRDefault="00B81C74" w:rsidP="003D0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link-specific multipath </w:t>
            </w:r>
            <w:r w:rsidR="00C75D76">
              <w:rPr>
                <w:noProof/>
              </w:rPr>
              <w:t xml:space="preserve">IP </w:t>
            </w:r>
            <w:r>
              <w:rPr>
                <w:noProof/>
              </w:rPr>
              <w:t>address</w:t>
            </w:r>
            <w:r w:rsidR="00F708D8">
              <w:rPr>
                <w:noProof/>
              </w:rPr>
              <w:t>es</w:t>
            </w:r>
            <w:r w:rsidR="00C75D76">
              <w:rPr>
                <w:noProof/>
              </w:rPr>
              <w:t>/prefixes</w:t>
            </w:r>
            <w:r w:rsidR="00F708D8">
              <w:rPr>
                <w:noProof/>
              </w:rPr>
              <w:t xml:space="preserve"> (one for 3GPP, and one for non-3GPP access</w:t>
            </w:r>
            <w:r w:rsidR="006977E3">
              <w:rPr>
                <w:noProof/>
              </w:rPr>
              <w:t>)</w:t>
            </w:r>
            <w:r w:rsidR="0025694A">
              <w:rPr>
                <w:noProof/>
              </w:rPr>
              <w:t xml:space="preserve"> </w:t>
            </w:r>
            <w:r w:rsidR="008B26E8">
              <w:rPr>
                <w:noProof/>
              </w:rPr>
              <w:t>do</w:t>
            </w:r>
            <w:r w:rsidR="007510D6">
              <w:rPr>
                <w:noProof/>
              </w:rPr>
              <w:t xml:space="preserve"> not need to be distinguished </w:t>
            </w:r>
            <w:r w:rsidR="00FB1E17">
              <w:rPr>
                <w:noProof/>
              </w:rPr>
              <w:t>based</w:t>
            </w:r>
            <w:r w:rsidR="00680F38">
              <w:rPr>
                <w:noProof/>
              </w:rPr>
              <w:t xml:space="preserve"> on individual</w:t>
            </w:r>
            <w:r w:rsidR="008B26E8">
              <w:rPr>
                <w:noProof/>
              </w:rPr>
              <w:t xml:space="preserve"> steering functionalities</w:t>
            </w:r>
            <w:r w:rsidR="00A16002">
              <w:rPr>
                <w:noProof/>
              </w:rPr>
              <w:t xml:space="preserve"> for MPQUIC</w:t>
            </w:r>
            <w:r w:rsidR="00FA08E2">
              <w:rPr>
                <w:noProof/>
              </w:rPr>
              <w:t xml:space="preserve"> since the </w:t>
            </w:r>
            <w:r w:rsidR="006A5048">
              <w:rPr>
                <w:noProof/>
              </w:rPr>
              <w:t>network</w:t>
            </w:r>
            <w:r w:rsidR="00FA08E2">
              <w:rPr>
                <w:noProof/>
              </w:rPr>
              <w:t xml:space="preserve"> </w:t>
            </w:r>
            <w:r w:rsidR="00BD15DC">
              <w:rPr>
                <w:noProof/>
              </w:rPr>
              <w:t>should</w:t>
            </w:r>
            <w:r w:rsidR="00FA08E2">
              <w:rPr>
                <w:noProof/>
              </w:rPr>
              <w:t xml:space="preserve"> be </w:t>
            </w:r>
            <w:r w:rsidR="00C50E07">
              <w:rPr>
                <w:noProof/>
              </w:rPr>
              <w:t>the same</w:t>
            </w:r>
            <w:r w:rsidR="00BD15DC">
              <w:rPr>
                <w:noProof/>
              </w:rPr>
              <w:t xml:space="preserve"> regardless</w:t>
            </w:r>
            <w:r w:rsidR="008B26E8">
              <w:rPr>
                <w:noProof/>
              </w:rPr>
              <w:t>.</w:t>
            </w:r>
            <w:r w:rsidR="00807732">
              <w:rPr>
                <w:noProof/>
              </w:rPr>
              <w:t xml:space="preserve"> Therefore, the encoding of the network steering functionalities</w:t>
            </w:r>
            <w:r w:rsidR="003A72AD">
              <w:rPr>
                <w:noProof/>
              </w:rPr>
              <w:t xml:space="preserve"> can be common for </w:t>
            </w:r>
            <w:r w:rsidR="00FA08E2">
              <w:rPr>
                <w:noProof/>
              </w:rPr>
              <w:t>MPQUIC.</w:t>
            </w:r>
          </w:p>
          <w:p w14:paraId="18DF867F" w14:textId="77777777" w:rsidR="00B81C74" w:rsidRDefault="00B81C74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427686" w14:textId="3C526B90" w:rsidR="00B81C74" w:rsidRPr="00071EEC" w:rsidRDefault="00B81C74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12644B">
              <w:rPr>
                <w:noProof/>
              </w:rPr>
              <w:t>specify that th</w:t>
            </w:r>
            <w:r w:rsidR="0036221A">
              <w:rPr>
                <w:noProof/>
              </w:rPr>
              <w:t xml:space="preserve">e </w:t>
            </w:r>
            <w:r w:rsidR="002B27EF">
              <w:rPr>
                <w:noProof/>
              </w:rPr>
              <w:t xml:space="preserve">encoding of the </w:t>
            </w:r>
            <w:r w:rsidR="005957EE">
              <w:rPr>
                <w:noProof/>
              </w:rPr>
              <w:t>network steering functionalities information for MPQUIC is commo</w:t>
            </w:r>
            <w:r w:rsidR="002B27EF">
              <w:rPr>
                <w:noProof/>
              </w:rPr>
              <w:t>n for all MPQUIC-based steering</w:t>
            </w:r>
            <w:r w:rsidR="0036221A">
              <w:rPr>
                <w:noProof/>
              </w:rPr>
              <w:t xml:space="preserve"> </w:t>
            </w:r>
            <w:r w:rsidR="003D0273">
              <w:rPr>
                <w:noProof/>
              </w:rPr>
              <w:t>functionalit</w:t>
            </w:r>
            <w:r w:rsidR="00881297">
              <w:rPr>
                <w:noProof/>
              </w:rPr>
              <w:t xml:space="preserve">ies, and that </w:t>
            </w:r>
            <w:r w:rsidR="001A3FC9">
              <w:rPr>
                <w:noProof/>
              </w:rPr>
              <w:t xml:space="preserve">it is possible to indicate common </w:t>
            </w:r>
            <w:r w:rsidR="00C5122E">
              <w:rPr>
                <w:noProof/>
              </w:rPr>
              <w:t xml:space="preserve">proxy IP addresses as well as </w:t>
            </w:r>
            <w:r w:rsidR="00B1543B">
              <w:rPr>
                <w:noProof/>
              </w:rPr>
              <w:t>individual proxy IP addresses within the network steering functionalities information.</w:t>
            </w:r>
          </w:p>
          <w:p w14:paraId="675F1E3F" w14:textId="046269BA" w:rsidR="004543DE" w:rsidRDefault="004543DE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28AC" w14:paraId="15E4979B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13D4B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91E84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75F19559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8CD20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B89F5" w14:textId="68FDDED7" w:rsidR="005B28AC" w:rsidRDefault="00557E69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"MPQUIC" to "MPQUIC-based" </w:t>
            </w:r>
            <w:r w:rsidR="00131C13">
              <w:rPr>
                <w:noProof/>
              </w:rPr>
              <w:t>in</w:t>
            </w:r>
            <w:r w:rsidR="00B27566">
              <w:rPr>
                <w:noProof/>
              </w:rPr>
              <w:t xml:space="preserve"> table </w:t>
            </w:r>
            <w:r w:rsidR="00C81CAE">
              <w:rPr>
                <w:noProof/>
              </w:rPr>
              <w:t>6.1.2-1</w:t>
            </w:r>
            <w:r w:rsidR="00D14880">
              <w:rPr>
                <w:noProof/>
              </w:rPr>
              <w:t xml:space="preserve">, </w:t>
            </w:r>
            <w:r w:rsidR="00A53F80">
              <w:rPr>
                <w:noProof/>
              </w:rPr>
              <w:t xml:space="preserve">aligned </w:t>
            </w:r>
            <w:r w:rsidR="00A61086">
              <w:rPr>
                <w:noProof/>
              </w:rPr>
              <w:t>one instance in clause 6.1</w:t>
            </w:r>
            <w:r w:rsidR="008A2139">
              <w:rPr>
                <w:noProof/>
              </w:rPr>
              <w:t>.4</w:t>
            </w:r>
            <w:r w:rsidR="00A61086">
              <w:rPr>
                <w:noProof/>
              </w:rPr>
              <w:t>.2</w:t>
            </w:r>
            <w:r w:rsidR="00C81CAE">
              <w:rPr>
                <w:noProof/>
              </w:rPr>
              <w:t xml:space="preserve">, </w:t>
            </w:r>
            <w:r w:rsidR="00876CBE">
              <w:rPr>
                <w:noProof/>
              </w:rPr>
              <w:t>and removed the corresponding EN.</w:t>
            </w:r>
          </w:p>
          <w:p w14:paraId="446A1205" w14:textId="0F26DAE5" w:rsidR="00A01FAB" w:rsidRDefault="00A5575C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</w:t>
            </w:r>
            <w:r w:rsidR="00BF5D0F">
              <w:rPr>
                <w:noProof/>
              </w:rPr>
              <w:t>octets</w:t>
            </w:r>
            <w:r>
              <w:rPr>
                <w:noProof/>
              </w:rPr>
              <w:t xml:space="preserve"> in </w:t>
            </w:r>
            <w:r w:rsidR="00BA5584">
              <w:rPr>
                <w:noProof/>
              </w:rPr>
              <w:t>figure</w:t>
            </w:r>
            <w:r>
              <w:rPr>
                <w:noProof/>
              </w:rPr>
              <w:t xml:space="preserve"> 6.1.4.2-1</w:t>
            </w:r>
            <w:r w:rsidR="002F34AA">
              <w:rPr>
                <w:noProof/>
              </w:rPr>
              <w:t>, adding spacing between numbered values and value n.</w:t>
            </w:r>
          </w:p>
          <w:p w14:paraId="223E67C7" w14:textId="772AAD97" w:rsidR="002F34AA" w:rsidRDefault="00BA5584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732645">
              <w:rPr>
                <w:noProof/>
              </w:rPr>
              <w:t xml:space="preserve">6.1.4.2-1, </w:t>
            </w:r>
            <w:r w:rsidR="00A30D82">
              <w:rPr>
                <w:noProof/>
              </w:rPr>
              <w:t xml:space="preserve">under "proxy type", </w:t>
            </w:r>
            <w:r w:rsidR="00732645">
              <w:rPr>
                <w:noProof/>
              </w:rPr>
              <w:t xml:space="preserve">specified the legacy </w:t>
            </w:r>
            <w:r w:rsidR="00AA6529">
              <w:rPr>
                <w:noProof/>
              </w:rPr>
              <w:t xml:space="preserve">value for MPQUIC "proxy type" as the </w:t>
            </w:r>
            <w:r w:rsidR="0060683A">
              <w:rPr>
                <w:noProof/>
              </w:rPr>
              <w:t>MPQUIC-UDP</w:t>
            </w:r>
            <w:r w:rsidR="00E41E7B">
              <w:rPr>
                <w:noProof/>
              </w:rPr>
              <w:t xml:space="preserve"> proxy</w:t>
            </w:r>
            <w:r w:rsidR="00AA6529">
              <w:rPr>
                <w:noProof/>
              </w:rPr>
              <w:t xml:space="preserve">, added </w:t>
            </w:r>
            <w:r w:rsidR="00BA6752">
              <w:rPr>
                <w:noProof/>
              </w:rPr>
              <w:t>new values for individually coding MPQUIC-</w:t>
            </w:r>
            <w:r w:rsidR="00E41E7B">
              <w:rPr>
                <w:noProof/>
              </w:rPr>
              <w:t>IP</w:t>
            </w:r>
            <w:r w:rsidR="00BA6752">
              <w:rPr>
                <w:noProof/>
              </w:rPr>
              <w:t xml:space="preserve"> proxy, MPQUIC-</w:t>
            </w:r>
            <w:r w:rsidR="00E41E7B">
              <w:rPr>
                <w:noProof/>
              </w:rPr>
              <w:t>common (MPQUIC-UDP and MPQUIC-IP)</w:t>
            </w:r>
            <w:r w:rsidR="00BA6752">
              <w:rPr>
                <w:noProof/>
              </w:rPr>
              <w:t xml:space="preserve"> proxy, and MPQUIC-E proxy</w:t>
            </w:r>
            <w:r w:rsidR="00D779CF">
              <w:rPr>
                <w:noProof/>
              </w:rPr>
              <w:t>, and removed the corresponding EN.</w:t>
            </w:r>
          </w:p>
          <w:p w14:paraId="63B9D838" w14:textId="77777777" w:rsidR="00EE1677" w:rsidRDefault="00EE1677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6.1.4.2-1, </w:t>
            </w:r>
            <w:r w:rsidR="00A30D82">
              <w:rPr>
                <w:noProof/>
              </w:rPr>
              <w:t xml:space="preserve">under "proxy type", </w:t>
            </w:r>
            <w:r>
              <w:rPr>
                <w:noProof/>
              </w:rPr>
              <w:t xml:space="preserve">clarified </w:t>
            </w:r>
            <w:r w:rsidR="005F6B09">
              <w:rPr>
                <w:noProof/>
              </w:rPr>
              <w:t>wording</w:t>
            </w:r>
            <w:r w:rsidR="00A30D82">
              <w:rPr>
                <w:noProof/>
              </w:rPr>
              <w:t xml:space="preserve"> (removing redundant "only")</w:t>
            </w:r>
            <w:r w:rsidR="005F6B09">
              <w:rPr>
                <w:noProof/>
              </w:rPr>
              <w:t xml:space="preserve"> and </w:t>
            </w:r>
            <w:r>
              <w:rPr>
                <w:noProof/>
              </w:rPr>
              <w:t>naming</w:t>
            </w:r>
            <w:r w:rsidR="005F6B09">
              <w:rPr>
                <w:noProof/>
              </w:rPr>
              <w:t xml:space="preserve"> (previously refered to MP</w:t>
            </w:r>
            <w:r w:rsidR="00D779CF">
              <w:rPr>
                <w:noProof/>
              </w:rPr>
              <w:t xml:space="preserve">QUIC as "proxy </w:t>
            </w:r>
            <w:r w:rsidR="00D779CF" w:rsidRPr="00336CBD">
              <w:rPr>
                <w:i/>
                <w:iCs/>
                <w:noProof/>
              </w:rPr>
              <w:t>type</w:t>
            </w:r>
            <w:r w:rsidR="00D779CF">
              <w:rPr>
                <w:noProof/>
              </w:rPr>
              <w:t>"</w:t>
            </w:r>
            <w:r w:rsidR="00336CBD">
              <w:rPr>
                <w:noProof/>
              </w:rPr>
              <w:t>, should be "functionality")</w:t>
            </w:r>
            <w:r w:rsidR="00B56699">
              <w:rPr>
                <w:noProof/>
              </w:rPr>
              <w:t>.</w:t>
            </w:r>
          </w:p>
          <w:p w14:paraId="6A025130" w14:textId="51801933" w:rsidR="00B56699" w:rsidRDefault="00B56699" w:rsidP="00A01FA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5B28AC" w14:paraId="40105B67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5B49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9E558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684635A0" w14:textId="77777777" w:rsidTr="00CB7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F50C3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A3A94" w14:textId="29D9E846" w:rsidR="005B28AC" w:rsidRDefault="00505B84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does not describe </w:t>
            </w:r>
            <w:r w:rsidR="00DE1F29">
              <w:rPr>
                <w:noProof/>
              </w:rPr>
              <w:t xml:space="preserve">encoding of </w:t>
            </w:r>
            <w:r>
              <w:rPr>
                <w:noProof/>
              </w:rPr>
              <w:t xml:space="preserve">proxy </w:t>
            </w:r>
            <w:r w:rsidR="00DE1F29">
              <w:rPr>
                <w:noProof/>
              </w:rPr>
              <w:t>information</w:t>
            </w:r>
            <w:r>
              <w:rPr>
                <w:noProof/>
              </w:rPr>
              <w:t xml:space="preserve"> for </w:t>
            </w:r>
            <w:r w:rsidR="00652013">
              <w:rPr>
                <w:noProof/>
              </w:rPr>
              <w:t>Rel-19 steering functionalities.</w:t>
            </w:r>
          </w:p>
        </w:tc>
      </w:tr>
      <w:tr w:rsidR="005B28AC" w14:paraId="4211695A" w14:textId="77777777" w:rsidTr="00CB7E65">
        <w:tc>
          <w:tcPr>
            <w:tcW w:w="2694" w:type="dxa"/>
            <w:gridSpan w:val="2"/>
          </w:tcPr>
          <w:p w14:paraId="688430AF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CA98E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39B7750E" w14:textId="77777777" w:rsidTr="00CB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38773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013E0" w14:textId="24D04227" w:rsidR="005B28AC" w:rsidRDefault="00BF4925" w:rsidP="00CB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  <w:r w:rsidR="00C81CAE">
              <w:rPr>
                <w:noProof/>
              </w:rPr>
              <w:t>, 6.1.4.2</w:t>
            </w:r>
          </w:p>
        </w:tc>
      </w:tr>
      <w:tr w:rsidR="005B28AC" w14:paraId="03EF7CF7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27D84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60C37" w14:textId="77777777" w:rsidR="005B28AC" w:rsidRDefault="005B28AC" w:rsidP="00CB7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8AC" w14:paraId="484D8A99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9C130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D6B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CAC770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1FE29" w14:textId="77777777" w:rsidR="005B28AC" w:rsidRDefault="005B28AC" w:rsidP="00CB7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904901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28AC" w14:paraId="797C3550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E440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34ED4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0436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F28CB8" w14:textId="77777777" w:rsidR="005B28AC" w:rsidRDefault="005B28AC" w:rsidP="00CB7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D477C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8AC" w14:paraId="219B2D5D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63307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05BD9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07889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CFE68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9F11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8AC" w14:paraId="43A4863F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089F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FB2AC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65470" w14:textId="77777777" w:rsidR="005B28AC" w:rsidRDefault="005B28AC" w:rsidP="00CB7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23285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8C619" w14:textId="77777777" w:rsidR="005B28AC" w:rsidRDefault="005B28AC" w:rsidP="00CB7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8AC" w14:paraId="40B6B5A8" w14:textId="77777777" w:rsidTr="00CB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0A09" w14:textId="77777777" w:rsidR="005B28AC" w:rsidRDefault="005B28AC" w:rsidP="00CB7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0CB5E" w14:textId="77777777" w:rsidR="005B28AC" w:rsidRDefault="005B28AC" w:rsidP="00CB7E65">
            <w:pPr>
              <w:pStyle w:val="CRCoverPage"/>
              <w:spacing w:after="0"/>
              <w:rPr>
                <w:noProof/>
              </w:rPr>
            </w:pPr>
          </w:p>
        </w:tc>
      </w:tr>
      <w:tr w:rsidR="005B28AC" w14:paraId="0E833097" w14:textId="77777777" w:rsidTr="00CB7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3C613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28AC9" w14:textId="77777777" w:rsidR="005B28AC" w:rsidRDefault="005B28AC" w:rsidP="00CB7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28AC" w:rsidRPr="008863B9" w14:paraId="3B7F7CB3" w14:textId="77777777" w:rsidTr="00CB7E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BD617" w14:textId="77777777" w:rsidR="005B28AC" w:rsidRPr="008863B9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8103E6" w14:textId="77777777" w:rsidR="005B28AC" w:rsidRPr="008863B9" w:rsidRDefault="005B28AC" w:rsidP="00CB7E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28AC" w14:paraId="4E411486" w14:textId="77777777" w:rsidTr="00CB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FB951" w14:textId="77777777" w:rsidR="005B28AC" w:rsidRDefault="005B28AC" w:rsidP="00CB7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2D8C" w14:textId="02D94B1B" w:rsidR="006A6491" w:rsidRDefault="006A6491" w:rsidP="00EA4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D2927" w14:textId="77777777" w:rsidR="005B28AC" w:rsidRDefault="005B28AC" w:rsidP="005B28AC">
      <w:pPr>
        <w:pStyle w:val="CRCoverPage"/>
        <w:spacing w:after="0"/>
        <w:rPr>
          <w:noProof/>
          <w:sz w:val="8"/>
          <w:szCs w:val="8"/>
        </w:rPr>
      </w:pPr>
    </w:p>
    <w:p w14:paraId="40E09A27" w14:textId="77777777" w:rsidR="005B28AC" w:rsidRDefault="005B28AC" w:rsidP="005B28AC">
      <w:pPr>
        <w:rPr>
          <w:noProof/>
        </w:rPr>
        <w:sectPr w:rsidR="005B28AC" w:rsidSect="005B28A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6B3F9" w14:textId="77777777" w:rsidR="005B28AC" w:rsidRDefault="005B28AC" w:rsidP="005B28AC">
      <w:pPr>
        <w:rPr>
          <w:noProof/>
        </w:rPr>
      </w:pPr>
    </w:p>
    <w:p w14:paraId="6EC34DF6" w14:textId="51025142" w:rsidR="003B0626" w:rsidRPr="003B0626" w:rsidRDefault="003B0626" w:rsidP="003B0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19D264" w14:textId="6A773F2A" w:rsidR="00572F11" w:rsidRPr="00A20210" w:rsidRDefault="00572F11" w:rsidP="00572F11">
      <w:pPr>
        <w:pStyle w:val="Heading3"/>
        <w:rPr>
          <w:noProof/>
          <w:lang w:val="en-US" w:eastAsia="zh-CN"/>
        </w:rPr>
      </w:pPr>
      <w:bookmarkStart w:id="4" w:name="_CR6"/>
      <w:bookmarkStart w:id="5" w:name="_CR6_1_2"/>
      <w:bookmarkStart w:id="6" w:name="_Toc25085417"/>
      <w:bookmarkStart w:id="7" w:name="_Toc42897410"/>
      <w:bookmarkStart w:id="8" w:name="_Toc43398925"/>
      <w:bookmarkStart w:id="9" w:name="_Toc51772004"/>
      <w:bookmarkStart w:id="10" w:name="_Toc187410724"/>
      <w:bookmarkEnd w:id="1"/>
      <w:bookmarkEnd w:id="4"/>
      <w:bookmarkEnd w:id="5"/>
      <w:r w:rsidRPr="00A20210">
        <w:rPr>
          <w:rFonts w:hint="eastAsia"/>
          <w:noProof/>
          <w:lang w:eastAsia="zh-CN"/>
        </w:rPr>
        <w:t>6.</w:t>
      </w:r>
      <w:r w:rsidRPr="00A20210">
        <w:rPr>
          <w:noProof/>
          <w:lang w:eastAsia="zh-CN"/>
        </w:rPr>
        <w:t>1</w:t>
      </w:r>
      <w:r w:rsidRPr="00A20210">
        <w:rPr>
          <w:rFonts w:hint="eastAsia"/>
          <w:noProof/>
          <w:lang w:eastAsia="zh-CN"/>
        </w:rPr>
        <w:t>.2</w:t>
      </w:r>
      <w:r w:rsidRPr="00A20210">
        <w:rPr>
          <w:noProof/>
          <w:lang w:val="en-US"/>
        </w:rPr>
        <w:tab/>
        <w:t>Encoding of ATSSS parameters</w:t>
      </w:r>
      <w:bookmarkEnd w:id="6"/>
      <w:bookmarkEnd w:id="7"/>
      <w:bookmarkEnd w:id="8"/>
      <w:bookmarkEnd w:id="9"/>
      <w:bookmarkEnd w:id="10"/>
    </w:p>
    <w:p w14:paraId="0DA91E72" w14:textId="77777777" w:rsidR="00F768A6" w:rsidRPr="00A20210" w:rsidRDefault="00044AE3" w:rsidP="00F768A6">
      <w:bookmarkStart w:id="11" w:name="MCCQCTEMPBM_00000019"/>
      <w:r w:rsidRPr="00A20210">
        <w:t>The ATSSS container contents include one or more ATSSS parameters and they</w:t>
      </w:r>
      <w:r w:rsidR="00F768A6" w:rsidRPr="00A20210">
        <w:rPr>
          <w:i/>
        </w:rPr>
        <w:t xml:space="preserve"> </w:t>
      </w:r>
      <w:r w:rsidR="00F768A6" w:rsidRPr="00A20210">
        <w:t>are coded as shown in figure </w:t>
      </w:r>
      <w:r w:rsidR="00F768A6" w:rsidRPr="00A20210">
        <w:rPr>
          <w:rFonts w:hint="eastAsia"/>
          <w:lang w:eastAsia="zh-CN"/>
        </w:rPr>
        <w:t>6.</w:t>
      </w:r>
      <w:r w:rsidR="00F768A6" w:rsidRPr="00A20210">
        <w:rPr>
          <w:lang w:eastAsia="zh-CN"/>
        </w:rPr>
        <w:t>1</w:t>
      </w:r>
      <w:r w:rsidR="00F768A6" w:rsidRPr="00A20210">
        <w:t>.</w:t>
      </w:r>
      <w:r w:rsidR="005579DA" w:rsidRPr="00A20210">
        <w:t>2</w:t>
      </w:r>
      <w:r w:rsidR="00F768A6" w:rsidRPr="00A20210">
        <w:t>-1</w:t>
      </w:r>
      <w:r w:rsidR="0057030B" w:rsidRPr="00A20210">
        <w:t>, figure </w:t>
      </w:r>
      <w:r w:rsidR="0057030B" w:rsidRPr="00A20210">
        <w:rPr>
          <w:lang w:eastAsia="zh-CN"/>
        </w:rPr>
        <w:t>6.1</w:t>
      </w:r>
      <w:r w:rsidR="0057030B" w:rsidRPr="00A20210">
        <w:t>.2-2</w:t>
      </w:r>
      <w:r w:rsidR="00183A75" w:rsidRPr="00A20210">
        <w:t xml:space="preserve"> and table 6.1.2-1</w:t>
      </w:r>
      <w:r w:rsidR="00F768A6" w:rsidRPr="00A20210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57030B" w:rsidRPr="00A20210" w14:paraId="580DEED0" w14:textId="77777777" w:rsidTr="009C4CD1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11"/>
          <w:p w14:paraId="2C01C645" w14:textId="77777777" w:rsidR="0057030B" w:rsidRPr="00A20210" w:rsidRDefault="0057030B" w:rsidP="009C4CD1">
            <w:pPr>
              <w:pStyle w:val="TAC"/>
            </w:pPr>
            <w:r w:rsidRPr="00A20210"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200A26" w14:textId="77777777" w:rsidR="0057030B" w:rsidRPr="00A20210" w:rsidRDefault="0057030B" w:rsidP="009C4CD1">
            <w:pPr>
              <w:pStyle w:val="TAC"/>
            </w:pPr>
            <w:r w:rsidRPr="00A20210"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323FC6" w14:textId="77777777" w:rsidR="0057030B" w:rsidRPr="00A20210" w:rsidRDefault="0057030B" w:rsidP="009C4CD1">
            <w:pPr>
              <w:pStyle w:val="TAC"/>
            </w:pPr>
            <w:r w:rsidRPr="00A20210"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C58551" w14:textId="77777777" w:rsidR="0057030B" w:rsidRPr="00A20210" w:rsidRDefault="0057030B" w:rsidP="009C4CD1">
            <w:pPr>
              <w:pStyle w:val="TAC"/>
            </w:pPr>
            <w:r w:rsidRPr="00A20210"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984DF6" w14:textId="77777777" w:rsidR="0057030B" w:rsidRPr="00A20210" w:rsidRDefault="0057030B" w:rsidP="009C4CD1">
            <w:pPr>
              <w:pStyle w:val="TAC"/>
            </w:pPr>
            <w:r w:rsidRPr="00A20210"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F3D8E4" w14:textId="77777777" w:rsidR="0057030B" w:rsidRPr="00A20210" w:rsidRDefault="0057030B" w:rsidP="009C4CD1">
            <w:pPr>
              <w:pStyle w:val="TAC"/>
            </w:pPr>
            <w:r w:rsidRPr="00A20210"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D48CDA" w14:textId="77777777" w:rsidR="0057030B" w:rsidRPr="00A20210" w:rsidRDefault="0057030B" w:rsidP="009C4CD1">
            <w:pPr>
              <w:pStyle w:val="TAC"/>
            </w:pPr>
            <w:r w:rsidRPr="00A20210"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2C61DB" w14:textId="77777777" w:rsidR="0057030B" w:rsidRPr="00A20210" w:rsidRDefault="0057030B" w:rsidP="009C4CD1">
            <w:pPr>
              <w:pStyle w:val="TAC"/>
            </w:pPr>
            <w:r w:rsidRPr="00A20210">
              <w:t>1</w:t>
            </w:r>
          </w:p>
        </w:tc>
        <w:tc>
          <w:tcPr>
            <w:tcW w:w="950" w:type="dxa"/>
          </w:tcPr>
          <w:p w14:paraId="7DB30684" w14:textId="77777777" w:rsidR="0057030B" w:rsidRPr="00A20210" w:rsidRDefault="0057030B" w:rsidP="009C4CD1">
            <w:pPr>
              <w:pStyle w:val="TAC"/>
            </w:pPr>
          </w:p>
        </w:tc>
      </w:tr>
      <w:tr w:rsidR="0057030B" w:rsidRPr="00A20210" w14:paraId="0C251223" w14:textId="77777777" w:rsidTr="009C4CD1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8F7AF4" w14:textId="77777777" w:rsidR="0057030B" w:rsidRPr="00A20210" w:rsidRDefault="0057030B" w:rsidP="009C4CD1">
            <w:pPr>
              <w:pStyle w:val="TAC"/>
            </w:pPr>
          </w:p>
          <w:p w14:paraId="006CB0DF" w14:textId="77777777" w:rsidR="0057030B" w:rsidRPr="00A20210" w:rsidRDefault="0057030B" w:rsidP="009C4CD1">
            <w:pPr>
              <w:pStyle w:val="TAC"/>
            </w:pPr>
            <w:r w:rsidRPr="00A20210">
              <w:t>ATSSS parameter 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A0066" w14:textId="77777777" w:rsidR="0057030B" w:rsidRPr="00A20210" w:rsidRDefault="0057030B" w:rsidP="009C4CD1">
            <w:pPr>
              <w:pStyle w:val="TAL"/>
            </w:pPr>
            <w:r w:rsidRPr="00A20210">
              <w:t>octet 1</w:t>
            </w:r>
          </w:p>
          <w:p w14:paraId="347E3B66" w14:textId="77777777" w:rsidR="0057030B" w:rsidRPr="00A20210" w:rsidRDefault="0057030B" w:rsidP="009C4CD1">
            <w:pPr>
              <w:pStyle w:val="TAL"/>
            </w:pPr>
          </w:p>
          <w:p w14:paraId="69B97E09" w14:textId="77777777" w:rsidR="0057030B" w:rsidRPr="00A20210" w:rsidRDefault="0057030B" w:rsidP="009C4CD1">
            <w:pPr>
              <w:pStyle w:val="TAL"/>
            </w:pPr>
            <w:r w:rsidRPr="00A20210">
              <w:t>octet a</w:t>
            </w:r>
          </w:p>
        </w:tc>
      </w:tr>
      <w:tr w:rsidR="0057030B" w:rsidRPr="00A20210" w14:paraId="1301A35A" w14:textId="77777777" w:rsidTr="009C4CD1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8DA7" w14:textId="77777777" w:rsidR="0057030B" w:rsidRPr="00A20210" w:rsidRDefault="0057030B" w:rsidP="009C4CD1">
            <w:pPr>
              <w:pStyle w:val="TAC"/>
            </w:pPr>
          </w:p>
          <w:p w14:paraId="7287F756" w14:textId="77777777" w:rsidR="0057030B" w:rsidRPr="00A20210" w:rsidRDefault="0057030B" w:rsidP="009C4CD1">
            <w:pPr>
              <w:pStyle w:val="TAC"/>
            </w:pPr>
            <w:r w:rsidRPr="00A20210">
              <w:t>ATSSS parameter 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289CDE" w14:textId="77777777" w:rsidR="0057030B" w:rsidRPr="00A20210" w:rsidRDefault="0057030B" w:rsidP="009C4CD1">
            <w:pPr>
              <w:pStyle w:val="TAL"/>
            </w:pPr>
            <w:r w:rsidRPr="00A20210">
              <w:t>octet a+1*</w:t>
            </w:r>
          </w:p>
          <w:p w14:paraId="6216EFF3" w14:textId="77777777" w:rsidR="0057030B" w:rsidRPr="00A20210" w:rsidRDefault="0057030B" w:rsidP="009C4CD1">
            <w:pPr>
              <w:pStyle w:val="TAL"/>
            </w:pPr>
          </w:p>
          <w:p w14:paraId="25002E6C" w14:textId="77777777" w:rsidR="0057030B" w:rsidRPr="00A20210" w:rsidRDefault="0057030B" w:rsidP="009C4CD1">
            <w:pPr>
              <w:pStyle w:val="TAL"/>
            </w:pPr>
            <w:r w:rsidRPr="00A20210">
              <w:t>octet b*</w:t>
            </w:r>
          </w:p>
        </w:tc>
      </w:tr>
      <w:tr w:rsidR="0057030B" w:rsidRPr="00A20210" w14:paraId="5D73E817" w14:textId="77777777" w:rsidTr="009C4CD1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D6D" w14:textId="77777777" w:rsidR="0057030B" w:rsidRPr="00A20210" w:rsidRDefault="0057030B" w:rsidP="009C4CD1">
            <w:pPr>
              <w:pStyle w:val="TAC"/>
            </w:pPr>
          </w:p>
          <w:p w14:paraId="18AC8E40" w14:textId="77777777" w:rsidR="0057030B" w:rsidRPr="00A20210" w:rsidRDefault="0057030B" w:rsidP="009C4CD1">
            <w:pPr>
              <w:pStyle w:val="TAC"/>
            </w:pPr>
          </w:p>
          <w:p w14:paraId="2ED9E3F3" w14:textId="77777777" w:rsidR="0057030B" w:rsidRPr="00A20210" w:rsidRDefault="0057030B" w:rsidP="009C4CD1">
            <w:pPr>
              <w:pStyle w:val="TAC"/>
            </w:pPr>
            <w:r w:rsidRPr="00A20210">
              <w:t>…</w:t>
            </w:r>
          </w:p>
          <w:p w14:paraId="780AABAE" w14:textId="77777777" w:rsidR="0057030B" w:rsidRPr="00A20210" w:rsidRDefault="0057030B" w:rsidP="009C4CD1">
            <w:pPr>
              <w:pStyle w:val="TAC"/>
            </w:pPr>
          </w:p>
          <w:p w14:paraId="4C691A36" w14:textId="77777777" w:rsidR="0057030B" w:rsidRPr="00A20210" w:rsidRDefault="0057030B" w:rsidP="009C4CD1">
            <w:pPr>
              <w:pStyle w:val="TAC"/>
            </w:pPr>
          </w:p>
          <w:p w14:paraId="771F67F3" w14:textId="77777777" w:rsidR="0057030B" w:rsidRPr="00A20210" w:rsidRDefault="0057030B" w:rsidP="009C4CD1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E3C96B" w14:textId="77777777" w:rsidR="0057030B" w:rsidRPr="00A20210" w:rsidRDefault="0057030B" w:rsidP="009C4CD1">
            <w:pPr>
              <w:pStyle w:val="TAL"/>
            </w:pPr>
            <w:r w:rsidRPr="00A20210">
              <w:t>octet b+1*</w:t>
            </w:r>
          </w:p>
          <w:p w14:paraId="5FB2D653" w14:textId="77777777" w:rsidR="0057030B" w:rsidRPr="00A20210" w:rsidRDefault="0057030B" w:rsidP="009C4CD1">
            <w:pPr>
              <w:pStyle w:val="TAL"/>
            </w:pPr>
          </w:p>
          <w:p w14:paraId="6AD520CA" w14:textId="77777777" w:rsidR="0057030B" w:rsidRPr="00A20210" w:rsidRDefault="0057030B" w:rsidP="009C4CD1">
            <w:pPr>
              <w:pStyle w:val="TAL"/>
            </w:pPr>
            <w:r w:rsidRPr="00A20210">
              <w:t xml:space="preserve"> …</w:t>
            </w:r>
          </w:p>
          <w:p w14:paraId="0D57E224" w14:textId="77777777" w:rsidR="0057030B" w:rsidRPr="00A20210" w:rsidRDefault="0057030B" w:rsidP="009C4CD1">
            <w:pPr>
              <w:pStyle w:val="TAL"/>
            </w:pPr>
          </w:p>
          <w:p w14:paraId="7F8B432F" w14:textId="77777777" w:rsidR="0057030B" w:rsidRPr="00A20210" w:rsidRDefault="0057030B" w:rsidP="009C4CD1">
            <w:pPr>
              <w:pStyle w:val="TAL"/>
            </w:pPr>
          </w:p>
          <w:p w14:paraId="1C9D668D" w14:textId="77777777" w:rsidR="0057030B" w:rsidRPr="00A20210" w:rsidRDefault="0057030B" w:rsidP="009C4CD1">
            <w:pPr>
              <w:pStyle w:val="TAL"/>
            </w:pPr>
            <w:r w:rsidRPr="00A20210">
              <w:t>octet c*</w:t>
            </w:r>
          </w:p>
        </w:tc>
      </w:tr>
      <w:tr w:rsidR="0057030B" w:rsidRPr="00A20210" w14:paraId="7D2AA6D8" w14:textId="77777777" w:rsidTr="009C4CD1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BB563" w14:textId="77777777" w:rsidR="0057030B" w:rsidRPr="00A20210" w:rsidRDefault="0057030B" w:rsidP="009C4CD1">
            <w:pPr>
              <w:pStyle w:val="TAC"/>
            </w:pPr>
          </w:p>
          <w:p w14:paraId="6A8A7A8B" w14:textId="77777777" w:rsidR="0057030B" w:rsidRPr="00A20210" w:rsidRDefault="0057030B" w:rsidP="009C4CD1">
            <w:pPr>
              <w:pStyle w:val="TAC"/>
            </w:pPr>
            <w:r w:rsidRPr="00A20210">
              <w:t>ATSSS parameter N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8C0FB2" w14:textId="77777777" w:rsidR="0057030B" w:rsidRPr="00A20210" w:rsidRDefault="0057030B" w:rsidP="009C4CD1">
            <w:pPr>
              <w:pStyle w:val="TAL"/>
            </w:pPr>
            <w:r w:rsidRPr="00A20210">
              <w:t>octet c+1*</w:t>
            </w:r>
          </w:p>
          <w:p w14:paraId="6142FA67" w14:textId="77777777" w:rsidR="0057030B" w:rsidRPr="00A20210" w:rsidRDefault="0057030B" w:rsidP="009C4CD1">
            <w:pPr>
              <w:pStyle w:val="TAL"/>
            </w:pPr>
          </w:p>
          <w:p w14:paraId="618D19FB" w14:textId="77777777" w:rsidR="0057030B" w:rsidRPr="00A20210" w:rsidRDefault="0057030B" w:rsidP="009C4CD1">
            <w:pPr>
              <w:pStyle w:val="TAL"/>
            </w:pPr>
            <w:r w:rsidRPr="00A20210">
              <w:t>octet d*</w:t>
            </w:r>
          </w:p>
        </w:tc>
      </w:tr>
    </w:tbl>
    <w:p w14:paraId="684FA58D" w14:textId="77777777" w:rsidR="0057030B" w:rsidRPr="00A20210" w:rsidRDefault="0057030B" w:rsidP="0057030B">
      <w:pPr>
        <w:pStyle w:val="TF"/>
      </w:pPr>
      <w:bookmarkStart w:id="12" w:name="_CRFigure6_1_21"/>
      <w:bookmarkStart w:id="13" w:name="MCCQCTEMPBM_00000020"/>
      <w:r w:rsidRPr="00A20210">
        <w:t>Figure </w:t>
      </w:r>
      <w:bookmarkEnd w:id="12"/>
      <w:r w:rsidRPr="00A20210">
        <w:rPr>
          <w:lang w:eastAsia="zh-CN"/>
        </w:rPr>
        <w:t>6.1</w:t>
      </w:r>
      <w:r w:rsidRPr="00A20210">
        <w:t xml:space="preserve">.2-1: </w:t>
      </w:r>
      <w:r w:rsidRPr="00A20210">
        <w:rPr>
          <w:lang w:val="en-US"/>
        </w:rPr>
        <w:t>ATSSS container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7030B" w:rsidRPr="00A20210" w14:paraId="3AEB312C" w14:textId="77777777" w:rsidTr="009C4CD1">
        <w:trPr>
          <w:cantSplit/>
          <w:jc w:val="center"/>
        </w:trPr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13"/>
          <w:p w14:paraId="528F0071" w14:textId="77777777" w:rsidR="0057030B" w:rsidRPr="00A20210" w:rsidRDefault="0057030B" w:rsidP="009C4CD1">
            <w:pPr>
              <w:pStyle w:val="TAC"/>
            </w:pPr>
            <w:r w:rsidRPr="00A20210"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10D04F" w14:textId="77777777" w:rsidR="0057030B" w:rsidRPr="00A20210" w:rsidRDefault="0057030B" w:rsidP="009C4CD1">
            <w:pPr>
              <w:pStyle w:val="TAC"/>
            </w:pPr>
            <w:r w:rsidRPr="00A20210"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1437B2" w14:textId="77777777" w:rsidR="0057030B" w:rsidRPr="00A20210" w:rsidRDefault="0057030B" w:rsidP="009C4CD1">
            <w:pPr>
              <w:pStyle w:val="TAC"/>
            </w:pPr>
            <w:r w:rsidRPr="00A20210"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A98F10" w14:textId="77777777" w:rsidR="0057030B" w:rsidRPr="00A20210" w:rsidRDefault="0057030B" w:rsidP="009C4CD1">
            <w:pPr>
              <w:pStyle w:val="TAC"/>
            </w:pPr>
            <w:r w:rsidRPr="00A20210"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E24C21" w14:textId="77777777" w:rsidR="0057030B" w:rsidRPr="00A20210" w:rsidRDefault="0057030B" w:rsidP="009C4CD1">
            <w:pPr>
              <w:pStyle w:val="TAC"/>
            </w:pPr>
            <w:r w:rsidRPr="00A20210"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8F5672" w14:textId="77777777" w:rsidR="0057030B" w:rsidRPr="00A20210" w:rsidRDefault="0057030B" w:rsidP="009C4CD1">
            <w:pPr>
              <w:pStyle w:val="TAC"/>
            </w:pPr>
            <w:r w:rsidRPr="00A20210"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F41FB2" w14:textId="77777777" w:rsidR="0057030B" w:rsidRPr="00A20210" w:rsidRDefault="0057030B" w:rsidP="009C4CD1">
            <w:pPr>
              <w:pStyle w:val="TAC"/>
            </w:pPr>
            <w:r w:rsidRPr="00A20210"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709FB2" w14:textId="77777777" w:rsidR="0057030B" w:rsidRPr="00A20210" w:rsidRDefault="0057030B" w:rsidP="009C4CD1">
            <w:pPr>
              <w:pStyle w:val="TAC"/>
            </w:pPr>
            <w:r w:rsidRPr="00A20210">
              <w:t>1</w:t>
            </w:r>
          </w:p>
        </w:tc>
        <w:tc>
          <w:tcPr>
            <w:tcW w:w="936" w:type="dxa"/>
          </w:tcPr>
          <w:p w14:paraId="58AB33B3" w14:textId="77777777" w:rsidR="0057030B" w:rsidRPr="00A20210" w:rsidRDefault="0057030B" w:rsidP="009C4CD1">
            <w:pPr>
              <w:pStyle w:val="TAC"/>
            </w:pPr>
          </w:p>
        </w:tc>
      </w:tr>
      <w:tr w:rsidR="00282873" w:rsidRPr="00A20210" w14:paraId="569EB10F" w14:textId="77777777" w:rsidTr="009C4CD1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A2D70" w14:textId="77777777" w:rsidR="00282873" w:rsidRPr="00A20210" w:rsidRDefault="00282873" w:rsidP="00282873">
            <w:pPr>
              <w:pStyle w:val="TAC"/>
            </w:pPr>
            <w:r w:rsidRPr="00A20210">
              <w:t>ATSSS parameter identifier</w:t>
            </w:r>
          </w:p>
        </w:tc>
        <w:tc>
          <w:tcPr>
            <w:tcW w:w="936" w:type="dxa"/>
            <w:hideMark/>
          </w:tcPr>
          <w:p w14:paraId="463E1454" w14:textId="77777777" w:rsidR="00282873" w:rsidRPr="00A20210" w:rsidRDefault="00282873" w:rsidP="00282873">
            <w:pPr>
              <w:pStyle w:val="TAL"/>
            </w:pPr>
            <w:r w:rsidRPr="00A20210">
              <w:t>octet 1</w:t>
            </w:r>
          </w:p>
        </w:tc>
      </w:tr>
      <w:tr w:rsidR="00282873" w:rsidRPr="00A20210" w14:paraId="4FB125C1" w14:textId="77777777" w:rsidTr="009C4CD1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B5E6C" w14:textId="77777777" w:rsidR="00282873" w:rsidRPr="00A20210" w:rsidRDefault="00282873" w:rsidP="00282873">
            <w:pPr>
              <w:pStyle w:val="TAC"/>
            </w:pPr>
            <w:r w:rsidRPr="00A20210">
              <w:t>ATSSS parameter contents length</w:t>
            </w:r>
          </w:p>
        </w:tc>
        <w:tc>
          <w:tcPr>
            <w:tcW w:w="936" w:type="dxa"/>
            <w:hideMark/>
          </w:tcPr>
          <w:p w14:paraId="66622422" w14:textId="77777777" w:rsidR="00282873" w:rsidRPr="00A20210" w:rsidRDefault="00282873" w:rsidP="00282873">
            <w:pPr>
              <w:pStyle w:val="TAL"/>
            </w:pPr>
            <w:r w:rsidRPr="00A20210">
              <w:t>octet 2</w:t>
            </w:r>
          </w:p>
          <w:p w14:paraId="5E111074" w14:textId="77777777" w:rsidR="00282873" w:rsidRPr="00A20210" w:rsidRDefault="00282873" w:rsidP="00282873">
            <w:pPr>
              <w:pStyle w:val="TAL"/>
            </w:pPr>
            <w:r w:rsidRPr="00A20210">
              <w:t>octet 3</w:t>
            </w:r>
          </w:p>
        </w:tc>
      </w:tr>
      <w:tr w:rsidR="00282873" w:rsidRPr="00A20210" w14:paraId="52144831" w14:textId="77777777" w:rsidTr="009C4CD1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415E" w14:textId="77777777" w:rsidR="00282873" w:rsidRPr="00A20210" w:rsidRDefault="00282873" w:rsidP="00282873">
            <w:pPr>
              <w:pStyle w:val="TAC"/>
            </w:pPr>
            <w:r w:rsidRPr="00A20210">
              <w:br/>
              <w:t>ATSSS parameter contents</w:t>
            </w:r>
          </w:p>
          <w:p w14:paraId="23928E57" w14:textId="77777777" w:rsidR="00282873" w:rsidRPr="00A20210" w:rsidRDefault="00282873" w:rsidP="00282873">
            <w:pPr>
              <w:pStyle w:val="TAC"/>
            </w:pPr>
          </w:p>
        </w:tc>
        <w:tc>
          <w:tcPr>
            <w:tcW w:w="936" w:type="dxa"/>
            <w:hideMark/>
          </w:tcPr>
          <w:p w14:paraId="486B5541" w14:textId="77777777" w:rsidR="00282873" w:rsidRPr="00A20210" w:rsidRDefault="00282873" w:rsidP="00282873">
            <w:pPr>
              <w:pStyle w:val="TAL"/>
            </w:pPr>
            <w:r w:rsidRPr="00A20210">
              <w:t>octet 4</w:t>
            </w:r>
          </w:p>
          <w:p w14:paraId="58B27A8D" w14:textId="77777777" w:rsidR="00282873" w:rsidRPr="00A20210" w:rsidRDefault="00282873" w:rsidP="00282873">
            <w:pPr>
              <w:pStyle w:val="TAL"/>
            </w:pPr>
            <w:r w:rsidRPr="00A20210">
              <w:br/>
              <w:t>octet a</w:t>
            </w:r>
          </w:p>
        </w:tc>
      </w:tr>
    </w:tbl>
    <w:p w14:paraId="6F2258E3" w14:textId="77777777" w:rsidR="0057030B" w:rsidRPr="00A20210" w:rsidRDefault="0057030B" w:rsidP="0057030B">
      <w:pPr>
        <w:pStyle w:val="TAN"/>
      </w:pPr>
    </w:p>
    <w:p w14:paraId="13B8FB8C" w14:textId="77777777" w:rsidR="0057030B" w:rsidRPr="00A20210" w:rsidRDefault="0057030B" w:rsidP="0057030B">
      <w:pPr>
        <w:pStyle w:val="TF"/>
      </w:pPr>
      <w:bookmarkStart w:id="14" w:name="_CRFigure6_1_22"/>
      <w:r w:rsidRPr="00A20210">
        <w:t>Figure</w:t>
      </w:r>
      <w:r w:rsidRPr="00A20210">
        <w:rPr>
          <w:lang w:val="en-US"/>
        </w:rPr>
        <w:t> </w:t>
      </w:r>
      <w:bookmarkEnd w:id="14"/>
      <w:r w:rsidRPr="00A20210">
        <w:rPr>
          <w:lang w:val="en-US" w:eastAsia="zh-CN"/>
        </w:rPr>
        <w:t>6.1</w:t>
      </w:r>
      <w:r w:rsidRPr="00A20210">
        <w:t xml:space="preserve">.2-2: ATSSS parameter </w:t>
      </w:r>
    </w:p>
    <w:p w14:paraId="4CD11EB1" w14:textId="77777777" w:rsidR="00F5534D" w:rsidRPr="00A20210" w:rsidRDefault="00F5534D" w:rsidP="00F5534D">
      <w:pPr>
        <w:pStyle w:val="TH"/>
      </w:pPr>
      <w:bookmarkStart w:id="15" w:name="_CRTable6_1_21"/>
      <w:r w:rsidRPr="00A20210">
        <w:lastRenderedPageBreak/>
        <w:t>Table </w:t>
      </w:r>
      <w:bookmarkEnd w:id="15"/>
      <w:r w:rsidRPr="00A20210">
        <w:t>6.1.2-1: ATSSS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F5534D" w:rsidRPr="00A20210" w14:paraId="346D9F5F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0D9341DF" w14:textId="77777777" w:rsidR="00F5534D" w:rsidRPr="00A20210" w:rsidRDefault="00F5534D" w:rsidP="00A963DE">
            <w:pPr>
              <w:pStyle w:val="TAL"/>
            </w:pPr>
            <w:r w:rsidRPr="00A20210">
              <w:t>The ATSSS parameter identifier is encoded as follows:</w:t>
            </w:r>
          </w:p>
          <w:p w14:paraId="6552CC1F" w14:textId="77777777" w:rsidR="00F5534D" w:rsidRPr="00A20210" w:rsidRDefault="00F5534D" w:rsidP="00A963DE">
            <w:pPr>
              <w:pStyle w:val="TAL"/>
            </w:pPr>
            <w:r w:rsidRPr="00A20210">
              <w:t>Bits</w:t>
            </w:r>
          </w:p>
        </w:tc>
      </w:tr>
      <w:tr w:rsidR="00F5534D" w:rsidRPr="00A20210" w14:paraId="4AD66671" w14:textId="77777777" w:rsidTr="00A963DE">
        <w:trPr>
          <w:cantSplit/>
          <w:jc w:val="center"/>
        </w:trPr>
        <w:tc>
          <w:tcPr>
            <w:tcW w:w="354" w:type="dxa"/>
          </w:tcPr>
          <w:p w14:paraId="6C87DEBE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54" w:type="dxa"/>
          </w:tcPr>
          <w:p w14:paraId="33791A0F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55" w:type="dxa"/>
          </w:tcPr>
          <w:p w14:paraId="47E96ED1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54" w:type="dxa"/>
          </w:tcPr>
          <w:p w14:paraId="614D18B2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54" w:type="dxa"/>
          </w:tcPr>
          <w:p w14:paraId="65B95D85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55" w:type="dxa"/>
          </w:tcPr>
          <w:p w14:paraId="1345B6FF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54" w:type="dxa"/>
          </w:tcPr>
          <w:p w14:paraId="748A1BE4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54" w:type="dxa"/>
          </w:tcPr>
          <w:p w14:paraId="715CF010" w14:textId="77777777" w:rsidR="00F5534D" w:rsidRPr="00A20210" w:rsidRDefault="00F5534D" w:rsidP="00A963DE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355" w:type="dxa"/>
          </w:tcPr>
          <w:p w14:paraId="157287EE" w14:textId="77777777" w:rsidR="00F5534D" w:rsidRPr="00A20210" w:rsidRDefault="00F5534D" w:rsidP="00A963DE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65D58183" w14:textId="77777777" w:rsidR="00F5534D" w:rsidRPr="00A20210" w:rsidRDefault="00F5534D" w:rsidP="00A963DE">
            <w:pPr>
              <w:pStyle w:val="TAL"/>
              <w:rPr>
                <w:b/>
              </w:rPr>
            </w:pPr>
          </w:p>
        </w:tc>
      </w:tr>
      <w:tr w:rsidR="00F5534D" w:rsidRPr="00A20210" w14:paraId="79D40B93" w14:textId="77777777" w:rsidTr="00A963DE">
        <w:trPr>
          <w:cantSplit/>
          <w:jc w:val="center"/>
        </w:trPr>
        <w:tc>
          <w:tcPr>
            <w:tcW w:w="354" w:type="dxa"/>
          </w:tcPr>
          <w:p w14:paraId="1E24CD74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04EA8AC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34DB7BAB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63241481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A337A5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23E967E0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C42B10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58F0DCD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5" w:type="dxa"/>
          </w:tcPr>
          <w:p w14:paraId="4C112F4A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4A4FFE1A" w14:textId="77777777" w:rsidR="00F5534D" w:rsidRPr="00A20210" w:rsidRDefault="00F5534D" w:rsidP="00A963DE">
            <w:pPr>
              <w:pStyle w:val="TAL"/>
            </w:pPr>
            <w:r w:rsidRPr="00A20210">
              <w:t>ATSSS rules</w:t>
            </w:r>
          </w:p>
        </w:tc>
      </w:tr>
      <w:tr w:rsidR="00F5534D" w:rsidRPr="00A20210" w14:paraId="1A5CB981" w14:textId="77777777" w:rsidTr="00A963DE">
        <w:trPr>
          <w:cantSplit/>
          <w:jc w:val="center"/>
        </w:trPr>
        <w:tc>
          <w:tcPr>
            <w:tcW w:w="354" w:type="dxa"/>
          </w:tcPr>
          <w:p w14:paraId="56CD0854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2C55729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37AD6EC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3807D13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34B0A22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30D0981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D6766BF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12DD96AA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59E9B31A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7588C0E3" w14:textId="3F80112D" w:rsidR="00F5534D" w:rsidRPr="00A20210" w:rsidRDefault="00F5534D" w:rsidP="00A963DE">
            <w:pPr>
              <w:pStyle w:val="TAL"/>
            </w:pPr>
            <w:r w:rsidRPr="00A20210">
              <w:t>MPTCP network steering functionalities information</w:t>
            </w:r>
          </w:p>
        </w:tc>
      </w:tr>
      <w:tr w:rsidR="00F5534D" w:rsidRPr="00A20210" w14:paraId="38422A67" w14:textId="77777777" w:rsidTr="00A963DE">
        <w:trPr>
          <w:cantSplit/>
          <w:jc w:val="center"/>
        </w:trPr>
        <w:tc>
          <w:tcPr>
            <w:tcW w:w="354" w:type="dxa"/>
          </w:tcPr>
          <w:p w14:paraId="72455936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697C542A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61B5D0A8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712B179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432F2CC6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03D57C2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30089DF0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559FDBC0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5" w:type="dxa"/>
          </w:tcPr>
          <w:p w14:paraId="70BE2D3D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4ADA6ADB" w14:textId="77777777" w:rsidR="00F5534D" w:rsidRPr="00A20210" w:rsidRDefault="00F5534D" w:rsidP="00A963DE">
            <w:pPr>
              <w:pStyle w:val="TAL"/>
            </w:pPr>
            <w:r w:rsidRPr="00A20210">
              <w:t>Measurement assistance information</w:t>
            </w:r>
          </w:p>
        </w:tc>
      </w:tr>
      <w:tr w:rsidR="00F5534D" w:rsidRPr="00A20210" w14:paraId="208497B8" w14:textId="77777777" w:rsidTr="00A963DE">
        <w:trPr>
          <w:cantSplit/>
          <w:jc w:val="center"/>
        </w:trPr>
        <w:tc>
          <w:tcPr>
            <w:tcW w:w="354" w:type="dxa"/>
          </w:tcPr>
          <w:p w14:paraId="5D6178E6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F67F454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5215467B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153DC23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D50702C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11EC5108" w14:textId="77777777" w:rsidR="00F5534D" w:rsidRPr="00A20210" w:rsidRDefault="00F5534D" w:rsidP="00A963DE">
            <w:pPr>
              <w:pStyle w:val="TAL"/>
            </w:pPr>
            <w:r w:rsidRPr="00A20210">
              <w:t>1</w:t>
            </w:r>
          </w:p>
        </w:tc>
        <w:tc>
          <w:tcPr>
            <w:tcW w:w="354" w:type="dxa"/>
          </w:tcPr>
          <w:p w14:paraId="31ED5BED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4" w:type="dxa"/>
          </w:tcPr>
          <w:p w14:paraId="79EC5987" w14:textId="77777777" w:rsidR="00F5534D" w:rsidRPr="00A20210" w:rsidRDefault="00F5534D" w:rsidP="00A963DE">
            <w:pPr>
              <w:pStyle w:val="TAL"/>
            </w:pPr>
            <w:r w:rsidRPr="00A20210">
              <w:t>0</w:t>
            </w:r>
          </w:p>
        </w:tc>
        <w:tc>
          <w:tcPr>
            <w:tcW w:w="355" w:type="dxa"/>
          </w:tcPr>
          <w:p w14:paraId="7B33865A" w14:textId="77777777" w:rsidR="00F5534D" w:rsidRPr="00A20210" w:rsidRDefault="00F5534D" w:rsidP="00A963DE">
            <w:pPr>
              <w:pStyle w:val="TAL"/>
            </w:pPr>
          </w:p>
        </w:tc>
        <w:tc>
          <w:tcPr>
            <w:tcW w:w="3898" w:type="dxa"/>
          </w:tcPr>
          <w:p w14:paraId="02B623B5" w14:textId="51728D22" w:rsidR="00F5534D" w:rsidRPr="00A20210" w:rsidRDefault="00F5534D" w:rsidP="00A963DE">
            <w:pPr>
              <w:pStyle w:val="TAL"/>
            </w:pPr>
            <w:r w:rsidRPr="00A20210">
              <w:t>MPQUIC</w:t>
            </w:r>
            <w:ins w:id="16" w:author="Ericsson User 1" w:date="2025-02-18T10:08:00Z">
              <w:r w:rsidR="004962E7">
                <w:t>-</w:t>
              </w:r>
            </w:ins>
            <w:ins w:id="17" w:author="Ericsson User 1" w:date="2025-02-18T16:32:00Z">
              <w:r w:rsidR="00C34F14">
                <w:t>based</w:t>
              </w:r>
            </w:ins>
            <w:r w:rsidRPr="00A20210">
              <w:t xml:space="preserve"> network steering functionalities information</w:t>
            </w:r>
          </w:p>
        </w:tc>
      </w:tr>
      <w:tr w:rsidR="00F5534D" w:rsidRPr="00A20210" w14:paraId="0A7A2F86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19BD33D5" w14:textId="77777777" w:rsidR="00F5534D" w:rsidRPr="00A20210" w:rsidRDefault="00F5534D" w:rsidP="00A963DE">
            <w:pPr>
              <w:pStyle w:val="TAL"/>
            </w:pPr>
            <w:r w:rsidRPr="00A20210">
              <w:t>All other values are spare.</w:t>
            </w:r>
          </w:p>
        </w:tc>
      </w:tr>
      <w:tr w:rsidR="00F5534D" w:rsidRPr="00A20210" w14:paraId="548F50B8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0C7DE38D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5B34DA17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19187B09" w14:textId="77777777" w:rsidR="00F5534D" w:rsidRPr="00A20210" w:rsidRDefault="00F5534D" w:rsidP="00A963DE">
            <w:pPr>
              <w:pStyle w:val="TAL"/>
            </w:pPr>
            <w:r w:rsidRPr="00A20210">
              <w:t>The ATSSS parameter contents for the ATSSS rules are specified according to clause 6.1.3.</w:t>
            </w:r>
          </w:p>
        </w:tc>
      </w:tr>
      <w:tr w:rsidR="00F5534D" w:rsidRPr="00A20210" w14:paraId="24BE7E8F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159F8BAF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09C02714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3B0A0074" w14:textId="77777777" w:rsidR="00F5534D" w:rsidRPr="00A20210" w:rsidRDefault="00F5534D" w:rsidP="00A963DE">
            <w:pPr>
              <w:pStyle w:val="TAL"/>
            </w:pPr>
            <w:r w:rsidRPr="00A20210">
              <w:t>The ATSSS parameter contents for the MPTCP network steering functionalities information are specified according to clause 6.1.4.</w:t>
            </w:r>
          </w:p>
        </w:tc>
      </w:tr>
      <w:tr w:rsidR="00F5534D" w:rsidRPr="00A20210" w14:paraId="62938C74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2BA7E1F0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39FC8BAB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518016EE" w14:textId="77777777" w:rsidR="00F5534D" w:rsidRPr="00A20210" w:rsidRDefault="00F5534D" w:rsidP="00A963DE">
            <w:pPr>
              <w:pStyle w:val="TAL"/>
            </w:pPr>
            <w:r w:rsidRPr="00A20210">
              <w:t>The ATSSS parameter contents for the measurement assistance information are specified according to clause 6.1.5.</w:t>
            </w:r>
          </w:p>
        </w:tc>
      </w:tr>
      <w:tr w:rsidR="00F5534D" w:rsidRPr="00A20210" w14:paraId="5A1E68AA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2886E57B" w14:textId="77777777" w:rsidR="00F5534D" w:rsidRPr="00A20210" w:rsidRDefault="00F5534D" w:rsidP="00A963DE">
            <w:pPr>
              <w:pStyle w:val="TAL"/>
            </w:pPr>
          </w:p>
        </w:tc>
      </w:tr>
      <w:tr w:rsidR="00F5534D" w:rsidRPr="00A20210" w14:paraId="7490D3AF" w14:textId="77777777" w:rsidTr="00A963DE">
        <w:trPr>
          <w:cantSplit/>
          <w:jc w:val="center"/>
        </w:trPr>
        <w:tc>
          <w:tcPr>
            <w:tcW w:w="7087" w:type="dxa"/>
            <w:gridSpan w:val="10"/>
          </w:tcPr>
          <w:p w14:paraId="5BA21873" w14:textId="0839C4FD" w:rsidR="00F5534D" w:rsidRPr="00A20210" w:rsidRDefault="00F5534D" w:rsidP="00A963DE">
            <w:pPr>
              <w:pStyle w:val="TAL"/>
            </w:pPr>
            <w:r w:rsidRPr="00A20210">
              <w:t>The ATSSS parameter contents for the MPQUIC</w:t>
            </w:r>
            <w:ins w:id="18" w:author="Ericsson User 1" w:date="2025-02-18T16:32:00Z">
              <w:r w:rsidR="00BD426C">
                <w:t>-</w:t>
              </w:r>
              <w:r w:rsidR="00C34F14">
                <w:t>based</w:t>
              </w:r>
            </w:ins>
            <w:r w:rsidRPr="00A20210">
              <w:t xml:space="preserve"> network steering functionalities information are specified according to clause 6.1.4.</w:t>
            </w:r>
          </w:p>
        </w:tc>
      </w:tr>
      <w:tr w:rsidR="00F5534D" w:rsidRPr="00A20210" w14:paraId="267D2526" w14:textId="77777777" w:rsidTr="004F54D6">
        <w:trPr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</w:tcPr>
          <w:p w14:paraId="7315CD98" w14:textId="77777777" w:rsidR="00F5534D" w:rsidRPr="00A20210" w:rsidRDefault="00F5534D" w:rsidP="00A963DE">
            <w:pPr>
              <w:pStyle w:val="TAL"/>
            </w:pPr>
          </w:p>
        </w:tc>
      </w:tr>
    </w:tbl>
    <w:p w14:paraId="7BA6251C" w14:textId="77777777" w:rsidR="00F5534D" w:rsidRPr="00A20210" w:rsidRDefault="00F5534D" w:rsidP="002A7685">
      <w:pPr>
        <w:pStyle w:val="TH"/>
      </w:pPr>
    </w:p>
    <w:p w14:paraId="64510A48" w14:textId="7D4787A9" w:rsidR="002A7685" w:rsidRPr="00A20210" w:rsidDel="002521A4" w:rsidRDefault="00E37CFD" w:rsidP="00E37CFD">
      <w:pPr>
        <w:pStyle w:val="EditorsNote"/>
        <w:rPr>
          <w:del w:id="19" w:author="Ericsson User" w:date="2025-02-04T21:45:00Z"/>
        </w:rPr>
      </w:pPr>
      <w:del w:id="20" w:author="Ericsson User" w:date="2025-02-04T21:45:00Z">
        <w:r w:rsidDel="002521A4">
          <w:delText>Editor's note (WI: MASSS, CR: 0177):</w:delText>
        </w:r>
        <w:r w:rsidDel="002521A4">
          <w:tab/>
          <w:delText>How to encode network steering functionalities information in the ATSSS parameter to support MPQUIC-based steering functionalities (i.e., MPQUIC-UDP, MPQUIC-IP, and MPQUIC-E) is FFS.</w:delText>
        </w:r>
      </w:del>
    </w:p>
    <w:p w14:paraId="30CD5F1C" w14:textId="77777777" w:rsidR="003B0626" w:rsidRPr="00F25A83" w:rsidRDefault="003B0626" w:rsidP="003B0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CR6_1_3"/>
      <w:bookmarkStart w:id="22" w:name="_CR6_1_4_2"/>
      <w:bookmarkStart w:id="23" w:name="_Toc25085425"/>
      <w:bookmarkStart w:id="24" w:name="_Toc42897419"/>
      <w:bookmarkStart w:id="25" w:name="_Toc43398934"/>
      <w:bookmarkStart w:id="26" w:name="_Toc51772013"/>
      <w:bookmarkStart w:id="27" w:name="_Toc187410738"/>
      <w:bookmarkEnd w:id="21"/>
      <w:bookmarkEnd w:id="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C89F98" w14:textId="0EA682B1" w:rsidR="005D49F9" w:rsidRPr="00A20210" w:rsidRDefault="005D49F9" w:rsidP="009415A2">
      <w:pPr>
        <w:pStyle w:val="Heading4"/>
      </w:pPr>
      <w:r w:rsidRPr="00A20210">
        <w:t>6.1.4.2</w:t>
      </w:r>
      <w:r w:rsidRPr="00A20210">
        <w:tab/>
        <w:t>Encoding of network steering functionalities information</w:t>
      </w:r>
      <w:bookmarkEnd w:id="23"/>
      <w:bookmarkEnd w:id="24"/>
      <w:bookmarkEnd w:id="25"/>
      <w:bookmarkEnd w:id="26"/>
      <w:bookmarkEnd w:id="27"/>
    </w:p>
    <w:p w14:paraId="669F8B51" w14:textId="789C2968" w:rsidR="005D49F9" w:rsidRPr="00A20210" w:rsidRDefault="005D49F9" w:rsidP="005D49F9">
      <w:pPr>
        <w:rPr>
          <w:noProof/>
          <w:lang w:val="en-US"/>
        </w:rPr>
      </w:pPr>
      <w:r w:rsidRPr="00A20210">
        <w:rPr>
          <w:noProof/>
          <w:lang w:val="en-US"/>
        </w:rPr>
        <w:t>The network steering functionalities information contains:</w:t>
      </w:r>
    </w:p>
    <w:p w14:paraId="11B0A16F" w14:textId="221D7483" w:rsidR="005D49F9" w:rsidRPr="00A20210" w:rsidRDefault="005D49F9" w:rsidP="005D49F9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a)</w:t>
      </w:r>
      <w:r w:rsidRPr="00A20210">
        <w:rPr>
          <w:noProof/>
          <w:lang w:val="en-US"/>
        </w:rPr>
        <w:tab/>
        <w:t xml:space="preserve">addressing information for the ATSSS capable UE </w:t>
      </w:r>
      <w:r w:rsidR="00482DAB" w:rsidRPr="00A20210">
        <w:rPr>
          <w:noProof/>
          <w:lang w:val="en-US"/>
        </w:rPr>
        <w:t>acting</w:t>
      </w:r>
      <w:ins w:id="28" w:author="Ericsson User" w:date="2025-02-05T18:14:00Z">
        <w:r w:rsidR="00FD64B4">
          <w:rPr>
            <w:noProof/>
            <w:lang w:val="en-US"/>
          </w:rPr>
          <w:t xml:space="preserve"> </w:t>
        </w:r>
      </w:ins>
      <w:r w:rsidR="009655DF" w:rsidRPr="00A20210">
        <w:rPr>
          <w:noProof/>
          <w:lang w:val="en-US"/>
        </w:rPr>
        <w:t xml:space="preserve">as the client for a </w:t>
      </w:r>
      <w:r w:rsidRPr="00A20210">
        <w:rPr>
          <w:noProof/>
          <w:lang w:val="en-US"/>
        </w:rPr>
        <w:t>functionality; and</w:t>
      </w:r>
    </w:p>
    <w:p w14:paraId="402DCE3B" w14:textId="3C5A48E2" w:rsidR="005D49F9" w:rsidRPr="00A20210" w:rsidRDefault="005D49F9" w:rsidP="005D49F9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b)</w:t>
      </w:r>
      <w:r w:rsidRPr="00A20210">
        <w:rPr>
          <w:noProof/>
          <w:lang w:val="en-US"/>
        </w:rPr>
        <w:tab/>
        <w:t>addressing</w:t>
      </w:r>
      <w:r w:rsidR="009655DF" w:rsidRPr="00A20210">
        <w:rPr>
          <w:noProof/>
          <w:lang w:val="en-US"/>
        </w:rPr>
        <w:t xml:space="preserve"> and type</w:t>
      </w:r>
      <w:r w:rsidRPr="00A20210">
        <w:rPr>
          <w:noProof/>
          <w:lang w:val="en-US"/>
        </w:rPr>
        <w:t xml:space="preserve"> information for the proxy</w:t>
      </w:r>
      <w:r w:rsidR="00232E26" w:rsidRPr="00A20210">
        <w:rPr>
          <w:noProof/>
          <w:lang w:val="en-US"/>
        </w:rPr>
        <w:t xml:space="preserve"> for that functionality,</w:t>
      </w:r>
    </w:p>
    <w:p w14:paraId="4FF7A4B3" w14:textId="6B74E150" w:rsidR="00155A3E" w:rsidRPr="00A20210" w:rsidRDefault="00155A3E" w:rsidP="00155A3E">
      <w:bookmarkStart w:id="29" w:name="MCCQCTEMPBM_00000023"/>
      <w:r w:rsidRPr="00A20210">
        <w:t>where the network steering functionalities information is either MPTCP network steering functionalities information or MPQUIC</w:t>
      </w:r>
      <w:ins w:id="30" w:author="Ericsson User 1" w:date="2025-02-19T17:36:00Z">
        <w:r w:rsidR="00F73089">
          <w:t>-based</w:t>
        </w:r>
      </w:ins>
      <w:r w:rsidRPr="00A20210">
        <w:t xml:space="preserve"> network steering functionalities information and is identified by ATSSS parameter identifier as encoded in table 6.1.2-1.</w:t>
      </w:r>
    </w:p>
    <w:p w14:paraId="384D7C09" w14:textId="6A5878C4" w:rsidR="005D49F9" w:rsidRPr="00A20210" w:rsidRDefault="00BA50C5" w:rsidP="005D49F9">
      <w:r w:rsidRPr="00A20210">
        <w:t xml:space="preserve">The network steering functionalities information </w:t>
      </w:r>
      <w:r w:rsidR="005D49F9" w:rsidRPr="00A20210">
        <w:t>is encoded as shown in figure 6.1.4.2-1, figure 6.1.4.2-2 and table 6.1.4.2-1: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D49F9" w:rsidRPr="00A20210" w14:paraId="48452A13" w14:textId="77777777" w:rsidTr="004A4AE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F9C2D81" w14:textId="77777777" w:rsidR="005D49F9" w:rsidRPr="00A20210" w:rsidRDefault="005D49F9" w:rsidP="004A4AEF">
            <w:pPr>
              <w:pStyle w:val="TAC"/>
            </w:pPr>
            <w:bookmarkStart w:id="31" w:name="MCCQCTEMPBM_00000112"/>
            <w:bookmarkEnd w:id="29"/>
            <w:r w:rsidRPr="00A20210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A653B" w14:textId="77777777" w:rsidR="005D49F9" w:rsidRPr="00A20210" w:rsidRDefault="005D49F9" w:rsidP="004A4AEF">
            <w:pPr>
              <w:pStyle w:val="TAC"/>
            </w:pPr>
            <w:r w:rsidRPr="00A2021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5A918D" w14:textId="77777777" w:rsidR="005D49F9" w:rsidRPr="00A20210" w:rsidRDefault="005D49F9" w:rsidP="004A4AEF">
            <w:pPr>
              <w:pStyle w:val="TAC"/>
            </w:pPr>
            <w:r w:rsidRPr="00A2021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8EB7A7" w14:textId="77777777" w:rsidR="005D49F9" w:rsidRPr="00A20210" w:rsidRDefault="005D49F9" w:rsidP="004A4AEF">
            <w:pPr>
              <w:pStyle w:val="TAC"/>
            </w:pPr>
            <w:r w:rsidRPr="00A20210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282496" w14:textId="77777777" w:rsidR="005D49F9" w:rsidRPr="00A20210" w:rsidRDefault="005D49F9" w:rsidP="004A4AEF">
            <w:pPr>
              <w:pStyle w:val="TAC"/>
            </w:pPr>
            <w:r w:rsidRPr="00A2021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05AB2" w14:textId="77777777" w:rsidR="005D49F9" w:rsidRPr="00A20210" w:rsidRDefault="005D49F9" w:rsidP="004A4AEF">
            <w:pPr>
              <w:pStyle w:val="TAC"/>
            </w:pPr>
            <w:r w:rsidRPr="00A2021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44517" w14:textId="77777777" w:rsidR="005D49F9" w:rsidRPr="00A20210" w:rsidRDefault="005D49F9" w:rsidP="004A4AEF">
            <w:pPr>
              <w:pStyle w:val="TAC"/>
            </w:pPr>
            <w:r w:rsidRPr="00A2021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B68E3" w14:textId="77777777" w:rsidR="005D49F9" w:rsidRPr="00A20210" w:rsidRDefault="005D49F9" w:rsidP="004A4AEF">
            <w:pPr>
              <w:pStyle w:val="TAC"/>
            </w:pPr>
            <w:r w:rsidRPr="00A20210">
              <w:t>1</w:t>
            </w:r>
          </w:p>
        </w:tc>
        <w:tc>
          <w:tcPr>
            <w:tcW w:w="1134" w:type="dxa"/>
          </w:tcPr>
          <w:p w14:paraId="5B4384A9" w14:textId="77777777" w:rsidR="005D49F9" w:rsidRPr="00A20210" w:rsidRDefault="005D49F9" w:rsidP="004A4AEF">
            <w:pPr>
              <w:pStyle w:val="TAL"/>
            </w:pPr>
          </w:p>
        </w:tc>
      </w:tr>
      <w:tr w:rsidR="005D49F9" w:rsidRPr="00A20210" w14:paraId="7B1EB9B2" w14:textId="77777777" w:rsidTr="00EA5CF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D36" w14:textId="5F1DD78F" w:rsidR="005D49F9" w:rsidRPr="00A20210" w:rsidRDefault="005B4483" w:rsidP="004A4AEF">
            <w:pPr>
              <w:pStyle w:val="TAC"/>
            </w:pPr>
            <w:r w:rsidRPr="00A20210">
              <w:t>Clie</w:t>
            </w:r>
            <w:r w:rsidR="00051202" w:rsidRPr="00A20210">
              <w:t>nt</w:t>
            </w:r>
            <w:r w:rsidR="005D49F9" w:rsidRPr="00A20210">
              <w:t xml:space="preserve"> 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9DDC014" w14:textId="77777777" w:rsidR="005D49F9" w:rsidRPr="00A20210" w:rsidRDefault="005D49F9" w:rsidP="004A4AEF">
            <w:pPr>
              <w:pStyle w:val="TAL"/>
            </w:pPr>
            <w:r w:rsidRPr="00A20210">
              <w:t>octet a+1</w:t>
            </w:r>
          </w:p>
        </w:tc>
      </w:tr>
      <w:tr w:rsidR="005D49F9" w:rsidRPr="00A20210" w14:paraId="48204671" w14:textId="77777777" w:rsidTr="00EA5CF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A3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3BAEA096" w14:textId="16E3796B" w:rsidR="005D49F9" w:rsidRPr="00A20210" w:rsidRDefault="00051202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</w:t>
            </w:r>
            <w:r w:rsidR="00733BC5" w:rsidRPr="00A20210">
              <w:rPr>
                <w:lang w:eastAsia="zh-CN"/>
              </w:rPr>
              <w:t>l</w:t>
            </w:r>
            <w:r w:rsidRPr="00A20210">
              <w:rPr>
                <w:lang w:eastAsia="zh-CN"/>
              </w:rPr>
              <w:t>ient</w:t>
            </w:r>
            <w:r w:rsidR="005D49F9" w:rsidRPr="00A20210">
              <w:rPr>
                <w:lang w:eastAsia="zh-CN"/>
              </w:rPr>
              <w:t xml:space="preserve"> 3GPP </w:t>
            </w:r>
            <w:r w:rsidR="005D49F9" w:rsidRPr="00A20210">
              <w:t>IP</w:t>
            </w:r>
            <w:r w:rsidR="005D49F9" w:rsidRPr="00A20210">
              <w:rPr>
                <w:lang w:eastAsia="zh-CN"/>
              </w:rPr>
              <w:t xml:space="preserve">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537934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</w:t>
            </w:r>
            <w:r w:rsidRPr="00A20210">
              <w:rPr>
                <w:rFonts w:hint="eastAsia"/>
                <w:lang w:eastAsia="zh-CN"/>
              </w:rPr>
              <w:t xml:space="preserve"> </w:t>
            </w:r>
            <w:r w:rsidRPr="00A20210">
              <w:rPr>
                <w:lang w:eastAsia="zh-CN"/>
              </w:rPr>
              <w:t>a+2</w:t>
            </w:r>
          </w:p>
          <w:p w14:paraId="5E5D8A2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4589878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 xml:space="preserve">octet </w:t>
            </w:r>
            <w:r w:rsidRPr="00A20210">
              <w:rPr>
                <w:lang w:eastAsia="zh-CN"/>
              </w:rPr>
              <w:t>k-1</w:t>
            </w:r>
          </w:p>
        </w:tc>
      </w:tr>
      <w:tr w:rsidR="005D49F9" w:rsidRPr="00A20210" w14:paraId="1BEC3E97" w14:textId="77777777" w:rsidTr="004A4AE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2A14" w14:textId="0BFA7C37" w:rsidR="005D49F9" w:rsidRPr="00A20210" w:rsidRDefault="00051202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</w:t>
            </w:r>
            <w:r w:rsidR="005D49F9" w:rsidRPr="00A20210">
              <w:rPr>
                <w:lang w:eastAsia="zh-CN"/>
              </w:rPr>
              <w:t xml:space="preserve"> non-3GPP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CA109E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</w:t>
            </w:r>
          </w:p>
        </w:tc>
      </w:tr>
      <w:tr w:rsidR="005D49F9" w:rsidRPr="00A20210" w14:paraId="2DCF2A63" w14:textId="77777777" w:rsidTr="004A4AE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DB6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4DD1FEBD" w14:textId="6C132A74" w:rsidR="005D49F9" w:rsidRPr="00A20210" w:rsidRDefault="00051202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</w:t>
            </w:r>
            <w:r w:rsidR="005D49F9" w:rsidRPr="00A20210">
              <w:rPr>
                <w:lang w:eastAsia="zh-CN"/>
              </w:rPr>
              <w:t xml:space="preserve"> non-3GPP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268516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k+1</w:t>
            </w:r>
          </w:p>
          <w:p w14:paraId="3CCC4A19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04438843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l-1</w:t>
            </w:r>
          </w:p>
        </w:tc>
      </w:tr>
      <w:tr w:rsidR="005D49F9" w:rsidRPr="00A20210" w14:paraId="51365D33" w14:textId="77777777" w:rsidTr="004A4AE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CB5" w14:textId="237BF418" w:rsidR="005D49F9" w:rsidRPr="00A20210" w:rsidRDefault="005D49F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Length of proxy information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1AC64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</w:t>
            </w:r>
          </w:p>
        </w:tc>
      </w:tr>
      <w:tr w:rsidR="005D49F9" w:rsidRPr="00A20210" w14:paraId="11FEFCE9" w14:textId="77777777" w:rsidTr="004A4AEF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2569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47E0389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7FE6F37B" w14:textId="625F6F7F" w:rsidR="005D49F9" w:rsidRPr="00A20210" w:rsidRDefault="005D49F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</w:t>
            </w:r>
            <w:r w:rsidR="00FE7960" w:rsidRPr="00A20210">
              <w:rPr>
                <w:lang w:eastAsia="zh-CN"/>
              </w:rPr>
              <w:t>P</w:t>
            </w:r>
            <w:r w:rsidRPr="00A20210">
              <w:rPr>
                <w:lang w:eastAsia="zh-CN"/>
              </w:rPr>
              <w:t>roxy information value 1</w:t>
            </w:r>
          </w:p>
          <w:p w14:paraId="5A17A99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D22C6B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D49F9" w:rsidRPr="00A20210" w14:paraId="408FFEAA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929AB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0079B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174A06DF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0DF6651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27884A0B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99027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8C248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2362FCC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77F5C4B9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D431E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54956F" w14:textId="77777777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  <w:tr w:rsidR="005D49F9" w:rsidRPr="00A20210" w14:paraId="3B26ED2D" w14:textId="77777777" w:rsidTr="004A4AEF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8E1B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60483B1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4E0ED23E" w14:textId="382A3D29" w:rsidR="005D49F9" w:rsidRPr="00A20210" w:rsidRDefault="005D49F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</w:t>
            </w:r>
            <w:r w:rsidR="00FE7960" w:rsidRPr="00A20210">
              <w:rPr>
                <w:lang w:eastAsia="zh-CN"/>
              </w:rPr>
              <w:t>P</w:t>
            </w:r>
            <w:r w:rsidRPr="00A20210">
              <w:rPr>
                <w:lang w:eastAsia="zh-CN"/>
              </w:rPr>
              <w:t>roxy information value 2</w:t>
            </w:r>
          </w:p>
          <w:p w14:paraId="29A470E9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8C7310" w14:textId="611A0D63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n</w:t>
            </w:r>
            <w:ins w:id="32" w:author="Ericsson User" w:date="2025-02-07T19:24:00Z">
              <w:r w:rsidR="00F905D0">
                <w:rPr>
                  <w:lang w:eastAsia="zh-CN"/>
                </w:rPr>
                <w:t>*</w:t>
              </w:r>
            </w:ins>
          </w:p>
        </w:tc>
      </w:tr>
      <w:tr w:rsidR="005D49F9" w:rsidRPr="00A20210" w14:paraId="0E10E56C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5B24F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B766E2B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696D4FEB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219FE49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11A12A95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E2A0A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DF984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3CE0A831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3E9C830C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B543E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0BBE9D" w14:textId="75780C93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o</w:t>
            </w:r>
            <w:ins w:id="33" w:author="Ericsson User" w:date="2025-02-06T23:37:00Z">
              <w:r w:rsidR="004D206D">
                <w:rPr>
                  <w:lang w:eastAsia="zh-CN"/>
                </w:rPr>
                <w:t>*</w:t>
              </w:r>
            </w:ins>
          </w:p>
        </w:tc>
      </w:tr>
      <w:tr w:rsidR="00BC6EAF" w:rsidRPr="00A20210" w14:paraId="7ECEFAE2" w14:textId="77777777" w:rsidTr="004A4AEF">
        <w:trPr>
          <w:jc w:val="center"/>
          <w:ins w:id="34" w:author="Ericsson User" w:date="2025-02-06T23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CA74" w14:textId="77777777" w:rsidR="00BC6EAF" w:rsidRDefault="00BC6EAF" w:rsidP="004A4AEF">
            <w:pPr>
              <w:pStyle w:val="TAC"/>
              <w:rPr>
                <w:ins w:id="35" w:author="Ericsson User" w:date="2025-02-06T23:36:00Z"/>
                <w:lang w:eastAsia="zh-CN"/>
              </w:rPr>
            </w:pPr>
          </w:p>
          <w:p w14:paraId="067F88BB" w14:textId="7A846B9E" w:rsidR="000C5F5D" w:rsidRDefault="000C5F5D" w:rsidP="004A4AEF">
            <w:pPr>
              <w:pStyle w:val="TAC"/>
              <w:rPr>
                <w:ins w:id="36" w:author="Ericsson User" w:date="2025-02-06T23:36:00Z"/>
                <w:lang w:eastAsia="zh-CN"/>
              </w:rPr>
            </w:pPr>
            <w:ins w:id="37" w:author="Ericsson User" w:date="2025-02-06T23:36:00Z">
              <w:r>
                <w:rPr>
                  <w:lang w:eastAsia="zh-CN"/>
                </w:rPr>
                <w:t>…</w:t>
              </w:r>
            </w:ins>
          </w:p>
          <w:p w14:paraId="51085E8C" w14:textId="77777777" w:rsidR="000C5F5D" w:rsidRDefault="000C5F5D" w:rsidP="004A4AEF">
            <w:pPr>
              <w:pStyle w:val="TAC"/>
              <w:rPr>
                <w:ins w:id="38" w:author="Ericsson User" w:date="2025-02-06T23:36:00Z"/>
                <w:lang w:eastAsia="zh-CN"/>
              </w:rPr>
            </w:pPr>
          </w:p>
          <w:p w14:paraId="4B07E27D" w14:textId="77777777" w:rsidR="000C5F5D" w:rsidRPr="00A20210" w:rsidRDefault="000C5F5D" w:rsidP="004A4AEF">
            <w:pPr>
              <w:pStyle w:val="TAC"/>
              <w:rPr>
                <w:ins w:id="39" w:author="Ericsson User" w:date="2025-02-06T23:36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1C9F9F" w14:textId="6AC1E2F6" w:rsidR="00BC6EAF" w:rsidRDefault="004D206D" w:rsidP="004A4AEF">
            <w:pPr>
              <w:pStyle w:val="TAL"/>
              <w:rPr>
                <w:ins w:id="40" w:author="Ericsson User" w:date="2025-02-06T23:39:00Z"/>
                <w:lang w:eastAsia="zh-CN"/>
              </w:rPr>
            </w:pPr>
            <w:ins w:id="41" w:author="Ericsson User" w:date="2025-02-06T23:37:00Z">
              <w:r>
                <w:rPr>
                  <w:lang w:eastAsia="zh-CN"/>
                </w:rPr>
                <w:t xml:space="preserve">octet </w:t>
              </w:r>
            </w:ins>
            <w:ins w:id="42" w:author="Ericsson User" w:date="2025-02-07T19:24:00Z">
              <w:r w:rsidR="00290097">
                <w:rPr>
                  <w:lang w:eastAsia="zh-CN"/>
                </w:rPr>
                <w:t>(</w:t>
              </w:r>
            </w:ins>
            <w:ins w:id="43" w:author="Ericsson User" w:date="2025-02-06T23:39:00Z">
              <w:r w:rsidR="008662FF">
                <w:rPr>
                  <w:lang w:eastAsia="zh-CN"/>
                </w:rPr>
                <w:t>o+1</w:t>
              </w:r>
            </w:ins>
            <w:ins w:id="44" w:author="Ericsson User" w:date="2025-02-07T19:24:00Z">
              <w:r w:rsidR="00290097">
                <w:rPr>
                  <w:lang w:eastAsia="zh-CN"/>
                </w:rPr>
                <w:t>)*</w:t>
              </w:r>
            </w:ins>
          </w:p>
          <w:p w14:paraId="49B35169" w14:textId="77777777" w:rsidR="00E97DEA" w:rsidRDefault="00E97DEA" w:rsidP="004A4AEF">
            <w:pPr>
              <w:pStyle w:val="TAL"/>
              <w:rPr>
                <w:ins w:id="45" w:author="Ericsson User" w:date="2025-02-06T23:40:00Z"/>
                <w:lang w:eastAsia="zh-CN"/>
              </w:rPr>
            </w:pPr>
          </w:p>
          <w:p w14:paraId="60943904" w14:textId="77777777" w:rsidR="00E97DEA" w:rsidRDefault="00E97DEA" w:rsidP="004A4AEF">
            <w:pPr>
              <w:pStyle w:val="TAL"/>
              <w:rPr>
                <w:ins w:id="46" w:author="Ericsson User" w:date="2025-02-06T23:40:00Z"/>
                <w:lang w:eastAsia="zh-CN"/>
              </w:rPr>
            </w:pPr>
          </w:p>
          <w:p w14:paraId="0888AFDA" w14:textId="6553B962" w:rsidR="00E97DEA" w:rsidRPr="00A20210" w:rsidRDefault="00E97DEA" w:rsidP="004A4AEF">
            <w:pPr>
              <w:pStyle w:val="TAL"/>
              <w:rPr>
                <w:ins w:id="47" w:author="Ericsson User" w:date="2025-02-06T23:36:00Z"/>
                <w:lang w:eastAsia="zh-CN"/>
              </w:rPr>
            </w:pPr>
            <w:ins w:id="48" w:author="Ericsson User" w:date="2025-02-06T23:40:00Z">
              <w:r>
                <w:rPr>
                  <w:lang w:eastAsia="zh-CN"/>
                </w:rPr>
                <w:t xml:space="preserve">octet </w:t>
              </w:r>
            </w:ins>
            <w:ins w:id="49" w:author="Ericsson User" w:date="2025-02-07T19:24:00Z">
              <w:r w:rsidR="00290097">
                <w:rPr>
                  <w:lang w:eastAsia="zh-CN"/>
                </w:rPr>
                <w:t>(</w:t>
              </w:r>
            </w:ins>
            <w:ins w:id="50" w:author="Ericsson User" w:date="2025-02-06T23:40:00Z">
              <w:r>
                <w:rPr>
                  <w:lang w:eastAsia="zh-CN"/>
                </w:rPr>
                <w:t>p</w:t>
              </w:r>
            </w:ins>
            <w:ins w:id="51" w:author="Ericsson User" w:date="2025-02-07T19:24:00Z">
              <w:r w:rsidR="00290097">
                <w:rPr>
                  <w:lang w:eastAsia="zh-CN"/>
                </w:rPr>
                <w:t>-1)</w:t>
              </w:r>
            </w:ins>
            <w:ins w:id="52" w:author="Ericsson User" w:date="2025-02-06T23:40:00Z">
              <w:r>
                <w:rPr>
                  <w:lang w:eastAsia="zh-CN"/>
                </w:rPr>
                <w:t>*</w:t>
              </w:r>
            </w:ins>
          </w:p>
        </w:tc>
      </w:tr>
      <w:tr w:rsidR="005D49F9" w:rsidRPr="00A20210" w14:paraId="15894E33" w14:textId="77777777" w:rsidTr="004A4AEF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C406C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0F2039A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62500A37" w14:textId="0C1355B4" w:rsidR="005D49F9" w:rsidRPr="00A20210" w:rsidRDefault="00FE7960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information value n</w:t>
            </w:r>
          </w:p>
          <w:p w14:paraId="33A4BE5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25F733" w14:textId="7A240400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p</w:t>
            </w:r>
            <w:ins w:id="53" w:author="Ericsson User" w:date="2025-02-07T19:24:00Z">
              <w:r w:rsidR="00290097">
                <w:rPr>
                  <w:lang w:eastAsia="zh-CN"/>
                </w:rPr>
                <w:t>*</w:t>
              </w:r>
            </w:ins>
          </w:p>
        </w:tc>
      </w:tr>
      <w:tr w:rsidR="005D49F9" w:rsidRPr="00A20210" w14:paraId="0E7D80C3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9B8DE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85FB4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3C05E2CE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48DAD72C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1935B98E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1812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844D2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17906314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</w:tc>
      </w:tr>
      <w:tr w:rsidR="005D49F9" w:rsidRPr="00A20210" w14:paraId="48561718" w14:textId="77777777" w:rsidTr="004A4AEF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468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135FFB" w14:textId="53E2BCE6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s</w:t>
            </w:r>
            <w:ins w:id="54" w:author="Ericsson User" w:date="2025-02-07T19:24:00Z">
              <w:r w:rsidR="00290097">
                <w:rPr>
                  <w:lang w:eastAsia="zh-CN"/>
                </w:rPr>
                <w:t>*</w:t>
              </w:r>
            </w:ins>
          </w:p>
        </w:tc>
      </w:tr>
    </w:tbl>
    <w:p w14:paraId="29C0D7C0" w14:textId="6EAADA05" w:rsidR="005D49F9" w:rsidRPr="00A20210" w:rsidRDefault="005D49F9" w:rsidP="005D49F9">
      <w:pPr>
        <w:pStyle w:val="TF"/>
        <w:rPr>
          <w:lang w:eastAsia="zh-CN"/>
        </w:rPr>
      </w:pPr>
      <w:bookmarkStart w:id="55" w:name="_CRFigure6_1_4_21"/>
      <w:bookmarkStart w:id="56" w:name="MCCQCTEMPBM_00000024"/>
      <w:bookmarkEnd w:id="31"/>
      <w:r w:rsidRPr="00A20210">
        <w:t>Figure </w:t>
      </w:r>
      <w:bookmarkEnd w:id="55"/>
      <w:r w:rsidRPr="00A20210">
        <w:t xml:space="preserve">6.1.4.2-1: Network steering functionalities information including </w:t>
      </w:r>
      <w:r w:rsidR="007E61EF" w:rsidRPr="00A20210">
        <w:t xml:space="preserve">client </w:t>
      </w:r>
      <w:r w:rsidRPr="00A20210">
        <w:t>IP addresses and Proxy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5D49F9" w:rsidRPr="00A20210" w14:paraId="28F092F9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6"/>
          <w:p w14:paraId="6621A708" w14:textId="111BBFB1" w:rsidR="005D49F9" w:rsidRPr="00A20210" w:rsidRDefault="00782039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11C64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D49F9" w:rsidRPr="00A20210" w14:paraId="6F793C27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3A1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1854D1AC" w14:textId="7095979B" w:rsidR="005D49F9" w:rsidRPr="00A20210" w:rsidRDefault="00E05D7C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FC6038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l+2</w:t>
            </w:r>
          </w:p>
          <w:p w14:paraId="550408A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</w:p>
          <w:p w14:paraId="16CDC7DE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m-1</w:t>
            </w:r>
          </w:p>
        </w:tc>
      </w:tr>
      <w:tr w:rsidR="005D49F9" w:rsidRPr="00A20210" w14:paraId="13D09B89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A054" w14:textId="77777777" w:rsidR="005D49F9" w:rsidRPr="00A20210" w:rsidRDefault="005D49F9" w:rsidP="004A4AEF">
            <w:pPr>
              <w:pStyle w:val="TAC"/>
              <w:rPr>
                <w:lang w:eastAsia="zh-CN"/>
              </w:rPr>
            </w:pPr>
          </w:p>
          <w:p w14:paraId="07E4693F" w14:textId="35E5F8E4" w:rsidR="005D49F9" w:rsidRPr="00A20210" w:rsidRDefault="00E05D7C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port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A6483D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</w:t>
            </w:r>
          </w:p>
          <w:p w14:paraId="662E2865" w14:textId="77777777" w:rsidR="005D49F9" w:rsidRPr="00A20210" w:rsidRDefault="005D49F9" w:rsidP="004A4AEF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m+1</w:t>
            </w:r>
          </w:p>
        </w:tc>
      </w:tr>
      <w:tr w:rsidR="005D49F9" w:rsidRPr="00A20210" w14:paraId="31664082" w14:textId="77777777" w:rsidTr="004A4AEF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9F60" w14:textId="140B055F" w:rsidR="005D49F9" w:rsidRPr="00A20210" w:rsidRDefault="00E05D7C" w:rsidP="004A4AEF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</w:t>
            </w:r>
            <w:r w:rsidR="005D49F9" w:rsidRPr="00A20210">
              <w:rPr>
                <w:lang w:eastAsia="zh-CN"/>
              </w:rPr>
              <w:t>roxy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E0017" w14:textId="77777777" w:rsidR="005D49F9" w:rsidRPr="00A20210" w:rsidRDefault="005D49F9" w:rsidP="004A4AEF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</w:tbl>
    <w:p w14:paraId="3AC58003" w14:textId="05D9BB99" w:rsidR="005D49F9" w:rsidRPr="00A20210" w:rsidRDefault="005D49F9" w:rsidP="005D49F9">
      <w:pPr>
        <w:pStyle w:val="TF"/>
      </w:pPr>
      <w:bookmarkStart w:id="57" w:name="_CRFigure6_1_4_22"/>
      <w:r w:rsidRPr="00A20210">
        <w:t>Figure </w:t>
      </w:r>
      <w:bookmarkEnd w:id="57"/>
      <w:r w:rsidRPr="00A20210">
        <w:t xml:space="preserve">6.1.4.2-2: </w:t>
      </w:r>
      <w:r w:rsidR="00B5237B" w:rsidRPr="00A20210">
        <w:t>P</w:t>
      </w:r>
      <w:r w:rsidRPr="00A20210">
        <w:t>roxy</w:t>
      </w:r>
      <w:r w:rsidRPr="00A20210">
        <w:rPr>
          <w:lang w:eastAsia="zh-CN"/>
        </w:rPr>
        <w:t xml:space="preserve"> information</w:t>
      </w:r>
    </w:p>
    <w:p w14:paraId="0ECB78F2" w14:textId="77777777" w:rsidR="0012015E" w:rsidRPr="00A20210" w:rsidRDefault="0012015E" w:rsidP="0012015E">
      <w:pPr>
        <w:pStyle w:val="TH"/>
      </w:pPr>
      <w:bookmarkStart w:id="58" w:name="_CRTable6_1_4_21"/>
      <w:r w:rsidRPr="00A20210">
        <w:lastRenderedPageBreak/>
        <w:t>Table </w:t>
      </w:r>
      <w:bookmarkEnd w:id="58"/>
      <w:r w:rsidRPr="00A20210">
        <w:t>6.1.4.2-1: Client IP addresses and Proxy information</w:t>
      </w:r>
    </w:p>
    <w:tbl>
      <w:tblPr>
        <w:tblW w:w="8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4"/>
        <w:gridCol w:w="16"/>
        <w:gridCol w:w="267"/>
        <w:gridCol w:w="44"/>
        <w:gridCol w:w="6"/>
        <w:gridCol w:w="339"/>
        <w:gridCol w:w="23"/>
        <w:gridCol w:w="23"/>
        <w:gridCol w:w="302"/>
        <w:gridCol w:w="16"/>
        <w:gridCol w:w="19"/>
        <w:gridCol w:w="24"/>
        <w:gridCol w:w="259"/>
        <w:gridCol w:w="20"/>
        <w:gridCol w:w="24"/>
        <w:gridCol w:w="45"/>
        <w:gridCol w:w="179"/>
        <w:gridCol w:w="17"/>
        <w:gridCol w:w="88"/>
        <w:gridCol w:w="5011"/>
      </w:tblGrid>
      <w:tr w:rsidR="0012015E" w:rsidRPr="00A20210" w14:paraId="6F5C40D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EB98AF" w14:textId="77777777" w:rsidR="0012015E" w:rsidRPr="00A20210" w:rsidRDefault="0012015E" w:rsidP="008D3F34">
            <w:pPr>
              <w:pStyle w:val="TAL"/>
            </w:pPr>
            <w:r w:rsidRPr="00A20210">
              <w:lastRenderedPageBreak/>
              <w:t>Client 3GPP IP address type (octet a+1) is set as follows:</w:t>
            </w:r>
          </w:p>
          <w:p w14:paraId="1F4D30F7" w14:textId="77777777" w:rsidR="0012015E" w:rsidRPr="00A20210" w:rsidRDefault="0012015E" w:rsidP="008D3F34">
            <w:pPr>
              <w:pStyle w:val="TAL"/>
              <w:rPr>
                <w:lang w:eastAsia="ko-KR" w:bidi="he-IL"/>
              </w:rPr>
            </w:pPr>
            <w:r w:rsidRPr="00A20210">
              <w:t>Bits</w:t>
            </w:r>
          </w:p>
        </w:tc>
      </w:tr>
      <w:tr w:rsidR="0012015E" w:rsidRPr="00A20210" w14:paraId="2709672A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13001B2" w14:textId="77777777" w:rsidR="0012015E" w:rsidRPr="00A20210" w:rsidRDefault="0012015E" w:rsidP="008D3F34">
            <w:pPr>
              <w:pStyle w:val="TAH"/>
            </w:pPr>
            <w:r w:rsidRPr="00A20210">
              <w:t>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DED17" w14:textId="77777777" w:rsidR="0012015E" w:rsidRPr="00A20210" w:rsidRDefault="0012015E" w:rsidP="008D3F34">
            <w:pPr>
              <w:pStyle w:val="TAH"/>
            </w:pPr>
            <w:r w:rsidRPr="00A20210">
              <w:t>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D8CFB" w14:textId="77777777" w:rsidR="0012015E" w:rsidRPr="00A20210" w:rsidRDefault="0012015E" w:rsidP="008D3F34">
            <w:pPr>
              <w:pStyle w:val="TAH"/>
            </w:pPr>
            <w:r w:rsidRPr="00A20210">
              <w:rPr>
                <w:lang w:eastAsia="zh-CN"/>
              </w:rPr>
              <w:t>6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65C29" w14:textId="77777777" w:rsidR="0012015E" w:rsidRPr="00A20210" w:rsidRDefault="0012015E" w:rsidP="008D3F34">
            <w:pPr>
              <w:pStyle w:val="TAH"/>
            </w:pPr>
            <w:r w:rsidRPr="00A20210">
              <w:rPr>
                <w:lang w:eastAsia="zh-CN"/>
              </w:rPr>
              <w:t>5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A8F12" w14:textId="77777777" w:rsidR="0012015E" w:rsidRPr="00A20210" w:rsidRDefault="0012015E" w:rsidP="008D3F34">
            <w:pPr>
              <w:pStyle w:val="TAH"/>
            </w:pPr>
            <w:r w:rsidRPr="00A20210">
              <w:t>4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FA13E" w14:textId="77777777" w:rsidR="0012015E" w:rsidRPr="00A20210" w:rsidRDefault="0012015E" w:rsidP="008D3F34">
            <w:pPr>
              <w:pStyle w:val="TAH"/>
            </w:pPr>
            <w:r w:rsidRPr="00A20210">
              <w:t>3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C388" w14:textId="77777777" w:rsidR="0012015E" w:rsidRPr="00A20210" w:rsidRDefault="0012015E" w:rsidP="008D3F34">
            <w:pPr>
              <w:pStyle w:val="TAH"/>
            </w:pPr>
            <w:r w:rsidRPr="00A20210">
              <w:t>2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F038F" w14:textId="77777777" w:rsidR="0012015E" w:rsidRPr="00A20210" w:rsidRDefault="0012015E" w:rsidP="008D3F34">
            <w:pPr>
              <w:pStyle w:val="TAH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865E7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D4A50C4" w14:textId="77777777" w:rsidR="0012015E" w:rsidRPr="00A20210" w:rsidRDefault="0012015E" w:rsidP="008D3F34">
            <w:pPr>
              <w:pStyle w:val="TAC"/>
              <w:jc w:val="left"/>
            </w:pPr>
          </w:p>
        </w:tc>
      </w:tr>
      <w:tr w:rsidR="0012015E" w:rsidRPr="00A20210" w14:paraId="66750D7D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C788C1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62D6E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99C38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AE037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88FF1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71B51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FDB8E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683FF" w14:textId="77777777" w:rsidR="0012015E" w:rsidRPr="00A20210" w:rsidRDefault="0012015E" w:rsidP="008D3F34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283F7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CD424C" w14:textId="77777777" w:rsidR="0012015E" w:rsidRPr="00A20210" w:rsidRDefault="0012015E" w:rsidP="008D3F34">
            <w:pPr>
              <w:pStyle w:val="TAL"/>
              <w:rPr>
                <w:lang w:eastAsia="zh-CN"/>
              </w:rPr>
            </w:pPr>
            <w:r w:rsidRPr="00A20210">
              <w:t>IPv4</w:t>
            </w:r>
          </w:p>
        </w:tc>
      </w:tr>
      <w:tr w:rsidR="0012015E" w:rsidRPr="00A20210" w14:paraId="695A4E60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9350DF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25A65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2B74C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EB9F2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062DD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D8BFB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FF1E6" w14:textId="77777777" w:rsidR="0012015E" w:rsidRPr="00A20210" w:rsidRDefault="0012015E" w:rsidP="008D3F34">
            <w:pPr>
              <w:pStyle w:val="TAC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FFCF7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86598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4E7E92" w14:textId="77777777" w:rsidR="0012015E" w:rsidRPr="00A20210" w:rsidRDefault="0012015E" w:rsidP="008D3F34">
            <w:pPr>
              <w:pStyle w:val="TAL"/>
              <w:rPr>
                <w:lang w:eastAsia="zh-CN"/>
              </w:rPr>
            </w:pPr>
            <w:r w:rsidRPr="00A20210">
              <w:t>IPv6</w:t>
            </w:r>
          </w:p>
        </w:tc>
      </w:tr>
      <w:tr w:rsidR="0012015E" w:rsidRPr="00A20210" w14:paraId="12CF3646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87DA093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6103B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95F55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B06B0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C5A5C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3861E" w14:textId="77777777" w:rsidR="0012015E" w:rsidRPr="00A20210" w:rsidRDefault="0012015E" w:rsidP="008D3F34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CE8C4" w14:textId="77777777" w:rsidR="0012015E" w:rsidRPr="00A20210" w:rsidRDefault="0012015E" w:rsidP="008D3F34">
            <w:pPr>
              <w:pStyle w:val="TAC"/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A860F" w14:textId="77777777" w:rsidR="0012015E" w:rsidRPr="00A20210" w:rsidRDefault="0012015E" w:rsidP="008D3F34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5EC01" w14:textId="77777777" w:rsidR="0012015E" w:rsidRPr="00A20210" w:rsidRDefault="0012015E" w:rsidP="008D3F34">
            <w:pPr>
              <w:pStyle w:val="TAC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5CBB443" w14:textId="77777777" w:rsidR="0012015E" w:rsidRPr="00A20210" w:rsidRDefault="0012015E" w:rsidP="008D3F34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IPv4</w:t>
            </w:r>
            <w:r w:rsidRPr="00A20210">
              <w:rPr>
                <w:lang w:eastAsia="zh-CN"/>
              </w:rPr>
              <w:t>v6</w:t>
            </w:r>
          </w:p>
        </w:tc>
      </w:tr>
      <w:tr w:rsidR="0012015E" w:rsidRPr="00A20210" w14:paraId="6F73531F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261DD4B" w14:textId="77777777" w:rsidR="0012015E" w:rsidRPr="00A20210" w:rsidRDefault="0012015E" w:rsidP="008D3F34">
            <w:pPr>
              <w:pStyle w:val="TAL"/>
              <w:rPr>
                <w:lang w:val="en-US" w:eastAsia="ko-KR" w:bidi="he-IL"/>
              </w:rPr>
            </w:pPr>
          </w:p>
        </w:tc>
      </w:tr>
      <w:tr w:rsidR="0012015E" w:rsidRPr="00A20210" w14:paraId="1E2FAD2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48B40A" w14:textId="35889253" w:rsidR="0012015E" w:rsidRPr="00A20210" w:rsidRDefault="0012015E" w:rsidP="008D3F34">
            <w:pPr>
              <w:pStyle w:val="TAL"/>
            </w:pPr>
            <w:r w:rsidRPr="00A20210">
              <w:t>If the Client 3GPP IP address type indicates IPv4, then the</w:t>
            </w:r>
            <w:r w:rsidRPr="00A20210">
              <w:rPr>
                <w:lang w:eastAsia="zh-CN"/>
              </w:rPr>
              <w:t xml:space="preserve"> Client 3GPP IP address</w:t>
            </w:r>
            <w:r w:rsidRPr="00A20210">
              <w:t xml:space="preserve"> field contains an IPv4 address in 4 octets.</w:t>
            </w:r>
          </w:p>
        </w:tc>
      </w:tr>
      <w:tr w:rsidR="0012015E" w:rsidRPr="00A20210" w14:paraId="1A8379B7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11F8D3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1932470B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0E12AC3" w14:textId="77777777" w:rsidR="0012015E" w:rsidRPr="00A20210" w:rsidRDefault="0012015E" w:rsidP="008D3F34">
            <w:pPr>
              <w:pStyle w:val="TAL"/>
            </w:pPr>
            <w:r w:rsidRPr="00A20210">
              <w:t>If the Client 3GPP IP address type indicates IPv6, then the Client 3GPP IP address field contains an IPv6 address in 16 octets field and 1 octet prefix length field. The IPv6 address field shall be transmitted first.</w:t>
            </w:r>
          </w:p>
        </w:tc>
      </w:tr>
      <w:tr w:rsidR="0012015E" w:rsidRPr="00A20210" w14:paraId="74A0376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DC406C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8E455BE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179CE18" w14:textId="77777777" w:rsidR="0012015E" w:rsidRPr="00A20210" w:rsidRDefault="0012015E" w:rsidP="008D3F34">
            <w:pPr>
              <w:pStyle w:val="TAL"/>
            </w:pPr>
            <w:r w:rsidRPr="00A20210">
              <w:t>If the Client 3GPP IP address type indicates IPv4v6, then the Client 3GPP IP address field contains two IP addresses. The first Client 3GPP IP address is an IPv4 address in 4 octets and the second Client 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12015E" w:rsidRPr="00A20210" w14:paraId="08BCE510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BA50DC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5B14C55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AC41D2" w14:textId="77777777" w:rsidR="0012015E" w:rsidRPr="00A20210" w:rsidRDefault="0012015E" w:rsidP="008D3F34">
            <w:pPr>
              <w:pStyle w:val="TAL"/>
            </w:pPr>
            <w:r w:rsidRPr="00A20210">
              <w:t>Client non-3GPP IP address type (octet k) is set as follows:</w:t>
            </w:r>
          </w:p>
          <w:p w14:paraId="5865F92B" w14:textId="77777777" w:rsidR="0012015E" w:rsidRPr="00A20210" w:rsidRDefault="0012015E" w:rsidP="008D3F34">
            <w:pPr>
              <w:pStyle w:val="TAL"/>
            </w:pPr>
            <w:r w:rsidRPr="00A20210">
              <w:t>Bits</w:t>
            </w:r>
          </w:p>
        </w:tc>
      </w:tr>
      <w:tr w:rsidR="0012015E" w:rsidRPr="00A20210" w14:paraId="5209EC2D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6E31822" w14:textId="77777777" w:rsidR="0012015E" w:rsidRPr="00A20210" w:rsidRDefault="0012015E" w:rsidP="008D3F34">
            <w:pPr>
              <w:pStyle w:val="TAH"/>
            </w:pPr>
            <w:r w:rsidRPr="00A20210"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AA6B" w14:textId="77777777" w:rsidR="0012015E" w:rsidRPr="00A20210" w:rsidRDefault="0012015E" w:rsidP="008D3F34">
            <w:pPr>
              <w:pStyle w:val="TAH"/>
            </w:pPr>
            <w:r w:rsidRPr="00A20210"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38B15" w14:textId="77777777" w:rsidR="0012015E" w:rsidRPr="00A20210" w:rsidRDefault="0012015E" w:rsidP="008D3F34">
            <w:pPr>
              <w:pStyle w:val="TAH"/>
            </w:pPr>
            <w:r w:rsidRPr="00A20210"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9804" w14:textId="77777777" w:rsidR="0012015E" w:rsidRPr="00A20210" w:rsidRDefault="0012015E" w:rsidP="008D3F34">
            <w:pPr>
              <w:pStyle w:val="TAH"/>
            </w:pPr>
            <w:r w:rsidRPr="00A20210"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C72B" w14:textId="77777777" w:rsidR="0012015E" w:rsidRPr="00A20210" w:rsidRDefault="0012015E" w:rsidP="008D3F34">
            <w:pPr>
              <w:pStyle w:val="TAH"/>
            </w:pPr>
            <w:r w:rsidRPr="00A20210"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7DCF" w14:textId="77777777" w:rsidR="0012015E" w:rsidRPr="00A20210" w:rsidRDefault="0012015E" w:rsidP="008D3F34">
            <w:pPr>
              <w:pStyle w:val="TAH"/>
            </w:pPr>
            <w:r w:rsidRPr="00A20210"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4916" w14:textId="77777777" w:rsidR="0012015E" w:rsidRPr="00A20210" w:rsidRDefault="0012015E" w:rsidP="008D3F34">
            <w:pPr>
              <w:pStyle w:val="TAH"/>
            </w:pPr>
            <w:r w:rsidRPr="00A20210"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7B77F" w14:textId="77777777" w:rsidR="0012015E" w:rsidRPr="00A20210" w:rsidRDefault="0012015E" w:rsidP="008D3F34">
            <w:pPr>
              <w:pStyle w:val="TAH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4931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EFD6A1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48939C0C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1B666C4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70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AB7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12D4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FD6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F63D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2673E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6A46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D479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200604" w14:textId="77777777" w:rsidR="0012015E" w:rsidRPr="00A20210" w:rsidRDefault="0012015E" w:rsidP="008D3F34">
            <w:pPr>
              <w:pStyle w:val="TAL"/>
            </w:pPr>
            <w:r w:rsidRPr="00A20210">
              <w:t>IPv4</w:t>
            </w:r>
          </w:p>
        </w:tc>
      </w:tr>
      <w:tr w:rsidR="0012015E" w:rsidRPr="00A20210" w14:paraId="7164A1D3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1D654F8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9B6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0BE0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463F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CFB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018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E55A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557C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3AD5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F1CD7A" w14:textId="77777777" w:rsidR="0012015E" w:rsidRPr="00A20210" w:rsidRDefault="0012015E" w:rsidP="008D3F34">
            <w:pPr>
              <w:pStyle w:val="TAL"/>
            </w:pPr>
            <w:r w:rsidRPr="00A20210">
              <w:t>IPv6</w:t>
            </w:r>
          </w:p>
        </w:tc>
      </w:tr>
      <w:tr w:rsidR="0012015E" w:rsidRPr="00A20210" w14:paraId="363C0CFD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CA11A0F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756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0D5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C3E7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48D6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245E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EFD5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955E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32EE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BDB100" w14:textId="77777777" w:rsidR="0012015E" w:rsidRPr="00A20210" w:rsidRDefault="0012015E" w:rsidP="008D3F34">
            <w:pPr>
              <w:pStyle w:val="TAL"/>
            </w:pPr>
            <w:r w:rsidRPr="00A20210">
              <w:t>IPv4v6</w:t>
            </w:r>
          </w:p>
        </w:tc>
      </w:tr>
      <w:tr w:rsidR="0012015E" w:rsidRPr="00A20210" w14:paraId="64401267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CB2465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1AAE46ED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0EDFD9" w14:textId="77777777" w:rsidR="0012015E" w:rsidRPr="00A20210" w:rsidRDefault="0012015E" w:rsidP="008D3F34">
            <w:pPr>
              <w:pStyle w:val="TAL"/>
            </w:pPr>
            <w:r w:rsidRPr="00A20210">
              <w:t>If the Client non-3GPP IP address type indicates IPv4, then the</w:t>
            </w:r>
            <w:r w:rsidRPr="00A20210">
              <w:rPr>
                <w:lang w:eastAsia="zh-CN"/>
              </w:rPr>
              <w:t xml:space="preserve"> Client non-3GPP IP address</w:t>
            </w:r>
            <w:r w:rsidRPr="00A20210">
              <w:t xml:space="preserve"> field contains an IPv4 address in 4 octets.</w:t>
            </w:r>
          </w:p>
        </w:tc>
      </w:tr>
      <w:tr w:rsidR="0012015E" w:rsidRPr="00A20210" w14:paraId="79FD8DF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E3A354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F31E976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3BAB93" w14:textId="77777777" w:rsidR="0012015E" w:rsidRPr="00A20210" w:rsidRDefault="0012015E" w:rsidP="008D3F34">
            <w:pPr>
              <w:pStyle w:val="TAL"/>
            </w:pPr>
            <w:r w:rsidRPr="00A20210">
              <w:t>If the Client non-3GPP IP address type indicates IPv6, then the Client non-3GPP IP address field contains an IPv6 address in 16 octets field and 1 octet prefix length field. The IPv6 address field shall be transmitted first.</w:t>
            </w:r>
          </w:p>
        </w:tc>
      </w:tr>
      <w:tr w:rsidR="0012015E" w:rsidRPr="00A20210" w14:paraId="0EE8C4F2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D64383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0A8C86ED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2D82EEA" w14:textId="77777777" w:rsidR="0012015E" w:rsidRPr="00A20210" w:rsidRDefault="0012015E" w:rsidP="008D3F34">
            <w:pPr>
              <w:pStyle w:val="TAL"/>
            </w:pPr>
            <w:r w:rsidRPr="00A20210">
              <w:t>If the Client non-3GPP IP address type indicates IPv4v6, then the Client non-3GPP IP address field contains two IP addresses. The first Client non-3GPP IP address is an IPv4 address in 4 octets and the second Client non-3GPP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12015E" w:rsidRPr="00A20210" w14:paraId="24BAEE16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20E340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9F3CC44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24C81AF" w14:textId="77777777" w:rsidR="0012015E" w:rsidRPr="00A20210" w:rsidRDefault="0012015E" w:rsidP="008D3F34">
            <w:pPr>
              <w:pStyle w:val="TAL"/>
            </w:pPr>
            <w:r w:rsidRPr="00A20210">
              <w:t>Proxy IP address type (octet l+1) is set as follows:</w:t>
            </w:r>
          </w:p>
          <w:p w14:paraId="3C17D930" w14:textId="77777777" w:rsidR="0012015E" w:rsidRPr="00A20210" w:rsidRDefault="0012015E" w:rsidP="008D3F34">
            <w:pPr>
              <w:pStyle w:val="TAL"/>
            </w:pPr>
            <w:r w:rsidRPr="00A20210">
              <w:t>Bits</w:t>
            </w:r>
          </w:p>
        </w:tc>
      </w:tr>
      <w:tr w:rsidR="0012015E" w:rsidRPr="00A20210" w14:paraId="7DDF5FBB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F057FF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9EE3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84EB7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C409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42FE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ED2D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CE90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1D7E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093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316AEA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2375E4CD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68892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D577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F04C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8B0C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138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85B8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CAB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E935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377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A57492" w14:textId="77777777" w:rsidR="0012015E" w:rsidRPr="00A20210" w:rsidRDefault="0012015E" w:rsidP="008D3F34">
            <w:pPr>
              <w:pStyle w:val="TAL"/>
            </w:pPr>
            <w:r w:rsidRPr="00A20210">
              <w:t>IPv4</w:t>
            </w:r>
          </w:p>
        </w:tc>
      </w:tr>
      <w:tr w:rsidR="0012015E" w:rsidRPr="00A20210" w14:paraId="1058C7D8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CD74531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55E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1E03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418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2CEA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E87E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C21A9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1BD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2A4C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9C96FB" w14:textId="77777777" w:rsidR="0012015E" w:rsidRPr="00A20210" w:rsidRDefault="0012015E" w:rsidP="008D3F34">
            <w:pPr>
              <w:pStyle w:val="TAL"/>
            </w:pPr>
            <w:r w:rsidRPr="00A20210">
              <w:t>IPv6</w:t>
            </w:r>
          </w:p>
        </w:tc>
      </w:tr>
      <w:tr w:rsidR="0012015E" w:rsidRPr="00A20210" w14:paraId="6B7C04E7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8F766D6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F085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CA74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7717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9AF9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8B2" w14:textId="77777777" w:rsidR="0012015E" w:rsidRPr="00A20210" w:rsidRDefault="0012015E" w:rsidP="008D3F34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D044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A51B" w14:textId="77777777" w:rsidR="0012015E" w:rsidRPr="00A20210" w:rsidRDefault="0012015E" w:rsidP="008D3F34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E5EF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51D597" w14:textId="77777777" w:rsidR="0012015E" w:rsidRPr="00A20210" w:rsidRDefault="0012015E" w:rsidP="008D3F34">
            <w:pPr>
              <w:pStyle w:val="TAL"/>
            </w:pPr>
            <w:r w:rsidRPr="00A20210">
              <w:t>IPv4v6</w:t>
            </w:r>
          </w:p>
        </w:tc>
      </w:tr>
      <w:tr w:rsidR="0012015E" w:rsidRPr="00A20210" w14:paraId="7A5ED570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D50649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6438B80F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2F2F5D" w14:textId="77777777" w:rsidR="0012015E" w:rsidRPr="00A20210" w:rsidRDefault="0012015E" w:rsidP="008D3F34">
            <w:pPr>
              <w:pStyle w:val="TAL"/>
            </w:pPr>
            <w:r w:rsidRPr="00A20210">
              <w:t>If the Proxy IP address type indicates IPv4, then the</w:t>
            </w:r>
            <w:r w:rsidRPr="00A20210">
              <w:rPr>
                <w:lang w:eastAsia="zh-CN"/>
              </w:rPr>
              <w:t xml:space="preserve"> </w:t>
            </w:r>
            <w:r w:rsidRPr="00A20210">
              <w:t xml:space="preserve">Proxy </w:t>
            </w:r>
            <w:r w:rsidRPr="00A20210">
              <w:rPr>
                <w:lang w:eastAsia="zh-CN"/>
              </w:rPr>
              <w:t>IP address</w:t>
            </w:r>
            <w:r w:rsidRPr="00A20210">
              <w:t xml:space="preserve"> field contains an IPv4 address in 4 octets.</w:t>
            </w:r>
          </w:p>
        </w:tc>
      </w:tr>
      <w:tr w:rsidR="0012015E" w:rsidRPr="00A20210" w14:paraId="06820BDC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EF9F6E8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14ED2120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0DA7DA" w14:textId="77777777" w:rsidR="0012015E" w:rsidRPr="00A20210" w:rsidRDefault="0012015E" w:rsidP="008D3F34">
            <w:pPr>
              <w:pStyle w:val="TAL"/>
            </w:pPr>
            <w:r w:rsidRPr="00A20210">
              <w:t>If the Proxy IP address type indicates IPv6, then the Proxy IP address field contains an IPv6 address in 16 octets.</w:t>
            </w:r>
          </w:p>
        </w:tc>
      </w:tr>
      <w:tr w:rsidR="0012015E" w:rsidRPr="00A20210" w14:paraId="2B8098B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81C94AD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5AE4BA9D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F6EDB6C" w14:textId="77777777" w:rsidR="0012015E" w:rsidRPr="00A20210" w:rsidRDefault="0012015E" w:rsidP="008D3F34">
            <w:pPr>
              <w:pStyle w:val="TAL"/>
            </w:pPr>
            <w:r w:rsidRPr="00A20210">
              <w:t>If the Proxy IP address type indicates IPv4v6, then the</w:t>
            </w:r>
            <w:r>
              <w:t xml:space="preserve"> </w:t>
            </w:r>
            <w:r w:rsidRPr="00A20210">
              <w:t>Proxy IP address field contains two IP addresses. The first Proxy IP address is an IPv4 address in 4 octets and the second Proxy IP address is an IPv6 address in 16 octets.</w:t>
            </w:r>
          </w:p>
        </w:tc>
      </w:tr>
      <w:tr w:rsidR="0012015E" w:rsidRPr="00A20210" w14:paraId="618FAA63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D806F5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72BB2E76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887972" w14:textId="77777777" w:rsidR="0012015E" w:rsidRPr="00A20210" w:rsidRDefault="0012015E" w:rsidP="008D3F34">
            <w:pPr>
              <w:pStyle w:val="TAL"/>
            </w:pPr>
            <w:r w:rsidRPr="00A20210">
              <w:t>Proxy type (octet m+2) is set as follows:</w:t>
            </w:r>
          </w:p>
          <w:p w14:paraId="11A7F052" w14:textId="77777777" w:rsidR="0012015E" w:rsidRPr="00A20210" w:rsidRDefault="0012015E" w:rsidP="008D3F34">
            <w:pPr>
              <w:pStyle w:val="TAL"/>
              <w:spacing w:after="40"/>
            </w:pPr>
            <w:r w:rsidRPr="00A20210">
              <w:t>Bits</w:t>
            </w:r>
          </w:p>
        </w:tc>
      </w:tr>
      <w:tr w:rsidR="0012015E" w:rsidRPr="00A20210" w14:paraId="35AC3EF1" w14:textId="77777777" w:rsidTr="00EE2A58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1F2594F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E9AB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00EB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E8E7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9BDF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7C16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50E3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0469" w14:textId="77777777" w:rsidR="0012015E" w:rsidRPr="00A20210" w:rsidRDefault="0012015E" w:rsidP="008D3F34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F1DB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0443DC" w14:textId="77777777" w:rsidR="0012015E" w:rsidRPr="00A20210" w:rsidRDefault="0012015E" w:rsidP="008D3F34">
            <w:pPr>
              <w:pStyle w:val="TAL"/>
            </w:pPr>
          </w:p>
        </w:tc>
      </w:tr>
      <w:tr w:rsidR="0012015E" w:rsidRPr="00A20210" w14:paraId="2AB1C69A" w14:textId="77777777" w:rsidTr="00EE2A58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BF76C3C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F49D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81B6D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101F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41E9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80E1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0D88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F36B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2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47FB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0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E488A" w14:textId="467DBC6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 xml:space="preserve">Transport converter, used </w:t>
            </w:r>
            <w:del w:id="59" w:author="Ericsson User" w:date="2025-02-06T22:55:00Z">
              <w:r w:rsidRPr="00A20210" w:rsidDel="004F318B">
                <w:rPr>
                  <w:lang w:eastAsia="en-GB"/>
                </w:rPr>
                <w:delText xml:space="preserve">only </w:delText>
              </w:r>
            </w:del>
            <w:r w:rsidRPr="00A20210">
              <w:rPr>
                <w:lang w:eastAsia="en-GB"/>
              </w:rPr>
              <w:t xml:space="preserve">if the proxy </w:t>
            </w:r>
            <w:del w:id="60" w:author="Ericsson User" w:date="2025-02-04T21:40:00Z">
              <w:r w:rsidRPr="00A20210" w:rsidDel="00447254">
                <w:rPr>
                  <w:lang w:eastAsia="en-GB"/>
                </w:rPr>
                <w:delText xml:space="preserve">type </w:delText>
              </w:r>
            </w:del>
            <w:ins w:id="61" w:author="Ericsson User 2" w:date="2025-02-19T18:46:00Z">
              <w:r w:rsidR="008C1EA1">
                <w:rPr>
                  <w:lang w:eastAsia="en-GB"/>
                </w:rPr>
                <w:t>implements</w:t>
              </w:r>
            </w:ins>
            <w:del w:id="62" w:author="Ericsson User 2" w:date="2025-02-19T18:46:00Z">
              <w:r w:rsidRPr="00A20210" w:rsidDel="008C1EA1">
                <w:rPr>
                  <w:lang w:eastAsia="en-GB"/>
                </w:rPr>
                <w:delText>is</w:delText>
              </w:r>
            </w:del>
            <w:r w:rsidRPr="00A20210">
              <w:rPr>
                <w:lang w:eastAsia="en-GB"/>
              </w:rPr>
              <w:t xml:space="preserve"> MPTCP</w:t>
            </w:r>
            <w:ins w:id="63" w:author="Ericsson User 2" w:date="2025-02-19T18:46:00Z">
              <w:r w:rsidR="0009696E">
                <w:rPr>
                  <w:lang w:eastAsia="en-GB"/>
                </w:rPr>
                <w:t xml:space="preserve"> functionality</w:t>
              </w:r>
            </w:ins>
          </w:p>
        </w:tc>
      </w:tr>
      <w:tr w:rsidR="0012015E" w:rsidRPr="00A20210" w14:paraId="624E4D65" w14:textId="77777777" w:rsidTr="00A45073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11CCE27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lastRenderedPageBreak/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573A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3A98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9517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4BDA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C262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021CA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0359" w14:textId="77777777" w:rsidR="0012015E" w:rsidRPr="00A20210" w:rsidRDefault="0012015E" w:rsidP="008D3F34">
            <w:pPr>
              <w:pStyle w:val="TAL"/>
            </w:pPr>
            <w:r w:rsidRPr="00A20210">
              <w:rPr>
                <w:lang w:eastAsia="en-GB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3351" w14:textId="77777777" w:rsidR="0012015E" w:rsidRPr="00A20210" w:rsidRDefault="0012015E" w:rsidP="008D3F34">
            <w:pPr>
              <w:pStyle w:val="TAL"/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3B76ED" w14:textId="5083A315" w:rsidR="0012015E" w:rsidRPr="00A20210" w:rsidRDefault="00DA68BE" w:rsidP="008D3F34">
            <w:pPr>
              <w:pStyle w:val="TAL"/>
            </w:pPr>
            <w:del w:id="64" w:author="Ericsson User" w:date="2025-02-06T22:39:00Z">
              <w:r w:rsidDel="006B3798">
                <w:delText>Proxying UDP in HTTP</w:delText>
              </w:r>
            </w:del>
            <w:ins w:id="65" w:author="Ericsson User 1" w:date="2025-02-18T16:28:00Z">
              <w:r w:rsidR="00F06C95">
                <w:t>UDP</w:t>
              </w:r>
            </w:ins>
            <w:ins w:id="66" w:author="Ericsson User" w:date="2025-02-06T22:39:00Z">
              <w:r w:rsidR="00852A18">
                <w:t xml:space="preserve"> proxy</w:t>
              </w:r>
            </w:ins>
            <w:r w:rsidR="0012015E" w:rsidRPr="00A20210">
              <w:rPr>
                <w:lang w:eastAsia="en-GB"/>
              </w:rPr>
              <w:t xml:space="preserve">, used </w:t>
            </w:r>
            <w:del w:id="67" w:author="Ericsson User" w:date="2025-02-06T22:38:00Z">
              <w:r w:rsidR="0012015E" w:rsidRPr="00A20210" w:rsidDel="006B3798">
                <w:rPr>
                  <w:lang w:eastAsia="en-GB"/>
                </w:rPr>
                <w:delText xml:space="preserve">only </w:delText>
              </w:r>
            </w:del>
            <w:r w:rsidR="0012015E" w:rsidRPr="00A20210">
              <w:rPr>
                <w:lang w:eastAsia="en-GB"/>
              </w:rPr>
              <w:t xml:space="preserve">if the proxy </w:t>
            </w:r>
            <w:ins w:id="68" w:author="Ericsson User 2" w:date="2025-02-19T18:45:00Z">
              <w:r w:rsidR="002D686A">
                <w:rPr>
                  <w:lang w:eastAsia="en-GB"/>
                </w:rPr>
                <w:t>implements</w:t>
              </w:r>
            </w:ins>
            <w:del w:id="69" w:author="Ericsson User 1" w:date="2025-02-18T16:49:00Z">
              <w:r w:rsidR="0012015E" w:rsidRPr="00A20210" w:rsidDel="00042E60">
                <w:rPr>
                  <w:lang w:eastAsia="en-GB"/>
                </w:rPr>
                <w:delText xml:space="preserve">type </w:delText>
              </w:r>
            </w:del>
            <w:del w:id="70" w:author="Ericsson User 2" w:date="2025-02-19T18:45:00Z">
              <w:r w:rsidR="0012015E" w:rsidRPr="00A20210" w:rsidDel="002D686A">
                <w:rPr>
                  <w:lang w:eastAsia="en-GB"/>
                </w:rPr>
                <w:delText>is</w:delText>
              </w:r>
            </w:del>
            <w:r w:rsidR="0012015E" w:rsidRPr="00A20210">
              <w:rPr>
                <w:lang w:eastAsia="en-GB"/>
              </w:rPr>
              <w:t xml:space="preserve"> MPQUIC</w:t>
            </w:r>
            <w:ins w:id="71" w:author="Ericsson User" w:date="2025-02-05T18:09:00Z">
              <w:r w:rsidR="00016E12">
                <w:rPr>
                  <w:lang w:eastAsia="en-GB"/>
                </w:rPr>
                <w:t>-UDP</w:t>
              </w:r>
            </w:ins>
            <w:ins w:id="72" w:author="Ericsson User 2" w:date="2025-02-19T18:45:00Z">
              <w:r w:rsidR="002D686A">
                <w:rPr>
                  <w:lang w:eastAsia="en-GB"/>
                </w:rPr>
                <w:t xml:space="preserve"> functionality</w:t>
              </w:r>
            </w:ins>
          </w:p>
        </w:tc>
      </w:tr>
      <w:tr w:rsidR="00016E12" w:rsidRPr="00A20210" w14:paraId="59A4C813" w14:textId="77777777" w:rsidTr="00A45073">
        <w:trPr>
          <w:trHeight w:val="276"/>
          <w:jc w:val="center"/>
          <w:ins w:id="73" w:author="Ericsson User" w:date="2025-02-05T18:09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3AF04EB" w14:textId="1D25B5BE" w:rsidR="00016E12" w:rsidRPr="00A20210" w:rsidRDefault="00C94908" w:rsidP="008D3F34">
            <w:pPr>
              <w:pStyle w:val="TAL"/>
              <w:rPr>
                <w:ins w:id="74" w:author="Ericsson User" w:date="2025-02-05T18:09:00Z"/>
                <w:lang w:eastAsia="en-GB"/>
              </w:rPr>
            </w:pPr>
            <w:ins w:id="75" w:author="Ericsson User" w:date="2025-02-05T18:0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9458" w14:textId="273DF600" w:rsidR="00016E12" w:rsidRPr="00A20210" w:rsidRDefault="00C94908" w:rsidP="008D3F34">
            <w:pPr>
              <w:pStyle w:val="TAL"/>
              <w:rPr>
                <w:ins w:id="76" w:author="Ericsson User" w:date="2025-02-05T18:09:00Z"/>
                <w:lang w:eastAsia="en-GB"/>
              </w:rPr>
            </w:pPr>
            <w:ins w:id="77" w:author="Ericsson User" w:date="2025-02-05T18:0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E02B" w14:textId="76348287" w:rsidR="00016E12" w:rsidRPr="00A20210" w:rsidRDefault="00C94908" w:rsidP="008D3F34">
            <w:pPr>
              <w:pStyle w:val="TAL"/>
              <w:rPr>
                <w:ins w:id="78" w:author="Ericsson User" w:date="2025-02-05T18:09:00Z"/>
                <w:lang w:eastAsia="en-GB"/>
              </w:rPr>
            </w:pPr>
            <w:ins w:id="79" w:author="Ericsson User" w:date="2025-02-05T18:0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9031" w14:textId="451324BE" w:rsidR="00016E12" w:rsidRPr="00A20210" w:rsidRDefault="00C94908" w:rsidP="008D3F34">
            <w:pPr>
              <w:pStyle w:val="TAL"/>
              <w:rPr>
                <w:ins w:id="80" w:author="Ericsson User" w:date="2025-02-05T18:09:00Z"/>
                <w:lang w:eastAsia="en-GB"/>
              </w:rPr>
            </w:pPr>
            <w:ins w:id="81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4E9E" w14:textId="32748C12" w:rsidR="00016E12" w:rsidRPr="00A20210" w:rsidRDefault="00C94908" w:rsidP="008D3F34">
            <w:pPr>
              <w:pStyle w:val="TAL"/>
              <w:rPr>
                <w:ins w:id="82" w:author="Ericsson User" w:date="2025-02-05T18:09:00Z"/>
                <w:lang w:eastAsia="en-GB"/>
              </w:rPr>
            </w:pPr>
            <w:ins w:id="83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BA52" w14:textId="4D3D95C0" w:rsidR="00016E12" w:rsidRPr="00A20210" w:rsidRDefault="00C94908" w:rsidP="008D3F34">
            <w:pPr>
              <w:pStyle w:val="TAL"/>
              <w:rPr>
                <w:ins w:id="84" w:author="Ericsson User" w:date="2025-02-05T18:09:00Z"/>
                <w:lang w:eastAsia="en-GB"/>
              </w:rPr>
            </w:pPr>
            <w:ins w:id="85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BBB19" w14:textId="2A72D09E" w:rsidR="00016E12" w:rsidRPr="00A20210" w:rsidRDefault="00EB6A18" w:rsidP="008D3F34">
            <w:pPr>
              <w:pStyle w:val="TAL"/>
              <w:rPr>
                <w:ins w:id="86" w:author="Ericsson User" w:date="2025-02-05T18:09:00Z"/>
                <w:lang w:eastAsia="en-GB"/>
              </w:rPr>
            </w:pPr>
            <w:ins w:id="87" w:author="Ericsson User" w:date="2025-02-05T18:10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89B9" w14:textId="77F5CEB7" w:rsidR="00016E12" w:rsidRPr="00A20210" w:rsidRDefault="00EB6A18" w:rsidP="008D3F34">
            <w:pPr>
              <w:pStyle w:val="TAL"/>
              <w:rPr>
                <w:ins w:id="88" w:author="Ericsson User" w:date="2025-02-05T18:09:00Z"/>
                <w:lang w:eastAsia="en-GB"/>
              </w:rPr>
            </w:pPr>
            <w:ins w:id="89" w:author="Ericsson User" w:date="2025-02-05T18:10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374E" w14:textId="77777777" w:rsidR="00016E12" w:rsidRPr="00A20210" w:rsidRDefault="00016E12" w:rsidP="008D3F34">
            <w:pPr>
              <w:pStyle w:val="TAL"/>
              <w:rPr>
                <w:ins w:id="90" w:author="Ericsson User" w:date="2025-02-05T18:09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B36E8D" w14:textId="22647CFC" w:rsidR="00016E12" w:rsidDel="00447254" w:rsidRDefault="00F06C95" w:rsidP="008D3F34">
            <w:pPr>
              <w:pStyle w:val="TAL"/>
              <w:rPr>
                <w:ins w:id="91" w:author="Ericsson User" w:date="2025-02-05T18:09:00Z"/>
              </w:rPr>
            </w:pPr>
            <w:ins w:id="92" w:author="Ericsson User 1" w:date="2025-02-18T16:29:00Z">
              <w:r>
                <w:t>IP</w:t>
              </w:r>
            </w:ins>
            <w:ins w:id="93" w:author="Ericsson User" w:date="2025-02-06T22:54:00Z">
              <w:r w:rsidR="004E4749">
                <w:t xml:space="preserve"> proxy</w:t>
              </w:r>
            </w:ins>
            <w:ins w:id="94" w:author="Ericsson User" w:date="2025-02-05T18:18:00Z">
              <w:r w:rsidR="00CC077D">
                <w:t>, used if the proxy</w:t>
              </w:r>
            </w:ins>
            <w:ins w:id="95" w:author="Ericsson User 2" w:date="2025-02-19T19:02:00Z">
              <w:r w:rsidR="00D54A27">
                <w:t xml:space="preserve"> implements</w:t>
              </w:r>
            </w:ins>
            <w:ins w:id="96" w:author="Ericsson User" w:date="2025-02-05T18:18:00Z">
              <w:r w:rsidR="00CC077D">
                <w:t xml:space="preserve"> MPQUIC-</w:t>
              </w:r>
            </w:ins>
            <w:ins w:id="97" w:author="Ericsson User 1" w:date="2025-02-18T17:28:00Z">
              <w:r w:rsidR="00B924A3">
                <w:t>IP</w:t>
              </w:r>
            </w:ins>
            <w:ins w:id="98" w:author="Ericsson User 2" w:date="2025-02-19T19:03:00Z">
              <w:r w:rsidR="008C6FC0">
                <w:t xml:space="preserve"> functionality</w:t>
              </w:r>
            </w:ins>
          </w:p>
        </w:tc>
      </w:tr>
      <w:tr w:rsidR="00016E12" w:rsidRPr="00A20210" w14:paraId="3A4EBAF7" w14:textId="77777777" w:rsidTr="00A45073">
        <w:trPr>
          <w:trHeight w:val="276"/>
          <w:jc w:val="center"/>
          <w:ins w:id="99" w:author="Ericsson User" w:date="2025-02-05T18:09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F28CC44" w14:textId="37D53F94" w:rsidR="00016E12" w:rsidRPr="00A20210" w:rsidRDefault="00EB6A18" w:rsidP="008D3F34">
            <w:pPr>
              <w:pStyle w:val="TAL"/>
              <w:rPr>
                <w:ins w:id="100" w:author="Ericsson User" w:date="2025-02-05T18:09:00Z"/>
                <w:lang w:eastAsia="en-GB"/>
              </w:rPr>
            </w:pPr>
            <w:ins w:id="101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4437" w14:textId="6180BF76" w:rsidR="00016E12" w:rsidRPr="00A20210" w:rsidRDefault="00EB6A18" w:rsidP="008D3F34">
            <w:pPr>
              <w:pStyle w:val="TAL"/>
              <w:rPr>
                <w:ins w:id="102" w:author="Ericsson User" w:date="2025-02-05T18:09:00Z"/>
                <w:lang w:eastAsia="en-GB"/>
              </w:rPr>
            </w:pPr>
            <w:ins w:id="103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C0F4" w14:textId="0357AEB0" w:rsidR="00016E12" w:rsidRPr="00A20210" w:rsidRDefault="00EB6A18" w:rsidP="008D3F34">
            <w:pPr>
              <w:pStyle w:val="TAL"/>
              <w:rPr>
                <w:ins w:id="104" w:author="Ericsson User" w:date="2025-02-05T18:09:00Z"/>
                <w:lang w:eastAsia="en-GB"/>
              </w:rPr>
            </w:pPr>
            <w:ins w:id="105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3BB7" w14:textId="1D45C7FC" w:rsidR="00016E12" w:rsidRPr="00A20210" w:rsidRDefault="00EB6A18" w:rsidP="008D3F34">
            <w:pPr>
              <w:pStyle w:val="TAL"/>
              <w:rPr>
                <w:ins w:id="106" w:author="Ericsson User" w:date="2025-02-05T18:09:00Z"/>
                <w:lang w:eastAsia="en-GB"/>
              </w:rPr>
            </w:pPr>
            <w:ins w:id="107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A4AF" w14:textId="51D2F324" w:rsidR="00016E12" w:rsidRPr="00A20210" w:rsidRDefault="00EB6A18" w:rsidP="008D3F34">
            <w:pPr>
              <w:pStyle w:val="TAL"/>
              <w:rPr>
                <w:ins w:id="108" w:author="Ericsson User" w:date="2025-02-05T18:09:00Z"/>
                <w:lang w:eastAsia="en-GB"/>
              </w:rPr>
            </w:pPr>
            <w:ins w:id="109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B92D" w14:textId="00AF2929" w:rsidR="00016E12" w:rsidRPr="00A20210" w:rsidRDefault="00A52A22" w:rsidP="008D3F34">
            <w:pPr>
              <w:pStyle w:val="TAL"/>
              <w:rPr>
                <w:ins w:id="110" w:author="Ericsson User" w:date="2025-02-05T18:09:00Z"/>
                <w:lang w:eastAsia="en-GB"/>
              </w:rPr>
            </w:pPr>
            <w:ins w:id="111" w:author="Ericsson User" w:date="2025-02-05T18:10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088" w14:textId="11270468" w:rsidR="00016E12" w:rsidRPr="00A20210" w:rsidRDefault="00EB6A18" w:rsidP="008D3F34">
            <w:pPr>
              <w:pStyle w:val="TAL"/>
              <w:rPr>
                <w:ins w:id="112" w:author="Ericsson User" w:date="2025-02-05T18:09:00Z"/>
                <w:lang w:eastAsia="en-GB"/>
              </w:rPr>
            </w:pPr>
            <w:ins w:id="113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D4931" w14:textId="40E070F9" w:rsidR="00016E12" w:rsidRPr="00A20210" w:rsidRDefault="00EB6A18" w:rsidP="008D3F34">
            <w:pPr>
              <w:pStyle w:val="TAL"/>
              <w:rPr>
                <w:ins w:id="114" w:author="Ericsson User" w:date="2025-02-05T18:09:00Z"/>
                <w:lang w:eastAsia="en-GB"/>
              </w:rPr>
            </w:pPr>
            <w:ins w:id="115" w:author="Ericsson User" w:date="2025-02-05T18:10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90BB" w14:textId="77777777" w:rsidR="00016E12" w:rsidRPr="00A20210" w:rsidRDefault="00016E12" w:rsidP="008D3F34">
            <w:pPr>
              <w:pStyle w:val="TAL"/>
              <w:rPr>
                <w:ins w:id="116" w:author="Ericsson User" w:date="2025-02-05T18:09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E604B0" w14:textId="13ECE069" w:rsidR="00016E12" w:rsidDel="00447254" w:rsidRDefault="00671319" w:rsidP="008D3F34">
            <w:pPr>
              <w:pStyle w:val="TAL"/>
              <w:rPr>
                <w:ins w:id="117" w:author="Ericsson User" w:date="2025-02-05T18:09:00Z"/>
              </w:rPr>
            </w:pPr>
            <w:ins w:id="118" w:author="Ericsson User 2" w:date="2025-02-19T18:52:00Z">
              <w:r>
                <w:t xml:space="preserve">Common </w:t>
              </w:r>
            </w:ins>
            <w:ins w:id="119" w:author="Ericsson User 2" w:date="2025-02-19T18:35:00Z">
              <w:r w:rsidR="00AE63D9">
                <w:t>UDP-</w:t>
              </w:r>
            </w:ins>
            <w:ins w:id="120" w:author="Ericsson User 2" w:date="2025-02-19T18:36:00Z">
              <w:r w:rsidR="00AE63D9">
                <w:t>IP</w:t>
              </w:r>
            </w:ins>
            <w:ins w:id="121" w:author="Ericsson User" w:date="2025-02-10T12:19:00Z">
              <w:r w:rsidR="00302F01">
                <w:t xml:space="preserve"> proxy</w:t>
              </w:r>
            </w:ins>
            <w:ins w:id="122" w:author="Ericsson User" w:date="2025-02-05T18:18:00Z">
              <w:r w:rsidR="00CC077D">
                <w:t xml:space="preserve">, used </w:t>
              </w:r>
            </w:ins>
            <w:ins w:id="123" w:author="Ericsson User" w:date="2025-02-06T23:29:00Z">
              <w:r w:rsidR="00351925">
                <w:t>if the pro</w:t>
              </w:r>
              <w:r w:rsidR="00B72F22">
                <w:t xml:space="preserve">xy </w:t>
              </w:r>
            </w:ins>
            <w:ins w:id="124" w:author="Ericsson User 2" w:date="2025-02-19T18:44:00Z">
              <w:r w:rsidR="008951CE">
                <w:t>implements</w:t>
              </w:r>
            </w:ins>
            <w:ins w:id="125" w:author="Ericsson User 1" w:date="2025-02-18T16:30:00Z">
              <w:r w:rsidR="00B51350">
                <w:t xml:space="preserve"> </w:t>
              </w:r>
            </w:ins>
            <w:ins w:id="126" w:author="Ericsson User 2" w:date="2025-02-19T18:45:00Z">
              <w:r w:rsidR="00216C40">
                <w:t xml:space="preserve">both </w:t>
              </w:r>
            </w:ins>
            <w:ins w:id="127" w:author="Ericsson User 1" w:date="2025-02-18T16:30:00Z">
              <w:r w:rsidR="00B51350">
                <w:t xml:space="preserve">MPQUIC-UDP and </w:t>
              </w:r>
            </w:ins>
            <w:ins w:id="128" w:author="Ericsson User" w:date="2025-02-05T18:18:00Z">
              <w:r w:rsidR="00CC077D">
                <w:t>MPQUIC-</w:t>
              </w:r>
            </w:ins>
            <w:ins w:id="129" w:author="Ericsson User" w:date="2025-02-06T23:30:00Z">
              <w:r w:rsidR="00B72F22">
                <w:t>IP</w:t>
              </w:r>
            </w:ins>
            <w:ins w:id="130" w:author="Ericsson User 2" w:date="2025-02-19T18:36:00Z">
              <w:r w:rsidR="006C28B1">
                <w:t xml:space="preserve"> functionalit</w:t>
              </w:r>
            </w:ins>
            <w:ins w:id="131" w:author="Ericsson User 2" w:date="2025-02-19T18:45:00Z">
              <w:r w:rsidR="00216C40">
                <w:t>y</w:t>
              </w:r>
            </w:ins>
          </w:p>
        </w:tc>
      </w:tr>
      <w:tr w:rsidR="00757503" w:rsidRPr="00A20210" w14:paraId="52303ADA" w14:textId="77777777" w:rsidTr="00A45073">
        <w:trPr>
          <w:trHeight w:val="276"/>
          <w:jc w:val="center"/>
          <w:ins w:id="132" w:author="Ericsson User" w:date="2025-02-06T11:13:00Z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1C5CCAC" w14:textId="4A825334" w:rsidR="00757503" w:rsidRDefault="00AD7EA1" w:rsidP="008D3F34">
            <w:pPr>
              <w:pStyle w:val="TAL"/>
              <w:rPr>
                <w:ins w:id="133" w:author="Ericsson User" w:date="2025-02-06T11:13:00Z"/>
                <w:lang w:eastAsia="en-GB"/>
              </w:rPr>
            </w:pPr>
            <w:ins w:id="134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DC18" w14:textId="3A3204F1" w:rsidR="00757503" w:rsidRDefault="00AD7EA1" w:rsidP="008D3F34">
            <w:pPr>
              <w:pStyle w:val="TAL"/>
              <w:rPr>
                <w:ins w:id="135" w:author="Ericsson User" w:date="2025-02-06T11:13:00Z"/>
                <w:lang w:eastAsia="en-GB"/>
              </w:rPr>
            </w:pPr>
            <w:ins w:id="136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5711" w14:textId="52F4AC99" w:rsidR="00757503" w:rsidRDefault="00AD7EA1" w:rsidP="008D3F34">
            <w:pPr>
              <w:pStyle w:val="TAL"/>
              <w:rPr>
                <w:ins w:id="137" w:author="Ericsson User" w:date="2025-02-06T11:13:00Z"/>
                <w:lang w:eastAsia="en-GB"/>
              </w:rPr>
            </w:pPr>
            <w:ins w:id="138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F28D" w14:textId="42EFAD35" w:rsidR="00757503" w:rsidRDefault="00AD7EA1" w:rsidP="008D3F34">
            <w:pPr>
              <w:pStyle w:val="TAL"/>
              <w:rPr>
                <w:ins w:id="139" w:author="Ericsson User" w:date="2025-02-06T11:13:00Z"/>
                <w:lang w:eastAsia="en-GB"/>
              </w:rPr>
            </w:pPr>
            <w:ins w:id="140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30115" w14:textId="35BCDFBD" w:rsidR="00757503" w:rsidRDefault="00AD7EA1" w:rsidP="008D3F34">
            <w:pPr>
              <w:pStyle w:val="TAL"/>
              <w:rPr>
                <w:ins w:id="141" w:author="Ericsson User" w:date="2025-02-06T11:13:00Z"/>
                <w:lang w:eastAsia="en-GB"/>
              </w:rPr>
            </w:pPr>
            <w:ins w:id="142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7832" w14:textId="6E56E60A" w:rsidR="00757503" w:rsidRDefault="00AD7EA1" w:rsidP="008D3F34">
            <w:pPr>
              <w:pStyle w:val="TAL"/>
              <w:rPr>
                <w:ins w:id="143" w:author="Ericsson User" w:date="2025-02-06T11:13:00Z"/>
                <w:lang w:eastAsia="en-GB"/>
              </w:rPr>
            </w:pPr>
            <w:ins w:id="144" w:author="Ericsson User" w:date="2025-02-06T23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C97E" w14:textId="30B8459D" w:rsidR="00757503" w:rsidRDefault="00AD7EA1" w:rsidP="008D3F34">
            <w:pPr>
              <w:pStyle w:val="TAL"/>
              <w:rPr>
                <w:ins w:id="145" w:author="Ericsson User" w:date="2025-02-06T11:13:00Z"/>
                <w:lang w:eastAsia="en-GB"/>
              </w:rPr>
            </w:pPr>
            <w:ins w:id="146" w:author="Ericsson User" w:date="2025-02-06T23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AA83" w14:textId="2F9282AC" w:rsidR="00757503" w:rsidRDefault="00AD7EA1" w:rsidP="008D3F34">
            <w:pPr>
              <w:pStyle w:val="TAL"/>
              <w:rPr>
                <w:ins w:id="147" w:author="Ericsson User" w:date="2025-02-06T11:13:00Z"/>
                <w:lang w:eastAsia="en-GB"/>
              </w:rPr>
            </w:pPr>
            <w:ins w:id="148" w:author="Ericsson User" w:date="2025-02-06T23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1EDD" w14:textId="77777777" w:rsidR="00757503" w:rsidRPr="00A20210" w:rsidRDefault="00757503" w:rsidP="008D3F34">
            <w:pPr>
              <w:pStyle w:val="TAL"/>
              <w:rPr>
                <w:ins w:id="149" w:author="Ericsson User" w:date="2025-02-06T11:13:00Z"/>
              </w:rPr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04AB66" w14:textId="5D555FFF" w:rsidR="00757503" w:rsidRDefault="000A2836" w:rsidP="008D3F34">
            <w:pPr>
              <w:pStyle w:val="TAL"/>
              <w:rPr>
                <w:ins w:id="150" w:author="Ericsson User" w:date="2025-02-06T11:13:00Z"/>
              </w:rPr>
            </w:pPr>
            <w:ins w:id="151" w:author="Ericsson User 2" w:date="2025-02-19T18:37:00Z">
              <w:r>
                <w:t>Ethernet</w:t>
              </w:r>
            </w:ins>
            <w:ins w:id="152" w:author="Ericsson User" w:date="2025-02-10T12:19:00Z">
              <w:r w:rsidR="00302F01">
                <w:t xml:space="preserve"> proxy</w:t>
              </w:r>
            </w:ins>
            <w:ins w:id="153" w:author="Ericsson User" w:date="2025-02-06T23:32:00Z">
              <w:r w:rsidR="001F1A2E">
                <w:t>, used if the pro</w:t>
              </w:r>
            </w:ins>
            <w:ins w:id="154" w:author="Ericsson User" w:date="2025-02-06T23:33:00Z">
              <w:r w:rsidR="005E19A7">
                <w:t xml:space="preserve">xy </w:t>
              </w:r>
            </w:ins>
            <w:ins w:id="155" w:author="Ericsson User 2" w:date="2025-02-19T18:43:00Z">
              <w:r w:rsidR="0016168F">
                <w:t>implements</w:t>
              </w:r>
            </w:ins>
            <w:ins w:id="156" w:author="Ericsson User" w:date="2025-02-06T23:33:00Z">
              <w:r w:rsidR="005E19A7">
                <w:t xml:space="preserve"> MPQUIC-E</w:t>
              </w:r>
            </w:ins>
            <w:ins w:id="157" w:author="Ericsson User 2" w:date="2025-02-19T18:43:00Z">
              <w:r w:rsidR="003F36FE">
                <w:t xml:space="preserve"> functionality</w:t>
              </w:r>
            </w:ins>
          </w:p>
        </w:tc>
      </w:tr>
      <w:tr w:rsidR="0012015E" w:rsidRPr="00A20210" w14:paraId="0DA82CD7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FBF9B9" w14:textId="77777777" w:rsidR="0012015E" w:rsidRPr="00A20210" w:rsidRDefault="0012015E" w:rsidP="008D3F34">
            <w:pPr>
              <w:pStyle w:val="TAL"/>
            </w:pPr>
            <w:r w:rsidRPr="00A20210">
              <w:t>All other values are spare.</w:t>
            </w:r>
          </w:p>
        </w:tc>
      </w:tr>
      <w:tr w:rsidR="0012015E" w:rsidRPr="00A20210" w14:paraId="5ABA925A" w14:textId="77777777" w:rsidTr="00EE2A58">
        <w:trPr>
          <w:trHeight w:val="276"/>
          <w:jc w:val="center"/>
        </w:trPr>
        <w:tc>
          <w:tcPr>
            <w:tcW w:w="8267" w:type="dxa"/>
            <w:gridSpan w:val="2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CE6B0" w14:textId="77777777" w:rsidR="0012015E" w:rsidRPr="00A20210" w:rsidRDefault="0012015E" w:rsidP="008D3F34">
            <w:pPr>
              <w:pStyle w:val="TAL"/>
            </w:pPr>
          </w:p>
        </w:tc>
      </w:tr>
    </w:tbl>
    <w:p w14:paraId="22CC58AE" w14:textId="2D0CB6A6" w:rsidR="00BA5F7C" w:rsidDel="00856E4A" w:rsidRDefault="00BA5F7C" w:rsidP="00BA5F7C">
      <w:pPr>
        <w:pStyle w:val="EditorsNote"/>
        <w:rPr>
          <w:del w:id="158" w:author="Ericsson User" w:date="2025-02-04T21:41:00Z"/>
        </w:rPr>
      </w:pPr>
      <w:bookmarkStart w:id="159" w:name="_Toc25085426"/>
      <w:bookmarkStart w:id="160" w:name="_Toc42897420"/>
      <w:bookmarkStart w:id="161" w:name="_Toc43398935"/>
      <w:bookmarkStart w:id="162" w:name="_Toc51772014"/>
      <w:del w:id="163" w:author="Ericsson User" w:date="2025-02-04T21:41:00Z">
        <w:r w:rsidDel="00856E4A">
          <w:delText>Editor's note (WI: MASSS, CR: 0177):</w:delText>
        </w:r>
        <w:r w:rsidDel="00856E4A">
          <w:tab/>
          <w:delText>Encoding of network steering functionalities information to support MPQUIC-based steering functionalities (i.e., MPQUIC-UDP, MPQUIC-IP, and MPQUIC-E) is FFS.</w:delText>
        </w:r>
      </w:del>
    </w:p>
    <w:p w14:paraId="4755C627" w14:textId="6D2E5335" w:rsidR="003B0626" w:rsidRPr="00F25A83" w:rsidRDefault="003B0626" w:rsidP="003B0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4" w:name="_CR6_1_5"/>
      <w:bookmarkEnd w:id="159"/>
      <w:bookmarkEnd w:id="160"/>
      <w:bookmarkEnd w:id="161"/>
      <w:bookmarkEnd w:id="162"/>
      <w:bookmarkEnd w:id="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B0626" w:rsidRPr="00F25A8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61B2F6DA" w14:textId="77777777" w:rsidR="005B28AC" w:rsidRDefault="005B28AC" w:rsidP="005B28A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B2F6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B2F6DA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4ACD" w14:textId="77777777" w:rsidR="006F496C" w:rsidRDefault="006F496C">
      <w:r>
        <w:separator/>
      </w:r>
    </w:p>
  </w:endnote>
  <w:endnote w:type="continuationSeparator" w:id="0">
    <w:p w14:paraId="3F7D4DF3" w14:textId="77777777" w:rsidR="006F496C" w:rsidRDefault="006F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8094F" w14:textId="77777777" w:rsidR="006F496C" w:rsidRDefault="006F496C">
      <w:r>
        <w:separator/>
      </w:r>
    </w:p>
  </w:footnote>
  <w:footnote w:type="continuationSeparator" w:id="0">
    <w:p w14:paraId="0DBD59B3" w14:textId="77777777" w:rsidR="006F496C" w:rsidRDefault="006F4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4E728" w14:textId="77777777" w:rsidR="005B28AC" w:rsidRDefault="005B2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49BB7936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38B25C41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82840"/>
    <w:multiLevelType w:val="hybridMultilevel"/>
    <w:tmpl w:val="D1428AE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592F3A8E"/>
    <w:multiLevelType w:val="hybridMultilevel"/>
    <w:tmpl w:val="10328FC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  <w:num w:numId="19" w16cid:durableId="683283388">
    <w:abstractNumId w:val="14"/>
  </w:num>
  <w:num w:numId="20" w16cid:durableId="204277786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45B7"/>
    <w:rsid w:val="00016083"/>
    <w:rsid w:val="00016191"/>
    <w:rsid w:val="00016E12"/>
    <w:rsid w:val="0002134B"/>
    <w:rsid w:val="000219DD"/>
    <w:rsid w:val="00023E84"/>
    <w:rsid w:val="00025678"/>
    <w:rsid w:val="00025B7C"/>
    <w:rsid w:val="000266DF"/>
    <w:rsid w:val="000278D7"/>
    <w:rsid w:val="00031ABB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2E60"/>
    <w:rsid w:val="00044AE3"/>
    <w:rsid w:val="00044DBC"/>
    <w:rsid w:val="0004508F"/>
    <w:rsid w:val="0005036F"/>
    <w:rsid w:val="00050E4E"/>
    <w:rsid w:val="00051202"/>
    <w:rsid w:val="000512E2"/>
    <w:rsid w:val="00051834"/>
    <w:rsid w:val="00051EB1"/>
    <w:rsid w:val="00053D56"/>
    <w:rsid w:val="00054A22"/>
    <w:rsid w:val="00055276"/>
    <w:rsid w:val="00060208"/>
    <w:rsid w:val="00060468"/>
    <w:rsid w:val="000635F5"/>
    <w:rsid w:val="000637C2"/>
    <w:rsid w:val="000655A6"/>
    <w:rsid w:val="0006682A"/>
    <w:rsid w:val="00071EEC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34F7"/>
    <w:rsid w:val="000956AB"/>
    <w:rsid w:val="000958B0"/>
    <w:rsid w:val="00096260"/>
    <w:rsid w:val="0009696E"/>
    <w:rsid w:val="00097B09"/>
    <w:rsid w:val="000A2836"/>
    <w:rsid w:val="000A549E"/>
    <w:rsid w:val="000A5B27"/>
    <w:rsid w:val="000A7328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5C0C"/>
    <w:rsid w:val="000C5CF4"/>
    <w:rsid w:val="000C5F5D"/>
    <w:rsid w:val="000D1182"/>
    <w:rsid w:val="000D1906"/>
    <w:rsid w:val="000D520C"/>
    <w:rsid w:val="000D58AB"/>
    <w:rsid w:val="000E2B8D"/>
    <w:rsid w:val="000E3060"/>
    <w:rsid w:val="000E35E4"/>
    <w:rsid w:val="000E3952"/>
    <w:rsid w:val="000E64B4"/>
    <w:rsid w:val="000E6BCB"/>
    <w:rsid w:val="000E793C"/>
    <w:rsid w:val="000F1078"/>
    <w:rsid w:val="000F2DF5"/>
    <w:rsid w:val="000F5714"/>
    <w:rsid w:val="000F5BAE"/>
    <w:rsid w:val="000F5E01"/>
    <w:rsid w:val="000F607F"/>
    <w:rsid w:val="000F6B02"/>
    <w:rsid w:val="000F713C"/>
    <w:rsid w:val="0010066C"/>
    <w:rsid w:val="00102E9F"/>
    <w:rsid w:val="00103C19"/>
    <w:rsid w:val="001041B0"/>
    <w:rsid w:val="00105DDC"/>
    <w:rsid w:val="001122DD"/>
    <w:rsid w:val="00113163"/>
    <w:rsid w:val="0011610E"/>
    <w:rsid w:val="00116E2C"/>
    <w:rsid w:val="0012015E"/>
    <w:rsid w:val="00121D94"/>
    <w:rsid w:val="0012227E"/>
    <w:rsid w:val="00122AA4"/>
    <w:rsid w:val="0012414A"/>
    <w:rsid w:val="00124E4B"/>
    <w:rsid w:val="0012644B"/>
    <w:rsid w:val="00127BA7"/>
    <w:rsid w:val="001307FD"/>
    <w:rsid w:val="00130B36"/>
    <w:rsid w:val="00131C13"/>
    <w:rsid w:val="0013228A"/>
    <w:rsid w:val="001328A3"/>
    <w:rsid w:val="00134ADF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168F"/>
    <w:rsid w:val="00162219"/>
    <w:rsid w:val="00163A85"/>
    <w:rsid w:val="00166D19"/>
    <w:rsid w:val="00170300"/>
    <w:rsid w:val="00170738"/>
    <w:rsid w:val="0017299D"/>
    <w:rsid w:val="001736D0"/>
    <w:rsid w:val="0017609B"/>
    <w:rsid w:val="00183A75"/>
    <w:rsid w:val="0018427E"/>
    <w:rsid w:val="0018692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3FC9"/>
    <w:rsid w:val="001A4908"/>
    <w:rsid w:val="001A4AB8"/>
    <w:rsid w:val="001A4DB8"/>
    <w:rsid w:val="001A5CD2"/>
    <w:rsid w:val="001B0447"/>
    <w:rsid w:val="001B18D3"/>
    <w:rsid w:val="001B1C67"/>
    <w:rsid w:val="001B43B2"/>
    <w:rsid w:val="001B62E1"/>
    <w:rsid w:val="001B65D8"/>
    <w:rsid w:val="001B728B"/>
    <w:rsid w:val="001B759D"/>
    <w:rsid w:val="001B7D8E"/>
    <w:rsid w:val="001C0F3D"/>
    <w:rsid w:val="001C49BA"/>
    <w:rsid w:val="001C7DCE"/>
    <w:rsid w:val="001C7EE7"/>
    <w:rsid w:val="001D02C2"/>
    <w:rsid w:val="001D0467"/>
    <w:rsid w:val="001D1A9E"/>
    <w:rsid w:val="001D1E24"/>
    <w:rsid w:val="001D3327"/>
    <w:rsid w:val="001D4481"/>
    <w:rsid w:val="001D6CED"/>
    <w:rsid w:val="001D7B19"/>
    <w:rsid w:val="001D7FA2"/>
    <w:rsid w:val="001E0525"/>
    <w:rsid w:val="001E3E4A"/>
    <w:rsid w:val="001E5248"/>
    <w:rsid w:val="001E6754"/>
    <w:rsid w:val="001F001B"/>
    <w:rsid w:val="001F0B65"/>
    <w:rsid w:val="001F168B"/>
    <w:rsid w:val="001F1A2E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6C40"/>
    <w:rsid w:val="002179E1"/>
    <w:rsid w:val="00217BBB"/>
    <w:rsid w:val="00217FF4"/>
    <w:rsid w:val="00222332"/>
    <w:rsid w:val="002254FF"/>
    <w:rsid w:val="00225677"/>
    <w:rsid w:val="00225BDB"/>
    <w:rsid w:val="00226D12"/>
    <w:rsid w:val="0022786C"/>
    <w:rsid w:val="00230318"/>
    <w:rsid w:val="00232DAA"/>
    <w:rsid w:val="00232E26"/>
    <w:rsid w:val="00233AB2"/>
    <w:rsid w:val="002347A2"/>
    <w:rsid w:val="00234D52"/>
    <w:rsid w:val="0023521B"/>
    <w:rsid w:val="00243955"/>
    <w:rsid w:val="0024685F"/>
    <w:rsid w:val="0024734D"/>
    <w:rsid w:val="00247525"/>
    <w:rsid w:val="00247B52"/>
    <w:rsid w:val="00250F55"/>
    <w:rsid w:val="0025194D"/>
    <w:rsid w:val="002521A4"/>
    <w:rsid w:val="002533CF"/>
    <w:rsid w:val="00253F04"/>
    <w:rsid w:val="0025694A"/>
    <w:rsid w:val="00261155"/>
    <w:rsid w:val="00261456"/>
    <w:rsid w:val="0026170D"/>
    <w:rsid w:val="00261827"/>
    <w:rsid w:val="00262F93"/>
    <w:rsid w:val="002632CE"/>
    <w:rsid w:val="00263BE4"/>
    <w:rsid w:val="0026407C"/>
    <w:rsid w:val="0026442E"/>
    <w:rsid w:val="0026488B"/>
    <w:rsid w:val="00265721"/>
    <w:rsid w:val="0027006A"/>
    <w:rsid w:val="0027520C"/>
    <w:rsid w:val="0027729B"/>
    <w:rsid w:val="0027748D"/>
    <w:rsid w:val="00281E97"/>
    <w:rsid w:val="002824E9"/>
    <w:rsid w:val="00282873"/>
    <w:rsid w:val="002830E8"/>
    <w:rsid w:val="00283A13"/>
    <w:rsid w:val="00286CC7"/>
    <w:rsid w:val="002876F9"/>
    <w:rsid w:val="002877B3"/>
    <w:rsid w:val="00290097"/>
    <w:rsid w:val="00292909"/>
    <w:rsid w:val="00293BF8"/>
    <w:rsid w:val="0029588D"/>
    <w:rsid w:val="00297B63"/>
    <w:rsid w:val="002A3381"/>
    <w:rsid w:val="002A4B07"/>
    <w:rsid w:val="002A7685"/>
    <w:rsid w:val="002B27EF"/>
    <w:rsid w:val="002B3341"/>
    <w:rsid w:val="002B5AA0"/>
    <w:rsid w:val="002B63B3"/>
    <w:rsid w:val="002C12A9"/>
    <w:rsid w:val="002C177B"/>
    <w:rsid w:val="002C29B3"/>
    <w:rsid w:val="002C29FB"/>
    <w:rsid w:val="002C2A1E"/>
    <w:rsid w:val="002C4B16"/>
    <w:rsid w:val="002C722C"/>
    <w:rsid w:val="002D28E6"/>
    <w:rsid w:val="002D29E5"/>
    <w:rsid w:val="002D449E"/>
    <w:rsid w:val="002D686A"/>
    <w:rsid w:val="002D74C2"/>
    <w:rsid w:val="002D76EA"/>
    <w:rsid w:val="002E1727"/>
    <w:rsid w:val="002E390B"/>
    <w:rsid w:val="002E6254"/>
    <w:rsid w:val="002F00DB"/>
    <w:rsid w:val="002F19D9"/>
    <w:rsid w:val="002F1B39"/>
    <w:rsid w:val="002F34AA"/>
    <w:rsid w:val="002F4A0F"/>
    <w:rsid w:val="002F5B3E"/>
    <w:rsid w:val="00302736"/>
    <w:rsid w:val="00302A32"/>
    <w:rsid w:val="00302C79"/>
    <w:rsid w:val="00302F01"/>
    <w:rsid w:val="0030501E"/>
    <w:rsid w:val="003050CC"/>
    <w:rsid w:val="00306B0C"/>
    <w:rsid w:val="00310F49"/>
    <w:rsid w:val="00311715"/>
    <w:rsid w:val="00311737"/>
    <w:rsid w:val="0031258F"/>
    <w:rsid w:val="00312C7C"/>
    <w:rsid w:val="0031327F"/>
    <w:rsid w:val="00315D54"/>
    <w:rsid w:val="0031695F"/>
    <w:rsid w:val="00316A30"/>
    <w:rsid w:val="00316EE9"/>
    <w:rsid w:val="003172DC"/>
    <w:rsid w:val="00323760"/>
    <w:rsid w:val="0032574C"/>
    <w:rsid w:val="00326727"/>
    <w:rsid w:val="0032778E"/>
    <w:rsid w:val="00331045"/>
    <w:rsid w:val="0033228E"/>
    <w:rsid w:val="0033347E"/>
    <w:rsid w:val="0033497C"/>
    <w:rsid w:val="00335622"/>
    <w:rsid w:val="00336CBD"/>
    <w:rsid w:val="003379D2"/>
    <w:rsid w:val="00340CC1"/>
    <w:rsid w:val="0034416C"/>
    <w:rsid w:val="00346066"/>
    <w:rsid w:val="00347A5B"/>
    <w:rsid w:val="00350655"/>
    <w:rsid w:val="00350A0C"/>
    <w:rsid w:val="003512FB"/>
    <w:rsid w:val="00351925"/>
    <w:rsid w:val="0035462D"/>
    <w:rsid w:val="00356223"/>
    <w:rsid w:val="0036020A"/>
    <w:rsid w:val="0036221A"/>
    <w:rsid w:val="003630E6"/>
    <w:rsid w:val="00366417"/>
    <w:rsid w:val="00370EDE"/>
    <w:rsid w:val="00371068"/>
    <w:rsid w:val="00374178"/>
    <w:rsid w:val="00374398"/>
    <w:rsid w:val="0037527E"/>
    <w:rsid w:val="00376552"/>
    <w:rsid w:val="003769C2"/>
    <w:rsid w:val="00381316"/>
    <w:rsid w:val="00381542"/>
    <w:rsid w:val="0038215F"/>
    <w:rsid w:val="00382D2D"/>
    <w:rsid w:val="0038355C"/>
    <w:rsid w:val="00383B83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977B8"/>
    <w:rsid w:val="003A0A60"/>
    <w:rsid w:val="003A1BF5"/>
    <w:rsid w:val="003A341D"/>
    <w:rsid w:val="003A490C"/>
    <w:rsid w:val="003A6602"/>
    <w:rsid w:val="003A72AD"/>
    <w:rsid w:val="003B0626"/>
    <w:rsid w:val="003B63E3"/>
    <w:rsid w:val="003C079F"/>
    <w:rsid w:val="003C15CE"/>
    <w:rsid w:val="003C204A"/>
    <w:rsid w:val="003C2DD3"/>
    <w:rsid w:val="003C3971"/>
    <w:rsid w:val="003C3F78"/>
    <w:rsid w:val="003C5C48"/>
    <w:rsid w:val="003C7E7A"/>
    <w:rsid w:val="003D0273"/>
    <w:rsid w:val="003D1C7F"/>
    <w:rsid w:val="003D6EE4"/>
    <w:rsid w:val="003E0897"/>
    <w:rsid w:val="003E0939"/>
    <w:rsid w:val="003E0A01"/>
    <w:rsid w:val="003E1150"/>
    <w:rsid w:val="003E21EB"/>
    <w:rsid w:val="003E261C"/>
    <w:rsid w:val="003E64A2"/>
    <w:rsid w:val="003E6AC5"/>
    <w:rsid w:val="003E7D23"/>
    <w:rsid w:val="003E7D82"/>
    <w:rsid w:val="003F0008"/>
    <w:rsid w:val="003F0FF0"/>
    <w:rsid w:val="003F2FBB"/>
    <w:rsid w:val="003F31CD"/>
    <w:rsid w:val="003F36FE"/>
    <w:rsid w:val="003F3A2D"/>
    <w:rsid w:val="003F42AF"/>
    <w:rsid w:val="003F4F5A"/>
    <w:rsid w:val="003F5BFF"/>
    <w:rsid w:val="003F7A46"/>
    <w:rsid w:val="003F7DCC"/>
    <w:rsid w:val="0040064D"/>
    <w:rsid w:val="004030ED"/>
    <w:rsid w:val="004116B7"/>
    <w:rsid w:val="00415EDB"/>
    <w:rsid w:val="00417F69"/>
    <w:rsid w:val="0042174B"/>
    <w:rsid w:val="00421CF6"/>
    <w:rsid w:val="00425086"/>
    <w:rsid w:val="004260D3"/>
    <w:rsid w:val="0043126C"/>
    <w:rsid w:val="0043614E"/>
    <w:rsid w:val="00440D30"/>
    <w:rsid w:val="00440E2A"/>
    <w:rsid w:val="00441A55"/>
    <w:rsid w:val="004429DF"/>
    <w:rsid w:val="00443C7D"/>
    <w:rsid w:val="00447254"/>
    <w:rsid w:val="00447BC4"/>
    <w:rsid w:val="00452939"/>
    <w:rsid w:val="00453796"/>
    <w:rsid w:val="004543DE"/>
    <w:rsid w:val="004617F3"/>
    <w:rsid w:val="00461BC6"/>
    <w:rsid w:val="0046267E"/>
    <w:rsid w:val="00463830"/>
    <w:rsid w:val="00463F51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962E7"/>
    <w:rsid w:val="004A27D0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206D"/>
    <w:rsid w:val="004D3578"/>
    <w:rsid w:val="004E059A"/>
    <w:rsid w:val="004E1413"/>
    <w:rsid w:val="004E213A"/>
    <w:rsid w:val="004E2147"/>
    <w:rsid w:val="004E46DC"/>
    <w:rsid w:val="004E4749"/>
    <w:rsid w:val="004E5EA5"/>
    <w:rsid w:val="004E601B"/>
    <w:rsid w:val="004E6078"/>
    <w:rsid w:val="004E73FF"/>
    <w:rsid w:val="004E78F3"/>
    <w:rsid w:val="004E79CC"/>
    <w:rsid w:val="004F04D5"/>
    <w:rsid w:val="004F0B8A"/>
    <w:rsid w:val="004F318B"/>
    <w:rsid w:val="004F4C62"/>
    <w:rsid w:val="004F4D6C"/>
    <w:rsid w:val="004F4FB1"/>
    <w:rsid w:val="004F54D6"/>
    <w:rsid w:val="004F56C4"/>
    <w:rsid w:val="004F56D2"/>
    <w:rsid w:val="005016EA"/>
    <w:rsid w:val="005017F4"/>
    <w:rsid w:val="00501CE2"/>
    <w:rsid w:val="00501F2C"/>
    <w:rsid w:val="00503230"/>
    <w:rsid w:val="00505B84"/>
    <w:rsid w:val="0051031C"/>
    <w:rsid w:val="00512C9A"/>
    <w:rsid w:val="00516154"/>
    <w:rsid w:val="0051743C"/>
    <w:rsid w:val="00520BA8"/>
    <w:rsid w:val="00520BE0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7FC6"/>
    <w:rsid w:val="00550CA2"/>
    <w:rsid w:val="00551CB6"/>
    <w:rsid w:val="00554012"/>
    <w:rsid w:val="0055676B"/>
    <w:rsid w:val="005574AA"/>
    <w:rsid w:val="005579DA"/>
    <w:rsid w:val="00557A8D"/>
    <w:rsid w:val="00557E37"/>
    <w:rsid w:val="00557E69"/>
    <w:rsid w:val="005612BD"/>
    <w:rsid w:val="00565034"/>
    <w:rsid w:val="00565087"/>
    <w:rsid w:val="00565148"/>
    <w:rsid w:val="00565244"/>
    <w:rsid w:val="005653F0"/>
    <w:rsid w:val="00565614"/>
    <w:rsid w:val="00565DE9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7EE"/>
    <w:rsid w:val="00595E27"/>
    <w:rsid w:val="005969D4"/>
    <w:rsid w:val="005A19B4"/>
    <w:rsid w:val="005A2BE1"/>
    <w:rsid w:val="005A32F2"/>
    <w:rsid w:val="005A36F0"/>
    <w:rsid w:val="005A4CA1"/>
    <w:rsid w:val="005A63B4"/>
    <w:rsid w:val="005A757B"/>
    <w:rsid w:val="005B0108"/>
    <w:rsid w:val="005B0C02"/>
    <w:rsid w:val="005B28AC"/>
    <w:rsid w:val="005B3DE4"/>
    <w:rsid w:val="005B4483"/>
    <w:rsid w:val="005B4735"/>
    <w:rsid w:val="005B5BE6"/>
    <w:rsid w:val="005B7686"/>
    <w:rsid w:val="005B7EFB"/>
    <w:rsid w:val="005C0998"/>
    <w:rsid w:val="005C0F44"/>
    <w:rsid w:val="005C188D"/>
    <w:rsid w:val="005C276D"/>
    <w:rsid w:val="005C2E46"/>
    <w:rsid w:val="005C30A1"/>
    <w:rsid w:val="005C3118"/>
    <w:rsid w:val="005C3526"/>
    <w:rsid w:val="005C5502"/>
    <w:rsid w:val="005C5CC7"/>
    <w:rsid w:val="005C7284"/>
    <w:rsid w:val="005D1240"/>
    <w:rsid w:val="005D2E01"/>
    <w:rsid w:val="005D2FCE"/>
    <w:rsid w:val="005D365E"/>
    <w:rsid w:val="005D46DF"/>
    <w:rsid w:val="005D49F9"/>
    <w:rsid w:val="005D5B3F"/>
    <w:rsid w:val="005D7898"/>
    <w:rsid w:val="005E0D89"/>
    <w:rsid w:val="005E1828"/>
    <w:rsid w:val="005E19A7"/>
    <w:rsid w:val="005E1C94"/>
    <w:rsid w:val="005E621D"/>
    <w:rsid w:val="005F06FA"/>
    <w:rsid w:val="005F09D7"/>
    <w:rsid w:val="005F1009"/>
    <w:rsid w:val="005F16C2"/>
    <w:rsid w:val="005F30C6"/>
    <w:rsid w:val="005F4D66"/>
    <w:rsid w:val="005F6B09"/>
    <w:rsid w:val="00600BFF"/>
    <w:rsid w:val="00601C37"/>
    <w:rsid w:val="0060683A"/>
    <w:rsid w:val="006079CF"/>
    <w:rsid w:val="00612A66"/>
    <w:rsid w:val="006139C9"/>
    <w:rsid w:val="00613A52"/>
    <w:rsid w:val="006143F7"/>
    <w:rsid w:val="00614921"/>
    <w:rsid w:val="00614FDF"/>
    <w:rsid w:val="00616D5B"/>
    <w:rsid w:val="00617318"/>
    <w:rsid w:val="006224E3"/>
    <w:rsid w:val="00627DBC"/>
    <w:rsid w:val="006312DC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57D0"/>
    <w:rsid w:val="0064601A"/>
    <w:rsid w:val="00646D02"/>
    <w:rsid w:val="00646DA2"/>
    <w:rsid w:val="00647474"/>
    <w:rsid w:val="0064776C"/>
    <w:rsid w:val="006477F5"/>
    <w:rsid w:val="00650B71"/>
    <w:rsid w:val="00652013"/>
    <w:rsid w:val="00652A21"/>
    <w:rsid w:val="00654D34"/>
    <w:rsid w:val="0065553C"/>
    <w:rsid w:val="006558B3"/>
    <w:rsid w:val="00656FB6"/>
    <w:rsid w:val="00657590"/>
    <w:rsid w:val="00660F95"/>
    <w:rsid w:val="00661CB8"/>
    <w:rsid w:val="0066449E"/>
    <w:rsid w:val="006655AA"/>
    <w:rsid w:val="006679CA"/>
    <w:rsid w:val="00671319"/>
    <w:rsid w:val="00671794"/>
    <w:rsid w:val="006717FB"/>
    <w:rsid w:val="00673D31"/>
    <w:rsid w:val="00675E6B"/>
    <w:rsid w:val="006765EF"/>
    <w:rsid w:val="006779D5"/>
    <w:rsid w:val="00677C79"/>
    <w:rsid w:val="00680F38"/>
    <w:rsid w:val="006813FE"/>
    <w:rsid w:val="00682454"/>
    <w:rsid w:val="00682858"/>
    <w:rsid w:val="00683B10"/>
    <w:rsid w:val="00684E9F"/>
    <w:rsid w:val="006865E9"/>
    <w:rsid w:val="0068799F"/>
    <w:rsid w:val="00690868"/>
    <w:rsid w:val="00690E77"/>
    <w:rsid w:val="00692339"/>
    <w:rsid w:val="0069290A"/>
    <w:rsid w:val="00693421"/>
    <w:rsid w:val="006947F8"/>
    <w:rsid w:val="00694834"/>
    <w:rsid w:val="006953F5"/>
    <w:rsid w:val="00695514"/>
    <w:rsid w:val="0069622F"/>
    <w:rsid w:val="00697635"/>
    <w:rsid w:val="0069777B"/>
    <w:rsid w:val="006977E3"/>
    <w:rsid w:val="006A16F9"/>
    <w:rsid w:val="006A1B24"/>
    <w:rsid w:val="006A1E3C"/>
    <w:rsid w:val="006A5048"/>
    <w:rsid w:val="006A62A8"/>
    <w:rsid w:val="006A6491"/>
    <w:rsid w:val="006A706E"/>
    <w:rsid w:val="006A7FF1"/>
    <w:rsid w:val="006B3798"/>
    <w:rsid w:val="006B6477"/>
    <w:rsid w:val="006C04DE"/>
    <w:rsid w:val="006C28B1"/>
    <w:rsid w:val="006C36BA"/>
    <w:rsid w:val="006C6844"/>
    <w:rsid w:val="006C7528"/>
    <w:rsid w:val="006C7992"/>
    <w:rsid w:val="006D1242"/>
    <w:rsid w:val="006D3DB4"/>
    <w:rsid w:val="006D6442"/>
    <w:rsid w:val="006E17FF"/>
    <w:rsid w:val="006E1885"/>
    <w:rsid w:val="006E30CF"/>
    <w:rsid w:val="006E3FA1"/>
    <w:rsid w:val="006E54B6"/>
    <w:rsid w:val="006E5C86"/>
    <w:rsid w:val="006E701C"/>
    <w:rsid w:val="006E7BF5"/>
    <w:rsid w:val="006F2FBD"/>
    <w:rsid w:val="006F496C"/>
    <w:rsid w:val="006F5B20"/>
    <w:rsid w:val="006F5EED"/>
    <w:rsid w:val="006F6370"/>
    <w:rsid w:val="006F6708"/>
    <w:rsid w:val="00700684"/>
    <w:rsid w:val="007008AF"/>
    <w:rsid w:val="0070134C"/>
    <w:rsid w:val="007014A0"/>
    <w:rsid w:val="007020EE"/>
    <w:rsid w:val="007021CF"/>
    <w:rsid w:val="00706092"/>
    <w:rsid w:val="00710BA1"/>
    <w:rsid w:val="007111D9"/>
    <w:rsid w:val="00711A2C"/>
    <w:rsid w:val="00712993"/>
    <w:rsid w:val="00712FF8"/>
    <w:rsid w:val="00713615"/>
    <w:rsid w:val="00714A42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561"/>
    <w:rsid w:val="00727577"/>
    <w:rsid w:val="00732645"/>
    <w:rsid w:val="00732E7F"/>
    <w:rsid w:val="00733AF6"/>
    <w:rsid w:val="00733BC5"/>
    <w:rsid w:val="00734550"/>
    <w:rsid w:val="00734A5B"/>
    <w:rsid w:val="00734B06"/>
    <w:rsid w:val="007352A7"/>
    <w:rsid w:val="007365CC"/>
    <w:rsid w:val="007403A5"/>
    <w:rsid w:val="007427F4"/>
    <w:rsid w:val="00742AFA"/>
    <w:rsid w:val="00743472"/>
    <w:rsid w:val="00743632"/>
    <w:rsid w:val="007445DE"/>
    <w:rsid w:val="0074465A"/>
    <w:rsid w:val="00744E76"/>
    <w:rsid w:val="007510D6"/>
    <w:rsid w:val="00751144"/>
    <w:rsid w:val="00752FA7"/>
    <w:rsid w:val="0075561F"/>
    <w:rsid w:val="007557C1"/>
    <w:rsid w:val="0075677D"/>
    <w:rsid w:val="00757197"/>
    <w:rsid w:val="007573D7"/>
    <w:rsid w:val="00757503"/>
    <w:rsid w:val="00760071"/>
    <w:rsid w:val="0076211C"/>
    <w:rsid w:val="0076537B"/>
    <w:rsid w:val="00765540"/>
    <w:rsid w:val="007658DF"/>
    <w:rsid w:val="00765C12"/>
    <w:rsid w:val="00765F6C"/>
    <w:rsid w:val="00766680"/>
    <w:rsid w:val="00766A3C"/>
    <w:rsid w:val="00767A13"/>
    <w:rsid w:val="0077212C"/>
    <w:rsid w:val="00776C11"/>
    <w:rsid w:val="007802DF"/>
    <w:rsid w:val="00781F0F"/>
    <w:rsid w:val="00782039"/>
    <w:rsid w:val="007847D6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B7373"/>
    <w:rsid w:val="007C0FFA"/>
    <w:rsid w:val="007C2677"/>
    <w:rsid w:val="007C44F1"/>
    <w:rsid w:val="007C4BE5"/>
    <w:rsid w:val="007C712C"/>
    <w:rsid w:val="007D2EF6"/>
    <w:rsid w:val="007D364B"/>
    <w:rsid w:val="007D4273"/>
    <w:rsid w:val="007D4A84"/>
    <w:rsid w:val="007D5E31"/>
    <w:rsid w:val="007D5EDE"/>
    <w:rsid w:val="007D7414"/>
    <w:rsid w:val="007E0C7C"/>
    <w:rsid w:val="007E1AAA"/>
    <w:rsid w:val="007E25DA"/>
    <w:rsid w:val="007E2B74"/>
    <w:rsid w:val="007E4BB0"/>
    <w:rsid w:val="007E6061"/>
    <w:rsid w:val="007E617B"/>
    <w:rsid w:val="007E61EF"/>
    <w:rsid w:val="007F01B7"/>
    <w:rsid w:val="007F039F"/>
    <w:rsid w:val="007F298A"/>
    <w:rsid w:val="007F3445"/>
    <w:rsid w:val="007F6E8C"/>
    <w:rsid w:val="007F7B19"/>
    <w:rsid w:val="0080095D"/>
    <w:rsid w:val="008028A4"/>
    <w:rsid w:val="00802B3E"/>
    <w:rsid w:val="00803474"/>
    <w:rsid w:val="0080486C"/>
    <w:rsid w:val="0080650E"/>
    <w:rsid w:val="008072FE"/>
    <w:rsid w:val="00807732"/>
    <w:rsid w:val="00810F45"/>
    <w:rsid w:val="00811C80"/>
    <w:rsid w:val="00814C9F"/>
    <w:rsid w:val="00815870"/>
    <w:rsid w:val="00821932"/>
    <w:rsid w:val="00821F7C"/>
    <w:rsid w:val="00822FB7"/>
    <w:rsid w:val="00824789"/>
    <w:rsid w:val="00826896"/>
    <w:rsid w:val="0083134D"/>
    <w:rsid w:val="00831451"/>
    <w:rsid w:val="00831735"/>
    <w:rsid w:val="0083186B"/>
    <w:rsid w:val="00831C08"/>
    <w:rsid w:val="00840B47"/>
    <w:rsid w:val="00843093"/>
    <w:rsid w:val="00844207"/>
    <w:rsid w:val="00845856"/>
    <w:rsid w:val="008458CB"/>
    <w:rsid w:val="008512ED"/>
    <w:rsid w:val="00851D3E"/>
    <w:rsid w:val="00852A18"/>
    <w:rsid w:val="0085333D"/>
    <w:rsid w:val="0085421D"/>
    <w:rsid w:val="008564CD"/>
    <w:rsid w:val="00856E4A"/>
    <w:rsid w:val="00862061"/>
    <w:rsid w:val="00862CC8"/>
    <w:rsid w:val="008647A4"/>
    <w:rsid w:val="00864937"/>
    <w:rsid w:val="00864D20"/>
    <w:rsid w:val="00864E93"/>
    <w:rsid w:val="00865D68"/>
    <w:rsid w:val="008662FF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6CBE"/>
    <w:rsid w:val="00877E83"/>
    <w:rsid w:val="00881297"/>
    <w:rsid w:val="00882E08"/>
    <w:rsid w:val="00884324"/>
    <w:rsid w:val="0088606A"/>
    <w:rsid w:val="00891E72"/>
    <w:rsid w:val="008951CE"/>
    <w:rsid w:val="00895454"/>
    <w:rsid w:val="00895710"/>
    <w:rsid w:val="008A2139"/>
    <w:rsid w:val="008A3B95"/>
    <w:rsid w:val="008A45CD"/>
    <w:rsid w:val="008A4FF1"/>
    <w:rsid w:val="008A5070"/>
    <w:rsid w:val="008B083C"/>
    <w:rsid w:val="008B222E"/>
    <w:rsid w:val="008B26E8"/>
    <w:rsid w:val="008B2A1D"/>
    <w:rsid w:val="008B362E"/>
    <w:rsid w:val="008B5E89"/>
    <w:rsid w:val="008B6196"/>
    <w:rsid w:val="008B6223"/>
    <w:rsid w:val="008B7215"/>
    <w:rsid w:val="008B7CED"/>
    <w:rsid w:val="008C0C2C"/>
    <w:rsid w:val="008C1EA1"/>
    <w:rsid w:val="008C21AE"/>
    <w:rsid w:val="008C243A"/>
    <w:rsid w:val="008C2502"/>
    <w:rsid w:val="008C2C0E"/>
    <w:rsid w:val="008C3C58"/>
    <w:rsid w:val="008C4976"/>
    <w:rsid w:val="008C4CBF"/>
    <w:rsid w:val="008C5267"/>
    <w:rsid w:val="008C6FC0"/>
    <w:rsid w:val="008C7D88"/>
    <w:rsid w:val="008D1004"/>
    <w:rsid w:val="008D1B48"/>
    <w:rsid w:val="008D2619"/>
    <w:rsid w:val="008D54D8"/>
    <w:rsid w:val="008E1461"/>
    <w:rsid w:val="008E24B4"/>
    <w:rsid w:val="008E2E36"/>
    <w:rsid w:val="008E30BE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5AAA"/>
    <w:rsid w:val="008F6555"/>
    <w:rsid w:val="008F6D70"/>
    <w:rsid w:val="008F6D77"/>
    <w:rsid w:val="008F6FD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42FD"/>
    <w:rsid w:val="00916FA1"/>
    <w:rsid w:val="00917CCB"/>
    <w:rsid w:val="0092192E"/>
    <w:rsid w:val="00921AFA"/>
    <w:rsid w:val="00922B0B"/>
    <w:rsid w:val="00922DBC"/>
    <w:rsid w:val="009237EA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2EC2"/>
    <w:rsid w:val="009462AC"/>
    <w:rsid w:val="00946492"/>
    <w:rsid w:val="009466C8"/>
    <w:rsid w:val="0094720A"/>
    <w:rsid w:val="0094750E"/>
    <w:rsid w:val="00953EBB"/>
    <w:rsid w:val="00953ED7"/>
    <w:rsid w:val="0095406C"/>
    <w:rsid w:val="009544A6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3703"/>
    <w:rsid w:val="0097403B"/>
    <w:rsid w:val="009757DE"/>
    <w:rsid w:val="0097634A"/>
    <w:rsid w:val="00977001"/>
    <w:rsid w:val="00985D88"/>
    <w:rsid w:val="00987177"/>
    <w:rsid w:val="00990018"/>
    <w:rsid w:val="00990467"/>
    <w:rsid w:val="0099120D"/>
    <w:rsid w:val="00991529"/>
    <w:rsid w:val="00992601"/>
    <w:rsid w:val="009946F2"/>
    <w:rsid w:val="00996A7E"/>
    <w:rsid w:val="009A1BCC"/>
    <w:rsid w:val="009A321E"/>
    <w:rsid w:val="009A4141"/>
    <w:rsid w:val="009A438A"/>
    <w:rsid w:val="009A4499"/>
    <w:rsid w:val="009A46EC"/>
    <w:rsid w:val="009A51A4"/>
    <w:rsid w:val="009A5665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E2013"/>
    <w:rsid w:val="009E2248"/>
    <w:rsid w:val="009E2F73"/>
    <w:rsid w:val="009E3E11"/>
    <w:rsid w:val="009E4E5F"/>
    <w:rsid w:val="009E54A5"/>
    <w:rsid w:val="009E64EB"/>
    <w:rsid w:val="009F01BD"/>
    <w:rsid w:val="009F1A62"/>
    <w:rsid w:val="009F2AD3"/>
    <w:rsid w:val="009F30D8"/>
    <w:rsid w:val="009F37B7"/>
    <w:rsid w:val="009F3F19"/>
    <w:rsid w:val="009F4ECD"/>
    <w:rsid w:val="009F526A"/>
    <w:rsid w:val="009F5652"/>
    <w:rsid w:val="009F582A"/>
    <w:rsid w:val="009F5C0B"/>
    <w:rsid w:val="009F734B"/>
    <w:rsid w:val="00A01F69"/>
    <w:rsid w:val="00A01FAB"/>
    <w:rsid w:val="00A02A9D"/>
    <w:rsid w:val="00A02C5A"/>
    <w:rsid w:val="00A032C0"/>
    <w:rsid w:val="00A0695B"/>
    <w:rsid w:val="00A07918"/>
    <w:rsid w:val="00A10F02"/>
    <w:rsid w:val="00A12A85"/>
    <w:rsid w:val="00A12AA5"/>
    <w:rsid w:val="00A152AF"/>
    <w:rsid w:val="00A16002"/>
    <w:rsid w:val="00A164B4"/>
    <w:rsid w:val="00A16942"/>
    <w:rsid w:val="00A16AAF"/>
    <w:rsid w:val="00A16D7C"/>
    <w:rsid w:val="00A17506"/>
    <w:rsid w:val="00A17A17"/>
    <w:rsid w:val="00A20210"/>
    <w:rsid w:val="00A211F3"/>
    <w:rsid w:val="00A237E7"/>
    <w:rsid w:val="00A2674E"/>
    <w:rsid w:val="00A273DB"/>
    <w:rsid w:val="00A30D82"/>
    <w:rsid w:val="00A315F3"/>
    <w:rsid w:val="00A35261"/>
    <w:rsid w:val="00A37C5F"/>
    <w:rsid w:val="00A406F6"/>
    <w:rsid w:val="00A41B50"/>
    <w:rsid w:val="00A42B35"/>
    <w:rsid w:val="00A4376E"/>
    <w:rsid w:val="00A44ACE"/>
    <w:rsid w:val="00A45073"/>
    <w:rsid w:val="00A455A7"/>
    <w:rsid w:val="00A4582B"/>
    <w:rsid w:val="00A45F17"/>
    <w:rsid w:val="00A46919"/>
    <w:rsid w:val="00A4756B"/>
    <w:rsid w:val="00A51186"/>
    <w:rsid w:val="00A51B22"/>
    <w:rsid w:val="00A52A22"/>
    <w:rsid w:val="00A53717"/>
    <w:rsid w:val="00A53724"/>
    <w:rsid w:val="00A53F80"/>
    <w:rsid w:val="00A5575C"/>
    <w:rsid w:val="00A56A7E"/>
    <w:rsid w:val="00A5735B"/>
    <w:rsid w:val="00A57ADE"/>
    <w:rsid w:val="00A61086"/>
    <w:rsid w:val="00A613DF"/>
    <w:rsid w:val="00A62CCC"/>
    <w:rsid w:val="00A6370F"/>
    <w:rsid w:val="00A64F83"/>
    <w:rsid w:val="00A67254"/>
    <w:rsid w:val="00A676B2"/>
    <w:rsid w:val="00A70E6F"/>
    <w:rsid w:val="00A7387E"/>
    <w:rsid w:val="00A7437E"/>
    <w:rsid w:val="00A80276"/>
    <w:rsid w:val="00A8224F"/>
    <w:rsid w:val="00A82346"/>
    <w:rsid w:val="00A8557A"/>
    <w:rsid w:val="00A86DBA"/>
    <w:rsid w:val="00A86F64"/>
    <w:rsid w:val="00A8739E"/>
    <w:rsid w:val="00A8781F"/>
    <w:rsid w:val="00A910CA"/>
    <w:rsid w:val="00A93E17"/>
    <w:rsid w:val="00A9461E"/>
    <w:rsid w:val="00A95813"/>
    <w:rsid w:val="00A97269"/>
    <w:rsid w:val="00AA1551"/>
    <w:rsid w:val="00AA1B71"/>
    <w:rsid w:val="00AA24B6"/>
    <w:rsid w:val="00AA2A66"/>
    <w:rsid w:val="00AA36BD"/>
    <w:rsid w:val="00AA3AF8"/>
    <w:rsid w:val="00AA3EE4"/>
    <w:rsid w:val="00AA4430"/>
    <w:rsid w:val="00AA489D"/>
    <w:rsid w:val="00AA5469"/>
    <w:rsid w:val="00AA652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6043"/>
    <w:rsid w:val="00AC654D"/>
    <w:rsid w:val="00AC7324"/>
    <w:rsid w:val="00AD3CA0"/>
    <w:rsid w:val="00AD3F4A"/>
    <w:rsid w:val="00AD758F"/>
    <w:rsid w:val="00AD7AC8"/>
    <w:rsid w:val="00AD7B35"/>
    <w:rsid w:val="00AD7D43"/>
    <w:rsid w:val="00AD7EA1"/>
    <w:rsid w:val="00AE1C6E"/>
    <w:rsid w:val="00AE2B92"/>
    <w:rsid w:val="00AE2E3B"/>
    <w:rsid w:val="00AE3CE8"/>
    <w:rsid w:val="00AE63D9"/>
    <w:rsid w:val="00AE63DF"/>
    <w:rsid w:val="00AF0460"/>
    <w:rsid w:val="00AF18F4"/>
    <w:rsid w:val="00AF19C4"/>
    <w:rsid w:val="00AF2A6D"/>
    <w:rsid w:val="00AF3456"/>
    <w:rsid w:val="00AF3AD4"/>
    <w:rsid w:val="00AF53F5"/>
    <w:rsid w:val="00AF77AA"/>
    <w:rsid w:val="00AF7EE4"/>
    <w:rsid w:val="00B00E1E"/>
    <w:rsid w:val="00B01BDD"/>
    <w:rsid w:val="00B0300B"/>
    <w:rsid w:val="00B034DE"/>
    <w:rsid w:val="00B0365E"/>
    <w:rsid w:val="00B04BD6"/>
    <w:rsid w:val="00B04F0F"/>
    <w:rsid w:val="00B0514A"/>
    <w:rsid w:val="00B05567"/>
    <w:rsid w:val="00B06983"/>
    <w:rsid w:val="00B101D7"/>
    <w:rsid w:val="00B116E3"/>
    <w:rsid w:val="00B11781"/>
    <w:rsid w:val="00B12C01"/>
    <w:rsid w:val="00B131C5"/>
    <w:rsid w:val="00B14771"/>
    <w:rsid w:val="00B1543B"/>
    <w:rsid w:val="00B15449"/>
    <w:rsid w:val="00B15489"/>
    <w:rsid w:val="00B15984"/>
    <w:rsid w:val="00B15DFB"/>
    <w:rsid w:val="00B1734F"/>
    <w:rsid w:val="00B2232B"/>
    <w:rsid w:val="00B227AC"/>
    <w:rsid w:val="00B2460E"/>
    <w:rsid w:val="00B2535F"/>
    <w:rsid w:val="00B263E7"/>
    <w:rsid w:val="00B2694A"/>
    <w:rsid w:val="00B2702D"/>
    <w:rsid w:val="00B27566"/>
    <w:rsid w:val="00B27B7D"/>
    <w:rsid w:val="00B310F5"/>
    <w:rsid w:val="00B31104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2DB"/>
    <w:rsid w:val="00B46689"/>
    <w:rsid w:val="00B51350"/>
    <w:rsid w:val="00B51374"/>
    <w:rsid w:val="00B5237B"/>
    <w:rsid w:val="00B5246F"/>
    <w:rsid w:val="00B53954"/>
    <w:rsid w:val="00B53A82"/>
    <w:rsid w:val="00B56699"/>
    <w:rsid w:val="00B57B33"/>
    <w:rsid w:val="00B60B71"/>
    <w:rsid w:val="00B629DF"/>
    <w:rsid w:val="00B63935"/>
    <w:rsid w:val="00B64663"/>
    <w:rsid w:val="00B71429"/>
    <w:rsid w:val="00B72F22"/>
    <w:rsid w:val="00B734E1"/>
    <w:rsid w:val="00B7662C"/>
    <w:rsid w:val="00B76934"/>
    <w:rsid w:val="00B802A2"/>
    <w:rsid w:val="00B81678"/>
    <w:rsid w:val="00B81C74"/>
    <w:rsid w:val="00B846C7"/>
    <w:rsid w:val="00B86D51"/>
    <w:rsid w:val="00B924A3"/>
    <w:rsid w:val="00B92D67"/>
    <w:rsid w:val="00B94DB1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584"/>
    <w:rsid w:val="00BA5B0D"/>
    <w:rsid w:val="00BA5F7C"/>
    <w:rsid w:val="00BA6752"/>
    <w:rsid w:val="00BA6D53"/>
    <w:rsid w:val="00BB014A"/>
    <w:rsid w:val="00BB0F4A"/>
    <w:rsid w:val="00BB1980"/>
    <w:rsid w:val="00BB58ED"/>
    <w:rsid w:val="00BB6055"/>
    <w:rsid w:val="00BB64AD"/>
    <w:rsid w:val="00BB6C3A"/>
    <w:rsid w:val="00BB7933"/>
    <w:rsid w:val="00BC0711"/>
    <w:rsid w:val="00BC0DA6"/>
    <w:rsid w:val="00BC0F7D"/>
    <w:rsid w:val="00BC1223"/>
    <w:rsid w:val="00BC1BFF"/>
    <w:rsid w:val="00BC3342"/>
    <w:rsid w:val="00BC6EAF"/>
    <w:rsid w:val="00BC7425"/>
    <w:rsid w:val="00BC7F32"/>
    <w:rsid w:val="00BD15DC"/>
    <w:rsid w:val="00BD18A7"/>
    <w:rsid w:val="00BD1C71"/>
    <w:rsid w:val="00BD22C5"/>
    <w:rsid w:val="00BD426C"/>
    <w:rsid w:val="00BD5196"/>
    <w:rsid w:val="00BD6EC8"/>
    <w:rsid w:val="00BD7244"/>
    <w:rsid w:val="00BE0B8C"/>
    <w:rsid w:val="00BE2E04"/>
    <w:rsid w:val="00BE3067"/>
    <w:rsid w:val="00BE494C"/>
    <w:rsid w:val="00BE5FC3"/>
    <w:rsid w:val="00BE744D"/>
    <w:rsid w:val="00BF070C"/>
    <w:rsid w:val="00BF09B4"/>
    <w:rsid w:val="00BF124E"/>
    <w:rsid w:val="00BF36A2"/>
    <w:rsid w:val="00BF4338"/>
    <w:rsid w:val="00BF4925"/>
    <w:rsid w:val="00BF4E42"/>
    <w:rsid w:val="00BF5116"/>
    <w:rsid w:val="00BF5D0F"/>
    <w:rsid w:val="00BF6B43"/>
    <w:rsid w:val="00BF7E12"/>
    <w:rsid w:val="00C02D5A"/>
    <w:rsid w:val="00C04318"/>
    <w:rsid w:val="00C0675E"/>
    <w:rsid w:val="00C07A31"/>
    <w:rsid w:val="00C07E62"/>
    <w:rsid w:val="00C116BD"/>
    <w:rsid w:val="00C14076"/>
    <w:rsid w:val="00C14A02"/>
    <w:rsid w:val="00C17079"/>
    <w:rsid w:val="00C170B6"/>
    <w:rsid w:val="00C1733A"/>
    <w:rsid w:val="00C175A7"/>
    <w:rsid w:val="00C203C5"/>
    <w:rsid w:val="00C2199D"/>
    <w:rsid w:val="00C23D81"/>
    <w:rsid w:val="00C24D29"/>
    <w:rsid w:val="00C25D51"/>
    <w:rsid w:val="00C27C17"/>
    <w:rsid w:val="00C32768"/>
    <w:rsid w:val="00C33079"/>
    <w:rsid w:val="00C33372"/>
    <w:rsid w:val="00C34F14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0E07"/>
    <w:rsid w:val="00C5122E"/>
    <w:rsid w:val="00C54DF3"/>
    <w:rsid w:val="00C54FA8"/>
    <w:rsid w:val="00C601AC"/>
    <w:rsid w:val="00C636BE"/>
    <w:rsid w:val="00C6589E"/>
    <w:rsid w:val="00C66395"/>
    <w:rsid w:val="00C66B59"/>
    <w:rsid w:val="00C67C48"/>
    <w:rsid w:val="00C67C9E"/>
    <w:rsid w:val="00C7009B"/>
    <w:rsid w:val="00C7244B"/>
    <w:rsid w:val="00C72833"/>
    <w:rsid w:val="00C7318F"/>
    <w:rsid w:val="00C745B7"/>
    <w:rsid w:val="00C75D76"/>
    <w:rsid w:val="00C75D8D"/>
    <w:rsid w:val="00C76CF4"/>
    <w:rsid w:val="00C772A4"/>
    <w:rsid w:val="00C77D57"/>
    <w:rsid w:val="00C81CAE"/>
    <w:rsid w:val="00C82E81"/>
    <w:rsid w:val="00C83D8F"/>
    <w:rsid w:val="00C84B82"/>
    <w:rsid w:val="00C853CC"/>
    <w:rsid w:val="00C85754"/>
    <w:rsid w:val="00C86536"/>
    <w:rsid w:val="00C87FAC"/>
    <w:rsid w:val="00C901E0"/>
    <w:rsid w:val="00C93F40"/>
    <w:rsid w:val="00C93F5C"/>
    <w:rsid w:val="00C94908"/>
    <w:rsid w:val="00C94C41"/>
    <w:rsid w:val="00C94C4D"/>
    <w:rsid w:val="00C95F57"/>
    <w:rsid w:val="00C969F7"/>
    <w:rsid w:val="00C97589"/>
    <w:rsid w:val="00CA041E"/>
    <w:rsid w:val="00CA1C97"/>
    <w:rsid w:val="00CA30AF"/>
    <w:rsid w:val="00CA3D0C"/>
    <w:rsid w:val="00CA53EE"/>
    <w:rsid w:val="00CA5DDE"/>
    <w:rsid w:val="00CA6832"/>
    <w:rsid w:val="00CA7115"/>
    <w:rsid w:val="00CB0597"/>
    <w:rsid w:val="00CB21BF"/>
    <w:rsid w:val="00CB500F"/>
    <w:rsid w:val="00CB6434"/>
    <w:rsid w:val="00CB6536"/>
    <w:rsid w:val="00CB6C93"/>
    <w:rsid w:val="00CB72D4"/>
    <w:rsid w:val="00CB7E08"/>
    <w:rsid w:val="00CC077D"/>
    <w:rsid w:val="00CC131D"/>
    <w:rsid w:val="00CC162F"/>
    <w:rsid w:val="00CC5DF9"/>
    <w:rsid w:val="00CC6E61"/>
    <w:rsid w:val="00CD0008"/>
    <w:rsid w:val="00CD05F3"/>
    <w:rsid w:val="00CD13D7"/>
    <w:rsid w:val="00CD1505"/>
    <w:rsid w:val="00CD169C"/>
    <w:rsid w:val="00CD2702"/>
    <w:rsid w:val="00CD3170"/>
    <w:rsid w:val="00CD36FC"/>
    <w:rsid w:val="00CD3D8F"/>
    <w:rsid w:val="00CD5780"/>
    <w:rsid w:val="00CD6B52"/>
    <w:rsid w:val="00CD6F55"/>
    <w:rsid w:val="00CD77DA"/>
    <w:rsid w:val="00CD7BE4"/>
    <w:rsid w:val="00CE21B9"/>
    <w:rsid w:val="00CE376C"/>
    <w:rsid w:val="00CE615B"/>
    <w:rsid w:val="00CE6E61"/>
    <w:rsid w:val="00CE761C"/>
    <w:rsid w:val="00CE7B6D"/>
    <w:rsid w:val="00CF076B"/>
    <w:rsid w:val="00CF1618"/>
    <w:rsid w:val="00CF178E"/>
    <w:rsid w:val="00CF2E9C"/>
    <w:rsid w:val="00CF49F6"/>
    <w:rsid w:val="00D01362"/>
    <w:rsid w:val="00D017B1"/>
    <w:rsid w:val="00D02E50"/>
    <w:rsid w:val="00D05EBE"/>
    <w:rsid w:val="00D06451"/>
    <w:rsid w:val="00D06C97"/>
    <w:rsid w:val="00D111F9"/>
    <w:rsid w:val="00D12EAB"/>
    <w:rsid w:val="00D14880"/>
    <w:rsid w:val="00D156E4"/>
    <w:rsid w:val="00D16E27"/>
    <w:rsid w:val="00D2198E"/>
    <w:rsid w:val="00D31874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54A27"/>
    <w:rsid w:val="00D60501"/>
    <w:rsid w:val="00D65809"/>
    <w:rsid w:val="00D667C8"/>
    <w:rsid w:val="00D707A1"/>
    <w:rsid w:val="00D710D5"/>
    <w:rsid w:val="00D71921"/>
    <w:rsid w:val="00D738D6"/>
    <w:rsid w:val="00D740A5"/>
    <w:rsid w:val="00D755EB"/>
    <w:rsid w:val="00D76481"/>
    <w:rsid w:val="00D76644"/>
    <w:rsid w:val="00D76C06"/>
    <w:rsid w:val="00D779CF"/>
    <w:rsid w:val="00D8075C"/>
    <w:rsid w:val="00D82514"/>
    <w:rsid w:val="00D82687"/>
    <w:rsid w:val="00D829D0"/>
    <w:rsid w:val="00D82B0F"/>
    <w:rsid w:val="00D83CC7"/>
    <w:rsid w:val="00D84D13"/>
    <w:rsid w:val="00D856AC"/>
    <w:rsid w:val="00D87E00"/>
    <w:rsid w:val="00D9134D"/>
    <w:rsid w:val="00D9773A"/>
    <w:rsid w:val="00D97D01"/>
    <w:rsid w:val="00DA0CA1"/>
    <w:rsid w:val="00DA3E5F"/>
    <w:rsid w:val="00DA4058"/>
    <w:rsid w:val="00DA68BE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51C1"/>
    <w:rsid w:val="00DE0B8C"/>
    <w:rsid w:val="00DE1186"/>
    <w:rsid w:val="00DE16DE"/>
    <w:rsid w:val="00DE180C"/>
    <w:rsid w:val="00DE1F29"/>
    <w:rsid w:val="00DE3A1E"/>
    <w:rsid w:val="00DE4BCF"/>
    <w:rsid w:val="00DE76A1"/>
    <w:rsid w:val="00DE7BFF"/>
    <w:rsid w:val="00DF0D4E"/>
    <w:rsid w:val="00DF2455"/>
    <w:rsid w:val="00DF2B1F"/>
    <w:rsid w:val="00DF3EE4"/>
    <w:rsid w:val="00DF41FD"/>
    <w:rsid w:val="00DF62CD"/>
    <w:rsid w:val="00DF6556"/>
    <w:rsid w:val="00DF6A71"/>
    <w:rsid w:val="00DF7AF9"/>
    <w:rsid w:val="00DF7D57"/>
    <w:rsid w:val="00E01A42"/>
    <w:rsid w:val="00E02565"/>
    <w:rsid w:val="00E03C9B"/>
    <w:rsid w:val="00E051E3"/>
    <w:rsid w:val="00E05637"/>
    <w:rsid w:val="00E05D7C"/>
    <w:rsid w:val="00E07612"/>
    <w:rsid w:val="00E07AD5"/>
    <w:rsid w:val="00E10FCD"/>
    <w:rsid w:val="00E11FD6"/>
    <w:rsid w:val="00E12833"/>
    <w:rsid w:val="00E13550"/>
    <w:rsid w:val="00E15F2E"/>
    <w:rsid w:val="00E16150"/>
    <w:rsid w:val="00E1641F"/>
    <w:rsid w:val="00E1767D"/>
    <w:rsid w:val="00E220E0"/>
    <w:rsid w:val="00E2277A"/>
    <w:rsid w:val="00E25BF7"/>
    <w:rsid w:val="00E26B1C"/>
    <w:rsid w:val="00E27B74"/>
    <w:rsid w:val="00E306DC"/>
    <w:rsid w:val="00E30C80"/>
    <w:rsid w:val="00E30CAF"/>
    <w:rsid w:val="00E33834"/>
    <w:rsid w:val="00E37CFD"/>
    <w:rsid w:val="00E40F44"/>
    <w:rsid w:val="00E4136A"/>
    <w:rsid w:val="00E419BF"/>
    <w:rsid w:val="00E41E7B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6170"/>
    <w:rsid w:val="00E66A03"/>
    <w:rsid w:val="00E671C7"/>
    <w:rsid w:val="00E73DDF"/>
    <w:rsid w:val="00E75E78"/>
    <w:rsid w:val="00E77645"/>
    <w:rsid w:val="00E812BA"/>
    <w:rsid w:val="00E8147B"/>
    <w:rsid w:val="00E829D8"/>
    <w:rsid w:val="00E87F93"/>
    <w:rsid w:val="00E9146B"/>
    <w:rsid w:val="00E92401"/>
    <w:rsid w:val="00E9360C"/>
    <w:rsid w:val="00E953DF"/>
    <w:rsid w:val="00E965BC"/>
    <w:rsid w:val="00E9676E"/>
    <w:rsid w:val="00E97DEA"/>
    <w:rsid w:val="00EA1E82"/>
    <w:rsid w:val="00EA4E8A"/>
    <w:rsid w:val="00EA517C"/>
    <w:rsid w:val="00EA5CF2"/>
    <w:rsid w:val="00EA60CC"/>
    <w:rsid w:val="00EA66EF"/>
    <w:rsid w:val="00EA68D2"/>
    <w:rsid w:val="00EB0280"/>
    <w:rsid w:val="00EB061A"/>
    <w:rsid w:val="00EB0CC4"/>
    <w:rsid w:val="00EB20FA"/>
    <w:rsid w:val="00EB2D31"/>
    <w:rsid w:val="00EB30FA"/>
    <w:rsid w:val="00EB343A"/>
    <w:rsid w:val="00EB4636"/>
    <w:rsid w:val="00EB5721"/>
    <w:rsid w:val="00EB5B22"/>
    <w:rsid w:val="00EB6A18"/>
    <w:rsid w:val="00EC4A25"/>
    <w:rsid w:val="00EC58F9"/>
    <w:rsid w:val="00EC6113"/>
    <w:rsid w:val="00EC646F"/>
    <w:rsid w:val="00ED23BE"/>
    <w:rsid w:val="00ED5C4E"/>
    <w:rsid w:val="00ED660D"/>
    <w:rsid w:val="00ED7181"/>
    <w:rsid w:val="00EE157C"/>
    <w:rsid w:val="00EE1677"/>
    <w:rsid w:val="00EE26FC"/>
    <w:rsid w:val="00EE2A58"/>
    <w:rsid w:val="00EE4137"/>
    <w:rsid w:val="00EE4FB0"/>
    <w:rsid w:val="00EE7857"/>
    <w:rsid w:val="00EF2304"/>
    <w:rsid w:val="00EF7A73"/>
    <w:rsid w:val="00F002A4"/>
    <w:rsid w:val="00F00624"/>
    <w:rsid w:val="00F0200A"/>
    <w:rsid w:val="00F025A2"/>
    <w:rsid w:val="00F0263C"/>
    <w:rsid w:val="00F04652"/>
    <w:rsid w:val="00F04712"/>
    <w:rsid w:val="00F06C95"/>
    <w:rsid w:val="00F06D45"/>
    <w:rsid w:val="00F1282B"/>
    <w:rsid w:val="00F12D7A"/>
    <w:rsid w:val="00F12D98"/>
    <w:rsid w:val="00F14995"/>
    <w:rsid w:val="00F22EC7"/>
    <w:rsid w:val="00F22FEC"/>
    <w:rsid w:val="00F232CF"/>
    <w:rsid w:val="00F30504"/>
    <w:rsid w:val="00F335A9"/>
    <w:rsid w:val="00F3417F"/>
    <w:rsid w:val="00F34825"/>
    <w:rsid w:val="00F352B8"/>
    <w:rsid w:val="00F3570D"/>
    <w:rsid w:val="00F358F3"/>
    <w:rsid w:val="00F35933"/>
    <w:rsid w:val="00F36B2F"/>
    <w:rsid w:val="00F4090B"/>
    <w:rsid w:val="00F41A74"/>
    <w:rsid w:val="00F4506D"/>
    <w:rsid w:val="00F45D6E"/>
    <w:rsid w:val="00F473FA"/>
    <w:rsid w:val="00F4759D"/>
    <w:rsid w:val="00F54BD2"/>
    <w:rsid w:val="00F5534D"/>
    <w:rsid w:val="00F64207"/>
    <w:rsid w:val="00F653B8"/>
    <w:rsid w:val="00F653D0"/>
    <w:rsid w:val="00F708D8"/>
    <w:rsid w:val="00F71163"/>
    <w:rsid w:val="00F73089"/>
    <w:rsid w:val="00F739A8"/>
    <w:rsid w:val="00F74A6E"/>
    <w:rsid w:val="00F75781"/>
    <w:rsid w:val="00F766E4"/>
    <w:rsid w:val="00F768A6"/>
    <w:rsid w:val="00F8088E"/>
    <w:rsid w:val="00F82308"/>
    <w:rsid w:val="00F82C89"/>
    <w:rsid w:val="00F83165"/>
    <w:rsid w:val="00F851DF"/>
    <w:rsid w:val="00F905D0"/>
    <w:rsid w:val="00F90976"/>
    <w:rsid w:val="00F9137B"/>
    <w:rsid w:val="00F959FC"/>
    <w:rsid w:val="00FA08E2"/>
    <w:rsid w:val="00FA1266"/>
    <w:rsid w:val="00FA28BA"/>
    <w:rsid w:val="00FA2C22"/>
    <w:rsid w:val="00FA509B"/>
    <w:rsid w:val="00FB157A"/>
    <w:rsid w:val="00FB1E17"/>
    <w:rsid w:val="00FB3B95"/>
    <w:rsid w:val="00FB3F33"/>
    <w:rsid w:val="00FB43A6"/>
    <w:rsid w:val="00FB4ECE"/>
    <w:rsid w:val="00FB6082"/>
    <w:rsid w:val="00FB6753"/>
    <w:rsid w:val="00FB77B3"/>
    <w:rsid w:val="00FC0310"/>
    <w:rsid w:val="00FC1192"/>
    <w:rsid w:val="00FC1BFB"/>
    <w:rsid w:val="00FC3255"/>
    <w:rsid w:val="00FC625D"/>
    <w:rsid w:val="00FC6A92"/>
    <w:rsid w:val="00FC72E5"/>
    <w:rsid w:val="00FC7381"/>
    <w:rsid w:val="00FD0277"/>
    <w:rsid w:val="00FD0B36"/>
    <w:rsid w:val="00FD1A6C"/>
    <w:rsid w:val="00FD23A8"/>
    <w:rsid w:val="00FD248B"/>
    <w:rsid w:val="00FD4DBA"/>
    <w:rsid w:val="00FD52E6"/>
    <w:rsid w:val="00FD5FC0"/>
    <w:rsid w:val="00FD61F0"/>
    <w:rsid w:val="00FD64B4"/>
    <w:rsid w:val="00FE1E79"/>
    <w:rsid w:val="00FE2042"/>
    <w:rsid w:val="00FE312A"/>
    <w:rsid w:val="00FE505F"/>
    <w:rsid w:val="00FE50AD"/>
    <w:rsid w:val="00FE7960"/>
    <w:rsid w:val="00FF08A3"/>
    <w:rsid w:val="00FF10D2"/>
    <w:rsid w:val="00FF1A06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8</Pages>
  <Words>1688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11353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 2</cp:lastModifiedBy>
  <cp:revision>85</cp:revision>
  <dcterms:created xsi:type="dcterms:W3CDTF">2025-02-18T08:05:00Z</dcterms:created>
  <dcterms:modified xsi:type="dcterms:W3CDTF">2025-02-20T23:05:00Z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