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C99A" w14:textId="26B67C40" w:rsidR="00F515AE" w:rsidRDefault="00F515AE" w:rsidP="00F515AE">
      <w:pPr>
        <w:pStyle w:val="CRCoverPage"/>
        <w:tabs>
          <w:tab w:val="right" w:pos="9639"/>
        </w:tabs>
        <w:spacing w:after="0"/>
        <w:rPr>
          <w:b/>
          <w:i/>
          <w:noProof/>
          <w:sz w:val="28"/>
        </w:rPr>
      </w:pPr>
      <w:bookmarkStart w:id="0" w:name="_CR4_24"/>
      <w:bookmarkStart w:id="1" w:name="_Hlk145491888"/>
      <w:bookmarkStart w:id="2" w:name="_Toc45286573"/>
      <w:bookmarkStart w:id="3" w:name="_Toc51947840"/>
      <w:bookmarkStart w:id="4" w:name="_Toc51948932"/>
      <w:bookmarkStart w:id="5" w:name="_Toc76118724"/>
      <w:bookmarkStart w:id="6" w:name="_Toc83313320"/>
      <w:bookmarkStart w:id="7" w:name="_Toc187743861"/>
      <w:bookmarkStart w:id="8" w:name="_Toc20125196"/>
      <w:bookmarkStart w:id="9" w:name="_Toc27486393"/>
      <w:bookmarkStart w:id="10" w:name="_Toc36210446"/>
      <w:bookmarkStart w:id="11" w:name="_Toc45096305"/>
      <w:bookmarkStart w:id="12" w:name="_Toc45882338"/>
      <w:bookmarkStart w:id="13" w:name="_Toc51762134"/>
      <w:bookmarkEnd w:id="0"/>
      <w:r>
        <w:rPr>
          <w:b/>
          <w:noProof/>
          <w:sz w:val="24"/>
        </w:rPr>
        <w:t>3GPP TSG-CT WG1 Meeting #153</w:t>
      </w:r>
      <w:r>
        <w:rPr>
          <w:b/>
          <w:i/>
          <w:noProof/>
          <w:sz w:val="28"/>
        </w:rPr>
        <w:tab/>
      </w:r>
      <w:r w:rsidR="00CC7732" w:rsidRPr="00CC7732">
        <w:rPr>
          <w:b/>
          <w:noProof/>
          <w:sz w:val="24"/>
        </w:rPr>
        <w:t>C1-250786</w:t>
      </w:r>
    </w:p>
    <w:p w14:paraId="01D3E228" w14:textId="77777777" w:rsidR="00F515AE" w:rsidRPr="00E75B39" w:rsidRDefault="00F515AE" w:rsidP="00F515A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15AE" w14:paraId="2F63BDF7" w14:textId="77777777" w:rsidTr="00935409">
        <w:tc>
          <w:tcPr>
            <w:tcW w:w="9641" w:type="dxa"/>
            <w:gridSpan w:val="9"/>
            <w:tcBorders>
              <w:top w:val="single" w:sz="4" w:space="0" w:color="auto"/>
              <w:left w:val="single" w:sz="4" w:space="0" w:color="auto"/>
              <w:right w:val="single" w:sz="4" w:space="0" w:color="auto"/>
            </w:tcBorders>
          </w:tcPr>
          <w:p w14:paraId="3897B767" w14:textId="77777777" w:rsidR="00F515AE" w:rsidRDefault="00F515AE" w:rsidP="00935409">
            <w:pPr>
              <w:pStyle w:val="CRCoverPage"/>
              <w:spacing w:after="0"/>
              <w:jc w:val="right"/>
              <w:rPr>
                <w:i/>
                <w:noProof/>
              </w:rPr>
            </w:pPr>
            <w:r>
              <w:rPr>
                <w:i/>
                <w:noProof/>
                <w:sz w:val="14"/>
              </w:rPr>
              <w:t>CR-Form-v12.2</w:t>
            </w:r>
          </w:p>
        </w:tc>
      </w:tr>
      <w:tr w:rsidR="00F515AE" w14:paraId="3EA4182D" w14:textId="77777777" w:rsidTr="00935409">
        <w:tc>
          <w:tcPr>
            <w:tcW w:w="9641" w:type="dxa"/>
            <w:gridSpan w:val="9"/>
            <w:tcBorders>
              <w:left w:val="single" w:sz="4" w:space="0" w:color="auto"/>
              <w:right w:val="single" w:sz="4" w:space="0" w:color="auto"/>
            </w:tcBorders>
          </w:tcPr>
          <w:p w14:paraId="207B8B84" w14:textId="77777777" w:rsidR="00F515AE" w:rsidRDefault="00F515AE" w:rsidP="00935409">
            <w:pPr>
              <w:pStyle w:val="CRCoverPage"/>
              <w:spacing w:after="0"/>
              <w:jc w:val="center"/>
              <w:rPr>
                <w:noProof/>
              </w:rPr>
            </w:pPr>
            <w:r>
              <w:rPr>
                <w:b/>
                <w:noProof/>
                <w:sz w:val="32"/>
              </w:rPr>
              <w:t>CHANGE REQUEST</w:t>
            </w:r>
          </w:p>
        </w:tc>
      </w:tr>
      <w:tr w:rsidR="00F515AE" w14:paraId="15BB99D6" w14:textId="77777777" w:rsidTr="00935409">
        <w:tc>
          <w:tcPr>
            <w:tcW w:w="9641" w:type="dxa"/>
            <w:gridSpan w:val="9"/>
            <w:tcBorders>
              <w:left w:val="single" w:sz="4" w:space="0" w:color="auto"/>
              <w:right w:val="single" w:sz="4" w:space="0" w:color="auto"/>
            </w:tcBorders>
          </w:tcPr>
          <w:p w14:paraId="38404C4B" w14:textId="77777777" w:rsidR="00F515AE" w:rsidRDefault="00F515AE" w:rsidP="00935409">
            <w:pPr>
              <w:pStyle w:val="CRCoverPage"/>
              <w:spacing w:after="0"/>
              <w:rPr>
                <w:noProof/>
                <w:sz w:val="8"/>
                <w:szCs w:val="8"/>
              </w:rPr>
            </w:pPr>
          </w:p>
        </w:tc>
      </w:tr>
      <w:tr w:rsidR="00F515AE" w14:paraId="661575CA" w14:textId="77777777" w:rsidTr="00935409">
        <w:tc>
          <w:tcPr>
            <w:tcW w:w="142" w:type="dxa"/>
            <w:tcBorders>
              <w:left w:val="single" w:sz="4" w:space="0" w:color="auto"/>
            </w:tcBorders>
          </w:tcPr>
          <w:p w14:paraId="5909703F" w14:textId="77777777" w:rsidR="00F515AE" w:rsidRDefault="00F515AE" w:rsidP="00935409">
            <w:pPr>
              <w:pStyle w:val="CRCoverPage"/>
              <w:spacing w:after="0"/>
              <w:jc w:val="right"/>
              <w:rPr>
                <w:noProof/>
              </w:rPr>
            </w:pPr>
          </w:p>
        </w:tc>
        <w:tc>
          <w:tcPr>
            <w:tcW w:w="1559" w:type="dxa"/>
            <w:shd w:val="pct30" w:color="FFFF00" w:fill="auto"/>
          </w:tcPr>
          <w:p w14:paraId="5A2401FE" w14:textId="532FD7BA" w:rsidR="00F515AE" w:rsidRPr="00410371" w:rsidRDefault="00F515AE" w:rsidP="00935409">
            <w:pPr>
              <w:pStyle w:val="CRCoverPage"/>
              <w:spacing w:after="0"/>
              <w:jc w:val="right"/>
              <w:rPr>
                <w:b/>
                <w:noProof/>
                <w:sz w:val="28"/>
              </w:rPr>
            </w:pPr>
            <w:r>
              <w:rPr>
                <w:b/>
                <w:noProof/>
                <w:sz w:val="28"/>
              </w:rPr>
              <w:t>23.122</w:t>
            </w:r>
          </w:p>
        </w:tc>
        <w:tc>
          <w:tcPr>
            <w:tcW w:w="709" w:type="dxa"/>
          </w:tcPr>
          <w:p w14:paraId="326D56B3" w14:textId="77777777" w:rsidR="00F515AE" w:rsidRDefault="00F515AE" w:rsidP="00935409">
            <w:pPr>
              <w:pStyle w:val="CRCoverPage"/>
              <w:spacing w:after="0"/>
              <w:jc w:val="center"/>
              <w:rPr>
                <w:noProof/>
              </w:rPr>
            </w:pPr>
            <w:r>
              <w:rPr>
                <w:b/>
                <w:noProof/>
                <w:sz w:val="28"/>
              </w:rPr>
              <w:t>CR</w:t>
            </w:r>
          </w:p>
        </w:tc>
        <w:tc>
          <w:tcPr>
            <w:tcW w:w="1276" w:type="dxa"/>
            <w:shd w:val="pct30" w:color="FFFF00" w:fill="auto"/>
          </w:tcPr>
          <w:p w14:paraId="27A3DA4F" w14:textId="03F75666" w:rsidR="00F515AE" w:rsidRPr="00410371" w:rsidRDefault="00151CCB" w:rsidP="00935409">
            <w:pPr>
              <w:pStyle w:val="CRCoverPage"/>
              <w:spacing w:after="0"/>
              <w:rPr>
                <w:noProof/>
              </w:rPr>
            </w:pPr>
            <w:r w:rsidRPr="00151CCB">
              <w:rPr>
                <w:b/>
                <w:noProof/>
                <w:sz w:val="28"/>
              </w:rPr>
              <w:t>1313</w:t>
            </w:r>
          </w:p>
        </w:tc>
        <w:tc>
          <w:tcPr>
            <w:tcW w:w="709" w:type="dxa"/>
          </w:tcPr>
          <w:p w14:paraId="53FAD4E7" w14:textId="77777777" w:rsidR="00F515AE" w:rsidRDefault="00F515AE" w:rsidP="00935409">
            <w:pPr>
              <w:pStyle w:val="CRCoverPage"/>
              <w:tabs>
                <w:tab w:val="right" w:pos="625"/>
              </w:tabs>
              <w:spacing w:after="0"/>
              <w:jc w:val="center"/>
              <w:rPr>
                <w:noProof/>
              </w:rPr>
            </w:pPr>
            <w:r>
              <w:rPr>
                <w:b/>
                <w:bCs/>
                <w:noProof/>
                <w:sz w:val="28"/>
              </w:rPr>
              <w:t>rev</w:t>
            </w:r>
          </w:p>
        </w:tc>
        <w:tc>
          <w:tcPr>
            <w:tcW w:w="992" w:type="dxa"/>
            <w:shd w:val="pct30" w:color="FFFF00" w:fill="auto"/>
          </w:tcPr>
          <w:p w14:paraId="58C67157" w14:textId="64D18693" w:rsidR="00F515AE" w:rsidRPr="00410371" w:rsidRDefault="00CC7732" w:rsidP="00935409">
            <w:pPr>
              <w:pStyle w:val="CRCoverPage"/>
              <w:spacing w:after="0"/>
              <w:jc w:val="center"/>
              <w:rPr>
                <w:b/>
                <w:noProof/>
              </w:rPr>
            </w:pPr>
            <w:r>
              <w:rPr>
                <w:b/>
                <w:noProof/>
                <w:sz w:val="28"/>
              </w:rPr>
              <w:t>1</w:t>
            </w:r>
          </w:p>
        </w:tc>
        <w:tc>
          <w:tcPr>
            <w:tcW w:w="2410" w:type="dxa"/>
          </w:tcPr>
          <w:p w14:paraId="4FF70520" w14:textId="77777777" w:rsidR="00F515AE" w:rsidRDefault="00F515AE" w:rsidP="00935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C7364" w14:textId="13FA5562" w:rsidR="00F515AE" w:rsidRPr="00410371" w:rsidRDefault="00F515AE" w:rsidP="00935409">
            <w:pPr>
              <w:pStyle w:val="CRCoverPage"/>
              <w:spacing w:after="0"/>
              <w:jc w:val="center"/>
              <w:rPr>
                <w:noProof/>
                <w:sz w:val="28"/>
              </w:rPr>
            </w:pPr>
            <w:r w:rsidRPr="00D11BF7">
              <w:rPr>
                <w:b/>
                <w:noProof/>
                <w:sz w:val="28"/>
              </w:rPr>
              <w:t>19.1.</w:t>
            </w:r>
            <w:r>
              <w:rPr>
                <w:b/>
                <w:noProof/>
                <w:sz w:val="28"/>
              </w:rPr>
              <w:t>0</w:t>
            </w:r>
          </w:p>
        </w:tc>
        <w:tc>
          <w:tcPr>
            <w:tcW w:w="143" w:type="dxa"/>
            <w:tcBorders>
              <w:right w:val="single" w:sz="4" w:space="0" w:color="auto"/>
            </w:tcBorders>
          </w:tcPr>
          <w:p w14:paraId="7133AA34" w14:textId="77777777" w:rsidR="00F515AE" w:rsidRDefault="00F515AE" w:rsidP="00935409">
            <w:pPr>
              <w:pStyle w:val="CRCoverPage"/>
              <w:spacing w:after="0"/>
              <w:rPr>
                <w:noProof/>
              </w:rPr>
            </w:pPr>
          </w:p>
        </w:tc>
      </w:tr>
      <w:tr w:rsidR="00F515AE" w14:paraId="2B4868B9" w14:textId="77777777" w:rsidTr="00935409">
        <w:tc>
          <w:tcPr>
            <w:tcW w:w="9641" w:type="dxa"/>
            <w:gridSpan w:val="9"/>
            <w:tcBorders>
              <w:left w:val="single" w:sz="4" w:space="0" w:color="auto"/>
              <w:right w:val="single" w:sz="4" w:space="0" w:color="auto"/>
            </w:tcBorders>
          </w:tcPr>
          <w:p w14:paraId="6054AB9C" w14:textId="77777777" w:rsidR="00F515AE" w:rsidRDefault="00F515AE" w:rsidP="00935409">
            <w:pPr>
              <w:pStyle w:val="CRCoverPage"/>
              <w:spacing w:after="0"/>
              <w:rPr>
                <w:noProof/>
              </w:rPr>
            </w:pPr>
          </w:p>
        </w:tc>
      </w:tr>
      <w:tr w:rsidR="00F515AE" w14:paraId="054B838A" w14:textId="77777777" w:rsidTr="00935409">
        <w:tc>
          <w:tcPr>
            <w:tcW w:w="9641" w:type="dxa"/>
            <w:gridSpan w:val="9"/>
            <w:tcBorders>
              <w:top w:val="single" w:sz="4" w:space="0" w:color="auto"/>
            </w:tcBorders>
          </w:tcPr>
          <w:p w14:paraId="13E64E03" w14:textId="77777777" w:rsidR="00F515AE" w:rsidRPr="00F25D98" w:rsidRDefault="00F515AE" w:rsidP="009354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15AE" w14:paraId="0DD3DF8E" w14:textId="77777777" w:rsidTr="00935409">
        <w:tc>
          <w:tcPr>
            <w:tcW w:w="9641" w:type="dxa"/>
            <w:gridSpan w:val="9"/>
          </w:tcPr>
          <w:p w14:paraId="3D01EC52" w14:textId="77777777" w:rsidR="00F515AE" w:rsidRDefault="00F515AE" w:rsidP="00935409">
            <w:pPr>
              <w:pStyle w:val="CRCoverPage"/>
              <w:spacing w:after="0"/>
              <w:rPr>
                <w:noProof/>
                <w:sz w:val="8"/>
                <w:szCs w:val="8"/>
              </w:rPr>
            </w:pPr>
          </w:p>
        </w:tc>
      </w:tr>
    </w:tbl>
    <w:p w14:paraId="1434154B" w14:textId="77777777" w:rsidR="00F515AE" w:rsidRDefault="00F515AE" w:rsidP="00F51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15AE" w14:paraId="005D3A86" w14:textId="77777777" w:rsidTr="00935409">
        <w:tc>
          <w:tcPr>
            <w:tcW w:w="2835" w:type="dxa"/>
          </w:tcPr>
          <w:p w14:paraId="2D219565" w14:textId="77777777" w:rsidR="00F515AE" w:rsidRDefault="00F515AE" w:rsidP="00935409">
            <w:pPr>
              <w:pStyle w:val="CRCoverPage"/>
              <w:tabs>
                <w:tab w:val="right" w:pos="2751"/>
              </w:tabs>
              <w:spacing w:after="0"/>
              <w:rPr>
                <w:b/>
                <w:i/>
                <w:noProof/>
              </w:rPr>
            </w:pPr>
            <w:r>
              <w:rPr>
                <w:b/>
                <w:i/>
                <w:noProof/>
              </w:rPr>
              <w:t>Proposed change affects:</w:t>
            </w:r>
          </w:p>
        </w:tc>
        <w:tc>
          <w:tcPr>
            <w:tcW w:w="1418" w:type="dxa"/>
          </w:tcPr>
          <w:p w14:paraId="7C6D118A" w14:textId="77777777" w:rsidR="00F515AE" w:rsidRDefault="00F515AE" w:rsidP="00935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6D0C4" w14:textId="77777777" w:rsidR="00F515AE" w:rsidRDefault="00F515AE" w:rsidP="00935409">
            <w:pPr>
              <w:pStyle w:val="CRCoverPage"/>
              <w:spacing w:after="0"/>
              <w:jc w:val="center"/>
              <w:rPr>
                <w:b/>
                <w:caps/>
                <w:noProof/>
              </w:rPr>
            </w:pPr>
          </w:p>
        </w:tc>
        <w:tc>
          <w:tcPr>
            <w:tcW w:w="709" w:type="dxa"/>
            <w:tcBorders>
              <w:left w:val="single" w:sz="4" w:space="0" w:color="auto"/>
            </w:tcBorders>
          </w:tcPr>
          <w:p w14:paraId="5AC3F64C" w14:textId="77777777" w:rsidR="00F515AE" w:rsidRDefault="00F515AE" w:rsidP="00935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AEA2" w14:textId="77777777" w:rsidR="00F515AE" w:rsidRDefault="00F515AE" w:rsidP="00935409">
            <w:pPr>
              <w:pStyle w:val="CRCoverPage"/>
              <w:spacing w:after="0"/>
              <w:jc w:val="center"/>
              <w:rPr>
                <w:b/>
                <w:caps/>
                <w:noProof/>
              </w:rPr>
            </w:pPr>
            <w:r w:rsidRPr="00D11BF7">
              <w:rPr>
                <w:b/>
                <w:caps/>
                <w:noProof/>
              </w:rPr>
              <w:t>X</w:t>
            </w:r>
          </w:p>
        </w:tc>
        <w:tc>
          <w:tcPr>
            <w:tcW w:w="2126" w:type="dxa"/>
          </w:tcPr>
          <w:p w14:paraId="09543B58" w14:textId="77777777" w:rsidR="00F515AE" w:rsidRDefault="00F515AE" w:rsidP="00935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5652C" w14:textId="77777777" w:rsidR="00F515AE" w:rsidRDefault="00F515AE" w:rsidP="00935409">
            <w:pPr>
              <w:pStyle w:val="CRCoverPage"/>
              <w:spacing w:after="0"/>
              <w:jc w:val="center"/>
              <w:rPr>
                <w:b/>
                <w:caps/>
                <w:noProof/>
              </w:rPr>
            </w:pPr>
          </w:p>
        </w:tc>
        <w:tc>
          <w:tcPr>
            <w:tcW w:w="1418" w:type="dxa"/>
            <w:tcBorders>
              <w:left w:val="nil"/>
            </w:tcBorders>
          </w:tcPr>
          <w:p w14:paraId="55B750C1" w14:textId="77777777" w:rsidR="00F515AE" w:rsidRDefault="00F515AE" w:rsidP="00935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1DB0B" w14:textId="77777777" w:rsidR="00F515AE" w:rsidRDefault="00F515AE" w:rsidP="00935409">
            <w:pPr>
              <w:pStyle w:val="CRCoverPage"/>
              <w:spacing w:after="0"/>
              <w:rPr>
                <w:b/>
                <w:bCs/>
                <w:caps/>
                <w:noProof/>
              </w:rPr>
            </w:pPr>
          </w:p>
        </w:tc>
      </w:tr>
    </w:tbl>
    <w:p w14:paraId="139ACE2C" w14:textId="77777777" w:rsidR="00F515AE" w:rsidRDefault="00F515AE" w:rsidP="00F51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15AE" w14:paraId="2D4F3E25" w14:textId="77777777" w:rsidTr="00935409">
        <w:tc>
          <w:tcPr>
            <w:tcW w:w="9640" w:type="dxa"/>
            <w:gridSpan w:val="11"/>
          </w:tcPr>
          <w:p w14:paraId="34E416E6" w14:textId="77777777" w:rsidR="00F515AE" w:rsidRDefault="00F515AE" w:rsidP="00935409">
            <w:pPr>
              <w:pStyle w:val="CRCoverPage"/>
              <w:spacing w:after="0"/>
              <w:rPr>
                <w:noProof/>
                <w:sz w:val="8"/>
                <w:szCs w:val="8"/>
              </w:rPr>
            </w:pPr>
          </w:p>
        </w:tc>
      </w:tr>
      <w:tr w:rsidR="00F515AE" w14:paraId="5F2E285B" w14:textId="77777777" w:rsidTr="00935409">
        <w:tc>
          <w:tcPr>
            <w:tcW w:w="1843" w:type="dxa"/>
            <w:tcBorders>
              <w:top w:val="single" w:sz="4" w:space="0" w:color="auto"/>
              <w:left w:val="single" w:sz="4" w:space="0" w:color="auto"/>
            </w:tcBorders>
          </w:tcPr>
          <w:p w14:paraId="540FCD29" w14:textId="77777777" w:rsidR="00F515AE" w:rsidRDefault="00F515AE" w:rsidP="00935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3E6ED0" w14:textId="6E31DD16" w:rsidR="00F515AE" w:rsidRDefault="00B5647C" w:rsidP="00935409">
            <w:pPr>
              <w:pStyle w:val="CRCoverPage"/>
              <w:spacing w:after="0"/>
              <w:ind w:left="100"/>
              <w:rPr>
                <w:noProof/>
              </w:rPr>
            </w:pPr>
            <w:r w:rsidRPr="00B5647C">
              <w:rPr>
                <w:noProof/>
              </w:rPr>
              <w:t>Additional trigger for disaster condition end</w:t>
            </w:r>
          </w:p>
        </w:tc>
      </w:tr>
      <w:tr w:rsidR="00F515AE" w14:paraId="51830029" w14:textId="77777777" w:rsidTr="00935409">
        <w:tc>
          <w:tcPr>
            <w:tcW w:w="1843" w:type="dxa"/>
            <w:tcBorders>
              <w:left w:val="single" w:sz="4" w:space="0" w:color="auto"/>
            </w:tcBorders>
          </w:tcPr>
          <w:p w14:paraId="08CF2293" w14:textId="77777777" w:rsidR="00F515AE" w:rsidRDefault="00F515AE" w:rsidP="00935409">
            <w:pPr>
              <w:pStyle w:val="CRCoverPage"/>
              <w:spacing w:after="0"/>
              <w:rPr>
                <w:b/>
                <w:i/>
                <w:noProof/>
                <w:sz w:val="8"/>
                <w:szCs w:val="8"/>
              </w:rPr>
            </w:pPr>
          </w:p>
        </w:tc>
        <w:tc>
          <w:tcPr>
            <w:tcW w:w="7797" w:type="dxa"/>
            <w:gridSpan w:val="10"/>
            <w:tcBorders>
              <w:right w:val="single" w:sz="4" w:space="0" w:color="auto"/>
            </w:tcBorders>
          </w:tcPr>
          <w:p w14:paraId="0D6E0A04" w14:textId="77777777" w:rsidR="00F515AE" w:rsidRDefault="00F515AE" w:rsidP="00935409">
            <w:pPr>
              <w:pStyle w:val="CRCoverPage"/>
              <w:spacing w:after="0"/>
              <w:rPr>
                <w:noProof/>
                <w:sz w:val="8"/>
                <w:szCs w:val="8"/>
              </w:rPr>
            </w:pPr>
          </w:p>
        </w:tc>
      </w:tr>
      <w:tr w:rsidR="00F515AE" w14:paraId="451FE4E3" w14:textId="77777777" w:rsidTr="00935409">
        <w:tc>
          <w:tcPr>
            <w:tcW w:w="1843" w:type="dxa"/>
            <w:tcBorders>
              <w:left w:val="single" w:sz="4" w:space="0" w:color="auto"/>
            </w:tcBorders>
          </w:tcPr>
          <w:p w14:paraId="29AA1464" w14:textId="77777777" w:rsidR="00F515AE" w:rsidRDefault="00F515AE" w:rsidP="00935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CFE97" w14:textId="77777777" w:rsidR="00F515AE" w:rsidRDefault="00F515AE" w:rsidP="00935409">
            <w:pPr>
              <w:pStyle w:val="CRCoverPage"/>
              <w:spacing w:after="0"/>
              <w:ind w:left="100"/>
              <w:rPr>
                <w:noProof/>
              </w:rPr>
            </w:pPr>
            <w:r>
              <w:rPr>
                <w:noProof/>
              </w:rPr>
              <w:t>Ericsson</w:t>
            </w:r>
          </w:p>
        </w:tc>
      </w:tr>
      <w:tr w:rsidR="00F515AE" w14:paraId="3E9534F2" w14:textId="77777777" w:rsidTr="00935409">
        <w:tc>
          <w:tcPr>
            <w:tcW w:w="1843" w:type="dxa"/>
            <w:tcBorders>
              <w:left w:val="single" w:sz="4" w:space="0" w:color="auto"/>
            </w:tcBorders>
          </w:tcPr>
          <w:p w14:paraId="739CA005" w14:textId="77777777" w:rsidR="00F515AE" w:rsidRDefault="00F515AE" w:rsidP="00935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3CB90" w14:textId="77777777" w:rsidR="00F515AE" w:rsidRDefault="00F515AE" w:rsidP="00935409">
            <w:pPr>
              <w:pStyle w:val="CRCoverPage"/>
              <w:spacing w:after="0"/>
              <w:ind w:left="100"/>
              <w:rPr>
                <w:noProof/>
              </w:rPr>
            </w:pPr>
            <w:r>
              <w:rPr>
                <w:noProof/>
              </w:rPr>
              <w:t>C1</w:t>
            </w:r>
          </w:p>
        </w:tc>
      </w:tr>
      <w:tr w:rsidR="00F515AE" w14:paraId="7C832A85" w14:textId="77777777" w:rsidTr="00935409">
        <w:tc>
          <w:tcPr>
            <w:tcW w:w="1843" w:type="dxa"/>
            <w:tcBorders>
              <w:left w:val="single" w:sz="4" w:space="0" w:color="auto"/>
            </w:tcBorders>
          </w:tcPr>
          <w:p w14:paraId="7D1CF563" w14:textId="77777777" w:rsidR="00F515AE" w:rsidRDefault="00F515AE" w:rsidP="00935409">
            <w:pPr>
              <w:pStyle w:val="CRCoverPage"/>
              <w:spacing w:after="0"/>
              <w:rPr>
                <w:b/>
                <w:i/>
                <w:noProof/>
                <w:sz w:val="8"/>
                <w:szCs w:val="8"/>
              </w:rPr>
            </w:pPr>
          </w:p>
        </w:tc>
        <w:tc>
          <w:tcPr>
            <w:tcW w:w="7797" w:type="dxa"/>
            <w:gridSpan w:val="10"/>
            <w:tcBorders>
              <w:right w:val="single" w:sz="4" w:space="0" w:color="auto"/>
            </w:tcBorders>
          </w:tcPr>
          <w:p w14:paraId="5AFED01F" w14:textId="77777777" w:rsidR="00F515AE" w:rsidRDefault="00F515AE" w:rsidP="00935409">
            <w:pPr>
              <w:pStyle w:val="CRCoverPage"/>
              <w:spacing w:after="0"/>
              <w:rPr>
                <w:noProof/>
                <w:sz w:val="8"/>
                <w:szCs w:val="8"/>
              </w:rPr>
            </w:pPr>
          </w:p>
        </w:tc>
      </w:tr>
      <w:tr w:rsidR="00F515AE" w14:paraId="59115A51" w14:textId="77777777" w:rsidTr="00935409">
        <w:tc>
          <w:tcPr>
            <w:tcW w:w="1843" w:type="dxa"/>
            <w:tcBorders>
              <w:left w:val="single" w:sz="4" w:space="0" w:color="auto"/>
            </w:tcBorders>
          </w:tcPr>
          <w:p w14:paraId="4F033AC9" w14:textId="77777777" w:rsidR="00F515AE" w:rsidRDefault="00F515AE" w:rsidP="00935409">
            <w:pPr>
              <w:pStyle w:val="CRCoverPage"/>
              <w:tabs>
                <w:tab w:val="right" w:pos="1759"/>
              </w:tabs>
              <w:spacing w:after="0"/>
              <w:rPr>
                <w:b/>
                <w:i/>
                <w:noProof/>
              </w:rPr>
            </w:pPr>
            <w:r>
              <w:rPr>
                <w:b/>
                <w:i/>
                <w:noProof/>
              </w:rPr>
              <w:t>Work item code:</w:t>
            </w:r>
          </w:p>
        </w:tc>
        <w:tc>
          <w:tcPr>
            <w:tcW w:w="3686" w:type="dxa"/>
            <w:gridSpan w:val="5"/>
            <w:shd w:val="pct30" w:color="FFFF00" w:fill="auto"/>
          </w:tcPr>
          <w:p w14:paraId="49F2FE45" w14:textId="6A5B8254" w:rsidR="00F515AE" w:rsidRDefault="00693664" w:rsidP="00935409">
            <w:pPr>
              <w:pStyle w:val="CRCoverPage"/>
              <w:spacing w:after="0"/>
              <w:ind w:left="100"/>
              <w:rPr>
                <w:noProof/>
              </w:rPr>
            </w:pPr>
            <w:r>
              <w:rPr>
                <w:noProof/>
              </w:rPr>
              <w:t>TEI19</w:t>
            </w:r>
            <w:r w:rsidR="00F515AE">
              <w:rPr>
                <w:noProof/>
              </w:rPr>
              <w:t>, MINT</w:t>
            </w:r>
          </w:p>
        </w:tc>
        <w:tc>
          <w:tcPr>
            <w:tcW w:w="567" w:type="dxa"/>
            <w:tcBorders>
              <w:left w:val="nil"/>
            </w:tcBorders>
          </w:tcPr>
          <w:p w14:paraId="0A118153" w14:textId="77777777" w:rsidR="00F515AE" w:rsidRDefault="00F515AE" w:rsidP="00935409">
            <w:pPr>
              <w:pStyle w:val="CRCoverPage"/>
              <w:spacing w:after="0"/>
              <w:ind w:right="100"/>
              <w:rPr>
                <w:noProof/>
              </w:rPr>
            </w:pPr>
          </w:p>
        </w:tc>
        <w:tc>
          <w:tcPr>
            <w:tcW w:w="1417" w:type="dxa"/>
            <w:gridSpan w:val="3"/>
            <w:tcBorders>
              <w:left w:val="nil"/>
            </w:tcBorders>
          </w:tcPr>
          <w:p w14:paraId="5C9B01FA" w14:textId="77777777" w:rsidR="00F515AE" w:rsidRDefault="00F515AE" w:rsidP="00935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7AFD5" w14:textId="3FA15A15" w:rsidR="00F515AE" w:rsidRDefault="00F515AE" w:rsidP="00935409">
            <w:pPr>
              <w:pStyle w:val="CRCoverPage"/>
              <w:spacing w:after="0"/>
              <w:ind w:left="100"/>
              <w:rPr>
                <w:noProof/>
              </w:rPr>
            </w:pPr>
            <w:r>
              <w:rPr>
                <w:noProof/>
              </w:rPr>
              <w:t>2025-02-</w:t>
            </w:r>
            <w:r w:rsidR="00CC7732">
              <w:rPr>
                <w:noProof/>
              </w:rPr>
              <w:t>20</w:t>
            </w:r>
          </w:p>
        </w:tc>
      </w:tr>
      <w:tr w:rsidR="00F515AE" w14:paraId="618F2A30" w14:textId="77777777" w:rsidTr="00935409">
        <w:tc>
          <w:tcPr>
            <w:tcW w:w="1843" w:type="dxa"/>
            <w:tcBorders>
              <w:left w:val="single" w:sz="4" w:space="0" w:color="auto"/>
            </w:tcBorders>
          </w:tcPr>
          <w:p w14:paraId="09C2AA66" w14:textId="77777777" w:rsidR="00F515AE" w:rsidRDefault="00F515AE" w:rsidP="00935409">
            <w:pPr>
              <w:pStyle w:val="CRCoverPage"/>
              <w:spacing w:after="0"/>
              <w:rPr>
                <w:b/>
                <w:i/>
                <w:noProof/>
                <w:sz w:val="8"/>
                <w:szCs w:val="8"/>
              </w:rPr>
            </w:pPr>
          </w:p>
        </w:tc>
        <w:tc>
          <w:tcPr>
            <w:tcW w:w="1986" w:type="dxa"/>
            <w:gridSpan w:val="4"/>
          </w:tcPr>
          <w:p w14:paraId="0C0FBDC9" w14:textId="77777777" w:rsidR="00F515AE" w:rsidRDefault="00F515AE" w:rsidP="00935409">
            <w:pPr>
              <w:pStyle w:val="CRCoverPage"/>
              <w:spacing w:after="0"/>
              <w:rPr>
                <w:noProof/>
                <w:sz w:val="8"/>
                <w:szCs w:val="8"/>
              </w:rPr>
            </w:pPr>
          </w:p>
        </w:tc>
        <w:tc>
          <w:tcPr>
            <w:tcW w:w="2267" w:type="dxa"/>
            <w:gridSpan w:val="2"/>
          </w:tcPr>
          <w:p w14:paraId="52F07A5F" w14:textId="77777777" w:rsidR="00F515AE" w:rsidRDefault="00F515AE" w:rsidP="00935409">
            <w:pPr>
              <w:pStyle w:val="CRCoverPage"/>
              <w:spacing w:after="0"/>
              <w:rPr>
                <w:noProof/>
                <w:sz w:val="8"/>
                <w:szCs w:val="8"/>
              </w:rPr>
            </w:pPr>
          </w:p>
        </w:tc>
        <w:tc>
          <w:tcPr>
            <w:tcW w:w="1417" w:type="dxa"/>
            <w:gridSpan w:val="3"/>
          </w:tcPr>
          <w:p w14:paraId="6E936ABF" w14:textId="77777777" w:rsidR="00F515AE" w:rsidRDefault="00F515AE" w:rsidP="00935409">
            <w:pPr>
              <w:pStyle w:val="CRCoverPage"/>
              <w:spacing w:after="0"/>
              <w:rPr>
                <w:noProof/>
                <w:sz w:val="8"/>
                <w:szCs w:val="8"/>
              </w:rPr>
            </w:pPr>
          </w:p>
        </w:tc>
        <w:tc>
          <w:tcPr>
            <w:tcW w:w="2127" w:type="dxa"/>
            <w:tcBorders>
              <w:right w:val="single" w:sz="4" w:space="0" w:color="auto"/>
            </w:tcBorders>
          </w:tcPr>
          <w:p w14:paraId="2873123B" w14:textId="77777777" w:rsidR="00F515AE" w:rsidRDefault="00F515AE" w:rsidP="00935409">
            <w:pPr>
              <w:pStyle w:val="CRCoverPage"/>
              <w:spacing w:after="0"/>
              <w:rPr>
                <w:noProof/>
                <w:sz w:val="8"/>
                <w:szCs w:val="8"/>
              </w:rPr>
            </w:pPr>
          </w:p>
        </w:tc>
      </w:tr>
      <w:tr w:rsidR="00F515AE" w14:paraId="07DB8EDE" w14:textId="77777777" w:rsidTr="00935409">
        <w:trPr>
          <w:cantSplit/>
        </w:trPr>
        <w:tc>
          <w:tcPr>
            <w:tcW w:w="1843" w:type="dxa"/>
            <w:tcBorders>
              <w:left w:val="single" w:sz="4" w:space="0" w:color="auto"/>
            </w:tcBorders>
          </w:tcPr>
          <w:p w14:paraId="4C525B96" w14:textId="77777777" w:rsidR="00F515AE" w:rsidRDefault="00F515AE" w:rsidP="00935409">
            <w:pPr>
              <w:pStyle w:val="CRCoverPage"/>
              <w:tabs>
                <w:tab w:val="right" w:pos="1759"/>
              </w:tabs>
              <w:spacing w:after="0"/>
              <w:rPr>
                <w:b/>
                <w:i/>
                <w:noProof/>
              </w:rPr>
            </w:pPr>
            <w:r>
              <w:rPr>
                <w:b/>
                <w:i/>
                <w:noProof/>
              </w:rPr>
              <w:t>Category:</w:t>
            </w:r>
          </w:p>
        </w:tc>
        <w:tc>
          <w:tcPr>
            <w:tcW w:w="851" w:type="dxa"/>
            <w:shd w:val="pct30" w:color="FFFF00" w:fill="auto"/>
          </w:tcPr>
          <w:p w14:paraId="0E9075C4" w14:textId="77777777" w:rsidR="00F515AE" w:rsidRDefault="00F515AE" w:rsidP="00935409">
            <w:pPr>
              <w:pStyle w:val="CRCoverPage"/>
              <w:spacing w:after="0"/>
              <w:ind w:left="100" w:right="-609"/>
              <w:rPr>
                <w:b/>
                <w:noProof/>
              </w:rPr>
            </w:pPr>
            <w:r w:rsidRPr="00D11BF7">
              <w:rPr>
                <w:b/>
                <w:noProof/>
              </w:rPr>
              <w:t>F</w:t>
            </w:r>
          </w:p>
        </w:tc>
        <w:tc>
          <w:tcPr>
            <w:tcW w:w="3402" w:type="dxa"/>
            <w:gridSpan w:val="5"/>
            <w:tcBorders>
              <w:left w:val="nil"/>
            </w:tcBorders>
          </w:tcPr>
          <w:p w14:paraId="5702A5BC" w14:textId="77777777" w:rsidR="00F515AE" w:rsidRDefault="00F515AE" w:rsidP="00935409">
            <w:pPr>
              <w:pStyle w:val="CRCoverPage"/>
              <w:spacing w:after="0"/>
              <w:rPr>
                <w:noProof/>
              </w:rPr>
            </w:pPr>
          </w:p>
        </w:tc>
        <w:tc>
          <w:tcPr>
            <w:tcW w:w="1417" w:type="dxa"/>
            <w:gridSpan w:val="3"/>
            <w:tcBorders>
              <w:left w:val="nil"/>
            </w:tcBorders>
          </w:tcPr>
          <w:p w14:paraId="1B9D0CB8" w14:textId="77777777" w:rsidR="00F515AE" w:rsidRDefault="00F515AE" w:rsidP="00935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DA623" w14:textId="77777777" w:rsidR="00F515AE" w:rsidRDefault="00F515AE" w:rsidP="00935409">
            <w:pPr>
              <w:pStyle w:val="CRCoverPage"/>
              <w:spacing w:after="0"/>
              <w:ind w:left="100"/>
              <w:rPr>
                <w:noProof/>
              </w:rPr>
            </w:pPr>
            <w:r w:rsidRPr="00D11BF7">
              <w:rPr>
                <w:noProof/>
              </w:rPr>
              <w:t>Rel-19</w:t>
            </w:r>
          </w:p>
        </w:tc>
      </w:tr>
      <w:tr w:rsidR="00F515AE" w14:paraId="32D7A1A7" w14:textId="77777777" w:rsidTr="00935409">
        <w:tc>
          <w:tcPr>
            <w:tcW w:w="1843" w:type="dxa"/>
            <w:tcBorders>
              <w:left w:val="single" w:sz="4" w:space="0" w:color="auto"/>
              <w:bottom w:val="single" w:sz="4" w:space="0" w:color="auto"/>
            </w:tcBorders>
          </w:tcPr>
          <w:p w14:paraId="0D04A1C2" w14:textId="77777777" w:rsidR="00F515AE" w:rsidRDefault="00F515AE" w:rsidP="00935409">
            <w:pPr>
              <w:pStyle w:val="CRCoverPage"/>
              <w:spacing w:after="0"/>
              <w:rPr>
                <w:b/>
                <w:i/>
                <w:noProof/>
              </w:rPr>
            </w:pPr>
          </w:p>
        </w:tc>
        <w:tc>
          <w:tcPr>
            <w:tcW w:w="4677" w:type="dxa"/>
            <w:gridSpan w:val="8"/>
            <w:tcBorders>
              <w:bottom w:val="single" w:sz="4" w:space="0" w:color="auto"/>
            </w:tcBorders>
          </w:tcPr>
          <w:p w14:paraId="05BE516B" w14:textId="77777777" w:rsidR="00F515AE" w:rsidRDefault="00F515AE" w:rsidP="00935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6235A" w14:textId="77777777" w:rsidR="00F515AE" w:rsidRDefault="00F515AE" w:rsidP="009354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C7175A" w14:textId="77777777" w:rsidR="00F515AE" w:rsidRPr="007C2097" w:rsidRDefault="00F515AE" w:rsidP="00935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15AE" w14:paraId="5BCF504A" w14:textId="77777777" w:rsidTr="00935409">
        <w:tc>
          <w:tcPr>
            <w:tcW w:w="1843" w:type="dxa"/>
          </w:tcPr>
          <w:p w14:paraId="156141DD" w14:textId="77777777" w:rsidR="00F515AE" w:rsidRDefault="00F515AE" w:rsidP="00935409">
            <w:pPr>
              <w:pStyle w:val="CRCoverPage"/>
              <w:spacing w:after="0"/>
              <w:rPr>
                <w:b/>
                <w:i/>
                <w:noProof/>
                <w:sz w:val="8"/>
                <w:szCs w:val="8"/>
              </w:rPr>
            </w:pPr>
          </w:p>
        </w:tc>
        <w:tc>
          <w:tcPr>
            <w:tcW w:w="7797" w:type="dxa"/>
            <w:gridSpan w:val="10"/>
          </w:tcPr>
          <w:p w14:paraId="4F28659E" w14:textId="77777777" w:rsidR="00F515AE" w:rsidRDefault="00F515AE" w:rsidP="00935409">
            <w:pPr>
              <w:pStyle w:val="CRCoverPage"/>
              <w:spacing w:after="0"/>
              <w:rPr>
                <w:noProof/>
                <w:sz w:val="8"/>
                <w:szCs w:val="8"/>
              </w:rPr>
            </w:pPr>
          </w:p>
        </w:tc>
      </w:tr>
      <w:tr w:rsidR="00F515AE" w14:paraId="7F81BFE3" w14:textId="77777777" w:rsidTr="00935409">
        <w:tc>
          <w:tcPr>
            <w:tcW w:w="2694" w:type="dxa"/>
            <w:gridSpan w:val="2"/>
            <w:tcBorders>
              <w:top w:val="single" w:sz="4" w:space="0" w:color="auto"/>
              <w:left w:val="single" w:sz="4" w:space="0" w:color="auto"/>
            </w:tcBorders>
          </w:tcPr>
          <w:p w14:paraId="3B480452" w14:textId="77777777" w:rsidR="00F515AE" w:rsidRDefault="00F515AE" w:rsidP="00935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84AC" w14:textId="77777777" w:rsidR="00F515AE" w:rsidRDefault="00F515AE" w:rsidP="00935409">
            <w:pPr>
              <w:pStyle w:val="CRCoverPage"/>
              <w:spacing w:after="0"/>
              <w:ind w:left="100"/>
              <w:rPr>
                <w:noProof/>
              </w:rPr>
            </w:pPr>
            <w:r>
              <w:rPr>
                <w:noProof/>
              </w:rPr>
              <w:t>TS 24.501 states:</w:t>
            </w:r>
          </w:p>
          <w:p w14:paraId="5E208DE1" w14:textId="77777777" w:rsidR="00F515AE" w:rsidRDefault="00F515AE" w:rsidP="00935409">
            <w:pPr>
              <w:pStyle w:val="CRCoverPage"/>
              <w:spacing w:after="0"/>
              <w:ind w:left="100"/>
              <w:rPr>
                <w:noProof/>
              </w:rPr>
            </w:pPr>
            <w:r>
              <w:rPr>
                <w:noProof/>
              </w:rPr>
              <w:t>---------------</w:t>
            </w:r>
          </w:p>
          <w:p w14:paraId="21EFD0F3" w14:textId="77777777" w:rsidR="00F515AE" w:rsidRPr="00D11BF7" w:rsidRDefault="00F515AE" w:rsidP="00935409">
            <w:pPr>
              <w:rPr>
                <w:i/>
                <w:iCs/>
              </w:rPr>
            </w:pPr>
            <w:r w:rsidRPr="00D11BF7">
              <w:rPr>
                <w:i/>
                <w:iCs/>
                <w:noProof/>
              </w:rPr>
              <w:t xml:space="preserve">When the AMF determines that the disaster condition has ended and the UE which is registered for disaster roaming services has </w:t>
            </w:r>
            <w:r w:rsidRPr="00D11BF7">
              <w:rPr>
                <w:i/>
                <w:iCs/>
              </w:rPr>
              <w:t>an emergency PDU session, the AMF shall initiate the generic UE configuration update procedure to indicate that the UE is registered for emergency services as described in subclause 5.4.4.2.</w:t>
            </w:r>
          </w:p>
          <w:p w14:paraId="082FB673" w14:textId="77777777" w:rsidR="00F515AE" w:rsidRDefault="00F515AE" w:rsidP="00935409">
            <w:pPr>
              <w:pStyle w:val="CRCoverPage"/>
              <w:spacing w:after="0"/>
              <w:ind w:left="100"/>
              <w:rPr>
                <w:noProof/>
              </w:rPr>
            </w:pPr>
            <w:r>
              <w:rPr>
                <w:noProof/>
              </w:rPr>
              <w:t>---------------</w:t>
            </w:r>
          </w:p>
          <w:p w14:paraId="297707C9" w14:textId="77777777" w:rsidR="00F515AE" w:rsidRDefault="00F515AE" w:rsidP="00935409">
            <w:pPr>
              <w:pStyle w:val="CRCoverPage"/>
              <w:spacing w:after="0"/>
              <w:ind w:left="100"/>
              <w:rPr>
                <w:noProof/>
              </w:rPr>
            </w:pPr>
          </w:p>
          <w:p w14:paraId="2D385A49" w14:textId="72CD89A6" w:rsidR="00B163B4" w:rsidRDefault="00F515AE" w:rsidP="00935409">
            <w:pPr>
              <w:pStyle w:val="CRCoverPage"/>
              <w:spacing w:after="0"/>
              <w:ind w:left="100"/>
              <w:rPr>
                <w:noProof/>
              </w:rPr>
            </w:pPr>
            <w:r>
              <w:rPr>
                <w:noProof/>
              </w:rPr>
              <w:t xml:space="preserve">Thus, when the network informs the UE registered for disaster roaming services that the UE is registered for emergency services, </w:t>
            </w:r>
            <w:r w:rsidR="00B163B4">
              <w:rPr>
                <w:noProof/>
              </w:rPr>
              <w:t xml:space="preserve">it is not clear whether </w:t>
            </w:r>
            <w:r>
              <w:rPr>
                <w:noProof/>
              </w:rPr>
              <w:t xml:space="preserve">the UE can determine that disaster condition has ended. </w:t>
            </w:r>
            <w:r w:rsidR="00B163B4">
              <w:rPr>
                <w:noProof/>
              </w:rPr>
              <w:t>When the UE can have emergency PDU session, the emergency PDU session can be lost if the UE performs PLMN reselection due to disaster condition has ended.</w:t>
            </w:r>
          </w:p>
          <w:p w14:paraId="567271BA" w14:textId="395C5338" w:rsidR="00F515AE" w:rsidRDefault="00F515AE" w:rsidP="00935409">
            <w:pPr>
              <w:pStyle w:val="CRCoverPage"/>
              <w:spacing w:after="0"/>
              <w:ind w:left="100"/>
              <w:rPr>
                <w:noProof/>
              </w:rPr>
            </w:pPr>
          </w:p>
        </w:tc>
      </w:tr>
      <w:tr w:rsidR="00F515AE" w14:paraId="0C56C1E2" w14:textId="77777777" w:rsidTr="00935409">
        <w:tc>
          <w:tcPr>
            <w:tcW w:w="2694" w:type="dxa"/>
            <w:gridSpan w:val="2"/>
            <w:tcBorders>
              <w:left w:val="single" w:sz="4" w:space="0" w:color="auto"/>
            </w:tcBorders>
          </w:tcPr>
          <w:p w14:paraId="2FAB6712" w14:textId="77777777" w:rsidR="00F515AE" w:rsidRDefault="00F515AE" w:rsidP="00935409">
            <w:pPr>
              <w:pStyle w:val="CRCoverPage"/>
              <w:spacing w:after="0"/>
              <w:rPr>
                <w:b/>
                <w:i/>
                <w:noProof/>
                <w:sz w:val="8"/>
                <w:szCs w:val="8"/>
              </w:rPr>
            </w:pPr>
          </w:p>
        </w:tc>
        <w:tc>
          <w:tcPr>
            <w:tcW w:w="6946" w:type="dxa"/>
            <w:gridSpan w:val="9"/>
            <w:tcBorders>
              <w:right w:val="single" w:sz="4" w:space="0" w:color="auto"/>
            </w:tcBorders>
          </w:tcPr>
          <w:p w14:paraId="5D9DDDE7" w14:textId="77777777" w:rsidR="00F515AE" w:rsidRDefault="00F515AE" w:rsidP="00935409">
            <w:pPr>
              <w:pStyle w:val="CRCoverPage"/>
              <w:spacing w:after="0"/>
              <w:rPr>
                <w:noProof/>
                <w:sz w:val="8"/>
                <w:szCs w:val="8"/>
              </w:rPr>
            </w:pPr>
          </w:p>
        </w:tc>
      </w:tr>
      <w:tr w:rsidR="00F515AE" w14:paraId="03D5426F" w14:textId="77777777" w:rsidTr="00935409">
        <w:tc>
          <w:tcPr>
            <w:tcW w:w="2694" w:type="dxa"/>
            <w:gridSpan w:val="2"/>
            <w:tcBorders>
              <w:left w:val="single" w:sz="4" w:space="0" w:color="auto"/>
            </w:tcBorders>
          </w:tcPr>
          <w:p w14:paraId="7758C235" w14:textId="77777777" w:rsidR="00F515AE" w:rsidRDefault="00F515AE" w:rsidP="00935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F538E" w14:textId="49B78984" w:rsidR="00F515AE" w:rsidRDefault="00F515AE" w:rsidP="00935409">
            <w:pPr>
              <w:pStyle w:val="CRCoverPage"/>
              <w:spacing w:after="0"/>
              <w:ind w:left="100"/>
              <w:rPr>
                <w:noProof/>
              </w:rPr>
            </w:pPr>
            <w:r>
              <w:rPr>
                <w:noProof/>
              </w:rPr>
              <w:t xml:space="preserve">If the network informed the UE registered for disaster roaming services that the UE is registered for emergency services, the UE </w:t>
            </w:r>
            <w:r w:rsidR="00B163B4">
              <w:rPr>
                <w:noProof/>
              </w:rPr>
              <w:t xml:space="preserve">does not </w:t>
            </w:r>
            <w:r>
              <w:rPr>
                <w:noProof/>
              </w:rPr>
              <w:t>determine that disaster condition has ended</w:t>
            </w:r>
            <w:r w:rsidR="00B163B4">
              <w:rPr>
                <w:noProof/>
              </w:rPr>
              <w:t xml:space="preserve"> </w:t>
            </w:r>
            <w:r w:rsidR="00B163B4">
              <w:t xml:space="preserve">while </w:t>
            </w:r>
            <w:r w:rsidR="00B163B4" w:rsidRPr="007F2770">
              <w:t xml:space="preserve">the UE </w:t>
            </w:r>
            <w:r w:rsidR="00B163B4">
              <w:t xml:space="preserve">is </w:t>
            </w:r>
            <w:r w:rsidR="00B163B4" w:rsidRPr="007F2770">
              <w:t>registered for emergency services</w:t>
            </w:r>
            <w:r>
              <w:rPr>
                <w:noProof/>
              </w:rPr>
              <w:t>.</w:t>
            </w:r>
          </w:p>
        </w:tc>
      </w:tr>
      <w:tr w:rsidR="00F515AE" w14:paraId="4FEABD82" w14:textId="77777777" w:rsidTr="00935409">
        <w:tc>
          <w:tcPr>
            <w:tcW w:w="2694" w:type="dxa"/>
            <w:gridSpan w:val="2"/>
            <w:tcBorders>
              <w:left w:val="single" w:sz="4" w:space="0" w:color="auto"/>
            </w:tcBorders>
          </w:tcPr>
          <w:p w14:paraId="2762599E" w14:textId="77777777" w:rsidR="00F515AE" w:rsidRDefault="00F515AE" w:rsidP="00935409">
            <w:pPr>
              <w:pStyle w:val="CRCoverPage"/>
              <w:spacing w:after="0"/>
              <w:rPr>
                <w:b/>
                <w:i/>
                <w:noProof/>
                <w:sz w:val="8"/>
                <w:szCs w:val="8"/>
              </w:rPr>
            </w:pPr>
          </w:p>
        </w:tc>
        <w:tc>
          <w:tcPr>
            <w:tcW w:w="6946" w:type="dxa"/>
            <w:gridSpan w:val="9"/>
            <w:tcBorders>
              <w:right w:val="single" w:sz="4" w:space="0" w:color="auto"/>
            </w:tcBorders>
          </w:tcPr>
          <w:p w14:paraId="0314CC35" w14:textId="77777777" w:rsidR="00F515AE" w:rsidRDefault="00F515AE" w:rsidP="00935409">
            <w:pPr>
              <w:pStyle w:val="CRCoverPage"/>
              <w:spacing w:after="0"/>
              <w:rPr>
                <w:noProof/>
                <w:sz w:val="8"/>
                <w:szCs w:val="8"/>
              </w:rPr>
            </w:pPr>
          </w:p>
        </w:tc>
      </w:tr>
      <w:tr w:rsidR="00F515AE" w14:paraId="601716E7" w14:textId="77777777" w:rsidTr="00935409">
        <w:tc>
          <w:tcPr>
            <w:tcW w:w="2694" w:type="dxa"/>
            <w:gridSpan w:val="2"/>
            <w:tcBorders>
              <w:left w:val="single" w:sz="4" w:space="0" w:color="auto"/>
              <w:bottom w:val="single" w:sz="4" w:space="0" w:color="auto"/>
            </w:tcBorders>
          </w:tcPr>
          <w:p w14:paraId="7B74FD2A" w14:textId="77777777" w:rsidR="00F515AE" w:rsidRDefault="00F515AE" w:rsidP="00935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13C67" w14:textId="69B87E17" w:rsidR="00F515AE" w:rsidRDefault="00F01A6D" w:rsidP="00935409">
            <w:pPr>
              <w:pStyle w:val="CRCoverPage"/>
              <w:spacing w:after="0"/>
              <w:ind w:left="100"/>
              <w:rPr>
                <w:noProof/>
              </w:rPr>
            </w:pPr>
            <w:r>
              <w:rPr>
                <w:noProof/>
              </w:rPr>
              <w:t>Loss of emergency PDU session, if the UE determines that disaster condition has ended using TS 23.122 clause 3.10 bullet b) and performs PLMN reselection to an allowable PLMN and registers in an allowable PLMN according to TS 24.501 clause 4.24 bullet b and bullet c</w:t>
            </w:r>
            <w:r w:rsidR="00CD3C43">
              <w:rPr>
                <w:noProof/>
              </w:rPr>
              <w:t xml:space="preserve"> and the allowable PLMN is unable to transfer UE context from PLMN providing disaster roaming</w:t>
            </w:r>
            <w:r>
              <w:rPr>
                <w:noProof/>
              </w:rPr>
              <w:t>.</w:t>
            </w:r>
          </w:p>
        </w:tc>
      </w:tr>
      <w:tr w:rsidR="00F515AE" w14:paraId="25311A6D" w14:textId="77777777" w:rsidTr="00935409">
        <w:tc>
          <w:tcPr>
            <w:tcW w:w="2694" w:type="dxa"/>
            <w:gridSpan w:val="2"/>
          </w:tcPr>
          <w:p w14:paraId="70D693CD" w14:textId="77777777" w:rsidR="00F515AE" w:rsidRDefault="00F515AE" w:rsidP="00935409">
            <w:pPr>
              <w:pStyle w:val="CRCoverPage"/>
              <w:spacing w:after="0"/>
              <w:rPr>
                <w:b/>
                <w:i/>
                <w:noProof/>
                <w:sz w:val="8"/>
                <w:szCs w:val="8"/>
              </w:rPr>
            </w:pPr>
          </w:p>
        </w:tc>
        <w:tc>
          <w:tcPr>
            <w:tcW w:w="6946" w:type="dxa"/>
            <w:gridSpan w:val="9"/>
          </w:tcPr>
          <w:p w14:paraId="72F11149" w14:textId="77777777" w:rsidR="00F515AE" w:rsidRDefault="00F515AE" w:rsidP="00935409">
            <w:pPr>
              <w:pStyle w:val="CRCoverPage"/>
              <w:spacing w:after="0"/>
              <w:rPr>
                <w:noProof/>
                <w:sz w:val="8"/>
                <w:szCs w:val="8"/>
              </w:rPr>
            </w:pPr>
          </w:p>
        </w:tc>
      </w:tr>
      <w:tr w:rsidR="00F515AE" w14:paraId="77FEF92E" w14:textId="77777777" w:rsidTr="00935409">
        <w:tc>
          <w:tcPr>
            <w:tcW w:w="2694" w:type="dxa"/>
            <w:gridSpan w:val="2"/>
            <w:tcBorders>
              <w:top w:val="single" w:sz="4" w:space="0" w:color="auto"/>
              <w:left w:val="single" w:sz="4" w:space="0" w:color="auto"/>
            </w:tcBorders>
          </w:tcPr>
          <w:p w14:paraId="67CF99A4" w14:textId="77777777" w:rsidR="00F515AE" w:rsidRDefault="00F515AE" w:rsidP="00935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624D0" w14:textId="3027B747" w:rsidR="00F515AE" w:rsidRDefault="00127F87" w:rsidP="00935409">
            <w:pPr>
              <w:pStyle w:val="CRCoverPage"/>
              <w:spacing w:after="0"/>
              <w:ind w:left="100"/>
              <w:rPr>
                <w:noProof/>
              </w:rPr>
            </w:pPr>
            <w:r>
              <w:t>3.10</w:t>
            </w:r>
          </w:p>
        </w:tc>
      </w:tr>
      <w:tr w:rsidR="00F515AE" w14:paraId="33B77B6C" w14:textId="77777777" w:rsidTr="00935409">
        <w:tc>
          <w:tcPr>
            <w:tcW w:w="2694" w:type="dxa"/>
            <w:gridSpan w:val="2"/>
            <w:tcBorders>
              <w:left w:val="single" w:sz="4" w:space="0" w:color="auto"/>
            </w:tcBorders>
          </w:tcPr>
          <w:p w14:paraId="0BAA4DB4" w14:textId="77777777" w:rsidR="00F515AE" w:rsidRDefault="00F515AE" w:rsidP="00935409">
            <w:pPr>
              <w:pStyle w:val="CRCoverPage"/>
              <w:spacing w:after="0"/>
              <w:rPr>
                <w:b/>
                <w:i/>
                <w:noProof/>
                <w:sz w:val="8"/>
                <w:szCs w:val="8"/>
              </w:rPr>
            </w:pPr>
          </w:p>
        </w:tc>
        <w:tc>
          <w:tcPr>
            <w:tcW w:w="6946" w:type="dxa"/>
            <w:gridSpan w:val="9"/>
            <w:tcBorders>
              <w:right w:val="single" w:sz="4" w:space="0" w:color="auto"/>
            </w:tcBorders>
          </w:tcPr>
          <w:p w14:paraId="1F73ACC3" w14:textId="77777777" w:rsidR="00F515AE" w:rsidRDefault="00F515AE" w:rsidP="00935409">
            <w:pPr>
              <w:pStyle w:val="CRCoverPage"/>
              <w:spacing w:after="0"/>
              <w:rPr>
                <w:noProof/>
                <w:sz w:val="8"/>
                <w:szCs w:val="8"/>
              </w:rPr>
            </w:pPr>
          </w:p>
        </w:tc>
      </w:tr>
      <w:tr w:rsidR="00F515AE" w14:paraId="153E6F8C" w14:textId="77777777" w:rsidTr="00935409">
        <w:tc>
          <w:tcPr>
            <w:tcW w:w="2694" w:type="dxa"/>
            <w:gridSpan w:val="2"/>
            <w:tcBorders>
              <w:left w:val="single" w:sz="4" w:space="0" w:color="auto"/>
            </w:tcBorders>
          </w:tcPr>
          <w:p w14:paraId="2106BC1F" w14:textId="77777777" w:rsidR="00F515AE" w:rsidRDefault="00F515AE" w:rsidP="00935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BBB98" w14:textId="77777777" w:rsidR="00F515AE" w:rsidRDefault="00F515AE" w:rsidP="00935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870E4" w14:textId="77777777" w:rsidR="00F515AE" w:rsidRDefault="00F515AE" w:rsidP="00935409">
            <w:pPr>
              <w:pStyle w:val="CRCoverPage"/>
              <w:spacing w:after="0"/>
              <w:jc w:val="center"/>
              <w:rPr>
                <w:b/>
                <w:caps/>
                <w:noProof/>
              </w:rPr>
            </w:pPr>
            <w:r>
              <w:rPr>
                <w:b/>
                <w:caps/>
                <w:noProof/>
              </w:rPr>
              <w:t>N</w:t>
            </w:r>
          </w:p>
        </w:tc>
        <w:tc>
          <w:tcPr>
            <w:tcW w:w="2977" w:type="dxa"/>
            <w:gridSpan w:val="4"/>
          </w:tcPr>
          <w:p w14:paraId="08DF96ED" w14:textId="77777777" w:rsidR="00F515AE" w:rsidRDefault="00F515AE" w:rsidP="00935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DA924" w14:textId="77777777" w:rsidR="00F515AE" w:rsidRDefault="00F515AE" w:rsidP="00935409">
            <w:pPr>
              <w:pStyle w:val="CRCoverPage"/>
              <w:spacing w:after="0"/>
              <w:ind w:left="99"/>
              <w:rPr>
                <w:noProof/>
              </w:rPr>
            </w:pPr>
          </w:p>
        </w:tc>
      </w:tr>
      <w:tr w:rsidR="00F515AE" w14:paraId="7F8E4E3A" w14:textId="77777777" w:rsidTr="00935409">
        <w:tc>
          <w:tcPr>
            <w:tcW w:w="2694" w:type="dxa"/>
            <w:gridSpan w:val="2"/>
            <w:tcBorders>
              <w:left w:val="single" w:sz="4" w:space="0" w:color="auto"/>
            </w:tcBorders>
          </w:tcPr>
          <w:p w14:paraId="1749FA72" w14:textId="77777777" w:rsidR="00F515AE" w:rsidRDefault="00F515AE" w:rsidP="00935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99DD1" w14:textId="77777777" w:rsidR="00F515AE" w:rsidRDefault="00F515AE"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80975" w14:textId="77777777" w:rsidR="00F515AE" w:rsidRDefault="00F515AE" w:rsidP="00935409">
            <w:pPr>
              <w:pStyle w:val="CRCoverPage"/>
              <w:spacing w:after="0"/>
              <w:jc w:val="center"/>
              <w:rPr>
                <w:b/>
                <w:caps/>
                <w:noProof/>
              </w:rPr>
            </w:pPr>
            <w:r>
              <w:rPr>
                <w:b/>
                <w:caps/>
                <w:noProof/>
              </w:rPr>
              <w:t>X</w:t>
            </w:r>
          </w:p>
        </w:tc>
        <w:tc>
          <w:tcPr>
            <w:tcW w:w="2977" w:type="dxa"/>
            <w:gridSpan w:val="4"/>
          </w:tcPr>
          <w:p w14:paraId="0E1F9FA1" w14:textId="77777777" w:rsidR="00F515AE" w:rsidRDefault="00F515AE" w:rsidP="00935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3B99F5" w14:textId="77777777" w:rsidR="00F515AE" w:rsidRDefault="00F515AE" w:rsidP="00935409">
            <w:pPr>
              <w:pStyle w:val="CRCoverPage"/>
              <w:spacing w:after="0"/>
              <w:ind w:left="99"/>
              <w:rPr>
                <w:noProof/>
              </w:rPr>
            </w:pPr>
            <w:r>
              <w:rPr>
                <w:noProof/>
              </w:rPr>
              <w:t xml:space="preserve">TS/TR ... CR ... </w:t>
            </w:r>
          </w:p>
        </w:tc>
      </w:tr>
      <w:tr w:rsidR="00F515AE" w14:paraId="24CA363D" w14:textId="77777777" w:rsidTr="00935409">
        <w:tc>
          <w:tcPr>
            <w:tcW w:w="2694" w:type="dxa"/>
            <w:gridSpan w:val="2"/>
            <w:tcBorders>
              <w:left w:val="single" w:sz="4" w:space="0" w:color="auto"/>
            </w:tcBorders>
          </w:tcPr>
          <w:p w14:paraId="115BFB96" w14:textId="77777777" w:rsidR="00F515AE" w:rsidRDefault="00F515AE" w:rsidP="00935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F6E5B" w14:textId="77777777" w:rsidR="00F515AE" w:rsidRDefault="00F515AE"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949C4" w14:textId="77777777" w:rsidR="00F515AE" w:rsidRDefault="00F515AE" w:rsidP="00935409">
            <w:pPr>
              <w:pStyle w:val="CRCoverPage"/>
              <w:spacing w:after="0"/>
              <w:jc w:val="center"/>
              <w:rPr>
                <w:b/>
                <w:caps/>
                <w:noProof/>
              </w:rPr>
            </w:pPr>
            <w:r>
              <w:rPr>
                <w:b/>
                <w:caps/>
                <w:noProof/>
              </w:rPr>
              <w:t>X</w:t>
            </w:r>
          </w:p>
        </w:tc>
        <w:tc>
          <w:tcPr>
            <w:tcW w:w="2977" w:type="dxa"/>
            <w:gridSpan w:val="4"/>
          </w:tcPr>
          <w:p w14:paraId="451F9A3A" w14:textId="77777777" w:rsidR="00F515AE" w:rsidRDefault="00F515AE" w:rsidP="00935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7B7C" w14:textId="77777777" w:rsidR="00F515AE" w:rsidRDefault="00F515AE" w:rsidP="00935409">
            <w:pPr>
              <w:pStyle w:val="CRCoverPage"/>
              <w:spacing w:after="0"/>
              <w:ind w:left="99"/>
              <w:rPr>
                <w:noProof/>
              </w:rPr>
            </w:pPr>
            <w:r>
              <w:rPr>
                <w:noProof/>
              </w:rPr>
              <w:t xml:space="preserve">TS/TR ... CR ... </w:t>
            </w:r>
          </w:p>
        </w:tc>
      </w:tr>
      <w:tr w:rsidR="00F515AE" w14:paraId="2EBDB5C3" w14:textId="77777777" w:rsidTr="00935409">
        <w:tc>
          <w:tcPr>
            <w:tcW w:w="2694" w:type="dxa"/>
            <w:gridSpan w:val="2"/>
            <w:tcBorders>
              <w:left w:val="single" w:sz="4" w:space="0" w:color="auto"/>
            </w:tcBorders>
          </w:tcPr>
          <w:p w14:paraId="7C8F951A" w14:textId="77777777" w:rsidR="00F515AE" w:rsidRDefault="00F515AE" w:rsidP="0093540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580992" w14:textId="77777777" w:rsidR="00F515AE" w:rsidRDefault="00F515AE"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3FB15" w14:textId="77777777" w:rsidR="00F515AE" w:rsidRDefault="00F515AE" w:rsidP="00935409">
            <w:pPr>
              <w:pStyle w:val="CRCoverPage"/>
              <w:spacing w:after="0"/>
              <w:jc w:val="center"/>
              <w:rPr>
                <w:b/>
                <w:caps/>
                <w:noProof/>
              </w:rPr>
            </w:pPr>
            <w:r>
              <w:rPr>
                <w:b/>
                <w:caps/>
                <w:noProof/>
              </w:rPr>
              <w:t>X</w:t>
            </w:r>
          </w:p>
        </w:tc>
        <w:tc>
          <w:tcPr>
            <w:tcW w:w="2977" w:type="dxa"/>
            <w:gridSpan w:val="4"/>
          </w:tcPr>
          <w:p w14:paraId="5B7434B0" w14:textId="77777777" w:rsidR="00F515AE" w:rsidRDefault="00F515AE" w:rsidP="00935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618AF" w14:textId="77777777" w:rsidR="00F515AE" w:rsidRDefault="00F515AE" w:rsidP="00935409">
            <w:pPr>
              <w:pStyle w:val="CRCoverPage"/>
              <w:spacing w:after="0"/>
              <w:ind w:left="99"/>
              <w:rPr>
                <w:noProof/>
              </w:rPr>
            </w:pPr>
            <w:r>
              <w:rPr>
                <w:noProof/>
              </w:rPr>
              <w:t xml:space="preserve">TS/TR ... CR ... </w:t>
            </w:r>
          </w:p>
        </w:tc>
      </w:tr>
      <w:tr w:rsidR="00F515AE" w14:paraId="6E047A12" w14:textId="77777777" w:rsidTr="00935409">
        <w:tc>
          <w:tcPr>
            <w:tcW w:w="2694" w:type="dxa"/>
            <w:gridSpan w:val="2"/>
            <w:tcBorders>
              <w:left w:val="single" w:sz="4" w:space="0" w:color="auto"/>
            </w:tcBorders>
          </w:tcPr>
          <w:p w14:paraId="3EF2B88E" w14:textId="77777777" w:rsidR="00F515AE" w:rsidRDefault="00F515AE" w:rsidP="00935409">
            <w:pPr>
              <w:pStyle w:val="CRCoverPage"/>
              <w:spacing w:after="0"/>
              <w:rPr>
                <w:b/>
                <w:i/>
                <w:noProof/>
              </w:rPr>
            </w:pPr>
          </w:p>
        </w:tc>
        <w:tc>
          <w:tcPr>
            <w:tcW w:w="6946" w:type="dxa"/>
            <w:gridSpan w:val="9"/>
            <w:tcBorders>
              <w:right w:val="single" w:sz="4" w:space="0" w:color="auto"/>
            </w:tcBorders>
          </w:tcPr>
          <w:p w14:paraId="009EFAB4" w14:textId="77777777" w:rsidR="00F515AE" w:rsidRDefault="00F515AE" w:rsidP="00935409">
            <w:pPr>
              <w:pStyle w:val="CRCoverPage"/>
              <w:spacing w:after="0"/>
              <w:rPr>
                <w:noProof/>
              </w:rPr>
            </w:pPr>
          </w:p>
        </w:tc>
      </w:tr>
      <w:tr w:rsidR="00F515AE" w14:paraId="2701C50B" w14:textId="77777777" w:rsidTr="00935409">
        <w:tc>
          <w:tcPr>
            <w:tcW w:w="2694" w:type="dxa"/>
            <w:gridSpan w:val="2"/>
            <w:tcBorders>
              <w:left w:val="single" w:sz="4" w:space="0" w:color="auto"/>
              <w:bottom w:val="single" w:sz="4" w:space="0" w:color="auto"/>
            </w:tcBorders>
          </w:tcPr>
          <w:p w14:paraId="3CCBE499" w14:textId="77777777" w:rsidR="00F515AE" w:rsidRDefault="00F515AE" w:rsidP="00935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0DA1B6" w14:textId="77777777" w:rsidR="00F515AE" w:rsidRDefault="00F515AE" w:rsidP="00935409">
            <w:pPr>
              <w:pStyle w:val="CRCoverPage"/>
              <w:spacing w:after="0"/>
              <w:ind w:left="100"/>
              <w:rPr>
                <w:noProof/>
              </w:rPr>
            </w:pPr>
          </w:p>
        </w:tc>
      </w:tr>
      <w:tr w:rsidR="00F515AE" w:rsidRPr="008863B9" w14:paraId="76CC24A5" w14:textId="77777777" w:rsidTr="00935409">
        <w:tc>
          <w:tcPr>
            <w:tcW w:w="2694" w:type="dxa"/>
            <w:gridSpan w:val="2"/>
            <w:tcBorders>
              <w:top w:val="single" w:sz="4" w:space="0" w:color="auto"/>
              <w:bottom w:val="single" w:sz="4" w:space="0" w:color="auto"/>
            </w:tcBorders>
          </w:tcPr>
          <w:p w14:paraId="09F10FA4" w14:textId="77777777" w:rsidR="00F515AE" w:rsidRPr="008863B9" w:rsidRDefault="00F515AE" w:rsidP="00935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1B57B" w14:textId="77777777" w:rsidR="00F515AE" w:rsidRPr="008863B9" w:rsidRDefault="00F515AE" w:rsidP="00935409">
            <w:pPr>
              <w:pStyle w:val="CRCoverPage"/>
              <w:spacing w:after="0"/>
              <w:ind w:left="100"/>
              <w:rPr>
                <w:noProof/>
                <w:sz w:val="8"/>
                <w:szCs w:val="8"/>
              </w:rPr>
            </w:pPr>
          </w:p>
        </w:tc>
      </w:tr>
      <w:tr w:rsidR="00F515AE" w14:paraId="493ECE61" w14:textId="77777777" w:rsidTr="00935409">
        <w:tc>
          <w:tcPr>
            <w:tcW w:w="2694" w:type="dxa"/>
            <w:gridSpan w:val="2"/>
            <w:tcBorders>
              <w:top w:val="single" w:sz="4" w:space="0" w:color="auto"/>
              <w:left w:val="single" w:sz="4" w:space="0" w:color="auto"/>
              <w:bottom w:val="single" w:sz="4" w:space="0" w:color="auto"/>
            </w:tcBorders>
          </w:tcPr>
          <w:p w14:paraId="10A6BC9D" w14:textId="77777777" w:rsidR="00F515AE" w:rsidRDefault="00F515AE" w:rsidP="00935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D03FB" w14:textId="77777777" w:rsidR="00F515AE" w:rsidRDefault="004C318D" w:rsidP="00935409">
            <w:pPr>
              <w:pStyle w:val="CRCoverPage"/>
              <w:spacing w:after="0"/>
              <w:ind w:left="100"/>
              <w:rPr>
                <w:noProof/>
              </w:rPr>
            </w:pPr>
            <w:r>
              <w:rPr>
                <w:noProof/>
              </w:rPr>
              <w:t>Revision 1</w:t>
            </w:r>
          </w:p>
          <w:p w14:paraId="3A670C69" w14:textId="77777777" w:rsidR="004C318D" w:rsidRDefault="004C318D" w:rsidP="00935409">
            <w:pPr>
              <w:pStyle w:val="CRCoverPage"/>
              <w:spacing w:after="0"/>
              <w:ind w:left="100"/>
              <w:rPr>
                <w:noProof/>
              </w:rPr>
            </w:pPr>
            <w:r>
              <w:rPr>
                <w:noProof/>
              </w:rPr>
              <w:t>- instead of normative changes, the following NOTE is proposed</w:t>
            </w:r>
          </w:p>
          <w:p w14:paraId="1E53FA14" w14:textId="77777777" w:rsidR="004C318D" w:rsidRDefault="004C318D" w:rsidP="004C318D">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679E9173" w14:textId="0A0FB78A" w:rsidR="004C318D" w:rsidRDefault="004C318D" w:rsidP="00935409">
            <w:pPr>
              <w:pStyle w:val="CRCoverPage"/>
              <w:spacing w:after="0"/>
              <w:ind w:left="100"/>
              <w:rPr>
                <w:noProof/>
              </w:rPr>
            </w:pPr>
          </w:p>
        </w:tc>
      </w:tr>
    </w:tbl>
    <w:p w14:paraId="098044C5" w14:textId="77777777" w:rsidR="00F515AE" w:rsidRDefault="00F515AE" w:rsidP="00F515AE">
      <w:pPr>
        <w:pStyle w:val="CRCoverPage"/>
        <w:spacing w:after="0"/>
        <w:rPr>
          <w:noProof/>
          <w:sz w:val="8"/>
          <w:szCs w:val="8"/>
        </w:rPr>
      </w:pPr>
    </w:p>
    <w:p w14:paraId="18DAF1C4" w14:textId="77777777" w:rsidR="00F515AE" w:rsidRDefault="00F515AE" w:rsidP="00F515AE">
      <w:pPr>
        <w:rPr>
          <w:noProof/>
        </w:rPr>
        <w:sectPr w:rsidR="00F515AE" w:rsidSect="00F515AE">
          <w:headerReference w:type="even" r:id="rId12"/>
          <w:footnotePr>
            <w:numRestart w:val="eachSect"/>
          </w:footnotePr>
          <w:pgSz w:w="11907" w:h="16840" w:code="9"/>
          <w:pgMar w:top="1418" w:right="1134" w:bottom="1134" w:left="1134" w:header="680" w:footer="567" w:gutter="0"/>
          <w:cols w:space="720"/>
        </w:sectPr>
      </w:pPr>
    </w:p>
    <w:p w14:paraId="2279A886" w14:textId="77777777" w:rsidR="00F515AE" w:rsidRDefault="00F515AE" w:rsidP="00F515AE">
      <w:pPr>
        <w:jc w:val="center"/>
        <w:rPr>
          <w:noProof/>
          <w:highlight w:val="green"/>
        </w:rPr>
      </w:pPr>
      <w:r w:rsidRPr="00DB12B9">
        <w:rPr>
          <w:noProof/>
          <w:highlight w:val="green"/>
        </w:rPr>
        <w:lastRenderedPageBreak/>
        <w:t>***** change *****</w:t>
      </w:r>
    </w:p>
    <w:p w14:paraId="3629E58B" w14:textId="77777777" w:rsidR="00EC4A44" w:rsidRPr="00C607F7" w:rsidRDefault="00EC4A44" w:rsidP="00404C21">
      <w:pPr>
        <w:pStyle w:val="Heading2"/>
      </w:pPr>
      <w:r>
        <w:t>3.10</w:t>
      </w:r>
      <w:r w:rsidRPr="00C607F7">
        <w:tab/>
      </w:r>
      <w:r>
        <w:t>Minimization of service interruption</w:t>
      </w:r>
      <w:bookmarkEnd w:id="2"/>
      <w:bookmarkEnd w:id="3"/>
      <w:bookmarkEnd w:id="4"/>
      <w:bookmarkEnd w:id="5"/>
      <w:bookmarkEnd w:id="6"/>
      <w:bookmarkEnd w:id="7"/>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1CF27C5A"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457AB32E" w:rsidR="005B78EF" w:rsidRDefault="005B78EF" w:rsidP="00C51DF5">
      <w:pPr>
        <w:pStyle w:val="B1"/>
      </w:pPr>
      <w:r>
        <w:lastRenderedPageBreak/>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47CB0E2C" w14:textId="7F73EBDC" w:rsidR="00CC2095" w:rsidRDefault="00CC2095" w:rsidP="00CC2095">
      <w:pPr>
        <w:pStyle w:val="NO"/>
        <w:rPr>
          <w:ins w:id="15" w:author="Ericsson User, R03" w:date="2025-02-20T01:27:00Z"/>
        </w:rPr>
      </w:pPr>
      <w:ins w:id="16" w:author="Ericsson User, R03" w:date="2025-02-20T01:27:00Z">
        <w:r w:rsidRPr="00CE40CD">
          <w:t>NOTE </w:t>
        </w:r>
      </w:ins>
      <w:ins w:id="17" w:author="Ericsson User, R03" w:date="2025-02-20T01:38:00Z">
        <w:r w:rsidR="002009E3">
          <w:t>7</w:t>
        </w:r>
      </w:ins>
      <w:ins w:id="18" w:author="Ericsson User, R03" w:date="2025-02-20T01:27:00Z">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ins>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6AE5F0B0" w14:textId="77777777" w:rsidR="00080512" w:rsidRDefault="00080512" w:rsidP="00EC4A44">
      <w:bookmarkStart w:id="19" w:name="_CR3_11"/>
      <w:bookmarkStart w:id="20" w:name="_CR4"/>
      <w:bookmarkStart w:id="21" w:name="_CR4_1"/>
      <w:bookmarkStart w:id="22" w:name="_CR4_2"/>
      <w:bookmarkStart w:id="23" w:name="_CR4_3"/>
      <w:bookmarkStart w:id="24" w:name="_CR4_3_1"/>
      <w:bookmarkStart w:id="25" w:name="_CR4_3_1_1"/>
      <w:bookmarkStart w:id="26" w:name="_CR4_3_1_2"/>
      <w:bookmarkStart w:id="27" w:name="_CR4_3_2"/>
      <w:bookmarkStart w:id="28" w:name="_CR4_3_3"/>
      <w:bookmarkStart w:id="29" w:name="_CR4_4"/>
      <w:bookmarkStart w:id="30" w:name="_CR4_4_1"/>
      <w:bookmarkStart w:id="31" w:name="_CR4_4_2"/>
      <w:bookmarkStart w:id="32" w:name="_CR4_4_3"/>
      <w:bookmarkStart w:id="33" w:name="_CR4_4_3_1"/>
      <w:bookmarkStart w:id="34" w:name="_CR4_4_3_1_1"/>
      <w:bookmarkStart w:id="35" w:name="_CR4_4_3_1_2"/>
      <w:bookmarkStart w:id="36" w:name="_CR4_4_3_1_3"/>
      <w:bookmarkStart w:id="37" w:name="_CR4_4_3_2"/>
      <w:bookmarkStart w:id="38" w:name="_CR4_4_3_2_1"/>
      <w:bookmarkStart w:id="39" w:name="_CR4_4_3_2_2"/>
      <w:bookmarkStart w:id="40" w:name="_CR4_4_3_2_3"/>
      <w:bookmarkStart w:id="41" w:name="_CR4_4_3_3"/>
      <w:bookmarkStart w:id="42" w:name="_CR4_4_3_3_1"/>
      <w:bookmarkStart w:id="43" w:name="_CR4_4_3_3_2"/>
      <w:bookmarkStart w:id="44" w:name="_CR4_4_3_4"/>
      <w:bookmarkStart w:id="45" w:name="_CR4_4_3_5"/>
      <w:bookmarkStart w:id="46" w:name="_CR4_4_4"/>
      <w:bookmarkStart w:id="47" w:name="_CR4_4_5"/>
      <w:bookmarkStart w:id="48" w:name="_CR4_4_6"/>
      <w:bookmarkStart w:id="49" w:name="_CR4_5"/>
      <w:bookmarkStart w:id="50" w:name="_CR4_5_1"/>
      <w:bookmarkStart w:id="51" w:name="_CR4_5_2"/>
      <w:bookmarkStart w:id="52" w:name="_CR4_5_3"/>
      <w:bookmarkStart w:id="53" w:name="_CR4_5_4"/>
      <w:bookmarkStart w:id="54" w:name="_CR4_5_5"/>
      <w:bookmarkStart w:id="55" w:name="_CR4_6"/>
      <w:bookmarkStart w:id="56" w:name="_CR4_7"/>
      <w:bookmarkStart w:id="57" w:name="_CR4_8"/>
      <w:bookmarkStart w:id="58" w:name="_CR4_9"/>
      <w:bookmarkStart w:id="59" w:name="_CR4_9_1"/>
      <w:bookmarkStart w:id="60" w:name="_CR4_9_2"/>
      <w:bookmarkStart w:id="61" w:name="_CR4_9_3"/>
      <w:bookmarkStart w:id="62" w:name="_CR4_9_3_0"/>
      <w:bookmarkStart w:id="63" w:name="_CR4_9_3_1"/>
      <w:bookmarkStart w:id="64" w:name="_CR4_9_3_1_0"/>
      <w:bookmarkStart w:id="65" w:name="_CR4_9_3_1_1"/>
      <w:bookmarkStart w:id="66" w:name="_CR4_9_3_1_2"/>
      <w:bookmarkStart w:id="67" w:name="_CR4_9_3_1_3"/>
      <w:bookmarkStart w:id="68" w:name="_CR4_9_3_1_4"/>
      <w:bookmarkStart w:id="69" w:name="_CR4_9_3_1_5"/>
      <w:bookmarkStart w:id="70" w:name="_CR4_9_3_2"/>
      <w:bookmarkStart w:id="71" w:name="_CR4_9_3_2_0"/>
      <w:bookmarkStart w:id="72" w:name="_CR4_9_3_2_1"/>
      <w:bookmarkStart w:id="73" w:name="_CR4_9_3_2_2"/>
      <w:bookmarkStart w:id="74" w:name="_CR4_9_4"/>
      <w:bookmarkStart w:id="75" w:name="_CR5"/>
      <w:bookmarkStart w:id="76" w:name="_MON_1272294241"/>
      <w:bookmarkStart w:id="77" w:name="_MON_1270828577"/>
      <w:bookmarkStart w:id="78" w:name="_CR6"/>
      <w:bookmarkStart w:id="79" w:name="_CR6_1"/>
      <w:bookmarkStart w:id="80" w:name="_CRAnnexAnormative"/>
      <w:bookmarkStart w:id="81" w:name="_CRAnnexBnormative"/>
      <w:bookmarkStart w:id="82" w:name="_CRAnnexCnormative"/>
      <w:bookmarkStart w:id="83" w:name="_CRC_0"/>
      <w:bookmarkStart w:id="84" w:name="_CRC_1"/>
      <w:bookmarkStart w:id="85" w:name="_CRC_1_1"/>
      <w:bookmarkStart w:id="86" w:name="_CRC_1_2"/>
      <w:bookmarkStart w:id="87" w:name="_CRC_2"/>
      <w:bookmarkStart w:id="88" w:name="_CRC_3"/>
      <w:bookmarkStart w:id="89" w:name="_CRC_4"/>
      <w:bookmarkStart w:id="90" w:name="_CRC_4_1"/>
      <w:bookmarkStart w:id="91" w:name="_CRC_4_2"/>
      <w:bookmarkStart w:id="92" w:name="_CRC_4_3"/>
      <w:bookmarkStart w:id="93" w:name="_CRC_5"/>
      <w:bookmarkStart w:id="94" w:name="_CRC_6"/>
      <w:bookmarkStart w:id="95" w:name="_CRC_7"/>
      <w:bookmarkStart w:id="96" w:name="_CRC_8"/>
      <w:bookmarkStart w:id="97" w:name="_CRAnnexDinformative"/>
      <w:bookmarkEnd w:id="8"/>
      <w:bookmarkEnd w:id="9"/>
      <w:bookmarkEnd w:id="10"/>
      <w:bookmarkEnd w:id="11"/>
      <w:bookmarkEnd w:id="12"/>
      <w:bookmarkEnd w:id="1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1B00C" w14:textId="77777777" w:rsidR="007C6FD4" w:rsidRDefault="007C6FD4">
      <w:r>
        <w:separator/>
      </w:r>
    </w:p>
  </w:endnote>
  <w:endnote w:type="continuationSeparator" w:id="0">
    <w:p w14:paraId="30D6B318" w14:textId="77777777" w:rsidR="007C6FD4" w:rsidRDefault="007C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4014" w14:textId="77777777" w:rsidR="007C6FD4" w:rsidRDefault="007C6FD4">
      <w:r>
        <w:separator/>
      </w:r>
    </w:p>
  </w:footnote>
  <w:footnote w:type="continuationSeparator" w:id="0">
    <w:p w14:paraId="12983C3E" w14:textId="77777777" w:rsidR="007C6FD4" w:rsidRDefault="007C6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D8A0" w14:textId="77777777" w:rsidR="00F515AE" w:rsidRDefault="00F51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F69461"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20670326"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1D70"/>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5259"/>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D5EB3"/>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27F87"/>
    <w:rsid w:val="00133525"/>
    <w:rsid w:val="00134BAE"/>
    <w:rsid w:val="00135EC6"/>
    <w:rsid w:val="00141652"/>
    <w:rsid w:val="00151CCB"/>
    <w:rsid w:val="00152571"/>
    <w:rsid w:val="00152655"/>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94E88"/>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07D0"/>
    <w:rsid w:val="001E39F9"/>
    <w:rsid w:val="001E4480"/>
    <w:rsid w:val="001F07D3"/>
    <w:rsid w:val="001F0C1D"/>
    <w:rsid w:val="001F1132"/>
    <w:rsid w:val="001F168B"/>
    <w:rsid w:val="001F2634"/>
    <w:rsid w:val="001F71B3"/>
    <w:rsid w:val="002009E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76A20"/>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7226"/>
    <w:rsid w:val="003313E2"/>
    <w:rsid w:val="00333754"/>
    <w:rsid w:val="00340C3F"/>
    <w:rsid w:val="003414B4"/>
    <w:rsid w:val="003424EB"/>
    <w:rsid w:val="003444E2"/>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A7745"/>
    <w:rsid w:val="003B01D4"/>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318D"/>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E7CA5"/>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20F5"/>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664"/>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336F"/>
    <w:rsid w:val="006B599F"/>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979"/>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C6FD4"/>
    <w:rsid w:val="007D0E0F"/>
    <w:rsid w:val="007D45BF"/>
    <w:rsid w:val="007E0E67"/>
    <w:rsid w:val="007E1899"/>
    <w:rsid w:val="007E2C45"/>
    <w:rsid w:val="007E38B3"/>
    <w:rsid w:val="007E3F06"/>
    <w:rsid w:val="007E59E6"/>
    <w:rsid w:val="007E6721"/>
    <w:rsid w:val="007E7887"/>
    <w:rsid w:val="007F0F4A"/>
    <w:rsid w:val="007F1F8E"/>
    <w:rsid w:val="007F2B48"/>
    <w:rsid w:val="007F2E44"/>
    <w:rsid w:val="007F5662"/>
    <w:rsid w:val="008028A4"/>
    <w:rsid w:val="00804A93"/>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33D"/>
    <w:rsid w:val="008E1CCC"/>
    <w:rsid w:val="008E2D68"/>
    <w:rsid w:val="008E4109"/>
    <w:rsid w:val="008E6395"/>
    <w:rsid w:val="008E6756"/>
    <w:rsid w:val="008E6913"/>
    <w:rsid w:val="008F0344"/>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170"/>
    <w:rsid w:val="00A11709"/>
    <w:rsid w:val="00A12435"/>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5AA5"/>
    <w:rsid w:val="00AB7BAB"/>
    <w:rsid w:val="00AC0757"/>
    <w:rsid w:val="00AC3697"/>
    <w:rsid w:val="00AC3B24"/>
    <w:rsid w:val="00AC531C"/>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A9"/>
    <w:rsid w:val="00B133A9"/>
    <w:rsid w:val="00B15449"/>
    <w:rsid w:val="00B163B4"/>
    <w:rsid w:val="00B16A2F"/>
    <w:rsid w:val="00B22D34"/>
    <w:rsid w:val="00B22EB2"/>
    <w:rsid w:val="00B23D0D"/>
    <w:rsid w:val="00B34CDB"/>
    <w:rsid w:val="00B36CA1"/>
    <w:rsid w:val="00B51144"/>
    <w:rsid w:val="00B54C1C"/>
    <w:rsid w:val="00B5647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2649"/>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1DF5"/>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095"/>
    <w:rsid w:val="00CC2C78"/>
    <w:rsid w:val="00CC6E23"/>
    <w:rsid w:val="00CC7247"/>
    <w:rsid w:val="00CC7732"/>
    <w:rsid w:val="00CD0A89"/>
    <w:rsid w:val="00CD263B"/>
    <w:rsid w:val="00CD3C43"/>
    <w:rsid w:val="00CD4FDF"/>
    <w:rsid w:val="00CE075B"/>
    <w:rsid w:val="00CE1D8C"/>
    <w:rsid w:val="00CE30C7"/>
    <w:rsid w:val="00CE7785"/>
    <w:rsid w:val="00CF02DC"/>
    <w:rsid w:val="00CF44E9"/>
    <w:rsid w:val="00CF4780"/>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06B46"/>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2F6F"/>
    <w:rsid w:val="00EF366A"/>
    <w:rsid w:val="00EF4C46"/>
    <w:rsid w:val="00EF608C"/>
    <w:rsid w:val="00EF6602"/>
    <w:rsid w:val="00EF6C2E"/>
    <w:rsid w:val="00EF79C7"/>
    <w:rsid w:val="00EF7A36"/>
    <w:rsid w:val="00F00559"/>
    <w:rsid w:val="00F00EB9"/>
    <w:rsid w:val="00F00F4C"/>
    <w:rsid w:val="00F01A6D"/>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557B"/>
    <w:rsid w:val="00F36214"/>
    <w:rsid w:val="00F36417"/>
    <w:rsid w:val="00F40983"/>
    <w:rsid w:val="00F40B2A"/>
    <w:rsid w:val="00F446DE"/>
    <w:rsid w:val="00F44C8C"/>
    <w:rsid w:val="00F45064"/>
    <w:rsid w:val="00F4541A"/>
    <w:rsid w:val="00F4640E"/>
    <w:rsid w:val="00F515A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0EF3"/>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D66E8"/>
    <w:rsid w:val="00FE250D"/>
    <w:rsid w:val="00FE3B79"/>
    <w:rsid w:val="00FE5B9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F515AE"/>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16909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R03</cp:lastModifiedBy>
  <cp:revision>23</cp:revision>
  <cp:lastPrinted>2019-02-25T14:05:00Z</cp:lastPrinted>
  <dcterms:created xsi:type="dcterms:W3CDTF">2025-01-21T12:24:00Z</dcterms:created>
  <dcterms:modified xsi:type="dcterms:W3CDTF">2025-02-20T09:38:00Z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