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B8475E1" w:rsidR="009F1324" w:rsidRPr="00017712" w:rsidRDefault="00C32D80" w:rsidP="00311A80">
      <w:pPr>
        <w:pStyle w:val="CRCoverPage"/>
        <w:tabs>
          <w:tab w:val="right" w:pos="9639"/>
        </w:tabs>
        <w:spacing w:after="0"/>
        <w:rPr>
          <w:b/>
          <w:i/>
          <w:sz w:val="28"/>
        </w:rPr>
      </w:pPr>
      <w:r w:rsidRPr="00017712">
        <w:rPr>
          <w:b/>
          <w:sz w:val="24"/>
        </w:rPr>
        <w:t>3GPP TSG-CT WG1 Meeting #1</w:t>
      </w:r>
      <w:r w:rsidR="00A37755" w:rsidRPr="00017712">
        <w:rPr>
          <w:b/>
          <w:sz w:val="24"/>
        </w:rPr>
        <w:t>5</w:t>
      </w:r>
      <w:r w:rsidR="003F6630" w:rsidRPr="00017712">
        <w:rPr>
          <w:b/>
          <w:sz w:val="24"/>
        </w:rPr>
        <w:t>3</w:t>
      </w:r>
      <w:r w:rsidR="009F1324" w:rsidRPr="00017712">
        <w:rPr>
          <w:b/>
          <w:i/>
          <w:sz w:val="28"/>
        </w:rPr>
        <w:tab/>
      </w:r>
      <w:r w:rsidR="009C0242" w:rsidRPr="009C0242">
        <w:rPr>
          <w:b/>
          <w:sz w:val="24"/>
        </w:rPr>
        <w:t>C1-250593</w:t>
      </w:r>
    </w:p>
    <w:p w14:paraId="4791E077" w14:textId="491E8160" w:rsidR="009F1324" w:rsidRPr="00017712" w:rsidRDefault="00D365EA" w:rsidP="009F1324">
      <w:pPr>
        <w:pStyle w:val="CRCoverPage"/>
        <w:outlineLvl w:val="0"/>
        <w:rPr>
          <w:b/>
          <w:sz w:val="24"/>
        </w:rPr>
      </w:pPr>
      <w:r w:rsidRPr="00017712">
        <w:rPr>
          <w:b/>
          <w:sz w:val="24"/>
        </w:rPr>
        <w:t>Athens, Greece, 17-21 February</w:t>
      </w:r>
      <w:r w:rsidR="001E371A" w:rsidRPr="00017712">
        <w:rPr>
          <w:b/>
          <w:sz w:val="24"/>
        </w:rPr>
        <w:t xml:space="preserve"> </w:t>
      </w:r>
      <w:r w:rsidR="00313B54" w:rsidRPr="00017712">
        <w:rPr>
          <w:b/>
          <w:sz w:val="24"/>
        </w:rPr>
        <w:t>202</w:t>
      </w:r>
      <w:r w:rsidR="003F6630" w:rsidRPr="00017712">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77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017712" w:rsidRDefault="00305409" w:rsidP="00E34898">
            <w:pPr>
              <w:pStyle w:val="CRCoverPage"/>
              <w:spacing w:after="0"/>
              <w:jc w:val="right"/>
              <w:rPr>
                <w:i/>
              </w:rPr>
            </w:pPr>
            <w:r w:rsidRPr="00017712">
              <w:rPr>
                <w:i/>
                <w:sz w:val="14"/>
              </w:rPr>
              <w:t>CR-Form-v</w:t>
            </w:r>
            <w:r w:rsidR="008863B9" w:rsidRPr="00017712">
              <w:rPr>
                <w:i/>
                <w:sz w:val="14"/>
              </w:rPr>
              <w:t>12.</w:t>
            </w:r>
            <w:r w:rsidR="009C3E4E" w:rsidRPr="00017712">
              <w:rPr>
                <w:i/>
                <w:sz w:val="14"/>
              </w:rPr>
              <w:t>3</w:t>
            </w:r>
          </w:p>
        </w:tc>
      </w:tr>
      <w:tr w:rsidR="001E41F3" w:rsidRPr="00017712" w14:paraId="3FBB62B8" w14:textId="77777777" w:rsidTr="00547111">
        <w:tc>
          <w:tcPr>
            <w:tcW w:w="9641" w:type="dxa"/>
            <w:gridSpan w:val="9"/>
            <w:tcBorders>
              <w:left w:val="single" w:sz="4" w:space="0" w:color="auto"/>
              <w:right w:val="single" w:sz="4" w:space="0" w:color="auto"/>
            </w:tcBorders>
          </w:tcPr>
          <w:p w14:paraId="79AB67D6" w14:textId="77777777" w:rsidR="001E41F3" w:rsidRPr="00017712" w:rsidRDefault="001E41F3">
            <w:pPr>
              <w:pStyle w:val="CRCoverPage"/>
              <w:spacing w:after="0"/>
              <w:jc w:val="center"/>
            </w:pPr>
            <w:r w:rsidRPr="00017712">
              <w:rPr>
                <w:b/>
                <w:sz w:val="32"/>
              </w:rPr>
              <w:t>CHANGE REQUEST</w:t>
            </w:r>
          </w:p>
        </w:tc>
      </w:tr>
      <w:tr w:rsidR="001E41F3" w:rsidRPr="00017712" w14:paraId="79946B04" w14:textId="77777777" w:rsidTr="00547111">
        <w:tc>
          <w:tcPr>
            <w:tcW w:w="9641" w:type="dxa"/>
            <w:gridSpan w:val="9"/>
            <w:tcBorders>
              <w:left w:val="single" w:sz="4" w:space="0" w:color="auto"/>
              <w:right w:val="single" w:sz="4" w:space="0" w:color="auto"/>
            </w:tcBorders>
          </w:tcPr>
          <w:p w14:paraId="12C70EEE" w14:textId="77777777" w:rsidR="001E41F3" w:rsidRPr="00017712" w:rsidRDefault="001E41F3">
            <w:pPr>
              <w:pStyle w:val="CRCoverPage"/>
              <w:spacing w:after="0"/>
              <w:rPr>
                <w:sz w:val="8"/>
                <w:szCs w:val="8"/>
              </w:rPr>
            </w:pPr>
          </w:p>
        </w:tc>
      </w:tr>
      <w:tr w:rsidR="001E41F3" w:rsidRPr="00017712" w14:paraId="3999489E" w14:textId="77777777" w:rsidTr="00547111">
        <w:tc>
          <w:tcPr>
            <w:tcW w:w="142" w:type="dxa"/>
            <w:tcBorders>
              <w:left w:val="single" w:sz="4" w:space="0" w:color="auto"/>
            </w:tcBorders>
          </w:tcPr>
          <w:p w14:paraId="4DDA7F40" w14:textId="77777777" w:rsidR="001E41F3" w:rsidRPr="00017712" w:rsidRDefault="001E41F3">
            <w:pPr>
              <w:pStyle w:val="CRCoverPage"/>
              <w:spacing w:after="0"/>
              <w:jc w:val="right"/>
            </w:pPr>
          </w:p>
        </w:tc>
        <w:tc>
          <w:tcPr>
            <w:tcW w:w="1559" w:type="dxa"/>
            <w:shd w:val="pct30" w:color="FFFF00" w:fill="auto"/>
          </w:tcPr>
          <w:p w14:paraId="52508B66" w14:textId="0B4E8D9A" w:rsidR="001E41F3" w:rsidRPr="00017712" w:rsidRDefault="00580FC5" w:rsidP="00E13F3D">
            <w:pPr>
              <w:pStyle w:val="CRCoverPage"/>
              <w:spacing w:after="0"/>
              <w:jc w:val="right"/>
              <w:rPr>
                <w:b/>
                <w:sz w:val="28"/>
              </w:rPr>
            </w:pPr>
            <w:r w:rsidRPr="00017712">
              <w:rPr>
                <w:b/>
                <w:sz w:val="28"/>
              </w:rPr>
              <w:t>24.</w:t>
            </w:r>
            <w:r w:rsidR="00CA613B" w:rsidRPr="00017712">
              <w:rPr>
                <w:b/>
                <w:sz w:val="28"/>
              </w:rPr>
              <w:t>186</w:t>
            </w:r>
          </w:p>
        </w:tc>
        <w:tc>
          <w:tcPr>
            <w:tcW w:w="709" w:type="dxa"/>
          </w:tcPr>
          <w:p w14:paraId="77009707" w14:textId="77777777" w:rsidR="001E41F3" w:rsidRPr="00017712" w:rsidRDefault="001E41F3">
            <w:pPr>
              <w:pStyle w:val="CRCoverPage"/>
              <w:spacing w:after="0"/>
              <w:jc w:val="center"/>
            </w:pPr>
            <w:r w:rsidRPr="00017712">
              <w:rPr>
                <w:b/>
                <w:sz w:val="28"/>
              </w:rPr>
              <w:t>CR</w:t>
            </w:r>
          </w:p>
        </w:tc>
        <w:tc>
          <w:tcPr>
            <w:tcW w:w="1276" w:type="dxa"/>
            <w:shd w:val="pct30" w:color="FFFF00" w:fill="auto"/>
          </w:tcPr>
          <w:p w14:paraId="6CAED29D" w14:textId="0E241DCE" w:rsidR="001E41F3" w:rsidRPr="00017712" w:rsidRDefault="002D160E" w:rsidP="00547111">
            <w:pPr>
              <w:pStyle w:val="CRCoverPage"/>
              <w:spacing w:after="0"/>
            </w:pPr>
            <w:r w:rsidRPr="002D160E">
              <w:rPr>
                <w:b/>
                <w:sz w:val="28"/>
              </w:rPr>
              <w:t>0069</w:t>
            </w:r>
          </w:p>
        </w:tc>
        <w:tc>
          <w:tcPr>
            <w:tcW w:w="709" w:type="dxa"/>
          </w:tcPr>
          <w:p w14:paraId="09D2C09B" w14:textId="77777777" w:rsidR="001E41F3" w:rsidRPr="00017712" w:rsidRDefault="001E41F3" w:rsidP="0051580D">
            <w:pPr>
              <w:pStyle w:val="CRCoverPage"/>
              <w:tabs>
                <w:tab w:val="right" w:pos="625"/>
              </w:tabs>
              <w:spacing w:after="0"/>
              <w:jc w:val="center"/>
            </w:pPr>
            <w:r w:rsidRPr="00017712">
              <w:rPr>
                <w:b/>
                <w:bCs/>
                <w:sz w:val="28"/>
              </w:rPr>
              <w:t>rev</w:t>
            </w:r>
          </w:p>
        </w:tc>
        <w:tc>
          <w:tcPr>
            <w:tcW w:w="992" w:type="dxa"/>
            <w:shd w:val="pct30" w:color="FFFF00" w:fill="auto"/>
          </w:tcPr>
          <w:p w14:paraId="7533BF9D" w14:textId="1DEED49A" w:rsidR="001E41F3" w:rsidRPr="00017712" w:rsidRDefault="00580FC5" w:rsidP="00E13F3D">
            <w:pPr>
              <w:pStyle w:val="CRCoverPage"/>
              <w:spacing w:after="0"/>
              <w:jc w:val="center"/>
              <w:rPr>
                <w:b/>
              </w:rPr>
            </w:pPr>
            <w:r w:rsidRPr="00017712">
              <w:rPr>
                <w:b/>
                <w:sz w:val="28"/>
              </w:rPr>
              <w:t>-</w:t>
            </w:r>
          </w:p>
        </w:tc>
        <w:tc>
          <w:tcPr>
            <w:tcW w:w="2410" w:type="dxa"/>
          </w:tcPr>
          <w:p w14:paraId="5D4AEAE9" w14:textId="77777777" w:rsidR="001E41F3" w:rsidRPr="00017712" w:rsidRDefault="001E41F3" w:rsidP="0051580D">
            <w:pPr>
              <w:pStyle w:val="CRCoverPage"/>
              <w:tabs>
                <w:tab w:val="right" w:pos="1825"/>
              </w:tabs>
              <w:spacing w:after="0"/>
              <w:jc w:val="center"/>
            </w:pPr>
            <w:r w:rsidRPr="00017712">
              <w:rPr>
                <w:b/>
                <w:sz w:val="28"/>
                <w:szCs w:val="28"/>
              </w:rPr>
              <w:t>Current version:</w:t>
            </w:r>
          </w:p>
        </w:tc>
        <w:tc>
          <w:tcPr>
            <w:tcW w:w="1701" w:type="dxa"/>
            <w:shd w:val="pct30" w:color="FFFF00" w:fill="auto"/>
          </w:tcPr>
          <w:p w14:paraId="1E22D6AC" w14:textId="5B0F888C" w:rsidR="001E41F3" w:rsidRPr="00017712" w:rsidRDefault="00580FC5">
            <w:pPr>
              <w:pStyle w:val="CRCoverPage"/>
              <w:spacing w:after="0"/>
              <w:jc w:val="center"/>
              <w:rPr>
                <w:sz w:val="28"/>
              </w:rPr>
            </w:pPr>
            <w:r w:rsidRPr="00017712">
              <w:rPr>
                <w:b/>
                <w:sz w:val="28"/>
              </w:rPr>
              <w:t>1</w:t>
            </w:r>
            <w:r w:rsidR="00DC3E88" w:rsidRPr="00017712">
              <w:rPr>
                <w:b/>
                <w:sz w:val="28"/>
              </w:rPr>
              <w:t>9</w:t>
            </w:r>
            <w:r w:rsidRPr="00017712">
              <w:rPr>
                <w:b/>
                <w:sz w:val="28"/>
              </w:rPr>
              <w:t>.</w:t>
            </w:r>
            <w:r w:rsidR="00CA613B" w:rsidRPr="00017712">
              <w:rPr>
                <w:b/>
                <w:sz w:val="28"/>
              </w:rPr>
              <w:t>1</w:t>
            </w:r>
            <w:r w:rsidRPr="00017712">
              <w:rPr>
                <w:b/>
                <w:sz w:val="28"/>
              </w:rPr>
              <w:t>.0</w:t>
            </w:r>
          </w:p>
        </w:tc>
        <w:tc>
          <w:tcPr>
            <w:tcW w:w="143" w:type="dxa"/>
            <w:tcBorders>
              <w:right w:val="single" w:sz="4" w:space="0" w:color="auto"/>
            </w:tcBorders>
          </w:tcPr>
          <w:p w14:paraId="399238C9" w14:textId="77777777" w:rsidR="001E41F3" w:rsidRPr="00017712" w:rsidRDefault="001E41F3">
            <w:pPr>
              <w:pStyle w:val="CRCoverPage"/>
              <w:spacing w:after="0"/>
            </w:pPr>
          </w:p>
        </w:tc>
      </w:tr>
      <w:tr w:rsidR="001E41F3" w:rsidRPr="00017712" w14:paraId="7DC9F5A2" w14:textId="77777777" w:rsidTr="00547111">
        <w:tc>
          <w:tcPr>
            <w:tcW w:w="9641" w:type="dxa"/>
            <w:gridSpan w:val="9"/>
            <w:tcBorders>
              <w:left w:val="single" w:sz="4" w:space="0" w:color="auto"/>
              <w:right w:val="single" w:sz="4" w:space="0" w:color="auto"/>
            </w:tcBorders>
          </w:tcPr>
          <w:p w14:paraId="4883A7D2" w14:textId="77777777" w:rsidR="001E41F3" w:rsidRPr="00017712" w:rsidRDefault="001E41F3">
            <w:pPr>
              <w:pStyle w:val="CRCoverPage"/>
              <w:spacing w:after="0"/>
            </w:pPr>
          </w:p>
        </w:tc>
      </w:tr>
      <w:tr w:rsidR="001E41F3" w:rsidRPr="00017712" w14:paraId="266B4BDF" w14:textId="77777777" w:rsidTr="00547111">
        <w:tc>
          <w:tcPr>
            <w:tcW w:w="9641" w:type="dxa"/>
            <w:gridSpan w:val="9"/>
            <w:tcBorders>
              <w:top w:val="single" w:sz="4" w:space="0" w:color="auto"/>
            </w:tcBorders>
          </w:tcPr>
          <w:p w14:paraId="47E13998" w14:textId="77777777" w:rsidR="001E41F3" w:rsidRPr="00017712" w:rsidRDefault="001E41F3">
            <w:pPr>
              <w:pStyle w:val="CRCoverPage"/>
              <w:spacing w:after="0"/>
              <w:jc w:val="center"/>
              <w:rPr>
                <w:rFonts w:cs="Arial"/>
                <w:i/>
              </w:rPr>
            </w:pPr>
            <w:r w:rsidRPr="00017712">
              <w:rPr>
                <w:rFonts w:cs="Arial"/>
                <w:i/>
              </w:rPr>
              <w:t xml:space="preserve">For </w:t>
            </w:r>
            <w:hyperlink r:id="rId9" w:anchor="_blank" w:history="1">
              <w:r w:rsidRPr="00017712">
                <w:rPr>
                  <w:rStyle w:val="Hyperlink"/>
                  <w:rFonts w:cs="Arial"/>
                  <w:b/>
                  <w:i/>
                  <w:color w:val="FF0000"/>
                </w:rPr>
                <w:t>HE</w:t>
              </w:r>
              <w:bookmarkStart w:id="0" w:name="_Hlt497126619"/>
              <w:r w:rsidRPr="00017712">
                <w:rPr>
                  <w:rStyle w:val="Hyperlink"/>
                  <w:rFonts w:cs="Arial"/>
                  <w:b/>
                  <w:i/>
                  <w:color w:val="FF0000"/>
                </w:rPr>
                <w:t>L</w:t>
              </w:r>
              <w:bookmarkEnd w:id="0"/>
              <w:r w:rsidRPr="00017712">
                <w:rPr>
                  <w:rStyle w:val="Hyperlink"/>
                  <w:rFonts w:cs="Arial"/>
                  <w:b/>
                  <w:i/>
                  <w:color w:val="FF0000"/>
                </w:rPr>
                <w:t>P</w:t>
              </w:r>
            </w:hyperlink>
            <w:r w:rsidRPr="00017712">
              <w:rPr>
                <w:rFonts w:cs="Arial"/>
                <w:b/>
                <w:i/>
                <w:color w:val="FF0000"/>
              </w:rPr>
              <w:t xml:space="preserve"> </w:t>
            </w:r>
            <w:r w:rsidRPr="00017712">
              <w:rPr>
                <w:rFonts w:cs="Arial"/>
                <w:i/>
              </w:rPr>
              <w:t>on using this form</w:t>
            </w:r>
            <w:r w:rsidR="0051580D" w:rsidRPr="00017712">
              <w:rPr>
                <w:rFonts w:cs="Arial"/>
                <w:i/>
              </w:rPr>
              <w:t>: c</w:t>
            </w:r>
            <w:r w:rsidR="00F25D98" w:rsidRPr="00017712">
              <w:rPr>
                <w:rFonts w:cs="Arial"/>
                <w:i/>
              </w:rPr>
              <w:t xml:space="preserve">omprehensive instructions can be found at </w:t>
            </w:r>
            <w:r w:rsidR="001B7A65" w:rsidRPr="00017712">
              <w:rPr>
                <w:rFonts w:cs="Arial"/>
                <w:i/>
              </w:rPr>
              <w:br/>
            </w:r>
            <w:hyperlink r:id="rId10" w:history="1">
              <w:r w:rsidR="00DE34CF" w:rsidRPr="00017712">
                <w:rPr>
                  <w:rStyle w:val="Hyperlink"/>
                  <w:rFonts w:cs="Arial"/>
                  <w:i/>
                </w:rPr>
                <w:t>http://www.3gpp.org/Change-Requests</w:t>
              </w:r>
            </w:hyperlink>
            <w:r w:rsidR="00F25D98" w:rsidRPr="00017712">
              <w:rPr>
                <w:rFonts w:cs="Arial"/>
                <w:i/>
              </w:rPr>
              <w:t>.</w:t>
            </w:r>
          </w:p>
        </w:tc>
      </w:tr>
      <w:tr w:rsidR="001E41F3" w:rsidRPr="00017712" w14:paraId="296CF086" w14:textId="77777777" w:rsidTr="00547111">
        <w:tc>
          <w:tcPr>
            <w:tcW w:w="9641" w:type="dxa"/>
            <w:gridSpan w:val="9"/>
          </w:tcPr>
          <w:p w14:paraId="7D4A60B5" w14:textId="77777777" w:rsidR="001E41F3" w:rsidRPr="00017712" w:rsidRDefault="001E41F3">
            <w:pPr>
              <w:pStyle w:val="CRCoverPage"/>
              <w:spacing w:after="0"/>
              <w:rPr>
                <w:sz w:val="8"/>
                <w:szCs w:val="8"/>
              </w:rPr>
            </w:pPr>
          </w:p>
        </w:tc>
      </w:tr>
    </w:tbl>
    <w:p w14:paraId="53540664" w14:textId="77777777" w:rsidR="001E41F3" w:rsidRPr="000177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7712" w14:paraId="0EE45D52" w14:textId="77777777" w:rsidTr="00A7671C">
        <w:tc>
          <w:tcPr>
            <w:tcW w:w="2835" w:type="dxa"/>
          </w:tcPr>
          <w:p w14:paraId="59860FA1" w14:textId="77777777" w:rsidR="00F25D98" w:rsidRPr="00017712" w:rsidRDefault="00F25D98" w:rsidP="001E41F3">
            <w:pPr>
              <w:pStyle w:val="CRCoverPage"/>
              <w:tabs>
                <w:tab w:val="right" w:pos="2751"/>
              </w:tabs>
              <w:spacing w:after="0"/>
              <w:rPr>
                <w:b/>
                <w:i/>
              </w:rPr>
            </w:pPr>
            <w:r w:rsidRPr="00017712">
              <w:rPr>
                <w:b/>
                <w:i/>
              </w:rPr>
              <w:t>Proposed change</w:t>
            </w:r>
            <w:r w:rsidR="00A7671C" w:rsidRPr="00017712">
              <w:rPr>
                <w:b/>
                <w:i/>
              </w:rPr>
              <w:t xml:space="preserve"> </w:t>
            </w:r>
            <w:r w:rsidRPr="00017712">
              <w:rPr>
                <w:b/>
                <w:i/>
              </w:rPr>
              <w:t>affects:</w:t>
            </w:r>
          </w:p>
        </w:tc>
        <w:tc>
          <w:tcPr>
            <w:tcW w:w="1418" w:type="dxa"/>
          </w:tcPr>
          <w:p w14:paraId="07128383" w14:textId="77777777" w:rsidR="00F25D98" w:rsidRPr="00017712" w:rsidRDefault="00F25D98" w:rsidP="001E41F3">
            <w:pPr>
              <w:pStyle w:val="CRCoverPage"/>
              <w:spacing w:after="0"/>
              <w:jc w:val="right"/>
            </w:pPr>
            <w:r w:rsidRPr="0001771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771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17712" w:rsidRDefault="00F25D98" w:rsidP="001E41F3">
            <w:pPr>
              <w:pStyle w:val="CRCoverPage"/>
              <w:spacing w:after="0"/>
              <w:jc w:val="right"/>
              <w:rPr>
                <w:u w:val="single"/>
              </w:rPr>
            </w:pPr>
            <w:r w:rsidRPr="0001771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017712" w:rsidRDefault="00D503D8" w:rsidP="001E41F3">
            <w:pPr>
              <w:pStyle w:val="CRCoverPage"/>
              <w:spacing w:after="0"/>
              <w:jc w:val="center"/>
              <w:rPr>
                <w:b/>
                <w:caps/>
              </w:rPr>
            </w:pPr>
            <w:r w:rsidRPr="00017712">
              <w:rPr>
                <w:b/>
                <w:caps/>
              </w:rPr>
              <w:t>x</w:t>
            </w:r>
          </w:p>
        </w:tc>
        <w:tc>
          <w:tcPr>
            <w:tcW w:w="2126" w:type="dxa"/>
          </w:tcPr>
          <w:p w14:paraId="2ED8415F" w14:textId="77777777" w:rsidR="00F25D98" w:rsidRPr="00017712" w:rsidRDefault="00F25D98" w:rsidP="001E41F3">
            <w:pPr>
              <w:pStyle w:val="CRCoverPage"/>
              <w:spacing w:after="0"/>
              <w:jc w:val="right"/>
              <w:rPr>
                <w:u w:val="single"/>
              </w:rPr>
            </w:pPr>
            <w:r w:rsidRPr="0001771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7712" w:rsidRDefault="00F25D98" w:rsidP="001E41F3">
            <w:pPr>
              <w:pStyle w:val="CRCoverPage"/>
              <w:spacing w:after="0"/>
              <w:jc w:val="center"/>
              <w:rPr>
                <w:b/>
                <w:caps/>
              </w:rPr>
            </w:pPr>
          </w:p>
        </w:tc>
        <w:tc>
          <w:tcPr>
            <w:tcW w:w="1418" w:type="dxa"/>
            <w:tcBorders>
              <w:left w:val="nil"/>
            </w:tcBorders>
          </w:tcPr>
          <w:p w14:paraId="6562735E" w14:textId="77777777" w:rsidR="00F25D98" w:rsidRPr="00017712" w:rsidRDefault="00F25D98" w:rsidP="001E41F3">
            <w:pPr>
              <w:pStyle w:val="CRCoverPage"/>
              <w:spacing w:after="0"/>
              <w:jc w:val="right"/>
            </w:pPr>
            <w:r w:rsidRPr="0001771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017712" w:rsidRDefault="0075318C" w:rsidP="001E41F3">
            <w:pPr>
              <w:pStyle w:val="CRCoverPage"/>
              <w:spacing w:after="0"/>
              <w:jc w:val="center"/>
              <w:rPr>
                <w:b/>
                <w:bCs/>
                <w:caps/>
              </w:rPr>
            </w:pPr>
            <w:r w:rsidRPr="00017712">
              <w:rPr>
                <w:b/>
                <w:bCs/>
                <w:caps/>
              </w:rPr>
              <w:t>X</w:t>
            </w:r>
          </w:p>
        </w:tc>
      </w:tr>
    </w:tbl>
    <w:p w14:paraId="69DCC391" w14:textId="77777777" w:rsidR="001E41F3" w:rsidRPr="000177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7712" w14:paraId="31618834" w14:textId="77777777" w:rsidTr="00547111">
        <w:tc>
          <w:tcPr>
            <w:tcW w:w="9640" w:type="dxa"/>
            <w:gridSpan w:val="11"/>
          </w:tcPr>
          <w:p w14:paraId="55477508" w14:textId="77777777" w:rsidR="001E41F3" w:rsidRPr="00017712" w:rsidRDefault="001E41F3">
            <w:pPr>
              <w:pStyle w:val="CRCoverPage"/>
              <w:spacing w:after="0"/>
              <w:rPr>
                <w:sz w:val="8"/>
                <w:szCs w:val="8"/>
              </w:rPr>
            </w:pPr>
          </w:p>
        </w:tc>
      </w:tr>
      <w:tr w:rsidR="001E41F3" w:rsidRPr="00017712" w14:paraId="58300953" w14:textId="77777777" w:rsidTr="00547111">
        <w:tc>
          <w:tcPr>
            <w:tcW w:w="1843" w:type="dxa"/>
            <w:tcBorders>
              <w:top w:val="single" w:sz="4" w:space="0" w:color="auto"/>
              <w:left w:val="single" w:sz="4" w:space="0" w:color="auto"/>
            </w:tcBorders>
          </w:tcPr>
          <w:p w14:paraId="05B2F3A2" w14:textId="77777777" w:rsidR="001E41F3" w:rsidRPr="00017712" w:rsidRDefault="001E41F3">
            <w:pPr>
              <w:pStyle w:val="CRCoverPage"/>
              <w:tabs>
                <w:tab w:val="right" w:pos="1759"/>
              </w:tabs>
              <w:spacing w:after="0"/>
              <w:rPr>
                <w:b/>
                <w:i/>
              </w:rPr>
            </w:pPr>
            <w:r w:rsidRPr="00017712">
              <w:rPr>
                <w:b/>
                <w:i/>
              </w:rPr>
              <w:t>Title:</w:t>
            </w:r>
            <w:r w:rsidRPr="00017712">
              <w:rPr>
                <w:b/>
                <w:i/>
              </w:rPr>
              <w:tab/>
            </w:r>
          </w:p>
        </w:tc>
        <w:tc>
          <w:tcPr>
            <w:tcW w:w="7797" w:type="dxa"/>
            <w:gridSpan w:val="10"/>
            <w:tcBorders>
              <w:top w:val="single" w:sz="4" w:space="0" w:color="auto"/>
              <w:right w:val="single" w:sz="4" w:space="0" w:color="auto"/>
            </w:tcBorders>
            <w:shd w:val="pct30" w:color="FFFF00" w:fill="auto"/>
          </w:tcPr>
          <w:p w14:paraId="3D393EEE" w14:textId="1F6EB2F9" w:rsidR="001E41F3" w:rsidRPr="00017712" w:rsidRDefault="00C56081">
            <w:pPr>
              <w:pStyle w:val="CRCoverPage"/>
              <w:spacing w:after="0"/>
              <w:ind w:left="100"/>
            </w:pPr>
            <w:r w:rsidRPr="00017712">
              <w:t>Editorial corrections</w:t>
            </w:r>
          </w:p>
        </w:tc>
      </w:tr>
      <w:tr w:rsidR="001E41F3" w:rsidRPr="00017712" w14:paraId="05C08479" w14:textId="77777777" w:rsidTr="00547111">
        <w:tc>
          <w:tcPr>
            <w:tcW w:w="1843" w:type="dxa"/>
            <w:tcBorders>
              <w:left w:val="single" w:sz="4" w:space="0" w:color="auto"/>
            </w:tcBorders>
          </w:tcPr>
          <w:p w14:paraId="45E29F53" w14:textId="77777777" w:rsidR="001E41F3" w:rsidRPr="0001771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17712" w:rsidRDefault="001E41F3">
            <w:pPr>
              <w:pStyle w:val="CRCoverPage"/>
              <w:spacing w:after="0"/>
              <w:rPr>
                <w:sz w:val="8"/>
                <w:szCs w:val="8"/>
              </w:rPr>
            </w:pPr>
          </w:p>
        </w:tc>
      </w:tr>
      <w:tr w:rsidR="001E41F3" w:rsidRPr="00017712" w14:paraId="46D5D7C2" w14:textId="77777777" w:rsidTr="00547111">
        <w:tc>
          <w:tcPr>
            <w:tcW w:w="1843" w:type="dxa"/>
            <w:tcBorders>
              <w:left w:val="single" w:sz="4" w:space="0" w:color="auto"/>
            </w:tcBorders>
          </w:tcPr>
          <w:p w14:paraId="45A6C2C4" w14:textId="77777777" w:rsidR="001E41F3" w:rsidRPr="00017712" w:rsidRDefault="001E41F3">
            <w:pPr>
              <w:pStyle w:val="CRCoverPage"/>
              <w:tabs>
                <w:tab w:val="right" w:pos="1759"/>
              </w:tabs>
              <w:spacing w:after="0"/>
              <w:rPr>
                <w:b/>
                <w:i/>
              </w:rPr>
            </w:pPr>
            <w:r w:rsidRPr="00017712">
              <w:rPr>
                <w:b/>
                <w:i/>
              </w:rPr>
              <w:t>Source to WG:</w:t>
            </w:r>
          </w:p>
        </w:tc>
        <w:tc>
          <w:tcPr>
            <w:tcW w:w="7797" w:type="dxa"/>
            <w:gridSpan w:val="10"/>
            <w:tcBorders>
              <w:right w:val="single" w:sz="4" w:space="0" w:color="auto"/>
            </w:tcBorders>
            <w:shd w:val="pct30" w:color="FFFF00" w:fill="auto"/>
          </w:tcPr>
          <w:p w14:paraId="298AA482" w14:textId="246828C9" w:rsidR="001E41F3" w:rsidRPr="00017712" w:rsidRDefault="0075318C">
            <w:pPr>
              <w:pStyle w:val="CRCoverPage"/>
              <w:spacing w:after="0"/>
              <w:ind w:left="100"/>
            </w:pPr>
            <w:r w:rsidRPr="00017712">
              <w:t>Ericsson</w:t>
            </w:r>
          </w:p>
        </w:tc>
      </w:tr>
      <w:tr w:rsidR="001E41F3" w:rsidRPr="00017712" w14:paraId="4196B218" w14:textId="77777777" w:rsidTr="00547111">
        <w:tc>
          <w:tcPr>
            <w:tcW w:w="1843" w:type="dxa"/>
            <w:tcBorders>
              <w:left w:val="single" w:sz="4" w:space="0" w:color="auto"/>
            </w:tcBorders>
          </w:tcPr>
          <w:p w14:paraId="14C300BA" w14:textId="77777777" w:rsidR="001E41F3" w:rsidRPr="00017712" w:rsidRDefault="001E41F3">
            <w:pPr>
              <w:pStyle w:val="CRCoverPage"/>
              <w:tabs>
                <w:tab w:val="right" w:pos="1759"/>
              </w:tabs>
              <w:spacing w:after="0"/>
              <w:rPr>
                <w:b/>
                <w:i/>
              </w:rPr>
            </w:pPr>
            <w:r w:rsidRPr="00017712">
              <w:rPr>
                <w:b/>
                <w:i/>
              </w:rPr>
              <w:t>Source to TSG:</w:t>
            </w:r>
          </w:p>
        </w:tc>
        <w:tc>
          <w:tcPr>
            <w:tcW w:w="7797" w:type="dxa"/>
            <w:gridSpan w:val="10"/>
            <w:tcBorders>
              <w:right w:val="single" w:sz="4" w:space="0" w:color="auto"/>
            </w:tcBorders>
            <w:shd w:val="pct30" w:color="FFFF00" w:fill="auto"/>
          </w:tcPr>
          <w:p w14:paraId="17FF8B7B" w14:textId="3CA4D167" w:rsidR="001E41F3" w:rsidRPr="00017712" w:rsidRDefault="0075318C" w:rsidP="00547111">
            <w:pPr>
              <w:pStyle w:val="CRCoverPage"/>
              <w:spacing w:after="0"/>
              <w:ind w:left="100"/>
            </w:pPr>
            <w:r w:rsidRPr="00017712">
              <w:t>C1</w:t>
            </w:r>
          </w:p>
        </w:tc>
      </w:tr>
      <w:tr w:rsidR="001E41F3" w:rsidRPr="00017712" w14:paraId="76303739" w14:textId="77777777" w:rsidTr="00547111">
        <w:tc>
          <w:tcPr>
            <w:tcW w:w="1843" w:type="dxa"/>
            <w:tcBorders>
              <w:left w:val="single" w:sz="4" w:space="0" w:color="auto"/>
            </w:tcBorders>
          </w:tcPr>
          <w:p w14:paraId="4D3B1657" w14:textId="77777777" w:rsidR="001E41F3" w:rsidRPr="0001771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17712" w:rsidRDefault="001E41F3">
            <w:pPr>
              <w:pStyle w:val="CRCoverPage"/>
              <w:spacing w:after="0"/>
              <w:rPr>
                <w:sz w:val="8"/>
                <w:szCs w:val="8"/>
              </w:rPr>
            </w:pPr>
          </w:p>
        </w:tc>
      </w:tr>
      <w:tr w:rsidR="001E41F3" w:rsidRPr="00017712" w14:paraId="50563E52" w14:textId="77777777" w:rsidTr="00547111">
        <w:tc>
          <w:tcPr>
            <w:tcW w:w="1843" w:type="dxa"/>
            <w:tcBorders>
              <w:left w:val="single" w:sz="4" w:space="0" w:color="auto"/>
            </w:tcBorders>
          </w:tcPr>
          <w:p w14:paraId="32C381B7" w14:textId="77777777" w:rsidR="001E41F3" w:rsidRPr="00017712" w:rsidRDefault="001E41F3">
            <w:pPr>
              <w:pStyle w:val="CRCoverPage"/>
              <w:tabs>
                <w:tab w:val="right" w:pos="1759"/>
              </w:tabs>
              <w:spacing w:after="0"/>
              <w:rPr>
                <w:b/>
                <w:i/>
              </w:rPr>
            </w:pPr>
            <w:r w:rsidRPr="00017712">
              <w:rPr>
                <w:b/>
                <w:i/>
              </w:rPr>
              <w:t>Work item code</w:t>
            </w:r>
            <w:r w:rsidR="0051580D" w:rsidRPr="00017712">
              <w:rPr>
                <w:b/>
                <w:i/>
              </w:rPr>
              <w:t>:</w:t>
            </w:r>
          </w:p>
        </w:tc>
        <w:tc>
          <w:tcPr>
            <w:tcW w:w="3686" w:type="dxa"/>
            <w:gridSpan w:val="5"/>
            <w:shd w:val="pct30" w:color="FFFF00" w:fill="auto"/>
          </w:tcPr>
          <w:p w14:paraId="115414A3" w14:textId="4E16EEB8" w:rsidR="001E41F3" w:rsidRPr="00017712" w:rsidRDefault="00CA613B">
            <w:pPr>
              <w:pStyle w:val="CRCoverPage"/>
              <w:spacing w:after="0"/>
              <w:ind w:left="100"/>
            </w:pPr>
            <w:r w:rsidRPr="00017712">
              <w:rPr>
                <w:rFonts w:cs="Arial"/>
                <w:color w:val="000000"/>
              </w:rPr>
              <w:t>NG_RTC_Ph2</w:t>
            </w:r>
          </w:p>
        </w:tc>
        <w:tc>
          <w:tcPr>
            <w:tcW w:w="567" w:type="dxa"/>
            <w:tcBorders>
              <w:left w:val="nil"/>
            </w:tcBorders>
          </w:tcPr>
          <w:p w14:paraId="61A86BCF" w14:textId="77777777" w:rsidR="001E41F3" w:rsidRPr="00017712" w:rsidRDefault="001E41F3">
            <w:pPr>
              <w:pStyle w:val="CRCoverPage"/>
              <w:spacing w:after="0"/>
              <w:ind w:right="100"/>
            </w:pPr>
          </w:p>
        </w:tc>
        <w:tc>
          <w:tcPr>
            <w:tcW w:w="1417" w:type="dxa"/>
            <w:gridSpan w:val="3"/>
            <w:tcBorders>
              <w:left w:val="nil"/>
            </w:tcBorders>
          </w:tcPr>
          <w:p w14:paraId="153CBFB1" w14:textId="77777777" w:rsidR="001E41F3" w:rsidRPr="00017712" w:rsidRDefault="001E41F3">
            <w:pPr>
              <w:pStyle w:val="CRCoverPage"/>
              <w:spacing w:after="0"/>
              <w:jc w:val="right"/>
            </w:pPr>
            <w:r w:rsidRPr="00017712">
              <w:rPr>
                <w:b/>
                <w:i/>
              </w:rPr>
              <w:t>Date:</w:t>
            </w:r>
          </w:p>
        </w:tc>
        <w:tc>
          <w:tcPr>
            <w:tcW w:w="2127" w:type="dxa"/>
            <w:tcBorders>
              <w:right w:val="single" w:sz="4" w:space="0" w:color="auto"/>
            </w:tcBorders>
            <w:shd w:val="pct30" w:color="FFFF00" w:fill="auto"/>
          </w:tcPr>
          <w:p w14:paraId="56929475" w14:textId="10A64855" w:rsidR="001E41F3" w:rsidRPr="00017712" w:rsidRDefault="00D4411F">
            <w:pPr>
              <w:pStyle w:val="CRCoverPage"/>
              <w:spacing w:after="0"/>
              <w:ind w:left="100"/>
            </w:pPr>
            <w:r w:rsidRPr="00017712">
              <w:t>202</w:t>
            </w:r>
            <w:r w:rsidR="003F6630" w:rsidRPr="00017712">
              <w:t>5</w:t>
            </w:r>
            <w:r w:rsidRPr="00017712">
              <w:t>-</w:t>
            </w:r>
            <w:r w:rsidR="003F6630" w:rsidRPr="00017712">
              <w:t>02</w:t>
            </w:r>
            <w:r w:rsidRPr="00017712">
              <w:t>-</w:t>
            </w:r>
            <w:r w:rsidR="00D80795" w:rsidRPr="00017712">
              <w:t>1</w:t>
            </w:r>
            <w:r w:rsidR="001D6C32">
              <w:t>0</w:t>
            </w:r>
          </w:p>
        </w:tc>
      </w:tr>
      <w:tr w:rsidR="001E41F3" w:rsidRPr="00017712" w14:paraId="690C7843" w14:textId="77777777" w:rsidTr="00547111">
        <w:tc>
          <w:tcPr>
            <w:tcW w:w="1843" w:type="dxa"/>
            <w:tcBorders>
              <w:left w:val="single" w:sz="4" w:space="0" w:color="auto"/>
            </w:tcBorders>
          </w:tcPr>
          <w:p w14:paraId="17A1A642" w14:textId="77777777" w:rsidR="001E41F3" w:rsidRPr="00017712" w:rsidRDefault="001E41F3">
            <w:pPr>
              <w:pStyle w:val="CRCoverPage"/>
              <w:spacing w:after="0"/>
              <w:rPr>
                <w:b/>
                <w:i/>
                <w:sz w:val="8"/>
                <w:szCs w:val="8"/>
              </w:rPr>
            </w:pPr>
          </w:p>
        </w:tc>
        <w:tc>
          <w:tcPr>
            <w:tcW w:w="1986" w:type="dxa"/>
            <w:gridSpan w:val="4"/>
          </w:tcPr>
          <w:p w14:paraId="2F73FCFB" w14:textId="77777777" w:rsidR="001E41F3" w:rsidRPr="00017712" w:rsidRDefault="001E41F3">
            <w:pPr>
              <w:pStyle w:val="CRCoverPage"/>
              <w:spacing w:after="0"/>
              <w:rPr>
                <w:sz w:val="8"/>
                <w:szCs w:val="8"/>
              </w:rPr>
            </w:pPr>
          </w:p>
        </w:tc>
        <w:tc>
          <w:tcPr>
            <w:tcW w:w="2267" w:type="dxa"/>
            <w:gridSpan w:val="2"/>
          </w:tcPr>
          <w:p w14:paraId="0FBCFC35" w14:textId="77777777" w:rsidR="001E41F3" w:rsidRPr="00017712" w:rsidRDefault="001E41F3">
            <w:pPr>
              <w:pStyle w:val="CRCoverPage"/>
              <w:spacing w:after="0"/>
              <w:rPr>
                <w:sz w:val="8"/>
                <w:szCs w:val="8"/>
              </w:rPr>
            </w:pPr>
          </w:p>
        </w:tc>
        <w:tc>
          <w:tcPr>
            <w:tcW w:w="1417" w:type="dxa"/>
            <w:gridSpan w:val="3"/>
          </w:tcPr>
          <w:p w14:paraId="60243A9E" w14:textId="77777777" w:rsidR="001E41F3" w:rsidRPr="00017712" w:rsidRDefault="001E41F3">
            <w:pPr>
              <w:pStyle w:val="CRCoverPage"/>
              <w:spacing w:after="0"/>
              <w:rPr>
                <w:sz w:val="8"/>
                <w:szCs w:val="8"/>
              </w:rPr>
            </w:pPr>
          </w:p>
        </w:tc>
        <w:tc>
          <w:tcPr>
            <w:tcW w:w="2127" w:type="dxa"/>
            <w:tcBorders>
              <w:right w:val="single" w:sz="4" w:space="0" w:color="auto"/>
            </w:tcBorders>
          </w:tcPr>
          <w:p w14:paraId="68E9B688" w14:textId="77777777" w:rsidR="001E41F3" w:rsidRPr="00017712" w:rsidRDefault="001E41F3">
            <w:pPr>
              <w:pStyle w:val="CRCoverPage"/>
              <w:spacing w:after="0"/>
              <w:rPr>
                <w:sz w:val="8"/>
                <w:szCs w:val="8"/>
              </w:rPr>
            </w:pPr>
          </w:p>
        </w:tc>
      </w:tr>
      <w:tr w:rsidR="001E41F3" w:rsidRPr="00017712" w14:paraId="13D4AF59" w14:textId="77777777" w:rsidTr="00547111">
        <w:trPr>
          <w:cantSplit/>
        </w:trPr>
        <w:tc>
          <w:tcPr>
            <w:tcW w:w="1843" w:type="dxa"/>
            <w:tcBorders>
              <w:left w:val="single" w:sz="4" w:space="0" w:color="auto"/>
            </w:tcBorders>
          </w:tcPr>
          <w:p w14:paraId="1E6EA205" w14:textId="77777777" w:rsidR="001E41F3" w:rsidRPr="00017712" w:rsidRDefault="001E41F3">
            <w:pPr>
              <w:pStyle w:val="CRCoverPage"/>
              <w:tabs>
                <w:tab w:val="right" w:pos="1759"/>
              </w:tabs>
              <w:spacing w:after="0"/>
              <w:rPr>
                <w:b/>
                <w:i/>
              </w:rPr>
            </w:pPr>
            <w:r w:rsidRPr="00017712">
              <w:rPr>
                <w:b/>
                <w:i/>
              </w:rPr>
              <w:t>Category:</w:t>
            </w:r>
          </w:p>
        </w:tc>
        <w:tc>
          <w:tcPr>
            <w:tcW w:w="851" w:type="dxa"/>
            <w:shd w:val="pct30" w:color="FFFF00" w:fill="auto"/>
          </w:tcPr>
          <w:p w14:paraId="154A6113" w14:textId="07D7BC7C" w:rsidR="001E41F3" w:rsidRPr="00017712" w:rsidRDefault="00C56081" w:rsidP="00D24991">
            <w:pPr>
              <w:pStyle w:val="CRCoverPage"/>
              <w:spacing w:after="0"/>
              <w:ind w:left="100" w:right="-609"/>
              <w:rPr>
                <w:b/>
              </w:rPr>
            </w:pPr>
            <w:r w:rsidRPr="00017712">
              <w:rPr>
                <w:b/>
              </w:rPr>
              <w:t>D</w:t>
            </w:r>
          </w:p>
        </w:tc>
        <w:tc>
          <w:tcPr>
            <w:tcW w:w="3402" w:type="dxa"/>
            <w:gridSpan w:val="5"/>
            <w:tcBorders>
              <w:left w:val="nil"/>
            </w:tcBorders>
          </w:tcPr>
          <w:p w14:paraId="617AE5C6" w14:textId="77777777" w:rsidR="001E41F3" w:rsidRPr="00017712" w:rsidRDefault="001E41F3">
            <w:pPr>
              <w:pStyle w:val="CRCoverPage"/>
              <w:spacing w:after="0"/>
            </w:pPr>
          </w:p>
        </w:tc>
        <w:tc>
          <w:tcPr>
            <w:tcW w:w="1417" w:type="dxa"/>
            <w:gridSpan w:val="3"/>
            <w:tcBorders>
              <w:left w:val="nil"/>
            </w:tcBorders>
          </w:tcPr>
          <w:p w14:paraId="42CDCEE5" w14:textId="77777777" w:rsidR="001E41F3" w:rsidRPr="00017712" w:rsidRDefault="001E41F3">
            <w:pPr>
              <w:pStyle w:val="CRCoverPage"/>
              <w:spacing w:after="0"/>
              <w:jc w:val="right"/>
              <w:rPr>
                <w:b/>
                <w:i/>
              </w:rPr>
            </w:pPr>
            <w:r w:rsidRPr="00017712">
              <w:rPr>
                <w:b/>
                <w:i/>
              </w:rPr>
              <w:t>Release:</w:t>
            </w:r>
          </w:p>
        </w:tc>
        <w:tc>
          <w:tcPr>
            <w:tcW w:w="2127" w:type="dxa"/>
            <w:tcBorders>
              <w:right w:val="single" w:sz="4" w:space="0" w:color="auto"/>
            </w:tcBorders>
            <w:shd w:val="pct30" w:color="FFFF00" w:fill="auto"/>
          </w:tcPr>
          <w:p w14:paraId="6C870B98" w14:textId="3CAA8395" w:rsidR="001E41F3" w:rsidRPr="00017712" w:rsidRDefault="00D4411F">
            <w:pPr>
              <w:pStyle w:val="CRCoverPage"/>
              <w:spacing w:after="0"/>
              <w:ind w:left="100"/>
            </w:pPr>
            <w:r w:rsidRPr="00017712">
              <w:t>Rel-1</w:t>
            </w:r>
            <w:r w:rsidR="00A37755" w:rsidRPr="00017712">
              <w:t>9</w:t>
            </w:r>
          </w:p>
        </w:tc>
      </w:tr>
      <w:tr w:rsidR="001E41F3" w:rsidRPr="00017712" w14:paraId="30122F0C" w14:textId="77777777" w:rsidTr="00547111">
        <w:tc>
          <w:tcPr>
            <w:tcW w:w="1843" w:type="dxa"/>
            <w:tcBorders>
              <w:left w:val="single" w:sz="4" w:space="0" w:color="auto"/>
              <w:bottom w:val="single" w:sz="4" w:space="0" w:color="auto"/>
            </w:tcBorders>
          </w:tcPr>
          <w:p w14:paraId="615796D0" w14:textId="77777777" w:rsidR="001E41F3" w:rsidRPr="0001771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17712" w:rsidRDefault="001E41F3">
            <w:pPr>
              <w:pStyle w:val="CRCoverPage"/>
              <w:spacing w:after="0"/>
              <w:ind w:left="383" w:hanging="383"/>
              <w:rPr>
                <w:i/>
                <w:sz w:val="18"/>
              </w:rPr>
            </w:pPr>
            <w:r w:rsidRPr="00017712">
              <w:rPr>
                <w:i/>
                <w:sz w:val="18"/>
              </w:rPr>
              <w:t xml:space="preserve">Use </w:t>
            </w:r>
            <w:r w:rsidRPr="00017712">
              <w:rPr>
                <w:i/>
                <w:sz w:val="18"/>
                <w:u w:val="single"/>
              </w:rPr>
              <w:t>one</w:t>
            </w:r>
            <w:r w:rsidRPr="00017712">
              <w:rPr>
                <w:i/>
                <w:sz w:val="18"/>
              </w:rPr>
              <w:t xml:space="preserve"> of the following categories:</w:t>
            </w:r>
            <w:r w:rsidRPr="00017712">
              <w:rPr>
                <w:b/>
                <w:i/>
                <w:sz w:val="18"/>
              </w:rPr>
              <w:br/>
              <w:t>F</w:t>
            </w:r>
            <w:r w:rsidRPr="00017712">
              <w:rPr>
                <w:i/>
                <w:sz w:val="18"/>
              </w:rPr>
              <w:t xml:space="preserve">  (correction)</w:t>
            </w:r>
            <w:r w:rsidRPr="00017712">
              <w:rPr>
                <w:i/>
                <w:sz w:val="18"/>
              </w:rPr>
              <w:br/>
            </w:r>
            <w:r w:rsidRPr="00017712">
              <w:rPr>
                <w:b/>
                <w:i/>
                <w:sz w:val="18"/>
              </w:rPr>
              <w:t>A</w:t>
            </w:r>
            <w:r w:rsidRPr="00017712">
              <w:rPr>
                <w:i/>
                <w:sz w:val="18"/>
              </w:rPr>
              <w:t xml:space="preserve">  (</w:t>
            </w:r>
            <w:r w:rsidR="00DE34CF" w:rsidRPr="00017712">
              <w:rPr>
                <w:i/>
                <w:sz w:val="18"/>
              </w:rPr>
              <w:t xml:space="preserve">mirror </w:t>
            </w:r>
            <w:r w:rsidRPr="00017712">
              <w:rPr>
                <w:i/>
                <w:sz w:val="18"/>
              </w:rPr>
              <w:t>correspond</w:t>
            </w:r>
            <w:r w:rsidR="00DE34CF" w:rsidRPr="00017712">
              <w:rPr>
                <w:i/>
                <w:sz w:val="18"/>
              </w:rPr>
              <w:t xml:space="preserve">ing </w:t>
            </w:r>
            <w:r w:rsidRPr="00017712">
              <w:rPr>
                <w:i/>
                <w:sz w:val="18"/>
              </w:rPr>
              <w:t xml:space="preserve">to a </w:t>
            </w:r>
            <w:r w:rsidR="00DE34CF" w:rsidRPr="00017712">
              <w:rPr>
                <w:i/>
                <w:sz w:val="18"/>
              </w:rPr>
              <w:t xml:space="preserve">change </w:t>
            </w:r>
            <w:r w:rsidRPr="00017712">
              <w:rPr>
                <w:i/>
                <w:sz w:val="18"/>
              </w:rPr>
              <w:t xml:space="preserve">in an earlier </w:t>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00665C47" w:rsidRPr="00017712">
              <w:rPr>
                <w:i/>
                <w:sz w:val="18"/>
              </w:rPr>
              <w:tab/>
            </w:r>
            <w:r w:rsidRPr="00017712">
              <w:rPr>
                <w:i/>
                <w:sz w:val="18"/>
              </w:rPr>
              <w:t>release)</w:t>
            </w:r>
            <w:r w:rsidRPr="00017712">
              <w:rPr>
                <w:i/>
                <w:sz w:val="18"/>
              </w:rPr>
              <w:br/>
            </w:r>
            <w:r w:rsidRPr="00017712">
              <w:rPr>
                <w:b/>
                <w:i/>
                <w:sz w:val="18"/>
              </w:rPr>
              <w:t>B</w:t>
            </w:r>
            <w:r w:rsidRPr="00017712">
              <w:rPr>
                <w:i/>
                <w:sz w:val="18"/>
              </w:rPr>
              <w:t xml:space="preserve">  (addition of feature), </w:t>
            </w:r>
            <w:r w:rsidRPr="00017712">
              <w:rPr>
                <w:i/>
                <w:sz w:val="18"/>
              </w:rPr>
              <w:br/>
            </w:r>
            <w:r w:rsidRPr="00017712">
              <w:rPr>
                <w:b/>
                <w:i/>
                <w:sz w:val="18"/>
              </w:rPr>
              <w:t>C</w:t>
            </w:r>
            <w:r w:rsidRPr="00017712">
              <w:rPr>
                <w:i/>
                <w:sz w:val="18"/>
              </w:rPr>
              <w:t xml:space="preserve">  (functional modification of feature)</w:t>
            </w:r>
            <w:r w:rsidRPr="00017712">
              <w:rPr>
                <w:i/>
                <w:sz w:val="18"/>
              </w:rPr>
              <w:br/>
            </w:r>
            <w:r w:rsidRPr="00017712">
              <w:rPr>
                <w:b/>
                <w:i/>
                <w:sz w:val="18"/>
              </w:rPr>
              <w:t>D</w:t>
            </w:r>
            <w:r w:rsidRPr="00017712">
              <w:rPr>
                <w:i/>
                <w:sz w:val="18"/>
              </w:rPr>
              <w:t xml:space="preserve">  (editorial modification)</w:t>
            </w:r>
          </w:p>
          <w:p w14:paraId="05D36727" w14:textId="77777777" w:rsidR="001E41F3" w:rsidRPr="00017712" w:rsidRDefault="001E41F3">
            <w:pPr>
              <w:pStyle w:val="CRCoverPage"/>
            </w:pPr>
            <w:r w:rsidRPr="00017712">
              <w:rPr>
                <w:sz w:val="18"/>
              </w:rPr>
              <w:t>Detailed explanations of the above categories can</w:t>
            </w:r>
            <w:r w:rsidRPr="00017712">
              <w:rPr>
                <w:sz w:val="18"/>
              </w:rPr>
              <w:br/>
              <w:t xml:space="preserve">be found in 3GPP </w:t>
            </w:r>
            <w:hyperlink r:id="rId11" w:history="1">
              <w:r w:rsidRPr="00017712">
                <w:rPr>
                  <w:rStyle w:val="Hyperlink"/>
                  <w:sz w:val="18"/>
                </w:rPr>
                <w:t>TR 21.900</w:t>
              </w:r>
            </w:hyperlink>
            <w:r w:rsidRPr="00017712">
              <w:rPr>
                <w:sz w:val="18"/>
              </w:rPr>
              <w:t>.</w:t>
            </w:r>
          </w:p>
        </w:tc>
        <w:tc>
          <w:tcPr>
            <w:tcW w:w="3120" w:type="dxa"/>
            <w:gridSpan w:val="2"/>
            <w:tcBorders>
              <w:bottom w:val="single" w:sz="4" w:space="0" w:color="auto"/>
              <w:right w:val="single" w:sz="4" w:space="0" w:color="auto"/>
            </w:tcBorders>
          </w:tcPr>
          <w:p w14:paraId="1A28F380" w14:textId="419CDC78" w:rsidR="000C038A" w:rsidRPr="00017712" w:rsidRDefault="001E41F3" w:rsidP="00BD6BB8">
            <w:pPr>
              <w:pStyle w:val="CRCoverPage"/>
              <w:tabs>
                <w:tab w:val="left" w:pos="950"/>
              </w:tabs>
              <w:spacing w:after="0"/>
              <w:ind w:left="241" w:hanging="241"/>
              <w:rPr>
                <w:i/>
                <w:sz w:val="18"/>
              </w:rPr>
            </w:pPr>
            <w:r w:rsidRPr="00017712">
              <w:rPr>
                <w:i/>
                <w:sz w:val="18"/>
              </w:rPr>
              <w:t xml:space="preserve">Use </w:t>
            </w:r>
            <w:r w:rsidRPr="00017712">
              <w:rPr>
                <w:i/>
                <w:sz w:val="18"/>
                <w:u w:val="single"/>
              </w:rPr>
              <w:t>one</w:t>
            </w:r>
            <w:r w:rsidRPr="00017712">
              <w:rPr>
                <w:i/>
                <w:sz w:val="18"/>
              </w:rPr>
              <w:t xml:space="preserve"> of the following releases:</w:t>
            </w:r>
            <w:r w:rsidRPr="00017712">
              <w:rPr>
                <w:i/>
                <w:sz w:val="18"/>
              </w:rPr>
              <w:br/>
              <w:t>Rel-8</w:t>
            </w:r>
            <w:r w:rsidRPr="00017712">
              <w:rPr>
                <w:i/>
                <w:sz w:val="18"/>
              </w:rPr>
              <w:tab/>
              <w:t>(Release 8)</w:t>
            </w:r>
            <w:r w:rsidR="007C2097" w:rsidRPr="00017712">
              <w:rPr>
                <w:i/>
                <w:sz w:val="18"/>
              </w:rPr>
              <w:br/>
              <w:t>Rel-9</w:t>
            </w:r>
            <w:r w:rsidR="007C2097" w:rsidRPr="00017712">
              <w:rPr>
                <w:i/>
                <w:sz w:val="18"/>
              </w:rPr>
              <w:tab/>
              <w:t>(Release 9)</w:t>
            </w:r>
            <w:r w:rsidR="009777D9" w:rsidRPr="00017712">
              <w:rPr>
                <w:i/>
                <w:sz w:val="18"/>
              </w:rPr>
              <w:br/>
              <w:t>Rel-10</w:t>
            </w:r>
            <w:r w:rsidR="009777D9" w:rsidRPr="00017712">
              <w:rPr>
                <w:i/>
                <w:sz w:val="18"/>
              </w:rPr>
              <w:tab/>
              <w:t>(Release 10)</w:t>
            </w:r>
            <w:r w:rsidR="000C038A" w:rsidRPr="00017712">
              <w:rPr>
                <w:i/>
                <w:sz w:val="18"/>
              </w:rPr>
              <w:br/>
              <w:t>Rel-11</w:t>
            </w:r>
            <w:r w:rsidR="000C038A" w:rsidRPr="00017712">
              <w:rPr>
                <w:i/>
                <w:sz w:val="18"/>
              </w:rPr>
              <w:tab/>
              <w:t>(Release 11)</w:t>
            </w:r>
            <w:r w:rsidR="000C038A" w:rsidRPr="00017712">
              <w:rPr>
                <w:i/>
                <w:sz w:val="18"/>
              </w:rPr>
              <w:br/>
            </w:r>
            <w:r w:rsidR="002E472E" w:rsidRPr="00017712">
              <w:rPr>
                <w:i/>
                <w:sz w:val="18"/>
              </w:rPr>
              <w:t>…</w:t>
            </w:r>
            <w:r w:rsidR="0051580D" w:rsidRPr="00017712">
              <w:rPr>
                <w:i/>
                <w:sz w:val="18"/>
              </w:rPr>
              <w:br/>
            </w:r>
            <w:r w:rsidR="002E472E" w:rsidRPr="00017712">
              <w:rPr>
                <w:i/>
                <w:sz w:val="18"/>
              </w:rPr>
              <w:t>Rel-17</w:t>
            </w:r>
            <w:r w:rsidR="002E472E" w:rsidRPr="00017712">
              <w:rPr>
                <w:i/>
                <w:sz w:val="18"/>
              </w:rPr>
              <w:tab/>
              <w:t>(Release 17)</w:t>
            </w:r>
            <w:r w:rsidR="002E472E" w:rsidRPr="00017712">
              <w:rPr>
                <w:i/>
                <w:sz w:val="18"/>
              </w:rPr>
              <w:br/>
              <w:t>Rel-18</w:t>
            </w:r>
            <w:r w:rsidR="002E472E" w:rsidRPr="00017712">
              <w:rPr>
                <w:i/>
                <w:sz w:val="18"/>
              </w:rPr>
              <w:tab/>
              <w:t>(Release 18)</w:t>
            </w:r>
            <w:r w:rsidR="00C870F6" w:rsidRPr="00017712">
              <w:rPr>
                <w:i/>
                <w:sz w:val="18"/>
              </w:rPr>
              <w:br/>
              <w:t>Rel-19</w:t>
            </w:r>
            <w:r w:rsidR="00653DE4" w:rsidRPr="00017712">
              <w:rPr>
                <w:i/>
                <w:sz w:val="18"/>
              </w:rPr>
              <w:tab/>
              <w:t>(Release 19)</w:t>
            </w:r>
            <w:r w:rsidR="00744DF2" w:rsidRPr="00017712">
              <w:rPr>
                <w:i/>
                <w:sz w:val="18"/>
              </w:rPr>
              <w:br/>
              <w:t>Rel-20</w:t>
            </w:r>
            <w:r w:rsidR="00744DF2" w:rsidRPr="00017712">
              <w:rPr>
                <w:i/>
                <w:sz w:val="18"/>
              </w:rPr>
              <w:tab/>
              <w:t>(Release 20)</w:t>
            </w:r>
          </w:p>
        </w:tc>
      </w:tr>
      <w:tr w:rsidR="001E41F3" w:rsidRPr="00017712" w14:paraId="7FBEB8E7" w14:textId="77777777" w:rsidTr="00547111">
        <w:tc>
          <w:tcPr>
            <w:tcW w:w="1843" w:type="dxa"/>
          </w:tcPr>
          <w:p w14:paraId="44A3A604" w14:textId="77777777" w:rsidR="001E41F3" w:rsidRPr="00017712" w:rsidRDefault="001E41F3">
            <w:pPr>
              <w:pStyle w:val="CRCoverPage"/>
              <w:spacing w:after="0"/>
              <w:rPr>
                <w:b/>
                <w:i/>
                <w:sz w:val="8"/>
                <w:szCs w:val="8"/>
              </w:rPr>
            </w:pPr>
          </w:p>
        </w:tc>
        <w:tc>
          <w:tcPr>
            <w:tcW w:w="7797" w:type="dxa"/>
            <w:gridSpan w:val="10"/>
          </w:tcPr>
          <w:p w14:paraId="5524CC4E" w14:textId="77777777" w:rsidR="001E41F3" w:rsidRPr="00017712" w:rsidRDefault="001E41F3">
            <w:pPr>
              <w:pStyle w:val="CRCoverPage"/>
              <w:spacing w:after="0"/>
              <w:rPr>
                <w:sz w:val="8"/>
                <w:szCs w:val="8"/>
              </w:rPr>
            </w:pPr>
          </w:p>
        </w:tc>
      </w:tr>
      <w:tr w:rsidR="001E41F3" w:rsidRPr="00017712" w14:paraId="1256F52C" w14:textId="77777777" w:rsidTr="00547111">
        <w:tc>
          <w:tcPr>
            <w:tcW w:w="2694" w:type="dxa"/>
            <w:gridSpan w:val="2"/>
            <w:tcBorders>
              <w:top w:val="single" w:sz="4" w:space="0" w:color="auto"/>
              <w:left w:val="single" w:sz="4" w:space="0" w:color="auto"/>
            </w:tcBorders>
          </w:tcPr>
          <w:p w14:paraId="52C87DB0" w14:textId="77777777" w:rsidR="001E41F3" w:rsidRPr="00017712" w:rsidRDefault="001E41F3">
            <w:pPr>
              <w:pStyle w:val="CRCoverPage"/>
              <w:tabs>
                <w:tab w:val="right" w:pos="2184"/>
              </w:tabs>
              <w:spacing w:after="0"/>
              <w:rPr>
                <w:b/>
                <w:i/>
              </w:rPr>
            </w:pPr>
            <w:r w:rsidRPr="00017712">
              <w:rPr>
                <w:b/>
                <w:i/>
              </w:rPr>
              <w:t>Reason for change:</w:t>
            </w:r>
          </w:p>
        </w:tc>
        <w:tc>
          <w:tcPr>
            <w:tcW w:w="6946" w:type="dxa"/>
            <w:gridSpan w:val="9"/>
            <w:tcBorders>
              <w:top w:val="single" w:sz="4" w:space="0" w:color="auto"/>
              <w:right w:val="single" w:sz="4" w:space="0" w:color="auto"/>
            </w:tcBorders>
            <w:shd w:val="pct30" w:color="FFFF00" w:fill="auto"/>
          </w:tcPr>
          <w:p w14:paraId="708AA7DE" w14:textId="0E5E7890" w:rsidR="001E41F3" w:rsidRPr="00017712" w:rsidRDefault="00C56081">
            <w:pPr>
              <w:pStyle w:val="CRCoverPage"/>
              <w:spacing w:after="0"/>
              <w:ind w:left="100"/>
            </w:pPr>
            <w:r w:rsidRPr="00017712">
              <w:t>Specification contains number of editorial errors like incorrect styles and misspelled words that should be corrected.</w:t>
            </w:r>
          </w:p>
        </w:tc>
      </w:tr>
      <w:tr w:rsidR="001E41F3" w:rsidRPr="00017712" w14:paraId="4CA74D09" w14:textId="77777777" w:rsidTr="00547111">
        <w:tc>
          <w:tcPr>
            <w:tcW w:w="2694" w:type="dxa"/>
            <w:gridSpan w:val="2"/>
            <w:tcBorders>
              <w:left w:val="single" w:sz="4" w:space="0" w:color="auto"/>
            </w:tcBorders>
          </w:tcPr>
          <w:p w14:paraId="2D0866D6" w14:textId="77777777" w:rsidR="001E41F3" w:rsidRPr="0001771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17712" w:rsidRDefault="001E41F3">
            <w:pPr>
              <w:pStyle w:val="CRCoverPage"/>
              <w:spacing w:after="0"/>
              <w:rPr>
                <w:sz w:val="8"/>
                <w:szCs w:val="8"/>
              </w:rPr>
            </w:pPr>
          </w:p>
        </w:tc>
      </w:tr>
      <w:tr w:rsidR="001E41F3" w:rsidRPr="00017712" w14:paraId="21016551" w14:textId="77777777" w:rsidTr="00547111">
        <w:tc>
          <w:tcPr>
            <w:tcW w:w="2694" w:type="dxa"/>
            <w:gridSpan w:val="2"/>
            <w:tcBorders>
              <w:left w:val="single" w:sz="4" w:space="0" w:color="auto"/>
            </w:tcBorders>
          </w:tcPr>
          <w:p w14:paraId="49433147" w14:textId="77777777" w:rsidR="001E41F3" w:rsidRPr="00017712" w:rsidRDefault="001E41F3">
            <w:pPr>
              <w:pStyle w:val="CRCoverPage"/>
              <w:tabs>
                <w:tab w:val="right" w:pos="2184"/>
              </w:tabs>
              <w:spacing w:after="0"/>
              <w:rPr>
                <w:b/>
                <w:i/>
              </w:rPr>
            </w:pPr>
            <w:r w:rsidRPr="00017712">
              <w:rPr>
                <w:b/>
                <w:i/>
              </w:rPr>
              <w:t>Summary of change</w:t>
            </w:r>
            <w:r w:rsidR="0051580D" w:rsidRPr="00017712">
              <w:rPr>
                <w:b/>
                <w:i/>
              </w:rPr>
              <w:t>:</w:t>
            </w:r>
          </w:p>
        </w:tc>
        <w:tc>
          <w:tcPr>
            <w:tcW w:w="6946" w:type="dxa"/>
            <w:gridSpan w:val="9"/>
            <w:tcBorders>
              <w:right w:val="single" w:sz="4" w:space="0" w:color="auto"/>
            </w:tcBorders>
            <w:shd w:val="pct30" w:color="FFFF00" w:fill="auto"/>
          </w:tcPr>
          <w:p w14:paraId="426C2A45" w14:textId="1B8A7B21" w:rsidR="001E41F3" w:rsidRPr="00017712" w:rsidRDefault="00E93B9B">
            <w:pPr>
              <w:pStyle w:val="CRCoverPage"/>
              <w:spacing w:after="0"/>
              <w:ind w:left="100"/>
            </w:pPr>
            <w:r w:rsidRPr="00017712">
              <w:t>Misspelled word and incorrect styles of heading titles and bullets corrected.</w:t>
            </w:r>
          </w:p>
          <w:p w14:paraId="31C656EC" w14:textId="3EF5EC7E" w:rsidR="00601244" w:rsidRPr="00017712" w:rsidRDefault="00601244" w:rsidP="00CA613B">
            <w:pPr>
              <w:pStyle w:val="CRCoverPage"/>
              <w:spacing w:after="0"/>
              <w:ind w:left="100"/>
            </w:pPr>
          </w:p>
        </w:tc>
      </w:tr>
      <w:tr w:rsidR="001E41F3" w:rsidRPr="00017712" w14:paraId="1F886379" w14:textId="77777777" w:rsidTr="00547111">
        <w:tc>
          <w:tcPr>
            <w:tcW w:w="2694" w:type="dxa"/>
            <w:gridSpan w:val="2"/>
            <w:tcBorders>
              <w:left w:val="single" w:sz="4" w:space="0" w:color="auto"/>
            </w:tcBorders>
          </w:tcPr>
          <w:p w14:paraId="4D989623" w14:textId="77777777" w:rsidR="001E41F3" w:rsidRPr="0001771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17712" w:rsidRDefault="001E41F3">
            <w:pPr>
              <w:pStyle w:val="CRCoverPage"/>
              <w:spacing w:after="0"/>
              <w:rPr>
                <w:sz w:val="8"/>
                <w:szCs w:val="8"/>
              </w:rPr>
            </w:pPr>
          </w:p>
        </w:tc>
      </w:tr>
      <w:tr w:rsidR="001E41F3" w:rsidRPr="00017712" w14:paraId="678D7BF9" w14:textId="77777777" w:rsidTr="00547111">
        <w:tc>
          <w:tcPr>
            <w:tcW w:w="2694" w:type="dxa"/>
            <w:gridSpan w:val="2"/>
            <w:tcBorders>
              <w:left w:val="single" w:sz="4" w:space="0" w:color="auto"/>
              <w:bottom w:val="single" w:sz="4" w:space="0" w:color="auto"/>
            </w:tcBorders>
          </w:tcPr>
          <w:p w14:paraId="4E5CE1B6" w14:textId="77777777" w:rsidR="001E41F3" w:rsidRPr="00017712" w:rsidRDefault="001E41F3">
            <w:pPr>
              <w:pStyle w:val="CRCoverPage"/>
              <w:tabs>
                <w:tab w:val="right" w:pos="2184"/>
              </w:tabs>
              <w:spacing w:after="0"/>
              <w:rPr>
                <w:b/>
                <w:i/>
              </w:rPr>
            </w:pPr>
            <w:r w:rsidRPr="0001771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B7CB7" w:rsidR="001E41F3" w:rsidRPr="00017712" w:rsidRDefault="00C56081">
            <w:pPr>
              <w:pStyle w:val="CRCoverPage"/>
              <w:spacing w:after="0"/>
              <w:ind w:left="100"/>
            </w:pPr>
            <w:r w:rsidRPr="00017712">
              <w:rPr>
                <w:rFonts w:cs="Arial"/>
              </w:rPr>
              <w:t>Poor quality of specification.</w:t>
            </w:r>
          </w:p>
        </w:tc>
      </w:tr>
      <w:tr w:rsidR="001E41F3" w:rsidRPr="00017712" w14:paraId="034AF533" w14:textId="77777777" w:rsidTr="00547111">
        <w:tc>
          <w:tcPr>
            <w:tcW w:w="2694" w:type="dxa"/>
            <w:gridSpan w:val="2"/>
          </w:tcPr>
          <w:p w14:paraId="39D9EB5B" w14:textId="77777777" w:rsidR="001E41F3" w:rsidRPr="00017712" w:rsidRDefault="001E41F3">
            <w:pPr>
              <w:pStyle w:val="CRCoverPage"/>
              <w:spacing w:after="0"/>
              <w:rPr>
                <w:b/>
                <w:i/>
                <w:sz w:val="8"/>
                <w:szCs w:val="8"/>
              </w:rPr>
            </w:pPr>
          </w:p>
        </w:tc>
        <w:tc>
          <w:tcPr>
            <w:tcW w:w="6946" w:type="dxa"/>
            <w:gridSpan w:val="9"/>
          </w:tcPr>
          <w:p w14:paraId="7826CB1C" w14:textId="77777777" w:rsidR="001E41F3" w:rsidRPr="00017712" w:rsidRDefault="001E41F3">
            <w:pPr>
              <w:pStyle w:val="CRCoverPage"/>
              <w:spacing w:after="0"/>
              <w:rPr>
                <w:sz w:val="8"/>
                <w:szCs w:val="8"/>
              </w:rPr>
            </w:pPr>
          </w:p>
        </w:tc>
      </w:tr>
      <w:tr w:rsidR="001E41F3" w:rsidRPr="00017712" w14:paraId="6A17D7AC" w14:textId="77777777" w:rsidTr="00547111">
        <w:tc>
          <w:tcPr>
            <w:tcW w:w="2694" w:type="dxa"/>
            <w:gridSpan w:val="2"/>
            <w:tcBorders>
              <w:top w:val="single" w:sz="4" w:space="0" w:color="auto"/>
              <w:left w:val="single" w:sz="4" w:space="0" w:color="auto"/>
            </w:tcBorders>
          </w:tcPr>
          <w:p w14:paraId="6DAD5B19" w14:textId="77777777" w:rsidR="001E41F3" w:rsidRPr="00017712" w:rsidRDefault="001E41F3">
            <w:pPr>
              <w:pStyle w:val="CRCoverPage"/>
              <w:tabs>
                <w:tab w:val="right" w:pos="2184"/>
              </w:tabs>
              <w:spacing w:after="0"/>
              <w:rPr>
                <w:b/>
                <w:i/>
              </w:rPr>
            </w:pPr>
            <w:r w:rsidRPr="00017712">
              <w:rPr>
                <w:b/>
                <w:i/>
              </w:rPr>
              <w:t>Clauses affected:</w:t>
            </w:r>
          </w:p>
        </w:tc>
        <w:tc>
          <w:tcPr>
            <w:tcW w:w="6946" w:type="dxa"/>
            <w:gridSpan w:val="9"/>
            <w:tcBorders>
              <w:top w:val="single" w:sz="4" w:space="0" w:color="auto"/>
              <w:right w:val="single" w:sz="4" w:space="0" w:color="auto"/>
            </w:tcBorders>
            <w:shd w:val="pct30" w:color="FFFF00" w:fill="auto"/>
          </w:tcPr>
          <w:p w14:paraId="2E8CC96B" w14:textId="3B72A94F" w:rsidR="001E41F3" w:rsidRPr="00017712" w:rsidRDefault="00E93B9B">
            <w:pPr>
              <w:pStyle w:val="CRCoverPage"/>
              <w:spacing w:after="0"/>
              <w:ind w:left="100"/>
            </w:pPr>
            <w:r w:rsidRPr="00017712">
              <w:t xml:space="preserve">4, </w:t>
            </w:r>
            <w:r w:rsidRPr="00017712">
              <w:rPr>
                <w:lang w:eastAsia="zh-CN"/>
              </w:rPr>
              <w:t xml:space="preserve">8.1.2, </w:t>
            </w:r>
            <w:r w:rsidRPr="00017712">
              <w:t xml:space="preserve">9.3.2.1.1, 9.3.2.1.2, </w:t>
            </w:r>
            <w:r w:rsidRPr="00017712">
              <w:rPr>
                <w:lang w:eastAsia="zh-CN"/>
              </w:rPr>
              <w:t xml:space="preserve">9.3.2.1.6.1, </w:t>
            </w:r>
            <w:r w:rsidRPr="00017712">
              <w:t>9.3.2.1.</w:t>
            </w:r>
            <w:r w:rsidRPr="00017712">
              <w:rPr>
                <w:lang w:eastAsia="zh-CN"/>
              </w:rPr>
              <w:t xml:space="preserve">7, </w:t>
            </w:r>
            <w:r w:rsidRPr="00017712">
              <w:t>9.3.2.2.1, 9.3.2.2.2.2, 9</w:t>
            </w:r>
            <w:r w:rsidRPr="00017712">
              <w:rPr>
                <w:rFonts w:cs="Arial"/>
              </w:rPr>
              <w:t>.3.2.2.</w:t>
            </w:r>
            <w:r w:rsidRPr="00017712">
              <w:rPr>
                <w:rFonts w:cs="Arial"/>
                <w:lang w:eastAsia="zh-CN"/>
              </w:rPr>
              <w:t xml:space="preserve">2.2A, </w:t>
            </w:r>
            <w:r w:rsidRPr="00017712">
              <w:rPr>
                <w:rFonts w:cs="Arial"/>
              </w:rPr>
              <w:t>9.3.2.2.2.4, 9.3.2.</w:t>
            </w:r>
            <w:r w:rsidRPr="00017712">
              <w:rPr>
                <w:rFonts w:cs="Arial"/>
                <w:lang w:eastAsia="zh-CN"/>
              </w:rPr>
              <w:t>2</w:t>
            </w:r>
            <w:r w:rsidRPr="00017712">
              <w:rPr>
                <w:rFonts w:cs="Arial"/>
              </w:rPr>
              <w:t>.</w:t>
            </w:r>
            <w:r w:rsidRPr="00017712">
              <w:rPr>
                <w:rFonts w:cs="Arial"/>
                <w:lang w:eastAsia="zh-CN"/>
              </w:rPr>
              <w:t xml:space="preserve">5, 9.3.3.2.1, </w:t>
            </w:r>
            <w:r w:rsidRPr="00017712">
              <w:rPr>
                <w:rFonts w:cs="Arial"/>
              </w:rPr>
              <w:t xml:space="preserve">9.3.3.2.2.2, </w:t>
            </w:r>
            <w:r w:rsidRPr="00017712">
              <w:rPr>
                <w:rFonts w:cs="Arial"/>
                <w:lang w:eastAsia="zh-CN"/>
              </w:rPr>
              <w:t xml:space="preserve">9.4.2.1, 9.4.3.1, 9.4.4.1, </w:t>
            </w:r>
            <w:r w:rsidRPr="00017712">
              <w:rPr>
                <w:rFonts w:cs="Arial"/>
              </w:rPr>
              <w:t>9.4.5,</w:t>
            </w:r>
            <w:r w:rsidRPr="00017712">
              <w:rPr>
                <w:rFonts w:ascii="Times New Roman" w:hAnsi="Times New Roman"/>
              </w:rPr>
              <w:t xml:space="preserve"> </w:t>
            </w:r>
            <w:r w:rsidR="008960C9" w:rsidRPr="00017712">
              <w:rPr>
                <w:lang w:eastAsia="zh-CN"/>
              </w:rPr>
              <w:t xml:space="preserve">9.4.5.1, </w:t>
            </w:r>
            <w:r w:rsidRPr="00017712">
              <w:rPr>
                <w:lang w:eastAsia="zh-CN"/>
              </w:rPr>
              <w:t xml:space="preserve">10.7.4.1, </w:t>
            </w:r>
            <w:r w:rsidRPr="00017712">
              <w:t>10.</w:t>
            </w:r>
            <w:r w:rsidRPr="00017712">
              <w:rPr>
                <w:lang w:eastAsia="zh-CN"/>
              </w:rPr>
              <w:t>8</w:t>
            </w:r>
            <w:r w:rsidRPr="00017712">
              <w:t>.1, 10.</w:t>
            </w:r>
            <w:r w:rsidRPr="00017712">
              <w:rPr>
                <w:lang w:eastAsia="zh-CN"/>
              </w:rPr>
              <w:t>10</w:t>
            </w:r>
            <w:r w:rsidRPr="00017712">
              <w:t xml:space="preserve">.1, 10.19.2, 10.20, </w:t>
            </w:r>
            <w:r w:rsidR="00567541" w:rsidRPr="00017712">
              <w:rPr>
                <w:lang w:eastAsia="zh-CN"/>
              </w:rPr>
              <w:t xml:space="preserve">10.20.1 10.20.2, 10.20.3, </w:t>
            </w:r>
            <w:r w:rsidRPr="00017712">
              <w:rPr>
                <w:lang w:eastAsia="zh-CN"/>
              </w:rPr>
              <w:t>C.2.1.1</w:t>
            </w:r>
          </w:p>
        </w:tc>
      </w:tr>
      <w:tr w:rsidR="001E41F3" w:rsidRPr="00017712" w14:paraId="56E1E6C3" w14:textId="77777777" w:rsidTr="00547111">
        <w:tc>
          <w:tcPr>
            <w:tcW w:w="2694" w:type="dxa"/>
            <w:gridSpan w:val="2"/>
            <w:tcBorders>
              <w:left w:val="single" w:sz="4" w:space="0" w:color="auto"/>
            </w:tcBorders>
          </w:tcPr>
          <w:p w14:paraId="2FB9DE77" w14:textId="77777777" w:rsidR="001E41F3" w:rsidRPr="0001771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17712" w:rsidRDefault="001E41F3">
            <w:pPr>
              <w:pStyle w:val="CRCoverPage"/>
              <w:spacing w:after="0"/>
              <w:rPr>
                <w:sz w:val="8"/>
                <w:szCs w:val="8"/>
              </w:rPr>
            </w:pPr>
          </w:p>
        </w:tc>
      </w:tr>
      <w:tr w:rsidR="001E41F3" w:rsidRPr="00017712" w14:paraId="76F95A8B" w14:textId="77777777" w:rsidTr="00547111">
        <w:tc>
          <w:tcPr>
            <w:tcW w:w="2694" w:type="dxa"/>
            <w:gridSpan w:val="2"/>
            <w:tcBorders>
              <w:left w:val="single" w:sz="4" w:space="0" w:color="auto"/>
            </w:tcBorders>
          </w:tcPr>
          <w:p w14:paraId="335EAB52" w14:textId="77777777" w:rsidR="001E41F3" w:rsidRPr="0001771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17712" w:rsidRDefault="001E41F3">
            <w:pPr>
              <w:pStyle w:val="CRCoverPage"/>
              <w:spacing w:after="0"/>
              <w:jc w:val="center"/>
              <w:rPr>
                <w:b/>
                <w:caps/>
              </w:rPr>
            </w:pPr>
            <w:r w:rsidRPr="0001771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7712" w:rsidRDefault="001E41F3">
            <w:pPr>
              <w:pStyle w:val="CRCoverPage"/>
              <w:spacing w:after="0"/>
              <w:jc w:val="center"/>
              <w:rPr>
                <w:b/>
                <w:caps/>
              </w:rPr>
            </w:pPr>
            <w:r w:rsidRPr="00017712">
              <w:rPr>
                <w:b/>
                <w:caps/>
              </w:rPr>
              <w:t>N</w:t>
            </w:r>
          </w:p>
        </w:tc>
        <w:tc>
          <w:tcPr>
            <w:tcW w:w="2977" w:type="dxa"/>
            <w:gridSpan w:val="4"/>
          </w:tcPr>
          <w:p w14:paraId="304CCBCB" w14:textId="77777777" w:rsidR="001E41F3" w:rsidRPr="0001771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17712" w:rsidRDefault="001E41F3">
            <w:pPr>
              <w:pStyle w:val="CRCoverPage"/>
              <w:spacing w:after="0"/>
              <w:ind w:left="99"/>
            </w:pPr>
          </w:p>
        </w:tc>
      </w:tr>
      <w:tr w:rsidR="001E41F3" w:rsidRPr="00017712" w14:paraId="34ACE2EB" w14:textId="77777777" w:rsidTr="00547111">
        <w:tc>
          <w:tcPr>
            <w:tcW w:w="2694" w:type="dxa"/>
            <w:gridSpan w:val="2"/>
            <w:tcBorders>
              <w:left w:val="single" w:sz="4" w:space="0" w:color="auto"/>
            </w:tcBorders>
          </w:tcPr>
          <w:p w14:paraId="571382F3" w14:textId="77777777" w:rsidR="001E41F3" w:rsidRPr="00017712" w:rsidRDefault="001E41F3">
            <w:pPr>
              <w:pStyle w:val="CRCoverPage"/>
              <w:tabs>
                <w:tab w:val="right" w:pos="2184"/>
              </w:tabs>
              <w:spacing w:after="0"/>
              <w:rPr>
                <w:b/>
                <w:i/>
              </w:rPr>
            </w:pPr>
            <w:r w:rsidRPr="0001771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77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017712" w:rsidRDefault="006013C6">
            <w:pPr>
              <w:pStyle w:val="CRCoverPage"/>
              <w:spacing w:after="0"/>
              <w:jc w:val="center"/>
              <w:rPr>
                <w:b/>
                <w:caps/>
              </w:rPr>
            </w:pPr>
            <w:r w:rsidRPr="00017712">
              <w:rPr>
                <w:b/>
                <w:caps/>
              </w:rPr>
              <w:t>x</w:t>
            </w:r>
          </w:p>
        </w:tc>
        <w:tc>
          <w:tcPr>
            <w:tcW w:w="2977" w:type="dxa"/>
            <w:gridSpan w:val="4"/>
          </w:tcPr>
          <w:p w14:paraId="7DB274D8" w14:textId="77777777" w:rsidR="001E41F3" w:rsidRPr="00017712" w:rsidRDefault="001E41F3">
            <w:pPr>
              <w:pStyle w:val="CRCoverPage"/>
              <w:tabs>
                <w:tab w:val="right" w:pos="2893"/>
              </w:tabs>
              <w:spacing w:after="0"/>
            </w:pPr>
            <w:r w:rsidRPr="00017712">
              <w:t xml:space="preserve"> Other core specifications</w:t>
            </w:r>
            <w:r w:rsidRPr="00017712">
              <w:tab/>
            </w:r>
          </w:p>
        </w:tc>
        <w:tc>
          <w:tcPr>
            <w:tcW w:w="3401" w:type="dxa"/>
            <w:gridSpan w:val="3"/>
            <w:tcBorders>
              <w:right w:val="single" w:sz="4" w:space="0" w:color="auto"/>
            </w:tcBorders>
            <w:shd w:val="pct30" w:color="FFFF00" w:fill="auto"/>
          </w:tcPr>
          <w:p w14:paraId="42398B96" w14:textId="77777777" w:rsidR="001E41F3" w:rsidRPr="00017712" w:rsidRDefault="00145D43">
            <w:pPr>
              <w:pStyle w:val="CRCoverPage"/>
              <w:spacing w:after="0"/>
              <w:ind w:left="99"/>
            </w:pPr>
            <w:r w:rsidRPr="00017712">
              <w:t xml:space="preserve">TS/TR ... CR ... </w:t>
            </w:r>
          </w:p>
        </w:tc>
      </w:tr>
      <w:tr w:rsidR="001E41F3" w:rsidRPr="00017712" w14:paraId="446DDBAC" w14:textId="77777777" w:rsidTr="00547111">
        <w:tc>
          <w:tcPr>
            <w:tcW w:w="2694" w:type="dxa"/>
            <w:gridSpan w:val="2"/>
            <w:tcBorders>
              <w:left w:val="single" w:sz="4" w:space="0" w:color="auto"/>
            </w:tcBorders>
          </w:tcPr>
          <w:p w14:paraId="678A1AA6" w14:textId="77777777" w:rsidR="001E41F3" w:rsidRPr="00017712" w:rsidRDefault="001E41F3">
            <w:pPr>
              <w:pStyle w:val="CRCoverPage"/>
              <w:spacing w:after="0"/>
              <w:rPr>
                <w:b/>
                <w:i/>
              </w:rPr>
            </w:pPr>
            <w:r w:rsidRPr="0001771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177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017712" w:rsidRDefault="006013C6">
            <w:pPr>
              <w:pStyle w:val="CRCoverPage"/>
              <w:spacing w:after="0"/>
              <w:jc w:val="center"/>
              <w:rPr>
                <w:b/>
                <w:caps/>
              </w:rPr>
            </w:pPr>
            <w:r w:rsidRPr="00017712">
              <w:rPr>
                <w:b/>
                <w:caps/>
              </w:rPr>
              <w:t>x</w:t>
            </w:r>
          </w:p>
        </w:tc>
        <w:tc>
          <w:tcPr>
            <w:tcW w:w="2977" w:type="dxa"/>
            <w:gridSpan w:val="4"/>
          </w:tcPr>
          <w:p w14:paraId="1A4306D9" w14:textId="77777777" w:rsidR="001E41F3" w:rsidRPr="00017712" w:rsidRDefault="001E41F3">
            <w:pPr>
              <w:pStyle w:val="CRCoverPage"/>
              <w:spacing w:after="0"/>
            </w:pPr>
            <w:r w:rsidRPr="00017712">
              <w:t xml:space="preserve"> Test specifications</w:t>
            </w:r>
          </w:p>
        </w:tc>
        <w:tc>
          <w:tcPr>
            <w:tcW w:w="3401" w:type="dxa"/>
            <w:gridSpan w:val="3"/>
            <w:tcBorders>
              <w:right w:val="single" w:sz="4" w:space="0" w:color="auto"/>
            </w:tcBorders>
            <w:shd w:val="pct30" w:color="FFFF00" w:fill="auto"/>
          </w:tcPr>
          <w:p w14:paraId="186A633D" w14:textId="77777777" w:rsidR="001E41F3" w:rsidRPr="00017712" w:rsidRDefault="00145D43">
            <w:pPr>
              <w:pStyle w:val="CRCoverPage"/>
              <w:spacing w:after="0"/>
              <w:ind w:left="99"/>
            </w:pPr>
            <w:r w:rsidRPr="00017712">
              <w:t xml:space="preserve">TS/TR ... CR ... </w:t>
            </w:r>
          </w:p>
        </w:tc>
      </w:tr>
      <w:tr w:rsidR="001E41F3" w:rsidRPr="00017712" w14:paraId="55C714D2" w14:textId="77777777" w:rsidTr="00547111">
        <w:tc>
          <w:tcPr>
            <w:tcW w:w="2694" w:type="dxa"/>
            <w:gridSpan w:val="2"/>
            <w:tcBorders>
              <w:left w:val="single" w:sz="4" w:space="0" w:color="auto"/>
            </w:tcBorders>
          </w:tcPr>
          <w:p w14:paraId="45913E62" w14:textId="77777777" w:rsidR="001E41F3" w:rsidRPr="00017712" w:rsidRDefault="00145D43">
            <w:pPr>
              <w:pStyle w:val="CRCoverPage"/>
              <w:spacing w:after="0"/>
              <w:rPr>
                <w:b/>
                <w:i/>
              </w:rPr>
            </w:pPr>
            <w:r w:rsidRPr="00017712">
              <w:rPr>
                <w:b/>
                <w:i/>
              </w:rPr>
              <w:t xml:space="preserve">(show </w:t>
            </w:r>
            <w:r w:rsidR="00592D74" w:rsidRPr="00017712">
              <w:rPr>
                <w:b/>
                <w:i/>
              </w:rPr>
              <w:t xml:space="preserve">related </w:t>
            </w:r>
            <w:r w:rsidRPr="00017712">
              <w:rPr>
                <w:b/>
                <w:i/>
              </w:rPr>
              <w:t>CR</w:t>
            </w:r>
            <w:r w:rsidR="00592D74" w:rsidRPr="00017712">
              <w:rPr>
                <w:b/>
                <w:i/>
              </w:rPr>
              <w:t>s</w:t>
            </w:r>
            <w:r w:rsidRPr="0001771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77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017712" w:rsidRDefault="006013C6">
            <w:pPr>
              <w:pStyle w:val="CRCoverPage"/>
              <w:spacing w:after="0"/>
              <w:jc w:val="center"/>
              <w:rPr>
                <w:b/>
                <w:caps/>
              </w:rPr>
            </w:pPr>
            <w:r w:rsidRPr="00017712">
              <w:rPr>
                <w:b/>
                <w:caps/>
              </w:rPr>
              <w:t>x</w:t>
            </w:r>
          </w:p>
        </w:tc>
        <w:tc>
          <w:tcPr>
            <w:tcW w:w="2977" w:type="dxa"/>
            <w:gridSpan w:val="4"/>
          </w:tcPr>
          <w:p w14:paraId="1B4FF921" w14:textId="77777777" w:rsidR="001E41F3" w:rsidRPr="00017712" w:rsidRDefault="001E41F3">
            <w:pPr>
              <w:pStyle w:val="CRCoverPage"/>
              <w:spacing w:after="0"/>
            </w:pPr>
            <w:r w:rsidRPr="00017712">
              <w:t xml:space="preserve"> O&amp;M Specifications</w:t>
            </w:r>
          </w:p>
        </w:tc>
        <w:tc>
          <w:tcPr>
            <w:tcW w:w="3401" w:type="dxa"/>
            <w:gridSpan w:val="3"/>
            <w:tcBorders>
              <w:right w:val="single" w:sz="4" w:space="0" w:color="auto"/>
            </w:tcBorders>
            <w:shd w:val="pct30" w:color="FFFF00" w:fill="auto"/>
          </w:tcPr>
          <w:p w14:paraId="66152F5E" w14:textId="77777777" w:rsidR="001E41F3" w:rsidRPr="00017712" w:rsidRDefault="00145D43">
            <w:pPr>
              <w:pStyle w:val="CRCoverPage"/>
              <w:spacing w:after="0"/>
              <w:ind w:left="99"/>
            </w:pPr>
            <w:r w:rsidRPr="00017712">
              <w:t>TS</w:t>
            </w:r>
            <w:r w:rsidR="000A6394" w:rsidRPr="00017712">
              <w:t xml:space="preserve">/TR ... CR ... </w:t>
            </w:r>
          </w:p>
        </w:tc>
      </w:tr>
      <w:tr w:rsidR="001E41F3" w:rsidRPr="00017712" w14:paraId="60DF82CC" w14:textId="77777777" w:rsidTr="008863B9">
        <w:tc>
          <w:tcPr>
            <w:tcW w:w="2694" w:type="dxa"/>
            <w:gridSpan w:val="2"/>
            <w:tcBorders>
              <w:left w:val="single" w:sz="4" w:space="0" w:color="auto"/>
            </w:tcBorders>
          </w:tcPr>
          <w:p w14:paraId="517696CD" w14:textId="77777777" w:rsidR="001E41F3" w:rsidRPr="00017712" w:rsidRDefault="001E41F3">
            <w:pPr>
              <w:pStyle w:val="CRCoverPage"/>
              <w:spacing w:after="0"/>
              <w:rPr>
                <w:b/>
                <w:i/>
              </w:rPr>
            </w:pPr>
          </w:p>
        </w:tc>
        <w:tc>
          <w:tcPr>
            <w:tcW w:w="6946" w:type="dxa"/>
            <w:gridSpan w:val="9"/>
            <w:tcBorders>
              <w:right w:val="single" w:sz="4" w:space="0" w:color="auto"/>
            </w:tcBorders>
          </w:tcPr>
          <w:p w14:paraId="4D84207F" w14:textId="77777777" w:rsidR="001E41F3" w:rsidRPr="00017712" w:rsidRDefault="001E41F3">
            <w:pPr>
              <w:pStyle w:val="CRCoverPage"/>
              <w:spacing w:after="0"/>
            </w:pPr>
          </w:p>
        </w:tc>
      </w:tr>
      <w:tr w:rsidR="001E41F3" w:rsidRPr="00017712" w14:paraId="556B87B6" w14:textId="77777777" w:rsidTr="008863B9">
        <w:tc>
          <w:tcPr>
            <w:tcW w:w="2694" w:type="dxa"/>
            <w:gridSpan w:val="2"/>
            <w:tcBorders>
              <w:left w:val="single" w:sz="4" w:space="0" w:color="auto"/>
              <w:bottom w:val="single" w:sz="4" w:space="0" w:color="auto"/>
            </w:tcBorders>
          </w:tcPr>
          <w:p w14:paraId="79A9C411" w14:textId="77777777" w:rsidR="001E41F3" w:rsidRPr="00017712" w:rsidRDefault="001E41F3">
            <w:pPr>
              <w:pStyle w:val="CRCoverPage"/>
              <w:tabs>
                <w:tab w:val="right" w:pos="2184"/>
              </w:tabs>
              <w:spacing w:after="0"/>
              <w:rPr>
                <w:b/>
                <w:i/>
              </w:rPr>
            </w:pPr>
            <w:r w:rsidRPr="00017712">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017712" w:rsidRDefault="001E41F3" w:rsidP="00CA613B">
            <w:pPr>
              <w:pStyle w:val="CRCoverPage"/>
              <w:spacing w:after="0"/>
              <w:ind w:left="100"/>
            </w:pPr>
          </w:p>
        </w:tc>
      </w:tr>
      <w:tr w:rsidR="008863B9" w:rsidRPr="00017712" w14:paraId="45BFE792" w14:textId="77777777" w:rsidTr="008863B9">
        <w:tc>
          <w:tcPr>
            <w:tcW w:w="2694" w:type="dxa"/>
            <w:gridSpan w:val="2"/>
            <w:tcBorders>
              <w:top w:val="single" w:sz="4" w:space="0" w:color="auto"/>
              <w:bottom w:val="single" w:sz="4" w:space="0" w:color="auto"/>
            </w:tcBorders>
          </w:tcPr>
          <w:p w14:paraId="194242DD" w14:textId="77777777" w:rsidR="008863B9" w:rsidRPr="0001771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7712" w:rsidRDefault="008863B9">
            <w:pPr>
              <w:pStyle w:val="CRCoverPage"/>
              <w:spacing w:after="0"/>
              <w:ind w:left="100"/>
              <w:rPr>
                <w:sz w:val="8"/>
                <w:szCs w:val="8"/>
              </w:rPr>
            </w:pPr>
          </w:p>
        </w:tc>
      </w:tr>
      <w:tr w:rsidR="008863B9" w:rsidRPr="000177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7712" w:rsidRDefault="008863B9">
            <w:pPr>
              <w:pStyle w:val="CRCoverPage"/>
              <w:tabs>
                <w:tab w:val="right" w:pos="2184"/>
              </w:tabs>
              <w:spacing w:after="0"/>
              <w:rPr>
                <w:b/>
                <w:i/>
              </w:rPr>
            </w:pPr>
            <w:r w:rsidRPr="0001771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17712" w:rsidRDefault="008863B9">
            <w:pPr>
              <w:pStyle w:val="CRCoverPage"/>
              <w:spacing w:after="0"/>
              <w:ind w:left="100"/>
            </w:pPr>
          </w:p>
        </w:tc>
      </w:tr>
    </w:tbl>
    <w:p w14:paraId="17759814" w14:textId="77777777" w:rsidR="001E41F3" w:rsidRPr="00017712" w:rsidRDefault="001E41F3">
      <w:pPr>
        <w:pStyle w:val="CRCoverPage"/>
        <w:spacing w:after="0"/>
        <w:rPr>
          <w:sz w:val="8"/>
          <w:szCs w:val="8"/>
        </w:rPr>
      </w:pPr>
    </w:p>
    <w:p w14:paraId="1557EA72" w14:textId="77777777" w:rsidR="001E41F3" w:rsidRPr="00017712" w:rsidRDefault="001E41F3">
      <w:pPr>
        <w:sectPr w:rsidR="001E41F3" w:rsidRPr="00017712">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01771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lastRenderedPageBreak/>
        <w:t>*** First Change ***</w:t>
      </w:r>
    </w:p>
    <w:p w14:paraId="53DA9BBE" w14:textId="77777777" w:rsidR="00F13216" w:rsidRPr="00017712" w:rsidRDefault="00F13216" w:rsidP="00F13216">
      <w:pPr>
        <w:pStyle w:val="Heading1"/>
        <w:rPr>
          <w:lang w:eastAsia="zh-CN"/>
        </w:rPr>
      </w:pPr>
      <w:bookmarkStart w:id="1" w:name="_Toc30770"/>
      <w:bookmarkStart w:id="2" w:name="_Toc136266616"/>
      <w:bookmarkStart w:id="3" w:name="_Toc21281"/>
      <w:bookmarkStart w:id="4" w:name="_Toc15270"/>
      <w:bookmarkStart w:id="5" w:name="_Toc187410563"/>
      <w:r w:rsidRPr="00017712">
        <w:t>4</w:t>
      </w:r>
      <w:r w:rsidRPr="00017712">
        <w:tab/>
      </w:r>
      <w:r w:rsidRPr="00017712">
        <w:rPr>
          <w:lang w:eastAsia="zh-CN"/>
        </w:rPr>
        <w:t>General</w:t>
      </w:r>
      <w:bookmarkEnd w:id="1"/>
      <w:bookmarkEnd w:id="2"/>
      <w:bookmarkEnd w:id="3"/>
      <w:bookmarkEnd w:id="4"/>
      <w:bookmarkEnd w:id="5"/>
    </w:p>
    <w:p w14:paraId="0495AF21" w14:textId="32FB5AD5" w:rsidR="00F13216" w:rsidRPr="00017712" w:rsidRDefault="00F13216" w:rsidP="00F13216">
      <w:pPr>
        <w:snapToGrid w:val="0"/>
        <w:rPr>
          <w:lang w:eastAsia="zh-CN"/>
        </w:rPr>
      </w:pPr>
      <w:r w:rsidRPr="00017712">
        <w:rPr>
          <w:lang w:eastAsia="zh-CN"/>
        </w:rPr>
        <w:t xml:space="preserve">According to 3GPP TS 23.228 [3], IMS multimedia telephony service supporting IMS data channel includes IMS data channel </w:t>
      </w:r>
      <w:r w:rsidRPr="00017712">
        <w:t xml:space="preserve">capability </w:t>
      </w:r>
      <w:r w:rsidRPr="00017712">
        <w:rPr>
          <w:lang w:eastAsia="zh-CN"/>
        </w:rPr>
        <w:t>negotiation and IMS data channel setup. AR communication which is application based on IMS data channel capability, provisioned to the UE as an IMS data channel application, includes respective application domain specific media capability negotiation and media processing (e</w:t>
      </w:r>
      <w:ins w:id="6" w:author="Ericsson n bFebruary-meet" w:date="2025-01-17T14:10:00Z">
        <w:r w:rsidR="00830EC2">
          <w:rPr>
            <w:lang w:eastAsia="zh-CN"/>
          </w:rPr>
          <w:t>.</w:t>
        </w:r>
      </w:ins>
      <w:del w:id="7" w:author="Ericsson n bFebruary-meet" w:date="2025-01-17T14:10:00Z">
        <w:r w:rsidRPr="00017712" w:rsidDel="00830EC2">
          <w:rPr>
            <w:lang w:eastAsia="zh-CN"/>
          </w:rPr>
          <w:delText>,</w:delText>
        </w:r>
      </w:del>
      <w:r w:rsidRPr="00017712">
        <w:rPr>
          <w:lang w:eastAsia="zh-CN"/>
        </w:rPr>
        <w:t>g. AR communication).</w:t>
      </w:r>
    </w:p>
    <w:p w14:paraId="4218D769" w14:textId="77777777" w:rsidR="005F0EEE" w:rsidRPr="00017712" w:rsidRDefault="005F0EEE" w:rsidP="005F0EEE"/>
    <w:p w14:paraId="4E0CBAF3" w14:textId="77777777" w:rsidR="005F0EEE" w:rsidRPr="0001771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35A5DF1E" w14:textId="77777777" w:rsidR="00F13216" w:rsidRPr="00017712" w:rsidRDefault="00F13216" w:rsidP="00F13216">
      <w:pPr>
        <w:pStyle w:val="Heading3"/>
        <w:snapToGrid w:val="0"/>
        <w:rPr>
          <w:lang w:eastAsia="zh-CN"/>
        </w:rPr>
      </w:pPr>
      <w:bookmarkStart w:id="8" w:name="_Toc187410576"/>
      <w:r w:rsidRPr="00017712">
        <w:rPr>
          <w:lang w:eastAsia="zh-CN"/>
        </w:rPr>
        <w:t>8.1.2</w:t>
      </w:r>
      <w:r w:rsidRPr="00017712">
        <w:tab/>
      </w:r>
      <w:r w:rsidRPr="00017712">
        <w:rPr>
          <w:lang w:eastAsia="zh-CN"/>
        </w:rPr>
        <w:t>Support of Standalone IMS Data Channel Session</w:t>
      </w:r>
      <w:bookmarkEnd w:id="8"/>
    </w:p>
    <w:p w14:paraId="376D5286" w14:textId="77777777" w:rsidR="00F13216" w:rsidRPr="00017712" w:rsidRDefault="00F13216" w:rsidP="00F13216">
      <w:pPr>
        <w:rPr>
          <w:lang w:eastAsia="zh-CN"/>
        </w:rPr>
      </w:pPr>
      <w:r w:rsidRPr="00017712">
        <w:rPr>
          <w:lang w:eastAsia="zh-CN"/>
        </w:rPr>
        <w:t>If both the originating and terminating UE has downloaded the data channel application, application data channel can be established together with bootstrap data channel.</w:t>
      </w:r>
    </w:p>
    <w:p w14:paraId="7803A33C" w14:textId="204F35F7" w:rsidR="00F13216" w:rsidRPr="00017712" w:rsidRDefault="00F13216" w:rsidP="00F13216">
      <w:pPr>
        <w:rPr>
          <w:lang w:eastAsia="zh-CN"/>
        </w:rPr>
      </w:pPr>
      <w:r w:rsidRPr="00017712">
        <w:rPr>
          <w:lang w:eastAsia="zh-CN"/>
        </w:rPr>
        <w:t xml:space="preserve">If the UE did not download the data channel application, the UE shall </w:t>
      </w:r>
      <w:ins w:id="9" w:author="Ericsson n bFebruary-meet" w:date="2025-01-17T14:11:00Z">
        <w:r w:rsidR="00830EC2" w:rsidRPr="00ED1ADE">
          <w:rPr>
            <w:lang w:eastAsia="zh-CN"/>
          </w:rPr>
          <w:t>establish</w:t>
        </w:r>
      </w:ins>
      <w:del w:id="10" w:author="Ericsson n bFebruary-meet" w:date="2025-01-17T14:11:00Z">
        <w:r w:rsidRPr="00017712" w:rsidDel="00830EC2">
          <w:rPr>
            <w:lang w:eastAsia="zh-CN"/>
          </w:rPr>
          <w:delText>estabilish</w:delText>
        </w:r>
      </w:del>
      <w:r w:rsidRPr="00017712">
        <w:rPr>
          <w:lang w:eastAsia="zh-CN"/>
        </w:rPr>
        <w:t xml:space="preserve"> the bootstrap data channel, download the application through</w:t>
      </w:r>
      <w:del w:id="11" w:author="Ericsson n bFebruary-meet" w:date="2025-01-17T14:11:00Z">
        <w:r w:rsidRPr="00017712" w:rsidDel="00830EC2">
          <w:rPr>
            <w:lang w:eastAsia="zh-CN"/>
          </w:rPr>
          <w:delText>t</w:delText>
        </w:r>
      </w:del>
      <w:r w:rsidRPr="00017712">
        <w:rPr>
          <w:lang w:eastAsia="zh-CN"/>
        </w:rPr>
        <w:t xml:space="preserve"> the established bootstrap data channel, and then the UE can </w:t>
      </w:r>
      <w:ins w:id="12" w:author="Ericsson n bFebruary-meet" w:date="2025-01-17T14:11:00Z">
        <w:r w:rsidR="00830EC2" w:rsidRPr="00ED1ADE">
          <w:rPr>
            <w:lang w:eastAsia="zh-CN"/>
          </w:rPr>
          <w:t>establish</w:t>
        </w:r>
      </w:ins>
      <w:del w:id="13" w:author="Ericsson n bFebruary-meet" w:date="2025-01-17T14:11:00Z">
        <w:r w:rsidRPr="00017712" w:rsidDel="00830EC2">
          <w:rPr>
            <w:lang w:eastAsia="zh-CN"/>
          </w:rPr>
          <w:delText>estabilish</w:delText>
        </w:r>
      </w:del>
      <w:r w:rsidRPr="00017712">
        <w:rPr>
          <w:lang w:eastAsia="zh-CN"/>
        </w:rPr>
        <w:t xml:space="preserve"> the application data channel.</w:t>
      </w:r>
    </w:p>
    <w:p w14:paraId="5ACD7F77" w14:textId="77777777" w:rsidR="00C56081" w:rsidRPr="00017712" w:rsidRDefault="00C56081" w:rsidP="00C56081"/>
    <w:p w14:paraId="189FCD47" w14:textId="77777777" w:rsidR="00C56081" w:rsidRPr="00017712" w:rsidRDefault="00C56081" w:rsidP="00C560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74694BE1" w14:textId="77777777" w:rsidR="00F13216" w:rsidRPr="00017712" w:rsidRDefault="00F13216" w:rsidP="00F13216">
      <w:pPr>
        <w:pStyle w:val="Heading5"/>
      </w:pPr>
      <w:bookmarkStart w:id="14" w:name="_Toc16285"/>
      <w:bookmarkStart w:id="15" w:name="_Toc279"/>
      <w:bookmarkStart w:id="16" w:name="_Toc5962"/>
      <w:bookmarkStart w:id="17" w:name="_Toc187410595"/>
      <w:r w:rsidRPr="00017712">
        <w:t>9.3.2.1.1</w:t>
      </w:r>
      <w:r w:rsidRPr="00017712">
        <w:tab/>
        <w:t>General</w:t>
      </w:r>
      <w:bookmarkEnd w:id="14"/>
      <w:bookmarkEnd w:id="15"/>
      <w:bookmarkEnd w:id="16"/>
      <w:bookmarkEnd w:id="17"/>
    </w:p>
    <w:p w14:paraId="0690FD03" w14:textId="77777777" w:rsidR="00F13216" w:rsidRPr="00017712" w:rsidRDefault="00F13216" w:rsidP="00F13216">
      <w:r w:rsidRPr="00017712">
        <w:t xml:space="preserve">The UE shall only initiate an MMTel session with </w:t>
      </w:r>
      <w:r w:rsidRPr="00017712">
        <w:rPr>
          <w:lang w:eastAsia="zh-CN"/>
        </w:rPr>
        <w:t xml:space="preserve">an </w:t>
      </w:r>
      <w:r w:rsidRPr="00017712">
        <w:t xml:space="preserve">IMS data channel if the UE has determined that </w:t>
      </w:r>
      <w:r w:rsidRPr="00017712">
        <w:rPr>
          <w:lang w:eastAsia="zh-CN"/>
        </w:rPr>
        <w:t xml:space="preserve">the UE and </w:t>
      </w:r>
      <w:r w:rsidRPr="00017712">
        <w:t xml:space="preserve">the </w:t>
      </w:r>
      <w:r w:rsidRPr="00017712">
        <w:rPr>
          <w:lang w:eastAsia="zh-CN"/>
        </w:rPr>
        <w:t xml:space="preserve">home </w:t>
      </w:r>
      <w:r w:rsidRPr="00017712">
        <w:t>network supports the IMS data channel capability.</w:t>
      </w:r>
    </w:p>
    <w:p w14:paraId="034722C0" w14:textId="77777777" w:rsidR="00F13216" w:rsidRPr="00017712" w:rsidRDefault="00F13216" w:rsidP="00F13216">
      <w:r w:rsidRPr="00017712">
        <w:t xml:space="preserve">The policy related to </w:t>
      </w:r>
      <w:r w:rsidRPr="00017712">
        <w:rPr>
          <w:lang w:eastAsia="zh-CN"/>
        </w:rPr>
        <w:t xml:space="preserve">the </w:t>
      </w:r>
      <w:r w:rsidRPr="00017712">
        <w:t>UE supporting the IMS data channel</w:t>
      </w:r>
      <w:r w:rsidRPr="00017712">
        <w:rPr>
          <w:lang w:eastAsia="zh-CN"/>
        </w:rPr>
        <w:t xml:space="preserve"> </w:t>
      </w:r>
      <w:r w:rsidRPr="00017712">
        <w:t xml:space="preserve">can be provided by the </w:t>
      </w:r>
      <w:r w:rsidRPr="00017712">
        <w:rPr>
          <w:lang w:eastAsia="zh-CN"/>
        </w:rPr>
        <w:t xml:space="preserve">home </w:t>
      </w:r>
      <w:r w:rsidRPr="00017712">
        <w:t xml:space="preserve">network to the UE using e.g. OMA-DM with the management objects specified in 3GPP TS 24.275 [11] or UICC configuration, as specified in clause 9.2.1.1. When the UE is configured by </w:t>
      </w:r>
      <w:r w:rsidRPr="00017712">
        <w:rPr>
          <w:lang w:eastAsia="zh-CN"/>
        </w:rPr>
        <w:t xml:space="preserve">home </w:t>
      </w:r>
      <w:r w:rsidRPr="00017712">
        <w:t>network</w:t>
      </w:r>
      <w:r w:rsidRPr="00017712">
        <w:rPr>
          <w:lang w:eastAsia="zh-CN"/>
        </w:rPr>
        <w:t xml:space="preserve"> </w:t>
      </w:r>
      <w:r w:rsidRPr="00017712">
        <w:t xml:space="preserve">with configuration for IMS data channel, then the UE </w:t>
      </w:r>
      <w:r w:rsidRPr="00017712">
        <w:rPr>
          <w:lang w:eastAsia="zh-CN"/>
        </w:rPr>
        <w:t>may</w:t>
      </w:r>
      <w:r w:rsidRPr="00017712">
        <w:t xml:space="preserve"> setup the IMS </w:t>
      </w:r>
      <w:r w:rsidRPr="00017712">
        <w:rPr>
          <w:lang w:eastAsia="zh-CN"/>
        </w:rPr>
        <w:t>d</w:t>
      </w:r>
      <w:r w:rsidRPr="00017712">
        <w:t xml:space="preserve">ata </w:t>
      </w:r>
      <w:r w:rsidRPr="00017712">
        <w:rPr>
          <w:lang w:eastAsia="zh-CN"/>
        </w:rPr>
        <w:t>c</w:t>
      </w:r>
      <w:r w:rsidRPr="00017712">
        <w:t>hannel.</w:t>
      </w:r>
    </w:p>
    <w:p w14:paraId="5B0CDE3D" w14:textId="77777777" w:rsidR="00F13216" w:rsidRPr="00017712" w:rsidRDefault="00F13216" w:rsidP="00F13216">
      <w:pPr>
        <w:rPr>
          <w:lang w:eastAsia="zh-CN"/>
        </w:rPr>
      </w:pPr>
      <w:r w:rsidRPr="00017712">
        <w:t xml:space="preserve">If the UE is configured </w:t>
      </w:r>
      <w:r w:rsidRPr="00017712">
        <w:rPr>
          <w:lang w:eastAsia="zh-CN"/>
        </w:rPr>
        <w:t xml:space="preserve">with </w:t>
      </w:r>
      <w:r w:rsidRPr="00017712">
        <w:t>IMS_DC_configuration</w:t>
      </w:r>
      <w:r w:rsidRPr="00017712">
        <w:rPr>
          <w:lang w:eastAsia="zh-CN"/>
        </w:rPr>
        <w:t xml:space="preserve"> node specified in </w:t>
      </w:r>
      <w:r w:rsidRPr="00017712">
        <w:t>3GPP TS 24.275 [11</w:t>
      </w:r>
      <w:r w:rsidRPr="00017712">
        <w:rPr>
          <w:lang w:eastAsia="zh-CN"/>
        </w:rPr>
        <w:t>] and:</w:t>
      </w:r>
    </w:p>
    <w:p w14:paraId="17B6B6BD" w14:textId="77777777" w:rsidR="00F13216" w:rsidRPr="00A704BE" w:rsidRDefault="00F13216">
      <w:pPr>
        <w:pStyle w:val="B1"/>
        <w:rPr>
          <w:rPrChange w:id="18" w:author="Ericsson n bFebruary-meet" w:date="2025-01-17T14:25:00Z">
            <w:rPr>
              <w:lang w:eastAsia="zh-CN"/>
            </w:rPr>
          </w:rPrChange>
        </w:rPr>
        <w:pPrChange w:id="19" w:author="Ericsson n bFebruary-meet" w:date="2025-01-17T14:25:00Z">
          <w:pPr>
            <w:pStyle w:val="B1"/>
            <w:numPr>
              <w:ilvl w:val="255"/>
            </w:numPr>
            <w:ind w:left="284" w:firstLine="0"/>
          </w:pPr>
        </w:pPrChange>
      </w:pPr>
      <w:r w:rsidRPr="00A704BE">
        <w:rPr>
          <w:rPrChange w:id="20" w:author="Ericsson n bFebruary-meet" w:date="2025-01-17T14:25:00Z">
            <w:rPr>
              <w:lang w:eastAsia="zh-CN"/>
            </w:rPr>
          </w:rPrChange>
        </w:rPr>
        <w:t>a)</w:t>
      </w:r>
      <w:r w:rsidRPr="00A704BE">
        <w:rPr>
          <w:rPrChange w:id="21" w:author="Ericsson n bFebruary-meet" w:date="2025-01-17T14:25:00Z">
            <w:rPr>
              <w:lang w:eastAsia="zh-CN"/>
            </w:rPr>
          </w:rPrChange>
        </w:rPr>
        <w:tab/>
        <w:t>if DC_allowed leaf indicates that IMS data channel is not allowed, the UE shall not include data channel capability indication and data channel related media description in SDP offer; or</w:t>
      </w:r>
    </w:p>
    <w:p w14:paraId="578D1C58" w14:textId="77777777" w:rsidR="00F13216" w:rsidRPr="00A704BE" w:rsidRDefault="00F13216">
      <w:pPr>
        <w:pStyle w:val="B1"/>
        <w:pPrChange w:id="22" w:author="Ericsson n bFebruary-meet" w:date="2025-01-17T14:25:00Z">
          <w:pPr>
            <w:pStyle w:val="B1"/>
            <w:numPr>
              <w:ilvl w:val="255"/>
            </w:numPr>
            <w:ind w:left="284" w:firstLine="0"/>
          </w:pPr>
        </w:pPrChange>
      </w:pPr>
      <w:r w:rsidRPr="00A704BE">
        <w:rPr>
          <w:rPrChange w:id="23" w:author="Ericsson n bFebruary-meet" w:date="2025-01-17T14:25:00Z">
            <w:rPr>
              <w:lang w:eastAsia="zh-CN"/>
            </w:rPr>
          </w:rPrChange>
        </w:rPr>
        <w:t>b)</w:t>
      </w:r>
      <w:r w:rsidRPr="00A704BE">
        <w:rPr>
          <w:rPrChange w:id="24" w:author="Ericsson n bFebruary-meet" w:date="2025-01-17T14:25:00Z">
            <w:rPr>
              <w:lang w:eastAsia="zh-CN"/>
            </w:rPr>
          </w:rPrChange>
        </w:rPr>
        <w:tab/>
        <w:t xml:space="preserve">if DC_allowed leaf indicates </w:t>
      </w:r>
      <w:r w:rsidRPr="00A704BE">
        <w:t xml:space="preserve">that IMS data channel is allowed, </w:t>
      </w:r>
      <w:r w:rsidRPr="00A704BE">
        <w:rPr>
          <w:rPrChange w:id="25" w:author="Ericsson n bFebruary-meet" w:date="2025-01-17T14:25:00Z">
            <w:rPr>
              <w:lang w:eastAsia="zh-CN"/>
            </w:rPr>
          </w:rPrChange>
        </w:rPr>
        <w:t>and:</w:t>
      </w:r>
    </w:p>
    <w:p w14:paraId="5B8531D6" w14:textId="77777777" w:rsidR="00F13216" w:rsidRPr="00017712" w:rsidRDefault="00F13216" w:rsidP="00F13216">
      <w:pPr>
        <w:pStyle w:val="B2"/>
      </w:pPr>
      <w:r w:rsidRPr="00017712">
        <w:rPr>
          <w:lang w:eastAsia="zh-CN"/>
        </w:rPr>
        <w:t>1)</w:t>
      </w:r>
      <w:r w:rsidRPr="00017712">
        <w:rPr>
          <w:lang w:eastAsia="zh-CN"/>
        </w:rPr>
        <w:tab/>
        <w:t xml:space="preserve">if DC_Setup_Option leaf is configured and indicates the IMS data channel is allowed to be setup simultaneously while establishing an MMTel session, </w:t>
      </w:r>
      <w:r w:rsidRPr="00017712">
        <w:t>the UE:</w:t>
      </w:r>
    </w:p>
    <w:p w14:paraId="1FD5BEBA" w14:textId="77777777" w:rsidR="00F13216" w:rsidRPr="00017712" w:rsidRDefault="00F13216" w:rsidP="00F13216">
      <w:pPr>
        <w:pStyle w:val="B3"/>
        <w:rPr>
          <w:lang w:eastAsia="zh-CN"/>
        </w:rPr>
      </w:pPr>
      <w:r w:rsidRPr="00017712">
        <w:rPr>
          <w:rFonts w:eastAsia="SimSun"/>
          <w:lang w:eastAsia="zh-CN"/>
        </w:rPr>
        <w:t>-</w:t>
      </w:r>
      <w:r w:rsidRPr="00017712">
        <w:rPr>
          <w:lang w:eastAsia="zh-CN"/>
        </w:rPr>
        <w:tab/>
      </w:r>
      <w:r w:rsidRPr="00017712">
        <w:t xml:space="preserve">shall include the bootstrap data channel related media description in SDP offer within the initial INVITE request as described in </w:t>
      </w:r>
      <w:r w:rsidRPr="00017712">
        <w:rPr>
          <w:lang w:eastAsia="zh-CN"/>
        </w:rPr>
        <w:t>clause </w:t>
      </w:r>
      <w:r w:rsidRPr="00017712">
        <w:t>9.3.2.1.2 to setup the bootstrap data channel</w:t>
      </w:r>
      <w:r w:rsidRPr="00017712">
        <w:rPr>
          <w:lang w:eastAsia="zh-CN"/>
        </w:rPr>
        <w:t xml:space="preserve">; </w:t>
      </w:r>
    </w:p>
    <w:p w14:paraId="6602B332" w14:textId="77777777" w:rsidR="00F13216" w:rsidRPr="00017712" w:rsidRDefault="00F13216" w:rsidP="00F13216">
      <w:pPr>
        <w:pStyle w:val="NO"/>
        <w:rPr>
          <w:lang w:eastAsia="zh-CN"/>
        </w:rPr>
      </w:pPr>
      <w:r w:rsidRPr="00017712">
        <w:rPr>
          <w:rFonts w:eastAsiaTheme="minorEastAsia"/>
        </w:rPr>
        <w:t>NOTE 1:</w:t>
      </w:r>
      <w:r w:rsidRPr="00017712">
        <w:rPr>
          <w:rFonts w:eastAsiaTheme="minorEastAsia"/>
        </w:rPr>
        <w:tab/>
        <w:t>If the bootstrap data channel was not established during the MMTel session establishment, the UE can try to setup the bootstrap data channel as described in clause 9.3.2.1.3.1.</w:t>
      </w:r>
    </w:p>
    <w:p w14:paraId="10A165E6" w14:textId="77777777" w:rsidR="00F13216" w:rsidRPr="00017712" w:rsidRDefault="00F13216" w:rsidP="00F13216">
      <w:pPr>
        <w:pStyle w:val="B2"/>
        <w:rPr>
          <w:rFonts w:eastAsia="SimSun"/>
          <w:lang w:eastAsia="zh-CN"/>
        </w:rPr>
      </w:pPr>
      <w:r w:rsidRPr="00017712">
        <w:rPr>
          <w:lang w:eastAsia="zh-CN"/>
        </w:rPr>
        <w:t>2)</w:t>
      </w:r>
      <w:r w:rsidRPr="00017712">
        <w:rPr>
          <w:lang w:eastAsia="zh-CN"/>
        </w:rPr>
        <w:tab/>
        <w:t>if</w:t>
      </w:r>
      <w:r w:rsidRPr="00017712">
        <w:t xml:space="preserve"> </w:t>
      </w:r>
      <w:r w:rsidRPr="00017712">
        <w:rPr>
          <w:lang w:eastAsia="zh-CN"/>
        </w:rPr>
        <w:t>DC_Setup_Option leaf is configured and indicates the IMS data channel is not allowed to be setup</w:t>
      </w:r>
      <w:r w:rsidRPr="00017712">
        <w:t xml:space="preserve"> </w:t>
      </w:r>
      <w:r w:rsidRPr="00017712">
        <w:rPr>
          <w:lang w:eastAsia="zh-CN"/>
        </w:rPr>
        <w:t>simultaneously while establishing</w:t>
      </w:r>
      <w:r w:rsidRPr="00017712">
        <w:t xml:space="preserve"> an </w:t>
      </w:r>
      <w:r w:rsidRPr="00017712">
        <w:rPr>
          <w:lang w:eastAsia="zh-CN"/>
        </w:rPr>
        <w:t xml:space="preserve">MMTel </w:t>
      </w:r>
      <w:r w:rsidRPr="00017712">
        <w:t>session, the UE shall generate a re</w:t>
      </w:r>
      <w:r w:rsidRPr="00017712">
        <w:rPr>
          <w:lang w:eastAsia="zh-CN"/>
        </w:rPr>
        <w:t>-</w:t>
      </w:r>
      <w:r w:rsidRPr="00017712">
        <w:t xml:space="preserve">INVITE request for the bootstrap data channel setup and include the bootstrap data channel related media description in SDP offer as described in </w:t>
      </w:r>
      <w:r w:rsidRPr="00017712">
        <w:rPr>
          <w:lang w:eastAsia="zh-CN"/>
        </w:rPr>
        <w:t>clause </w:t>
      </w:r>
      <w:r w:rsidRPr="00017712">
        <w:t xml:space="preserve">9.3.2.1.3.1 </w:t>
      </w:r>
      <w:r w:rsidRPr="00017712">
        <w:rPr>
          <w:rFonts w:eastAsia="SimSun"/>
          <w:lang w:eastAsia="zh-CN"/>
        </w:rPr>
        <w:t xml:space="preserve">to setup </w:t>
      </w:r>
      <w:r w:rsidRPr="00017712">
        <w:rPr>
          <w:lang w:eastAsia="zh-CN"/>
        </w:rPr>
        <w:t>the bootstrap data channel</w:t>
      </w:r>
      <w:r w:rsidRPr="00017712">
        <w:rPr>
          <w:rFonts w:eastAsia="SimSun"/>
          <w:lang w:eastAsia="zh-CN"/>
        </w:rPr>
        <w:t>; and</w:t>
      </w:r>
    </w:p>
    <w:p w14:paraId="1ACEEF24" w14:textId="77777777" w:rsidR="00F13216" w:rsidRPr="00017712" w:rsidRDefault="00F13216" w:rsidP="00F13216">
      <w:pPr>
        <w:pStyle w:val="B2"/>
      </w:pPr>
      <w:r w:rsidRPr="00017712">
        <w:rPr>
          <w:rFonts w:eastAsia="SimSun"/>
          <w:lang w:eastAsia="zh-CN"/>
        </w:rPr>
        <w:t>3)</w:t>
      </w:r>
      <w:r w:rsidRPr="00017712">
        <w:rPr>
          <w:lang w:eastAsia="zh-CN"/>
        </w:rPr>
        <w:tab/>
        <w:t xml:space="preserve">if the </w:t>
      </w:r>
      <w:r w:rsidRPr="00017712">
        <w:rPr>
          <w:rFonts w:eastAsia="SimSun"/>
          <w:lang w:eastAsia="zh-CN"/>
        </w:rPr>
        <w:t xml:space="preserve">UE receives an initial INVITE or a re-INVITE request including the bootstrap data channel related media description in SDP offer, the UE shall generate an SDP answer as described in clauses 9.3.3.1.2 and </w:t>
      </w:r>
      <w:r w:rsidRPr="00017712">
        <w:rPr>
          <w:lang w:eastAsia="zh-CN"/>
        </w:rPr>
        <w:t>9.3.3.1.3</w:t>
      </w:r>
      <w:r w:rsidRPr="00017712">
        <w:t>.1</w:t>
      </w:r>
      <w:r w:rsidRPr="00017712">
        <w:rPr>
          <w:lang w:eastAsia="zh-CN"/>
        </w:rPr>
        <w:t>.</w:t>
      </w:r>
    </w:p>
    <w:p w14:paraId="0FB8EF9A" w14:textId="77777777" w:rsidR="00F13216" w:rsidRPr="00017712" w:rsidRDefault="00F13216" w:rsidP="00F13216">
      <w:pPr>
        <w:rPr>
          <w:lang w:eastAsia="zh-CN"/>
        </w:rPr>
      </w:pPr>
      <w:r w:rsidRPr="00017712">
        <w:t xml:space="preserve">If the UE is configured </w:t>
      </w:r>
      <w:r w:rsidRPr="00017712">
        <w:rPr>
          <w:lang w:eastAsia="zh-CN"/>
        </w:rPr>
        <w:t xml:space="preserve">with </w:t>
      </w:r>
      <w:r w:rsidRPr="00017712">
        <w:rPr>
          <w:rFonts w:eastAsia="SimSun"/>
          <w:lang w:eastAsia="zh-CN"/>
        </w:rPr>
        <w:t>E</w:t>
      </w:r>
      <w:r w:rsidRPr="00017712">
        <w:t>F</w:t>
      </w:r>
      <w:r w:rsidRPr="00017712">
        <w:rPr>
          <w:vertAlign w:val="subscript"/>
        </w:rPr>
        <w:t>I</w:t>
      </w:r>
      <w:r w:rsidRPr="00017712">
        <w:rPr>
          <w:rFonts w:eastAsia="SimSun"/>
          <w:vertAlign w:val="subscript"/>
          <w:lang w:eastAsia="zh-CN"/>
        </w:rPr>
        <w:t>M</w:t>
      </w:r>
      <w:r w:rsidRPr="00017712">
        <w:rPr>
          <w:vertAlign w:val="subscript"/>
        </w:rPr>
        <w:t>S</w:t>
      </w:r>
      <w:r w:rsidRPr="00017712">
        <w:rPr>
          <w:rFonts w:eastAsia="SimSun"/>
          <w:vertAlign w:val="subscript"/>
          <w:lang w:eastAsia="zh-CN"/>
        </w:rPr>
        <w:t xml:space="preserve">DCI </w:t>
      </w:r>
      <w:r w:rsidRPr="00017712">
        <w:rPr>
          <w:rFonts w:eastAsia="SimSun"/>
          <w:lang w:eastAsia="zh-CN"/>
        </w:rPr>
        <w:t xml:space="preserve"> file </w:t>
      </w:r>
      <w:r w:rsidRPr="00017712">
        <w:rPr>
          <w:lang w:eastAsia="zh-CN"/>
        </w:rPr>
        <w:t xml:space="preserve">specified in </w:t>
      </w:r>
      <w:r w:rsidRPr="00017712">
        <w:t>3GPP TS </w:t>
      </w:r>
      <w:r w:rsidRPr="00017712">
        <w:rPr>
          <w:rFonts w:eastAsia="SimSun"/>
          <w:lang w:eastAsia="zh-CN"/>
        </w:rPr>
        <w:t>31</w:t>
      </w:r>
      <w:r w:rsidRPr="00017712">
        <w:t>.</w:t>
      </w:r>
      <w:r w:rsidRPr="00017712">
        <w:rPr>
          <w:rFonts w:eastAsia="SimSun"/>
          <w:lang w:eastAsia="zh-CN"/>
        </w:rPr>
        <w:t>103</w:t>
      </w:r>
      <w:r w:rsidRPr="00017712">
        <w:t> [</w:t>
      </w:r>
      <w:r w:rsidRPr="00017712">
        <w:rPr>
          <w:rFonts w:eastAsia="SimSun"/>
          <w:lang w:eastAsia="zh-CN"/>
        </w:rPr>
        <w:t>30</w:t>
      </w:r>
      <w:r w:rsidRPr="00017712">
        <w:t>]</w:t>
      </w:r>
      <w:r w:rsidRPr="00017712">
        <w:rPr>
          <w:rFonts w:eastAsia="SimSun"/>
          <w:lang w:eastAsia="zh-CN"/>
        </w:rPr>
        <w:t xml:space="preserve"> or </w:t>
      </w:r>
      <w:r w:rsidRPr="00017712">
        <w:t>3GPP TS </w:t>
      </w:r>
      <w:r w:rsidRPr="00017712">
        <w:rPr>
          <w:rFonts w:eastAsia="SimSun"/>
          <w:lang w:eastAsia="zh-CN"/>
        </w:rPr>
        <w:t>31</w:t>
      </w:r>
      <w:r w:rsidRPr="00017712">
        <w:t>.</w:t>
      </w:r>
      <w:r w:rsidRPr="00017712">
        <w:rPr>
          <w:rFonts w:eastAsia="SimSun"/>
          <w:lang w:eastAsia="zh-CN"/>
        </w:rPr>
        <w:t>102</w:t>
      </w:r>
      <w:r w:rsidRPr="00017712">
        <w:t> [</w:t>
      </w:r>
      <w:r w:rsidRPr="00017712">
        <w:rPr>
          <w:rFonts w:eastAsia="SimSun"/>
          <w:lang w:eastAsia="zh-CN"/>
        </w:rPr>
        <w:t>31</w:t>
      </w:r>
      <w:r w:rsidRPr="00017712">
        <w:t>]</w:t>
      </w:r>
      <w:r w:rsidRPr="00017712">
        <w:rPr>
          <w:lang w:eastAsia="zh-CN"/>
        </w:rPr>
        <w:t xml:space="preserve"> and:</w:t>
      </w:r>
    </w:p>
    <w:p w14:paraId="44CCB146" w14:textId="77777777" w:rsidR="00F13216" w:rsidRPr="00017712" w:rsidRDefault="00F13216" w:rsidP="00F13216">
      <w:pPr>
        <w:pStyle w:val="B1"/>
        <w:rPr>
          <w:lang w:eastAsia="zh-CN"/>
        </w:rPr>
      </w:pPr>
      <w:r w:rsidRPr="00017712">
        <w:lastRenderedPageBreak/>
        <w:t>a)</w:t>
      </w:r>
      <w:r w:rsidRPr="00017712">
        <w:tab/>
      </w:r>
      <w:r w:rsidRPr="00017712">
        <w:rPr>
          <w:rFonts w:eastAsia="SimSun"/>
          <w:lang w:eastAsia="zh-CN"/>
        </w:rPr>
        <w:t xml:space="preserve">if </w:t>
      </w:r>
      <w:r w:rsidRPr="00017712">
        <w:t>I</w:t>
      </w:r>
      <w:r w:rsidRPr="00017712">
        <w:rPr>
          <w:rFonts w:eastAsia="SimSun"/>
          <w:lang w:eastAsia="zh-CN"/>
        </w:rPr>
        <w:t>MS DC</w:t>
      </w:r>
      <w:r w:rsidRPr="00017712">
        <w:t xml:space="preserve"> Establishment Indication</w:t>
      </w:r>
      <w:r w:rsidRPr="00017712">
        <w:rPr>
          <w:lang w:eastAsia="zh-CN"/>
        </w:rPr>
        <w:t xml:space="preserve"> indicates that IMS data channel is not allowed, the UE shall not include data channel capability indication and data channel related media description in SDP offer;</w:t>
      </w:r>
    </w:p>
    <w:p w14:paraId="7BB9AB75" w14:textId="77777777" w:rsidR="00F13216" w:rsidRPr="00017712" w:rsidRDefault="00F13216" w:rsidP="00F13216">
      <w:pPr>
        <w:pStyle w:val="B1"/>
        <w:rPr>
          <w:lang w:eastAsia="zh-CN"/>
        </w:rPr>
      </w:pPr>
      <w:r w:rsidRPr="00017712">
        <w:t>b)</w:t>
      </w:r>
      <w:r w:rsidRPr="00017712">
        <w:tab/>
      </w:r>
      <w:r w:rsidRPr="00017712">
        <w:rPr>
          <w:rFonts w:eastAsia="SimSun"/>
          <w:lang w:eastAsia="zh-CN"/>
        </w:rPr>
        <w:t xml:space="preserve">if </w:t>
      </w:r>
      <w:r w:rsidRPr="00017712">
        <w:t>I</w:t>
      </w:r>
      <w:r w:rsidRPr="00017712">
        <w:rPr>
          <w:rFonts w:eastAsia="SimSun"/>
          <w:lang w:eastAsia="zh-CN"/>
        </w:rPr>
        <w:t>MS DC</w:t>
      </w:r>
      <w:r w:rsidRPr="00017712">
        <w:t xml:space="preserve"> Establishment Indication</w:t>
      </w:r>
      <w:r w:rsidRPr="00017712">
        <w:rPr>
          <w:lang w:eastAsia="zh-CN"/>
        </w:rPr>
        <w:t xml:space="preserve"> indicates that IMS data channel is allowed and allowed to be setup simultaneously while establishing an MMTel session, </w:t>
      </w:r>
      <w:r w:rsidRPr="00017712">
        <w:t>the UE</w:t>
      </w:r>
      <w:r w:rsidRPr="00017712">
        <w:rPr>
          <w:rFonts w:eastAsia="SimSun"/>
          <w:lang w:eastAsia="zh-CN"/>
        </w:rPr>
        <w:t xml:space="preserve"> </w:t>
      </w:r>
      <w:r w:rsidRPr="00017712">
        <w:t xml:space="preserve">shall include the bootstrap data channel related media description in SDP offer within the initial INVITE request as described in </w:t>
      </w:r>
      <w:r w:rsidRPr="00017712">
        <w:rPr>
          <w:lang w:eastAsia="zh-CN"/>
        </w:rPr>
        <w:t>clause </w:t>
      </w:r>
      <w:r w:rsidRPr="00017712">
        <w:t>9.3.2.1.2</w:t>
      </w:r>
      <w:r w:rsidRPr="00017712">
        <w:rPr>
          <w:rFonts w:eastAsia="SimSun"/>
          <w:lang w:eastAsia="zh-CN"/>
        </w:rPr>
        <w:t xml:space="preserve"> </w:t>
      </w:r>
      <w:r w:rsidRPr="00017712">
        <w:t>to setup the bootstrap data channel</w:t>
      </w:r>
      <w:r w:rsidRPr="00017712">
        <w:rPr>
          <w:lang w:eastAsia="zh-CN"/>
        </w:rPr>
        <w:t>;</w:t>
      </w:r>
    </w:p>
    <w:p w14:paraId="1CF3B053" w14:textId="77777777" w:rsidR="00F13216" w:rsidRPr="00017712" w:rsidRDefault="00F13216" w:rsidP="00F13216">
      <w:pPr>
        <w:pStyle w:val="NO"/>
        <w:rPr>
          <w:lang w:eastAsia="zh-CN"/>
        </w:rPr>
      </w:pPr>
      <w:r w:rsidRPr="00017712">
        <w:rPr>
          <w:rFonts w:eastAsiaTheme="minorEastAsia"/>
        </w:rPr>
        <w:t>NOTE 2:</w:t>
      </w:r>
      <w:r w:rsidRPr="00017712">
        <w:rPr>
          <w:rFonts w:eastAsiaTheme="minorEastAsia"/>
        </w:rPr>
        <w:tab/>
        <w:t>If the bootstrap data channel was not established during the MMTel session establishment, the UE can try to setup the bootstrap data channel as described in clause 9.3.2.1.3.1.</w:t>
      </w:r>
    </w:p>
    <w:p w14:paraId="4BC02DB4" w14:textId="77777777" w:rsidR="00F13216" w:rsidRPr="00017712" w:rsidRDefault="00F13216" w:rsidP="00F13216">
      <w:pPr>
        <w:pStyle w:val="B1"/>
        <w:rPr>
          <w:lang w:eastAsia="zh-CN"/>
        </w:rPr>
      </w:pPr>
      <w:r w:rsidRPr="00017712">
        <w:t>c)</w:t>
      </w:r>
      <w:r w:rsidRPr="00017712">
        <w:tab/>
      </w:r>
      <w:r w:rsidRPr="00017712">
        <w:rPr>
          <w:rFonts w:eastAsia="SimSun"/>
          <w:lang w:eastAsia="zh-CN"/>
        </w:rPr>
        <w:t xml:space="preserve">if </w:t>
      </w:r>
      <w:r w:rsidRPr="00017712">
        <w:t>I</w:t>
      </w:r>
      <w:r w:rsidRPr="00017712">
        <w:rPr>
          <w:rFonts w:eastAsia="SimSun"/>
          <w:lang w:eastAsia="zh-CN"/>
        </w:rPr>
        <w:t>MS DC</w:t>
      </w:r>
      <w:r w:rsidRPr="00017712">
        <w:t xml:space="preserve"> Establishment Indication</w:t>
      </w:r>
      <w:r w:rsidRPr="00017712">
        <w:rPr>
          <w:lang w:eastAsia="zh-CN"/>
        </w:rPr>
        <w:t xml:space="preserve"> indicates that IMS data channel is allowed but not allowed to be setup </w:t>
      </w:r>
      <w:r w:rsidRPr="00017712">
        <w:t xml:space="preserve">simultaneously while establishing an </w:t>
      </w:r>
      <w:r w:rsidRPr="00017712">
        <w:rPr>
          <w:lang w:eastAsia="zh-CN"/>
        </w:rPr>
        <w:t xml:space="preserve">MMTel </w:t>
      </w:r>
      <w:r w:rsidRPr="00017712">
        <w:t>session, the UE shall generate a re</w:t>
      </w:r>
      <w:r w:rsidRPr="00017712">
        <w:rPr>
          <w:lang w:eastAsia="zh-CN"/>
        </w:rPr>
        <w:t>-</w:t>
      </w:r>
      <w:r w:rsidRPr="00017712">
        <w:t xml:space="preserve">INVITE request for the bootstrap data channel setup and include the bootstrap data channel related media description in SDP offer as described in </w:t>
      </w:r>
      <w:r w:rsidRPr="00017712">
        <w:rPr>
          <w:lang w:eastAsia="zh-CN"/>
        </w:rPr>
        <w:t>clause </w:t>
      </w:r>
      <w:r w:rsidRPr="00017712">
        <w:t>9.3.2.1.3.1</w:t>
      </w:r>
      <w:r w:rsidRPr="00017712">
        <w:rPr>
          <w:rFonts w:eastAsia="SimSun"/>
          <w:lang w:eastAsia="zh-CN"/>
        </w:rPr>
        <w:t xml:space="preserve"> to setup IMS data channel; and</w:t>
      </w:r>
    </w:p>
    <w:p w14:paraId="26A62C28" w14:textId="77777777" w:rsidR="00F13216" w:rsidRPr="00017712" w:rsidRDefault="00F13216" w:rsidP="00F13216">
      <w:pPr>
        <w:pStyle w:val="B1"/>
        <w:rPr>
          <w:lang w:eastAsia="zh-CN"/>
        </w:rPr>
      </w:pPr>
      <w:r w:rsidRPr="00017712">
        <w:t>d)</w:t>
      </w:r>
      <w:r w:rsidRPr="00017712">
        <w:tab/>
        <w:t>if IMS DC Establishment Indication indicates that IMS data channel is allowed, if the UE receives an initial INVITE or a re-INVITE request including the bootstrap data channel related media description in SDP offer, the UE shall generate an SDP an</w:t>
      </w:r>
      <w:r w:rsidRPr="00017712">
        <w:rPr>
          <w:rFonts w:eastAsia="SimSun"/>
          <w:lang w:eastAsia="zh-CN"/>
        </w:rPr>
        <w:t xml:space="preserve">swer as described in clauses 9.3.3.1.2 and </w:t>
      </w:r>
      <w:r w:rsidRPr="00017712">
        <w:rPr>
          <w:lang w:eastAsia="zh-CN"/>
        </w:rPr>
        <w:t>9.3.3.1.3</w:t>
      </w:r>
      <w:r w:rsidRPr="00017712">
        <w:t>.1</w:t>
      </w:r>
      <w:r w:rsidRPr="00017712">
        <w:rPr>
          <w:rFonts w:eastAsia="SimSun"/>
          <w:lang w:eastAsia="zh-CN"/>
        </w:rPr>
        <w:t>.</w:t>
      </w:r>
    </w:p>
    <w:p w14:paraId="4FF8C53C" w14:textId="56D36C62" w:rsidR="00F13216" w:rsidRPr="00017712" w:rsidDel="00A704BE" w:rsidRDefault="00F13216" w:rsidP="00F13216">
      <w:pPr>
        <w:pStyle w:val="EditorsNote"/>
        <w:rPr>
          <w:del w:id="26" w:author="Ericsson n bFebruary-meet" w:date="2025-01-17T14:26:00Z"/>
        </w:rPr>
      </w:pPr>
    </w:p>
    <w:p w14:paraId="4592D67D" w14:textId="77777777" w:rsidR="00C56081" w:rsidRPr="00017712" w:rsidRDefault="00C56081" w:rsidP="00C56081"/>
    <w:p w14:paraId="2D3B4E01" w14:textId="77777777" w:rsidR="00C56081" w:rsidRPr="00017712" w:rsidRDefault="00C56081" w:rsidP="00C560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3132705A" w14:textId="77777777" w:rsidR="00F13216" w:rsidRPr="00017712" w:rsidRDefault="00F13216" w:rsidP="00F13216">
      <w:pPr>
        <w:pStyle w:val="Heading5"/>
      </w:pPr>
      <w:bookmarkStart w:id="27" w:name="_Toc187410596"/>
      <w:r w:rsidRPr="00017712">
        <w:t>9.3.2.1.2</w:t>
      </w:r>
      <w:r w:rsidRPr="00017712">
        <w:tab/>
        <w:t>IMS bootstrap data channel setup in conjunction with MMTel session setup</w:t>
      </w:r>
      <w:bookmarkEnd w:id="27"/>
    </w:p>
    <w:p w14:paraId="770CEC28" w14:textId="77777777" w:rsidR="00F13216" w:rsidRPr="00017712" w:rsidRDefault="00F13216" w:rsidP="00F13216">
      <w:r w:rsidRPr="00017712">
        <w:t xml:space="preserve">If </w:t>
      </w:r>
      <w:r w:rsidRPr="00017712">
        <w:rPr>
          <w:lang w:eastAsia="zh-CN"/>
        </w:rPr>
        <w:t>the</w:t>
      </w:r>
      <w:r w:rsidRPr="00017712">
        <w:t xml:space="preserve"> UE </w:t>
      </w:r>
      <w:bookmarkStart w:id="28" w:name="_Hlk141261619"/>
      <w:r w:rsidRPr="00017712">
        <w:t xml:space="preserve">initiates an MMTel session with IMS data channels, </w:t>
      </w:r>
      <w:bookmarkEnd w:id="28"/>
      <w:r w:rsidRPr="00017712">
        <w:t>the UE:</w:t>
      </w:r>
    </w:p>
    <w:p w14:paraId="45CCB4F7" w14:textId="77777777" w:rsidR="00F13216" w:rsidRPr="00017712" w:rsidRDefault="00F13216" w:rsidP="00F13216">
      <w:pPr>
        <w:pStyle w:val="B1"/>
      </w:pPr>
      <w:r w:rsidRPr="00017712">
        <w:t>1)</w:t>
      </w:r>
      <w:r w:rsidRPr="00017712">
        <w:tab/>
        <w:t xml:space="preserve">shall generate an initial INVITE request in accordance with 3GPP TS 24.229 [9] and 3GPP TS 24.173 [10]; </w:t>
      </w:r>
    </w:p>
    <w:p w14:paraId="59473A13" w14:textId="77777777" w:rsidR="00F13216" w:rsidRPr="00017712" w:rsidRDefault="00F13216" w:rsidP="00F13216">
      <w:pPr>
        <w:pStyle w:val="B1"/>
      </w:pPr>
      <w:r w:rsidRPr="00017712">
        <w:t>2)</w:t>
      </w:r>
      <w:r w:rsidRPr="00017712">
        <w:tab/>
        <w:t>shall include the media feature tag defined in IETF </w:t>
      </w:r>
      <w:r w:rsidRPr="00017712">
        <w:rPr>
          <w:lang w:eastAsia="zh-CN"/>
        </w:rPr>
        <w:t xml:space="preserve">RFC 5688 [5] for supported streaming media type with </w:t>
      </w:r>
      <w:r w:rsidRPr="00017712">
        <w:rPr>
          <w:szCs w:val="21"/>
        </w:rPr>
        <w:t>+sip.app-subtype="webrtc-datachannel"</w:t>
      </w:r>
      <w:r w:rsidRPr="00017712">
        <w:rPr>
          <w:szCs w:val="21"/>
          <w:lang w:eastAsia="zh-CN"/>
        </w:rPr>
        <w:t xml:space="preserve"> as specified in </w:t>
      </w:r>
      <w:r w:rsidRPr="00017712">
        <w:t>3GPP TS </w:t>
      </w:r>
      <w:r w:rsidRPr="00017712">
        <w:rPr>
          <w:szCs w:val="21"/>
          <w:lang w:eastAsia="zh-CN"/>
        </w:rPr>
        <w:t>26.114</w:t>
      </w:r>
      <w:r w:rsidRPr="00017712">
        <w:t> [</w:t>
      </w:r>
      <w:r w:rsidRPr="00017712">
        <w:rPr>
          <w:lang w:eastAsia="zh-CN"/>
        </w:rPr>
        <w:t xml:space="preserve">4] in the </w:t>
      </w:r>
      <w:r w:rsidRPr="00017712">
        <w:t>Contact header field</w:t>
      </w:r>
      <w:r w:rsidRPr="00017712">
        <w:rPr>
          <w:lang w:eastAsia="zh-CN"/>
        </w:rPr>
        <w:t xml:space="preserve">; </w:t>
      </w:r>
    </w:p>
    <w:p w14:paraId="1C8BDCA5" w14:textId="77777777" w:rsidR="00F13216" w:rsidRPr="00017712" w:rsidRDefault="00F13216" w:rsidP="00F13216">
      <w:pPr>
        <w:pStyle w:val="B1"/>
      </w:pPr>
      <w:r w:rsidRPr="00017712">
        <w:rPr>
          <w:lang w:eastAsia="zh-CN"/>
        </w:rPr>
        <w:t>3)</w:t>
      </w:r>
      <w:r w:rsidRPr="00017712">
        <w:rPr>
          <w:lang w:eastAsia="zh-CN"/>
        </w:rPr>
        <w:tab/>
      </w:r>
      <w:r w:rsidRPr="00017712">
        <w:t>may include an Accept-Contact header field containing the "sip.app-subtype" media feature tag defined in IETF RFC 5688 [5] with a value of "webrtc-datachannel"</w:t>
      </w:r>
      <w:r w:rsidRPr="00017712">
        <w:rPr>
          <w:lang w:eastAsia="zh-CN"/>
        </w:rPr>
        <w:t xml:space="preserve"> as </w:t>
      </w:r>
      <w:r w:rsidRPr="00017712">
        <w:rPr>
          <w:szCs w:val="21"/>
          <w:lang w:eastAsia="zh-CN"/>
        </w:rPr>
        <w:t xml:space="preserve">specified in </w:t>
      </w:r>
      <w:r w:rsidRPr="00017712">
        <w:t>3GPP TS </w:t>
      </w:r>
      <w:r w:rsidRPr="00017712">
        <w:rPr>
          <w:szCs w:val="21"/>
          <w:lang w:eastAsia="zh-CN"/>
        </w:rPr>
        <w:t>26.114</w:t>
      </w:r>
      <w:r w:rsidRPr="00017712">
        <w:t> [</w:t>
      </w:r>
      <w:r w:rsidRPr="00017712">
        <w:rPr>
          <w:lang w:eastAsia="zh-CN"/>
        </w:rPr>
        <w:t>4</w:t>
      </w:r>
      <w:r w:rsidRPr="00017712">
        <w:t>]; and</w:t>
      </w:r>
    </w:p>
    <w:p w14:paraId="3C9C7571" w14:textId="77777777" w:rsidR="00F13216" w:rsidRPr="00017712" w:rsidRDefault="00F13216" w:rsidP="00F13216">
      <w:pPr>
        <w:pStyle w:val="B1"/>
      </w:pPr>
      <w:r w:rsidRPr="00017712">
        <w:t>4)</w:t>
      </w:r>
      <w:r w:rsidRPr="00017712">
        <w:tab/>
        <w:t>if the configuration described in clause</w:t>
      </w:r>
      <w:r w:rsidRPr="00017712">
        <w:rPr>
          <w:lang w:eastAsia="zh-CN"/>
        </w:rPr>
        <w:t> </w:t>
      </w:r>
      <w:r w:rsidRPr="00017712">
        <w:t>9.3.2.1.1, allows the establishment of bootstrap data channels simultaneously with the setup of the MMTel session, shall include an SDP offer containing the media descriptions for the MMTel media according 3GPP TS 24.173 [10] and data channel media description</w:t>
      </w:r>
      <w:r w:rsidRPr="00017712">
        <w:rPr>
          <w:lang w:eastAsia="zh-CN"/>
        </w:rPr>
        <w:t>s</w:t>
      </w:r>
      <w:r w:rsidRPr="00017712">
        <w:t xml:space="preserve"> for both the </w:t>
      </w:r>
      <w:r w:rsidRPr="00017712">
        <w:rPr>
          <w:rFonts w:eastAsia="SimSun"/>
          <w:lang w:eastAsia="zh-CN"/>
        </w:rPr>
        <w:t>local and remote</w:t>
      </w:r>
      <w:r w:rsidRPr="00017712">
        <w:t xml:space="preserve"> bootstrap data channel</w:t>
      </w:r>
      <w:r w:rsidRPr="00017712">
        <w:rPr>
          <w:lang w:eastAsia="zh-CN"/>
        </w:rPr>
        <w:t>s</w:t>
      </w:r>
      <w:r w:rsidRPr="00017712">
        <w:t xml:space="preserve"> in accordance with 3GPP TS 26.114 [4].</w:t>
      </w:r>
    </w:p>
    <w:p w14:paraId="59523F2D" w14:textId="234EA1A5" w:rsidR="00F13216" w:rsidRPr="00017712" w:rsidDel="00922540" w:rsidRDefault="00F13216" w:rsidP="00F13216">
      <w:pPr>
        <w:pStyle w:val="B1"/>
        <w:rPr>
          <w:del w:id="29" w:author="Ericsson n bFebruary-meet" w:date="2025-01-17T15:05:00Z"/>
          <w:lang w:eastAsia="zh-CN"/>
        </w:rPr>
      </w:pPr>
    </w:p>
    <w:p w14:paraId="572C58F9" w14:textId="77777777" w:rsidR="00C56081" w:rsidRPr="00017712" w:rsidRDefault="00C56081" w:rsidP="00C56081"/>
    <w:p w14:paraId="5B5E35C7" w14:textId="77777777" w:rsidR="00C56081" w:rsidRPr="00017712" w:rsidRDefault="00C56081" w:rsidP="00C560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302EB6FB" w14:textId="77777777" w:rsidR="00964E77" w:rsidRPr="00017712" w:rsidRDefault="00964E77" w:rsidP="00964E77">
      <w:pPr>
        <w:pStyle w:val="Heading6"/>
        <w:rPr>
          <w:lang w:eastAsia="zh-CN"/>
        </w:rPr>
      </w:pPr>
      <w:r w:rsidRPr="00017712">
        <w:rPr>
          <w:lang w:eastAsia="zh-CN"/>
        </w:rPr>
        <w:t>9.3.2.1.6.1</w:t>
      </w:r>
      <w:r w:rsidRPr="00017712">
        <w:rPr>
          <w:lang w:eastAsia="zh-CN"/>
        </w:rPr>
        <w:tab/>
        <w:t>General</w:t>
      </w:r>
    </w:p>
    <w:p w14:paraId="0B2E7CE6" w14:textId="77777777" w:rsidR="00964E77" w:rsidRPr="00017712" w:rsidRDefault="00964E77" w:rsidP="00964E77">
      <w:pPr>
        <w:rPr>
          <w:lang w:eastAsia="zh-CN"/>
        </w:rPr>
      </w:pPr>
      <w:r w:rsidRPr="00017712">
        <w:rPr>
          <w:lang w:eastAsia="zh-CN"/>
        </w:rPr>
        <w:t>The procedures of standalone data channel include:</w:t>
      </w:r>
    </w:p>
    <w:p w14:paraId="117A427F" w14:textId="6FEC56C4" w:rsidR="00964E77" w:rsidRPr="00017712" w:rsidRDefault="00964E77" w:rsidP="00964E77">
      <w:pPr>
        <w:pStyle w:val="B1"/>
        <w:rPr>
          <w:lang w:eastAsia="zh-CN"/>
        </w:rPr>
      </w:pPr>
      <w:r w:rsidRPr="00017712">
        <w:rPr>
          <w:lang w:eastAsia="zh-CN"/>
        </w:rPr>
        <w:t>1.</w:t>
      </w:r>
      <w:r w:rsidRPr="00017712">
        <w:rPr>
          <w:lang w:eastAsia="zh-CN"/>
        </w:rPr>
        <w:tab/>
      </w:r>
      <w:ins w:id="30" w:author="Ericsson n bFebruary-meet" w:date="2025-01-17T14:11:00Z">
        <w:r w:rsidR="00830EC2" w:rsidRPr="00ED1ADE">
          <w:rPr>
            <w:lang w:eastAsia="zh-CN"/>
          </w:rPr>
          <w:t>establish</w:t>
        </w:r>
      </w:ins>
      <w:del w:id="31" w:author="Ericsson n bFebruary-meet" w:date="2025-01-17T14:11:00Z">
        <w:r w:rsidRPr="00017712" w:rsidDel="00830EC2">
          <w:rPr>
            <w:lang w:eastAsia="zh-CN"/>
          </w:rPr>
          <w:delText>estabilish</w:delText>
        </w:r>
      </w:del>
      <w:r w:rsidRPr="00017712">
        <w:rPr>
          <w:lang w:eastAsia="zh-CN"/>
        </w:rPr>
        <w:t xml:space="preserve"> an IMS session to a PSI or a target UE with only bootstrap data channel;</w:t>
      </w:r>
    </w:p>
    <w:p w14:paraId="1A55CBCB" w14:textId="015C5D38" w:rsidR="00964E77" w:rsidRPr="00017712" w:rsidRDefault="00964E77" w:rsidP="00964E77">
      <w:pPr>
        <w:pStyle w:val="B1"/>
        <w:rPr>
          <w:lang w:eastAsia="zh-CN"/>
        </w:rPr>
      </w:pPr>
      <w:r w:rsidRPr="00017712">
        <w:rPr>
          <w:lang w:eastAsia="zh-CN"/>
        </w:rPr>
        <w:t>2.</w:t>
      </w:r>
      <w:r w:rsidRPr="00017712">
        <w:rPr>
          <w:lang w:eastAsia="zh-CN"/>
        </w:rPr>
        <w:tab/>
      </w:r>
      <w:ins w:id="32" w:author="Ericsson n bFebruary-meet" w:date="2025-01-17T14:11:00Z">
        <w:r w:rsidR="00830EC2" w:rsidRPr="00ED1ADE">
          <w:rPr>
            <w:lang w:eastAsia="zh-CN"/>
          </w:rPr>
          <w:t>establish</w:t>
        </w:r>
      </w:ins>
      <w:del w:id="33" w:author="Ericsson n bFebruary-meet" w:date="2025-01-17T14:11:00Z">
        <w:r w:rsidRPr="00017712" w:rsidDel="00830EC2">
          <w:rPr>
            <w:lang w:eastAsia="zh-CN"/>
          </w:rPr>
          <w:delText>estabilish</w:delText>
        </w:r>
      </w:del>
      <w:r w:rsidRPr="00017712">
        <w:rPr>
          <w:lang w:eastAsia="zh-CN"/>
        </w:rPr>
        <w:t xml:space="preserve"> an IMS data channel with combined bootstrap data channel and application data channel;</w:t>
      </w:r>
    </w:p>
    <w:p w14:paraId="6877F36D" w14:textId="77777777" w:rsidR="00964E77" w:rsidRPr="00017712" w:rsidRDefault="00964E77" w:rsidP="00964E77">
      <w:pPr>
        <w:pStyle w:val="B1"/>
        <w:rPr>
          <w:lang w:eastAsia="zh-CN"/>
        </w:rPr>
      </w:pPr>
      <w:r w:rsidRPr="00017712">
        <w:rPr>
          <w:lang w:eastAsia="zh-CN"/>
        </w:rPr>
        <w:t>3.</w:t>
      </w:r>
      <w:r w:rsidRPr="00017712">
        <w:rPr>
          <w:lang w:eastAsia="zh-CN"/>
        </w:rPr>
        <w:tab/>
        <w:t>modify an IMS session to a target UE to add application data channel to the IMS session with bootstrap data channel;</w:t>
      </w:r>
    </w:p>
    <w:p w14:paraId="5CC27DC7" w14:textId="77777777" w:rsidR="00964E77" w:rsidRPr="00017712" w:rsidRDefault="00964E77" w:rsidP="00964E77">
      <w:pPr>
        <w:pStyle w:val="B1"/>
        <w:rPr>
          <w:lang w:eastAsia="zh-CN"/>
        </w:rPr>
      </w:pPr>
      <w:r w:rsidRPr="00017712">
        <w:rPr>
          <w:lang w:eastAsia="zh-CN"/>
        </w:rPr>
        <w:t>4.</w:t>
      </w:r>
      <w:r w:rsidRPr="00017712">
        <w:rPr>
          <w:lang w:eastAsia="zh-CN"/>
        </w:rPr>
        <w:tab/>
        <w:t>modify an IMS session to add audio/video media to the IMS session that only contains data channel media; and</w:t>
      </w:r>
    </w:p>
    <w:p w14:paraId="2C602BB0" w14:textId="77777777" w:rsidR="00964E77" w:rsidRPr="00017712" w:rsidRDefault="00964E77" w:rsidP="00964E77">
      <w:pPr>
        <w:pStyle w:val="B1"/>
        <w:rPr>
          <w:rFonts w:eastAsiaTheme="minorEastAsia"/>
          <w:lang w:eastAsia="zh-CN"/>
        </w:rPr>
      </w:pPr>
      <w:r w:rsidRPr="00017712">
        <w:rPr>
          <w:rFonts w:eastAsiaTheme="minorEastAsia"/>
          <w:lang w:eastAsia="zh-CN"/>
        </w:rPr>
        <w:t>5.</w:t>
      </w:r>
      <w:r w:rsidRPr="00017712">
        <w:rPr>
          <w:rFonts w:eastAsiaTheme="minorEastAsia"/>
          <w:lang w:eastAsia="zh-CN"/>
        </w:rPr>
        <w:tab/>
        <w:t>modify an IMS session to remove audio/video media in the IMS session that includes IMS data channel and audio/video media.</w:t>
      </w:r>
    </w:p>
    <w:p w14:paraId="4841EDA8" w14:textId="77777777" w:rsidR="00C56081" w:rsidRPr="00017712" w:rsidRDefault="00C56081" w:rsidP="00C56081"/>
    <w:p w14:paraId="2447221F" w14:textId="77777777" w:rsidR="00C56081" w:rsidRPr="00017712" w:rsidRDefault="00C56081" w:rsidP="00C560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248B089E" w14:textId="77777777" w:rsidR="00964E77" w:rsidRPr="00017712" w:rsidRDefault="00964E77" w:rsidP="00964E77">
      <w:pPr>
        <w:pStyle w:val="Heading5"/>
        <w:rPr>
          <w:lang w:eastAsia="zh-CN"/>
        </w:rPr>
      </w:pPr>
      <w:bookmarkStart w:id="34" w:name="_Toc187410601"/>
      <w:bookmarkStart w:id="35" w:name="_Hlk188002360"/>
      <w:r w:rsidRPr="00017712">
        <w:t>9.3.2.1.</w:t>
      </w:r>
      <w:r w:rsidRPr="00017712">
        <w:rPr>
          <w:lang w:eastAsia="zh-CN"/>
        </w:rPr>
        <w:t>7</w:t>
      </w:r>
      <w:r w:rsidRPr="00017712">
        <w:tab/>
        <w:t>Enforcement of 3GPP SIP-Based 3GPP PS Data Off Exempt Services</w:t>
      </w:r>
      <w:bookmarkEnd w:id="34"/>
    </w:p>
    <w:p w14:paraId="04D64E59" w14:textId="77777777" w:rsidR="00964E77" w:rsidRPr="00017712" w:rsidRDefault="00964E77" w:rsidP="00964E77">
      <w:pPr>
        <w:rPr>
          <w:lang w:eastAsia="zh-CN"/>
        </w:rPr>
      </w:pPr>
      <w:r w:rsidRPr="00017712">
        <w:t xml:space="preserve">When 3GPP PS </w:t>
      </w:r>
      <w:r w:rsidRPr="00017712">
        <w:rPr>
          <w:lang w:eastAsia="zh-CN"/>
        </w:rPr>
        <w:t>d</w:t>
      </w:r>
      <w:r w:rsidRPr="00017712">
        <w:t xml:space="preserve">ata </w:t>
      </w:r>
      <w:r w:rsidRPr="00017712">
        <w:rPr>
          <w:lang w:eastAsia="zh-CN"/>
        </w:rPr>
        <w:t>o</w:t>
      </w:r>
      <w:r w:rsidRPr="00017712">
        <w:t xml:space="preserve">ff </w:t>
      </w:r>
      <w:r w:rsidRPr="00017712">
        <w:rPr>
          <w:lang w:eastAsia="zh-CN"/>
        </w:rPr>
        <w:t xml:space="preserve">is supported and </w:t>
      </w:r>
      <w:r w:rsidRPr="00017712">
        <w:t xml:space="preserve">3GPP PS </w:t>
      </w:r>
      <w:r w:rsidRPr="00017712">
        <w:rPr>
          <w:lang w:eastAsia="zh-CN"/>
        </w:rPr>
        <w:t>d</w:t>
      </w:r>
      <w:r w:rsidRPr="00017712">
        <w:t xml:space="preserve">ata </w:t>
      </w:r>
      <w:r w:rsidRPr="00017712">
        <w:rPr>
          <w:lang w:eastAsia="zh-CN"/>
        </w:rPr>
        <w:t>o</w:t>
      </w:r>
      <w:r w:rsidRPr="00017712">
        <w:t>ff</w:t>
      </w:r>
      <w:r w:rsidRPr="00017712">
        <w:rPr>
          <w:lang w:eastAsia="zh-CN"/>
        </w:rPr>
        <w:t xml:space="preserve"> </w:t>
      </w:r>
      <w:r w:rsidRPr="00017712">
        <w:t xml:space="preserve">status </w:t>
      </w:r>
      <w:r w:rsidRPr="00017712">
        <w:rPr>
          <w:lang w:eastAsia="zh-CN"/>
        </w:rPr>
        <w:t xml:space="preserve">is changed </w:t>
      </w:r>
      <w:r w:rsidRPr="00017712">
        <w:t xml:space="preserve">to </w:t>
      </w:r>
      <w:r w:rsidRPr="00017712">
        <w:rPr>
          <w:rFonts w:eastAsia="SimSun"/>
          <w:lang w:eastAsia="zh-CN"/>
        </w:rPr>
        <w:t>"</w:t>
      </w:r>
      <w:r w:rsidRPr="00017712">
        <w:t>active</w:t>
      </w:r>
      <w:r w:rsidRPr="00017712">
        <w:rPr>
          <w:rFonts w:eastAsia="SimSun"/>
          <w:lang w:eastAsia="zh-CN"/>
        </w:rPr>
        <w:t>"</w:t>
      </w:r>
      <w:r w:rsidRPr="00017712">
        <w:t xml:space="preserve">, </w:t>
      </w:r>
      <w:r w:rsidRPr="00017712">
        <w:rPr>
          <w:lang w:eastAsia="zh-CN"/>
        </w:rPr>
        <w:t>if</w:t>
      </w:r>
      <w:r w:rsidRPr="00017712">
        <w:t xml:space="preserve"> the list of 3GPP PS </w:t>
      </w:r>
      <w:r w:rsidRPr="00017712">
        <w:rPr>
          <w:lang w:eastAsia="zh-CN"/>
        </w:rPr>
        <w:t>d</w:t>
      </w:r>
      <w:r w:rsidRPr="00017712">
        <w:t xml:space="preserve">ata </w:t>
      </w:r>
      <w:r w:rsidRPr="00017712">
        <w:rPr>
          <w:lang w:eastAsia="zh-CN"/>
        </w:rPr>
        <w:t>o</w:t>
      </w:r>
      <w:r w:rsidRPr="00017712">
        <w:t xml:space="preserve">ff </w:t>
      </w:r>
      <w:r w:rsidRPr="00017712">
        <w:rPr>
          <w:lang w:eastAsia="zh-CN"/>
        </w:rPr>
        <w:t>e</w:t>
      </w:r>
      <w:r w:rsidRPr="00017712">
        <w:t>xempt services</w:t>
      </w:r>
      <w:r w:rsidRPr="00017712">
        <w:rPr>
          <w:lang w:eastAsia="zh-CN"/>
        </w:rPr>
        <w:t xml:space="preserve"> configured in </w:t>
      </w:r>
      <w:r w:rsidRPr="00017712">
        <w:t>3GPP TS 24.</w:t>
      </w:r>
      <w:r w:rsidRPr="00017712">
        <w:rPr>
          <w:lang w:eastAsia="zh-CN"/>
        </w:rPr>
        <w:t>275</w:t>
      </w:r>
      <w:r w:rsidRPr="00017712">
        <w:t> [</w:t>
      </w:r>
      <w:r w:rsidRPr="00017712">
        <w:rPr>
          <w:lang w:eastAsia="zh-CN"/>
        </w:rPr>
        <w:t>11</w:t>
      </w:r>
      <w:r w:rsidRPr="00017712">
        <w:t>] or in 3GPP TS 31.102 [</w:t>
      </w:r>
      <w:r w:rsidRPr="00017712">
        <w:rPr>
          <w:lang w:eastAsia="zh-CN"/>
        </w:rPr>
        <w:t>31</w:t>
      </w:r>
      <w:r w:rsidRPr="00017712">
        <w:t>]</w:t>
      </w:r>
      <w:r w:rsidRPr="00017712">
        <w:rPr>
          <w:lang w:eastAsia="zh-CN"/>
        </w:rPr>
        <w:t xml:space="preserve"> i</w:t>
      </w:r>
      <w:r w:rsidRPr="00017712">
        <w:t xml:space="preserve">ndicates that the </w:t>
      </w:r>
      <w:r w:rsidRPr="00017712">
        <w:rPr>
          <w:lang w:eastAsia="zh-CN"/>
        </w:rPr>
        <w:t>s</w:t>
      </w:r>
      <w:r w:rsidRPr="00017712">
        <w:t>ervices over IMS Data Channel is not a 3GPP PS data off exempt service</w:t>
      </w:r>
      <w:r w:rsidRPr="00017712">
        <w:rPr>
          <w:lang w:eastAsia="zh-CN"/>
        </w:rPr>
        <w:t>, in addition to following</w:t>
      </w:r>
      <w:r w:rsidRPr="00017712">
        <w:rPr>
          <w:szCs w:val="21"/>
          <w:lang w:eastAsia="zh-CN"/>
        </w:rPr>
        <w:t xml:space="preserve"> 3GPP TS</w:t>
      </w:r>
      <w:r w:rsidRPr="00017712">
        <w:t> </w:t>
      </w:r>
      <w:r w:rsidRPr="00017712">
        <w:rPr>
          <w:szCs w:val="21"/>
          <w:lang w:eastAsia="zh-CN"/>
        </w:rPr>
        <w:t>24.229</w:t>
      </w:r>
      <w:r w:rsidRPr="00017712">
        <w:t> </w:t>
      </w:r>
      <w:r w:rsidRPr="00017712">
        <w:rPr>
          <w:szCs w:val="21"/>
          <w:lang w:eastAsia="zh-CN"/>
        </w:rPr>
        <w:t xml:space="preserve">[9], </w:t>
      </w:r>
      <w:r w:rsidRPr="00017712">
        <w:rPr>
          <w:lang w:eastAsia="zh-CN"/>
        </w:rPr>
        <w:t>the UE shall</w:t>
      </w:r>
      <w:r w:rsidRPr="00017712">
        <w:t>:</w:t>
      </w:r>
    </w:p>
    <w:p w14:paraId="2C88619C" w14:textId="04F843A7" w:rsidR="00964E77" w:rsidRPr="00B6727C" w:rsidRDefault="00B6727C">
      <w:pPr>
        <w:pStyle w:val="B1"/>
        <w:rPr>
          <w:rPrChange w:id="36" w:author="Ericsson n bFebruary-meet" w:date="2025-01-17T15:05:00Z">
            <w:rPr>
              <w:lang w:eastAsia="zh-CN"/>
            </w:rPr>
          </w:rPrChange>
        </w:rPr>
        <w:pPrChange w:id="37" w:author="Ericsson n bFebruary-meet" w:date="2025-01-17T15:05:00Z">
          <w:pPr>
            <w:pStyle w:val="B1"/>
            <w:numPr>
              <w:numId w:val="2"/>
            </w:numPr>
          </w:pPr>
        </w:pPrChange>
      </w:pPr>
      <w:ins w:id="38" w:author="Ericsson n bFebruary-meet" w:date="2025-01-17T15:05:00Z">
        <w:r>
          <w:rPr>
            <w:lang w:eastAsia="zh-CN"/>
          </w:rPr>
          <w:t>1</w:t>
        </w:r>
        <w:r w:rsidRPr="00017712">
          <w:rPr>
            <w:lang w:eastAsia="zh-CN"/>
          </w:rPr>
          <w:t>)</w:t>
        </w:r>
        <w:r w:rsidRPr="00017712">
          <w:rPr>
            <w:lang w:eastAsia="zh-CN"/>
          </w:rPr>
          <w:tab/>
        </w:r>
      </w:ins>
      <w:r w:rsidR="00964E77" w:rsidRPr="00B6727C">
        <w:t xml:space="preserve">prevent </w:t>
      </w:r>
      <w:r w:rsidR="00964E77" w:rsidRPr="00B6727C">
        <w:rPr>
          <w:rPrChange w:id="39" w:author="Ericsson n bFebruary-meet" w:date="2025-01-17T15:05:00Z">
            <w:rPr>
              <w:lang w:eastAsia="zh-CN"/>
            </w:rPr>
          </w:rPrChange>
        </w:rPr>
        <w:t>IMS data channel setup procedures;</w:t>
      </w:r>
    </w:p>
    <w:p w14:paraId="071556C5" w14:textId="021F315D" w:rsidR="00964E77" w:rsidRPr="00B6727C" w:rsidRDefault="00B6727C">
      <w:pPr>
        <w:pStyle w:val="B1"/>
        <w:rPr>
          <w:rPrChange w:id="40" w:author="Ericsson n bFebruary-meet" w:date="2025-01-17T15:05:00Z">
            <w:rPr>
              <w:lang w:eastAsia="zh-CN"/>
            </w:rPr>
          </w:rPrChange>
        </w:rPr>
        <w:pPrChange w:id="41" w:author="Ericsson n bFebruary-meet" w:date="2025-01-17T15:05:00Z">
          <w:pPr>
            <w:pStyle w:val="B1"/>
            <w:numPr>
              <w:numId w:val="2"/>
            </w:numPr>
          </w:pPr>
        </w:pPrChange>
      </w:pPr>
      <w:ins w:id="42" w:author="Ericsson n bFebruary-meet" w:date="2025-01-17T15:05:00Z">
        <w:r>
          <w:rPr>
            <w:lang w:eastAsia="zh-CN"/>
          </w:rPr>
          <w:t>2</w:t>
        </w:r>
        <w:r w:rsidRPr="00017712">
          <w:rPr>
            <w:lang w:eastAsia="zh-CN"/>
          </w:rPr>
          <w:t>)</w:t>
        </w:r>
        <w:r w:rsidRPr="00017712">
          <w:rPr>
            <w:lang w:eastAsia="zh-CN"/>
          </w:rPr>
          <w:tab/>
        </w:r>
      </w:ins>
      <w:r w:rsidR="00964E77" w:rsidRPr="00B6727C">
        <w:rPr>
          <w:rPrChange w:id="43" w:author="Ericsson n bFebruary-meet" w:date="2025-01-17T15:05:00Z">
            <w:rPr>
              <w:lang w:eastAsia="zh-CN"/>
            </w:rPr>
          </w:rPrChange>
        </w:rPr>
        <w:t>close</w:t>
      </w:r>
      <w:r w:rsidR="00964E77" w:rsidRPr="00B6727C">
        <w:t xml:space="preserve"> all the IMS data channels </w:t>
      </w:r>
      <w:r w:rsidR="00964E77" w:rsidRPr="00B6727C">
        <w:rPr>
          <w:rPrChange w:id="44" w:author="Ericsson n bFebruary-meet" w:date="2025-01-17T15:05:00Z">
            <w:rPr>
              <w:lang w:eastAsia="zh-CN"/>
            </w:rPr>
          </w:rPrChange>
        </w:rPr>
        <w:t xml:space="preserve">in the ongoing MMTel session with IMS data channel by </w:t>
      </w:r>
      <w:r w:rsidR="00964E77" w:rsidRPr="00B6727C">
        <w:t>generat</w:t>
      </w:r>
      <w:r w:rsidR="00964E77" w:rsidRPr="00B6727C">
        <w:rPr>
          <w:rPrChange w:id="45" w:author="Ericsson n bFebruary-meet" w:date="2025-01-17T15:05:00Z">
            <w:rPr>
              <w:lang w:eastAsia="zh-CN"/>
            </w:rPr>
          </w:rPrChange>
        </w:rPr>
        <w:t>ing</w:t>
      </w:r>
      <w:r w:rsidR="00964E77" w:rsidRPr="00B6727C">
        <w:t xml:space="preserve"> a re</w:t>
      </w:r>
      <w:r w:rsidR="00964E77" w:rsidRPr="00B6727C">
        <w:rPr>
          <w:rPrChange w:id="46" w:author="Ericsson n bFebruary-meet" w:date="2025-01-17T15:05:00Z">
            <w:rPr>
              <w:lang w:eastAsia="zh-CN"/>
            </w:rPr>
          </w:rPrChange>
        </w:rPr>
        <w:t>-</w:t>
      </w:r>
      <w:r w:rsidR="00964E77" w:rsidRPr="00B6727C">
        <w:t>INVITE request</w:t>
      </w:r>
      <w:r w:rsidR="00964E77" w:rsidRPr="00B6727C">
        <w:rPr>
          <w:rPrChange w:id="47" w:author="Ericsson n bFebruary-meet" w:date="2025-01-17T15:05:00Z">
            <w:rPr>
              <w:lang w:eastAsia="zh-CN"/>
            </w:rPr>
          </w:rPrChange>
        </w:rPr>
        <w:t xml:space="preserve"> including an SDP offer </w:t>
      </w:r>
      <w:r w:rsidR="00964E77" w:rsidRPr="00B6727C">
        <w:t xml:space="preserve">that contains </w:t>
      </w:r>
      <w:r w:rsidR="00964E77" w:rsidRPr="00B6727C">
        <w:rPr>
          <w:rPrChange w:id="48" w:author="Ericsson n bFebruary-meet" w:date="2025-01-17T15:05:00Z">
            <w:rPr>
              <w:lang w:eastAsia="zh-CN"/>
            </w:rPr>
          </w:rPrChange>
        </w:rPr>
        <w:t>the</w:t>
      </w:r>
      <w:r w:rsidR="00964E77" w:rsidRPr="00B6727C">
        <w:t xml:space="preserve"> </w:t>
      </w:r>
      <w:r w:rsidR="00964E77" w:rsidRPr="00B6727C">
        <w:rPr>
          <w:rPrChange w:id="49" w:author="Ericsson n bFebruary-meet" w:date="2025-01-17T15:05:00Z">
            <w:rPr>
              <w:lang w:eastAsia="zh-CN"/>
            </w:rPr>
          </w:rPrChange>
        </w:rPr>
        <w:t xml:space="preserve">IMS </w:t>
      </w:r>
      <w:r w:rsidR="00964E77" w:rsidRPr="00B6727C">
        <w:t>data channel media description</w:t>
      </w:r>
      <w:r w:rsidR="00964E77" w:rsidRPr="00B6727C">
        <w:rPr>
          <w:rPrChange w:id="50" w:author="Ericsson n bFebruary-meet" w:date="2025-01-17T15:05:00Z">
            <w:rPr>
              <w:lang w:eastAsia="zh-CN"/>
            </w:rPr>
          </w:rPrChange>
        </w:rPr>
        <w:t>s</w:t>
      </w:r>
      <w:r w:rsidR="00964E77" w:rsidRPr="00B6727C">
        <w:t xml:space="preserve"> for </w:t>
      </w:r>
      <w:r w:rsidR="00964E77" w:rsidRPr="00B6727C">
        <w:rPr>
          <w:rPrChange w:id="51" w:author="Ericsson n bFebruary-meet" w:date="2025-01-17T15:05:00Z">
            <w:rPr>
              <w:lang w:eastAsia="zh-CN"/>
            </w:rPr>
          </w:rPrChange>
        </w:rPr>
        <w:t xml:space="preserve">both </w:t>
      </w:r>
      <w:r w:rsidR="00964E77" w:rsidRPr="00B6727C">
        <w:t>bootstrap data channel</w:t>
      </w:r>
      <w:r w:rsidR="00964E77" w:rsidRPr="00B6727C">
        <w:rPr>
          <w:rPrChange w:id="52" w:author="Ericsson n bFebruary-meet" w:date="2025-01-17T15:05:00Z">
            <w:rPr>
              <w:lang w:eastAsia="zh-CN"/>
            </w:rPr>
          </w:rPrChange>
        </w:rPr>
        <w:t>s and application data channels and set the UDP port number of each IMS data channel media description to zero; and</w:t>
      </w:r>
    </w:p>
    <w:p w14:paraId="58AE86C7" w14:textId="77777777" w:rsidR="00964E77" w:rsidRPr="00017712" w:rsidRDefault="00964E77" w:rsidP="00964E77">
      <w:pPr>
        <w:pStyle w:val="B1"/>
        <w:rPr>
          <w:lang w:eastAsia="zh-CN"/>
        </w:rPr>
      </w:pPr>
      <w:r w:rsidRPr="00017712">
        <w:rPr>
          <w:lang w:eastAsia="zh-CN"/>
        </w:rPr>
        <w:t>3)</w:t>
      </w:r>
      <w:r w:rsidRPr="00017712">
        <w:rPr>
          <w:lang w:eastAsia="zh-CN"/>
        </w:rPr>
        <w:tab/>
        <w:t>terminate the ongoing standalone IMS data channel session by applying procedures defined in 3GPP TS 24.229 [9] clause 5.1.5.</w:t>
      </w:r>
    </w:p>
    <w:bookmarkEnd w:id="35"/>
    <w:p w14:paraId="121A4A1C" w14:textId="77777777" w:rsidR="00B87908" w:rsidRPr="00017712" w:rsidRDefault="00B87908" w:rsidP="00B87908"/>
    <w:p w14:paraId="1599C3C1" w14:textId="77777777" w:rsidR="00B87908" w:rsidRPr="00017712" w:rsidRDefault="00B87908" w:rsidP="00B879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4B066F5F" w14:textId="77777777" w:rsidR="00B87908" w:rsidRPr="00017712" w:rsidRDefault="00B87908" w:rsidP="00B87908">
      <w:pPr>
        <w:pStyle w:val="Heading5"/>
        <w:rPr>
          <w:lang w:eastAsia="zh-CN"/>
        </w:rPr>
      </w:pPr>
      <w:bookmarkStart w:id="53" w:name="_Hlk170131171"/>
      <w:bookmarkStart w:id="54" w:name="_Toc187410603"/>
      <w:r w:rsidRPr="00017712">
        <w:t>9.3.2.2.1</w:t>
      </w:r>
      <w:bookmarkEnd w:id="53"/>
      <w:r w:rsidRPr="00017712">
        <w:tab/>
        <w:t>IMS bootstrap data channel establishment in conjunction with MMTel session setup</w:t>
      </w:r>
      <w:bookmarkEnd w:id="54"/>
    </w:p>
    <w:p w14:paraId="50EB6634" w14:textId="77777777" w:rsidR="00B87908" w:rsidRPr="00017712" w:rsidRDefault="00B87908" w:rsidP="00B87908">
      <w:pPr>
        <w:rPr>
          <w:lang w:eastAsia="zh-CN"/>
        </w:rPr>
      </w:pPr>
      <w:r w:rsidRPr="00017712">
        <w:rPr>
          <w:lang w:eastAsia="zh-CN"/>
        </w:rPr>
        <w:t xml:space="preserve">Based on served user service specific data which is enhanced with IMS data channel specific service details, </w:t>
      </w:r>
      <w:r w:rsidRPr="00017712">
        <w:rPr>
          <w:snapToGrid w:val="0"/>
          <w:lang w:eastAsia="zh-CN"/>
        </w:rPr>
        <w:t xml:space="preserve">if the IMS AS received an </w:t>
      </w:r>
      <w:r w:rsidRPr="00017712">
        <w:rPr>
          <w:lang w:eastAsia="zh-CN"/>
        </w:rPr>
        <w:t xml:space="preserve">initial </w:t>
      </w:r>
      <w:r w:rsidRPr="00017712">
        <w:rPr>
          <w:snapToGrid w:val="0"/>
          <w:lang w:eastAsia="zh-CN"/>
        </w:rPr>
        <w:t xml:space="preserve">INVITE </w:t>
      </w:r>
      <w:r w:rsidRPr="00017712">
        <w:t xml:space="preserve">request </w:t>
      </w:r>
      <w:r w:rsidRPr="00017712">
        <w:rPr>
          <w:lang w:eastAsia="zh-CN"/>
        </w:rPr>
        <w:t>with an SDP offer containing media description for IMS data channels, the IMS AS shall determine whether the served user is authorized to use IMS data channel.</w:t>
      </w:r>
    </w:p>
    <w:p w14:paraId="71BCB8CC" w14:textId="77777777" w:rsidR="00B87908" w:rsidRPr="00017712" w:rsidRDefault="00B87908" w:rsidP="00B87908">
      <w:pPr>
        <w:rPr>
          <w:lang w:eastAsia="zh-CN"/>
        </w:rPr>
      </w:pPr>
      <w:r w:rsidRPr="00017712">
        <w:rPr>
          <w:lang w:eastAsia="zh-CN"/>
        </w:rPr>
        <w:t>If the served user is not authorized to use IMS data channel, then based on the operator policy the IMS AS shall determine whether to remove from the SDP offer media lines related to the IMS data channels:</w:t>
      </w:r>
    </w:p>
    <w:p w14:paraId="700A5721" w14:textId="77777777" w:rsidR="00B87908" w:rsidRPr="00017712" w:rsidRDefault="00B87908" w:rsidP="00B87908">
      <w:pPr>
        <w:pStyle w:val="B1"/>
        <w:rPr>
          <w:lang w:eastAsia="zh-CN"/>
        </w:rPr>
      </w:pPr>
      <w:r w:rsidRPr="00017712">
        <w:rPr>
          <w:lang w:eastAsia="zh-CN"/>
        </w:rPr>
        <w:t>-</w:t>
      </w:r>
      <w:r w:rsidRPr="00017712">
        <w:rPr>
          <w:lang w:eastAsia="zh-CN"/>
        </w:rPr>
        <w:tab/>
        <w:t xml:space="preserve">If the operator policy indicates removal of media lines related to the IMS data channels, the IMS AS </w:t>
      </w:r>
      <w:r w:rsidRPr="00017712">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017712">
        <w:rPr>
          <w:lang w:eastAsia="zh-CN"/>
        </w:rPr>
        <w:t>from the received SDP offer, and send the initial INVITE request with the modified SDP offer to the S-CSCF.</w:t>
      </w:r>
    </w:p>
    <w:p w14:paraId="57BD71EA" w14:textId="77777777" w:rsidR="00B87908" w:rsidRPr="00017712" w:rsidRDefault="00B87908" w:rsidP="00B87908">
      <w:pPr>
        <w:pStyle w:val="B1"/>
        <w:rPr>
          <w:lang w:eastAsia="zh-CN"/>
        </w:rPr>
      </w:pPr>
      <w:r w:rsidRPr="00017712">
        <w:rPr>
          <w:lang w:eastAsia="zh-CN"/>
        </w:rPr>
        <w:t>-</w:t>
      </w:r>
      <w:r w:rsidRPr="00017712">
        <w:rPr>
          <w:lang w:eastAsia="zh-CN"/>
        </w:rPr>
        <w:tab/>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p>
    <w:p w14:paraId="19C811A0" w14:textId="77777777" w:rsidR="00B87908" w:rsidRPr="00017712" w:rsidRDefault="00B87908" w:rsidP="00B87908">
      <w:pPr>
        <w:rPr>
          <w:snapToGrid w:val="0"/>
          <w:lang w:eastAsia="zh-CN"/>
        </w:rPr>
      </w:pPr>
      <w:r w:rsidRPr="00017712">
        <w:rPr>
          <w:lang w:eastAsia="zh-CN"/>
        </w:rPr>
        <w:t>Otherwise,</w:t>
      </w:r>
      <w:r w:rsidRPr="00017712">
        <w:rPr>
          <w:snapToGrid w:val="0"/>
          <w:lang w:eastAsia="zh-CN"/>
        </w:rPr>
        <w:t xml:space="preserve"> if the served user is authorized to use IMS data channel and the DCSF is not selected, </w:t>
      </w:r>
      <w:r w:rsidRPr="00017712">
        <w:rPr>
          <w:lang w:eastAsia="zh-CN"/>
        </w:rPr>
        <w:t xml:space="preserve">the IMS AS </w:t>
      </w:r>
      <w:r w:rsidRPr="00017712">
        <w:rPr>
          <w:snapToGrid w:val="0"/>
          <w:lang w:eastAsia="zh-CN"/>
        </w:rPr>
        <w:t>shall select a DCSF and notify the DCSF about the session establishment request event</w:t>
      </w:r>
      <w:r w:rsidRPr="00017712">
        <w:rPr>
          <w:lang w:eastAsia="zh-CN"/>
        </w:rPr>
        <w:t xml:space="preserve">, with a </w:t>
      </w:r>
      <w:r w:rsidRPr="00017712">
        <w:t>calling identity</w:t>
      </w:r>
      <w:r w:rsidRPr="00017712">
        <w:rPr>
          <w:lang w:eastAsia="zh-CN"/>
        </w:rPr>
        <w:t xml:space="preserve"> set to the value of the </w:t>
      </w:r>
      <w:r w:rsidRPr="00017712">
        <w:t xml:space="preserve">P-Asserted-Identity header field and </w:t>
      </w:r>
      <w:r w:rsidRPr="00017712">
        <w:rPr>
          <w:lang w:eastAsia="zh-CN"/>
        </w:rPr>
        <w:t xml:space="preserve">a </w:t>
      </w:r>
      <w:r w:rsidRPr="00017712">
        <w:t>called</w:t>
      </w:r>
      <w:r w:rsidRPr="00017712">
        <w:rPr>
          <w:lang w:eastAsia="zh-CN"/>
        </w:rPr>
        <w:t xml:space="preserve"> </w:t>
      </w:r>
      <w:r w:rsidRPr="00017712">
        <w:t>identity</w:t>
      </w:r>
      <w:r w:rsidRPr="00017712">
        <w:rPr>
          <w:lang w:eastAsia="zh-CN"/>
        </w:rPr>
        <w:t xml:space="preserve"> set to the value of Request URI of the received initial INVITE request, and s</w:t>
      </w:r>
      <w:r w:rsidRPr="00017712">
        <w:rPr>
          <w:rFonts w:eastAsia="SimSun"/>
          <w:lang w:eastAsia="zh-CN"/>
        </w:rPr>
        <w:t>hall not send the initial INVITE request to the S-CSCF until receiving an acknowledgement to the corresponding notification from the DCSF</w:t>
      </w:r>
      <w:r w:rsidRPr="00017712">
        <w:rPr>
          <w:snapToGrid w:val="0"/>
          <w:lang w:eastAsia="zh-CN"/>
        </w:rPr>
        <w:t>.</w:t>
      </w:r>
    </w:p>
    <w:p w14:paraId="2B58E504" w14:textId="77777777" w:rsidR="00B87908" w:rsidRPr="00017712" w:rsidRDefault="00B87908" w:rsidP="00B87908">
      <w:pPr>
        <w:rPr>
          <w:lang w:eastAsia="zh-CN"/>
        </w:rPr>
      </w:pPr>
      <w:r w:rsidRPr="00017712">
        <w:rPr>
          <w:snapToGrid w:val="0"/>
          <w:lang w:eastAsia="zh-CN"/>
        </w:rPr>
        <w:t xml:space="preserve">Based on the received Media instruction set from the DCSF, the IMS AS shall select a MF and request the MF to allocate required data channel media resources. </w:t>
      </w:r>
      <w:r w:rsidRPr="00017712">
        <w:rPr>
          <w:lang w:eastAsia="zh-CN"/>
        </w:rPr>
        <w:t xml:space="preserve">Based on the response of the reserved media resource from the MF, the IMS AS shall: </w:t>
      </w:r>
    </w:p>
    <w:p w14:paraId="0C56A5A5" w14:textId="77777777" w:rsidR="00B87908" w:rsidRPr="00017712" w:rsidRDefault="00B87908" w:rsidP="00B87908">
      <w:pPr>
        <w:pStyle w:val="B1"/>
        <w:rPr>
          <w:lang w:eastAsia="zh-CN"/>
        </w:rPr>
      </w:pPr>
      <w:r w:rsidRPr="00017712">
        <w:rPr>
          <w:lang w:eastAsia="zh-CN"/>
        </w:rPr>
        <w:t>1)</w:t>
      </w:r>
      <w:r w:rsidRPr="00017712">
        <w:rPr>
          <w:lang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731D6096" w14:textId="77777777" w:rsidR="00B87908" w:rsidRPr="00017712" w:rsidRDefault="00B87908" w:rsidP="00B87908">
      <w:pPr>
        <w:pStyle w:val="B1"/>
        <w:rPr>
          <w:lang w:eastAsia="zh-CN"/>
        </w:rPr>
      </w:pPr>
      <w:r w:rsidRPr="00017712">
        <w:rPr>
          <w:lang w:eastAsia="zh-CN"/>
        </w:rPr>
        <w:lastRenderedPageBreak/>
        <w:t>2)</w:t>
      </w:r>
      <w:r w:rsidRPr="00017712">
        <w:rPr>
          <w:lang w:eastAsia="zh-CN"/>
        </w:rPr>
        <w:tab/>
        <w:t xml:space="preserve">replace the IP address represented in the attribute lines "c=" line, the UDP port number in the "m=application" line, as well as the DC endpoint information represented as the attribute lines "a=tlsId", </w:t>
      </w:r>
      <w:r w:rsidRPr="00017712">
        <w:t xml:space="preserve">"a=sctp-port", "a=fingerprint" and "a=setup" </w:t>
      </w:r>
      <w:r w:rsidRPr="00017712">
        <w:rPr>
          <w:lang w:eastAsia="zh-CN"/>
        </w:rPr>
        <w:t>within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"bdc-used-by" parameter set to value "sender" if not present; and</w:t>
      </w:r>
    </w:p>
    <w:p w14:paraId="490F5CCB" w14:textId="77777777" w:rsidR="00B87908" w:rsidRPr="00017712" w:rsidRDefault="00B87908" w:rsidP="00B87908">
      <w:pPr>
        <w:pStyle w:val="B1"/>
        <w:rPr>
          <w:lang w:eastAsia="zh-CN"/>
        </w:rPr>
      </w:pPr>
      <w:r w:rsidRPr="00017712">
        <w:rPr>
          <w:lang w:eastAsia="zh-CN"/>
        </w:rPr>
        <w:t>3)</w:t>
      </w:r>
      <w:r w:rsidRPr="00017712">
        <w:rPr>
          <w:lang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remote bootstrap data channel between the originating network and the terminating UE.</w:t>
      </w:r>
    </w:p>
    <w:p w14:paraId="6D67ACCA" w14:textId="77777777" w:rsidR="00B87908" w:rsidRPr="00017712" w:rsidRDefault="00B87908" w:rsidP="00B87908">
      <w:pPr>
        <w:rPr>
          <w:lang w:eastAsia="zh-CN"/>
        </w:rPr>
      </w:pPr>
      <w:r w:rsidRPr="00017712">
        <w:rPr>
          <w:snapToGrid w:val="0"/>
          <w:lang w:eastAsia="zh-CN"/>
        </w:rPr>
        <w:t xml:space="preserve">Upon the reception of </w:t>
      </w:r>
      <w:r w:rsidRPr="00017712">
        <w:rPr>
          <w:lang w:eastAsia="zh-CN"/>
        </w:rPr>
        <w:t xml:space="preserve">the successful acknowledgement to the </w:t>
      </w:r>
      <w:r w:rsidRPr="00017712">
        <w:rPr>
          <w:snapToGrid w:val="0"/>
          <w:lang w:eastAsia="zh-CN"/>
        </w:rPr>
        <w:t>corresponding</w:t>
      </w:r>
      <w:r w:rsidRPr="00017712">
        <w:rPr>
          <w:lang w:eastAsia="zh-CN"/>
        </w:rPr>
        <w:t xml:space="preserve"> notification from the DCSF, the IMS AS shall send the initial INVITE request with audio, video and modified data channel SDP offer to the S-CSCF towards the terminating network.</w:t>
      </w:r>
    </w:p>
    <w:p w14:paraId="3D5CA171" w14:textId="77777777" w:rsidR="00B87908" w:rsidRPr="00017712" w:rsidRDefault="00B87908" w:rsidP="00B87908">
      <w:r w:rsidRPr="00017712">
        <w:t>Upon receipt the 18</w:t>
      </w:r>
      <w:r w:rsidRPr="00017712">
        <w:rPr>
          <w:lang w:eastAsia="zh-CN"/>
        </w:rPr>
        <w:t>x</w:t>
      </w:r>
      <w:r w:rsidRPr="00017712">
        <w:t xml:space="preserve"> or </w:t>
      </w:r>
      <w:r w:rsidRPr="00017712">
        <w:rPr>
          <w:lang w:eastAsia="zh-CN"/>
        </w:rPr>
        <w:t>2xx</w:t>
      </w:r>
      <w:r w:rsidRPr="00017712">
        <w:t xml:space="preserve"> response on the initial INVITE request including the SDP answer which includes the data channel media description, the IMS AS shall notif</w:t>
      </w:r>
      <w:r w:rsidRPr="00017712">
        <w:rPr>
          <w:lang w:eastAsia="zh-CN"/>
        </w:rPr>
        <w:t>y</w:t>
      </w:r>
      <w:r w:rsidRPr="00017712">
        <w:t xml:space="preserve"> the DCSF</w:t>
      </w:r>
      <w:r w:rsidRPr="00017712">
        <w:rPr>
          <w:lang w:eastAsia="zh-CN"/>
        </w:rPr>
        <w:t xml:space="preserve"> </w:t>
      </w:r>
      <w:r w:rsidRPr="00017712">
        <w:t>about corresponding session event (session establishment progress (i.e. receiving the 183 (Session Progress) response ), session establishment alerting (i.e. receiving the 180 (Ringing) response) or session establishment success (i.e. receiving 200</w:t>
      </w:r>
      <w:r w:rsidRPr="00017712">
        <w:rPr>
          <w:lang w:eastAsia="zh-CN"/>
        </w:rPr>
        <w:t xml:space="preserve"> </w:t>
      </w:r>
      <w:r w:rsidRPr="00017712">
        <w:t xml:space="preserve">(OK) response) event) and shall request the MF to update the media resource. Based on the media resource update response from </w:t>
      </w:r>
      <w:r w:rsidRPr="00017712">
        <w:rPr>
          <w:lang w:eastAsia="zh-CN"/>
        </w:rPr>
        <w:t xml:space="preserve">the </w:t>
      </w:r>
      <w:r w:rsidRPr="00017712">
        <w:t>MF, the IMS AS shall</w:t>
      </w:r>
      <w:r w:rsidRPr="00017712">
        <w:rPr>
          <w:lang w:eastAsia="zh-CN"/>
        </w:rPr>
        <w:t>:</w:t>
      </w:r>
    </w:p>
    <w:p w14:paraId="25AA40CC" w14:textId="77777777" w:rsidR="00B87908" w:rsidRPr="00017712" w:rsidRDefault="00B87908">
      <w:pPr>
        <w:pStyle w:val="B1"/>
        <w:rPr>
          <w:lang w:eastAsia="zh-CN"/>
        </w:rPr>
        <w:pPrChange w:id="55" w:author="Ericsson n bFebruary-meet" w:date="2025-01-17T15:11:00Z">
          <w:pPr>
            <w:pStyle w:val="B2"/>
          </w:pPr>
        </w:pPrChange>
      </w:pPr>
      <w:r w:rsidRPr="00017712">
        <w:rPr>
          <w:lang w:eastAsia="zh-CN"/>
        </w:rPr>
        <w:t>1)</w:t>
      </w:r>
      <w:r w:rsidRPr="00017712">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0F84964C" w14:textId="77777777" w:rsidR="00B87908" w:rsidRPr="00017712" w:rsidRDefault="00B87908">
      <w:pPr>
        <w:pStyle w:val="B1"/>
        <w:rPr>
          <w:lang w:eastAsia="zh-CN"/>
        </w:rPr>
        <w:pPrChange w:id="56" w:author="Ericsson n bFebruary-meet" w:date="2025-01-17T15:11:00Z">
          <w:pPr>
            <w:pStyle w:val="B2"/>
          </w:pPr>
        </w:pPrChange>
      </w:pPr>
      <w:r w:rsidRPr="00017712">
        <w:rPr>
          <w:lang w:eastAsia="zh-CN"/>
        </w:rPr>
        <w:t>2)</w:t>
      </w:r>
      <w:r w:rsidRPr="00017712">
        <w:rPr>
          <w:lang w:eastAsia="zh-CN"/>
        </w:rPr>
        <w:tab/>
        <w:t xml:space="preserve">replace the IP address represented in the "c=" line, the UDP port number in the "m=application" line, as well as the DC endpoint information represented as the attribute lines "a=tlsId", </w:t>
      </w:r>
      <w:r w:rsidRPr="00017712">
        <w:t xml:space="preserve">"a=sctp-port", "a=fingerprint" and "a=setup" </w:t>
      </w:r>
      <w:r w:rsidRPr="00017712">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in the SDP answer if the media is anchored on the MF, i.e. the remote data channel for the originating UE between originating UE and terminating network, with the media resource information for the termination towards </w:t>
      </w:r>
      <w:bookmarkStart w:id="57" w:name="_Hlk170131089"/>
      <w:r w:rsidRPr="00017712">
        <w:rPr>
          <w:lang w:eastAsia="zh-CN"/>
        </w:rPr>
        <w:t>the originating UE to the terminating network</w:t>
      </w:r>
      <w:bookmarkEnd w:id="57"/>
      <w:r w:rsidRPr="00017712">
        <w:rPr>
          <w:lang w:eastAsia="zh-CN"/>
        </w:rPr>
        <w:t xml:space="preserve"> allocated by the MF; and</w:t>
      </w:r>
    </w:p>
    <w:p w14:paraId="6C86A052" w14:textId="77777777" w:rsidR="00B87908" w:rsidRPr="00017712" w:rsidRDefault="00B87908">
      <w:pPr>
        <w:pStyle w:val="B1"/>
        <w:rPr>
          <w:lang w:eastAsia="zh-CN"/>
        </w:rPr>
        <w:pPrChange w:id="58" w:author="Ericsson n bFebruary-meet" w:date="2025-01-17T15:11:00Z">
          <w:pPr>
            <w:pStyle w:val="B2"/>
          </w:pPr>
        </w:pPrChange>
      </w:pPr>
      <w:r w:rsidRPr="00017712">
        <w:rPr>
          <w:lang w:eastAsia="zh-CN"/>
        </w:rPr>
        <w:t>3)</w:t>
      </w:r>
      <w:r w:rsidRPr="00017712">
        <w:rPr>
          <w:lang w:eastAsia="zh-CN"/>
        </w:rPr>
        <w:tab/>
        <w:t>generate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03C16B45" w14:textId="77777777" w:rsidR="00B87908" w:rsidRPr="00017712" w:rsidRDefault="00B87908" w:rsidP="00B87908">
      <w:r w:rsidRPr="00017712">
        <w:rPr>
          <w:snapToGrid w:val="0"/>
          <w:lang w:eastAsia="zh-CN"/>
        </w:rPr>
        <w:t xml:space="preserve">Upon the reception of </w:t>
      </w:r>
      <w:r w:rsidRPr="00017712">
        <w:rPr>
          <w:lang w:eastAsia="zh-CN"/>
        </w:rPr>
        <w:t xml:space="preserve">an acknowledgement from the DCSF to the </w:t>
      </w:r>
      <w:r w:rsidRPr="00017712">
        <w:t xml:space="preserve">corresponding </w:t>
      </w:r>
      <w:r w:rsidRPr="00017712">
        <w:rPr>
          <w:lang w:eastAsia="zh-CN"/>
        </w:rPr>
        <w:t xml:space="preserve">notification, </w:t>
      </w:r>
      <w:r w:rsidRPr="00017712">
        <w:t>the IMS AS shall include the modified</w:t>
      </w:r>
      <w:r w:rsidRPr="00017712">
        <w:rPr>
          <w:lang w:eastAsia="zh-CN"/>
        </w:rPr>
        <w:t xml:space="preserve"> </w:t>
      </w:r>
      <w:r w:rsidRPr="00017712">
        <w:t>SDP answer for data channel in the 18</w:t>
      </w:r>
      <w:r w:rsidRPr="00017712">
        <w:rPr>
          <w:lang w:eastAsia="zh-CN"/>
        </w:rPr>
        <w:t>x</w:t>
      </w:r>
      <w:r w:rsidRPr="00017712">
        <w:t xml:space="preserve"> or </w:t>
      </w:r>
      <w:r w:rsidRPr="00017712">
        <w:rPr>
          <w:lang w:eastAsia="zh-CN"/>
        </w:rPr>
        <w:t>2xx</w:t>
      </w:r>
      <w:r w:rsidRPr="00017712">
        <w:t xml:space="preserve"> response and send 18</w:t>
      </w:r>
      <w:r w:rsidRPr="00017712">
        <w:rPr>
          <w:lang w:eastAsia="zh-CN"/>
        </w:rPr>
        <w:t>x</w:t>
      </w:r>
      <w:r w:rsidRPr="00017712">
        <w:t xml:space="preserve"> or </w:t>
      </w:r>
      <w:r w:rsidRPr="00017712">
        <w:rPr>
          <w:lang w:eastAsia="zh-CN"/>
        </w:rPr>
        <w:t>2xx</w:t>
      </w:r>
      <w:r w:rsidRPr="00017712">
        <w:t xml:space="preserve"> response to S-CSCF</w:t>
      </w:r>
      <w:r w:rsidRPr="00017712">
        <w:rPr>
          <w:lang w:eastAsia="zh-CN"/>
        </w:rPr>
        <w:t xml:space="preserve"> </w:t>
      </w:r>
      <w:r w:rsidRPr="00017712">
        <w:t xml:space="preserve">towards the </w:t>
      </w:r>
      <w:r w:rsidRPr="00017712">
        <w:rPr>
          <w:lang w:eastAsia="zh-CN"/>
        </w:rPr>
        <w:t>originating</w:t>
      </w:r>
      <w:r w:rsidRPr="00017712">
        <w:t xml:space="preserve"> </w:t>
      </w:r>
      <w:r w:rsidRPr="00017712">
        <w:rPr>
          <w:lang w:eastAsia="zh-CN"/>
        </w:rPr>
        <w:t>UE</w:t>
      </w:r>
      <w:r w:rsidRPr="00017712">
        <w:t>.</w:t>
      </w:r>
    </w:p>
    <w:p w14:paraId="2E3CE4C0" w14:textId="77777777" w:rsidR="00B87908" w:rsidRPr="00017712" w:rsidRDefault="00B87908" w:rsidP="00B87908">
      <w:pPr>
        <w:rPr>
          <w:lang w:eastAsia="zh-CN"/>
        </w:rPr>
      </w:pPr>
      <w:r w:rsidRPr="00017712">
        <w:rPr>
          <w:snapToGrid w:val="0"/>
          <w:szCs w:val="24"/>
          <w:lang w:eastAsia="zh-CN"/>
        </w:rPr>
        <w:t xml:space="preserve">Upon receipt of a CANCEL request to the initial INVITE request, the IMS AS shall notify the DCSF about the session establishment cancellation, </w:t>
      </w:r>
      <w:r w:rsidRPr="00017712">
        <w:rPr>
          <w:szCs w:val="24"/>
          <w:lang w:eastAsia="zh-CN"/>
        </w:rPr>
        <w:t xml:space="preserve">request the MF to release the corresponding data channel media resources, and forward the CANCEL request to the S-CSCF </w:t>
      </w:r>
      <w:r w:rsidRPr="00017712">
        <w:rPr>
          <w:lang w:eastAsia="zh-CN"/>
        </w:rPr>
        <w:t>towards the terminating network</w:t>
      </w:r>
      <w:r w:rsidRPr="00017712">
        <w:rPr>
          <w:szCs w:val="24"/>
          <w:lang w:eastAsia="zh-CN"/>
        </w:rPr>
        <w:t>.</w:t>
      </w:r>
    </w:p>
    <w:p w14:paraId="71205371" w14:textId="77777777" w:rsidR="00B87908" w:rsidRPr="00017712" w:rsidRDefault="00B87908" w:rsidP="00B87908">
      <w:pPr>
        <w:rPr>
          <w:lang w:eastAsia="zh-CN"/>
        </w:rPr>
      </w:pPr>
      <w:r w:rsidRPr="00017712">
        <w:rPr>
          <w:lang w:eastAsia="zh-CN"/>
        </w:rPr>
        <w:t>Upon receipt of a 4xx, 5xx or 6xx response on the initial INVITE request from the terminating network, the IMS AS shall notify the DCSF about session establishment failure, and request the MF to release the data channel media resources.</w:t>
      </w:r>
    </w:p>
    <w:p w14:paraId="308AB089" w14:textId="77777777" w:rsidR="00964E77" w:rsidRPr="00017712" w:rsidRDefault="00964E77" w:rsidP="00964E77"/>
    <w:p w14:paraId="53A34F0F"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6DC54879" w14:textId="77777777" w:rsidR="00B1256C" w:rsidRPr="00017712" w:rsidRDefault="00B1256C" w:rsidP="00B1256C">
      <w:pPr>
        <w:pStyle w:val="Heading6"/>
      </w:pPr>
      <w:r w:rsidRPr="00017712">
        <w:t>9.3.2.2.2.2</w:t>
      </w:r>
      <w:r w:rsidRPr="00017712">
        <w:tab/>
        <w:t>IMS application data channel establishment</w:t>
      </w:r>
    </w:p>
    <w:p w14:paraId="447A43CA" w14:textId="481F0A24" w:rsidR="00B1256C" w:rsidRPr="00017712" w:rsidRDefault="00B1256C" w:rsidP="00B1256C">
      <w:r w:rsidRPr="00017712">
        <w:rPr>
          <w:rFonts w:eastAsia="SimSun"/>
          <w:lang w:eastAsia="zh-CN"/>
        </w:rPr>
        <w:t xml:space="preserve">After the DCSF is selected, </w:t>
      </w:r>
      <w:r w:rsidRPr="00017712">
        <w:t xml:space="preserve">upon receipt of the </w:t>
      </w:r>
      <w:r w:rsidRPr="00017712">
        <w:rPr>
          <w:lang w:eastAsia="zh-CN"/>
        </w:rPr>
        <w:t xml:space="preserve">re-INVITE request </w:t>
      </w:r>
      <w:r w:rsidRPr="00017712">
        <w:rPr>
          <w:rFonts w:eastAsia="SimSun"/>
          <w:lang w:eastAsia="zh-CN"/>
        </w:rPr>
        <w:t>with</w:t>
      </w:r>
      <w:r w:rsidRPr="00017712">
        <w:t xml:space="preserve"> </w:t>
      </w:r>
      <w:r w:rsidRPr="00017712">
        <w:rPr>
          <w:rFonts w:eastAsia="SimSun"/>
          <w:lang w:eastAsia="zh-CN"/>
        </w:rPr>
        <w:t>an</w:t>
      </w:r>
      <w:r w:rsidRPr="00017712">
        <w:t xml:space="preserve"> SDP </w:t>
      </w:r>
      <w:r w:rsidRPr="00017712">
        <w:rPr>
          <w:rFonts w:eastAsia="SimSun"/>
          <w:lang w:eastAsia="zh-CN"/>
        </w:rPr>
        <w:t>offer</w:t>
      </w:r>
      <w:r w:rsidRPr="00017712">
        <w:t xml:space="preserve"> which </w:t>
      </w:r>
      <w:r w:rsidRPr="00017712">
        <w:rPr>
          <w:rFonts w:eastAsia="SimSun"/>
          <w:lang w:eastAsia="zh-CN"/>
        </w:rPr>
        <w:t>contain</w:t>
      </w:r>
      <w:r w:rsidRPr="00017712">
        <w:t>s</w:t>
      </w:r>
      <w:ins w:id="59" w:author="Ericsson n bFebruary-meet" w:date="2025-01-17T14:29:00Z">
        <w:r w:rsidR="005C442C">
          <w:t>:</w:t>
        </w:r>
      </w:ins>
    </w:p>
    <w:p w14:paraId="218783B6" w14:textId="67D048DE" w:rsidR="00B1256C" w:rsidRPr="005C442C" w:rsidRDefault="00B1256C">
      <w:pPr>
        <w:pStyle w:val="B1"/>
        <w:rPr>
          <w:rFonts w:eastAsia="SimSun"/>
          <w:rPrChange w:id="60" w:author="Ericsson n bFebruary-meet" w:date="2025-01-17T14:29:00Z">
            <w:rPr>
              <w:rFonts w:eastAsia="SimSun"/>
              <w:lang w:eastAsia="zh-CN"/>
            </w:rPr>
          </w:rPrChange>
        </w:rPr>
        <w:pPrChange w:id="61" w:author="Ericsson n bFebruary-meet" w:date="2025-01-17T14:29:00Z">
          <w:pPr>
            <w:pStyle w:val="B1"/>
            <w:ind w:left="644" w:hanging="360"/>
          </w:pPr>
        </w:pPrChange>
      </w:pPr>
      <w:bookmarkStart w:id="62" w:name="_Hlk170131202"/>
      <w:r w:rsidRPr="005C442C">
        <w:rPr>
          <w:rFonts w:eastAsiaTheme="minorEastAsia"/>
        </w:rPr>
        <w:t>-</w:t>
      </w:r>
      <w:r w:rsidRPr="005C442C">
        <w:rPr>
          <w:rFonts w:eastAsiaTheme="minorEastAsia"/>
        </w:rPr>
        <w:tab/>
      </w:r>
      <w:bookmarkEnd w:id="62"/>
      <w:r w:rsidRPr="005C442C">
        <w:rPr>
          <w:rFonts w:eastAsiaTheme="minorEastAsia"/>
        </w:rPr>
        <w:t xml:space="preserve">a new application data channel media description (the media line with the "dcmap" attribute containing "stream-id" parameter set to values starting at 1000) along with the video, audio, and bootstrap data channel media </w:t>
      </w:r>
      <w:r w:rsidRPr="005C442C">
        <w:rPr>
          <w:rFonts w:eastAsiaTheme="minorEastAsia"/>
        </w:rPr>
        <w:lastRenderedPageBreak/>
        <w:t>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ins w:id="63" w:author="Ericsson n bFebruary-meet" w:date="2025-01-17T14:29:00Z">
        <w:r w:rsidR="005C442C">
          <w:rPr>
            <w:rFonts w:eastAsiaTheme="minorEastAsia"/>
          </w:rPr>
          <w:t>; and</w:t>
        </w:r>
      </w:ins>
      <w:del w:id="64" w:author="Ericsson n bFebruary-meet" w:date="2025-01-17T14:29:00Z">
        <w:r w:rsidRPr="005C442C" w:rsidDel="005C442C">
          <w:rPr>
            <w:rFonts w:eastAsiaTheme="minorEastAsia"/>
          </w:rPr>
          <w:delText>.</w:delText>
        </w:r>
      </w:del>
    </w:p>
    <w:p w14:paraId="66D4A319" w14:textId="70E59BA8" w:rsidR="00B1256C" w:rsidRPr="005C442C" w:rsidRDefault="00B1256C">
      <w:pPr>
        <w:pStyle w:val="B1"/>
        <w:rPr>
          <w:rFonts w:eastAsia="SimSun"/>
          <w:rPrChange w:id="65" w:author="Ericsson n bFebruary-meet" w:date="2025-01-17T14:29:00Z">
            <w:rPr>
              <w:rFonts w:eastAsia="SimSun"/>
              <w:lang w:eastAsia="zh-CN"/>
            </w:rPr>
          </w:rPrChange>
        </w:rPr>
        <w:pPrChange w:id="66" w:author="Ericsson n bFebruary-meet" w:date="2025-01-17T14:29:00Z">
          <w:pPr>
            <w:pStyle w:val="B1"/>
            <w:ind w:left="644" w:hanging="360"/>
          </w:pPr>
        </w:pPrChange>
      </w:pPr>
      <w:bookmarkStart w:id="67" w:name="_Hlk170131221"/>
      <w:r w:rsidRPr="005C442C">
        <w:rPr>
          <w:rFonts w:eastAsiaTheme="minorEastAsia"/>
        </w:rPr>
        <w:t>-</w:t>
      </w:r>
      <w:r w:rsidRPr="005C442C">
        <w:rPr>
          <w:rFonts w:eastAsiaTheme="minorEastAsia"/>
        </w:rPr>
        <w:tab/>
      </w:r>
      <w:bookmarkEnd w:id="67"/>
      <w:ins w:id="68" w:author="Ericsson n bFebruary-meet" w:date="2025-01-17T14:29:00Z">
        <w:r w:rsidR="005C442C">
          <w:rPr>
            <w:rFonts w:eastAsiaTheme="minorEastAsia"/>
          </w:rPr>
          <w:t>b</w:t>
        </w:r>
      </w:ins>
      <w:del w:id="69" w:author="Ericsson n bFebruary-meet" w:date="2025-01-17T14:29:00Z">
        <w:r w:rsidRPr="005C442C" w:rsidDel="005C442C">
          <w:rPr>
            <w:rFonts w:eastAsiaTheme="minorEastAsia"/>
          </w:rPr>
          <w:delText>B</w:delText>
        </w:r>
      </w:del>
      <w:r w:rsidRPr="005C442C">
        <w:rPr>
          <w:rFonts w:eastAsiaTheme="minorEastAsia"/>
        </w:rPr>
        <w:t xml:space="preserve">ased on the response on the data channel media resource update from the MF </w:t>
      </w:r>
      <w:bookmarkStart w:id="70" w:name="_Hlk170131231"/>
      <w:r w:rsidRPr="005C442C">
        <w:rPr>
          <w:rFonts w:eastAsiaTheme="minorEastAsia"/>
        </w:rPr>
        <w:t>as specified in 3GPP TS 29.176 [19]</w:t>
      </w:r>
      <w:bookmarkEnd w:id="70"/>
      <w:r w:rsidRPr="005C442C">
        <w:rPr>
          <w:rFonts w:eastAsiaTheme="minorEastAsia"/>
        </w:rPr>
        <w:t xml:space="preserve"> and media instruction from the DCSF as specified in 3GPP TS 29.175 [18], the IMS AS shall:</w:t>
      </w:r>
    </w:p>
    <w:p w14:paraId="0681E8F3" w14:textId="77777777" w:rsidR="00B1256C" w:rsidRPr="00017712" w:rsidRDefault="00B1256C" w:rsidP="00B1256C">
      <w:pPr>
        <w:pStyle w:val="B2"/>
        <w:rPr>
          <w:lang w:eastAsia="zh-CN"/>
        </w:rPr>
      </w:pPr>
      <w:r w:rsidRPr="00017712">
        <w:rPr>
          <w:lang w:eastAsia="zh-CN"/>
        </w:rPr>
        <w:t>1)</w:t>
      </w:r>
      <w:r w:rsidRPr="00017712">
        <w:rPr>
          <w:lang w:eastAsia="zh-CN"/>
        </w:rPr>
        <w:tab/>
        <w:t>delete the data channel media description (media line with the "dcmap" attribute containing "stream-id" parameter set to values starting at 1000 and "a=3gpp-req-app " attribute with "endpoint" parameter set to value "server") if the media instruction from the DCSF is to terminate that media;</w:t>
      </w:r>
    </w:p>
    <w:p w14:paraId="40D27736" w14:textId="77777777" w:rsidR="00B1256C" w:rsidRPr="00017712" w:rsidRDefault="00B1256C" w:rsidP="00B1256C">
      <w:pPr>
        <w:pStyle w:val="B2"/>
        <w:rPr>
          <w:lang w:eastAsia="zh-CN"/>
        </w:rPr>
      </w:pPr>
      <w:r w:rsidRPr="00017712">
        <w:rPr>
          <w:lang w:eastAsia="zh-CN"/>
        </w:rPr>
        <w:t>2)</w:t>
      </w:r>
      <w:r w:rsidRPr="00017712">
        <w:rPr>
          <w:lang w:eastAsia="zh-CN"/>
        </w:rPr>
        <w:tab/>
        <w:t>delete the data channel media description if the media instruction from the DCSF is to reject the media;</w:t>
      </w:r>
    </w:p>
    <w:p w14:paraId="653430A6" w14:textId="77777777" w:rsidR="00B1256C" w:rsidRPr="00017712" w:rsidRDefault="00B1256C" w:rsidP="00B1256C">
      <w:pPr>
        <w:pStyle w:val="B2"/>
        <w:rPr>
          <w:lang w:eastAsia="zh-CN"/>
        </w:rPr>
      </w:pPr>
      <w:r w:rsidRPr="00017712">
        <w:rPr>
          <w:lang w:eastAsia="zh-CN"/>
        </w:rPr>
        <w:t>3)</w:t>
      </w:r>
      <w:r w:rsidRPr="00017712">
        <w:rPr>
          <w:lang w:eastAsia="zh-CN"/>
        </w:rPr>
        <w:tab/>
        <w:t xml:space="preserve">replace the IP address represented in the "c=" line, the UDP port number in the "m=application"in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017712">
        <w:t>"a=sctp-port", "a=fingerprint" and "a=setup" when the media proxy configuration is HTTP proxy;</w:t>
      </w:r>
      <w:r w:rsidRPr="00017712">
        <w:rPr>
          <w:lang w:eastAsia="zh-CN"/>
        </w:rPr>
        <w:t xml:space="preserve"> and</w:t>
      </w:r>
    </w:p>
    <w:p w14:paraId="1E3B4EF0" w14:textId="397039C8" w:rsidR="00B1256C" w:rsidRPr="00017712" w:rsidRDefault="00B1256C" w:rsidP="00B1256C">
      <w:pPr>
        <w:pStyle w:val="B2"/>
        <w:rPr>
          <w:lang w:eastAsia="zh-CN"/>
        </w:rPr>
      </w:pPr>
      <w:r w:rsidRPr="00017712">
        <w:rPr>
          <w:lang w:eastAsia="zh-CN"/>
        </w:rPr>
        <w:t>4)</w:t>
      </w:r>
      <w:r w:rsidRPr="00017712">
        <w:rPr>
          <w:lang w:eastAsia="zh-CN"/>
        </w:rPr>
        <w:tab/>
        <w:t xml:space="preserve">generate and add a data channel media description (media line with the "dcmap" attribute containing "stream-id" parameter set to values starting at 1000 and "a=3gpp-req-app " attribute with "endpoint" parameter set to value "server") </w:t>
      </w:r>
      <w:r w:rsidRPr="00017712">
        <w:rPr>
          <w:szCs w:val="24"/>
          <w:lang w:eastAsia="zh-CN"/>
        </w:rPr>
        <w:t xml:space="preserve">by using the DC stream information provided by the DCSF in the </w:t>
      </w:r>
      <w:r w:rsidRPr="00017712">
        <w:rPr>
          <w:lang w:eastAsia="zh-CN"/>
        </w:rPr>
        <w:t>attribute lines "a=dcmap" and "a=3gpp-req-app", DC</w:t>
      </w:r>
      <w:r w:rsidRPr="00017712">
        <w:rPr>
          <w:szCs w:val="24"/>
          <w:lang w:eastAsia="zh-CN"/>
        </w:rPr>
        <w:t xml:space="preserve"> endpoint information of the DC AS </w:t>
      </w:r>
      <w:r w:rsidRPr="00017712">
        <w:rPr>
          <w:lang w:eastAsia="zh-CN"/>
        </w:rPr>
        <w:t xml:space="preserve">in the attribute lines "a=tlsId", </w:t>
      </w:r>
      <w:r w:rsidRPr="00017712">
        <w:t>"a=sctp-port", "a=fingerprint" and "a=setup"</w:t>
      </w:r>
      <w:r w:rsidRPr="00017712">
        <w:rPr>
          <w:szCs w:val="24"/>
          <w:lang w:eastAsia="zh-CN"/>
        </w:rPr>
        <w:t xml:space="preserve">, IP address and UDP port number allocated on the termination towards to the terminating network on the MF in the </w:t>
      </w:r>
      <w:r w:rsidRPr="00017712">
        <w:rPr>
          <w:lang w:eastAsia="zh-CN"/>
        </w:rPr>
        <w:t xml:space="preserve">"c=" line and "m=application" line </w:t>
      </w:r>
      <w:r w:rsidRPr="00017712">
        <w:rPr>
          <w:szCs w:val="24"/>
          <w:lang w:eastAsia="zh-CN"/>
        </w:rPr>
        <w:t xml:space="preserve">when the media proxy configuration is UDP proxy, or using the DC stream information provided by the DCSF in the </w:t>
      </w:r>
      <w:r w:rsidRPr="00017712">
        <w:rPr>
          <w:lang w:eastAsia="zh-CN"/>
        </w:rPr>
        <w:t xml:space="preserve">attribute lines "a=dcmap" and "a=3gpp-req-app", </w:t>
      </w:r>
      <w:r w:rsidRPr="00017712">
        <w:rPr>
          <w:szCs w:val="24"/>
          <w:lang w:eastAsia="zh-CN"/>
        </w:rPr>
        <w:t xml:space="preserve">IP address, UDP port number and DC endpoint information (e.g. tlsId, sctp-port) allocated on the termination towards to the terminating network on the MF in other attribute lines above when the media proxy configuration is HTTP proxy, </w:t>
      </w:r>
      <w:r w:rsidRPr="00017712">
        <w:rPr>
          <w:lang w:eastAsia="zh-CN"/>
        </w:rPr>
        <w:t>if the media instruction from the DCSF is to originate a new media</w:t>
      </w:r>
      <w:ins w:id="71" w:author="Ericsson n bFebruary-meet" w:date="2025-01-17T15:03:00Z">
        <w:r w:rsidR="00B6727C">
          <w:rPr>
            <w:lang w:eastAsia="zh-CN"/>
          </w:rPr>
          <w:t>; and</w:t>
        </w:r>
      </w:ins>
      <w:del w:id="72" w:author="Ericsson n bFebruary-meet" w:date="2025-01-17T15:03:00Z">
        <w:r w:rsidRPr="00017712" w:rsidDel="00B6727C">
          <w:rPr>
            <w:lang w:eastAsia="zh-CN"/>
          </w:rPr>
          <w:delText>.</w:delText>
        </w:r>
      </w:del>
    </w:p>
    <w:p w14:paraId="644FFF9D" w14:textId="77777777" w:rsidR="00B1256C" w:rsidRPr="00017712" w:rsidRDefault="00B1256C" w:rsidP="00B1256C">
      <w:pPr>
        <w:pStyle w:val="B1"/>
      </w:pPr>
      <w:bookmarkStart w:id="73" w:name="_Hlk170119634"/>
      <w:r w:rsidRPr="00017712">
        <w:t>-</w:t>
      </w:r>
      <w:r w:rsidRPr="00017712">
        <w:tab/>
      </w:r>
      <w:bookmarkEnd w:id="73"/>
      <w:r w:rsidRPr="00017712">
        <w:t>an existing application data channel media description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6C0E0D3D" w14:textId="77777777" w:rsidR="00B1256C" w:rsidRPr="00017712" w:rsidRDefault="00B1256C" w:rsidP="00B1256C">
      <w:pPr>
        <w:rPr>
          <w:lang w:eastAsia="zh-CN"/>
        </w:rPr>
      </w:pPr>
      <w:r w:rsidRPr="00017712">
        <w:rPr>
          <w:snapToGrid w:val="0"/>
          <w:lang w:eastAsia="zh-CN"/>
        </w:rPr>
        <w:t xml:space="preserve">Upon the reception of </w:t>
      </w:r>
      <w:r w:rsidRPr="00017712">
        <w:rPr>
          <w:lang w:eastAsia="zh-CN"/>
        </w:rPr>
        <w:t xml:space="preserve">an acknowledgement from the DCSF to the </w:t>
      </w:r>
      <w:r w:rsidRPr="00017712">
        <w:rPr>
          <w:snapToGrid w:val="0"/>
          <w:lang w:eastAsia="zh-CN"/>
        </w:rPr>
        <w:t>media change request event</w:t>
      </w:r>
      <w:r w:rsidRPr="00017712">
        <w:rPr>
          <w:rFonts w:eastAsia="SimSun"/>
          <w:lang w:eastAsia="zh-CN"/>
        </w:rPr>
        <w:t xml:space="preserve"> </w:t>
      </w:r>
      <w:r w:rsidRPr="00017712">
        <w:rPr>
          <w:lang w:eastAsia="zh-CN"/>
        </w:rPr>
        <w:t>notification,</w:t>
      </w:r>
      <w:r w:rsidRPr="00017712">
        <w:rPr>
          <w:rFonts w:eastAsia="SimSun"/>
          <w:lang w:eastAsia="zh-CN"/>
        </w:rPr>
        <w:t xml:space="preserve"> the IMS AS shall send the </w:t>
      </w:r>
      <w:r w:rsidRPr="00017712">
        <w:rPr>
          <w:lang w:eastAsia="zh-CN"/>
        </w:rPr>
        <w:t xml:space="preserve">re-INVITE request with the modified SDP offer with the modified application data channel media description or the original application data channel media description if no media instruction received from DCSF, as well as the </w:t>
      </w:r>
      <w:r w:rsidRPr="00017712">
        <w:t>media description</w:t>
      </w:r>
      <w:r w:rsidRPr="00017712">
        <w:rPr>
          <w:rFonts w:eastAsia="SimSun"/>
          <w:lang w:eastAsia="zh-CN"/>
        </w:rPr>
        <w:t xml:space="preserve"> of </w:t>
      </w:r>
      <w:r w:rsidRPr="00017712">
        <w:t>established video, audio and bootstrap data channels</w:t>
      </w:r>
      <w:r w:rsidRPr="00017712">
        <w:rPr>
          <w:lang w:eastAsia="zh-CN"/>
        </w:rPr>
        <w:t>.</w:t>
      </w:r>
    </w:p>
    <w:p w14:paraId="721EC9E1" w14:textId="31B88F1A" w:rsidR="00B1256C" w:rsidRPr="00017712" w:rsidRDefault="00B1256C" w:rsidP="00B1256C">
      <w:r w:rsidRPr="00017712">
        <w:t xml:space="preserve">Upon receipt </w:t>
      </w:r>
      <w:r w:rsidRPr="00017712">
        <w:rPr>
          <w:rFonts w:eastAsia="SimSun"/>
          <w:lang w:eastAsia="zh-CN"/>
        </w:rPr>
        <w:t xml:space="preserve">of </w:t>
      </w:r>
      <w:r w:rsidRPr="00017712">
        <w:t xml:space="preserve">the </w:t>
      </w:r>
      <w:bookmarkStart w:id="74" w:name="_Hlk170131374"/>
      <w:r w:rsidRPr="00017712">
        <w:t xml:space="preserve">183 (Session Progress) or </w:t>
      </w:r>
      <w:bookmarkEnd w:id="74"/>
      <w:r w:rsidRPr="00017712">
        <w:t xml:space="preserve">200 (OK) response on the re-INVITE request </w:t>
      </w:r>
      <w:r w:rsidRPr="00017712">
        <w:rPr>
          <w:rFonts w:eastAsia="SimSun"/>
          <w:lang w:eastAsia="zh-CN"/>
        </w:rPr>
        <w:t>with</w:t>
      </w:r>
      <w:r w:rsidRPr="00017712">
        <w:t xml:space="preserve"> the SDP answer which </w:t>
      </w:r>
      <w:r w:rsidRPr="00017712">
        <w:rPr>
          <w:rFonts w:eastAsia="SimSun"/>
          <w:lang w:eastAsia="zh-CN"/>
        </w:rPr>
        <w:t>contain</w:t>
      </w:r>
      <w:r w:rsidRPr="00017712">
        <w:t>s media description</w:t>
      </w:r>
      <w:r w:rsidRPr="00017712">
        <w:rPr>
          <w:rFonts w:eastAsia="SimSun"/>
          <w:lang w:eastAsia="zh-CN"/>
        </w:rPr>
        <w:t xml:space="preserve"> of </w:t>
      </w:r>
      <w:r w:rsidRPr="00017712">
        <w:t xml:space="preserve">the </w:t>
      </w:r>
      <w:r w:rsidRPr="00017712">
        <w:rPr>
          <w:lang w:eastAsia="zh-CN"/>
        </w:rPr>
        <w:t xml:space="preserve">requested application </w:t>
      </w:r>
      <w:r w:rsidRPr="00017712">
        <w:t xml:space="preserve">data channel </w:t>
      </w:r>
      <w:r w:rsidRPr="00017712">
        <w:rPr>
          <w:rFonts w:eastAsia="SimSun"/>
          <w:lang w:eastAsia="zh-CN"/>
        </w:rPr>
        <w:t>from the terminating network</w:t>
      </w:r>
      <w:ins w:id="75" w:author="Ericsson n bFebruary-meet" w:date="2025-01-17T14:37:00Z">
        <w:r w:rsidR="00706088">
          <w:t>:</w:t>
        </w:r>
      </w:ins>
      <w:del w:id="76" w:author="Ericsson n bFebruary-meet" w:date="2025-01-17T14:37:00Z">
        <w:r w:rsidRPr="00017712" w:rsidDel="00706088">
          <w:delText>,</w:delText>
        </w:r>
      </w:del>
    </w:p>
    <w:p w14:paraId="2233AC29" w14:textId="6C244EF9" w:rsidR="00B1256C" w:rsidRPr="00A26C55" w:rsidRDefault="00A26C55">
      <w:pPr>
        <w:pStyle w:val="B1"/>
        <w:rPr>
          <w:rPrChange w:id="77" w:author="Ericsson n bFebruary-meet" w:date="2025-01-17T14:36:00Z">
            <w:rPr>
              <w:lang w:eastAsia="zh-CN"/>
            </w:rPr>
          </w:rPrChange>
        </w:rPr>
        <w:pPrChange w:id="78" w:author="Ericsson n bFebruary-meet" w:date="2025-01-17T14:36:00Z">
          <w:pPr>
            <w:pStyle w:val="B1"/>
            <w:numPr>
              <w:numId w:val="4"/>
            </w:numPr>
            <w:ind w:left="644" w:hanging="360"/>
          </w:pPr>
        </w:pPrChange>
      </w:pPr>
      <w:bookmarkStart w:id="79" w:name="_Hlk170131419"/>
      <w:ins w:id="80" w:author="Ericsson n bFebruary-meet" w:date="2025-01-17T14:37:00Z">
        <w:r>
          <w:t>-</w:t>
        </w:r>
        <w:r w:rsidRPr="00017712">
          <w:rPr>
            <w:lang w:eastAsia="zh-CN"/>
          </w:rPr>
          <w:tab/>
        </w:r>
      </w:ins>
      <w:r w:rsidR="00B1256C" w:rsidRPr="00A26C55">
        <w:rPr>
          <w:rPrChange w:id="81" w:author="Ericsson n bFebruary-meet" w:date="2025-01-17T14:36:00Z">
            <w:rPr>
              <w:lang w:eastAsia="zh-CN"/>
            </w:rPr>
          </w:rPrChange>
        </w:rPr>
        <w:t>if the application data channel is accepted, the IMS AS shall notify the DCSF about the media change success and request the MF to update the media resources. Based on the response of the MF, the IMS AS shall:</w:t>
      </w:r>
    </w:p>
    <w:p w14:paraId="33605845" w14:textId="77777777" w:rsidR="00B1256C" w:rsidRPr="00017712" w:rsidRDefault="00B1256C" w:rsidP="00B1256C">
      <w:pPr>
        <w:pStyle w:val="B2"/>
        <w:rPr>
          <w:lang w:eastAsia="zh-CN"/>
        </w:rPr>
      </w:pPr>
      <w:r w:rsidRPr="00017712">
        <w:rPr>
          <w:lang w:eastAsia="zh-CN"/>
        </w:rPr>
        <w:t>a)</w:t>
      </w:r>
      <w:r w:rsidRPr="00017712">
        <w:rPr>
          <w:lang w:eastAsia="zh-CN"/>
        </w:rPr>
        <w:tab/>
        <w:t xml:space="preserve">generate and add a data channel media description in the SDP answer by using the </w:t>
      </w:r>
      <w:bookmarkStart w:id="82" w:name="OLE_LINK9"/>
      <w:r w:rsidRPr="00017712">
        <w:rPr>
          <w:lang w:eastAsia="zh-CN"/>
        </w:rPr>
        <w:t xml:space="preserve">DC endpoint information of the DC AS provided by the DCSF in the attribute lines "a=tlsId", </w:t>
      </w:r>
      <w:r w:rsidRPr="00017712">
        <w:t>"a=sctp-port", "a=fingerprint" and "a=setup"</w:t>
      </w:r>
      <w:bookmarkEnd w:id="82"/>
      <w:r w:rsidRPr="00017712">
        <w:rPr>
          <w:lang w:eastAsia="zh-CN"/>
        </w:rPr>
        <w:t xml:space="preserve"> and IP address and UDP port number media information allocated on the termination towards to the originating UE on the MF in the "c=" and "m=application" line when the media proxy configuration is UDP proxy, or using IP address, UDP port number and DC endpoint information (e.g. tlsId, sctp-port) allocated on the termination towards to the originating UE on the MF in the attribute lines when the media proxy configuration is HTTP proxy, if the instruction from the DCSF is to terminate the media;</w:t>
      </w:r>
    </w:p>
    <w:p w14:paraId="12270B76" w14:textId="77777777" w:rsidR="00B1256C" w:rsidRPr="00017712" w:rsidRDefault="00B1256C" w:rsidP="00B1256C">
      <w:pPr>
        <w:pStyle w:val="B2"/>
        <w:rPr>
          <w:lang w:eastAsia="zh-CN"/>
        </w:rPr>
      </w:pPr>
      <w:r w:rsidRPr="00017712">
        <w:rPr>
          <w:lang w:eastAsia="zh-CN"/>
        </w:rPr>
        <w:t>b)</w:t>
      </w:r>
      <w:r w:rsidRPr="00017712">
        <w:rPr>
          <w:lang w:eastAsia="zh-CN"/>
        </w:rPr>
        <w:tab/>
        <w:t>add the rejected media description and set the port number to 0 in the "m=application" line if the instruction from the DCSF is to reject the media;</w:t>
      </w:r>
    </w:p>
    <w:p w14:paraId="7EEF70C6" w14:textId="77777777" w:rsidR="00B1256C" w:rsidRPr="00017712" w:rsidRDefault="00B1256C" w:rsidP="00B1256C">
      <w:pPr>
        <w:pStyle w:val="B2"/>
        <w:rPr>
          <w:lang w:eastAsia="zh-CN"/>
        </w:rPr>
      </w:pPr>
      <w:r w:rsidRPr="00017712">
        <w:rPr>
          <w:lang w:eastAsia="zh-CN"/>
        </w:rPr>
        <w:t>c)</w:t>
      </w:r>
      <w:r w:rsidRPr="00017712">
        <w:rPr>
          <w:lang w:eastAsia="zh-CN"/>
        </w:rPr>
        <w:tab/>
        <w:t xml:space="preserve">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w:t>
      </w:r>
      <w:r w:rsidRPr="00017712">
        <w:rPr>
          <w:lang w:eastAsia="zh-CN"/>
        </w:rPr>
        <w:lastRenderedPageBreak/>
        <w:t xml:space="preserve">and also replace the DC endpoint information as attribute lines "a=tlsId", </w:t>
      </w:r>
      <w:r w:rsidRPr="00017712">
        <w:t>"a=sctp-port", "a=fingerprint" and "a=setup" when the media proxy configuration is HTTP proxy; and</w:t>
      </w:r>
    </w:p>
    <w:p w14:paraId="42C66400" w14:textId="77777777" w:rsidR="00B1256C" w:rsidRPr="00EF074B" w:rsidRDefault="00B1256C">
      <w:pPr>
        <w:pStyle w:val="B2"/>
        <w:rPr>
          <w:rPrChange w:id="83" w:author="Ericsson n bFebruary-meet" w:date="2025-01-17T14:39:00Z">
            <w:rPr>
              <w:lang w:eastAsia="zh-CN"/>
            </w:rPr>
          </w:rPrChange>
        </w:rPr>
        <w:pPrChange w:id="84" w:author="Ericsson n bFebruary-meet" w:date="2025-01-17T14:39:00Z">
          <w:pPr>
            <w:pStyle w:val="B2"/>
            <w:ind w:left="567" w:firstLine="0"/>
          </w:pPr>
        </w:pPrChange>
      </w:pPr>
      <w:r w:rsidRPr="00EF074B">
        <w:rPr>
          <w:rPrChange w:id="85" w:author="Ericsson n bFebruary-meet" w:date="2025-01-17T14:39:00Z">
            <w:rPr>
              <w:lang w:eastAsia="zh-CN"/>
            </w:rPr>
          </w:rPrChange>
        </w:rPr>
        <w:t>d)</w:t>
      </w:r>
      <w:r w:rsidRPr="00EF074B">
        <w:rPr>
          <w:rPrChange w:id="86" w:author="Ericsson n bFebruary-meet" w:date="2025-01-17T14:39:00Z">
            <w:rPr>
              <w:lang w:eastAsia="zh-CN"/>
            </w:rPr>
          </w:rPrChange>
        </w:rPr>
        <w:tab/>
        <w:t>delete the media description in the SDP answer if the instruction from the DCSF is to originate a new media;</w:t>
      </w:r>
    </w:p>
    <w:p w14:paraId="4FF72872" w14:textId="2F5CF44D" w:rsidR="00B1256C" w:rsidRPr="00017712" w:rsidRDefault="00706088">
      <w:pPr>
        <w:pStyle w:val="B1"/>
        <w:rPr>
          <w:lang w:eastAsia="zh-CN"/>
        </w:rPr>
        <w:pPrChange w:id="87" w:author="Ericsson n bFebruary-meet" w:date="2025-01-17T14:37:00Z">
          <w:pPr>
            <w:pStyle w:val="B2"/>
            <w:ind w:left="567" w:firstLine="0"/>
          </w:pPr>
        </w:pPrChange>
      </w:pPr>
      <w:ins w:id="88" w:author="Ericsson n bFebruary-meet" w:date="2025-01-17T14:38:00Z">
        <w:r w:rsidRPr="00017712">
          <w:rPr>
            <w:lang w:eastAsia="zh-CN"/>
          </w:rPr>
          <w:tab/>
        </w:r>
      </w:ins>
      <w:r w:rsidR="00B1256C" w:rsidRPr="00017712">
        <w:rPr>
          <w:lang w:eastAsia="zh-CN"/>
        </w:rPr>
        <w:t xml:space="preserve">and send the 183 (Session Progress) or 200 (OK) response with the modified SDP answer on the re-INVITE request to the S-CSCF towards to the originating UE </w:t>
      </w:r>
      <w:r w:rsidR="00B1256C" w:rsidRPr="00017712">
        <w:rPr>
          <w:rFonts w:eastAsia="SimSun"/>
          <w:lang w:eastAsia="zh-CN"/>
        </w:rPr>
        <w:t xml:space="preserve">after the receipt of </w:t>
      </w:r>
      <w:r w:rsidR="00B1256C" w:rsidRPr="00017712">
        <w:rPr>
          <w:lang w:eastAsia="zh-CN"/>
        </w:rPr>
        <w:t>an acknowledgement from the DCSF to the corresponding notification</w:t>
      </w:r>
      <w:ins w:id="89" w:author="Ericsson n bFebruary-meet" w:date="2025-01-17T14:38:00Z">
        <w:r>
          <w:rPr>
            <w:lang w:eastAsia="zh-CN"/>
          </w:rPr>
          <w:t>; or</w:t>
        </w:r>
      </w:ins>
      <w:del w:id="90" w:author="Ericsson n bFebruary-meet" w:date="2025-01-17T14:38:00Z">
        <w:r w:rsidR="00B1256C" w:rsidRPr="00017712" w:rsidDel="00706088">
          <w:rPr>
            <w:lang w:eastAsia="zh-CN"/>
          </w:rPr>
          <w:delText>.</w:delText>
        </w:r>
      </w:del>
    </w:p>
    <w:p w14:paraId="57D76C16" w14:textId="48D9E0AF" w:rsidR="00B1256C" w:rsidRPr="00706088" w:rsidRDefault="00706088">
      <w:pPr>
        <w:pStyle w:val="B1"/>
        <w:pPrChange w:id="91" w:author="Ericsson n bFebruary-meet" w:date="2025-01-17T14:38:00Z">
          <w:pPr>
            <w:pStyle w:val="B1"/>
            <w:numPr>
              <w:numId w:val="4"/>
            </w:numPr>
            <w:ind w:left="644" w:hanging="360"/>
          </w:pPr>
        </w:pPrChange>
      </w:pPr>
      <w:bookmarkStart w:id="92" w:name="_Hlk170131454"/>
      <w:bookmarkEnd w:id="79"/>
      <w:ins w:id="93" w:author="Ericsson n bFebruary-meet" w:date="2025-01-17T14:38:00Z">
        <w:r>
          <w:t>-</w:t>
        </w:r>
        <w:r w:rsidRPr="00017712">
          <w:rPr>
            <w:lang w:eastAsia="zh-CN"/>
          </w:rPr>
          <w:tab/>
        </w:r>
      </w:ins>
      <w:r w:rsidR="00B1256C" w:rsidRPr="00706088">
        <w:rPr>
          <w:rPrChange w:id="94" w:author="Ericsson n bFebruary-meet" w:date="2025-01-17T14:38:00Z">
            <w:rPr>
              <w:lang w:eastAsia="zh-CN"/>
            </w:rPr>
          </w:rPrChange>
        </w:rPr>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bookmarkEnd w:id="92"/>
    </w:p>
    <w:p w14:paraId="7E5A7D8D" w14:textId="77777777" w:rsidR="00B1256C" w:rsidRPr="00017712" w:rsidRDefault="00B1256C" w:rsidP="00B1256C">
      <w:pPr>
        <w:rPr>
          <w:lang w:eastAsia="zh-CN"/>
        </w:rPr>
      </w:pPr>
      <w:bookmarkStart w:id="95" w:name="_Hlk170131480"/>
      <w:r w:rsidRPr="00017712">
        <w:rPr>
          <w:snapToGrid w:val="0"/>
          <w:szCs w:val="24"/>
          <w:lang w:eastAsia="zh-CN"/>
        </w:rPr>
        <w:t xml:space="preserve">Upon receipt of a CANCEL request to the re-INVITE request, the IMS AS shall notify the DCSF about the media change cancellation, </w:t>
      </w:r>
      <w:r w:rsidRPr="00017712">
        <w:rPr>
          <w:szCs w:val="24"/>
          <w:lang w:eastAsia="zh-CN"/>
        </w:rPr>
        <w:t xml:space="preserve">request the MF to release the corresponding data channel media resources, and forward the CANCEL request as per </w:t>
      </w:r>
      <w:r w:rsidRPr="00017712">
        <w:rPr>
          <w:snapToGrid w:val="0"/>
          <w:szCs w:val="24"/>
          <w:lang w:eastAsia="zh-CN"/>
        </w:rPr>
        <w:t>clause 9.3.2.2.1</w:t>
      </w:r>
      <w:r w:rsidRPr="00017712">
        <w:rPr>
          <w:szCs w:val="24"/>
          <w:lang w:eastAsia="zh-CN"/>
        </w:rPr>
        <w:t>.</w:t>
      </w:r>
    </w:p>
    <w:p w14:paraId="708F8A33" w14:textId="77777777" w:rsidR="00B1256C" w:rsidRPr="00017712" w:rsidRDefault="00B1256C" w:rsidP="00B1256C">
      <w:r w:rsidRPr="00017712">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bookmarkEnd w:id="95"/>
    </w:p>
    <w:p w14:paraId="4DB5A9A8" w14:textId="77777777" w:rsidR="00B1256C" w:rsidRPr="00017712" w:rsidRDefault="00B1256C" w:rsidP="00B1256C">
      <w:pPr>
        <w:rPr>
          <w:lang w:eastAsia="zh-CN"/>
        </w:rPr>
      </w:pPr>
      <w:r w:rsidRPr="00017712">
        <w:rPr>
          <w:lang w:eastAsia="zh-CN"/>
        </w:rPr>
        <w:t>Upon receiving the re-INVITE request from the terminating network to setup data channels and the corresponding response from the originating UE, the procedure in clause 9.3.3.2.2 applies.</w:t>
      </w:r>
    </w:p>
    <w:p w14:paraId="3B1CE3BE" w14:textId="77777777" w:rsidR="00964E77" w:rsidRPr="00017712" w:rsidRDefault="00964E77" w:rsidP="00964E77"/>
    <w:p w14:paraId="5E59BC13"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29B19EC7" w14:textId="77777777" w:rsidR="00B1256C" w:rsidRPr="00017712" w:rsidRDefault="00B1256C" w:rsidP="00B1256C">
      <w:pPr>
        <w:pStyle w:val="Heading6"/>
        <w:rPr>
          <w:lang w:eastAsia="zh-CN"/>
        </w:rPr>
      </w:pPr>
      <w:bookmarkStart w:id="96" w:name="_Toc172037835"/>
      <w:r w:rsidRPr="00017712">
        <w:t>9.3.2.2.</w:t>
      </w:r>
      <w:r w:rsidRPr="00017712">
        <w:rPr>
          <w:lang w:eastAsia="zh-CN"/>
        </w:rPr>
        <w:t>2.2A</w:t>
      </w:r>
      <w:r w:rsidRPr="00017712">
        <w:tab/>
        <w:t>Support of interworking with non-data channel capable UE</w:t>
      </w:r>
      <w:bookmarkEnd w:id="96"/>
    </w:p>
    <w:p w14:paraId="1E2506F8" w14:textId="77777777" w:rsidR="00B1256C" w:rsidRPr="00017712" w:rsidRDefault="00B1256C" w:rsidP="00B1256C">
      <w:pPr>
        <w:rPr>
          <w:lang w:eastAsia="zh-CN"/>
        </w:rPr>
      </w:pPr>
      <w:r w:rsidRPr="00017712">
        <w:rPr>
          <w:lang w:eastAsia="zh-CN"/>
        </w:rPr>
        <w:t>When the IMS AS receives an initial INVITE or the re-INVITE request with an SDP offer that contains the media description for the bootstrap data channel, the procedure in clause 9.3.2.2.1 and clause 9.3.2.2.2.1 applies. If the IMS AS receives the SIP response to the initial INVITE or the re-INVITE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the terminating UE supports video media. On receipt of a re-INVITE request with an SDP offer that contains media description for application data channel in which the "endpoint" parameter is set to "UE" in attribute "a=3gpp-app-req" line, the IMS AS shall follow the procedure from clause 9.3.2.2.2.2 with the following additions.</w:t>
      </w:r>
    </w:p>
    <w:p w14:paraId="0D89274C" w14:textId="77777777" w:rsidR="00B1256C" w:rsidRPr="00017712" w:rsidRDefault="00B1256C" w:rsidP="00B1256C">
      <w:pPr>
        <w:rPr>
          <w:lang w:eastAsia="zh-CN"/>
        </w:rPr>
      </w:pPr>
      <w:r w:rsidRPr="00017712">
        <w:rPr>
          <w:lang w:eastAsia="zh-CN"/>
        </w:rPr>
        <w:t>If the IMS AS, after reporting the media change request event to the DCSF as per clause 9.3.2.2.2.2, received from the:</w:t>
      </w:r>
    </w:p>
    <w:p w14:paraId="61B541DC" w14:textId="77777777" w:rsidR="00B1256C" w:rsidRPr="00017712" w:rsidRDefault="00B1256C" w:rsidP="00B1256C">
      <w:pPr>
        <w:pStyle w:val="B1"/>
        <w:rPr>
          <w:lang w:eastAsia="zh-CN"/>
        </w:rPr>
      </w:pPr>
      <w:r w:rsidRPr="00017712">
        <w:rPr>
          <w:lang w:eastAsia="zh-CN"/>
        </w:rPr>
        <w:t>-</w:t>
      </w:r>
      <w:r w:rsidRPr="00017712">
        <w:rPr>
          <w:lang w:eastAsia="zh-CN"/>
        </w:rPr>
        <w:tab/>
        <w:t xml:space="preserve">an instruction to transform the application data channel media to video media, the IMS AS shall: </w:t>
      </w:r>
    </w:p>
    <w:p w14:paraId="01AC780E" w14:textId="77777777" w:rsidR="00B1256C" w:rsidRPr="00017712" w:rsidRDefault="00B1256C" w:rsidP="00B1256C">
      <w:pPr>
        <w:pStyle w:val="B2"/>
        <w:rPr>
          <w:lang w:eastAsia="zh-CN"/>
        </w:rPr>
      </w:pPr>
      <w:r w:rsidRPr="00017712">
        <w:rPr>
          <w:lang w:eastAsia="zh-CN"/>
        </w:rPr>
        <w:t>a)</w:t>
      </w:r>
      <w:r w:rsidRPr="00017712">
        <w:rPr>
          <w:lang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and </w:t>
      </w:r>
    </w:p>
    <w:p w14:paraId="50867079" w14:textId="77777777" w:rsidR="00B1256C" w:rsidRPr="00017712" w:rsidRDefault="00B1256C" w:rsidP="00B1256C">
      <w:pPr>
        <w:pStyle w:val="B2"/>
        <w:rPr>
          <w:lang w:eastAsia="zh-CN"/>
        </w:rPr>
      </w:pPr>
      <w:r w:rsidRPr="00017712">
        <w:rPr>
          <w:lang w:eastAsia="zh-CN"/>
        </w:rPr>
        <w:t>b)</w:t>
      </w:r>
      <w:r w:rsidRPr="00017712">
        <w:rPr>
          <w:lang w:eastAsia="zh-CN"/>
        </w:rPr>
        <w:tab/>
        <w:t>delete media description for the corresponding application data channel in SDP offer, or</w:t>
      </w:r>
    </w:p>
    <w:p w14:paraId="5095C56C" w14:textId="3680D2E4" w:rsidR="00B1256C" w:rsidRPr="00017712" w:rsidRDefault="00B1256C" w:rsidP="00B1256C">
      <w:pPr>
        <w:pStyle w:val="B1"/>
        <w:rPr>
          <w:lang w:eastAsia="zh-CN"/>
        </w:rPr>
      </w:pPr>
      <w:r w:rsidRPr="00017712">
        <w:rPr>
          <w:lang w:eastAsia="zh-CN"/>
        </w:rPr>
        <w:t>-</w:t>
      </w:r>
      <w:r w:rsidRPr="00017712">
        <w:rPr>
          <w:lang w:eastAsia="zh-CN"/>
        </w:rPr>
        <w:tab/>
        <w:t xml:space="preserve">an instruction to terminate the data </w:t>
      </w:r>
      <w:ins w:id="97" w:author="Ericsson n bFebruary-meet" w:date="2025-01-17T14:13:00Z">
        <w:r w:rsidR="00830EC2" w:rsidRPr="00017712">
          <w:rPr>
            <w:lang w:eastAsia="zh-CN"/>
          </w:rPr>
          <w:t>channel</w:t>
        </w:r>
      </w:ins>
      <w:del w:id="98" w:author="Ericsson n bFebruary-meet" w:date="2025-01-17T14:13:00Z">
        <w:r w:rsidRPr="00017712" w:rsidDel="00830EC2">
          <w:rPr>
            <w:lang w:eastAsia="zh-CN"/>
          </w:rPr>
          <w:delText>chanel</w:delText>
        </w:r>
      </w:del>
      <w:r w:rsidRPr="00017712">
        <w:rPr>
          <w:lang w:eastAsia="zh-CN"/>
        </w:rPr>
        <w:t xml:space="preserve"> and indicates the interworking, the IMS AS shall delete the media description for the application data channel</w:t>
      </w:r>
      <w:ins w:id="99" w:author="Ericsson n bFebruary-meet" w:date="2025-01-17T15:01:00Z">
        <w:r w:rsidR="00B6727C">
          <w:rPr>
            <w:lang w:eastAsia="zh-CN"/>
          </w:rPr>
          <w:t>.</w:t>
        </w:r>
      </w:ins>
      <w:del w:id="100" w:author="Ericsson n bFebruary-meet" w:date="2025-01-17T15:01:00Z">
        <w:r w:rsidRPr="00017712" w:rsidDel="00B6727C">
          <w:rPr>
            <w:lang w:eastAsia="zh-CN"/>
          </w:rPr>
          <w:delText xml:space="preserve">; and </w:delText>
        </w:r>
      </w:del>
    </w:p>
    <w:p w14:paraId="1CC3AD8F" w14:textId="77777777" w:rsidR="00B1256C" w:rsidRPr="00017712" w:rsidRDefault="00B1256C" w:rsidP="00B1256C">
      <w:pPr>
        <w:pStyle w:val="EditorsNote"/>
        <w:rPr>
          <w:lang w:eastAsia="zh-CN"/>
        </w:rPr>
      </w:pPr>
      <w:r w:rsidRPr="00017712">
        <w:rPr>
          <w:lang w:eastAsia="zh-CN"/>
        </w:rPr>
        <w:t>Editor’s note:</w:t>
      </w:r>
      <w:r w:rsidRPr="00017712">
        <w:rPr>
          <w:lang w:eastAsia="zh-CN"/>
        </w:rPr>
        <w:tab/>
        <w:t xml:space="preserve"> Whether the IMS AS notify the DC AS is FFS. </w:t>
      </w:r>
    </w:p>
    <w:p w14:paraId="19E5FAF4" w14:textId="77777777" w:rsidR="00B1256C" w:rsidRPr="00017712" w:rsidRDefault="00B1256C">
      <w:pPr>
        <w:rPr>
          <w:lang w:eastAsia="zh-CN"/>
        </w:rPr>
        <w:pPrChange w:id="101" w:author="Ericsson n bFebruary-meet" w:date="2025-01-17T14:30:00Z">
          <w:pPr>
            <w:pStyle w:val="B2"/>
            <w:ind w:left="0" w:firstLine="0"/>
          </w:pPr>
        </w:pPrChange>
      </w:pPr>
      <w:r w:rsidRPr="00017712">
        <w:rPr>
          <w:lang w:eastAsia="zh-CN"/>
        </w:rPr>
        <w:t xml:space="preserve">The IMS AS shall send the re-INVITE request with the updated SDP offer to the S-CSCF towards the terminating network. </w:t>
      </w:r>
    </w:p>
    <w:p w14:paraId="26D9185E" w14:textId="77777777" w:rsidR="00B1256C" w:rsidRPr="00017712" w:rsidRDefault="00B1256C" w:rsidP="00B1256C">
      <w:pPr>
        <w:rPr>
          <w:lang w:eastAsia="zh-CN"/>
        </w:rPr>
      </w:pPr>
      <w:r w:rsidRPr="00017712">
        <w:rPr>
          <w:lang w:eastAsia="zh-CN"/>
        </w:rPr>
        <w:t>Upon receiving the 200 (OK) response with the SDP answer on the re-INVITE request, the IMS AS shall report the media change success event to the DCSF and generate and add the media description for the application data channel in the SDP answer as per clause 9.3.2.2.2.2. If the instruction from the DCSF was to transform the application data channel media to video media when reporting the media change request event to DCSF, the IMS AS shall also:</w:t>
      </w:r>
    </w:p>
    <w:p w14:paraId="71888AB0" w14:textId="77777777" w:rsidR="00B1256C" w:rsidRPr="00017712" w:rsidRDefault="00B1256C" w:rsidP="00B1256C">
      <w:pPr>
        <w:pStyle w:val="B1"/>
        <w:rPr>
          <w:lang w:eastAsia="zh-CN"/>
        </w:rPr>
      </w:pPr>
      <w:r w:rsidRPr="00017712">
        <w:rPr>
          <w:lang w:eastAsia="zh-CN"/>
        </w:rPr>
        <w:t>-</w:t>
      </w:r>
      <w:r w:rsidRPr="00017712">
        <w:rPr>
          <w:lang w:eastAsia="zh-CN"/>
        </w:rPr>
        <w:tab/>
      </w:r>
      <w:del w:id="102" w:author="Ericsson n bFebruary-meet" w:date="2025-01-17T15:01:00Z">
        <w:r w:rsidRPr="00017712" w:rsidDel="00B6727C">
          <w:rPr>
            <w:lang w:eastAsia="zh-CN"/>
          </w:rPr>
          <w:delText xml:space="preserve"> </w:delText>
        </w:r>
      </w:del>
      <w:r w:rsidRPr="00017712">
        <w:rPr>
          <w:lang w:eastAsia="zh-CN"/>
        </w:rPr>
        <w:t>request the MF to associate the data channel application to the video streams as per 3GPP TS 29.176 [19]; and</w:t>
      </w:r>
    </w:p>
    <w:p w14:paraId="1E3D7927" w14:textId="77777777" w:rsidR="00B1256C" w:rsidRPr="00017712" w:rsidRDefault="00B1256C" w:rsidP="00B1256C">
      <w:pPr>
        <w:pStyle w:val="B1"/>
        <w:rPr>
          <w:lang w:eastAsia="zh-CN"/>
        </w:rPr>
      </w:pPr>
      <w:r w:rsidRPr="00017712">
        <w:rPr>
          <w:lang w:eastAsia="zh-CN"/>
        </w:rPr>
        <w:lastRenderedPageBreak/>
        <w:t>-</w:t>
      </w:r>
      <w:r w:rsidRPr="00017712">
        <w:rPr>
          <w:lang w:eastAsia="zh-CN"/>
        </w:rPr>
        <w:tab/>
        <w:t>delete the media description of the video media from the SDP answer.</w:t>
      </w:r>
    </w:p>
    <w:p w14:paraId="33910CC1" w14:textId="77777777" w:rsidR="00964E77" w:rsidRPr="00017712" w:rsidRDefault="00964E77" w:rsidP="00964E77"/>
    <w:p w14:paraId="5EA31883"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1A77D248" w14:textId="5098E163" w:rsidR="009C5D0C" w:rsidRPr="00017712" w:rsidRDefault="009C5D0C" w:rsidP="009C5D0C">
      <w:pPr>
        <w:pStyle w:val="Heading6"/>
      </w:pPr>
      <w:bookmarkStart w:id="103" w:name="_Toc146257007"/>
      <w:r w:rsidRPr="00017712">
        <w:t>9.3.2.2.2.4</w:t>
      </w:r>
      <w:r w:rsidRPr="00017712">
        <w:tab/>
        <w:t xml:space="preserve">Network-initiated data channel </w:t>
      </w:r>
      <w:ins w:id="104" w:author="Ericsson n bFebruary-meet" w:date="2025-01-17T14:12:00Z">
        <w:r w:rsidR="00830EC2" w:rsidRPr="00ED1ADE">
          <w:rPr>
            <w:lang w:eastAsia="zh-CN"/>
          </w:rPr>
          <w:t>establish</w:t>
        </w:r>
        <w:r w:rsidR="00830EC2">
          <w:rPr>
            <w:lang w:eastAsia="zh-CN"/>
          </w:rPr>
          <w:t>ment</w:t>
        </w:r>
      </w:ins>
      <w:del w:id="105" w:author="Ericsson n bFebruary-meet" w:date="2025-01-17T14:12:00Z">
        <w:r w:rsidRPr="00017712" w:rsidDel="00830EC2">
          <w:delText>estabilishment</w:delText>
        </w:r>
      </w:del>
    </w:p>
    <w:p w14:paraId="01CADB1E" w14:textId="3A9B30E9" w:rsidR="009C5D0C" w:rsidRPr="00017712" w:rsidRDefault="009C5D0C" w:rsidP="009C5D0C">
      <w:pPr>
        <w:rPr>
          <w:lang w:eastAsia="zh-CN"/>
        </w:rPr>
      </w:pPr>
      <w:r w:rsidRPr="00017712">
        <w:rPr>
          <w:lang w:eastAsia="zh-CN"/>
        </w:rPr>
        <w:t xml:space="preserve">If the IMS AS received a request to update an existing IMS session to include a P2A application data channel and/or bootstrap data channel as specified in 3GPP TS 29.175 [18] towards a served UE, the IMS AS shall determine whether the served user is authorized to use IMS data channel as specified in clause 9.3.2.2.1. If the served user is authorized to use data channel, the IMS AS shall select a DCSF and notify the DCSF about the network </w:t>
      </w:r>
      <w:ins w:id="106" w:author="Ericsson n bFebruary-meet" w:date="2025-01-17T14:12:00Z">
        <w:r w:rsidR="00830EC2" w:rsidRPr="00017712">
          <w:rPr>
            <w:lang w:eastAsia="zh-CN"/>
          </w:rPr>
          <w:t>initiated</w:t>
        </w:r>
      </w:ins>
      <w:del w:id="107" w:author="Ericsson n bFebruary-meet" w:date="2025-01-17T14:12:00Z">
        <w:r w:rsidRPr="00017712" w:rsidDel="00830EC2">
          <w:rPr>
            <w:lang w:eastAsia="zh-CN"/>
          </w:rPr>
          <w:delText>intiated</w:delText>
        </w:r>
      </w:del>
      <w:r w:rsidRPr="00017712">
        <w:rPr>
          <w:lang w:eastAsia="zh-CN"/>
        </w:rPr>
        <w:t xml:space="preserve"> media change event. Based on the instruction of the DCSF, the IMS AS shall request the MF to allocate data channel media resources and generate the media description for</w:t>
      </w:r>
      <w:ins w:id="108" w:author="Ericsson n bFebruary-meet" w:date="2025-01-17T15:00:00Z">
        <w:r w:rsidR="00B6727C">
          <w:rPr>
            <w:lang w:eastAsia="zh-CN"/>
          </w:rPr>
          <w:t>:</w:t>
        </w:r>
      </w:ins>
      <w:del w:id="109" w:author="Ericsson n bFebruary-meet" w:date="2025-01-17T15:00:00Z">
        <w:r w:rsidRPr="00017712" w:rsidDel="00B6727C">
          <w:rPr>
            <w:lang w:eastAsia="zh-CN"/>
          </w:rPr>
          <w:delText xml:space="preserve"> </w:delText>
        </w:r>
      </w:del>
    </w:p>
    <w:p w14:paraId="5E44C1E6" w14:textId="77777777" w:rsidR="009C5D0C" w:rsidRPr="00017712" w:rsidRDefault="009C5D0C" w:rsidP="009C5D0C">
      <w:pPr>
        <w:pStyle w:val="B1"/>
        <w:rPr>
          <w:lang w:eastAsia="zh-CN"/>
        </w:rPr>
      </w:pPr>
      <w:r w:rsidRPr="00017712">
        <w:rPr>
          <w:lang w:eastAsia="zh-CN"/>
        </w:rPr>
        <w:t>a)</w:t>
      </w:r>
      <w:r w:rsidRPr="00017712">
        <w:rPr>
          <w:lang w:eastAsia="zh-CN"/>
        </w:rPr>
        <w:tab/>
        <w:t>the bootstrap data channel containing "a=dcmap" attribute line with the subprotocol parameter set to "http" and "stream-id" parameter set to values 0 and 10; or</w:t>
      </w:r>
    </w:p>
    <w:p w14:paraId="0ECF70A6" w14:textId="77777777" w:rsidR="009C5D0C" w:rsidRPr="00017712" w:rsidRDefault="009C5D0C" w:rsidP="009C5D0C">
      <w:pPr>
        <w:pStyle w:val="B1"/>
        <w:rPr>
          <w:lang w:eastAsia="zh-CN"/>
        </w:rPr>
      </w:pPr>
      <w:r w:rsidRPr="00017712">
        <w:rPr>
          <w:lang w:eastAsia="zh-CN"/>
        </w:rPr>
        <w:t>b)</w:t>
      </w:r>
      <w:r w:rsidRPr="00017712">
        <w:rPr>
          <w:lang w:eastAsia="zh-CN"/>
        </w:rPr>
        <w:tab/>
        <w:t xml:space="preserve">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w:t>
      </w:r>
      <w:r w:rsidRPr="00017712">
        <w:t xml:space="preserve">"a=sctp-port", "a=fingerprint" and "a=setup" attribute lines with the information of the termination on the MF towards </w:t>
      </w:r>
      <w:r w:rsidRPr="00017712">
        <w:rPr>
          <w:lang w:eastAsia="zh-CN"/>
        </w:rPr>
        <w:t>the</w:t>
      </w:r>
      <w:r w:rsidRPr="00017712">
        <w:t xml:space="preserve"> UE if the media proxy configuration is HTTP, or the information of the DC AS if the media proxy configuration is UDP; and</w:t>
      </w:r>
    </w:p>
    <w:p w14:paraId="47213D7D" w14:textId="1B6DC082" w:rsidR="009C5D0C" w:rsidRPr="00017712" w:rsidRDefault="009C5D0C" w:rsidP="009C5D0C">
      <w:pPr>
        <w:rPr>
          <w:lang w:eastAsia="zh-CN"/>
        </w:rPr>
      </w:pPr>
      <w:r w:rsidRPr="00017712">
        <w:rPr>
          <w:lang w:eastAsia="zh-CN"/>
        </w:rPr>
        <w:t xml:space="preserve">generate and send a re-INVITE request to the served UE with an </w:t>
      </w:r>
      <w:ins w:id="110" w:author="Ericsson n bFebruary-meet" w:date="2025-01-17T14:13:00Z">
        <w:r w:rsidR="006B74EB" w:rsidRPr="00017712">
          <w:rPr>
            <w:lang w:eastAsia="zh-CN"/>
          </w:rPr>
          <w:t>up</w:t>
        </w:r>
        <w:r w:rsidR="006B74EB">
          <w:rPr>
            <w:lang w:eastAsia="zh-CN"/>
          </w:rPr>
          <w:t>d</w:t>
        </w:r>
        <w:r w:rsidR="006B74EB" w:rsidRPr="00017712">
          <w:rPr>
            <w:lang w:eastAsia="zh-CN"/>
          </w:rPr>
          <w:t>ated</w:t>
        </w:r>
      </w:ins>
      <w:del w:id="111" w:author="Ericsson n bFebruary-meet" w:date="2025-01-17T14:13:00Z">
        <w:r w:rsidRPr="00017712" w:rsidDel="006B74EB">
          <w:rPr>
            <w:lang w:eastAsia="zh-CN"/>
          </w:rPr>
          <w:delText>udpated</w:delText>
        </w:r>
      </w:del>
      <w:r w:rsidRPr="00017712">
        <w:rPr>
          <w:lang w:eastAsia="zh-CN"/>
        </w:rPr>
        <w:t xml:space="preserve"> SDP offer in which the generated media description of data channel above is added.</w:t>
      </w:r>
    </w:p>
    <w:p w14:paraId="6140AC31" w14:textId="437FCDB8" w:rsidR="009C5D0C" w:rsidRPr="00017712" w:rsidRDefault="009C5D0C" w:rsidP="009C5D0C">
      <w:pPr>
        <w:rPr>
          <w:lang w:eastAsia="zh-CN"/>
        </w:rPr>
      </w:pPr>
      <w:r w:rsidRPr="00017712">
        <w:rPr>
          <w:lang w:eastAsia="zh-CN"/>
        </w:rPr>
        <w:t>Upon reception of the 200 (OK) response to the re-INVITE request in which</w:t>
      </w:r>
      <w:ins w:id="112" w:author="Ericsson n bFebruary-meet" w:date="2025-01-17T15:00:00Z">
        <w:r w:rsidR="00B6727C">
          <w:rPr>
            <w:lang w:eastAsia="zh-CN"/>
          </w:rPr>
          <w:t>:</w:t>
        </w:r>
      </w:ins>
    </w:p>
    <w:p w14:paraId="091AAE18" w14:textId="77777777" w:rsidR="009C5D0C" w:rsidRPr="00017712" w:rsidRDefault="009C5D0C" w:rsidP="009C5D0C">
      <w:pPr>
        <w:pStyle w:val="B1"/>
        <w:rPr>
          <w:lang w:eastAsia="zh-CN"/>
        </w:rPr>
      </w:pPr>
      <w:r w:rsidRPr="00017712">
        <w:rPr>
          <w:lang w:eastAsia="zh-CN"/>
        </w:rPr>
        <w:t>-</w:t>
      </w:r>
      <w:r w:rsidRPr="00017712">
        <w:rPr>
          <w:lang w:eastAsia="zh-CN"/>
        </w:rPr>
        <w:tab/>
      </w:r>
      <w:del w:id="113" w:author="Ericsson n bFebruary-meet" w:date="2025-01-17T15:00:00Z">
        <w:r w:rsidRPr="00017712" w:rsidDel="00B6727C">
          <w:rPr>
            <w:lang w:eastAsia="zh-CN"/>
          </w:rPr>
          <w:delText xml:space="preserve"> </w:delText>
        </w:r>
      </w:del>
      <w:r w:rsidRPr="00017712">
        <w:rPr>
          <w:lang w:eastAsia="zh-CN"/>
        </w:rPr>
        <w:t>the data channel media is accepted, the IMS AS shall notify the DCSF about the media change success event; or</w:t>
      </w:r>
    </w:p>
    <w:p w14:paraId="5F957D79" w14:textId="77777777" w:rsidR="009C5D0C" w:rsidRPr="00017712" w:rsidRDefault="009C5D0C" w:rsidP="009C5D0C">
      <w:pPr>
        <w:pStyle w:val="B1"/>
        <w:rPr>
          <w:lang w:eastAsia="zh-CN"/>
        </w:rPr>
      </w:pPr>
      <w:r w:rsidRPr="00017712">
        <w:rPr>
          <w:lang w:eastAsia="zh-CN"/>
        </w:rPr>
        <w:t>-</w:t>
      </w:r>
      <w:r w:rsidRPr="00017712">
        <w:rPr>
          <w:lang w:eastAsia="zh-CN"/>
        </w:rPr>
        <w:tab/>
        <w:t xml:space="preserve"> the data channel media is rejected, the IMS AS shall notify the DCSF about the media change failure event.</w:t>
      </w:r>
    </w:p>
    <w:p w14:paraId="04FB71FD" w14:textId="73055236" w:rsidR="009C5D0C" w:rsidRPr="00017712" w:rsidDel="00A704BE" w:rsidRDefault="009C5D0C" w:rsidP="009C5D0C">
      <w:pPr>
        <w:pStyle w:val="B1"/>
        <w:rPr>
          <w:del w:id="114" w:author="Ericsson n bFebruary-meet" w:date="2025-01-17T14:23:00Z"/>
          <w:snapToGrid w:val="0"/>
          <w:lang w:eastAsia="zh-CN"/>
        </w:rPr>
      </w:pPr>
    </w:p>
    <w:p w14:paraId="3D50A105" w14:textId="635FC986" w:rsidR="009C5D0C" w:rsidRPr="00017712" w:rsidRDefault="009C5D0C" w:rsidP="009C5D0C">
      <w:pPr>
        <w:pStyle w:val="EditorsNote"/>
        <w:rPr>
          <w:snapToGrid w:val="0"/>
          <w:lang w:eastAsia="zh-CN"/>
        </w:rPr>
      </w:pPr>
      <w:r w:rsidRPr="00017712">
        <w:rPr>
          <w:snapToGrid w:val="0"/>
          <w:lang w:eastAsia="zh-CN"/>
        </w:rPr>
        <w:t>Editor’s Note:</w:t>
      </w:r>
      <w:r w:rsidRPr="00017712">
        <w:rPr>
          <w:snapToGrid w:val="0"/>
          <w:lang w:eastAsia="zh-CN"/>
        </w:rPr>
        <w:tab/>
        <w:t xml:space="preserve">The event about the </w:t>
      </w:r>
      <w:r w:rsidRPr="00017712">
        <w:rPr>
          <w:lang w:eastAsia="zh-CN"/>
        </w:rPr>
        <w:t>network in</w:t>
      </w:r>
      <w:ins w:id="115" w:author="Ericsson n bFebruary-meet" w:date="2025-01-17T15:00:00Z">
        <w:r w:rsidR="00B6727C">
          <w:rPr>
            <w:lang w:eastAsia="zh-CN"/>
          </w:rPr>
          <w:t>i</w:t>
        </w:r>
      </w:ins>
      <w:r w:rsidRPr="00017712">
        <w:rPr>
          <w:lang w:eastAsia="zh-CN"/>
        </w:rPr>
        <w:t>tiated media change event is FFS.</w:t>
      </w:r>
    </w:p>
    <w:p w14:paraId="593E19CD" w14:textId="7D1E27F1" w:rsidR="009C5D0C" w:rsidRPr="00017712" w:rsidDel="00A704BE" w:rsidRDefault="009C5D0C">
      <w:pPr>
        <w:rPr>
          <w:del w:id="116" w:author="Ericsson n bFebruary-meet" w:date="2025-01-17T14:23:00Z"/>
          <w:lang w:eastAsia="zh-CN"/>
        </w:rPr>
        <w:pPrChange w:id="117" w:author="Ericsson n bFebruary-meet" w:date="2025-01-17T14:24:00Z">
          <w:pPr>
            <w:pStyle w:val="B1"/>
            <w:ind w:left="0" w:firstLine="0"/>
          </w:pPr>
        </w:pPrChange>
      </w:pPr>
    </w:p>
    <w:p w14:paraId="3E70B746" w14:textId="77777777" w:rsidR="009C5D0C" w:rsidRPr="00017712" w:rsidRDefault="009C5D0C" w:rsidP="00A704BE">
      <w:pPr>
        <w:rPr>
          <w:lang w:eastAsia="zh-CN"/>
        </w:rPr>
      </w:pPr>
      <w:r w:rsidRPr="00017712">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14:paraId="0533BE31" w14:textId="77777777" w:rsidR="009C5D0C" w:rsidRPr="00017712" w:rsidRDefault="009C5D0C" w:rsidP="009C5D0C">
      <w:pPr>
        <w:rPr>
          <w:lang w:eastAsia="zh-CN"/>
        </w:rPr>
      </w:pPr>
      <w:r w:rsidRPr="00017712">
        <w:rPr>
          <w:lang w:eastAsia="zh-CN"/>
        </w:rPr>
        <w:t>Upon reception of the 200(OK) responses to the re-INVITE request:</w:t>
      </w:r>
    </w:p>
    <w:p w14:paraId="2D141566" w14:textId="77777777" w:rsidR="009C5D0C" w:rsidRPr="00017712" w:rsidRDefault="009C5D0C" w:rsidP="009C5D0C">
      <w:pPr>
        <w:pStyle w:val="B1"/>
        <w:rPr>
          <w:lang w:eastAsia="zh-CN"/>
        </w:rPr>
      </w:pPr>
      <w:r w:rsidRPr="00017712">
        <w:rPr>
          <w:lang w:eastAsia="zh-CN"/>
        </w:rPr>
        <w:t>-</w:t>
      </w:r>
      <w:r w:rsidRPr="00017712">
        <w:rPr>
          <w:lang w:eastAsia="zh-CN"/>
        </w:rPr>
        <w:tab/>
        <w:t>if both the two UEs accept the data channel media, the IMS AS shall notify the DCSF about the media change success event;</w:t>
      </w:r>
    </w:p>
    <w:p w14:paraId="7685BB59" w14:textId="77777777" w:rsidR="009C5D0C" w:rsidRPr="00017712" w:rsidRDefault="009C5D0C" w:rsidP="009C5D0C">
      <w:pPr>
        <w:pStyle w:val="B1"/>
        <w:rPr>
          <w:lang w:eastAsia="zh-CN"/>
        </w:rPr>
      </w:pPr>
      <w:r w:rsidRPr="00017712">
        <w:rPr>
          <w:lang w:eastAsia="zh-CN"/>
        </w:rPr>
        <w:t>-</w:t>
      </w:r>
      <w:r w:rsidRPr="00017712">
        <w:rPr>
          <w:lang w:eastAsia="zh-CN"/>
        </w:rPr>
        <w:tab/>
        <w:t>if both the two UEs reject the data channel media, the IMS AS shall notify the DCSF about the media change failure event;</w:t>
      </w:r>
    </w:p>
    <w:p w14:paraId="0371489C" w14:textId="77777777" w:rsidR="009C5D0C" w:rsidRPr="00017712" w:rsidRDefault="009C5D0C" w:rsidP="009C5D0C">
      <w:pPr>
        <w:pStyle w:val="B1"/>
        <w:rPr>
          <w:lang w:eastAsia="zh-CN"/>
        </w:rPr>
      </w:pPr>
      <w:r w:rsidRPr="00017712">
        <w:rPr>
          <w:lang w:eastAsia="zh-CN"/>
        </w:rPr>
        <w:t>-</w:t>
      </w:r>
      <w:r w:rsidRPr="0001771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103"/>
    </w:p>
    <w:p w14:paraId="31F02F9C" w14:textId="77777777" w:rsidR="00964E77" w:rsidRPr="00017712" w:rsidRDefault="00964E77" w:rsidP="00964E77"/>
    <w:p w14:paraId="665F3B3A"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0A9FE743" w14:textId="77777777" w:rsidR="009C5D0C" w:rsidRPr="00017712" w:rsidRDefault="009C5D0C" w:rsidP="009C5D0C">
      <w:pPr>
        <w:pStyle w:val="Heading5"/>
        <w:rPr>
          <w:lang w:eastAsia="zh-CN"/>
        </w:rPr>
      </w:pPr>
      <w:bookmarkStart w:id="118" w:name="_Toc187410607"/>
      <w:bookmarkStart w:id="119" w:name="_Hlk188002401"/>
      <w:r w:rsidRPr="00017712">
        <w:t>9.3.2.</w:t>
      </w:r>
      <w:r w:rsidRPr="00017712">
        <w:rPr>
          <w:lang w:eastAsia="zh-CN"/>
        </w:rPr>
        <w:t>2</w:t>
      </w:r>
      <w:r w:rsidRPr="00017712">
        <w:t>.</w:t>
      </w:r>
      <w:r w:rsidRPr="00017712">
        <w:rPr>
          <w:lang w:eastAsia="zh-CN"/>
        </w:rPr>
        <w:t>5</w:t>
      </w:r>
      <w:r w:rsidRPr="00017712">
        <w:tab/>
      </w:r>
      <w:r w:rsidRPr="00017712">
        <w:rPr>
          <w:lang w:eastAsia="zh-CN"/>
        </w:rPr>
        <w:t>Enforcement</w:t>
      </w:r>
      <w:r w:rsidRPr="00017712">
        <w:t xml:space="preserve"> </w:t>
      </w:r>
      <w:r w:rsidRPr="00017712">
        <w:rPr>
          <w:lang w:eastAsia="zh-CN"/>
        </w:rPr>
        <w:t xml:space="preserve">of </w:t>
      </w:r>
      <w:r w:rsidRPr="00017712">
        <w:t>3GPP PS data off</w:t>
      </w:r>
      <w:bookmarkEnd w:id="118"/>
    </w:p>
    <w:p w14:paraId="3377BD46" w14:textId="77777777" w:rsidR="009C5D0C" w:rsidRPr="00017712" w:rsidRDefault="009C5D0C" w:rsidP="009C5D0C">
      <w:pPr>
        <w:snapToGrid w:val="0"/>
        <w:rPr>
          <w:lang w:eastAsia="zh-CN"/>
        </w:rPr>
      </w:pPr>
      <w:r w:rsidRPr="00017712">
        <w:rPr>
          <w:lang w:eastAsia="zh-CN"/>
        </w:rPr>
        <w:t>I</w:t>
      </w:r>
      <w:r w:rsidRPr="00017712">
        <w:t>f "Services over IMS Data Channel" is not in the list of 3GPP PS data off exempt services</w:t>
      </w:r>
      <w:r w:rsidRPr="00017712">
        <w:rPr>
          <w:lang w:eastAsia="zh-CN"/>
        </w:rPr>
        <w:t>, u</w:t>
      </w:r>
      <w:r w:rsidRPr="00017712">
        <w:t>pon receipt of a third-party REGISTER request</w:t>
      </w:r>
      <w:r w:rsidRPr="00017712">
        <w:rPr>
          <w:lang w:eastAsia="zh-CN"/>
        </w:rPr>
        <w:t xml:space="preserve"> </w:t>
      </w:r>
      <w:r w:rsidRPr="00017712">
        <w:t>contain</w:t>
      </w:r>
      <w:r w:rsidRPr="00017712">
        <w:rPr>
          <w:lang w:eastAsia="zh-CN"/>
        </w:rPr>
        <w:t>ing</w:t>
      </w:r>
      <w:r w:rsidRPr="00017712">
        <w:t xml:space="preserve"> a "+g.3gpp.ps-data-off" Contact header field parameter</w:t>
      </w:r>
      <w:r w:rsidRPr="00017712">
        <w:rPr>
          <w:lang w:eastAsia="zh-CN"/>
        </w:rPr>
        <w:t xml:space="preserve"> </w:t>
      </w:r>
      <w:r w:rsidRPr="00017712">
        <w:t>indicat</w:t>
      </w:r>
      <w:r w:rsidRPr="00017712">
        <w:rPr>
          <w:lang w:eastAsia="zh-CN"/>
        </w:rPr>
        <w:t>ing</w:t>
      </w:r>
      <w:r w:rsidRPr="00017712">
        <w:t xml:space="preserve"> the 3GPP PS data off status</w:t>
      </w:r>
      <w:r w:rsidRPr="00017712">
        <w:rPr>
          <w:lang w:eastAsia="zh-CN"/>
        </w:rPr>
        <w:t xml:space="preserve"> of the UE</w:t>
      </w:r>
      <w:r w:rsidRPr="00017712">
        <w:t xml:space="preserve">, </w:t>
      </w:r>
      <w:r w:rsidRPr="00017712">
        <w:rPr>
          <w:lang w:eastAsia="zh-CN"/>
        </w:rPr>
        <w:t>in addition to the procedure in 3GPP TS 24.229 [9]</w:t>
      </w:r>
      <w:r w:rsidRPr="00017712">
        <w:t> </w:t>
      </w:r>
      <w:r w:rsidRPr="00017712">
        <w:rPr>
          <w:lang w:eastAsia="zh-CN"/>
        </w:rPr>
        <w:t>clause</w:t>
      </w:r>
      <w:r w:rsidRPr="00017712">
        <w:t> </w:t>
      </w:r>
      <w:r w:rsidRPr="00017712">
        <w:rPr>
          <w:lang w:eastAsia="zh-CN"/>
        </w:rPr>
        <w:t>5.7.1.26, the IMS AS serving the UE:</w:t>
      </w:r>
    </w:p>
    <w:p w14:paraId="13A4E84B" w14:textId="41658EE7" w:rsidR="009C5D0C" w:rsidRPr="00752D84" w:rsidRDefault="00752D84">
      <w:pPr>
        <w:pStyle w:val="B1"/>
        <w:rPr>
          <w:rPrChange w:id="120" w:author="Ericsson n bFebruary-meet" w:date="2025-01-17T14:58:00Z">
            <w:rPr>
              <w:lang w:eastAsia="zh-CN"/>
            </w:rPr>
          </w:rPrChange>
        </w:rPr>
        <w:pPrChange w:id="121" w:author="Ericsson n bFebruary-meet" w:date="2025-01-17T14:58:00Z">
          <w:pPr>
            <w:pStyle w:val="B1"/>
            <w:numPr>
              <w:numId w:val="3"/>
            </w:numPr>
            <w:ind w:left="360" w:hanging="360"/>
          </w:pPr>
        </w:pPrChange>
      </w:pPr>
      <w:ins w:id="122" w:author="Ericsson n bFebruary-meet" w:date="2025-01-17T14:58:00Z">
        <w:r>
          <w:lastRenderedPageBreak/>
          <w:t>1)</w:t>
        </w:r>
      </w:ins>
      <w:ins w:id="123" w:author="Ericsson n bFebruary-meet" w:date="2025-01-17T14:59:00Z">
        <w:r w:rsidRPr="00752D84">
          <w:rPr>
            <w:rFonts w:eastAsiaTheme="minorEastAsia"/>
          </w:rPr>
          <w:tab/>
        </w:r>
      </w:ins>
      <w:r w:rsidR="009C5D0C" w:rsidRPr="00752D84">
        <w:rPr>
          <w:rPrChange w:id="124" w:author="Ericsson n bFebruary-meet" w:date="2025-01-17T14:58:00Z">
            <w:rPr>
              <w:lang w:eastAsia="zh-CN"/>
            </w:rPr>
          </w:rPrChange>
        </w:rPr>
        <w:t xml:space="preserve">may notify the DCSF about the </w:t>
      </w:r>
      <w:r w:rsidR="009C5D0C" w:rsidRPr="00752D84">
        <w:t>3GPP PS data off status</w:t>
      </w:r>
      <w:r w:rsidR="009C5D0C" w:rsidRPr="00752D84">
        <w:rPr>
          <w:rPrChange w:id="125" w:author="Ericsson n bFebruary-meet" w:date="2025-01-17T14:58:00Z">
            <w:rPr>
              <w:lang w:eastAsia="zh-CN"/>
            </w:rPr>
          </w:rPrChange>
        </w:rPr>
        <w:t xml:space="preserve"> of the UE as specified in 3GPP TS 29.175 [18]; and</w:t>
      </w:r>
    </w:p>
    <w:p w14:paraId="38705220" w14:textId="40A1E99B" w:rsidR="009C5D0C" w:rsidRPr="00752D84" w:rsidRDefault="00752D84">
      <w:pPr>
        <w:pStyle w:val="B1"/>
        <w:pPrChange w:id="126" w:author="Ericsson n bFebruary-meet" w:date="2025-01-17T14:58:00Z">
          <w:pPr>
            <w:pStyle w:val="B1"/>
            <w:numPr>
              <w:numId w:val="3"/>
            </w:numPr>
          </w:pPr>
        </w:pPrChange>
      </w:pPr>
      <w:ins w:id="127" w:author="Ericsson n bFebruary-meet" w:date="2025-01-17T14:58:00Z">
        <w:r>
          <w:t>2)</w:t>
        </w:r>
      </w:ins>
      <w:ins w:id="128" w:author="Ericsson n bFebruary-meet" w:date="2025-01-17T14:59:00Z">
        <w:r w:rsidRPr="00752D84">
          <w:rPr>
            <w:rFonts w:eastAsiaTheme="minorEastAsia"/>
          </w:rPr>
          <w:tab/>
        </w:r>
      </w:ins>
      <w:r w:rsidR="009C5D0C" w:rsidRPr="00752D84">
        <w:rPr>
          <w:rPrChange w:id="129" w:author="Ericsson n bFebruary-meet" w:date="2025-01-17T14:58:00Z">
            <w:rPr>
              <w:lang w:eastAsia="zh-CN"/>
            </w:rPr>
          </w:rPrChange>
        </w:rPr>
        <w:t xml:space="preserve">if the </w:t>
      </w:r>
      <w:r w:rsidR="009C5D0C" w:rsidRPr="00752D84">
        <w:t xml:space="preserve">3GPP PS data off status </w:t>
      </w:r>
      <w:r w:rsidR="009C5D0C" w:rsidRPr="00752D84">
        <w:rPr>
          <w:rPrChange w:id="130" w:author="Ericsson n bFebruary-meet" w:date="2025-01-17T14:58:00Z">
            <w:rPr>
              <w:lang w:eastAsia="zh-CN"/>
            </w:rPr>
          </w:rPrChange>
        </w:rPr>
        <w:t xml:space="preserve">of the UE is changed from </w:t>
      </w:r>
      <w:r w:rsidR="009C5D0C" w:rsidRPr="00752D84">
        <w:t>"</w:t>
      </w:r>
      <w:r w:rsidR="009C5D0C" w:rsidRPr="00752D84">
        <w:rPr>
          <w:rPrChange w:id="131" w:author="Ericsson n bFebruary-meet" w:date="2025-01-17T14:58:00Z">
            <w:rPr>
              <w:lang w:eastAsia="zh-CN"/>
            </w:rPr>
          </w:rPrChange>
        </w:rPr>
        <w:t>in</w:t>
      </w:r>
      <w:r w:rsidR="009C5D0C" w:rsidRPr="00752D84">
        <w:t>active"</w:t>
      </w:r>
      <w:r w:rsidR="009C5D0C" w:rsidRPr="00752D84">
        <w:rPr>
          <w:rPrChange w:id="132" w:author="Ericsson n bFebruary-meet" w:date="2025-01-17T14:58:00Z">
            <w:rPr>
              <w:lang w:eastAsia="zh-CN"/>
            </w:rPr>
          </w:rPrChange>
        </w:rPr>
        <w:t xml:space="preserve"> to </w:t>
      </w:r>
      <w:r w:rsidR="009C5D0C" w:rsidRPr="00752D84">
        <w:t>"active"</w:t>
      </w:r>
      <w:r w:rsidR="009C5D0C" w:rsidRPr="00752D84">
        <w:rPr>
          <w:rPrChange w:id="133" w:author="Ericsson n bFebruary-meet" w:date="2025-01-17T14:58:00Z">
            <w:rPr>
              <w:lang w:eastAsia="zh-CN"/>
            </w:rPr>
          </w:rPrChange>
        </w:rPr>
        <w:t xml:space="preserve"> and </w:t>
      </w:r>
      <w:r w:rsidR="009C5D0C" w:rsidRPr="00752D84">
        <w:t xml:space="preserve">no SIP message removing </w:t>
      </w:r>
      <w:r w:rsidR="009C5D0C" w:rsidRPr="00752D84">
        <w:rPr>
          <w:rPrChange w:id="134" w:author="Ericsson n bFebruary-meet" w:date="2025-01-17T14:58:00Z">
            <w:rPr>
              <w:lang w:eastAsia="zh-CN"/>
            </w:rPr>
          </w:rPrChange>
        </w:rPr>
        <w:t xml:space="preserve">all </w:t>
      </w:r>
      <w:r w:rsidR="009C5D0C" w:rsidRPr="00752D84">
        <w:t xml:space="preserve">the </w:t>
      </w:r>
      <w:r w:rsidR="009C5D0C" w:rsidRPr="00752D84">
        <w:rPr>
          <w:rPrChange w:id="135" w:author="Ericsson n bFebruary-meet" w:date="2025-01-17T14:58:00Z">
            <w:rPr>
              <w:lang w:eastAsia="zh-CN"/>
            </w:rPr>
          </w:rPrChange>
        </w:rPr>
        <w:t>IMS data channels in the ongoing MMTel session</w:t>
      </w:r>
      <w:r w:rsidR="009C5D0C" w:rsidRPr="00752D84">
        <w:t xml:space="preserve"> </w:t>
      </w:r>
      <w:r w:rsidR="009C5D0C" w:rsidRPr="00752D84">
        <w:rPr>
          <w:rPrChange w:id="136" w:author="Ericsson n bFebruary-meet" w:date="2025-01-17T14:58:00Z">
            <w:rPr>
              <w:lang w:eastAsia="zh-CN"/>
            </w:rPr>
          </w:rPrChange>
        </w:rPr>
        <w:t xml:space="preserve">is </w:t>
      </w:r>
      <w:r w:rsidR="009C5D0C" w:rsidRPr="00752D84">
        <w:t>received within an operator defined time</w:t>
      </w:r>
      <w:r w:rsidR="009C5D0C" w:rsidRPr="00752D84">
        <w:rPr>
          <w:rPrChange w:id="137" w:author="Ericsson n bFebruary-meet" w:date="2025-01-17T14:58:00Z">
            <w:rPr>
              <w:lang w:eastAsia="zh-CN"/>
            </w:rPr>
          </w:rPrChange>
        </w:rPr>
        <w:t>, shall:</w:t>
      </w:r>
    </w:p>
    <w:p w14:paraId="480B570A" w14:textId="77777777" w:rsidR="009C5D0C" w:rsidRPr="00752D84" w:rsidRDefault="009C5D0C" w:rsidP="00752D84">
      <w:pPr>
        <w:pStyle w:val="B2"/>
        <w:rPr>
          <w:rFonts w:eastAsia="SimSun"/>
          <w:rPrChange w:id="138" w:author="Ericsson n bFebruary-meet" w:date="2025-01-17T14:58:00Z">
            <w:rPr>
              <w:rFonts w:eastAsia="SimSun"/>
              <w:lang w:eastAsia="zh-CN"/>
            </w:rPr>
          </w:rPrChange>
        </w:rPr>
      </w:pPr>
      <w:r w:rsidRPr="00752D84">
        <w:rPr>
          <w:rFonts w:eastAsiaTheme="minorEastAsia"/>
        </w:rPr>
        <w:t>-</w:t>
      </w:r>
      <w:r w:rsidRPr="00752D84">
        <w:rPr>
          <w:rFonts w:eastAsiaTheme="minorEastAsia"/>
        </w:rPr>
        <w:tab/>
      </w:r>
      <w:r w:rsidRPr="00752D84">
        <w:t>generat</w:t>
      </w:r>
      <w:r w:rsidRPr="00752D84">
        <w:rPr>
          <w:rPrChange w:id="139" w:author="Ericsson n bFebruary-meet" w:date="2025-01-17T14:58:00Z">
            <w:rPr>
              <w:lang w:eastAsia="zh-CN"/>
            </w:rPr>
          </w:rPrChange>
        </w:rPr>
        <w:t>e</w:t>
      </w:r>
      <w:r w:rsidRPr="00752D84">
        <w:t xml:space="preserve"> a re</w:t>
      </w:r>
      <w:r w:rsidRPr="00752D84">
        <w:rPr>
          <w:rPrChange w:id="140" w:author="Ericsson n bFebruary-meet" w:date="2025-01-17T14:58:00Z">
            <w:rPr>
              <w:lang w:eastAsia="zh-CN"/>
            </w:rPr>
          </w:rPrChange>
        </w:rPr>
        <w:t>-</w:t>
      </w:r>
      <w:r w:rsidRPr="00752D84">
        <w:t>INVITE request</w:t>
      </w:r>
      <w:r w:rsidRPr="00752D84">
        <w:rPr>
          <w:rPrChange w:id="141" w:author="Ericsson n bFebruary-meet" w:date="2025-01-17T14:58:00Z">
            <w:rPr>
              <w:lang w:eastAsia="zh-CN"/>
            </w:rPr>
          </w:rPrChange>
        </w:rPr>
        <w:t xml:space="preserve"> including an SDP offer </w:t>
      </w:r>
      <w:r w:rsidRPr="00752D84">
        <w:t xml:space="preserve">that contains </w:t>
      </w:r>
      <w:r w:rsidRPr="00752D84">
        <w:rPr>
          <w:rPrChange w:id="142" w:author="Ericsson n bFebruary-meet" w:date="2025-01-17T14:58:00Z">
            <w:rPr>
              <w:lang w:eastAsia="zh-CN"/>
            </w:rPr>
          </w:rPrChange>
        </w:rPr>
        <w:t>the</w:t>
      </w:r>
      <w:r w:rsidRPr="00752D84">
        <w:t xml:space="preserve"> </w:t>
      </w:r>
      <w:r w:rsidRPr="00752D84">
        <w:rPr>
          <w:rPrChange w:id="143" w:author="Ericsson n bFebruary-meet" w:date="2025-01-17T14:58:00Z">
            <w:rPr>
              <w:lang w:eastAsia="zh-CN"/>
            </w:rPr>
          </w:rPrChange>
        </w:rPr>
        <w:t xml:space="preserve">IMS </w:t>
      </w:r>
      <w:r w:rsidRPr="00752D84">
        <w:t>data channel media description</w:t>
      </w:r>
      <w:r w:rsidRPr="00752D84">
        <w:rPr>
          <w:rPrChange w:id="144" w:author="Ericsson n bFebruary-meet" w:date="2025-01-17T14:58:00Z">
            <w:rPr>
              <w:lang w:eastAsia="zh-CN"/>
            </w:rPr>
          </w:rPrChange>
        </w:rPr>
        <w:t>s</w:t>
      </w:r>
      <w:r w:rsidRPr="00752D84">
        <w:t xml:space="preserve"> for </w:t>
      </w:r>
      <w:r w:rsidRPr="00752D84">
        <w:rPr>
          <w:rPrChange w:id="145" w:author="Ericsson n bFebruary-meet" w:date="2025-01-17T14:58:00Z">
            <w:rPr>
              <w:lang w:eastAsia="zh-CN"/>
            </w:rPr>
          </w:rPrChange>
        </w:rPr>
        <w:t xml:space="preserve">both </w:t>
      </w:r>
      <w:r w:rsidRPr="00752D84">
        <w:t>bootstrap data channel</w:t>
      </w:r>
      <w:r w:rsidRPr="00752D84">
        <w:rPr>
          <w:rPrChange w:id="146" w:author="Ericsson n bFebruary-meet" w:date="2025-01-17T14:58:00Z">
            <w:rPr>
              <w:lang w:eastAsia="zh-CN"/>
            </w:rPr>
          </w:rPrChange>
        </w:rPr>
        <w:t xml:space="preserve">s and application data channels and set the UDP port number of each IMS data channel media description to zero, send to the served UE and remote network, notify the DCSF about </w:t>
      </w:r>
      <w:r w:rsidRPr="00752D84">
        <w:t xml:space="preserve">media change request event, and request MF to </w:t>
      </w:r>
      <w:r w:rsidRPr="00752D84">
        <w:rPr>
          <w:rFonts w:eastAsia="SimSun"/>
          <w:rPrChange w:id="147" w:author="Ericsson n bFebruary-meet" w:date="2025-01-17T14:58:00Z">
            <w:rPr>
              <w:rFonts w:eastAsia="SimSun"/>
              <w:lang w:eastAsia="zh-CN"/>
            </w:rPr>
          </w:rPrChange>
        </w:rPr>
        <w:t>release</w:t>
      </w:r>
      <w:r w:rsidRPr="00752D84">
        <w:t xml:space="preserve"> the media resource</w:t>
      </w:r>
      <w:r w:rsidRPr="00752D84">
        <w:rPr>
          <w:rFonts w:eastAsia="SimSun"/>
          <w:rPrChange w:id="148" w:author="Ericsson n bFebruary-meet" w:date="2025-01-17T14:58:00Z">
            <w:rPr>
              <w:rFonts w:eastAsia="SimSun"/>
              <w:lang w:eastAsia="zh-CN"/>
            </w:rPr>
          </w:rPrChange>
        </w:rPr>
        <w:t xml:space="preserve"> for IMS data channels; and</w:t>
      </w:r>
    </w:p>
    <w:p w14:paraId="7616E40F" w14:textId="77777777" w:rsidR="009C5D0C" w:rsidRPr="00752D84" w:rsidRDefault="009C5D0C" w:rsidP="00752D84">
      <w:pPr>
        <w:pStyle w:val="B2"/>
        <w:rPr>
          <w:rFonts w:eastAsiaTheme="minorEastAsia"/>
        </w:rPr>
      </w:pPr>
      <w:r w:rsidRPr="00752D84">
        <w:rPr>
          <w:rFonts w:eastAsiaTheme="minorEastAsia"/>
        </w:rPr>
        <w:t>-</w:t>
      </w:r>
      <w:r w:rsidRPr="00752D84">
        <w:rPr>
          <w:rFonts w:eastAsiaTheme="minorEastAsia"/>
        </w:rPr>
        <w:tab/>
        <w:t>terminate the ongoing standalone IMS data channel session by applying procedures defined in 9.3.2.2.3.</w:t>
      </w:r>
    </w:p>
    <w:bookmarkEnd w:id="119"/>
    <w:p w14:paraId="6E700BD1" w14:textId="77777777" w:rsidR="00964E77" w:rsidRPr="00017712" w:rsidRDefault="00964E77" w:rsidP="00964E77"/>
    <w:p w14:paraId="5B823268"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63AC8595" w14:textId="77777777" w:rsidR="009C5D0C" w:rsidRPr="00017712" w:rsidRDefault="009C5D0C" w:rsidP="009C5D0C">
      <w:pPr>
        <w:pStyle w:val="Heading5"/>
        <w:rPr>
          <w:lang w:eastAsia="zh-CN"/>
        </w:rPr>
      </w:pPr>
      <w:bookmarkStart w:id="149" w:name="_Toc22066"/>
      <w:bookmarkStart w:id="150" w:name="_Toc11965"/>
      <w:bookmarkStart w:id="151" w:name="_Toc31750"/>
      <w:bookmarkStart w:id="152" w:name="_Toc187410618"/>
      <w:r w:rsidRPr="00017712">
        <w:rPr>
          <w:lang w:eastAsia="zh-CN"/>
        </w:rPr>
        <w:t>9.3.3.2.1</w:t>
      </w:r>
      <w:r w:rsidRPr="00017712">
        <w:rPr>
          <w:lang w:eastAsia="zh-CN"/>
        </w:rPr>
        <w:tab/>
      </w:r>
      <w:r w:rsidRPr="00017712">
        <w:t xml:space="preserve">IMS bootstrap data channel establishment in conjunction with </w:t>
      </w:r>
      <w:r w:rsidRPr="00017712">
        <w:rPr>
          <w:lang w:eastAsia="zh-CN"/>
        </w:rPr>
        <w:t>MMTel session setup</w:t>
      </w:r>
      <w:bookmarkEnd w:id="149"/>
      <w:bookmarkEnd w:id="150"/>
      <w:bookmarkEnd w:id="151"/>
      <w:bookmarkEnd w:id="152"/>
    </w:p>
    <w:p w14:paraId="6C8D8B1B" w14:textId="77777777" w:rsidR="009C5D0C" w:rsidRPr="00017712" w:rsidRDefault="009C5D0C" w:rsidP="009C5D0C">
      <w:pPr>
        <w:rPr>
          <w:lang w:eastAsia="zh-CN"/>
        </w:rPr>
      </w:pPr>
      <w:r w:rsidRPr="00017712">
        <w:rPr>
          <w:lang w:eastAsia="zh-CN"/>
        </w:rPr>
        <w:t xml:space="preserve">Upon receipt of a SIP initial INVITE request with the SDP offer including IMS data channel media descriptions from the originating network, if the </w:t>
      </w:r>
      <w:r w:rsidRPr="00017712">
        <w:t>IMS AS</w:t>
      </w:r>
      <w:r w:rsidRPr="00017712">
        <w:rPr>
          <w:lang w:eastAsia="zh-CN"/>
        </w:rPr>
        <w:t xml:space="preserve"> </w:t>
      </w:r>
      <w:r w:rsidRPr="00017712">
        <w:rPr>
          <w:lang w:eastAsia="en-GB"/>
        </w:rPr>
        <w:t xml:space="preserve">determined that the </w:t>
      </w:r>
      <w:r w:rsidRPr="00017712">
        <w:rPr>
          <w:lang w:eastAsia="zh-CN"/>
        </w:rPr>
        <w:t xml:space="preserve">terminating </w:t>
      </w:r>
      <w:r w:rsidRPr="00017712">
        <w:rPr>
          <w:lang w:eastAsia="en-GB"/>
        </w:rPr>
        <w:t>registered UE</w:t>
      </w:r>
      <w:r w:rsidRPr="00017712">
        <w:rPr>
          <w:lang w:eastAsia="zh-CN"/>
        </w:rPr>
        <w:t>:</w:t>
      </w:r>
    </w:p>
    <w:p w14:paraId="0D1E6CD1" w14:textId="04C409C4" w:rsidR="009C5D0C" w:rsidRPr="00017712" w:rsidRDefault="009C5D0C" w:rsidP="009C5D0C">
      <w:pPr>
        <w:pStyle w:val="B1"/>
        <w:rPr>
          <w:lang w:eastAsia="zh-CN"/>
        </w:rPr>
      </w:pPr>
      <w:r w:rsidRPr="00017712">
        <w:t>1)</w:t>
      </w:r>
      <w:r w:rsidRPr="00017712">
        <w:tab/>
      </w:r>
      <w:r w:rsidRPr="00017712">
        <w:rPr>
          <w:lang w:eastAsia="en-GB"/>
        </w:rPr>
        <w:t>supports IMS data channel capabilities and is authorized to use IMS data channel, the IMS AS shall</w:t>
      </w:r>
      <w:r w:rsidRPr="00017712">
        <w:t xml:space="preserve"> notify the DCSF about a session establishment request event</w:t>
      </w:r>
      <w:r w:rsidRPr="00017712">
        <w:rPr>
          <w:lang w:eastAsia="zh-CN"/>
        </w:rPr>
        <w:t xml:space="preserve">, with a </w:t>
      </w:r>
      <w:r w:rsidRPr="00017712">
        <w:t>calling identity</w:t>
      </w:r>
      <w:r w:rsidRPr="00017712">
        <w:rPr>
          <w:lang w:eastAsia="zh-CN"/>
        </w:rPr>
        <w:t xml:space="preserve"> set to the value of the </w:t>
      </w:r>
      <w:r w:rsidRPr="00017712">
        <w:t xml:space="preserve">P-Asserted-Identity header field and </w:t>
      </w:r>
      <w:r w:rsidRPr="00017712">
        <w:rPr>
          <w:lang w:eastAsia="zh-CN"/>
        </w:rPr>
        <w:t xml:space="preserve">a </w:t>
      </w:r>
      <w:r w:rsidRPr="00017712">
        <w:t>called</w:t>
      </w:r>
      <w:r w:rsidRPr="00017712">
        <w:rPr>
          <w:lang w:eastAsia="zh-CN"/>
        </w:rPr>
        <w:t xml:space="preserve"> </w:t>
      </w:r>
      <w:r w:rsidRPr="00017712">
        <w:t>identity</w:t>
      </w:r>
      <w:r w:rsidRPr="00017712">
        <w:rPr>
          <w:lang w:eastAsia="zh-CN"/>
        </w:rPr>
        <w:t xml:space="preserve"> set to the value of Request URI of the received initial INVITE request,</w:t>
      </w:r>
      <w:r w:rsidRPr="00017712">
        <w:t xml:space="preserve"> and </w:t>
      </w:r>
      <w:r w:rsidRPr="00017712">
        <w:rPr>
          <w:rFonts w:eastAsia="SimSun"/>
          <w:lang w:eastAsia="zh-CN"/>
        </w:rPr>
        <w:t>shall not send a INVITE request to the S-CSCF until receiving an acknowledgement from the DCSF</w:t>
      </w:r>
      <w:r w:rsidRPr="00017712">
        <w:t xml:space="preserve">. Based on the received Media instruction set from the DCSF, the IMS AS shall select the MF and request the MF to allocate required data channel media resources. </w:t>
      </w:r>
      <w:r w:rsidRPr="00017712">
        <w:rPr>
          <w:lang w:eastAsia="zh-CN"/>
        </w:rPr>
        <w:t>Based on the response of the reserved media resource from the MF, the IMS AS shall</w:t>
      </w:r>
      <w:ins w:id="153" w:author="Ericsson n bFebruary-meet" w:date="2025-01-17T14:56:00Z">
        <w:r w:rsidR="00752D84">
          <w:rPr>
            <w:lang w:eastAsia="zh-CN"/>
          </w:rPr>
          <w:t>:</w:t>
        </w:r>
      </w:ins>
    </w:p>
    <w:p w14:paraId="634157E1" w14:textId="4899933E" w:rsidR="009C5D0C" w:rsidRPr="00017712" w:rsidRDefault="009C5D0C" w:rsidP="009C5D0C">
      <w:pPr>
        <w:pStyle w:val="B2"/>
      </w:pPr>
      <w:r w:rsidRPr="00017712">
        <w:t>-</w:t>
      </w:r>
      <w:r w:rsidRPr="00017712">
        <w:tab/>
      </w:r>
      <w:r w:rsidRPr="00017712">
        <w:rPr>
          <w:lang w:eastAsia="zh-CN"/>
        </w:rPr>
        <w:t>delete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i.e. the remote bootstrap data channel between originating UE and terminating network in the SDP offer</w:t>
      </w:r>
      <w:ins w:id="154" w:author="Ericsson n bFebruary-meet" w:date="2025-01-17T14:56:00Z">
        <w:r w:rsidR="00752D84">
          <w:rPr>
            <w:lang w:eastAsia="zh-CN"/>
          </w:rPr>
          <w:t>;</w:t>
        </w:r>
      </w:ins>
      <w:del w:id="155" w:author="Ericsson n bFebruary-meet" w:date="2025-01-17T14:56:00Z">
        <w:r w:rsidRPr="00017712" w:rsidDel="00752D84">
          <w:rPr>
            <w:lang w:eastAsia="zh-CN"/>
          </w:rPr>
          <w:delText>.</w:delText>
        </w:r>
      </w:del>
    </w:p>
    <w:p w14:paraId="5CD5374A" w14:textId="77777777" w:rsidR="009C5D0C" w:rsidRPr="00017712" w:rsidRDefault="009C5D0C" w:rsidP="009C5D0C">
      <w:pPr>
        <w:pStyle w:val="B2"/>
      </w:pPr>
      <w:r w:rsidRPr="00017712">
        <w:t>-</w:t>
      </w:r>
      <w:r w:rsidRPr="00017712">
        <w:tab/>
      </w:r>
      <w:r w:rsidRPr="00017712">
        <w:rPr>
          <w:lang w:eastAsia="zh-CN"/>
        </w:rPr>
        <w:t xml:space="preserve">replace the IP address represented in the "c=" line, the UDP port number in the "m=application" line as well as the DC endpoint information represented as the attribute lines including the "a=tlsId", </w:t>
      </w:r>
      <w:r w:rsidRPr="00017712">
        <w:t xml:space="preserve">"a=sctp-port", "a=fingerprint" and "a=setup" line </w:t>
      </w:r>
      <w:r w:rsidRPr="00017712">
        <w:rPr>
          <w:lang w:eastAsia="zh-CN"/>
        </w:rPr>
        <w:t>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with the media resource information for the termination towards the terminating UE if the media in anchored on the MF; and</w:t>
      </w:r>
    </w:p>
    <w:p w14:paraId="7AB708F1" w14:textId="77777777" w:rsidR="009C5D0C" w:rsidRPr="00017712" w:rsidRDefault="009C5D0C">
      <w:pPr>
        <w:pStyle w:val="B2"/>
        <w:pPrChange w:id="156" w:author="Ericsson n bFebruary-meet" w:date="2025-01-17T14:56:00Z">
          <w:pPr>
            <w:pStyle w:val="B3"/>
          </w:pPr>
        </w:pPrChange>
      </w:pPr>
      <w:r w:rsidRPr="00017712">
        <w:t>-</w:t>
      </w:r>
      <w:r w:rsidRPr="00017712">
        <w:tab/>
      </w:r>
      <w:r w:rsidRPr="00017712">
        <w:rPr>
          <w:lang w:eastAsia="zh-CN"/>
        </w:rPr>
        <w:t>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p>
    <w:p w14:paraId="5ADEF771" w14:textId="77777777" w:rsidR="009C5D0C" w:rsidRPr="00017712" w:rsidRDefault="009C5D0C" w:rsidP="009C5D0C">
      <w:pPr>
        <w:pStyle w:val="B1"/>
        <w:rPr>
          <w:lang w:eastAsia="zh-CN"/>
        </w:rPr>
      </w:pPr>
      <w:r w:rsidRPr="00017712">
        <w:tab/>
      </w:r>
      <w:r w:rsidRPr="00017712">
        <w:rPr>
          <w:snapToGrid w:val="0"/>
          <w:lang w:eastAsia="zh-CN"/>
        </w:rPr>
        <w:t xml:space="preserve">upon the reception of </w:t>
      </w:r>
      <w:r w:rsidRPr="00017712">
        <w:rPr>
          <w:lang w:eastAsia="zh-CN"/>
        </w:rPr>
        <w:t xml:space="preserve">a successful acknowledgement from the DCSF to the </w:t>
      </w:r>
      <w:r w:rsidRPr="00017712">
        <w:rPr>
          <w:snapToGrid w:val="0"/>
          <w:lang w:eastAsia="zh-CN"/>
        </w:rPr>
        <w:t>session establishment request event</w:t>
      </w:r>
      <w:r w:rsidRPr="00017712">
        <w:rPr>
          <w:lang w:eastAsia="zh-CN"/>
        </w:rPr>
        <w:t xml:space="preserve"> notification, the IMS AS shall </w:t>
      </w:r>
      <w:r w:rsidRPr="00017712">
        <w:t>send the</w:t>
      </w:r>
      <w:r w:rsidRPr="00017712">
        <w:rPr>
          <w:lang w:eastAsia="zh-CN"/>
        </w:rPr>
        <w:t xml:space="preserve"> initial INVITE request with the modified SDP offer via the S-CSCF towards the terminating registered UE of the served user, which support the IMS data channel capabilities; or</w:t>
      </w:r>
    </w:p>
    <w:p w14:paraId="36C7877D" w14:textId="77777777" w:rsidR="009C5D0C" w:rsidRPr="00017712" w:rsidRDefault="009C5D0C" w:rsidP="009C5D0C">
      <w:pPr>
        <w:pStyle w:val="B1"/>
        <w:rPr>
          <w:lang w:eastAsia="zh-CN"/>
        </w:rPr>
      </w:pPr>
      <w:r w:rsidRPr="00017712">
        <w:t>2)</w:t>
      </w:r>
      <w:r w:rsidRPr="00017712">
        <w:tab/>
      </w:r>
      <w:r w:rsidRPr="00017712">
        <w:rPr>
          <w:lang w:eastAsia="en-GB"/>
        </w:rPr>
        <w:t xml:space="preserve">does not support IMS data channel capabilities or is not authorized to use IMS data channel, </w:t>
      </w:r>
      <w:r w:rsidRPr="00017712">
        <w:rPr>
          <w:lang w:eastAsia="zh-CN"/>
        </w:rPr>
        <w:t>then based on the operator policy the IMS AS shall determine whether to remove from the SDP offer media lines related to the IMS data channels:</w:t>
      </w:r>
    </w:p>
    <w:p w14:paraId="1FA58D4B" w14:textId="77777777" w:rsidR="009C5D0C" w:rsidRPr="00017712" w:rsidRDefault="009C5D0C" w:rsidP="009C5D0C">
      <w:pPr>
        <w:pStyle w:val="B2"/>
      </w:pPr>
      <w:r w:rsidRPr="00017712">
        <w:t>a)</w:t>
      </w:r>
      <w:r w:rsidRPr="00017712">
        <w:tab/>
      </w:r>
      <w:r w:rsidRPr="00017712">
        <w:rPr>
          <w:lang w:eastAsia="zh-CN"/>
        </w:rPr>
        <w:t xml:space="preserve">if the operator policy indicates removal of media lines related to the IMS data channels, </w:t>
      </w:r>
      <w:r w:rsidRPr="00017712">
        <w:rPr>
          <w:lang w:eastAsia="en-GB"/>
        </w:rPr>
        <w:t xml:space="preserve">the IMS AS </w:t>
      </w:r>
      <w:r w:rsidRPr="00017712">
        <w:t xml:space="preserve">shall not trigger the DC media resource reservation and </w:t>
      </w:r>
      <w:r w:rsidRPr="00017712">
        <w:rPr>
          <w:lang w:eastAsia="en-GB"/>
        </w:rPr>
        <w:t xml:space="preserve">the IMS AS </w:t>
      </w:r>
      <w:r w:rsidRPr="00017712">
        <w:rPr>
          <w:lang w:eastAsia="zh-CN"/>
        </w:rPr>
        <w:t xml:space="preserve">shall remove from the received SDP offer media lines describing the </w:t>
      </w:r>
      <w:r w:rsidRPr="00017712">
        <w:t>bootstrap data channel(s) i.e.</w:t>
      </w:r>
      <w:r w:rsidRPr="00017712">
        <w:rPr>
          <w:lang w:eastAsia="zh-CN"/>
        </w:rPr>
        <w:t>:</w:t>
      </w:r>
    </w:p>
    <w:p w14:paraId="2D2A49A5" w14:textId="77777777" w:rsidR="009C5D0C" w:rsidRPr="00017712" w:rsidRDefault="009C5D0C" w:rsidP="009C5D0C">
      <w:pPr>
        <w:pStyle w:val="B3"/>
      </w:pPr>
      <w:r w:rsidRPr="00017712">
        <w:t>-</w:t>
      </w:r>
      <w:r w:rsidRPr="00017712">
        <w:tab/>
        <w:t>"dcmap" attribute lines containing a subprotocol parameter set to "http" and "stream-id" parameter set to values 0, 10, 100 and 110; and</w:t>
      </w:r>
    </w:p>
    <w:p w14:paraId="4A57F8C9" w14:textId="77777777" w:rsidR="009C5D0C" w:rsidRPr="00017712" w:rsidRDefault="009C5D0C" w:rsidP="009C5D0C">
      <w:pPr>
        <w:pStyle w:val="B3"/>
      </w:pPr>
      <w:r w:rsidRPr="00017712">
        <w:lastRenderedPageBreak/>
        <w:t>-</w:t>
      </w:r>
      <w:r w:rsidRPr="00017712">
        <w:tab/>
        <w:t>if present, "a=3gpp-bdc-used-by:" attribute lines,</w:t>
      </w:r>
    </w:p>
    <w:p w14:paraId="2BF0198D" w14:textId="77777777" w:rsidR="009C5D0C" w:rsidRPr="00017712" w:rsidRDefault="009C5D0C" w:rsidP="009C5D0C">
      <w:pPr>
        <w:pStyle w:val="B2"/>
        <w:rPr>
          <w:rFonts w:eastAsia="SimSun"/>
        </w:rPr>
      </w:pPr>
      <w:r w:rsidRPr="00017712">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017712">
        <w:rPr>
          <w:rFonts w:eastAsia="SimSun"/>
          <w:lang w:eastAsia="zh-CN"/>
        </w:rPr>
        <w:t>with the modified SDP offer</w:t>
      </w:r>
      <w:r w:rsidRPr="00017712">
        <w:rPr>
          <w:rFonts w:eastAsia="SimSun"/>
        </w:rPr>
        <w:t xml:space="preserve"> to the S-CSCF towards the terminating registered UE of the served user</w:t>
      </w:r>
      <w:r w:rsidRPr="00017712">
        <w:rPr>
          <w:rFonts w:eastAsia="SimSun"/>
          <w:lang w:eastAsia="zh-CN"/>
        </w:rPr>
        <w:t>.</w:t>
      </w:r>
    </w:p>
    <w:p w14:paraId="35110A98" w14:textId="77777777" w:rsidR="009C5D0C" w:rsidRPr="00017712" w:rsidRDefault="009C5D0C" w:rsidP="009C5D0C">
      <w:pPr>
        <w:rPr>
          <w:lang w:eastAsia="zh-CN"/>
        </w:rPr>
      </w:pPr>
      <w:r w:rsidRPr="00017712">
        <w:rPr>
          <w:lang w:eastAsia="zh-CN"/>
        </w:rPr>
        <w:t xml:space="preserve">Upon receipt of the 18x or 2xx response on the initial INVITE message including the SDP answer which includes the data channel media description, the IMS AS shall notify the DCSF </w:t>
      </w:r>
      <w:r w:rsidRPr="00017712">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017712">
        <w:rPr>
          <w:lang w:eastAsia="zh-CN"/>
        </w:rPr>
        <w:t xml:space="preserve"> to update the media resources. Based on the response from the MF, the IMS AS shall:</w:t>
      </w:r>
    </w:p>
    <w:p w14:paraId="69D030EC" w14:textId="77777777" w:rsidR="009C5D0C" w:rsidRPr="00017712" w:rsidRDefault="009C5D0C">
      <w:pPr>
        <w:pStyle w:val="B1"/>
        <w:rPr>
          <w:lang w:eastAsia="zh-CN"/>
        </w:rPr>
        <w:pPrChange w:id="157" w:author="Ericsson n bFebruary-meet" w:date="2025-01-17T14:55:00Z">
          <w:pPr>
            <w:pStyle w:val="B2"/>
          </w:pPr>
        </w:pPrChange>
      </w:pPr>
      <w:r w:rsidRPr="00017712">
        <w:t>-</w:t>
      </w:r>
      <w:r w:rsidRPr="00017712">
        <w:rPr>
          <w:lang w:eastAsia="zh-CN"/>
        </w:rPr>
        <w:tab/>
        <w:t>generate and add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in the SDP answer, i.e. the remote bootstrap data channel between originating UE and terminating network;</w:t>
      </w:r>
    </w:p>
    <w:p w14:paraId="72F1C76A" w14:textId="77777777" w:rsidR="009C5D0C" w:rsidRPr="00017712" w:rsidRDefault="009C5D0C">
      <w:pPr>
        <w:pStyle w:val="B1"/>
        <w:rPr>
          <w:lang w:eastAsia="zh-CN"/>
        </w:rPr>
        <w:pPrChange w:id="158" w:author="Ericsson n bFebruary-meet" w:date="2025-01-17T14:55:00Z">
          <w:pPr>
            <w:pStyle w:val="B2"/>
          </w:pPr>
        </w:pPrChange>
      </w:pPr>
      <w:r w:rsidRPr="00017712">
        <w:t>-</w:t>
      </w:r>
      <w:r w:rsidRPr="00017712">
        <w:rPr>
          <w:lang w:eastAsia="zh-CN"/>
        </w:rPr>
        <w:tab/>
        <w:t xml:space="preserve">replace the IP address represented in the "c=" line, the UDP port number in the "m=application" line as well as the DC endpoint information represented as the attribute lines "a=tlsId", </w:t>
      </w:r>
      <w:r w:rsidRPr="00017712">
        <w:t>"a=sctp-port", "a=fingerprint" and "a=setup" line</w:t>
      </w:r>
      <w:r w:rsidRPr="00017712">
        <w:rPr>
          <w:lang w:eastAsia="zh-CN"/>
        </w:rPr>
        <w:t xml:space="preserve"> within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407C2D1C" w14:textId="3C103C42" w:rsidR="009C5D0C" w:rsidRPr="00017712" w:rsidRDefault="009C5D0C">
      <w:pPr>
        <w:pStyle w:val="B1"/>
        <w:rPr>
          <w:lang w:eastAsia="zh-CN"/>
        </w:rPr>
        <w:pPrChange w:id="159" w:author="Ericsson n bFebruary-meet" w:date="2025-01-17T14:55:00Z">
          <w:pPr>
            <w:pStyle w:val="B2"/>
          </w:pPr>
        </w:pPrChange>
      </w:pPr>
      <w:r w:rsidRPr="00017712">
        <w:t>-</w:t>
      </w:r>
      <w:r w:rsidRPr="00017712">
        <w:rPr>
          <w:lang w:eastAsia="zh-CN"/>
        </w:rPr>
        <w:tab/>
        <w:t>delete the bootstrap data channel media description (the media line with the "dcmap" attribute containing a subprotocol parameter set to "http" and "stream-id" parameter set to values 0 and 10) in the SDP answer, i.e. the bootstrap data channel between terminating UE and terminating network</w:t>
      </w:r>
      <w:ins w:id="160" w:author="Ericsson n bFebruary-meet" w:date="2025-01-17T14:58:00Z">
        <w:r w:rsidR="00752D84">
          <w:rPr>
            <w:lang w:eastAsia="zh-CN"/>
          </w:rPr>
          <w:t>.</w:t>
        </w:r>
      </w:ins>
      <w:del w:id="161" w:author="Ericsson n bFebruary-meet" w:date="2025-01-17T14:58:00Z">
        <w:r w:rsidRPr="00017712" w:rsidDel="00752D84">
          <w:rPr>
            <w:lang w:eastAsia="zh-CN"/>
          </w:rPr>
          <w:delText>;</w:delText>
        </w:r>
      </w:del>
    </w:p>
    <w:p w14:paraId="76DB71E5" w14:textId="77777777" w:rsidR="009C5D0C" w:rsidRPr="00017712" w:rsidRDefault="009C5D0C" w:rsidP="009C5D0C">
      <w:pPr>
        <w:rPr>
          <w:lang w:eastAsia="zh-CN"/>
        </w:rPr>
      </w:pPr>
      <w:r w:rsidRPr="00017712">
        <w:rPr>
          <w:snapToGrid w:val="0"/>
          <w:lang w:eastAsia="zh-CN"/>
        </w:rPr>
        <w:t xml:space="preserve">Upon the reception of </w:t>
      </w:r>
      <w:r w:rsidRPr="00017712">
        <w:rPr>
          <w:lang w:eastAsia="zh-CN"/>
        </w:rPr>
        <w:t xml:space="preserve">an acknowledgement from the DCSF to the </w:t>
      </w:r>
      <w:r w:rsidRPr="00017712">
        <w:t xml:space="preserve">corresponding </w:t>
      </w:r>
      <w:r w:rsidRPr="00017712">
        <w:rPr>
          <w:lang w:eastAsia="zh-CN"/>
        </w:rPr>
        <w:t>notification, the IMS AS shall include the modified SDP answer for data channel to originating network and send the 18x or 2xx response on the initial INVITE request to the S-CSCF.</w:t>
      </w:r>
    </w:p>
    <w:p w14:paraId="5BAD5F84" w14:textId="77777777" w:rsidR="009C5D0C" w:rsidRPr="00017712" w:rsidRDefault="009C5D0C" w:rsidP="009C5D0C">
      <w:pPr>
        <w:rPr>
          <w:lang w:eastAsia="zh-CN"/>
        </w:rPr>
      </w:pPr>
      <w:r w:rsidRPr="00017712">
        <w:rPr>
          <w:snapToGrid w:val="0"/>
          <w:szCs w:val="24"/>
          <w:lang w:eastAsia="zh-CN"/>
        </w:rPr>
        <w:t xml:space="preserve">Upon receipt of a CANCEL request the initial INVITE request, the IMS AS shall notify the DCSF about the session establishment cancellation, </w:t>
      </w:r>
      <w:r w:rsidRPr="00017712">
        <w:rPr>
          <w:szCs w:val="24"/>
          <w:lang w:eastAsia="zh-CN"/>
        </w:rPr>
        <w:t xml:space="preserve">request the MF to release the corresponding data channel media resources, and forward the CANCEL request </w:t>
      </w:r>
      <w:r w:rsidRPr="00017712">
        <w:rPr>
          <w:rFonts w:eastAsia="SimSun"/>
        </w:rPr>
        <w:t>to the S-CSCF towards the terminating UE</w:t>
      </w:r>
      <w:r w:rsidRPr="00017712">
        <w:rPr>
          <w:szCs w:val="24"/>
          <w:lang w:eastAsia="zh-CN"/>
        </w:rPr>
        <w:t>.</w:t>
      </w:r>
    </w:p>
    <w:p w14:paraId="25363893" w14:textId="77777777" w:rsidR="009C5D0C" w:rsidRPr="00017712" w:rsidRDefault="009C5D0C" w:rsidP="009C5D0C">
      <w:pPr>
        <w:rPr>
          <w:lang w:eastAsia="zh-CN"/>
        </w:rPr>
      </w:pPr>
      <w:r w:rsidRPr="00017712">
        <w:rPr>
          <w:lang w:eastAsia="zh-CN"/>
        </w:rPr>
        <w:t>Upon receipt of a 4xx, 5xx or 6xx response on the initial INVITE request from the terminating UE, the IMS AS shall notify the DCSF about session establishment failure, and request MF to release the data channel media resources.</w:t>
      </w:r>
    </w:p>
    <w:p w14:paraId="2CD4A5C3" w14:textId="77777777" w:rsidR="00964E77" w:rsidRPr="00017712" w:rsidRDefault="00964E77" w:rsidP="00964E77"/>
    <w:p w14:paraId="74E7E57B"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497BC74B" w14:textId="77777777" w:rsidR="002A5A11" w:rsidRPr="00017712" w:rsidRDefault="002A5A11" w:rsidP="002A5A11">
      <w:pPr>
        <w:pStyle w:val="Heading6"/>
      </w:pPr>
      <w:r w:rsidRPr="00017712">
        <w:t>9.3.3.2.2.2</w:t>
      </w:r>
      <w:r w:rsidRPr="00017712">
        <w:tab/>
        <w:t>IMS application data channel establishment</w:t>
      </w:r>
    </w:p>
    <w:p w14:paraId="2C99562C" w14:textId="77777777" w:rsidR="002A5A11" w:rsidRPr="00017712" w:rsidRDefault="002A5A11" w:rsidP="002A5A11">
      <w:pPr>
        <w:rPr>
          <w:lang w:eastAsia="zh-CN"/>
        </w:rPr>
      </w:pPr>
      <w:r w:rsidRPr="00017712">
        <w:rPr>
          <w:lang w:eastAsia="zh-CN"/>
        </w:rPr>
        <w:t>Upon receipt of a re-INVITE request with the SDP offer including:</w:t>
      </w:r>
    </w:p>
    <w:p w14:paraId="118BAC3B" w14:textId="4E99B503" w:rsidR="002A5A11" w:rsidRPr="00A704BE" w:rsidRDefault="002A5A11">
      <w:pPr>
        <w:pStyle w:val="B1"/>
        <w:pPrChange w:id="162" w:author="Ericsson n bFebruary-meet" w:date="2025-01-17T14:27:00Z">
          <w:pPr>
            <w:pStyle w:val="B1"/>
            <w:ind w:left="644" w:hanging="360"/>
          </w:pPr>
        </w:pPrChange>
      </w:pPr>
      <w:r w:rsidRPr="00A704BE">
        <w:t>-</w:t>
      </w:r>
      <w:r w:rsidRPr="00A704BE">
        <w:tab/>
      </w:r>
      <w:del w:id="163" w:author="Ericsson n bFebruary-meet" w:date="2025-01-17T14:27:00Z">
        <w:r w:rsidRPr="00A704BE" w:rsidDel="00A704BE">
          <w:delText xml:space="preserve"> </w:delText>
        </w:r>
      </w:del>
      <w:r w:rsidRPr="00A704BE">
        <w:rPr>
          <w:rFonts w:eastAsiaTheme="minorEastAsia"/>
          <w:rPrChange w:id="164" w:author="Ericsson n bFebruary-meet" w:date="2025-01-17T14:27:00Z">
            <w:rPr>
              <w:rFonts w:eastAsiaTheme="minorEastAsia"/>
              <w:lang w:eastAsia="zh-CN"/>
            </w:rPr>
          </w:rPrChange>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ins w:id="165" w:author="Ericsson n bFebruary-meet" w:date="2025-01-17T14:28:00Z">
        <w:r w:rsidR="00A704BE">
          <w:rPr>
            <w:rFonts w:eastAsiaTheme="minorEastAsia"/>
          </w:rPr>
          <w:t>;</w:t>
        </w:r>
        <w:r w:rsidR="005C442C">
          <w:rPr>
            <w:rFonts w:eastAsiaTheme="minorEastAsia"/>
          </w:rPr>
          <w:t xml:space="preserve"> and</w:t>
        </w:r>
      </w:ins>
      <w:del w:id="166" w:author="Ericsson n bFebruary-meet" w:date="2025-01-17T14:28:00Z">
        <w:r w:rsidRPr="00A704BE" w:rsidDel="00A704BE">
          <w:rPr>
            <w:rFonts w:eastAsiaTheme="minorEastAsia"/>
            <w:rPrChange w:id="167" w:author="Ericsson n bFebruary-meet" w:date="2025-01-17T14:27:00Z">
              <w:rPr>
                <w:rFonts w:eastAsiaTheme="minorEastAsia"/>
                <w:lang w:eastAsia="zh-CN"/>
              </w:rPr>
            </w:rPrChange>
          </w:rPr>
          <w:delText>.</w:delText>
        </w:r>
      </w:del>
    </w:p>
    <w:p w14:paraId="365B0988" w14:textId="0813C567" w:rsidR="002A5A11" w:rsidRPr="00A704BE" w:rsidRDefault="002A5A11">
      <w:pPr>
        <w:pStyle w:val="B1"/>
        <w:rPr>
          <w:rFonts w:eastAsia="SimSun"/>
          <w:rPrChange w:id="168" w:author="Ericsson n bFebruary-meet" w:date="2025-01-17T14:27:00Z">
            <w:rPr>
              <w:rFonts w:eastAsia="SimSun"/>
              <w:lang w:eastAsia="zh-CN"/>
            </w:rPr>
          </w:rPrChange>
        </w:rPr>
        <w:pPrChange w:id="169" w:author="Ericsson n bFebruary-meet" w:date="2025-01-17T14:27:00Z">
          <w:pPr>
            <w:pStyle w:val="B1"/>
            <w:ind w:left="644" w:hanging="360"/>
          </w:pPr>
        </w:pPrChange>
      </w:pPr>
      <w:r w:rsidRPr="00A704BE">
        <w:t>-</w:t>
      </w:r>
      <w:r w:rsidRPr="00A704BE">
        <w:tab/>
      </w:r>
      <w:ins w:id="170" w:author="Ericsson n bFebruary-meet" w:date="2025-01-17T14:28:00Z">
        <w:r w:rsidR="00A704BE">
          <w:rPr>
            <w:rFonts w:eastAsiaTheme="minorEastAsia"/>
          </w:rPr>
          <w:t>b</w:t>
        </w:r>
      </w:ins>
      <w:del w:id="171" w:author="Ericsson n bFebruary-meet" w:date="2025-01-17T14:28:00Z">
        <w:r w:rsidRPr="00A704BE" w:rsidDel="00A704BE">
          <w:delText xml:space="preserve"> </w:delText>
        </w:r>
        <w:r w:rsidRPr="00A704BE" w:rsidDel="00A704BE">
          <w:rPr>
            <w:rFonts w:eastAsiaTheme="minorEastAsia"/>
            <w:rPrChange w:id="172" w:author="Ericsson n bFebruary-meet" w:date="2025-01-17T14:27:00Z">
              <w:rPr>
                <w:rFonts w:eastAsiaTheme="minorEastAsia"/>
                <w:lang w:eastAsia="zh-CN"/>
              </w:rPr>
            </w:rPrChange>
          </w:rPr>
          <w:delText>B</w:delText>
        </w:r>
      </w:del>
      <w:r w:rsidRPr="00A704BE">
        <w:rPr>
          <w:rFonts w:eastAsiaTheme="minorEastAsia"/>
          <w:rPrChange w:id="173" w:author="Ericsson n bFebruary-meet" w:date="2025-01-17T14:27:00Z">
            <w:rPr>
              <w:rFonts w:eastAsiaTheme="minorEastAsia"/>
              <w:lang w:eastAsia="zh-CN"/>
            </w:rPr>
          </w:rPrChange>
        </w:rPr>
        <w:t>ased on the response on the data channel media resource update from the MF as specified in 3GPP TS 29.176 [19] and media instruction from DCSF as specified in 3GPP TS 29.175 [18], the IMS AS shall:</w:t>
      </w:r>
    </w:p>
    <w:p w14:paraId="5D8985CA" w14:textId="77777777" w:rsidR="002A5A11" w:rsidRPr="00017712" w:rsidRDefault="002A5A11" w:rsidP="002A5A11">
      <w:pPr>
        <w:pStyle w:val="B2"/>
        <w:rPr>
          <w:lang w:eastAsia="zh-CN"/>
        </w:rPr>
      </w:pPr>
      <w:r w:rsidRPr="00017712">
        <w:rPr>
          <w:lang w:eastAsia="zh-CN"/>
        </w:rPr>
        <w:t>1)</w:t>
      </w:r>
      <w:r w:rsidRPr="00017712">
        <w:rPr>
          <w:lang w:eastAsia="zh-CN"/>
        </w:rPr>
        <w:tab/>
        <w:t>delete the data channel media description (media line with the "dcmap" attribute containing "stream-id" parameter set to the values starting at 1000 and "a=3gpp-req-app " attribute with "endpoint" parameter set to value "server") if the media instruction from DCSF is to terminate the media;</w:t>
      </w:r>
    </w:p>
    <w:p w14:paraId="7FDE78FC" w14:textId="77777777" w:rsidR="002A5A11" w:rsidRPr="00017712" w:rsidRDefault="002A5A11" w:rsidP="002A5A11">
      <w:pPr>
        <w:pStyle w:val="B2"/>
        <w:rPr>
          <w:lang w:eastAsia="zh-CN"/>
        </w:rPr>
      </w:pPr>
      <w:r w:rsidRPr="00017712">
        <w:rPr>
          <w:lang w:eastAsia="zh-CN"/>
        </w:rPr>
        <w:lastRenderedPageBreak/>
        <w:t>2)</w:t>
      </w:r>
      <w:r w:rsidRPr="00017712">
        <w:rPr>
          <w:lang w:eastAsia="zh-CN"/>
        </w:rPr>
        <w:tab/>
        <w:t>delete the data channel media description if the media instruction from DCSF is to reject the media as specified in 3GPP TS 29.175 [18];</w:t>
      </w:r>
    </w:p>
    <w:p w14:paraId="14D45D40" w14:textId="77777777" w:rsidR="002A5A11" w:rsidRPr="00017712" w:rsidRDefault="002A5A11" w:rsidP="002A5A11">
      <w:pPr>
        <w:pStyle w:val="B2"/>
        <w:rPr>
          <w:lang w:eastAsia="zh-CN"/>
        </w:rPr>
      </w:pPr>
      <w:r w:rsidRPr="00017712">
        <w:rPr>
          <w:lang w:eastAsia="zh-CN"/>
        </w:rPr>
        <w:t>3)</w:t>
      </w:r>
      <w:r w:rsidRPr="00017712">
        <w:rPr>
          <w:lang w:eastAsia="zh-CN"/>
        </w:rPr>
        <w:tab/>
        <w:t xml:space="preserve">replace the IP address represented in the "c=" line, the UDP port number in the "m=application" line 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017712">
        <w:t>"a=sctp-port", "a=fingerprint" and "a=setup" when the media proxy configuration is HTTP proxy; and</w:t>
      </w:r>
    </w:p>
    <w:p w14:paraId="320A23E9" w14:textId="77777777" w:rsidR="002A5A11" w:rsidRPr="00017712" w:rsidRDefault="002A5A11" w:rsidP="002A5A11">
      <w:pPr>
        <w:pStyle w:val="B2"/>
        <w:rPr>
          <w:lang w:eastAsia="zh-CN"/>
        </w:rPr>
      </w:pPr>
      <w:r w:rsidRPr="00017712">
        <w:rPr>
          <w:lang w:eastAsia="zh-CN"/>
        </w:rPr>
        <w:t>4)</w:t>
      </w:r>
      <w:r w:rsidRPr="00017712">
        <w:rPr>
          <w:lang w:eastAsia="zh-CN"/>
        </w:rPr>
        <w:tab/>
        <w:t xml:space="preserve">generate and add a data channel media description (media line with the "dcmap" attribute containing "stream-id" parameter set to values starting at 1000 and "a=3gpp-req-app " attribute with "endpoint" parameter set to value "server") </w:t>
      </w:r>
      <w:r w:rsidRPr="00017712">
        <w:rPr>
          <w:szCs w:val="24"/>
          <w:lang w:eastAsia="zh-CN"/>
        </w:rPr>
        <w:t xml:space="preserve">by using the DC stream information provided by the DCSF in the attribute lines </w:t>
      </w:r>
      <w:r w:rsidRPr="00017712">
        <w:rPr>
          <w:lang w:eastAsia="zh-CN"/>
        </w:rPr>
        <w:t>"a=dcmap" and "a=3gpp-req-app"</w:t>
      </w:r>
      <w:r w:rsidRPr="00017712">
        <w:rPr>
          <w:szCs w:val="24"/>
          <w:lang w:eastAsia="zh-CN"/>
        </w:rPr>
        <w:t xml:space="preserve">, DC endpoint information of the DC AS provided by the DCSF in the attribute lines </w:t>
      </w:r>
      <w:r w:rsidRPr="00017712">
        <w:rPr>
          <w:lang w:eastAsia="zh-CN"/>
        </w:rPr>
        <w:t xml:space="preserve">"a=tlsId", </w:t>
      </w:r>
      <w:r w:rsidRPr="00017712">
        <w:t>"a=sctp-port", "a=fingerprint" and "a=setup"</w:t>
      </w:r>
      <w:r w:rsidRPr="00017712">
        <w:rPr>
          <w:szCs w:val="24"/>
          <w:lang w:eastAsia="zh-CN"/>
        </w:rPr>
        <w:t xml:space="preserve">, IP address and UDP port number allocated on the termination towards to the terminating UE on the MF in the </w:t>
      </w:r>
      <w:r w:rsidRPr="00017712">
        <w:rPr>
          <w:lang w:eastAsia="zh-CN"/>
        </w:rPr>
        <w:t>"c=" line and "m=application"</w:t>
      </w:r>
      <w:r w:rsidRPr="00017712">
        <w:rPr>
          <w:szCs w:val="24"/>
          <w:lang w:eastAsia="zh-CN"/>
        </w:rPr>
        <w:t xml:space="preserve"> when the media proxy configuration is UDP proxy, or using the DC stream information provided by the DCSF in the </w:t>
      </w:r>
      <w:r w:rsidRPr="00017712">
        <w:rPr>
          <w:lang w:eastAsia="zh-CN"/>
        </w:rPr>
        <w:t>attribute lines "a=dcmap" and "a=3gpp-req-app"</w:t>
      </w:r>
      <w:r w:rsidRPr="00017712">
        <w:rPr>
          <w:szCs w:val="24"/>
          <w:lang w:eastAsia="zh-CN"/>
        </w:rPr>
        <w:t xml:space="preserve"> and the IP address, UDP port number and DC endpoint information (e.g. tlsId, sctp-port) allocated on the termination towards to the terminating UE on the MF in the other attribute lines above when the media proxy configuration is HTTP proxy,</w:t>
      </w:r>
      <w:r w:rsidRPr="00017712">
        <w:rPr>
          <w:lang w:eastAsia="zh-CN"/>
        </w:rPr>
        <w:t xml:space="preserve"> if the media instruction from DCSF is to originate a new media as specified in 3GPP TS 29.175 [18].</w:t>
      </w:r>
    </w:p>
    <w:p w14:paraId="4A107C4F" w14:textId="77777777" w:rsidR="002A5A11" w:rsidRPr="00017712" w:rsidRDefault="002A5A11" w:rsidP="002A5A11">
      <w:pPr>
        <w:pStyle w:val="B1"/>
      </w:pPr>
      <w:r w:rsidRPr="00017712">
        <w:t>-</w:t>
      </w:r>
      <w:r w:rsidRPr="00017712">
        <w:tab/>
      </w:r>
      <w:del w:id="174" w:author="Ericsson n bFebruary-meet" w:date="2025-01-17T14:27:00Z">
        <w:r w:rsidRPr="00017712" w:rsidDel="00A704BE">
          <w:delText xml:space="preserve"> </w:delText>
        </w:r>
      </w:del>
      <w:r w:rsidRPr="00017712">
        <w:t xml:space="preserve">an existing application data channel media description in which the </w:t>
      </w:r>
      <w:del w:id="175" w:author="Ericsson n bFebruary-meet" w:date="2025-01-17T14:27:00Z">
        <w:r w:rsidRPr="00017712" w:rsidDel="00A704BE">
          <w:delText xml:space="preserve">a </w:delText>
        </w:r>
      </w:del>
      <w:r w:rsidRPr="00017712">
        <w:t xml:space="preserve">new "a=dcmap" line containing the "stream-id" parameter value </w:t>
      </w:r>
      <w:r w:rsidRPr="00017712">
        <w:rPr>
          <w:lang w:eastAsia="zh-CN"/>
        </w:rPr>
        <w:t>set to values starting at</w:t>
      </w:r>
      <w:r w:rsidRPr="00017712">
        <w:t xml:space="preserve"> 1000 is added, the IMS AS shall notify the DCSF about media change request, and request MF to update the media resource if the media instruction from DCSF is to update the media.</w:t>
      </w:r>
    </w:p>
    <w:p w14:paraId="757DB44B" w14:textId="77777777" w:rsidR="002A5A11" w:rsidRPr="00017712" w:rsidRDefault="002A5A11">
      <w:pPr>
        <w:rPr>
          <w:rFonts w:eastAsia="SimSun"/>
          <w:lang w:eastAsia="zh-CN"/>
        </w:rPr>
        <w:pPrChange w:id="176" w:author="Ericsson n bFebruary-meet" w:date="2025-01-17T14:26:00Z">
          <w:pPr>
            <w:ind w:left="284"/>
          </w:pPr>
        </w:pPrChange>
      </w:pPr>
      <w:r w:rsidRPr="00017712">
        <w:rPr>
          <w:rFonts w:eastAsia="SimSun"/>
          <w:lang w:eastAsia="zh-CN"/>
        </w:rPr>
        <w:t xml:space="preserve">The IMS AS shall send the re-INVITE request to the S-CSCF with the modified SDP offer including the modified application data channel media description </w:t>
      </w:r>
      <w:r w:rsidRPr="00017712">
        <w:rPr>
          <w:lang w:eastAsia="zh-CN"/>
        </w:rPr>
        <w:t>or the original application data channel media description if no media instruction received from DCSF</w:t>
      </w:r>
      <w:r w:rsidRPr="00017712">
        <w:rPr>
          <w:rFonts w:eastAsia="SimSun"/>
          <w:lang w:eastAsia="zh-CN"/>
        </w:rPr>
        <w:t xml:space="preserve"> as well as the media descriptions of established video, audio and bootstrap data channels, to the terminating UE. </w:t>
      </w:r>
    </w:p>
    <w:p w14:paraId="727A9A07" w14:textId="77777777" w:rsidR="002A5A11" w:rsidRPr="00017712" w:rsidRDefault="002A5A11" w:rsidP="002A5A11">
      <w:r w:rsidRPr="00017712">
        <w:t xml:space="preserve">Upon receipt </w:t>
      </w:r>
      <w:r w:rsidRPr="00017712">
        <w:rPr>
          <w:rFonts w:eastAsia="SimSun"/>
          <w:lang w:eastAsia="zh-CN"/>
        </w:rPr>
        <w:t xml:space="preserve">of </w:t>
      </w:r>
      <w:r w:rsidRPr="00017712">
        <w:t xml:space="preserve">the 183 (Session Progress) or 200 (OK) response on the re-INVITE request </w:t>
      </w:r>
      <w:r w:rsidRPr="00017712">
        <w:rPr>
          <w:rFonts w:eastAsia="SimSun"/>
          <w:lang w:eastAsia="zh-CN"/>
        </w:rPr>
        <w:t>with</w:t>
      </w:r>
      <w:r w:rsidRPr="00017712">
        <w:t xml:space="preserve"> the SDP answer which </w:t>
      </w:r>
      <w:r w:rsidRPr="00017712">
        <w:rPr>
          <w:rFonts w:eastAsia="SimSun"/>
          <w:lang w:eastAsia="zh-CN"/>
        </w:rPr>
        <w:t>contain</w:t>
      </w:r>
      <w:r w:rsidRPr="00017712">
        <w:t>s media description</w:t>
      </w:r>
      <w:r w:rsidRPr="00017712">
        <w:rPr>
          <w:rFonts w:eastAsia="SimSun"/>
          <w:lang w:eastAsia="zh-CN"/>
        </w:rPr>
        <w:t xml:space="preserve"> of </w:t>
      </w:r>
      <w:r w:rsidRPr="00017712">
        <w:t xml:space="preserve">the </w:t>
      </w:r>
      <w:r w:rsidRPr="00017712">
        <w:rPr>
          <w:lang w:eastAsia="zh-CN"/>
        </w:rPr>
        <w:t xml:space="preserve">requested application </w:t>
      </w:r>
      <w:r w:rsidRPr="00017712">
        <w:t xml:space="preserve">data channel </w:t>
      </w:r>
      <w:r w:rsidRPr="00017712">
        <w:rPr>
          <w:rFonts w:eastAsia="SimSun"/>
          <w:lang w:eastAsia="zh-CN"/>
        </w:rPr>
        <w:t>from the terminating UE</w:t>
      </w:r>
      <w:r w:rsidRPr="00017712">
        <w:t xml:space="preserve">, </w:t>
      </w:r>
    </w:p>
    <w:p w14:paraId="6473F740" w14:textId="0EC548E1" w:rsidR="002A5A11" w:rsidRPr="007F1978" w:rsidRDefault="007F1978">
      <w:pPr>
        <w:pStyle w:val="B1"/>
        <w:rPr>
          <w:rPrChange w:id="177" w:author="Ericsson n bFebruary-meet" w:date="2025-01-17T14:33:00Z">
            <w:rPr>
              <w:lang w:eastAsia="zh-CN"/>
            </w:rPr>
          </w:rPrChange>
        </w:rPr>
        <w:pPrChange w:id="178" w:author="Ericsson n bFebruary-meet" w:date="2025-01-17T14:33:00Z">
          <w:pPr>
            <w:pStyle w:val="B1"/>
            <w:numPr>
              <w:numId w:val="4"/>
            </w:numPr>
            <w:ind w:left="644" w:hanging="360"/>
          </w:pPr>
        </w:pPrChange>
      </w:pPr>
      <w:ins w:id="179" w:author="Ericsson n bFebruary-meet" w:date="2025-01-17T14:33:00Z">
        <w:r>
          <w:t>-</w:t>
        </w:r>
      </w:ins>
      <w:ins w:id="180" w:author="Ericsson n bFebruary-meet" w:date="2025-01-17T14:34:00Z">
        <w:r w:rsidRPr="00017712">
          <w:rPr>
            <w:lang w:eastAsia="zh-CN"/>
          </w:rPr>
          <w:tab/>
        </w:r>
      </w:ins>
      <w:r w:rsidR="002A5A11" w:rsidRPr="007F1978">
        <w:rPr>
          <w:rPrChange w:id="181" w:author="Ericsson n bFebruary-meet" w:date="2025-01-17T14:33:00Z">
            <w:rPr>
              <w:lang w:eastAsia="zh-CN"/>
            </w:rPr>
          </w:rPrChange>
        </w:rPr>
        <w:t>if the application data channel is accepted, the IMS AS shall notify DCSF about the media change success and request the MF to update the media resources. Based on the response of the MF, the IMS AS shall</w:t>
      </w:r>
      <w:ins w:id="182" w:author="Ericsson n bFebruary-meet" w:date="2025-01-17T14:32:00Z">
        <w:r w:rsidRPr="007F1978">
          <w:rPr>
            <w:rPrChange w:id="183" w:author="Ericsson n bFebruary-meet" w:date="2025-01-17T14:33:00Z">
              <w:rPr>
                <w:lang w:eastAsia="zh-CN"/>
              </w:rPr>
            </w:rPrChange>
          </w:rPr>
          <w:t>:</w:t>
        </w:r>
      </w:ins>
    </w:p>
    <w:p w14:paraId="4FE14411" w14:textId="77777777" w:rsidR="002A5A11" w:rsidRPr="00017712" w:rsidRDefault="002A5A11" w:rsidP="002A5A11">
      <w:pPr>
        <w:pStyle w:val="B2"/>
        <w:rPr>
          <w:lang w:eastAsia="zh-CN"/>
        </w:rPr>
      </w:pPr>
      <w:r w:rsidRPr="00017712">
        <w:rPr>
          <w:lang w:eastAsia="zh-CN"/>
        </w:rPr>
        <w:t>a)</w:t>
      </w:r>
      <w:r w:rsidRPr="00017712">
        <w:rPr>
          <w:lang w:eastAsia="zh-CN"/>
        </w:rPr>
        <w:tab/>
        <w:t xml:space="preserve">generate and add a data channel media description in the SDP answer by using DC endpoint information of the DC AS provided by the DCSF in the attribute lines "a=tlsId", </w:t>
      </w:r>
      <w:r w:rsidRPr="00017712">
        <w:t xml:space="preserve">"a=sctp-port", "a=fingerprint" and "a=setup" and the </w:t>
      </w:r>
      <w:r w:rsidRPr="00017712">
        <w:rPr>
          <w:szCs w:val="24"/>
          <w:lang w:eastAsia="zh-CN"/>
        </w:rPr>
        <w:t>IP address and the UDP port number</w:t>
      </w:r>
      <w:r w:rsidRPr="00017712">
        <w:rPr>
          <w:lang w:eastAsia="zh-CN"/>
        </w:rPr>
        <w:t xml:space="preserve"> the media information allocated on the termination towards to the originating network UE on MF </w:t>
      </w:r>
      <w:r w:rsidRPr="00017712">
        <w:rPr>
          <w:szCs w:val="24"/>
          <w:lang w:eastAsia="zh-CN"/>
        </w:rPr>
        <w:t xml:space="preserve">in </w:t>
      </w:r>
      <w:r w:rsidRPr="00017712">
        <w:rPr>
          <w:lang w:eastAsia="zh-CN"/>
        </w:rPr>
        <w:t>the lines "c=" and "m=application"</w:t>
      </w:r>
      <w:r w:rsidRPr="00017712">
        <w:rPr>
          <w:szCs w:val="24"/>
          <w:lang w:eastAsia="zh-CN"/>
        </w:rPr>
        <w:t xml:space="preserve">, or using the IP address, the UDP port number and the DC endpoint information (e.g. tlsId, sctp-port) allocated on the termination towards to the originating network on the MF in the attribute lines above when the media proxy configuration is HTTP proxy, </w:t>
      </w:r>
      <w:r w:rsidRPr="00017712">
        <w:rPr>
          <w:lang w:eastAsia="zh-CN"/>
        </w:rPr>
        <w:t>if the instruction from the DCSF is to terminate the media;</w:t>
      </w:r>
    </w:p>
    <w:p w14:paraId="0FFD16A5" w14:textId="77777777" w:rsidR="002A5A11" w:rsidRPr="00017712" w:rsidRDefault="002A5A11" w:rsidP="002A5A11">
      <w:pPr>
        <w:pStyle w:val="B2"/>
        <w:rPr>
          <w:lang w:eastAsia="zh-CN"/>
        </w:rPr>
      </w:pPr>
      <w:r w:rsidRPr="00017712">
        <w:rPr>
          <w:lang w:eastAsia="zh-CN"/>
        </w:rPr>
        <w:t>b)</w:t>
      </w:r>
      <w:r w:rsidRPr="00017712">
        <w:rPr>
          <w:lang w:eastAsia="zh-CN"/>
        </w:rPr>
        <w:tab/>
        <w:t>add the rejected media description and set the port number to 0 in the "m=application" line if the instruction from the DCSF is to reject the media;</w:t>
      </w:r>
    </w:p>
    <w:p w14:paraId="7B5A82F1" w14:textId="77777777" w:rsidR="002A5A11" w:rsidRPr="00017712" w:rsidRDefault="002A5A11" w:rsidP="002A5A11">
      <w:pPr>
        <w:pStyle w:val="B2"/>
        <w:rPr>
          <w:lang w:eastAsia="zh-CN"/>
        </w:rPr>
      </w:pPr>
      <w:r w:rsidRPr="00017712">
        <w:rPr>
          <w:lang w:eastAsia="zh-CN"/>
        </w:rPr>
        <w:t>c)</w:t>
      </w:r>
      <w:r w:rsidRPr="00017712">
        <w:rPr>
          <w:lang w:eastAsia="zh-CN"/>
        </w:rPr>
        <w:tab/>
        <w:t xml:space="preserve">replace the IP address represented in the "c=" line, the UDP port number in the "m=application" line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017712">
        <w:t>"a=sctp-port", "a=fingerprint" and "a=setup" when the media proxy configuration is HTTP proxy; and</w:t>
      </w:r>
    </w:p>
    <w:p w14:paraId="5A5E50EF" w14:textId="77777777" w:rsidR="002A5A11" w:rsidRPr="00017712" w:rsidRDefault="002A5A11" w:rsidP="002A5A11">
      <w:pPr>
        <w:pStyle w:val="B2"/>
        <w:rPr>
          <w:lang w:eastAsia="zh-CN"/>
        </w:rPr>
      </w:pPr>
      <w:r w:rsidRPr="00017712">
        <w:rPr>
          <w:lang w:eastAsia="zh-CN"/>
        </w:rPr>
        <w:t>d)</w:t>
      </w:r>
      <w:r w:rsidRPr="00017712">
        <w:rPr>
          <w:lang w:eastAsia="zh-CN"/>
        </w:rPr>
        <w:tab/>
        <w:t>delete the media description in the SDP answer if the instruction from the DCSF is to originate a new media;</w:t>
      </w:r>
    </w:p>
    <w:p w14:paraId="6F53C48D" w14:textId="27CDBF4F" w:rsidR="002A5A11" w:rsidRPr="007F1978" w:rsidRDefault="007F1978">
      <w:pPr>
        <w:pStyle w:val="B1"/>
        <w:rPr>
          <w:rPrChange w:id="184" w:author="Ericsson n bFebruary-meet" w:date="2025-01-17T14:34:00Z">
            <w:rPr>
              <w:lang w:eastAsia="zh-CN"/>
            </w:rPr>
          </w:rPrChange>
        </w:rPr>
        <w:pPrChange w:id="185" w:author="Ericsson n bFebruary-meet" w:date="2025-01-17T14:34:00Z">
          <w:pPr>
            <w:pStyle w:val="B2"/>
            <w:ind w:left="567" w:firstLine="0"/>
          </w:pPr>
        </w:pPrChange>
      </w:pPr>
      <w:ins w:id="186" w:author="Ericsson n bFebruary-meet" w:date="2025-01-17T14:34:00Z">
        <w:r w:rsidRPr="00017712">
          <w:rPr>
            <w:lang w:eastAsia="zh-CN"/>
          </w:rPr>
          <w:tab/>
        </w:r>
      </w:ins>
      <w:r w:rsidR="002A5A11" w:rsidRPr="007F1978">
        <w:rPr>
          <w:rPrChange w:id="187" w:author="Ericsson n bFebruary-meet" w:date="2025-01-17T14:34:00Z">
            <w:rPr>
              <w:lang w:eastAsia="zh-CN"/>
            </w:rPr>
          </w:rPrChange>
        </w:rPr>
        <w:t xml:space="preserve">and send the 183 (Session Progress) or 200 (OK) response with the modified SDP answer on the re-INVITE request to the S-CSCF towards to the originating network </w:t>
      </w:r>
      <w:r w:rsidR="002A5A11" w:rsidRPr="007F1978">
        <w:rPr>
          <w:rFonts w:eastAsia="SimSun"/>
          <w:rPrChange w:id="188" w:author="Ericsson n bFebruary-meet" w:date="2025-01-17T14:34:00Z">
            <w:rPr>
              <w:rFonts w:eastAsia="SimSun"/>
              <w:lang w:eastAsia="zh-CN"/>
            </w:rPr>
          </w:rPrChange>
        </w:rPr>
        <w:t xml:space="preserve">after the receipt of </w:t>
      </w:r>
      <w:r w:rsidR="002A5A11" w:rsidRPr="007F1978">
        <w:rPr>
          <w:rPrChange w:id="189" w:author="Ericsson n bFebruary-meet" w:date="2025-01-17T14:34:00Z">
            <w:rPr>
              <w:lang w:eastAsia="zh-CN"/>
            </w:rPr>
          </w:rPrChange>
        </w:rPr>
        <w:t>an acknowledgement from the DCSF to the corresponding notification</w:t>
      </w:r>
      <w:ins w:id="190" w:author="Ericsson n bFebruary-meet" w:date="2025-01-17T14:35:00Z">
        <w:r w:rsidR="00BC41A0">
          <w:t>;</w:t>
        </w:r>
      </w:ins>
      <w:ins w:id="191" w:author="Ericsson n bFebruary-meet" w:date="2025-01-17T14:36:00Z">
        <w:r w:rsidR="00BC41A0">
          <w:t xml:space="preserve"> or</w:t>
        </w:r>
      </w:ins>
      <w:del w:id="192" w:author="Ericsson n bFebruary-meet" w:date="2025-01-17T14:35:00Z">
        <w:r w:rsidR="002A5A11" w:rsidRPr="007F1978" w:rsidDel="00BC41A0">
          <w:rPr>
            <w:rPrChange w:id="193" w:author="Ericsson n bFebruary-meet" w:date="2025-01-17T14:34:00Z">
              <w:rPr>
                <w:lang w:eastAsia="zh-CN"/>
              </w:rPr>
            </w:rPrChange>
          </w:rPr>
          <w:delText>.</w:delText>
        </w:r>
      </w:del>
    </w:p>
    <w:p w14:paraId="7BA84C5B" w14:textId="77777777" w:rsidR="002A5A11" w:rsidRPr="00017712" w:rsidRDefault="002A5A11" w:rsidP="002A5A11">
      <w:pPr>
        <w:pStyle w:val="B1"/>
      </w:pPr>
      <w:r w:rsidRPr="00017712">
        <w:t>-</w:t>
      </w:r>
      <w:r w:rsidRPr="00017712">
        <w:tab/>
        <w:t xml:space="preserve">if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w:t>
      </w:r>
      <w:r w:rsidRPr="00017712">
        <w:lastRenderedPageBreak/>
        <w:t>media descriptions of established video, audio, and bootstrap data channels after the receipt of an acknowledgement from the DCSF to the corresponding notification.</w:t>
      </w:r>
    </w:p>
    <w:p w14:paraId="02863812" w14:textId="77777777" w:rsidR="002A5A11" w:rsidRPr="00017712" w:rsidRDefault="002A5A11" w:rsidP="002A5A11">
      <w:r w:rsidRPr="00017712">
        <w:rPr>
          <w:snapToGrid w:val="0"/>
          <w:szCs w:val="24"/>
          <w:lang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7221CB80" w14:textId="77777777" w:rsidR="002A5A11" w:rsidRPr="00017712" w:rsidRDefault="002A5A11" w:rsidP="002A5A11">
      <w:pPr>
        <w:rPr>
          <w:lang w:eastAsia="zh-CN"/>
        </w:rPr>
      </w:pPr>
      <w:r w:rsidRPr="00017712">
        <w:rPr>
          <w:lang w:eastAsia="zh-CN"/>
        </w:rPr>
        <w:t>Upon receipt of a 4xx, 5xx or 6xx response on the re-INVITE request from the terminating UE, the IMS AS shall notify the DCSF about media change failure, request the MF to release the corresponding data channel media resources and forward the response to the originating network.</w:t>
      </w:r>
    </w:p>
    <w:p w14:paraId="1588D9DA" w14:textId="77777777" w:rsidR="002A5A11" w:rsidRPr="00017712" w:rsidRDefault="002A5A11" w:rsidP="002A5A11">
      <w:pPr>
        <w:rPr>
          <w:lang w:eastAsia="zh-CN"/>
        </w:rPr>
      </w:pPr>
      <w:r w:rsidRPr="00017712">
        <w:rPr>
          <w:lang w:eastAsia="zh-CN"/>
        </w:rPr>
        <w:t>Upon receiving the re-INVITE request from the terminating UE to setup an application data channels and the corresponding response form the originating network, the procedure in clause 9.3.2.2.2.2 applies.</w:t>
      </w:r>
    </w:p>
    <w:p w14:paraId="0C5EBEFD" w14:textId="77777777" w:rsidR="00AE0479" w:rsidRPr="00017712" w:rsidRDefault="00AE0479" w:rsidP="00AE0479"/>
    <w:p w14:paraId="29D1A676" w14:textId="77777777" w:rsidR="00AE0479" w:rsidRPr="00017712" w:rsidRDefault="00AE0479" w:rsidP="00AE04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21EBA2B2" w14:textId="77777777" w:rsidR="00AE0479" w:rsidRPr="00496455" w:rsidRDefault="00AE0479">
      <w:pPr>
        <w:pStyle w:val="Heading4"/>
        <w:rPr>
          <w:rPrChange w:id="194" w:author="Ericsson n bFebruary-meet" w:date="2025-01-17T14:17:00Z">
            <w:rPr>
              <w:lang w:eastAsia="zh-CN"/>
            </w:rPr>
          </w:rPrChange>
        </w:rPr>
        <w:pPrChange w:id="195" w:author="Ericsson n bFebruary-meet" w:date="2025-01-17T14:17:00Z">
          <w:pPr>
            <w:pStyle w:val="Heading4"/>
            <w:numPr>
              <w:ilvl w:val="255"/>
            </w:numPr>
            <w:ind w:left="0" w:firstLine="0"/>
          </w:pPr>
        </w:pPrChange>
      </w:pPr>
      <w:bookmarkStart w:id="196" w:name="_Toc30904"/>
      <w:bookmarkStart w:id="197" w:name="_Toc187410626"/>
      <w:r w:rsidRPr="00496455">
        <w:rPr>
          <w:rPrChange w:id="198" w:author="Ericsson n bFebruary-meet" w:date="2025-01-17T14:17:00Z">
            <w:rPr>
              <w:lang w:eastAsia="zh-CN"/>
            </w:rPr>
          </w:rPrChange>
        </w:rPr>
        <w:t>9.4.2.1</w:t>
      </w:r>
      <w:r w:rsidRPr="00496455">
        <w:rPr>
          <w:rPrChange w:id="199" w:author="Ericsson n bFebruary-meet" w:date="2025-01-17T14:17:00Z">
            <w:rPr>
              <w:lang w:eastAsia="zh-CN"/>
            </w:rPr>
          </w:rPrChange>
        </w:rPr>
        <w:tab/>
        <w:t>Actions at the IMS AS</w:t>
      </w:r>
      <w:bookmarkEnd w:id="196"/>
      <w:bookmarkEnd w:id="197"/>
    </w:p>
    <w:p w14:paraId="67CD582F" w14:textId="77777777" w:rsidR="00AE0479" w:rsidRPr="00017712" w:rsidRDefault="00AE0479" w:rsidP="00AE0479">
      <w:pPr>
        <w:rPr>
          <w:lang w:eastAsia="zh-CN"/>
        </w:rPr>
      </w:pPr>
      <w:r w:rsidRPr="00017712">
        <w:rPr>
          <w:lang w:eastAsia="zh-CN"/>
        </w:rPr>
        <w:t xml:space="preserve">If the IMS AS does not receive a response to a bootstrap </w:t>
      </w:r>
      <w:r w:rsidRPr="00017712">
        <w:t>data channel resource reservation/update request,</w:t>
      </w:r>
      <w:r w:rsidRPr="00017712">
        <w:rPr>
          <w:lang w:eastAsia="zh-CN"/>
        </w:rPr>
        <w:t xml:space="preserve"> the IMS AS shall:</w:t>
      </w:r>
    </w:p>
    <w:p w14:paraId="4BBCF4E4" w14:textId="77777777" w:rsidR="00AE0479" w:rsidRPr="00017712" w:rsidRDefault="00AE0479" w:rsidP="00AE0479">
      <w:pPr>
        <w:pStyle w:val="B1"/>
        <w:rPr>
          <w:lang w:eastAsia="zh-CN"/>
        </w:rPr>
      </w:pPr>
      <w:r w:rsidRPr="00017712">
        <w:rPr>
          <w:lang w:eastAsia="zh-CN"/>
        </w:rPr>
        <w:t>-</w:t>
      </w:r>
      <w:r w:rsidRPr="00017712">
        <w:rPr>
          <w:lang w:eastAsia="zh-CN"/>
        </w:rPr>
        <w:tab/>
        <w:t>remove the data channel media description from the SDP offer for the INVITE/re-INVITE request; and</w:t>
      </w:r>
    </w:p>
    <w:p w14:paraId="2B0BA54C" w14:textId="77777777" w:rsidR="00AE0479" w:rsidRPr="00017712" w:rsidRDefault="00AE0479" w:rsidP="00AE0479">
      <w:pPr>
        <w:pStyle w:val="B1"/>
        <w:rPr>
          <w:lang w:eastAsia="zh-CN"/>
        </w:rPr>
      </w:pPr>
      <w:r w:rsidRPr="00017712">
        <w:rPr>
          <w:lang w:eastAsia="zh-CN"/>
        </w:rPr>
        <w:t>-</w:t>
      </w:r>
      <w:r w:rsidRPr="00017712">
        <w:rPr>
          <w:lang w:eastAsia="zh-CN"/>
        </w:rPr>
        <w:tab/>
        <w:t xml:space="preserve">set the port number of the "m=" lines for data channel as zero in the SDP answer of the response to the INVITE/re-INVITE request. </w:t>
      </w:r>
    </w:p>
    <w:p w14:paraId="78D11F9C" w14:textId="77777777" w:rsidR="00AE0479" w:rsidRPr="00017712" w:rsidRDefault="00AE0479" w:rsidP="00AE0479">
      <w:pPr>
        <w:rPr>
          <w:lang w:eastAsia="zh-CN"/>
        </w:rPr>
      </w:pPr>
      <w:r w:rsidRPr="00017712">
        <w:rPr>
          <w:lang w:eastAsia="zh-CN"/>
        </w:rPr>
        <w:t xml:space="preserve">If the IMS AS does not receive a response to an application </w:t>
      </w:r>
      <w:r w:rsidRPr="00017712">
        <w:t>data channel resource reservation/update request,</w:t>
      </w:r>
      <w:r w:rsidRPr="00017712">
        <w:rPr>
          <w:lang w:eastAsia="zh-CN"/>
        </w:rPr>
        <w:t xml:space="preserve"> the IMS AS shall:</w:t>
      </w:r>
    </w:p>
    <w:p w14:paraId="09B69D0F" w14:textId="77777777" w:rsidR="00AE0479" w:rsidRPr="00017712" w:rsidRDefault="00AE0479" w:rsidP="00AE0479">
      <w:pPr>
        <w:pStyle w:val="B1"/>
        <w:rPr>
          <w:lang w:eastAsia="zh-CN"/>
        </w:rPr>
      </w:pPr>
      <w:r w:rsidRPr="00017712">
        <w:rPr>
          <w:lang w:eastAsia="zh-CN"/>
        </w:rPr>
        <w:t>-</w:t>
      </w:r>
      <w:r w:rsidRPr="00017712">
        <w:rPr>
          <w:lang w:eastAsia="zh-CN"/>
        </w:rPr>
        <w:tab/>
        <w:t>remove from the SDP offer for the re-INVITE request:</w:t>
      </w:r>
    </w:p>
    <w:p w14:paraId="3DB405D1" w14:textId="77777777" w:rsidR="00AE0479" w:rsidRPr="00B63E49" w:rsidRDefault="00AE0479">
      <w:pPr>
        <w:pStyle w:val="B2"/>
        <w:rPr>
          <w:rPrChange w:id="200" w:author="Ericsson n bFebruary-meet" w:date="2025-01-17T14:31:00Z">
            <w:rPr>
              <w:lang w:eastAsia="zh-CN"/>
            </w:rPr>
          </w:rPrChange>
        </w:rPr>
        <w:pPrChange w:id="201" w:author="Ericsson n bFebruary-meet" w:date="2025-01-17T14:31:00Z">
          <w:pPr>
            <w:pStyle w:val="B2"/>
            <w:numPr>
              <w:ilvl w:val="255"/>
            </w:numPr>
            <w:ind w:left="567" w:firstLine="0"/>
          </w:pPr>
        </w:pPrChange>
      </w:pPr>
      <w:r w:rsidRPr="00B63E49">
        <w:rPr>
          <w:rPrChange w:id="202" w:author="Ericsson n bFebruary-meet" w:date="2025-01-17T14:31:00Z">
            <w:rPr>
              <w:lang w:eastAsia="zh-CN"/>
            </w:rPr>
          </w:rPrChange>
        </w:rPr>
        <w:t>1)</w:t>
      </w:r>
      <w:r w:rsidRPr="00B63E49">
        <w:rPr>
          <w:rPrChange w:id="203" w:author="Ericsson n bFebruary-meet" w:date="2025-01-17T14:31:00Z">
            <w:rPr>
              <w:lang w:eastAsia="zh-CN"/>
            </w:rPr>
          </w:rPrChange>
        </w:rPr>
        <w:tab/>
        <w:t xml:space="preserve">the </w:t>
      </w:r>
      <w:r w:rsidRPr="00B63E49">
        <w:t>"a=dcmap" line</w:t>
      </w:r>
      <w:r w:rsidRPr="00B63E49">
        <w:rPr>
          <w:rFonts w:eastAsia="SimSun"/>
          <w:rPrChange w:id="204" w:author="Ericsson n bFebruary-meet" w:date="2025-01-17T14:31:00Z">
            <w:rPr>
              <w:rFonts w:eastAsia="SimSun"/>
              <w:lang w:eastAsia="zh-CN"/>
            </w:rPr>
          </w:rPrChange>
        </w:rPr>
        <w:t xml:space="preserve"> associated to this requested </w:t>
      </w:r>
      <w:r w:rsidRPr="00B63E49">
        <w:rPr>
          <w:rPrChange w:id="205" w:author="Ericsson n bFebruary-meet" w:date="2025-01-17T14:31:00Z">
            <w:rPr>
              <w:lang w:eastAsia="zh-CN"/>
            </w:rPr>
          </w:rPrChange>
        </w:rPr>
        <w:t xml:space="preserve">application </w:t>
      </w:r>
      <w:r w:rsidRPr="00B63E49">
        <w:t>data channel</w:t>
      </w:r>
      <w:r w:rsidRPr="00B63E49">
        <w:rPr>
          <w:rPrChange w:id="206" w:author="Ericsson n bFebruary-meet" w:date="2025-01-17T14:31:00Z">
            <w:rPr>
              <w:lang w:eastAsia="zh-CN"/>
            </w:rPr>
          </w:rPrChange>
        </w:rPr>
        <w:t>; or</w:t>
      </w:r>
    </w:p>
    <w:p w14:paraId="3E4FF3B3" w14:textId="77777777" w:rsidR="00AE0479" w:rsidRPr="00B63E49" w:rsidRDefault="00AE0479">
      <w:pPr>
        <w:pStyle w:val="B2"/>
        <w:rPr>
          <w:rPrChange w:id="207" w:author="Ericsson n bFebruary-meet" w:date="2025-01-17T14:31:00Z">
            <w:rPr>
              <w:lang w:eastAsia="zh-CN"/>
            </w:rPr>
          </w:rPrChange>
        </w:rPr>
        <w:pPrChange w:id="208" w:author="Ericsson n bFebruary-meet" w:date="2025-01-17T14:31:00Z">
          <w:pPr>
            <w:pStyle w:val="B2"/>
            <w:numPr>
              <w:ilvl w:val="255"/>
            </w:numPr>
            <w:ind w:left="567" w:firstLine="0"/>
          </w:pPr>
        </w:pPrChange>
      </w:pPr>
      <w:r w:rsidRPr="00B63E49">
        <w:rPr>
          <w:rPrChange w:id="209" w:author="Ericsson n bFebruary-meet" w:date="2025-01-17T14:31:00Z">
            <w:rPr>
              <w:lang w:eastAsia="zh-CN"/>
            </w:rPr>
          </w:rPrChange>
        </w:rPr>
        <w:t>2)</w:t>
      </w:r>
      <w:r w:rsidRPr="00B63E49">
        <w:rPr>
          <w:rPrChange w:id="210" w:author="Ericsson n bFebruary-meet" w:date="2025-01-17T14:31:00Z">
            <w:rPr>
              <w:lang w:eastAsia="zh-CN"/>
            </w:rPr>
          </w:rPrChange>
        </w:rPr>
        <w:tab/>
        <w:t xml:space="preserve">the data channel media description containing this </w:t>
      </w:r>
      <w:r w:rsidRPr="00B63E49">
        <w:rPr>
          <w:rFonts w:eastAsia="SimSun"/>
          <w:rPrChange w:id="211" w:author="Ericsson n bFebruary-meet" w:date="2025-01-17T14:31:00Z">
            <w:rPr>
              <w:rFonts w:eastAsia="SimSun"/>
              <w:lang w:eastAsia="zh-CN"/>
            </w:rPr>
          </w:rPrChange>
        </w:rPr>
        <w:t xml:space="preserve">requested </w:t>
      </w:r>
      <w:r w:rsidRPr="00B63E49">
        <w:rPr>
          <w:rPrChange w:id="212" w:author="Ericsson n bFebruary-meet" w:date="2025-01-17T14:31:00Z">
            <w:rPr>
              <w:lang w:eastAsia="zh-CN"/>
            </w:rPr>
          </w:rPrChange>
        </w:rPr>
        <w:t xml:space="preserve">application </w:t>
      </w:r>
      <w:r w:rsidRPr="00B63E49">
        <w:t>data channel</w:t>
      </w:r>
      <w:r w:rsidRPr="00B63E49">
        <w:rPr>
          <w:rPrChange w:id="213" w:author="Ericsson n bFebruary-meet" w:date="2025-01-17T14:31:00Z">
            <w:rPr>
              <w:lang w:eastAsia="zh-CN"/>
            </w:rPr>
          </w:rPrChange>
        </w:rPr>
        <w:t xml:space="preserve"> if no other </w:t>
      </w:r>
      <w:r w:rsidRPr="00B63E49">
        <w:t>"</w:t>
      </w:r>
      <w:r w:rsidRPr="00B63E49">
        <w:rPr>
          <w:rPrChange w:id="214" w:author="Ericsson n bFebruary-meet" w:date="2025-01-17T14:31:00Z">
            <w:rPr>
              <w:lang w:eastAsia="zh-CN"/>
            </w:rPr>
          </w:rPrChange>
        </w:rPr>
        <w:t>a=dcmap</w:t>
      </w:r>
      <w:r w:rsidRPr="00B63E49">
        <w:t xml:space="preserve">" </w:t>
      </w:r>
      <w:r w:rsidRPr="00B63E49">
        <w:rPr>
          <w:rFonts w:eastAsia="SimSun"/>
          <w:rPrChange w:id="215" w:author="Ericsson n bFebruary-meet" w:date="2025-01-17T14:31:00Z">
            <w:rPr>
              <w:rFonts w:eastAsia="SimSun"/>
              <w:lang w:eastAsia="zh-CN"/>
            </w:rPr>
          </w:rPrChange>
        </w:rPr>
        <w:t xml:space="preserve">attribute </w:t>
      </w:r>
      <w:r w:rsidRPr="00B63E49">
        <w:t xml:space="preserve">line </w:t>
      </w:r>
      <w:r w:rsidRPr="00B63E49">
        <w:rPr>
          <w:rFonts w:eastAsia="SimSun"/>
          <w:rPrChange w:id="216" w:author="Ericsson n bFebruary-meet" w:date="2025-01-17T14:31:00Z">
            <w:rPr>
              <w:rFonts w:eastAsia="SimSun"/>
              <w:lang w:eastAsia="zh-CN"/>
            </w:rPr>
          </w:rPrChange>
        </w:rPr>
        <w:t xml:space="preserve">existed in this </w:t>
      </w:r>
      <w:r w:rsidRPr="00B63E49">
        <w:rPr>
          <w:rPrChange w:id="217" w:author="Ericsson n bFebruary-meet" w:date="2025-01-17T14:31:00Z">
            <w:rPr>
              <w:lang w:eastAsia="zh-CN"/>
            </w:rPr>
          </w:rPrChange>
        </w:rPr>
        <w:t>media description; and</w:t>
      </w:r>
    </w:p>
    <w:p w14:paraId="1C44EC87" w14:textId="77777777" w:rsidR="00AE0479" w:rsidRPr="00017712" w:rsidRDefault="00AE0479" w:rsidP="00AE0479">
      <w:pPr>
        <w:pStyle w:val="B1"/>
        <w:rPr>
          <w:lang w:eastAsia="zh-CN"/>
        </w:rPr>
      </w:pPr>
      <w:r w:rsidRPr="00017712">
        <w:rPr>
          <w:lang w:eastAsia="zh-CN"/>
        </w:rPr>
        <w:t>-</w:t>
      </w:r>
      <w:r w:rsidRPr="00017712">
        <w:rPr>
          <w:lang w:eastAsia="zh-CN"/>
        </w:rPr>
        <w:tab/>
        <w:t xml:space="preserve">set the port number of the "m=" lines for the data channel media description containing this </w:t>
      </w:r>
      <w:r w:rsidRPr="00017712">
        <w:rPr>
          <w:rFonts w:eastAsia="SimSun"/>
          <w:lang w:eastAsia="zh-CN"/>
        </w:rPr>
        <w:t xml:space="preserve">requested </w:t>
      </w:r>
      <w:r w:rsidRPr="00017712">
        <w:rPr>
          <w:lang w:eastAsia="zh-CN"/>
        </w:rPr>
        <w:t xml:space="preserve">application </w:t>
      </w:r>
      <w:r w:rsidRPr="00017712">
        <w:t>data channel</w:t>
      </w:r>
      <w:r w:rsidRPr="00017712">
        <w:rPr>
          <w:lang w:eastAsia="zh-CN"/>
        </w:rPr>
        <w:t xml:space="preserve"> as zero in the SDP answer of the response to the re-INVITE request in the case 2).</w:t>
      </w:r>
    </w:p>
    <w:p w14:paraId="7F5B8FFF" w14:textId="77777777" w:rsidR="00964E77" w:rsidRPr="00017712" w:rsidRDefault="00964E77" w:rsidP="00964E77"/>
    <w:p w14:paraId="76B034A0"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180CBEFD" w14:textId="77777777" w:rsidR="002A5A11" w:rsidRPr="00496455" w:rsidRDefault="002A5A11">
      <w:pPr>
        <w:pStyle w:val="Heading4"/>
        <w:rPr>
          <w:rPrChange w:id="218" w:author="Ericsson n bFebruary-meet" w:date="2025-01-17T14:17:00Z">
            <w:rPr>
              <w:lang w:eastAsia="zh-CN"/>
            </w:rPr>
          </w:rPrChange>
        </w:rPr>
        <w:pPrChange w:id="219" w:author="Ericsson n bFebruary-meet" w:date="2025-01-17T14:17:00Z">
          <w:pPr>
            <w:pStyle w:val="Heading4"/>
            <w:numPr>
              <w:ilvl w:val="255"/>
            </w:numPr>
            <w:ind w:left="0" w:firstLine="0"/>
          </w:pPr>
        </w:pPrChange>
      </w:pPr>
      <w:bookmarkStart w:id="220" w:name="_Toc2544"/>
      <w:bookmarkStart w:id="221" w:name="_Toc187410628"/>
      <w:r w:rsidRPr="00496455">
        <w:rPr>
          <w:rPrChange w:id="222" w:author="Ericsson n bFebruary-meet" w:date="2025-01-17T14:17:00Z">
            <w:rPr>
              <w:lang w:eastAsia="zh-CN"/>
            </w:rPr>
          </w:rPrChange>
        </w:rPr>
        <w:t>9.4.3.1</w:t>
      </w:r>
      <w:r w:rsidRPr="00496455">
        <w:rPr>
          <w:rPrChange w:id="223" w:author="Ericsson n bFebruary-meet" w:date="2025-01-17T14:17:00Z">
            <w:rPr>
              <w:lang w:eastAsia="zh-CN"/>
            </w:rPr>
          </w:rPrChange>
        </w:rPr>
        <w:tab/>
        <w:t>Actions at the IMS AS</w:t>
      </w:r>
      <w:bookmarkEnd w:id="220"/>
      <w:bookmarkEnd w:id="221"/>
    </w:p>
    <w:p w14:paraId="3C07B033" w14:textId="77777777" w:rsidR="002A5A11" w:rsidRPr="00017712" w:rsidRDefault="002A5A11" w:rsidP="002A5A11">
      <w:pPr>
        <w:rPr>
          <w:lang w:eastAsia="zh-CN"/>
        </w:rPr>
      </w:pPr>
      <w:r w:rsidRPr="00017712">
        <w:rPr>
          <w:lang w:eastAsia="zh-CN"/>
        </w:rPr>
        <w:t>If the IMS AS receives an error response message to a bootstrap data channel resource reservation/update request, the IMS AS shall:</w:t>
      </w:r>
    </w:p>
    <w:p w14:paraId="0DFF6886" w14:textId="77777777" w:rsidR="002A5A11" w:rsidRPr="00017712" w:rsidRDefault="002A5A11" w:rsidP="002A5A11">
      <w:pPr>
        <w:pStyle w:val="B1"/>
        <w:rPr>
          <w:lang w:eastAsia="zh-CN"/>
        </w:rPr>
      </w:pPr>
      <w:r w:rsidRPr="00017712">
        <w:rPr>
          <w:lang w:eastAsia="zh-CN"/>
        </w:rPr>
        <w:t>-</w:t>
      </w:r>
      <w:r w:rsidRPr="00017712">
        <w:rPr>
          <w:lang w:eastAsia="zh-CN"/>
        </w:rPr>
        <w:tab/>
        <w:t>remove the data channel media description from the SDP offer for the INVITE/re-INVITE request;</w:t>
      </w:r>
    </w:p>
    <w:p w14:paraId="1A59A7E9" w14:textId="77777777" w:rsidR="002A5A11" w:rsidRPr="00017712" w:rsidRDefault="002A5A11" w:rsidP="002A5A11">
      <w:pPr>
        <w:pStyle w:val="B1"/>
        <w:rPr>
          <w:lang w:eastAsia="zh-CN"/>
        </w:rPr>
      </w:pPr>
      <w:r w:rsidRPr="00017712">
        <w:rPr>
          <w:lang w:eastAsia="zh-CN"/>
        </w:rPr>
        <w:t>-</w:t>
      </w:r>
      <w:r w:rsidRPr="00017712">
        <w:rPr>
          <w:lang w:eastAsia="zh-CN"/>
        </w:rPr>
        <w:tab/>
        <w:t>continue the ongoing session procedure; and</w:t>
      </w:r>
    </w:p>
    <w:p w14:paraId="7C8B5734" w14:textId="77777777" w:rsidR="002A5A11" w:rsidRPr="00017712" w:rsidRDefault="002A5A11" w:rsidP="002A5A11">
      <w:pPr>
        <w:pStyle w:val="B1"/>
        <w:rPr>
          <w:lang w:eastAsia="zh-CN"/>
        </w:rPr>
      </w:pPr>
      <w:r w:rsidRPr="00017712">
        <w:rPr>
          <w:lang w:eastAsia="zh-CN"/>
        </w:rPr>
        <w:t>-</w:t>
      </w:r>
      <w:r w:rsidRPr="00017712">
        <w:rPr>
          <w:lang w:eastAsia="zh-CN"/>
        </w:rPr>
        <w:tab/>
        <w:t xml:space="preserve">set the port number of the </w:t>
      </w:r>
      <w:r w:rsidRPr="00017712">
        <w:rPr>
          <w:szCs w:val="21"/>
        </w:rPr>
        <w:t>"</w:t>
      </w:r>
      <w:r w:rsidRPr="00017712">
        <w:rPr>
          <w:lang w:eastAsia="zh-CN"/>
        </w:rPr>
        <w:t>m=</w:t>
      </w:r>
      <w:r w:rsidRPr="00017712">
        <w:rPr>
          <w:szCs w:val="21"/>
        </w:rPr>
        <w:t>"</w:t>
      </w:r>
      <w:r w:rsidRPr="00017712">
        <w:rPr>
          <w:lang w:eastAsia="zh-CN"/>
        </w:rPr>
        <w:t xml:space="preserve"> lines for data channel as zero in the SDP answer of the response to the INVITE/re-INVITE request. </w:t>
      </w:r>
    </w:p>
    <w:p w14:paraId="089D63A0" w14:textId="77777777" w:rsidR="002A5A11" w:rsidRPr="00017712" w:rsidRDefault="002A5A11" w:rsidP="002A5A11">
      <w:pPr>
        <w:rPr>
          <w:lang w:eastAsia="zh-CN"/>
        </w:rPr>
      </w:pPr>
      <w:r w:rsidRPr="00017712">
        <w:rPr>
          <w:lang w:eastAsia="zh-CN"/>
        </w:rPr>
        <w:t xml:space="preserve">If the IMS AS receives an error response message to an application </w:t>
      </w:r>
      <w:r w:rsidRPr="00017712">
        <w:t>data channel resource reservation/update request,</w:t>
      </w:r>
      <w:r w:rsidRPr="00017712">
        <w:rPr>
          <w:lang w:eastAsia="zh-CN"/>
        </w:rPr>
        <w:t xml:space="preserve"> the IMS AS shall:</w:t>
      </w:r>
    </w:p>
    <w:p w14:paraId="19039CD0" w14:textId="77777777" w:rsidR="002A5A11" w:rsidRPr="00017712" w:rsidRDefault="002A5A11" w:rsidP="002A5A11">
      <w:pPr>
        <w:pStyle w:val="B1"/>
        <w:rPr>
          <w:lang w:eastAsia="zh-CN"/>
        </w:rPr>
      </w:pPr>
      <w:r w:rsidRPr="00017712">
        <w:rPr>
          <w:lang w:eastAsia="zh-CN"/>
        </w:rPr>
        <w:t>-</w:t>
      </w:r>
      <w:r w:rsidRPr="00017712">
        <w:rPr>
          <w:lang w:eastAsia="zh-CN"/>
        </w:rPr>
        <w:tab/>
        <w:t>remove from the SDP offer for the re-INVITE request:</w:t>
      </w:r>
    </w:p>
    <w:p w14:paraId="3AA38711" w14:textId="77777777" w:rsidR="002A5A11" w:rsidRPr="00EF074B" w:rsidRDefault="002A5A11">
      <w:pPr>
        <w:pStyle w:val="B2"/>
        <w:rPr>
          <w:rPrChange w:id="224" w:author="Ericsson n bFebruary-meet" w:date="2025-01-17T14:39:00Z">
            <w:rPr>
              <w:lang w:eastAsia="zh-CN"/>
            </w:rPr>
          </w:rPrChange>
        </w:rPr>
        <w:pPrChange w:id="225" w:author="Ericsson n bFebruary-meet" w:date="2025-01-17T14:39:00Z">
          <w:pPr>
            <w:pStyle w:val="B2"/>
            <w:numPr>
              <w:ilvl w:val="255"/>
            </w:numPr>
            <w:ind w:left="600" w:firstLine="0"/>
          </w:pPr>
        </w:pPrChange>
      </w:pPr>
      <w:r w:rsidRPr="00EF074B">
        <w:rPr>
          <w:rPrChange w:id="226" w:author="Ericsson n bFebruary-meet" w:date="2025-01-17T14:39:00Z">
            <w:rPr>
              <w:lang w:eastAsia="zh-CN"/>
            </w:rPr>
          </w:rPrChange>
        </w:rPr>
        <w:t>1)</w:t>
      </w:r>
      <w:r w:rsidRPr="00EF074B">
        <w:rPr>
          <w:rPrChange w:id="227" w:author="Ericsson n bFebruary-meet" w:date="2025-01-17T14:39:00Z">
            <w:rPr>
              <w:lang w:eastAsia="zh-CN"/>
            </w:rPr>
          </w:rPrChange>
        </w:rPr>
        <w:tab/>
        <w:t xml:space="preserve">the </w:t>
      </w:r>
      <w:r w:rsidRPr="00EF074B">
        <w:t>"a=dcmap" line</w:t>
      </w:r>
      <w:r w:rsidRPr="00EF074B">
        <w:rPr>
          <w:rFonts w:eastAsia="SimSun"/>
          <w:rPrChange w:id="228" w:author="Ericsson n bFebruary-meet" w:date="2025-01-17T14:39:00Z">
            <w:rPr>
              <w:rFonts w:eastAsia="SimSun"/>
              <w:lang w:eastAsia="zh-CN"/>
            </w:rPr>
          </w:rPrChange>
        </w:rPr>
        <w:t xml:space="preserve"> associated to this requested </w:t>
      </w:r>
      <w:r w:rsidRPr="00EF074B">
        <w:rPr>
          <w:rPrChange w:id="229" w:author="Ericsson n bFebruary-meet" w:date="2025-01-17T14:39:00Z">
            <w:rPr>
              <w:lang w:eastAsia="zh-CN"/>
            </w:rPr>
          </w:rPrChange>
        </w:rPr>
        <w:t xml:space="preserve">application </w:t>
      </w:r>
      <w:r w:rsidRPr="00EF074B">
        <w:t>data channel</w:t>
      </w:r>
      <w:r w:rsidRPr="00EF074B">
        <w:rPr>
          <w:rPrChange w:id="230" w:author="Ericsson n bFebruary-meet" w:date="2025-01-17T14:39:00Z">
            <w:rPr>
              <w:lang w:eastAsia="zh-CN"/>
            </w:rPr>
          </w:rPrChange>
        </w:rPr>
        <w:t>; or</w:t>
      </w:r>
    </w:p>
    <w:p w14:paraId="2E817729" w14:textId="77777777" w:rsidR="002A5A11" w:rsidRPr="00EF074B" w:rsidRDefault="002A5A11">
      <w:pPr>
        <w:pStyle w:val="B2"/>
        <w:rPr>
          <w:rPrChange w:id="231" w:author="Ericsson n bFebruary-meet" w:date="2025-01-17T14:39:00Z">
            <w:rPr>
              <w:lang w:eastAsia="zh-CN"/>
            </w:rPr>
          </w:rPrChange>
        </w:rPr>
        <w:pPrChange w:id="232" w:author="Ericsson n bFebruary-meet" w:date="2025-01-17T14:39:00Z">
          <w:pPr>
            <w:pStyle w:val="B2"/>
            <w:numPr>
              <w:ilvl w:val="255"/>
            </w:numPr>
            <w:ind w:left="600" w:firstLine="0"/>
          </w:pPr>
        </w:pPrChange>
      </w:pPr>
      <w:r w:rsidRPr="00EF074B">
        <w:rPr>
          <w:rPrChange w:id="233" w:author="Ericsson n bFebruary-meet" w:date="2025-01-17T14:39:00Z">
            <w:rPr>
              <w:lang w:eastAsia="zh-CN"/>
            </w:rPr>
          </w:rPrChange>
        </w:rPr>
        <w:lastRenderedPageBreak/>
        <w:t>2)</w:t>
      </w:r>
      <w:r w:rsidRPr="00EF074B">
        <w:rPr>
          <w:rPrChange w:id="234" w:author="Ericsson n bFebruary-meet" w:date="2025-01-17T14:39:00Z">
            <w:rPr>
              <w:lang w:eastAsia="zh-CN"/>
            </w:rPr>
          </w:rPrChange>
        </w:rPr>
        <w:tab/>
        <w:t xml:space="preserve">the data channel media description containing this </w:t>
      </w:r>
      <w:r w:rsidRPr="00EF074B">
        <w:rPr>
          <w:rFonts w:eastAsia="SimSun"/>
          <w:rPrChange w:id="235" w:author="Ericsson n bFebruary-meet" w:date="2025-01-17T14:39:00Z">
            <w:rPr>
              <w:rFonts w:eastAsia="SimSun"/>
              <w:lang w:eastAsia="zh-CN"/>
            </w:rPr>
          </w:rPrChange>
        </w:rPr>
        <w:t xml:space="preserve">requested </w:t>
      </w:r>
      <w:r w:rsidRPr="00EF074B">
        <w:rPr>
          <w:rPrChange w:id="236" w:author="Ericsson n bFebruary-meet" w:date="2025-01-17T14:39:00Z">
            <w:rPr>
              <w:lang w:eastAsia="zh-CN"/>
            </w:rPr>
          </w:rPrChange>
        </w:rPr>
        <w:t xml:space="preserve">application </w:t>
      </w:r>
      <w:r w:rsidRPr="00EF074B">
        <w:t>data channel</w:t>
      </w:r>
      <w:r w:rsidRPr="00EF074B">
        <w:rPr>
          <w:rPrChange w:id="237" w:author="Ericsson n bFebruary-meet" w:date="2025-01-17T14:39:00Z">
            <w:rPr>
              <w:lang w:eastAsia="zh-CN"/>
            </w:rPr>
          </w:rPrChange>
        </w:rPr>
        <w:t xml:space="preserve"> if no other </w:t>
      </w:r>
      <w:r w:rsidRPr="00EF074B">
        <w:t>"</w:t>
      </w:r>
      <w:r w:rsidRPr="00EF074B">
        <w:rPr>
          <w:rPrChange w:id="238" w:author="Ericsson n bFebruary-meet" w:date="2025-01-17T14:39:00Z">
            <w:rPr>
              <w:lang w:eastAsia="zh-CN"/>
            </w:rPr>
          </w:rPrChange>
        </w:rPr>
        <w:t>a=dcmap</w:t>
      </w:r>
      <w:r w:rsidRPr="00EF074B">
        <w:t xml:space="preserve">" </w:t>
      </w:r>
      <w:r w:rsidRPr="00EF074B">
        <w:rPr>
          <w:rFonts w:eastAsia="SimSun"/>
          <w:rPrChange w:id="239" w:author="Ericsson n bFebruary-meet" w:date="2025-01-17T14:39:00Z">
            <w:rPr>
              <w:rFonts w:eastAsia="SimSun"/>
              <w:lang w:eastAsia="zh-CN"/>
            </w:rPr>
          </w:rPrChange>
        </w:rPr>
        <w:t xml:space="preserve">attribute </w:t>
      </w:r>
      <w:r w:rsidRPr="00EF074B">
        <w:t xml:space="preserve">line </w:t>
      </w:r>
      <w:r w:rsidRPr="00EF074B">
        <w:rPr>
          <w:rFonts w:eastAsia="SimSun"/>
          <w:rPrChange w:id="240" w:author="Ericsson n bFebruary-meet" w:date="2025-01-17T14:39:00Z">
            <w:rPr>
              <w:rFonts w:eastAsia="SimSun"/>
              <w:lang w:eastAsia="zh-CN"/>
            </w:rPr>
          </w:rPrChange>
        </w:rPr>
        <w:t xml:space="preserve">existed in this </w:t>
      </w:r>
      <w:r w:rsidRPr="00EF074B">
        <w:rPr>
          <w:rPrChange w:id="241" w:author="Ericsson n bFebruary-meet" w:date="2025-01-17T14:39:00Z">
            <w:rPr>
              <w:lang w:eastAsia="zh-CN"/>
            </w:rPr>
          </w:rPrChange>
        </w:rPr>
        <w:t>media description; and</w:t>
      </w:r>
    </w:p>
    <w:p w14:paraId="37C52D85" w14:textId="77777777" w:rsidR="002A5A11" w:rsidRPr="00017712" w:rsidRDefault="002A5A11" w:rsidP="002A5A11">
      <w:pPr>
        <w:pStyle w:val="B1"/>
        <w:rPr>
          <w:lang w:eastAsia="zh-CN"/>
        </w:rPr>
      </w:pPr>
      <w:r w:rsidRPr="00017712">
        <w:rPr>
          <w:lang w:eastAsia="zh-CN"/>
        </w:rPr>
        <w:t>-</w:t>
      </w:r>
      <w:r w:rsidRPr="00017712">
        <w:rPr>
          <w:lang w:eastAsia="zh-CN"/>
        </w:rPr>
        <w:tab/>
        <w:t xml:space="preserve">set the port number of the </w:t>
      </w:r>
      <w:r w:rsidRPr="00017712">
        <w:t>"</w:t>
      </w:r>
      <w:r w:rsidRPr="00017712">
        <w:rPr>
          <w:lang w:eastAsia="zh-CN"/>
        </w:rPr>
        <w:t>m=</w:t>
      </w:r>
      <w:r w:rsidRPr="00017712">
        <w:t>"</w:t>
      </w:r>
      <w:r w:rsidRPr="00017712">
        <w:rPr>
          <w:lang w:eastAsia="zh-CN"/>
        </w:rPr>
        <w:t xml:space="preserve"> lines for the data channel media description containing this </w:t>
      </w:r>
      <w:r w:rsidRPr="00017712">
        <w:rPr>
          <w:rFonts w:eastAsia="SimSun"/>
          <w:lang w:eastAsia="zh-CN"/>
        </w:rPr>
        <w:t xml:space="preserve">requested </w:t>
      </w:r>
      <w:r w:rsidRPr="00017712">
        <w:rPr>
          <w:lang w:eastAsia="zh-CN"/>
        </w:rPr>
        <w:t xml:space="preserve">application </w:t>
      </w:r>
      <w:r w:rsidRPr="00017712">
        <w:t>data channel</w:t>
      </w:r>
      <w:r w:rsidRPr="00017712">
        <w:rPr>
          <w:lang w:eastAsia="zh-CN"/>
        </w:rPr>
        <w:t xml:space="preserve"> as zero in the SDP answer of the response to the re-INVITE request in the case 2).</w:t>
      </w:r>
    </w:p>
    <w:p w14:paraId="60DFDC3A" w14:textId="77777777" w:rsidR="00964E77" w:rsidRPr="00017712" w:rsidRDefault="00964E77" w:rsidP="00964E77"/>
    <w:p w14:paraId="071091E3"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526077D9" w14:textId="77777777" w:rsidR="00723462" w:rsidRPr="00496455" w:rsidRDefault="00723462">
      <w:pPr>
        <w:pStyle w:val="Heading4"/>
        <w:rPr>
          <w:rPrChange w:id="242" w:author="Ericsson n bFebruary-meet" w:date="2025-01-17T14:17:00Z">
            <w:rPr>
              <w:lang w:eastAsia="zh-CN"/>
            </w:rPr>
          </w:rPrChange>
        </w:rPr>
        <w:pPrChange w:id="243" w:author="Ericsson n bFebruary-meet" w:date="2025-01-17T14:17:00Z">
          <w:pPr>
            <w:pStyle w:val="Heading4"/>
            <w:numPr>
              <w:ilvl w:val="255"/>
            </w:numPr>
            <w:ind w:left="0" w:firstLine="0"/>
          </w:pPr>
        </w:pPrChange>
      </w:pPr>
      <w:bookmarkStart w:id="244" w:name="_Toc187410630"/>
      <w:r w:rsidRPr="00496455">
        <w:rPr>
          <w:rPrChange w:id="245" w:author="Ericsson n bFebruary-meet" w:date="2025-01-17T14:17:00Z">
            <w:rPr>
              <w:lang w:eastAsia="zh-CN"/>
            </w:rPr>
          </w:rPrChange>
        </w:rPr>
        <w:t>9.4.4.1</w:t>
      </w:r>
      <w:r w:rsidRPr="00496455">
        <w:rPr>
          <w:rPrChange w:id="246" w:author="Ericsson n bFebruary-meet" w:date="2025-01-17T14:17:00Z">
            <w:rPr>
              <w:lang w:eastAsia="zh-CN"/>
            </w:rPr>
          </w:rPrChange>
        </w:rPr>
        <w:tab/>
        <w:t>Actions at the IMS AS</w:t>
      </w:r>
      <w:bookmarkEnd w:id="244"/>
    </w:p>
    <w:p w14:paraId="59E2ACB4" w14:textId="77777777" w:rsidR="00723462" w:rsidRPr="00017712" w:rsidRDefault="00723462" w:rsidP="00723462">
      <w:pPr>
        <w:rPr>
          <w:rFonts w:eastAsia="SimSun"/>
          <w:lang w:eastAsia="zh-CN"/>
        </w:rPr>
      </w:pPr>
      <w:r w:rsidRPr="00017712">
        <w:rPr>
          <w:lang w:eastAsia="zh-CN"/>
        </w:rPr>
        <w:t>If the IMS AS does not receive a response to a session event notification or receives a failure response to a session event notification</w:t>
      </w:r>
      <w:r w:rsidRPr="00017712">
        <w:t>,</w:t>
      </w:r>
      <w:r w:rsidRPr="00017712">
        <w:rPr>
          <w:lang w:eastAsia="zh-CN"/>
        </w:rPr>
        <w:t xml:space="preserve"> the IMS AS shall:</w:t>
      </w:r>
    </w:p>
    <w:p w14:paraId="68084C4E" w14:textId="77777777" w:rsidR="00723462" w:rsidRPr="00017712" w:rsidRDefault="00723462" w:rsidP="00723462">
      <w:pPr>
        <w:pStyle w:val="B1"/>
        <w:rPr>
          <w:lang w:eastAsia="zh-CN"/>
        </w:rPr>
      </w:pPr>
      <w:r w:rsidRPr="00017712">
        <w:rPr>
          <w:lang w:eastAsia="zh-CN"/>
        </w:rPr>
        <w:t>-</w:t>
      </w:r>
      <w:r w:rsidRPr="00017712">
        <w:rPr>
          <w:lang w:eastAsia="zh-CN"/>
        </w:rPr>
        <w:tab/>
        <w:t xml:space="preserve">in the case of notifying IMS data channel session establishment request or media change request on bootstrap data channel setup, remove the IMS data channel SDP media description from the SDP offer for the INVITE/re-INVITE request and continue the ongoing session procedure; </w:t>
      </w:r>
    </w:p>
    <w:p w14:paraId="21644127" w14:textId="172D69EC" w:rsidR="00723462" w:rsidRPr="00017712" w:rsidRDefault="00723462" w:rsidP="00723462">
      <w:pPr>
        <w:pStyle w:val="B1"/>
        <w:rPr>
          <w:lang w:eastAsia="zh-CN"/>
        </w:rPr>
      </w:pPr>
      <w:r w:rsidRPr="00017712">
        <w:rPr>
          <w:lang w:eastAsia="zh-CN"/>
        </w:rPr>
        <w:t>-</w:t>
      </w:r>
      <w:r w:rsidRPr="00017712">
        <w:rPr>
          <w:lang w:eastAsia="zh-CN"/>
        </w:rPr>
        <w:tab/>
        <w:t>in the case of notifying media change request on application data channel setup</w:t>
      </w:r>
      <w:ins w:id="247" w:author="Ericsson n bFebruary-meet" w:date="2025-01-17T14:52:00Z">
        <w:r w:rsidR="00752D84">
          <w:rPr>
            <w:lang w:eastAsia="zh-CN"/>
          </w:rPr>
          <w:t>:</w:t>
        </w:r>
      </w:ins>
      <w:del w:id="248" w:author="Ericsson n bFebruary-meet" w:date="2025-01-17T14:52:00Z">
        <w:r w:rsidRPr="00017712" w:rsidDel="00752D84">
          <w:rPr>
            <w:lang w:eastAsia="zh-CN"/>
          </w:rPr>
          <w:delText>,</w:delText>
        </w:r>
      </w:del>
    </w:p>
    <w:p w14:paraId="1E242F77" w14:textId="15FDCF15" w:rsidR="00723462" w:rsidRPr="00017712" w:rsidRDefault="00E55789" w:rsidP="00723462">
      <w:pPr>
        <w:pStyle w:val="B2"/>
        <w:rPr>
          <w:lang w:eastAsia="zh-CN"/>
        </w:rPr>
      </w:pPr>
      <w:ins w:id="249" w:author="Ericsson n bFebruary-meet" w:date="2025-01-17T14:22:00Z">
        <w:r>
          <w:rPr>
            <w:lang w:eastAsia="zh-CN"/>
          </w:rPr>
          <w:t>a)</w:t>
        </w:r>
      </w:ins>
      <w:del w:id="250" w:author="Ericsson n bFebruary-meet" w:date="2025-01-17T14:22:00Z">
        <w:r w:rsidR="00723462" w:rsidRPr="00017712" w:rsidDel="00E55789">
          <w:rPr>
            <w:lang w:eastAsia="zh-CN"/>
          </w:rPr>
          <w:delText>-</w:delText>
        </w:r>
      </w:del>
      <w:r w:rsidR="00723462" w:rsidRPr="00017712">
        <w:rPr>
          <w:lang w:eastAsia="zh-CN"/>
        </w:rPr>
        <w:tab/>
        <w:t>remove from the SDP offer for the re-INVITE request:</w:t>
      </w:r>
    </w:p>
    <w:p w14:paraId="6D3DA7D8" w14:textId="77777777" w:rsidR="00723462" w:rsidRPr="00017712" w:rsidRDefault="00723462" w:rsidP="00723462">
      <w:pPr>
        <w:pStyle w:val="B3"/>
        <w:rPr>
          <w:lang w:eastAsia="zh-CN"/>
        </w:rPr>
      </w:pPr>
      <w:r w:rsidRPr="00017712">
        <w:rPr>
          <w:lang w:eastAsia="zh-CN"/>
        </w:rPr>
        <w:t>1)</w:t>
      </w:r>
      <w:r w:rsidRPr="00017712">
        <w:rPr>
          <w:lang w:eastAsia="zh-CN"/>
        </w:rPr>
        <w:tab/>
        <w:t xml:space="preserve">the </w:t>
      </w:r>
      <w:r w:rsidRPr="00017712">
        <w:t>"a=dcmap" line</w:t>
      </w:r>
      <w:r w:rsidRPr="00017712">
        <w:rPr>
          <w:lang w:eastAsia="zh-CN"/>
        </w:rPr>
        <w:t xml:space="preserve"> associated to this requested application data channel; or</w:t>
      </w:r>
    </w:p>
    <w:p w14:paraId="715CEB79" w14:textId="77777777" w:rsidR="00723462" w:rsidRPr="00017712" w:rsidRDefault="00723462" w:rsidP="00723462">
      <w:pPr>
        <w:pStyle w:val="B3"/>
        <w:rPr>
          <w:lang w:eastAsia="zh-CN"/>
        </w:rPr>
      </w:pPr>
      <w:r w:rsidRPr="00017712">
        <w:rPr>
          <w:lang w:eastAsia="zh-CN"/>
        </w:rPr>
        <w:t>2)</w:t>
      </w:r>
      <w:r w:rsidRPr="00017712">
        <w:rPr>
          <w:lang w:eastAsia="zh-CN"/>
        </w:rPr>
        <w:tab/>
        <w:t xml:space="preserve">the data channel media description containing this requested application data channel if no other "a=dcmap" attribute line existed in this media description; and </w:t>
      </w:r>
    </w:p>
    <w:p w14:paraId="14C27147" w14:textId="63F16704" w:rsidR="00723462" w:rsidRPr="00017712" w:rsidRDefault="00E55789" w:rsidP="00723462">
      <w:pPr>
        <w:pStyle w:val="B2"/>
        <w:rPr>
          <w:lang w:eastAsia="zh-CN"/>
        </w:rPr>
      </w:pPr>
      <w:ins w:id="251" w:author="Ericsson n bFebruary-meet" w:date="2025-01-17T14:22:00Z">
        <w:r>
          <w:rPr>
            <w:lang w:eastAsia="zh-CN"/>
          </w:rPr>
          <w:t>b)</w:t>
        </w:r>
      </w:ins>
      <w:del w:id="252" w:author="Ericsson n bFebruary-meet" w:date="2025-01-17T14:22:00Z">
        <w:r w:rsidR="00723462" w:rsidRPr="00017712" w:rsidDel="00E55789">
          <w:rPr>
            <w:lang w:eastAsia="zh-CN"/>
          </w:rPr>
          <w:delText>-</w:delText>
        </w:r>
      </w:del>
      <w:r w:rsidR="00723462" w:rsidRPr="00017712">
        <w:rPr>
          <w:lang w:eastAsia="zh-CN"/>
        </w:rPr>
        <w:tab/>
        <w:t xml:space="preserve">continue the ongoing session procedure; </w:t>
      </w:r>
    </w:p>
    <w:p w14:paraId="02806F10" w14:textId="77777777" w:rsidR="00723462" w:rsidRPr="00017712" w:rsidRDefault="00723462" w:rsidP="00723462">
      <w:pPr>
        <w:pStyle w:val="B1"/>
        <w:rPr>
          <w:lang w:eastAsia="zh-CN"/>
        </w:rPr>
      </w:pPr>
      <w:r w:rsidRPr="00017712">
        <w:rPr>
          <w:lang w:eastAsia="zh-CN"/>
        </w:rPr>
        <w:t>-</w:t>
      </w:r>
      <w:r w:rsidRPr="00017712">
        <w:rPr>
          <w:lang w:eastAsia="zh-CN"/>
        </w:rPr>
        <w:tab/>
        <w:t xml:space="preserve">set the port number of the </w:t>
      </w:r>
      <w:r w:rsidRPr="00017712">
        <w:rPr>
          <w:szCs w:val="21"/>
        </w:rPr>
        <w:t>"</w:t>
      </w:r>
      <w:r w:rsidRPr="00017712">
        <w:rPr>
          <w:lang w:eastAsia="zh-CN"/>
        </w:rPr>
        <w:t>m=</w:t>
      </w:r>
      <w:r w:rsidRPr="00017712">
        <w:rPr>
          <w:szCs w:val="21"/>
        </w:rPr>
        <w:t>"</w:t>
      </w:r>
      <w:r w:rsidRPr="00017712">
        <w:rPr>
          <w:lang w:eastAsia="zh-CN"/>
        </w:rPr>
        <w:t xml:space="preserve"> lines for IMS data channel as zero in the SDP answer of the response to the INVITE/re-INVITE request; and</w:t>
      </w:r>
    </w:p>
    <w:p w14:paraId="10378033" w14:textId="77777777" w:rsidR="00496455" w:rsidRPr="00496455" w:rsidRDefault="00723462">
      <w:pPr>
        <w:pStyle w:val="B1"/>
        <w:rPr>
          <w:ins w:id="253" w:author="Ericsson n bFebruary-meet" w:date="2025-01-17T14:18:00Z"/>
        </w:rPr>
        <w:pPrChange w:id="254" w:author="Ericsson n bFebruary-meet" w:date="2025-01-17T14:22:00Z">
          <w:pPr>
            <w:pStyle w:val="Heading3"/>
          </w:pPr>
        </w:pPrChange>
      </w:pPr>
      <w:bookmarkStart w:id="255" w:name="_Toc187410631"/>
      <w:r w:rsidRPr="00496455">
        <w:rPr>
          <w:rPrChange w:id="256" w:author="Ericsson n bFebruary-meet" w:date="2025-01-17T14:18:00Z">
            <w:rPr>
              <w:lang w:eastAsia="zh-CN"/>
            </w:rPr>
          </w:rPrChange>
        </w:rPr>
        <w:t>-</w:t>
      </w:r>
      <w:r w:rsidRPr="00496455">
        <w:tab/>
        <w:t>in the case of notifying IMS data channel session establishment failure, media change failure, and session termination request, continue the ongoing session procedure</w:t>
      </w:r>
      <w:ins w:id="257" w:author="Ericsson n bFebruary-meet" w:date="2025-01-17T14:18:00Z">
        <w:r w:rsidR="00496455" w:rsidRPr="00496455">
          <w:t>.</w:t>
        </w:r>
      </w:ins>
    </w:p>
    <w:p w14:paraId="14316A1E" w14:textId="059DC266" w:rsidR="00723462" w:rsidRPr="00496455" w:rsidRDefault="00723462" w:rsidP="00496455">
      <w:pPr>
        <w:pStyle w:val="Heading3"/>
        <w:rPr>
          <w:rPrChange w:id="258" w:author="Ericsson n bFebruary-meet" w:date="2025-01-17T14:18:00Z">
            <w:rPr>
              <w:lang w:eastAsia="zh-CN"/>
            </w:rPr>
          </w:rPrChange>
        </w:rPr>
      </w:pPr>
      <w:r w:rsidRPr="00496455">
        <w:rPr>
          <w:rPrChange w:id="259" w:author="Ericsson n bFebruary-meet" w:date="2025-01-17T14:18:00Z">
            <w:rPr>
              <w:rFonts w:ascii="Times New Roman" w:hAnsi="Times New Roman"/>
              <w:sz w:val="20"/>
            </w:rPr>
          </w:rPrChange>
        </w:rPr>
        <w:t>9.4.5</w:t>
      </w:r>
      <w:r w:rsidRPr="00496455">
        <w:rPr>
          <w:rPrChange w:id="260" w:author="Ericsson n bFebruary-meet" w:date="2025-01-17T14:18:00Z">
            <w:rPr>
              <w:rFonts w:ascii="Times New Roman" w:hAnsi="Times New Roman"/>
              <w:sz w:val="20"/>
            </w:rPr>
          </w:rPrChange>
        </w:rPr>
        <w:tab/>
        <w:t>QoS parameters not received</w:t>
      </w:r>
      <w:del w:id="261" w:author="Ericsson n bFebruary-meet" w:date="2025-01-17T14:18:00Z">
        <w:r w:rsidRPr="00496455" w:rsidDel="00496455">
          <w:rPr>
            <w:rPrChange w:id="262" w:author="Ericsson n bFebruary-meet" w:date="2025-01-17T14:18:00Z">
              <w:rPr>
                <w:rFonts w:ascii="Times New Roman" w:hAnsi="Times New Roman"/>
                <w:sz w:val="20"/>
              </w:rPr>
            </w:rPrChange>
          </w:rPr>
          <w:delText>.</w:delText>
        </w:r>
      </w:del>
      <w:bookmarkEnd w:id="255"/>
    </w:p>
    <w:p w14:paraId="4C9206BF" w14:textId="77777777" w:rsidR="00F76E8F" w:rsidRPr="00017712" w:rsidRDefault="00F76E8F" w:rsidP="00F76E8F"/>
    <w:p w14:paraId="1919A98D" w14:textId="77777777" w:rsidR="00F76E8F" w:rsidRPr="00017712" w:rsidRDefault="00F76E8F" w:rsidP="00F76E8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6EC5BA19" w14:textId="77777777" w:rsidR="00F76E8F" w:rsidRPr="00496455" w:rsidRDefault="00F76E8F">
      <w:pPr>
        <w:pStyle w:val="Heading4"/>
        <w:rPr>
          <w:rFonts w:eastAsiaTheme="minorEastAsia"/>
          <w:rPrChange w:id="263" w:author="Ericsson n bFebruary-meet" w:date="2025-01-17T14:16:00Z">
            <w:rPr>
              <w:rFonts w:ascii="Times New Roman" w:eastAsiaTheme="minorEastAsia" w:hAnsi="Times New Roman"/>
              <w:sz w:val="20"/>
            </w:rPr>
          </w:rPrChange>
        </w:rPr>
        <w:pPrChange w:id="264" w:author="Ericsson n bFebruary-meet" w:date="2025-01-17T14:16:00Z">
          <w:pPr>
            <w:pStyle w:val="Heading4"/>
            <w:numPr>
              <w:ilvl w:val="255"/>
            </w:numPr>
            <w:ind w:left="0" w:firstLine="0"/>
          </w:pPr>
        </w:pPrChange>
      </w:pPr>
      <w:bookmarkStart w:id="265" w:name="_Toc187410632"/>
      <w:r w:rsidRPr="00496455">
        <w:rPr>
          <w:rPrChange w:id="266" w:author="Ericsson n bFebruary-meet" w:date="2025-01-17T14:16:00Z">
            <w:rPr>
              <w:lang w:eastAsia="zh-CN"/>
            </w:rPr>
          </w:rPrChange>
        </w:rPr>
        <w:t>9.4.5.1</w:t>
      </w:r>
      <w:r w:rsidRPr="00496455">
        <w:rPr>
          <w:rPrChange w:id="267" w:author="Ericsson n bFebruary-meet" w:date="2025-01-17T14:16:00Z">
            <w:rPr>
              <w:lang w:eastAsia="zh-CN"/>
            </w:rPr>
          </w:rPrChange>
        </w:rPr>
        <w:tab/>
        <w:t>Actions at the IMS AS</w:t>
      </w:r>
      <w:bookmarkEnd w:id="265"/>
    </w:p>
    <w:p w14:paraId="32814034" w14:textId="77777777" w:rsidR="00F76E8F" w:rsidRPr="00017712" w:rsidRDefault="00F76E8F" w:rsidP="00F76E8F">
      <w:pPr>
        <w:rPr>
          <w:lang w:eastAsia="zh-CN"/>
        </w:rPr>
      </w:pPr>
      <w:r w:rsidRPr="00017712">
        <w:rPr>
          <w:lang w:eastAsia="zh-CN"/>
        </w:rPr>
        <w:t>If new</w:t>
      </w:r>
      <w:r w:rsidRPr="00017712">
        <w:t xml:space="preserve"> SDP offer </w:t>
      </w:r>
      <w:r w:rsidRPr="00017712">
        <w:rPr>
          <w:rFonts w:eastAsia="SimSun"/>
          <w:lang w:eastAsia="zh-CN"/>
        </w:rPr>
        <w:t>generated by the UE includes</w:t>
      </w:r>
      <w:r w:rsidRPr="00017712">
        <w:t xml:space="preserve"> </w:t>
      </w:r>
      <w:r w:rsidRPr="00017712">
        <w:rPr>
          <w:rFonts w:eastAsia="SimSun"/>
          <w:lang w:eastAsia="zh-CN"/>
        </w:rPr>
        <w:t xml:space="preserve">the application </w:t>
      </w:r>
      <w:r w:rsidRPr="00017712">
        <w:t xml:space="preserve">data channel </w:t>
      </w:r>
      <w:r w:rsidRPr="00017712">
        <w:rPr>
          <w:lang w:eastAsia="zh-CN"/>
        </w:rPr>
        <w:t>media description containing "a=3gpp-req-app" attribute with "endpoint" parameter set to "server" and:</w:t>
      </w:r>
    </w:p>
    <w:p w14:paraId="2388CCC1" w14:textId="77777777" w:rsidR="00F76E8F" w:rsidRPr="00017712" w:rsidRDefault="00F76E8F" w:rsidP="00F76E8F">
      <w:pPr>
        <w:pStyle w:val="B1"/>
        <w:rPr>
          <w:lang w:eastAsia="zh-CN"/>
        </w:rPr>
      </w:pPr>
      <w:r w:rsidRPr="00017712">
        <w:t>-</w:t>
      </w:r>
      <w:r w:rsidRPr="00017712">
        <w:rPr>
          <w:lang w:eastAsia="zh-CN"/>
        </w:rPr>
        <w:tab/>
      </w:r>
      <w:r w:rsidRPr="00017712">
        <w:t xml:space="preserve">"a=3gpp-qos-hint" </w:t>
      </w:r>
      <w:r w:rsidRPr="00017712">
        <w:rPr>
          <w:lang w:eastAsia="zh-CN"/>
        </w:rPr>
        <w:t xml:space="preserve">attribute </w:t>
      </w:r>
      <w:r w:rsidRPr="00017712">
        <w:rPr>
          <w:rFonts w:eastAsia="SimSun"/>
          <w:lang w:eastAsia="zh-CN"/>
        </w:rPr>
        <w:t xml:space="preserve">but no QoS parameters received in the media instruction from the DCSF, the IMS AS of the </w:t>
      </w:r>
      <w:r w:rsidRPr="00017712">
        <w:rPr>
          <w:lang w:eastAsia="zh-CN"/>
        </w:rPr>
        <w:t xml:space="preserve">served UE shall </w:t>
      </w:r>
      <w:r w:rsidRPr="00017712">
        <w:rPr>
          <w:rFonts w:eastAsia="SimSun"/>
          <w:lang w:eastAsia="zh-CN"/>
        </w:rPr>
        <w:t xml:space="preserve">generate </w:t>
      </w:r>
      <w:r w:rsidRPr="00017712">
        <w:t>"a=3gpp-qos-hint"</w:t>
      </w:r>
      <w:r w:rsidRPr="00017712">
        <w:rPr>
          <w:lang w:eastAsia="zh-CN"/>
        </w:rPr>
        <w:t xml:space="preserve"> attribute with the default values based on the configuration, if available; or</w:t>
      </w:r>
    </w:p>
    <w:p w14:paraId="5223D4FD" w14:textId="77777777" w:rsidR="00F76E8F" w:rsidRPr="00017712" w:rsidRDefault="00F76E8F" w:rsidP="00F76E8F">
      <w:pPr>
        <w:pStyle w:val="B1"/>
        <w:rPr>
          <w:lang w:eastAsia="zh-CN"/>
        </w:rPr>
      </w:pPr>
      <w:r w:rsidRPr="00017712">
        <w:t>-</w:t>
      </w:r>
      <w:r w:rsidRPr="00017712">
        <w:rPr>
          <w:lang w:eastAsia="zh-CN"/>
        </w:rPr>
        <w:tab/>
      </w:r>
      <w:r w:rsidRPr="00017712">
        <w:rPr>
          <w:rFonts w:eastAsia="SimSun"/>
          <w:lang w:eastAsia="zh-CN"/>
        </w:rPr>
        <w:t xml:space="preserve">updated </w:t>
      </w:r>
      <w:r w:rsidRPr="00017712">
        <w:t>"a=3gpp-qos-hint" attribute but no QoS parameters received in the media instruction from the DCSF, the IMS AS of the served UE shall generate "a=3gpp-qos-hint"</w:t>
      </w:r>
      <w:r w:rsidRPr="00017712">
        <w:rPr>
          <w:lang w:eastAsia="zh-CN"/>
        </w:rPr>
        <w:t xml:space="preserve"> attribute with the values previously negotiated within SDP offer and SDP answer;</w:t>
      </w:r>
    </w:p>
    <w:p w14:paraId="43AED5B0" w14:textId="77777777" w:rsidR="00F76E8F" w:rsidRPr="00017712" w:rsidRDefault="00F76E8F" w:rsidP="00F76E8F">
      <w:pPr>
        <w:rPr>
          <w:lang w:eastAsia="zh-CN"/>
        </w:rPr>
      </w:pPr>
      <w:r w:rsidRPr="00017712">
        <w:rPr>
          <w:lang w:eastAsia="zh-CN"/>
        </w:rPr>
        <w:t>for the corresponding application data channel media description before forwarding the SDP offer and the associated SDP answer.</w:t>
      </w:r>
    </w:p>
    <w:p w14:paraId="21B96BC3" w14:textId="77777777" w:rsidR="00964E77" w:rsidRPr="00017712" w:rsidRDefault="00964E77" w:rsidP="00964E77"/>
    <w:p w14:paraId="6167D774"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72884C9F" w14:textId="77777777" w:rsidR="00254C48" w:rsidRPr="00017712" w:rsidRDefault="00254C48" w:rsidP="00254C48">
      <w:pPr>
        <w:pStyle w:val="Heading4"/>
        <w:rPr>
          <w:lang w:eastAsia="zh-CN"/>
        </w:rPr>
      </w:pPr>
      <w:bookmarkStart w:id="268" w:name="_Toc32750"/>
      <w:bookmarkStart w:id="269" w:name="_Toc27553"/>
      <w:bookmarkStart w:id="270" w:name="_Toc5705"/>
      <w:bookmarkStart w:id="271" w:name="_Toc187410652"/>
      <w:r w:rsidRPr="00017712">
        <w:rPr>
          <w:lang w:eastAsia="zh-CN"/>
        </w:rPr>
        <w:lastRenderedPageBreak/>
        <w:t>10.7.4.1</w:t>
      </w:r>
      <w:r w:rsidRPr="00017712">
        <w:rPr>
          <w:lang w:eastAsia="zh-CN"/>
        </w:rPr>
        <w:tab/>
        <w:t>Actions at the AS of the diverting User</w:t>
      </w:r>
      <w:bookmarkEnd w:id="268"/>
      <w:bookmarkEnd w:id="269"/>
      <w:bookmarkEnd w:id="270"/>
      <w:bookmarkEnd w:id="271"/>
    </w:p>
    <w:p w14:paraId="71F055A9" w14:textId="77777777" w:rsidR="00254C48" w:rsidRPr="00017712" w:rsidRDefault="00254C48" w:rsidP="00254C48">
      <w:pPr>
        <w:rPr>
          <w:lang w:eastAsia="zh-CN"/>
        </w:rPr>
      </w:pPr>
      <w:r w:rsidRPr="00017712">
        <w:rPr>
          <w:lang w:eastAsia="zh-CN"/>
        </w:rPr>
        <w:t>The CFNR service no-reply timer at IMS AS shall be started at the reception of 180 (Ringing) SIP response reception. On no-reply timer expiry, the IMS AS:</w:t>
      </w:r>
    </w:p>
    <w:p w14:paraId="2C1335CC" w14:textId="158C3282" w:rsidR="00254C48" w:rsidRPr="002D3422" w:rsidRDefault="002D3422">
      <w:pPr>
        <w:pStyle w:val="B1"/>
        <w:rPr>
          <w:rFonts w:eastAsia="SimSun"/>
          <w:rPrChange w:id="272" w:author="Ericsson n bFebruary-meet" w:date="2025-01-17T14:51:00Z">
            <w:rPr>
              <w:rFonts w:eastAsia="SimSun"/>
              <w:lang w:eastAsia="zh-CN"/>
            </w:rPr>
          </w:rPrChange>
        </w:rPr>
        <w:pPrChange w:id="273" w:author="Ericsson n bFebruary-meet" w:date="2025-01-17T14:51:00Z">
          <w:pPr>
            <w:pStyle w:val="B1"/>
            <w:numPr>
              <w:numId w:val="5"/>
            </w:numPr>
            <w:ind w:left="360" w:hanging="360"/>
          </w:pPr>
        </w:pPrChange>
      </w:pPr>
      <w:ins w:id="274" w:author="Ericsson n bFebruary-meet" w:date="2025-01-17T14:51:00Z">
        <w:r>
          <w:rPr>
            <w:rFonts w:eastAsia="SimSun"/>
          </w:rPr>
          <w:t>-</w:t>
        </w:r>
        <w:r w:rsidRPr="00017712">
          <w:rPr>
            <w:lang w:eastAsia="zh-CN"/>
          </w:rPr>
          <w:tab/>
        </w:r>
      </w:ins>
      <w:r w:rsidR="00254C48" w:rsidRPr="002D3422">
        <w:rPr>
          <w:rFonts w:eastAsia="SimSun"/>
          <w:rPrChange w:id="275" w:author="Ericsson n bFebruary-meet" w:date="2025-01-17T14:51:00Z">
            <w:rPr>
              <w:rFonts w:eastAsia="SimSun"/>
              <w:lang w:eastAsia="zh-CN"/>
            </w:rPr>
          </w:rPrChange>
        </w:rPr>
        <w:t xml:space="preserve">shall </w:t>
      </w:r>
      <w:r w:rsidR="00254C48" w:rsidRPr="002D3422">
        <w:rPr>
          <w:rPrChange w:id="276" w:author="Ericsson n bFebruary-meet" w:date="2025-01-17T14:51:00Z">
            <w:rPr>
              <w:lang w:eastAsia="zh-CN"/>
            </w:rPr>
          </w:rPrChange>
        </w:rPr>
        <w:t xml:space="preserve">notify the </w:t>
      </w:r>
      <w:r w:rsidR="00254C48" w:rsidRPr="002D3422">
        <w:t>establishment failure event</w:t>
      </w:r>
      <w:r w:rsidR="00254C48" w:rsidRPr="002D3422">
        <w:rPr>
          <w:rPrChange w:id="277" w:author="Ericsson n bFebruary-meet" w:date="2025-01-17T14:51:00Z">
            <w:rPr>
              <w:lang w:eastAsia="zh-CN"/>
            </w:rPr>
          </w:rPrChange>
        </w:rPr>
        <w:t xml:space="preserve"> and</w:t>
      </w:r>
      <w:r w:rsidR="00254C48" w:rsidRPr="002D3422">
        <w:rPr>
          <w:rFonts w:eastAsia="SimSun"/>
          <w:rPrChange w:id="278" w:author="Ericsson n bFebruary-meet" w:date="2025-01-17T14:51:00Z">
            <w:rPr>
              <w:rFonts w:eastAsia="SimSun"/>
              <w:lang w:eastAsia="zh-CN"/>
            </w:rPr>
          </w:rPrChange>
        </w:rPr>
        <w:t xml:space="preserve"> trigger the release of the established data channel media resource on early dialog of the MMTel session between the originating and the diverting user</w:t>
      </w:r>
      <w:r w:rsidR="00254C48" w:rsidRPr="002D3422">
        <w:rPr>
          <w:rPrChange w:id="279" w:author="Ericsson n bFebruary-meet" w:date="2025-01-17T14:51:00Z">
            <w:rPr>
              <w:lang w:eastAsia="zh-CN"/>
            </w:rPr>
          </w:rPrChange>
        </w:rPr>
        <w:t>’</w:t>
      </w:r>
      <w:r w:rsidR="00254C48" w:rsidRPr="002D3422">
        <w:rPr>
          <w:rFonts w:eastAsia="SimSun"/>
          <w:rPrChange w:id="280" w:author="Ericsson n bFebruary-meet" w:date="2025-01-17T14:51:00Z">
            <w:rPr>
              <w:rFonts w:eastAsia="SimSun"/>
              <w:lang w:eastAsia="zh-CN"/>
            </w:rPr>
          </w:rPrChange>
        </w:rPr>
        <w:t>s network by interacting with the DCSF and the MF of the user-B as per procedures defined in clause 4.5.2.6.3 3GPP TS 24.604 [16] and in clause 9.3; and</w:t>
      </w:r>
      <w:del w:id="281" w:author="Ericsson n bFebruary-meet" w:date="2025-01-17T14:51:00Z">
        <w:r w:rsidR="00254C48" w:rsidRPr="002D3422" w:rsidDel="00752D84">
          <w:rPr>
            <w:rFonts w:eastAsia="SimSun"/>
            <w:rPrChange w:id="282" w:author="Ericsson n bFebruary-meet" w:date="2025-01-17T14:51:00Z">
              <w:rPr>
                <w:rFonts w:eastAsia="SimSun"/>
                <w:lang w:eastAsia="zh-CN"/>
              </w:rPr>
            </w:rPrChange>
          </w:rPr>
          <w:delText>:</w:delText>
        </w:r>
      </w:del>
    </w:p>
    <w:p w14:paraId="7803A142" w14:textId="3EA46D12" w:rsidR="00254C48" w:rsidRPr="002D3422" w:rsidRDefault="002D3422">
      <w:pPr>
        <w:pStyle w:val="B1"/>
        <w:rPr>
          <w:rFonts w:eastAsia="SimSun"/>
          <w:rPrChange w:id="283" w:author="Ericsson n bFebruary-meet" w:date="2025-01-17T14:51:00Z">
            <w:rPr>
              <w:rFonts w:eastAsia="SimSun"/>
              <w:lang w:eastAsia="zh-CN"/>
            </w:rPr>
          </w:rPrChange>
        </w:rPr>
        <w:pPrChange w:id="284" w:author="Ericsson n bFebruary-meet" w:date="2025-01-17T14:51:00Z">
          <w:pPr>
            <w:pStyle w:val="B1"/>
            <w:numPr>
              <w:numId w:val="5"/>
            </w:numPr>
            <w:ind w:left="360" w:hanging="360"/>
          </w:pPr>
        </w:pPrChange>
      </w:pPr>
      <w:ins w:id="285" w:author="Ericsson n bFebruary-meet" w:date="2025-01-17T14:51:00Z">
        <w:r>
          <w:rPr>
            <w:rFonts w:eastAsia="SimSun"/>
          </w:rPr>
          <w:t>-</w:t>
        </w:r>
        <w:r w:rsidRPr="00017712">
          <w:rPr>
            <w:lang w:eastAsia="zh-CN"/>
          </w:rPr>
          <w:tab/>
        </w:r>
      </w:ins>
      <w:r w:rsidR="00254C48" w:rsidRPr="002D3422">
        <w:rPr>
          <w:rFonts w:eastAsia="SimSun"/>
          <w:rPrChange w:id="286" w:author="Ericsson n bFebruary-meet" w:date="2025-01-17T14:51:00Z">
            <w:rPr>
              <w:rFonts w:eastAsia="SimSun"/>
              <w:lang w:eastAsia="zh-CN"/>
            </w:rPr>
          </w:rPrChange>
        </w:rPr>
        <w:t>shall route the incoming session setup INVITE request towards a diverted-to user as defined in 3GPP TS 24.604 [16]. The data channel media negotiation shall be performed between originating user and the diverted-to user together with audio, video media negotiation as per procedures defined in clause 9.3.</w:t>
      </w:r>
    </w:p>
    <w:p w14:paraId="67C15F25" w14:textId="77777777" w:rsidR="00964E77" w:rsidRPr="00017712" w:rsidRDefault="00964E77" w:rsidP="00964E77"/>
    <w:p w14:paraId="006BFEC3" w14:textId="77777777" w:rsidR="00964E77" w:rsidRPr="00017712" w:rsidRDefault="00964E77" w:rsidP="00964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2F708F55" w14:textId="77777777" w:rsidR="00254C48" w:rsidRPr="00017712" w:rsidRDefault="00254C48" w:rsidP="00254C48">
      <w:pPr>
        <w:pStyle w:val="Heading3"/>
        <w:rPr>
          <w:lang w:eastAsia="zh-CN"/>
        </w:rPr>
      </w:pPr>
      <w:bookmarkStart w:id="287" w:name="_Toc29181"/>
      <w:bookmarkStart w:id="288" w:name="_Toc2430"/>
      <w:bookmarkStart w:id="289" w:name="_Toc5736"/>
      <w:bookmarkStart w:id="290" w:name="_Toc187410658"/>
      <w:r w:rsidRPr="00017712">
        <w:t>10.</w:t>
      </w:r>
      <w:r w:rsidRPr="00017712">
        <w:rPr>
          <w:lang w:eastAsia="zh-CN"/>
        </w:rPr>
        <w:t>8</w:t>
      </w:r>
      <w:r w:rsidRPr="00017712">
        <w:t>.1</w:t>
      </w:r>
      <w:r w:rsidRPr="00017712">
        <w:tab/>
      </w:r>
      <w:r w:rsidRPr="00017712">
        <w:rPr>
          <w:lang w:eastAsia="zh-CN"/>
        </w:rPr>
        <w:t>Actions at AS of user B</w:t>
      </w:r>
      <w:bookmarkEnd w:id="287"/>
      <w:bookmarkEnd w:id="288"/>
      <w:bookmarkEnd w:id="289"/>
      <w:bookmarkEnd w:id="290"/>
    </w:p>
    <w:p w14:paraId="0C3774E4" w14:textId="77777777" w:rsidR="00254C48" w:rsidRPr="00017712" w:rsidRDefault="00254C48" w:rsidP="00254C48">
      <w:r w:rsidRPr="00017712">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017712">
        <w:rPr>
          <w:lang w:eastAsia="zh-CN"/>
        </w:rPr>
        <w:t>3GPP TS 24.615</w:t>
      </w:r>
      <w:r w:rsidRPr="00017712">
        <w:t> </w:t>
      </w:r>
      <w:r w:rsidRPr="00017712">
        <w:rPr>
          <w:lang w:eastAsia="zh-CN"/>
        </w:rPr>
        <w:t>[17].</w:t>
      </w:r>
    </w:p>
    <w:p w14:paraId="468C0D78" w14:textId="77777777" w:rsidR="00254C48" w:rsidRPr="00017712" w:rsidRDefault="00254C48" w:rsidP="00254C48">
      <w:pPr>
        <w:pStyle w:val="NO"/>
      </w:pPr>
      <w:r w:rsidRPr="00017712">
        <w:t>NOTE:</w:t>
      </w:r>
      <w:r w:rsidRPr="00017712">
        <w:tab/>
        <w:t>Bandwidth usage by active session DC media and the requested bandwidth usage in a waiting communication, can be one of the conditions to evaluate "approaching NDUB".</w:t>
      </w:r>
    </w:p>
    <w:p w14:paraId="05ED88BE" w14:textId="77777777" w:rsidR="00254C48" w:rsidRPr="00017712" w:rsidRDefault="00254C48" w:rsidP="00254C48">
      <w:r w:rsidRPr="00017712">
        <w:t>The user B may proceed with below actions when a communication waiting indication is to be given to the user B:</w:t>
      </w:r>
    </w:p>
    <w:p w14:paraId="04A393D4" w14:textId="37E7F26A" w:rsidR="00254C48" w:rsidRPr="000C4B57" w:rsidRDefault="000C4B57">
      <w:pPr>
        <w:pStyle w:val="B1"/>
        <w:pPrChange w:id="291" w:author="Ericsson n bFebruary-meet" w:date="2025-01-17T14:48:00Z">
          <w:pPr>
            <w:pStyle w:val="B1"/>
            <w:numPr>
              <w:numId w:val="6"/>
            </w:numPr>
            <w:ind w:left="360" w:hanging="360"/>
          </w:pPr>
        </w:pPrChange>
      </w:pPr>
      <w:ins w:id="292" w:author="Ericsson n bFebruary-meet" w:date="2025-01-17T14:48:00Z">
        <w:r>
          <w:t>1)</w:t>
        </w:r>
        <w:r>
          <w:tab/>
        </w:r>
      </w:ins>
      <w:r w:rsidR="00254C48" w:rsidRPr="000C4B57">
        <w:t>the user B may accept the waiting communication and holds the active communication or releases the active communication (per procedures in 3GPP TS 24.615 [</w:t>
      </w:r>
      <w:r w:rsidR="00254C48" w:rsidRPr="000C4B57">
        <w:rPr>
          <w:rPrChange w:id="293" w:author="Ericsson n bFebruary-meet" w:date="2025-01-17T14:48:00Z">
            <w:rPr>
              <w:lang w:eastAsia="zh-CN"/>
            </w:rPr>
          </w:rPrChange>
        </w:rPr>
        <w:t>17</w:t>
      </w:r>
      <w:r w:rsidR="00254C48" w:rsidRPr="000C4B57">
        <w:t>]):</w:t>
      </w:r>
    </w:p>
    <w:p w14:paraId="126AE557" w14:textId="295FE2D5" w:rsidR="00254C48" w:rsidRPr="000C4B57" w:rsidRDefault="000C4B57">
      <w:pPr>
        <w:pStyle w:val="B2"/>
        <w:pPrChange w:id="294" w:author="Ericsson n bFebruary-meet" w:date="2025-01-17T14:47:00Z">
          <w:pPr>
            <w:pStyle w:val="B2"/>
            <w:numPr>
              <w:numId w:val="7"/>
            </w:numPr>
            <w:ind w:left="644" w:hanging="360"/>
          </w:pPr>
        </w:pPrChange>
      </w:pPr>
      <w:ins w:id="295" w:author="Ericsson n bFebruary-meet" w:date="2025-01-17T14:48:00Z">
        <w:r>
          <w:t>a</w:t>
        </w:r>
      </w:ins>
      <w:ins w:id="296" w:author="Ericsson n bFebruary-meet" w:date="2025-01-17T14:47:00Z">
        <w:r>
          <w:t>)</w:t>
        </w:r>
        <w:r>
          <w:tab/>
        </w:r>
      </w:ins>
      <w:r w:rsidR="00254C48" w:rsidRPr="000C4B57">
        <w:t>on reception of a Re-INVITE request, which is meant for holding the active communication, the IMS AS interaction with DCSF and MF for DC media handling is not required; or</w:t>
      </w:r>
    </w:p>
    <w:p w14:paraId="29ECEC5C" w14:textId="67986995" w:rsidR="00254C48" w:rsidRPr="000C4B57" w:rsidRDefault="000C4B57">
      <w:pPr>
        <w:pStyle w:val="B2"/>
        <w:pPrChange w:id="297" w:author="Ericsson n bFebruary-meet" w:date="2025-01-17T14:47:00Z">
          <w:pPr>
            <w:pStyle w:val="B2"/>
            <w:numPr>
              <w:numId w:val="7"/>
            </w:numPr>
            <w:ind w:left="644" w:hanging="360"/>
          </w:pPr>
        </w:pPrChange>
      </w:pPr>
      <w:ins w:id="298" w:author="Ericsson n bFebruary-meet" w:date="2025-01-17T14:48:00Z">
        <w:r>
          <w:t>b</w:t>
        </w:r>
      </w:ins>
      <w:ins w:id="299" w:author="Ericsson n bFebruary-meet" w:date="2025-01-17T14:47:00Z">
        <w:r>
          <w:t>)</w:t>
        </w:r>
        <w:r>
          <w:tab/>
        </w:r>
      </w:ins>
      <w:r w:rsidR="00254C48" w:rsidRPr="000C4B57">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ins w:id="300" w:author="Ericsson n bFebruary-meet" w:date="2025-01-17T14:50:00Z">
        <w:r w:rsidR="002D3422">
          <w:t>; or</w:t>
        </w:r>
      </w:ins>
      <w:del w:id="301" w:author="Ericsson n bFebruary-meet" w:date="2025-01-17T14:50:00Z">
        <w:r w:rsidR="00254C48" w:rsidRPr="000C4B57" w:rsidDel="002D3422">
          <w:delText>.</w:delText>
        </w:r>
      </w:del>
    </w:p>
    <w:p w14:paraId="01345048" w14:textId="60D4F246" w:rsidR="00254C48" w:rsidRPr="000C4B57" w:rsidRDefault="000C4B57">
      <w:pPr>
        <w:pStyle w:val="B1"/>
        <w:pPrChange w:id="302" w:author="Ericsson n bFebruary-meet" w:date="2025-01-17T14:48:00Z">
          <w:pPr>
            <w:pStyle w:val="B1"/>
            <w:numPr>
              <w:numId w:val="6"/>
            </w:numPr>
            <w:ind w:left="360" w:hanging="360"/>
          </w:pPr>
        </w:pPrChange>
      </w:pPr>
      <w:ins w:id="303" w:author="Ericsson n bFebruary-meet" w:date="2025-01-17T14:48:00Z">
        <w:r>
          <w:t>2)</w:t>
        </w:r>
        <w:r>
          <w:tab/>
        </w:r>
      </w:ins>
      <w:r w:rsidR="00254C48" w:rsidRPr="000C4B57">
        <w:t>the user B may reject the waiting communication:</w:t>
      </w:r>
    </w:p>
    <w:p w14:paraId="4EF878E0" w14:textId="77D5A0AD" w:rsidR="00254C48" w:rsidRPr="000C4B57" w:rsidRDefault="000C4B57">
      <w:pPr>
        <w:pStyle w:val="B2"/>
        <w:pPrChange w:id="304" w:author="Ericsson n bFebruary-meet" w:date="2025-01-17T14:47:00Z">
          <w:pPr>
            <w:pStyle w:val="B2"/>
            <w:numPr>
              <w:numId w:val="8"/>
            </w:numPr>
            <w:ind w:left="643" w:hanging="360"/>
          </w:pPr>
        </w:pPrChange>
      </w:pPr>
      <w:ins w:id="305" w:author="Ericsson n bFebruary-meet" w:date="2025-01-17T14:48:00Z">
        <w:r>
          <w:t>a</w:t>
        </w:r>
      </w:ins>
      <w:ins w:id="306" w:author="Ericsson n bFebruary-meet" w:date="2025-01-17T14:47:00Z">
        <w:r>
          <w:t>)</w:t>
        </w:r>
        <w:r>
          <w:tab/>
        </w:r>
      </w:ins>
      <w:r w:rsidR="00254C48" w:rsidRPr="000C4B57">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2D421559" w14:textId="77777777" w:rsidR="00254C48" w:rsidRPr="00017712" w:rsidRDefault="00254C48" w:rsidP="00254C48">
      <w:r w:rsidRPr="00017712">
        <w:t>Upon expiry of the T</w:t>
      </w:r>
      <w:r w:rsidRPr="00017712">
        <w:rPr>
          <w:rFonts w:ascii="(Utiliser une police de caractè" w:hAnsi="(Utiliser une police de caractè"/>
          <w:vertAlign w:val="subscript"/>
        </w:rPr>
        <w:t>AS-CW </w:t>
      </w:r>
      <w:r w:rsidRPr="00017712">
        <w:rPr>
          <w:rFonts w:ascii="(Utiliser une police de caractè" w:hAnsi="(Utiliser une police de caractè"/>
        </w:rPr>
        <w:t>timer, the s</w:t>
      </w:r>
      <w:r w:rsidRPr="00017712">
        <w:t>erving IMS AS of the user B will trigger the release of the reserved DC Media resources of waiting communication by interacting with the DCSF and the MF of the user B before sending a CANCEL request for waiting communication towards the user B.</w:t>
      </w:r>
    </w:p>
    <w:p w14:paraId="14369A4D" w14:textId="77777777" w:rsidR="00254C48" w:rsidRPr="00017712" w:rsidRDefault="00254C48" w:rsidP="00254C48"/>
    <w:p w14:paraId="0DCA2D94" w14:textId="77777777" w:rsidR="00254C48" w:rsidRPr="00017712" w:rsidRDefault="00254C48" w:rsidP="00254C4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5D523C2E" w14:textId="77777777" w:rsidR="00945B09" w:rsidRPr="00017712" w:rsidRDefault="00945B09" w:rsidP="00945B09">
      <w:pPr>
        <w:pStyle w:val="Heading3"/>
        <w:rPr>
          <w:lang w:eastAsia="zh-CN"/>
        </w:rPr>
      </w:pPr>
      <w:bookmarkStart w:id="307" w:name="_Toc10565"/>
      <w:bookmarkStart w:id="308" w:name="_Toc187410662"/>
      <w:r w:rsidRPr="00017712">
        <w:t>10.</w:t>
      </w:r>
      <w:r w:rsidRPr="00017712">
        <w:rPr>
          <w:lang w:eastAsia="zh-CN"/>
        </w:rPr>
        <w:t>10</w:t>
      </w:r>
      <w:r w:rsidRPr="00017712">
        <w:t>.1</w:t>
      </w:r>
      <w:r w:rsidRPr="00017712">
        <w:tab/>
        <w:t>Actions at the AS serving the pilot identity</w:t>
      </w:r>
      <w:bookmarkEnd w:id="307"/>
      <w:bookmarkEnd w:id="308"/>
    </w:p>
    <w:p w14:paraId="36DB99D6" w14:textId="77777777" w:rsidR="00945B09" w:rsidRPr="00017712" w:rsidRDefault="00945B09" w:rsidP="00945B09">
      <w:r w:rsidRPr="00017712">
        <w:rPr>
          <w:lang w:eastAsia="zh-CN"/>
        </w:rPr>
        <w:t xml:space="preserve">The flexible alerting telecommunication service with IMS data channel, procedures for the IMS AS serving user B identified by </w:t>
      </w:r>
      <w:r w:rsidRPr="00017712">
        <w:t>the FA pilot identity,</w:t>
      </w:r>
      <w:r w:rsidRPr="00017712">
        <w:rPr>
          <w:lang w:eastAsia="zh-CN"/>
        </w:rPr>
        <w:t xml:space="preserve"> shall be in accordance with </w:t>
      </w:r>
      <w:r w:rsidRPr="00017712">
        <w:t>3GPP TS 24.239 [</w:t>
      </w:r>
      <w:r w:rsidRPr="00017712">
        <w:rPr>
          <w:lang w:eastAsia="zh-CN"/>
        </w:rPr>
        <w:t>23</w:t>
      </w:r>
      <w:r w:rsidRPr="00017712">
        <w:t>] with the additions defined in the present document.</w:t>
      </w:r>
    </w:p>
    <w:p w14:paraId="21A97A84" w14:textId="77777777" w:rsidR="00945B09" w:rsidRPr="00017712" w:rsidRDefault="00945B09" w:rsidP="00945B09">
      <w:r w:rsidRPr="00017712">
        <w:t>Upon reception of an incoming SIP INVITE request with DC media destined to the FA pilot identity of the user B, served by the IMS AS, the IMS AS:</w:t>
      </w:r>
    </w:p>
    <w:p w14:paraId="7DCDD046" w14:textId="157DD9ED" w:rsidR="00945B09" w:rsidRPr="000C4B57" w:rsidRDefault="000C4B57">
      <w:pPr>
        <w:pStyle w:val="B1"/>
        <w:pPrChange w:id="309" w:author="Ericsson n bFebruary-meet" w:date="2025-01-17T14:45:00Z">
          <w:pPr>
            <w:pStyle w:val="B1"/>
            <w:numPr>
              <w:numId w:val="6"/>
            </w:numPr>
            <w:ind w:left="360" w:hanging="360"/>
          </w:pPr>
        </w:pPrChange>
      </w:pPr>
      <w:ins w:id="310" w:author="Ericsson n bFebruary-meet" w:date="2025-01-17T14:45:00Z">
        <w:r>
          <w:lastRenderedPageBreak/>
          <w:t>-</w:t>
        </w:r>
      </w:ins>
      <w:ins w:id="311" w:author="Ericsson n bFebruary-meet" w:date="2025-01-17T14:46:00Z">
        <w:r w:rsidRPr="00017712">
          <w:tab/>
        </w:r>
      </w:ins>
      <w:r w:rsidR="00945B09" w:rsidRPr="000C4B57">
        <w:t>shall not trigger the IMS data channel resource reservation; and</w:t>
      </w:r>
    </w:p>
    <w:p w14:paraId="5BBC01B8" w14:textId="32BEC128" w:rsidR="00945B09" w:rsidRPr="000C4B57" w:rsidRDefault="000C4B57">
      <w:pPr>
        <w:pStyle w:val="B1"/>
        <w:pPrChange w:id="312" w:author="Ericsson n bFebruary-meet" w:date="2025-01-17T14:45:00Z">
          <w:pPr>
            <w:pStyle w:val="B1"/>
            <w:numPr>
              <w:numId w:val="6"/>
            </w:numPr>
            <w:ind w:left="360" w:hanging="360"/>
          </w:pPr>
        </w:pPrChange>
      </w:pPr>
      <w:ins w:id="313" w:author="Ericsson n bFebruary-meet" w:date="2025-01-17T14:46:00Z">
        <w:r>
          <w:t>-</w:t>
        </w:r>
        <w:r w:rsidRPr="00017712">
          <w:tab/>
        </w:r>
      </w:ins>
      <w:r w:rsidR="00945B09" w:rsidRPr="000C4B57">
        <w:t>shall execute the FA procedures and route the incoming SIP INVITE request with DC media along with other MMTel media towards the FA group member identities, by sending the SIP INVITE request to S-CSCF in accordance with clause 4.5.5.2 3GPP TS 24.239 [</w:t>
      </w:r>
      <w:r w:rsidR="00945B09" w:rsidRPr="000C4B57">
        <w:rPr>
          <w:rPrChange w:id="314" w:author="Ericsson n bFebruary-meet" w:date="2025-01-17T14:45:00Z">
            <w:rPr>
              <w:lang w:eastAsia="zh-CN"/>
            </w:rPr>
          </w:rPrChange>
        </w:rPr>
        <w:t>23</w:t>
      </w:r>
      <w:r w:rsidR="00945B09" w:rsidRPr="000C4B57">
        <w:t>].</w:t>
      </w:r>
    </w:p>
    <w:p w14:paraId="569AC616" w14:textId="77777777" w:rsidR="00945B09" w:rsidRPr="00017712" w:rsidRDefault="00945B09" w:rsidP="00945B09">
      <w:pPr>
        <w:pStyle w:val="NO"/>
      </w:pPr>
      <w:r w:rsidRPr="00017712">
        <w:t>NOTE:</w:t>
      </w:r>
      <w:r w:rsidRPr="00017712">
        <w:tab/>
        <w:t>The data channel media negotiation will be performed between the originating user and the FA group member together with audio, video media negotiation as per procedures defined in clause 9.3.</w:t>
      </w:r>
    </w:p>
    <w:p w14:paraId="13E20FF1" w14:textId="77777777" w:rsidR="00AE0479" w:rsidRPr="00017712" w:rsidRDefault="00AE0479" w:rsidP="00AE0479"/>
    <w:p w14:paraId="628A3E55" w14:textId="77777777" w:rsidR="00AE0479" w:rsidRPr="00017712" w:rsidRDefault="00AE0479" w:rsidP="00AE04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1501805C" w14:textId="77777777" w:rsidR="00AE0479" w:rsidRPr="00017712" w:rsidRDefault="00AE0479" w:rsidP="00AE0479">
      <w:pPr>
        <w:pStyle w:val="Heading3"/>
        <w:rPr>
          <w:lang w:eastAsia="zh-CN"/>
        </w:rPr>
      </w:pPr>
      <w:bookmarkStart w:id="315" w:name="_Toc187410685"/>
      <w:r w:rsidRPr="00017712">
        <w:t>10.19.2</w:t>
      </w:r>
      <w:r w:rsidRPr="00017712">
        <w:tab/>
        <w:t>Actions at the AS serving the transferor</w:t>
      </w:r>
      <w:bookmarkEnd w:id="315"/>
    </w:p>
    <w:p w14:paraId="75A60B48" w14:textId="77777777" w:rsidR="00AE0479" w:rsidRPr="00017712" w:rsidRDefault="00AE0479" w:rsidP="00AE0479">
      <w:r w:rsidRPr="00017712">
        <w:rPr>
          <w:lang w:eastAsia="zh-CN"/>
        </w:rPr>
        <w:t>On reception of REFER message, if ECT has been triggered as defined in 3GPP TS 24.629 [12], the IMS AS serving the transferor</w:t>
      </w:r>
      <w:r w:rsidRPr="00017712">
        <w:t>:</w:t>
      </w:r>
    </w:p>
    <w:p w14:paraId="7E0BBC64" w14:textId="14A50639" w:rsidR="00AE0479" w:rsidRPr="00A704BE" w:rsidRDefault="00AE0479">
      <w:pPr>
        <w:pStyle w:val="B1"/>
        <w:rPr>
          <w:rFonts w:eastAsia="SimSun"/>
          <w:rPrChange w:id="316" w:author="Ericsson n bFebruary-meet" w:date="2025-01-17T14:24:00Z">
            <w:rPr>
              <w:rFonts w:eastAsia="SimSun"/>
              <w:lang w:eastAsia="zh-CN"/>
            </w:rPr>
          </w:rPrChange>
        </w:rPr>
        <w:pPrChange w:id="317" w:author="Ericsson n bFebruary-meet" w:date="2025-01-17T14:24:00Z">
          <w:pPr>
            <w:pStyle w:val="B1"/>
            <w:ind w:left="360" w:hanging="360"/>
          </w:pPr>
        </w:pPrChange>
      </w:pPr>
      <w:r w:rsidRPr="00A704BE">
        <w:rPr>
          <w:rFonts w:eastAsia="SimSun"/>
          <w:rPrChange w:id="318" w:author="Ericsson n bFebruary-meet" w:date="2025-01-17T14:24:00Z">
            <w:rPr>
              <w:rFonts w:eastAsia="SimSun"/>
              <w:lang w:eastAsia="zh-CN"/>
            </w:rPr>
          </w:rPrChange>
        </w:rPr>
        <w:t>-</w:t>
      </w:r>
      <w:r w:rsidRPr="00A704BE">
        <w:rPr>
          <w:rFonts w:eastAsia="SimSun"/>
          <w:rPrChange w:id="319" w:author="Ericsson n bFebruary-meet" w:date="2025-01-17T14:24:00Z">
            <w:rPr>
              <w:rFonts w:eastAsia="SimSun"/>
              <w:lang w:eastAsia="zh-CN"/>
            </w:rPr>
          </w:rPrChange>
        </w:rPr>
        <w:tab/>
      </w:r>
      <w:bookmarkStart w:id="320" w:name="_Hlk157090136"/>
      <w:r w:rsidRPr="00A704BE">
        <w:t>shall</w:t>
      </w:r>
      <w:r w:rsidRPr="00A704BE">
        <w:rPr>
          <w:rFonts w:eastAsia="SimSun"/>
          <w:rPrChange w:id="321" w:author="Ericsson n bFebruary-meet" w:date="2025-01-17T14:24:00Z">
            <w:rPr>
              <w:rFonts w:eastAsia="SimSun"/>
              <w:lang w:eastAsia="zh-CN"/>
            </w:rPr>
          </w:rPrChange>
        </w:rPr>
        <w:t xml:space="preserve"> trigger the closing of all the established data channels on the transferor’s network (including the data channel between the transferor’s network and the transferor, the data channel between the transferor’s network and the transferee, the data channel between transferor’s network and the transfer target) as per procedures defined in clause 9.3</w:t>
      </w:r>
      <w:ins w:id="322" w:author="Ericsson n bFebruary-meet" w:date="2025-01-17T14:45:00Z">
        <w:r w:rsidR="000C4B57">
          <w:rPr>
            <w:rFonts w:eastAsia="SimSun"/>
          </w:rPr>
          <w:t>; and</w:t>
        </w:r>
      </w:ins>
      <w:del w:id="323" w:author="Ericsson n bFebruary-meet" w:date="2025-01-17T14:45:00Z">
        <w:r w:rsidRPr="00A704BE" w:rsidDel="000C4B57">
          <w:rPr>
            <w:rFonts w:eastAsia="SimSun"/>
            <w:rPrChange w:id="324" w:author="Ericsson n bFebruary-meet" w:date="2025-01-17T14:24:00Z">
              <w:rPr>
                <w:rFonts w:eastAsia="SimSun"/>
                <w:lang w:eastAsia="zh-CN"/>
              </w:rPr>
            </w:rPrChange>
          </w:rPr>
          <w:delText>.</w:delText>
        </w:r>
      </w:del>
    </w:p>
    <w:bookmarkEnd w:id="320"/>
    <w:p w14:paraId="2347569E" w14:textId="77777777" w:rsidR="00AE0479" w:rsidRPr="00A704BE" w:rsidRDefault="00AE0479">
      <w:pPr>
        <w:pStyle w:val="B1"/>
        <w:rPr>
          <w:rFonts w:eastAsia="SimSun"/>
          <w:rPrChange w:id="325" w:author="Ericsson n bFebruary-meet" w:date="2025-01-17T14:24:00Z">
            <w:rPr>
              <w:rFonts w:eastAsia="SimSun"/>
              <w:lang w:eastAsia="zh-CN"/>
            </w:rPr>
          </w:rPrChange>
        </w:rPr>
        <w:pPrChange w:id="326" w:author="Ericsson n bFebruary-meet" w:date="2025-01-17T14:24:00Z">
          <w:pPr>
            <w:pStyle w:val="B1"/>
            <w:ind w:left="360" w:hanging="360"/>
          </w:pPr>
        </w:pPrChange>
      </w:pPr>
      <w:r w:rsidRPr="00A704BE">
        <w:rPr>
          <w:rFonts w:eastAsia="SimSun"/>
          <w:rPrChange w:id="327" w:author="Ericsson n bFebruary-meet" w:date="2025-01-17T14:24:00Z">
            <w:rPr>
              <w:rFonts w:eastAsia="SimSun"/>
              <w:lang w:eastAsia="zh-CN"/>
            </w:rPr>
          </w:rPrChange>
        </w:rPr>
        <w:t>-</w:t>
      </w:r>
      <w:r w:rsidRPr="00A704BE">
        <w:rPr>
          <w:rFonts w:eastAsia="SimSun"/>
          <w:rPrChange w:id="328" w:author="Ericsson n bFebruary-meet" w:date="2025-01-17T14:24:00Z">
            <w:rPr>
              <w:rFonts w:eastAsia="SimSun"/>
              <w:lang w:eastAsia="zh-CN"/>
            </w:rPr>
          </w:rPrChange>
        </w:rPr>
        <w:tab/>
        <w:t xml:space="preserve">route the session setup INVITE request which includes audio, video and data channel media towards a REFER-TO user as defined in 3GPP TS 24.629 [12]. The data channel media set up shall be performed between the transferee and the transfer target together with audio, video media negotiation as per procedures defined in clause 9.3. </w:t>
      </w:r>
    </w:p>
    <w:p w14:paraId="4250C35C" w14:textId="77777777" w:rsidR="00E93B9B" w:rsidRPr="00017712" w:rsidRDefault="00E93B9B" w:rsidP="00E93B9B"/>
    <w:p w14:paraId="2F6388A6" w14:textId="77777777" w:rsidR="00E93B9B" w:rsidRPr="00017712" w:rsidRDefault="00E93B9B" w:rsidP="00E93B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7D2331BE" w14:textId="77777777" w:rsidR="004D07AE" w:rsidRPr="00496455" w:rsidRDefault="004D07AE">
      <w:pPr>
        <w:pStyle w:val="Heading2"/>
        <w:rPr>
          <w:rPrChange w:id="329" w:author="Ericsson n bFebruary-meet" w:date="2025-01-17T14:15:00Z">
            <w:rPr>
              <w:lang w:eastAsia="zh-CN"/>
            </w:rPr>
          </w:rPrChange>
        </w:rPr>
        <w:pPrChange w:id="330" w:author="Ericsson n bFebruary-meet" w:date="2025-01-17T14:15:00Z">
          <w:pPr>
            <w:pStyle w:val="Heading2"/>
            <w:ind w:left="0" w:firstLine="0"/>
          </w:pPr>
        </w:pPrChange>
      </w:pPr>
      <w:bookmarkStart w:id="331" w:name="_Toc12163"/>
      <w:bookmarkStart w:id="332" w:name="_Toc187410688"/>
      <w:r w:rsidRPr="00496455">
        <w:rPr>
          <w:rPrChange w:id="333" w:author="Ericsson n bFebruary-meet" w:date="2025-01-17T14:15:00Z">
            <w:rPr>
              <w:lang w:eastAsia="zh-CN"/>
            </w:rPr>
          </w:rPrChange>
        </w:rPr>
        <w:t>10.20</w:t>
      </w:r>
      <w:r w:rsidRPr="00496455">
        <w:tab/>
      </w:r>
      <w:r w:rsidRPr="00496455">
        <w:rPr>
          <w:rPrChange w:id="334" w:author="Ericsson n bFebruary-meet" w:date="2025-01-17T14:15:00Z">
            <w:rPr>
              <w:lang w:eastAsia="zh-CN"/>
            </w:rPr>
          </w:rPrChange>
        </w:rPr>
        <w:t>Communication Hold (HOLD)</w:t>
      </w:r>
      <w:bookmarkEnd w:id="331"/>
      <w:bookmarkEnd w:id="332"/>
    </w:p>
    <w:p w14:paraId="7F5B72D0" w14:textId="77777777" w:rsidR="008A0CDB" w:rsidRPr="00017712" w:rsidRDefault="008A0CDB" w:rsidP="008A0CDB"/>
    <w:p w14:paraId="72508CEC" w14:textId="77777777" w:rsidR="008A0CDB" w:rsidRPr="00017712" w:rsidRDefault="008A0CDB" w:rsidP="008A0CD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70C76FC6" w14:textId="77777777" w:rsidR="008A0CDB" w:rsidRPr="00496455" w:rsidRDefault="008A0CDB">
      <w:pPr>
        <w:pStyle w:val="Heading3"/>
        <w:rPr>
          <w:rPrChange w:id="335" w:author="Ericsson n bFebruary-meet" w:date="2025-01-17T14:15:00Z">
            <w:rPr>
              <w:lang w:eastAsia="zh-CN"/>
            </w:rPr>
          </w:rPrChange>
        </w:rPr>
        <w:pPrChange w:id="336" w:author="Ericsson n bFebruary-meet" w:date="2025-01-17T14:15:00Z">
          <w:pPr>
            <w:pStyle w:val="Heading3"/>
            <w:ind w:left="0" w:firstLine="0"/>
          </w:pPr>
        </w:pPrChange>
      </w:pPr>
      <w:bookmarkStart w:id="337" w:name="_Toc187410689"/>
      <w:bookmarkStart w:id="338" w:name="OLE_LINK5"/>
      <w:r w:rsidRPr="00496455">
        <w:rPr>
          <w:rPrChange w:id="339" w:author="Ericsson n bFebruary-meet" w:date="2025-01-17T14:15:00Z">
            <w:rPr>
              <w:lang w:eastAsia="zh-CN"/>
            </w:rPr>
          </w:rPrChange>
        </w:rPr>
        <w:t>10.20.1</w:t>
      </w:r>
      <w:r w:rsidRPr="00496455">
        <w:rPr>
          <w:rPrChange w:id="340" w:author="Ericsson n bFebruary-meet" w:date="2025-01-17T14:15:00Z">
            <w:rPr>
              <w:lang w:eastAsia="zh-CN"/>
            </w:rPr>
          </w:rPrChange>
        </w:rPr>
        <w:tab/>
        <w:t xml:space="preserve">Actions at the </w:t>
      </w:r>
      <w:r w:rsidRPr="00496455">
        <w:t>invoking UE</w:t>
      </w:r>
      <w:bookmarkEnd w:id="337"/>
    </w:p>
    <w:p w14:paraId="2E17EEB9" w14:textId="77777777" w:rsidR="008A0CDB" w:rsidRPr="00017712" w:rsidRDefault="008A0CDB" w:rsidP="008A0CDB">
      <w:r w:rsidRPr="00017712">
        <w:t>If the UE want to put some media stream on hold, then in addition to the application of procedures according to 3GPP TS 24.</w:t>
      </w:r>
      <w:r w:rsidRPr="00017712">
        <w:rPr>
          <w:rFonts w:eastAsia="SimSun"/>
          <w:lang w:eastAsia="zh-CN"/>
        </w:rPr>
        <w:t xml:space="preserve">610 </w:t>
      </w:r>
      <w:r w:rsidRPr="00017712">
        <w:t>[</w:t>
      </w:r>
      <w:r w:rsidRPr="00017712">
        <w:rPr>
          <w:rFonts w:eastAsia="SimSun"/>
          <w:lang w:eastAsia="zh-CN"/>
        </w:rPr>
        <w:t>32</w:t>
      </w:r>
      <w:r w:rsidRPr="00017712">
        <w:t>], the following procedures shall be applied at the invoking UE.</w:t>
      </w:r>
    </w:p>
    <w:p w14:paraId="672E0958" w14:textId="77777777" w:rsidR="008A0CDB" w:rsidRPr="00017712" w:rsidRDefault="008A0CDB" w:rsidP="008A0CDB">
      <w:r w:rsidRPr="00017712">
        <w:rPr>
          <w:rFonts w:eastAsia="SimSun"/>
          <w:lang w:eastAsia="zh-CN"/>
        </w:rPr>
        <w:t>T</w:t>
      </w:r>
      <w:r w:rsidRPr="00017712">
        <w:t>he invoking UE shall include in the generated SDP offer</w:t>
      </w:r>
      <w:r w:rsidRPr="00017712">
        <w:rPr>
          <w:lang w:eastAsia="zh-CN"/>
        </w:rPr>
        <w:t xml:space="preserve"> as specified in 3GPP TS 26.114 [4]</w:t>
      </w:r>
      <w:r w:rsidRPr="00017712">
        <w:t>:</w:t>
      </w:r>
    </w:p>
    <w:p w14:paraId="6C296283" w14:textId="4E6B77D2" w:rsidR="008A0CDB" w:rsidRPr="00017712" w:rsidRDefault="008A0CDB" w:rsidP="008A0CDB">
      <w:pPr>
        <w:pStyle w:val="B1"/>
        <w:rPr>
          <w:rFonts w:eastAsia="SimSun"/>
          <w:lang w:eastAsia="zh-CN"/>
        </w:rPr>
      </w:pPr>
      <w:r w:rsidRPr="00017712">
        <w:t>1)</w:t>
      </w:r>
      <w:r w:rsidRPr="00017712">
        <w:tab/>
        <w:t xml:space="preserve">for each </w:t>
      </w:r>
      <w:r w:rsidRPr="00017712">
        <w:rPr>
          <w:rFonts w:eastAsia="SimSun"/>
          <w:lang w:eastAsia="zh-CN"/>
        </w:rPr>
        <w:t xml:space="preserve">data channel </w:t>
      </w:r>
      <w:r w:rsidRPr="00017712">
        <w:t xml:space="preserve">media that </w:t>
      </w:r>
      <w:r w:rsidRPr="00017712">
        <w:rPr>
          <w:lang w:eastAsia="zh-CN"/>
        </w:rPr>
        <w:t xml:space="preserve">was previously active (i.e. the SDP direction </w:t>
      </w:r>
      <w:r w:rsidRPr="00017712">
        <w:t>attribute</w:t>
      </w:r>
      <w:r w:rsidRPr="00017712">
        <w:rPr>
          <w:lang w:eastAsia="zh-CN"/>
        </w:rPr>
        <w:t xml:space="preserve"> </w:t>
      </w:r>
      <w:r w:rsidRPr="00017712">
        <w:t xml:space="preserve">"a=sendrecv" was present in the last SDP body or no SDP direction attribute was included), </w:t>
      </w:r>
      <w:r w:rsidRPr="00017712">
        <w:rPr>
          <w:rFonts w:eastAsia="SimSun"/>
          <w:lang w:eastAsia="zh-CN"/>
        </w:rPr>
        <w:t xml:space="preserve">the </w:t>
      </w:r>
      <w:bookmarkStart w:id="341" w:name="OLE_LINK2"/>
      <w:r w:rsidRPr="00017712">
        <w:t xml:space="preserve">SDP </w:t>
      </w:r>
      <w:r w:rsidRPr="00017712">
        <w:rPr>
          <w:lang w:eastAsia="zh-CN"/>
        </w:rPr>
        <w:t xml:space="preserve">direction </w:t>
      </w:r>
      <w:r w:rsidRPr="00017712">
        <w:t>attribute</w:t>
      </w:r>
      <w:r w:rsidRPr="00017712">
        <w:rPr>
          <w:lang w:eastAsia="zh-CN"/>
        </w:rPr>
        <w:t xml:space="preserve"> </w:t>
      </w:r>
      <w:bookmarkStart w:id="342" w:name="OLE_LINK11"/>
      <w:r w:rsidRPr="00017712">
        <w:t>"</w:t>
      </w:r>
      <w:r w:rsidRPr="00017712">
        <w:rPr>
          <w:lang w:eastAsia="zh-CN"/>
        </w:rPr>
        <w:t>a=</w:t>
      </w:r>
      <w:r w:rsidRPr="00017712">
        <w:rPr>
          <w:rFonts w:eastAsia="SimSun"/>
          <w:lang w:eastAsia="zh-CN"/>
        </w:rPr>
        <w:t>inactive</w:t>
      </w:r>
      <w:r w:rsidRPr="00017712">
        <w:t>"</w:t>
      </w:r>
      <w:bookmarkEnd w:id="341"/>
      <w:bookmarkEnd w:id="342"/>
      <w:r w:rsidRPr="00017712">
        <w:rPr>
          <w:lang w:eastAsia="zh-CN"/>
        </w:rPr>
        <w:t xml:space="preserve"> associated with </w:t>
      </w:r>
      <w:r w:rsidRPr="00017712">
        <w:t xml:space="preserve">the corresponding "m=application" line if the invoking UE wants to </w:t>
      </w:r>
      <w:r w:rsidRPr="00017712">
        <w:rPr>
          <w:lang w:eastAsia="zh-CN"/>
        </w:rPr>
        <w:t>suspend t</w:t>
      </w:r>
      <w:bookmarkStart w:id="343" w:name="OLE_LINK6"/>
      <w:r w:rsidRPr="00017712">
        <w:rPr>
          <w:lang w:eastAsia="zh-CN"/>
        </w:rPr>
        <w:t xml:space="preserve">he data channel </w:t>
      </w:r>
      <w:bookmarkEnd w:id="343"/>
      <w:r w:rsidRPr="00017712">
        <w:t>media</w:t>
      </w:r>
      <w:r w:rsidRPr="00017712">
        <w:rPr>
          <w:lang w:eastAsia="zh-CN"/>
        </w:rPr>
        <w:t>;</w:t>
      </w:r>
      <w:ins w:id="344" w:author="Ericsson n bFebruary-meet" w:date="2025-01-17T14:44:00Z">
        <w:r w:rsidR="000C4B57">
          <w:rPr>
            <w:lang w:eastAsia="zh-CN"/>
          </w:rPr>
          <w:t xml:space="preserve"> and</w:t>
        </w:r>
      </w:ins>
    </w:p>
    <w:p w14:paraId="0AB52ADD" w14:textId="77777777" w:rsidR="008A0CDB" w:rsidRPr="00017712" w:rsidRDefault="008A0CDB" w:rsidP="008A0CDB">
      <w:pPr>
        <w:pStyle w:val="B1"/>
        <w:rPr>
          <w:rFonts w:eastAsia="SimSun"/>
          <w:lang w:eastAsia="zh-CN"/>
        </w:rPr>
      </w:pPr>
      <w:r w:rsidRPr="00017712">
        <w:t>2)</w:t>
      </w:r>
      <w:r w:rsidRPr="00017712">
        <w:tab/>
        <w:t xml:space="preserve">for each </w:t>
      </w:r>
      <w:r w:rsidRPr="00017712">
        <w:rPr>
          <w:rFonts w:eastAsia="SimSun"/>
          <w:lang w:eastAsia="zh-CN"/>
        </w:rPr>
        <w:t xml:space="preserve">data channel </w:t>
      </w:r>
      <w:r w:rsidRPr="00017712">
        <w:t xml:space="preserve">media that </w:t>
      </w:r>
      <w:r w:rsidRPr="00017712">
        <w:rPr>
          <w:lang w:eastAsia="zh-CN"/>
        </w:rPr>
        <w:t xml:space="preserve">was previously suspended (i.e. the SDP direction attribute </w:t>
      </w:r>
      <w:r w:rsidRPr="00017712">
        <w:t>"a=inactive" was present in the last SDP</w:t>
      </w:r>
      <w:r w:rsidRPr="00017712">
        <w:rPr>
          <w:lang w:eastAsia="zh-CN"/>
        </w:rPr>
        <w:t xml:space="preserve"> body</w:t>
      </w:r>
      <w:r w:rsidRPr="00017712">
        <w:t>)</w:t>
      </w:r>
      <w:r w:rsidRPr="00017712">
        <w:rPr>
          <w:lang w:eastAsia="zh-CN"/>
        </w:rPr>
        <w:t xml:space="preserve">, the </w:t>
      </w:r>
      <w:r w:rsidRPr="00017712">
        <w:t xml:space="preserve">SDP </w:t>
      </w:r>
      <w:r w:rsidRPr="00017712">
        <w:rPr>
          <w:lang w:eastAsia="zh-CN"/>
        </w:rPr>
        <w:t xml:space="preserve">direction </w:t>
      </w:r>
      <w:r w:rsidRPr="00017712">
        <w:t>attribute</w:t>
      </w:r>
      <w:r w:rsidRPr="00017712">
        <w:rPr>
          <w:lang w:eastAsia="zh-CN"/>
        </w:rPr>
        <w:t xml:space="preserve"> </w:t>
      </w:r>
      <w:r w:rsidRPr="00017712">
        <w:t>"</w:t>
      </w:r>
      <w:r w:rsidRPr="00017712">
        <w:rPr>
          <w:lang w:eastAsia="zh-CN"/>
        </w:rPr>
        <w:t>a=</w:t>
      </w:r>
      <w:r w:rsidRPr="00017712">
        <w:t xml:space="preserve">sendrecv" </w:t>
      </w:r>
      <w:r w:rsidRPr="00017712">
        <w:rPr>
          <w:lang w:eastAsia="zh-CN"/>
        </w:rPr>
        <w:t>associated with</w:t>
      </w:r>
      <w:r w:rsidRPr="00017712">
        <w:t xml:space="preserve"> the corresponding "m=application" line (or to omit the SDP </w:t>
      </w:r>
      <w:bookmarkStart w:id="345" w:name="OLE_LINK3"/>
      <w:r w:rsidRPr="00017712">
        <w:t>direction</w:t>
      </w:r>
      <w:bookmarkEnd w:id="345"/>
      <w:r w:rsidRPr="00017712">
        <w:t xml:space="preserve"> attribute)</w:t>
      </w:r>
      <w:r w:rsidRPr="00017712">
        <w:rPr>
          <w:lang w:eastAsia="zh-CN"/>
        </w:rPr>
        <w:t xml:space="preserve"> if the invoking UE wants to resume the suspended data channel media;</w:t>
      </w:r>
    </w:p>
    <w:p w14:paraId="633A09B8" w14:textId="77777777" w:rsidR="008A0CDB" w:rsidRPr="00017712" w:rsidRDefault="008A0CDB" w:rsidP="008A0CDB">
      <w:pPr>
        <w:rPr>
          <w:rFonts w:eastAsia="SimSun"/>
          <w:lang w:eastAsia="zh-CN"/>
        </w:rPr>
      </w:pPr>
      <w:r w:rsidRPr="00017712">
        <w:rPr>
          <w:rFonts w:eastAsia="SimSun"/>
          <w:lang w:eastAsia="zh-CN"/>
        </w:rPr>
        <w:t xml:space="preserve">and </w:t>
      </w:r>
      <w:bookmarkStart w:id="346" w:name="OLE_LINK4"/>
      <w:r w:rsidRPr="00017712">
        <w:rPr>
          <w:rFonts w:eastAsia="SimSun"/>
          <w:lang w:eastAsia="zh-CN"/>
        </w:rPr>
        <w:t xml:space="preserve">as specified in 3GPP TS 24.610 [32], the invoking UE </w:t>
      </w:r>
      <w:bookmarkEnd w:id="346"/>
      <w:r w:rsidRPr="00017712">
        <w:rPr>
          <w:rFonts w:eastAsia="SimSun"/>
          <w:lang w:eastAsia="zh-CN"/>
        </w:rPr>
        <w:t>shall send the generated SDP offer in a re-INVITE request to the remote UE.</w:t>
      </w:r>
    </w:p>
    <w:bookmarkEnd w:id="338"/>
    <w:p w14:paraId="4493C2D7" w14:textId="6D3D18A3" w:rsidR="008A0CDB" w:rsidRPr="00017712" w:rsidDel="000C4B57" w:rsidRDefault="008A0CDB" w:rsidP="008A0CDB">
      <w:pPr>
        <w:rPr>
          <w:del w:id="347" w:author="Ericsson n bFebruary-meet" w:date="2025-01-17T14:44:00Z"/>
          <w:lang w:eastAsia="zh-CN"/>
        </w:rPr>
      </w:pPr>
    </w:p>
    <w:p w14:paraId="173B2137" w14:textId="77777777" w:rsidR="008A0CDB" w:rsidRPr="00017712" w:rsidRDefault="008A0CDB" w:rsidP="008A0CDB"/>
    <w:p w14:paraId="5275E89C" w14:textId="77777777" w:rsidR="008A0CDB" w:rsidRPr="00017712" w:rsidRDefault="008A0CDB" w:rsidP="008A0CD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lastRenderedPageBreak/>
        <w:t>*** Next Change ***</w:t>
      </w:r>
    </w:p>
    <w:p w14:paraId="3A510F3F" w14:textId="77777777" w:rsidR="008A0CDB" w:rsidRPr="00496455" w:rsidRDefault="008A0CDB">
      <w:pPr>
        <w:pStyle w:val="Heading3"/>
        <w:pPrChange w:id="348" w:author="Ericsson n bFebruary-meet" w:date="2025-01-17T14:16:00Z">
          <w:pPr>
            <w:pStyle w:val="Heading3"/>
            <w:ind w:left="0" w:firstLine="0"/>
          </w:pPr>
        </w:pPrChange>
      </w:pPr>
      <w:bookmarkStart w:id="349" w:name="_Toc187410690"/>
      <w:r w:rsidRPr="00496455">
        <w:rPr>
          <w:rPrChange w:id="350" w:author="Ericsson n bFebruary-meet" w:date="2025-01-17T14:16:00Z">
            <w:rPr>
              <w:lang w:eastAsia="zh-CN"/>
            </w:rPr>
          </w:rPrChange>
        </w:rPr>
        <w:t>10.20.2</w:t>
      </w:r>
      <w:r w:rsidRPr="00496455">
        <w:rPr>
          <w:rPrChange w:id="351" w:author="Ericsson n bFebruary-meet" w:date="2025-01-17T14:16:00Z">
            <w:rPr>
              <w:lang w:eastAsia="zh-CN"/>
            </w:rPr>
          </w:rPrChange>
        </w:rPr>
        <w:tab/>
        <w:t xml:space="preserve">Actions at the </w:t>
      </w:r>
      <w:r w:rsidRPr="00496455">
        <w:t xml:space="preserve">AS </w:t>
      </w:r>
      <w:r w:rsidRPr="00496455">
        <w:rPr>
          <w:rFonts w:eastAsia="SimSun"/>
          <w:rPrChange w:id="352" w:author="Ericsson n bFebruary-meet" w:date="2025-01-17T14:16:00Z">
            <w:rPr>
              <w:rFonts w:eastAsia="SimSun"/>
              <w:lang w:eastAsia="zh-CN"/>
            </w:rPr>
          </w:rPrChange>
        </w:rPr>
        <w:t>serving</w:t>
      </w:r>
      <w:r w:rsidRPr="00496455">
        <w:t xml:space="preserve"> the invoking UE</w:t>
      </w:r>
      <w:bookmarkEnd w:id="349"/>
    </w:p>
    <w:p w14:paraId="0B2E33B9" w14:textId="77777777" w:rsidR="008A0CDB" w:rsidRPr="00017712" w:rsidRDefault="008A0CDB" w:rsidP="008A0CDB"/>
    <w:p w14:paraId="06830046" w14:textId="77777777" w:rsidR="008A0CDB" w:rsidRPr="00017712" w:rsidRDefault="008A0CDB" w:rsidP="008A0CD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5AF110BB" w14:textId="77777777" w:rsidR="008A0CDB" w:rsidRPr="00496455" w:rsidRDefault="008A0CDB">
      <w:pPr>
        <w:pStyle w:val="Heading3"/>
        <w:rPr>
          <w:rPrChange w:id="353" w:author="Ericsson n bFebruary-meet" w:date="2025-01-17T14:16:00Z">
            <w:rPr>
              <w:lang w:eastAsia="zh-CN"/>
            </w:rPr>
          </w:rPrChange>
        </w:rPr>
        <w:pPrChange w:id="354" w:author="Ericsson n bFebruary-meet" w:date="2025-01-17T14:16:00Z">
          <w:pPr>
            <w:pStyle w:val="Heading3"/>
            <w:ind w:left="0" w:firstLine="0"/>
          </w:pPr>
        </w:pPrChange>
      </w:pPr>
      <w:bookmarkStart w:id="355" w:name="_Toc187410693"/>
      <w:r w:rsidRPr="00496455">
        <w:rPr>
          <w:rPrChange w:id="356" w:author="Ericsson n bFebruary-meet" w:date="2025-01-17T14:16:00Z">
            <w:rPr>
              <w:lang w:eastAsia="zh-CN"/>
            </w:rPr>
          </w:rPrChange>
        </w:rPr>
        <w:t>10.20.3</w:t>
      </w:r>
      <w:r w:rsidRPr="00496455">
        <w:rPr>
          <w:rPrChange w:id="357" w:author="Ericsson n bFebruary-meet" w:date="2025-01-17T14:16:00Z">
            <w:rPr>
              <w:lang w:eastAsia="zh-CN"/>
            </w:rPr>
          </w:rPrChange>
        </w:rPr>
        <w:tab/>
        <w:t>Actions at the held</w:t>
      </w:r>
      <w:r w:rsidRPr="00496455">
        <w:t xml:space="preserve"> UE</w:t>
      </w:r>
      <w:bookmarkEnd w:id="355"/>
    </w:p>
    <w:p w14:paraId="6D1BCBB8" w14:textId="77777777" w:rsidR="008A0CDB" w:rsidRPr="00017712" w:rsidRDefault="008A0CDB" w:rsidP="008A0CDB">
      <w:pPr>
        <w:rPr>
          <w:lang w:eastAsia="zh-CN"/>
        </w:rPr>
      </w:pPr>
      <w:r w:rsidRPr="00017712">
        <w:t>In addition to the application of procedures according to 3GPP TS 24.</w:t>
      </w:r>
      <w:r w:rsidRPr="00017712">
        <w:rPr>
          <w:rFonts w:eastAsia="SimSun"/>
          <w:lang w:eastAsia="zh-CN"/>
        </w:rPr>
        <w:t>610</w:t>
      </w:r>
      <w:r w:rsidRPr="00017712">
        <w:rPr>
          <w:lang w:eastAsia="zh-CN"/>
        </w:rPr>
        <w:t> </w:t>
      </w:r>
      <w:r w:rsidRPr="00017712">
        <w:t>[</w:t>
      </w:r>
      <w:r w:rsidRPr="00017712">
        <w:rPr>
          <w:rFonts w:eastAsia="SimSun"/>
          <w:lang w:eastAsia="zh-CN"/>
        </w:rPr>
        <w:t>32</w:t>
      </w:r>
      <w:r w:rsidRPr="00017712">
        <w:t xml:space="preserve">], the held UE shall generate an SDP answer for the held data channel media as specified as </w:t>
      </w:r>
      <w:r w:rsidRPr="00017712">
        <w:rPr>
          <w:lang w:eastAsia="zh-CN"/>
        </w:rPr>
        <w:t>3GPP TS 26.114 [4].</w:t>
      </w:r>
    </w:p>
    <w:p w14:paraId="204343AF" w14:textId="77777777" w:rsidR="00254C48" w:rsidRPr="00017712" w:rsidRDefault="00254C48" w:rsidP="00254C48"/>
    <w:p w14:paraId="4F885DE6" w14:textId="77777777" w:rsidR="00254C48" w:rsidRPr="00017712" w:rsidRDefault="00254C48" w:rsidP="00254C4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Next Change ***</w:t>
      </w:r>
    </w:p>
    <w:p w14:paraId="1D9E819A" w14:textId="77777777" w:rsidR="00945B09" w:rsidRPr="00017712" w:rsidRDefault="00945B09" w:rsidP="00945B09">
      <w:pPr>
        <w:pStyle w:val="Heading3"/>
        <w:rPr>
          <w:lang w:eastAsia="zh-CN"/>
        </w:rPr>
      </w:pPr>
      <w:bookmarkStart w:id="358" w:name="_Toc18788"/>
      <w:bookmarkStart w:id="359" w:name="_Toc25953"/>
      <w:bookmarkStart w:id="360" w:name="_Toc17960"/>
      <w:bookmarkStart w:id="361" w:name="_Toc187410719"/>
      <w:r w:rsidRPr="00017712">
        <w:rPr>
          <w:lang w:eastAsia="zh-CN"/>
        </w:rPr>
        <w:t>C.2.1.1</w:t>
      </w:r>
      <w:r w:rsidRPr="00017712">
        <w:rPr>
          <w:lang w:eastAsia="zh-CN"/>
        </w:rPr>
        <w:tab/>
        <w:t>General Description</w:t>
      </w:r>
      <w:bookmarkEnd w:id="358"/>
      <w:bookmarkEnd w:id="359"/>
      <w:bookmarkEnd w:id="360"/>
      <w:bookmarkEnd w:id="361"/>
    </w:p>
    <w:p w14:paraId="64DEC22A" w14:textId="77777777" w:rsidR="00945B09" w:rsidRPr="00015CBB" w:rsidRDefault="00945B09">
      <w:pPr>
        <w:rPr>
          <w:rPrChange w:id="362" w:author="Ericsson n bFebruary-meet" w:date="2025-01-17T14:19:00Z">
            <w:rPr>
              <w:lang w:eastAsia="zh-CN"/>
            </w:rPr>
          </w:rPrChange>
        </w:rPr>
        <w:pPrChange w:id="363" w:author="Ericsson n bFebruary-meet" w:date="2025-01-17T14:19:00Z">
          <w:pPr>
            <w:pStyle w:val="B1"/>
            <w:snapToGrid w:val="0"/>
            <w:ind w:left="0" w:firstLine="0"/>
          </w:pPr>
        </w:pPrChange>
      </w:pPr>
      <w:r w:rsidRPr="00015CBB">
        <w:rPr>
          <w:rPrChange w:id="364" w:author="Ericsson n bFebruary-meet" w:date="2025-01-17T14:19:00Z">
            <w:rPr>
              <w:lang w:eastAsia="zh-CN"/>
            </w:rPr>
          </w:rPrChange>
        </w:rPr>
        <w:t>According to clause 6.39.2 of 3GPP TS 22.261 [2], the IMS network should support AR media processing. AR Remote Cooperation is a typical AR call service and the detailed user experience of AR Remote Cooperation is described in clause 5.3 of 3GPP TR 22.873 [13].</w:t>
      </w:r>
    </w:p>
    <w:p w14:paraId="50CBC190" w14:textId="77777777" w:rsidR="00945B09" w:rsidRPr="00017712" w:rsidRDefault="00945B09" w:rsidP="00945B09">
      <w:pPr>
        <w:rPr>
          <w:rFonts w:eastAsia="SimSun"/>
          <w:lang w:eastAsia="zh-CN"/>
        </w:rPr>
      </w:pPr>
      <w:r w:rsidRPr="00017712">
        <w:rPr>
          <w:rFonts w:eastAsia="SimSun"/>
          <w:lang w:eastAsia="zh-CN"/>
        </w:rPr>
        <w:t>It’s assumed that the local UE shares the camera to the remote UE for assistance, and the remote UE displays the shared camera and provides assistances. A voice call is established between local UE and remote UE, and then AR Remote Assistance application is triggered by local UE.</w:t>
      </w:r>
    </w:p>
    <w:p w14:paraId="33CD9844" w14:textId="77777777" w:rsidR="00945B09" w:rsidRPr="00017712" w:rsidRDefault="00945B09" w:rsidP="00945B09">
      <w:pPr>
        <w:rPr>
          <w:rFonts w:eastAsia="SimSun"/>
          <w:lang w:eastAsia="zh-CN"/>
        </w:rPr>
      </w:pPr>
      <w:r w:rsidRPr="00017712">
        <w:rPr>
          <w:rFonts w:eastAsia="SimSun"/>
          <w:lang w:eastAsia="zh-CN"/>
        </w:rPr>
        <w:t>The overall solution is based on IMS DC architecture specified in Annex</w:t>
      </w:r>
      <w:r w:rsidRPr="00017712">
        <w:rPr>
          <w:lang w:eastAsia="zh-CN"/>
        </w:rPr>
        <w:t> </w:t>
      </w:r>
      <w:r w:rsidRPr="00017712">
        <w:rPr>
          <w:rFonts w:eastAsia="SimSun"/>
          <w:lang w:eastAsia="zh-CN"/>
        </w:rPr>
        <w:t xml:space="preserve">AC of </w:t>
      </w:r>
      <w:r w:rsidRPr="00017712">
        <w:rPr>
          <w:lang w:eastAsia="zh-CN"/>
        </w:rPr>
        <w:t>3GPP </w:t>
      </w:r>
      <w:r w:rsidRPr="00017712">
        <w:rPr>
          <w:rFonts w:eastAsia="SimSun"/>
          <w:lang w:eastAsia="zh-CN"/>
        </w:rPr>
        <w:t>TS</w:t>
      </w:r>
      <w:r w:rsidRPr="00017712">
        <w:rPr>
          <w:lang w:eastAsia="zh-CN"/>
        </w:rPr>
        <w:t> </w:t>
      </w:r>
      <w:r w:rsidRPr="00017712">
        <w:rPr>
          <w:rFonts w:eastAsia="SimSun"/>
          <w:lang w:eastAsia="zh-CN"/>
        </w:rPr>
        <w:t>23.228</w:t>
      </w:r>
      <w:r w:rsidRPr="00017712">
        <w:rPr>
          <w:lang w:eastAsia="zh-CN"/>
        </w:rPr>
        <w:t> </w:t>
      </w:r>
      <w:r w:rsidRPr="00017712">
        <w:rPr>
          <w:rFonts w:eastAsia="SimSun"/>
          <w:lang w:eastAsia="zh-CN"/>
        </w:rPr>
        <w:t>[3] and shown as follows:</w:t>
      </w:r>
    </w:p>
    <w:p w14:paraId="71573235" w14:textId="5BCF12CB" w:rsidR="00945B09" w:rsidRPr="005E6D66" w:rsidRDefault="002C4D74">
      <w:pPr>
        <w:pStyle w:val="B1"/>
        <w:rPr>
          <w:rPrChange w:id="365" w:author="Ericsson n bFebruary-meet" w:date="2025-01-17T14:49:00Z">
            <w:rPr>
              <w:lang w:eastAsia="zh-CN"/>
            </w:rPr>
          </w:rPrChange>
        </w:rPr>
        <w:pPrChange w:id="366" w:author="Ericsson n bFebruary-meet" w:date="2025-01-17T14:49:00Z">
          <w:pPr>
            <w:pStyle w:val="B1"/>
            <w:numPr>
              <w:numId w:val="9"/>
            </w:numPr>
            <w:snapToGrid w:val="0"/>
            <w:ind w:left="704" w:hanging="420"/>
          </w:pPr>
        </w:pPrChange>
      </w:pPr>
      <w:ins w:id="367" w:author="Ericsson n bFebruary-meet" w:date="2025-01-17T14:43:00Z">
        <w:r w:rsidRPr="005E6D66">
          <w:rPr>
            <w:rPrChange w:id="368" w:author="Ericsson n bFebruary-meet" w:date="2025-01-17T14:49:00Z">
              <w:rPr>
                <w:lang w:eastAsia="zh-CN"/>
              </w:rPr>
            </w:rPrChange>
          </w:rPr>
          <w:t>-</w:t>
        </w:r>
        <w:r w:rsidRPr="005E6D66">
          <w:rPr>
            <w:rPrChange w:id="369" w:author="Ericsson n bFebruary-meet" w:date="2025-01-17T14:49:00Z">
              <w:rPr>
                <w:lang w:eastAsia="zh-CN"/>
              </w:rPr>
            </w:rPrChange>
          </w:rPr>
          <w:tab/>
        </w:r>
      </w:ins>
      <w:r w:rsidR="00945B09" w:rsidRPr="005E6D66">
        <w:rPr>
          <w:rPrChange w:id="370" w:author="Ericsson n bFebruary-meet" w:date="2025-01-17T14:49:00Z">
            <w:rPr>
              <w:lang w:eastAsia="zh-CN"/>
            </w:rPr>
          </w:rPrChange>
        </w:rPr>
        <w:t>The local UE triggers the media renegotiation for AR Remote Cooperation based on user actions to establish a new video stream to transmit local video content (see A002 in figure C.2.1.1-1) and an application data channel to transmit AR anchors (see A001 in figure C.2.1.1-1).</w:t>
      </w:r>
    </w:p>
    <w:p w14:paraId="392DFC5D" w14:textId="51503E4D" w:rsidR="00945B09" w:rsidRPr="005E6D66" w:rsidRDefault="002C4D74">
      <w:pPr>
        <w:pStyle w:val="B1"/>
        <w:rPr>
          <w:rPrChange w:id="371" w:author="Ericsson n bFebruary-meet" w:date="2025-01-17T14:49:00Z">
            <w:rPr>
              <w:lang w:eastAsia="zh-CN"/>
            </w:rPr>
          </w:rPrChange>
        </w:rPr>
        <w:pPrChange w:id="372" w:author="Ericsson n bFebruary-meet" w:date="2025-01-17T14:49:00Z">
          <w:pPr>
            <w:pStyle w:val="B1"/>
            <w:numPr>
              <w:numId w:val="9"/>
            </w:numPr>
            <w:snapToGrid w:val="0"/>
            <w:ind w:left="704" w:hanging="420"/>
          </w:pPr>
        </w:pPrChange>
      </w:pPr>
      <w:ins w:id="373" w:author="Ericsson n bFebruary-meet" w:date="2025-01-17T14:43:00Z">
        <w:r w:rsidRPr="005E6D66">
          <w:rPr>
            <w:rPrChange w:id="374" w:author="Ericsson n bFebruary-meet" w:date="2025-01-17T14:49:00Z">
              <w:rPr>
                <w:lang w:eastAsia="zh-CN"/>
              </w:rPr>
            </w:rPrChange>
          </w:rPr>
          <w:t>-</w:t>
        </w:r>
        <w:r w:rsidRPr="005E6D66">
          <w:rPr>
            <w:rPrChange w:id="375" w:author="Ericsson n bFebruary-meet" w:date="2025-01-17T14:49:00Z">
              <w:rPr>
                <w:lang w:eastAsia="zh-CN"/>
              </w:rPr>
            </w:rPrChange>
          </w:rPr>
          <w:tab/>
        </w:r>
      </w:ins>
      <w:r w:rsidR="00945B09" w:rsidRPr="005E6D66">
        <w:rPr>
          <w:rPrChange w:id="376" w:author="Ericsson n bFebruary-meet" w:date="2025-01-17T14:49:00Z">
            <w:rPr>
              <w:lang w:eastAsia="zh-CN"/>
            </w:rPr>
          </w:rPrChange>
        </w:rPr>
        <w:t>After the DCSF recognizes the AR Remote Cooperation service, it anchors the video stream and application data channel to MF. Then the DCSF initiates media renegotiation with</w:t>
      </w:r>
      <w:r w:rsidR="00945B09" w:rsidRPr="005E6D66">
        <w:t xml:space="preserve"> </w:t>
      </w:r>
      <w:r w:rsidR="00945B09" w:rsidRPr="005E6D66">
        <w:rPr>
          <w:rPrChange w:id="377" w:author="Ericsson n bFebruary-meet" w:date="2025-01-17T14:49:00Z">
            <w:rPr>
              <w:lang w:eastAsia="zh-CN"/>
            </w:rPr>
          </w:rPrChange>
        </w:rPr>
        <w:t>remote UE to establish a new video stream to transmit local video content (see B002 in figure C.2.1.1-1) and an application data channel to transmit AR anchors (see B001 in figure C.2.1.1-1).</w:t>
      </w:r>
    </w:p>
    <w:p w14:paraId="34373ED9" w14:textId="77777777" w:rsidR="00945B09" w:rsidRPr="005E6D66" w:rsidRDefault="00945B09">
      <w:pPr>
        <w:pStyle w:val="B1"/>
        <w:rPr>
          <w:rPrChange w:id="378" w:author="Ericsson n bFebruary-meet" w:date="2025-01-17T14:49:00Z">
            <w:rPr>
              <w:lang w:eastAsia="zh-CN"/>
            </w:rPr>
          </w:rPrChange>
        </w:rPr>
        <w:pPrChange w:id="379" w:author="Ericsson n bFebruary-meet" w:date="2025-01-17T14:49:00Z">
          <w:pPr>
            <w:pStyle w:val="B1"/>
            <w:numPr>
              <w:numId w:val="9"/>
            </w:numPr>
            <w:snapToGrid w:val="0"/>
            <w:ind w:left="704" w:hanging="420"/>
          </w:pPr>
        </w:pPrChange>
      </w:pPr>
      <w:r w:rsidRPr="005E6D66">
        <w:rPr>
          <w:rPrChange w:id="380" w:author="Ericsson n bFebruary-meet" w:date="2025-01-17T14:49:00Z">
            <w:rPr>
              <w:lang w:eastAsia="zh-CN"/>
            </w:rPr>
          </w:rPrChange>
        </w:rPr>
        <w:t>-</w:t>
      </w:r>
      <w:r w:rsidRPr="005E6D66">
        <w:rPr>
          <w:rPrChange w:id="381" w:author="Ericsson n bFebruary-meet" w:date="2025-01-17T14:49:00Z">
            <w:rPr>
              <w:lang w:eastAsia="zh-CN"/>
            </w:rPr>
          </w:rPrChange>
        </w:rPr>
        <w:tab/>
        <w:t xml:space="preserve">The local UE may decide to start AR media split rendering negotiation as specified in </w:t>
      </w:r>
      <w:r w:rsidRPr="005E6D66">
        <w:t>3GPP TS 26.264 [29] and 3GPP TS 23.228 [29].</w:t>
      </w:r>
    </w:p>
    <w:p w14:paraId="4672D41D" w14:textId="454F6574" w:rsidR="00945B09" w:rsidRPr="005E6D66" w:rsidRDefault="002C4D74">
      <w:pPr>
        <w:pStyle w:val="B1"/>
        <w:rPr>
          <w:rPrChange w:id="382" w:author="Ericsson n bFebruary-meet" w:date="2025-01-17T14:49:00Z">
            <w:rPr>
              <w:lang w:eastAsia="zh-CN"/>
            </w:rPr>
          </w:rPrChange>
        </w:rPr>
        <w:pPrChange w:id="383" w:author="Ericsson n bFebruary-meet" w:date="2025-01-17T14:49:00Z">
          <w:pPr>
            <w:pStyle w:val="B1"/>
            <w:numPr>
              <w:numId w:val="9"/>
            </w:numPr>
            <w:snapToGrid w:val="0"/>
            <w:ind w:left="704" w:hanging="420"/>
          </w:pPr>
        </w:pPrChange>
      </w:pPr>
      <w:ins w:id="384" w:author="Ericsson n bFebruary-meet" w:date="2025-01-17T14:43:00Z">
        <w:r w:rsidRPr="005E6D66">
          <w:rPr>
            <w:rPrChange w:id="385" w:author="Ericsson n bFebruary-meet" w:date="2025-01-17T14:49:00Z">
              <w:rPr>
                <w:lang w:eastAsia="zh-CN"/>
              </w:rPr>
            </w:rPrChange>
          </w:rPr>
          <w:t>-</w:t>
        </w:r>
        <w:r w:rsidRPr="005E6D66">
          <w:rPr>
            <w:rPrChange w:id="386" w:author="Ericsson n bFebruary-meet" w:date="2025-01-17T14:49:00Z">
              <w:rPr>
                <w:lang w:eastAsia="zh-CN"/>
              </w:rPr>
            </w:rPrChange>
          </w:rPr>
          <w:tab/>
        </w:r>
      </w:ins>
      <w:r w:rsidR="00945B09" w:rsidRPr="005E6D66">
        <w:rPr>
          <w:rPrChange w:id="387" w:author="Ericsson n bFebruary-meet" w:date="2025-01-17T14:49:00Z">
            <w:rPr>
              <w:lang w:eastAsia="zh-CN"/>
            </w:rPr>
          </w:rPrChange>
        </w:rPr>
        <w:t>The local UE or remote UE</w:t>
      </w:r>
      <w:r w:rsidR="00945B09" w:rsidRPr="005E6D66">
        <w:rPr>
          <w:rStyle w:val="CommentReference"/>
          <w:sz w:val="20"/>
          <w:rPrChange w:id="388" w:author="Ericsson n bFebruary-meet" w:date="2025-01-17T14:49:00Z">
            <w:rPr>
              <w:rStyle w:val="CommentReference"/>
              <w:lang w:eastAsia="zh-CN"/>
            </w:rPr>
          </w:rPrChange>
        </w:rPr>
        <w:t xml:space="preserve"> </w:t>
      </w:r>
      <w:r w:rsidR="00945B09" w:rsidRPr="005E6D66">
        <w:rPr>
          <w:rPrChange w:id="389" w:author="Ericsson n bFebruary-meet" w:date="2025-01-17T14:49:00Z">
            <w:rPr>
              <w:lang w:eastAsia="zh-CN"/>
            </w:rPr>
          </w:rPrChange>
        </w:rPr>
        <w:t>extract the original AR anchors input from the user and transmits the anchors to the MF through the application data channel.</w:t>
      </w:r>
    </w:p>
    <w:p w14:paraId="3E4028BD" w14:textId="1B4171D6" w:rsidR="00945B09" w:rsidRPr="005E6D66" w:rsidRDefault="002C4D74">
      <w:pPr>
        <w:pStyle w:val="B1"/>
        <w:rPr>
          <w:rPrChange w:id="390" w:author="Ericsson n bFebruary-meet" w:date="2025-01-17T14:49:00Z">
            <w:rPr>
              <w:lang w:eastAsia="zh-CN"/>
            </w:rPr>
          </w:rPrChange>
        </w:rPr>
        <w:pPrChange w:id="391" w:author="Ericsson n bFebruary-meet" w:date="2025-01-17T14:49:00Z">
          <w:pPr>
            <w:pStyle w:val="B1"/>
            <w:numPr>
              <w:numId w:val="9"/>
            </w:numPr>
            <w:snapToGrid w:val="0"/>
            <w:ind w:left="704" w:hanging="420"/>
          </w:pPr>
        </w:pPrChange>
      </w:pPr>
      <w:ins w:id="392" w:author="Ericsson n bFebruary-meet" w:date="2025-01-17T14:43:00Z">
        <w:r w:rsidRPr="005E6D66">
          <w:rPr>
            <w:rPrChange w:id="393" w:author="Ericsson n bFebruary-meet" w:date="2025-01-17T14:49:00Z">
              <w:rPr>
                <w:lang w:eastAsia="zh-CN"/>
              </w:rPr>
            </w:rPrChange>
          </w:rPr>
          <w:t>-</w:t>
        </w:r>
        <w:r w:rsidRPr="005E6D66">
          <w:rPr>
            <w:rPrChange w:id="394" w:author="Ericsson n bFebruary-meet" w:date="2025-01-17T14:49:00Z">
              <w:rPr>
                <w:lang w:eastAsia="zh-CN"/>
              </w:rPr>
            </w:rPrChange>
          </w:rPr>
          <w:tab/>
        </w:r>
      </w:ins>
      <w:r w:rsidR="00945B09" w:rsidRPr="005E6D66">
        <w:rPr>
          <w:rPrChange w:id="395" w:author="Ericsson n bFebruary-meet" w:date="2025-01-17T14:49:00Z">
            <w:rPr>
              <w:lang w:eastAsia="zh-CN"/>
            </w:rPr>
          </w:rPrChange>
        </w:rPr>
        <w:t>The local UE and remote UE receives the updated AR anchors from the MF, displays it on the video stream.</w:t>
      </w:r>
    </w:p>
    <w:p w14:paraId="3E67AA16" w14:textId="77777777" w:rsidR="00945B09" w:rsidRPr="00017712" w:rsidRDefault="00945B09" w:rsidP="00945B09">
      <w:pPr>
        <w:rPr>
          <w:rFonts w:eastAsia="SimSun"/>
          <w:lang w:eastAsia="zh-CN"/>
        </w:rPr>
      </w:pPr>
      <w:r w:rsidRPr="00017712">
        <w:rPr>
          <w:rFonts w:eastAsia="SimSun"/>
          <w:lang w:eastAsia="zh-CN"/>
        </w:rPr>
        <w:t>Figure </w:t>
      </w:r>
      <w:r w:rsidRPr="00017712">
        <w:rPr>
          <w:lang w:eastAsia="zh-CN"/>
        </w:rPr>
        <w:t>C.2.1.1</w:t>
      </w:r>
      <w:r w:rsidRPr="00017712">
        <w:rPr>
          <w:rFonts w:eastAsia="SimSun"/>
          <w:lang w:eastAsia="zh-CN"/>
        </w:rPr>
        <w:t>-1 illustrates the media connection model of the AR Remote Cooperation.</w:t>
      </w:r>
    </w:p>
    <w:p w14:paraId="29F4D626" w14:textId="1EB0618A" w:rsidR="00945B09" w:rsidRPr="00017712" w:rsidDel="000C4B57" w:rsidRDefault="00945B09" w:rsidP="00945B09">
      <w:pPr>
        <w:jc w:val="center"/>
        <w:rPr>
          <w:del w:id="396" w:author="Ericsson n bFebruary-meet" w:date="2025-01-17T14:44:00Z"/>
        </w:rPr>
      </w:pPr>
    </w:p>
    <w:p w14:paraId="30C84693" w14:textId="77777777" w:rsidR="00945B09" w:rsidRPr="00017712" w:rsidRDefault="00945B09" w:rsidP="00945B09">
      <w:pPr>
        <w:pStyle w:val="TH"/>
        <w:rPr>
          <w:rFonts w:eastAsia="SimSun"/>
          <w:lang w:eastAsia="zh-CN"/>
        </w:rPr>
      </w:pPr>
      <w:r w:rsidRPr="00017712">
        <w:object w:dxaOrig="9367" w:dyaOrig="3422" w14:anchorId="0BA03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71.05pt" o:ole="">
            <v:imagedata r:id="rId13" o:title=""/>
          </v:shape>
          <o:OLEObject Type="Embed" ProgID="Visio.Drawing.15" ShapeID="_x0000_i1025" DrawAspect="Content" ObjectID="_1800692049" r:id="rId14"/>
        </w:object>
      </w:r>
    </w:p>
    <w:p w14:paraId="0E4835EB" w14:textId="77777777" w:rsidR="00945B09" w:rsidRPr="00017712" w:rsidRDefault="00945B09" w:rsidP="00945B09">
      <w:pPr>
        <w:pStyle w:val="TF"/>
      </w:pPr>
      <w:r w:rsidRPr="00017712">
        <w:t>Figure </w:t>
      </w:r>
      <w:bookmarkStart w:id="397" w:name="_Hlk143781387"/>
      <w:r w:rsidRPr="00017712">
        <w:rPr>
          <w:lang w:eastAsia="zh-CN"/>
        </w:rPr>
        <w:t>C</w:t>
      </w:r>
      <w:r w:rsidRPr="00017712">
        <w:t>.2.1.1</w:t>
      </w:r>
      <w:bookmarkEnd w:id="397"/>
      <w:r w:rsidRPr="00017712">
        <w:t xml:space="preserve">-1: Media Connection model of AR Remote Cooperation </w:t>
      </w:r>
    </w:p>
    <w:p w14:paraId="03493AE9" w14:textId="77777777" w:rsidR="00945B09" w:rsidRPr="00017712" w:rsidRDefault="00945B09" w:rsidP="00945B09">
      <w:r w:rsidRPr="00017712">
        <w:rPr>
          <w:lang w:eastAsia="zh-CN"/>
        </w:rPr>
        <w:t>Table C.2.1.1-1 lists the media streams for the AR Remote Cooperation.</w:t>
      </w:r>
    </w:p>
    <w:p w14:paraId="2B65BB83" w14:textId="77777777" w:rsidR="00945B09" w:rsidRPr="00017712" w:rsidRDefault="00945B09" w:rsidP="00945B09">
      <w:pPr>
        <w:pStyle w:val="TH"/>
        <w:rPr>
          <w:rFonts w:eastAsia="SimSun"/>
          <w:lang w:eastAsia="zh-CN"/>
        </w:rPr>
      </w:pPr>
      <w:r w:rsidRPr="00017712">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98" w:author="Ericsson n bFebruary-meet" w:date="2025-01-17T14:42: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19"/>
        <w:gridCol w:w="1875"/>
        <w:gridCol w:w="1675"/>
        <w:gridCol w:w="4758"/>
        <w:tblGridChange w:id="399">
          <w:tblGrid>
            <w:gridCol w:w="997"/>
            <w:gridCol w:w="222"/>
            <w:gridCol w:w="1875"/>
            <w:gridCol w:w="1"/>
            <w:gridCol w:w="1674"/>
            <w:gridCol w:w="1"/>
            <w:gridCol w:w="4757"/>
          </w:tblGrid>
        </w:tblGridChange>
      </w:tblGrid>
      <w:tr w:rsidR="00945B09" w:rsidRPr="00017712" w14:paraId="317032ED" w14:textId="77777777" w:rsidTr="00111F37">
        <w:trPr>
          <w:jc w:val="center"/>
          <w:trPrChange w:id="400" w:author="Ericsson n bFebruary-meet" w:date="2025-01-17T14:42:00Z">
            <w:trPr>
              <w:jc w:val="center"/>
            </w:trPr>
          </w:trPrChange>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Change w:id="401" w:author="Ericsson n bFebruary-meet" w:date="2025-01-17T14:42:00Z">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78D75346" w14:textId="77777777" w:rsidR="00945B09" w:rsidRPr="00017712" w:rsidRDefault="00945B09" w:rsidP="000C7D38">
            <w:pPr>
              <w:pStyle w:val="TAH"/>
            </w:pPr>
            <w:r w:rsidRPr="00017712">
              <w:t>Media ID</w:t>
            </w:r>
          </w:p>
          <w:p w14:paraId="77A2AE98" w14:textId="77777777" w:rsidR="00945B09" w:rsidRPr="00017712" w:rsidRDefault="00945B09" w:rsidP="000C7D38">
            <w:pPr>
              <w:pStyle w:val="TAH"/>
              <w:rPr>
                <w:lang w:eastAsia="zh-CN"/>
              </w:rPr>
            </w:pPr>
            <w:r w:rsidRPr="00017712">
              <w:rPr>
                <w:lang w:eastAsia="zh-CN"/>
              </w:rPr>
              <w:t>(Example)</w:t>
            </w:r>
          </w:p>
        </w:tc>
        <w:tc>
          <w:tcPr>
            <w:tcW w:w="984" w:type="pct"/>
            <w:tcBorders>
              <w:top w:val="single" w:sz="6" w:space="0" w:color="000000"/>
              <w:left w:val="single" w:sz="6" w:space="0" w:color="000000"/>
              <w:bottom w:val="single" w:sz="6" w:space="0" w:color="000000"/>
              <w:right w:val="single" w:sz="6" w:space="0" w:color="000000"/>
            </w:tcBorders>
            <w:shd w:val="clear" w:color="auto" w:fill="CCCCCC"/>
            <w:vAlign w:val="center"/>
            <w:tcPrChange w:id="402" w:author="Ericsson n bFebruary-meet" w:date="2025-01-17T14:42:00Z">
              <w:tcPr>
                <w:tcW w:w="1105" w:type="pct"/>
                <w:gridSpan w:val="3"/>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3710FB53" w14:textId="77777777" w:rsidR="00945B09" w:rsidRPr="00017712" w:rsidRDefault="00945B09" w:rsidP="000C7D38">
            <w:pPr>
              <w:pStyle w:val="TAH"/>
            </w:pPr>
            <w:r w:rsidRPr="00017712">
              <w:t>Media Resource Type</w:t>
            </w:r>
          </w:p>
        </w:tc>
        <w:tc>
          <w:tcPr>
            <w:tcW w:w="879" w:type="pct"/>
            <w:tcBorders>
              <w:top w:val="single" w:sz="6" w:space="0" w:color="000000"/>
              <w:left w:val="single" w:sz="6" w:space="0" w:color="000000"/>
              <w:bottom w:val="single" w:sz="6" w:space="0" w:color="000000"/>
              <w:right w:val="single" w:sz="6" w:space="0" w:color="000000"/>
            </w:tcBorders>
            <w:shd w:val="clear" w:color="auto" w:fill="CCCCCC"/>
            <w:vAlign w:val="center"/>
            <w:tcPrChange w:id="403" w:author="Ericsson n bFebruary-meet" w:date="2025-01-17T14:42:00Z">
              <w:tcPr>
                <w:tcW w:w="883"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21866D9B" w14:textId="77777777" w:rsidR="00945B09" w:rsidRPr="00017712" w:rsidRDefault="00945B09" w:rsidP="000C7D38">
            <w:pPr>
              <w:pStyle w:val="TAH"/>
              <w:rPr>
                <w:lang w:eastAsia="zh-CN"/>
              </w:rPr>
            </w:pPr>
            <w:r w:rsidRPr="00017712">
              <w:rPr>
                <w:lang w:eastAsia="zh-CN"/>
              </w:rPr>
              <w:t>Direction</w:t>
            </w:r>
          </w:p>
        </w:tc>
        <w:tc>
          <w:tcPr>
            <w:tcW w:w="2497" w:type="pct"/>
            <w:tcBorders>
              <w:top w:val="single" w:sz="6" w:space="0" w:color="000000"/>
              <w:left w:val="single" w:sz="6" w:space="0" w:color="000000"/>
              <w:bottom w:val="single" w:sz="6" w:space="0" w:color="000000"/>
              <w:right w:val="single" w:sz="6" w:space="0" w:color="000000"/>
            </w:tcBorders>
            <w:shd w:val="clear" w:color="auto" w:fill="CCCCCC"/>
            <w:vAlign w:val="center"/>
            <w:tcPrChange w:id="404" w:author="Ericsson n bFebruary-meet" w:date="2025-01-17T14:42:00Z">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3D278D9A" w14:textId="77777777" w:rsidR="00945B09" w:rsidRPr="00017712" w:rsidRDefault="00945B09" w:rsidP="000C7D38">
            <w:pPr>
              <w:pStyle w:val="TAH"/>
              <w:rPr>
                <w:lang w:eastAsia="zh-CN"/>
              </w:rPr>
            </w:pPr>
            <w:r w:rsidRPr="00017712">
              <w:rPr>
                <w:lang w:eastAsia="zh-CN"/>
              </w:rPr>
              <w:t>Description</w:t>
            </w:r>
          </w:p>
        </w:tc>
      </w:tr>
      <w:tr w:rsidR="00945B09" w:rsidRPr="00017712" w14:paraId="34FFCFEE" w14:textId="77777777" w:rsidTr="00111F37">
        <w:trPr>
          <w:jc w:val="center"/>
          <w:trPrChange w:id="405" w:author="Ericsson n bFebruary-meet" w:date="2025-01-17T14:42: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406" w:author="Ericsson n bFebruary-meet" w:date="2025-01-17T14:42:00Z">
              <w:tcPr>
                <w:tcW w:w="512" w:type="pct"/>
                <w:tcBorders>
                  <w:top w:val="single" w:sz="6" w:space="0" w:color="000000"/>
                  <w:left w:val="single" w:sz="6" w:space="0" w:color="000000"/>
                  <w:bottom w:val="single" w:sz="6" w:space="0" w:color="000000"/>
                  <w:right w:val="single" w:sz="6" w:space="0" w:color="000000"/>
                </w:tcBorders>
                <w:vAlign w:val="center"/>
              </w:tcPr>
            </w:tcPrChange>
          </w:tcPr>
          <w:p w14:paraId="385E69BE" w14:textId="77777777" w:rsidR="00945B09" w:rsidRPr="00017712" w:rsidRDefault="00945B09" w:rsidP="000C7D38">
            <w:pPr>
              <w:pStyle w:val="TAC"/>
            </w:pPr>
            <w:r w:rsidRPr="00017712">
              <w:t>A001</w:t>
            </w:r>
          </w:p>
        </w:tc>
        <w:tc>
          <w:tcPr>
            <w:tcW w:w="984" w:type="pct"/>
            <w:tcBorders>
              <w:top w:val="single" w:sz="6" w:space="0" w:color="000000"/>
              <w:left w:val="single" w:sz="6" w:space="0" w:color="000000"/>
              <w:bottom w:val="single" w:sz="6" w:space="0" w:color="000000"/>
              <w:right w:val="single" w:sz="6" w:space="0" w:color="000000"/>
            </w:tcBorders>
            <w:vAlign w:val="center"/>
            <w:tcPrChange w:id="407" w:author="Ericsson n bFebruary-meet" w:date="2025-01-17T14:42:00Z">
              <w:tcPr>
                <w:tcW w:w="1105" w:type="pct"/>
                <w:gridSpan w:val="3"/>
                <w:tcBorders>
                  <w:top w:val="single" w:sz="6" w:space="0" w:color="000000"/>
                  <w:left w:val="single" w:sz="6" w:space="0" w:color="000000"/>
                  <w:bottom w:val="single" w:sz="6" w:space="0" w:color="000000"/>
                  <w:right w:val="single" w:sz="6" w:space="0" w:color="000000"/>
                </w:tcBorders>
                <w:vAlign w:val="center"/>
              </w:tcPr>
            </w:tcPrChange>
          </w:tcPr>
          <w:p w14:paraId="190B67FB" w14:textId="77777777" w:rsidR="00945B09" w:rsidRPr="00017712" w:rsidRDefault="00945B09" w:rsidP="000C7D38">
            <w:pPr>
              <w:pStyle w:val="TAC"/>
            </w:pPr>
            <w:r w:rsidRPr="00017712">
              <w:t>DC</w:t>
            </w:r>
          </w:p>
        </w:tc>
        <w:tc>
          <w:tcPr>
            <w:tcW w:w="879" w:type="pct"/>
            <w:tcBorders>
              <w:top w:val="single" w:sz="6" w:space="0" w:color="000000"/>
              <w:left w:val="single" w:sz="6" w:space="0" w:color="000000"/>
              <w:bottom w:val="single" w:sz="6" w:space="0" w:color="000000"/>
              <w:right w:val="single" w:sz="6" w:space="0" w:color="000000"/>
            </w:tcBorders>
            <w:vAlign w:val="center"/>
            <w:tcPrChange w:id="408" w:author="Ericsson n bFebruary-meet" w:date="2025-01-17T14:42:00Z">
              <w:tcPr>
                <w:tcW w:w="883" w:type="pct"/>
                <w:gridSpan w:val="2"/>
                <w:tcBorders>
                  <w:top w:val="single" w:sz="6" w:space="0" w:color="000000"/>
                  <w:left w:val="single" w:sz="6" w:space="0" w:color="000000"/>
                  <w:bottom w:val="single" w:sz="6" w:space="0" w:color="000000"/>
                  <w:right w:val="single" w:sz="6" w:space="0" w:color="000000"/>
                </w:tcBorders>
                <w:vAlign w:val="center"/>
              </w:tcPr>
            </w:tcPrChange>
          </w:tcPr>
          <w:p w14:paraId="65A0C65F" w14:textId="77777777" w:rsidR="00945B09" w:rsidRPr="00017712" w:rsidRDefault="00945B09" w:rsidP="000C7D38">
            <w:pPr>
              <w:pStyle w:val="TAC"/>
            </w:pPr>
            <w:r w:rsidRPr="0001771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Change w:id="409" w:author="Ericsson n bFebruary-meet" w:date="2025-01-17T14:42:00Z">
              <w:tcPr>
                <w:tcW w:w="2500" w:type="pct"/>
                <w:tcBorders>
                  <w:top w:val="single" w:sz="6" w:space="0" w:color="000000"/>
                  <w:left w:val="single" w:sz="6" w:space="0" w:color="000000"/>
                  <w:bottom w:val="single" w:sz="6" w:space="0" w:color="000000"/>
                  <w:right w:val="single" w:sz="6" w:space="0" w:color="000000"/>
                </w:tcBorders>
                <w:vAlign w:val="center"/>
              </w:tcPr>
            </w:tcPrChange>
          </w:tcPr>
          <w:p w14:paraId="63E72192" w14:textId="77777777" w:rsidR="00945B09" w:rsidRPr="00017712" w:rsidRDefault="00945B09">
            <w:pPr>
              <w:pStyle w:val="TAL"/>
              <w:pPrChange w:id="410" w:author="Ericsson n bFebruary-meet" w:date="2025-01-17T14:42:00Z">
                <w:pPr>
                  <w:pStyle w:val="TAC"/>
                  <w:jc w:val="left"/>
                </w:pPr>
              </w:pPrChange>
            </w:pPr>
            <w:r w:rsidRPr="00017712">
              <w:t xml:space="preserve">Transmit upstream and downstream AR anchors between </w:t>
            </w:r>
            <w:r w:rsidRPr="00017712">
              <w:rPr>
                <w:lang w:eastAsia="zh-CN"/>
              </w:rPr>
              <w:t>MF</w:t>
            </w:r>
            <w:r w:rsidRPr="00017712">
              <w:t xml:space="preserve"> and local UE and the split rendering messages.</w:t>
            </w:r>
          </w:p>
        </w:tc>
      </w:tr>
      <w:tr w:rsidR="00945B09" w:rsidRPr="00017712" w14:paraId="1D4A5146" w14:textId="77777777" w:rsidTr="00111F37">
        <w:trPr>
          <w:jc w:val="center"/>
          <w:trPrChange w:id="411" w:author="Ericsson n bFebruary-meet" w:date="2025-01-17T14:42: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412" w:author="Ericsson n bFebruary-meet" w:date="2025-01-17T14:42:00Z">
              <w:tcPr>
                <w:tcW w:w="512" w:type="pct"/>
                <w:tcBorders>
                  <w:top w:val="single" w:sz="6" w:space="0" w:color="000000"/>
                  <w:left w:val="single" w:sz="6" w:space="0" w:color="000000"/>
                  <w:bottom w:val="single" w:sz="6" w:space="0" w:color="000000"/>
                  <w:right w:val="single" w:sz="6" w:space="0" w:color="000000"/>
                </w:tcBorders>
                <w:vAlign w:val="center"/>
              </w:tcPr>
            </w:tcPrChange>
          </w:tcPr>
          <w:p w14:paraId="54D8BAE5" w14:textId="77777777" w:rsidR="00945B09" w:rsidRPr="00017712" w:rsidRDefault="00945B09" w:rsidP="000C7D38">
            <w:pPr>
              <w:pStyle w:val="TAC"/>
            </w:pPr>
            <w:r w:rsidRPr="00017712">
              <w:t>A002</w:t>
            </w:r>
          </w:p>
        </w:tc>
        <w:tc>
          <w:tcPr>
            <w:tcW w:w="984" w:type="pct"/>
            <w:tcBorders>
              <w:top w:val="single" w:sz="6" w:space="0" w:color="000000"/>
              <w:left w:val="single" w:sz="6" w:space="0" w:color="000000"/>
              <w:bottom w:val="single" w:sz="6" w:space="0" w:color="000000"/>
              <w:right w:val="single" w:sz="6" w:space="0" w:color="000000"/>
            </w:tcBorders>
            <w:vAlign w:val="center"/>
            <w:tcPrChange w:id="413" w:author="Ericsson n bFebruary-meet" w:date="2025-01-17T14:42:00Z">
              <w:tcPr>
                <w:tcW w:w="1105" w:type="pct"/>
                <w:gridSpan w:val="3"/>
                <w:tcBorders>
                  <w:top w:val="single" w:sz="6" w:space="0" w:color="000000"/>
                  <w:left w:val="single" w:sz="6" w:space="0" w:color="000000"/>
                  <w:bottom w:val="single" w:sz="6" w:space="0" w:color="000000"/>
                  <w:right w:val="single" w:sz="6" w:space="0" w:color="000000"/>
                </w:tcBorders>
                <w:vAlign w:val="center"/>
              </w:tcPr>
            </w:tcPrChange>
          </w:tcPr>
          <w:p w14:paraId="1986D071" w14:textId="77777777" w:rsidR="00945B09" w:rsidRPr="00017712" w:rsidRDefault="00945B09" w:rsidP="000C7D38">
            <w:pPr>
              <w:pStyle w:val="TAC"/>
            </w:pPr>
            <w:r w:rsidRPr="00017712">
              <w:t>Video</w:t>
            </w:r>
          </w:p>
        </w:tc>
        <w:tc>
          <w:tcPr>
            <w:tcW w:w="879" w:type="pct"/>
            <w:tcBorders>
              <w:top w:val="single" w:sz="6" w:space="0" w:color="000000"/>
              <w:left w:val="single" w:sz="6" w:space="0" w:color="000000"/>
              <w:bottom w:val="single" w:sz="6" w:space="0" w:color="000000"/>
              <w:right w:val="single" w:sz="6" w:space="0" w:color="000000"/>
            </w:tcBorders>
            <w:vAlign w:val="center"/>
            <w:tcPrChange w:id="414" w:author="Ericsson n bFebruary-meet" w:date="2025-01-17T14:42:00Z">
              <w:tcPr>
                <w:tcW w:w="883" w:type="pct"/>
                <w:gridSpan w:val="2"/>
                <w:tcBorders>
                  <w:top w:val="single" w:sz="6" w:space="0" w:color="000000"/>
                  <w:left w:val="single" w:sz="6" w:space="0" w:color="000000"/>
                  <w:bottom w:val="single" w:sz="6" w:space="0" w:color="000000"/>
                  <w:right w:val="single" w:sz="6" w:space="0" w:color="000000"/>
                </w:tcBorders>
                <w:vAlign w:val="center"/>
              </w:tcPr>
            </w:tcPrChange>
          </w:tcPr>
          <w:p w14:paraId="63F72C15" w14:textId="77777777" w:rsidR="00945B09" w:rsidRPr="00017712" w:rsidRDefault="00945B09" w:rsidP="000C7D38">
            <w:pPr>
              <w:pStyle w:val="TAC"/>
            </w:pPr>
            <w:r w:rsidRPr="0001771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Change w:id="415" w:author="Ericsson n bFebruary-meet" w:date="2025-01-17T14:42:00Z">
              <w:tcPr>
                <w:tcW w:w="2500" w:type="pct"/>
                <w:tcBorders>
                  <w:top w:val="single" w:sz="6" w:space="0" w:color="000000"/>
                  <w:left w:val="single" w:sz="6" w:space="0" w:color="000000"/>
                  <w:bottom w:val="single" w:sz="6" w:space="0" w:color="000000"/>
                  <w:right w:val="single" w:sz="6" w:space="0" w:color="000000"/>
                </w:tcBorders>
                <w:vAlign w:val="center"/>
              </w:tcPr>
            </w:tcPrChange>
          </w:tcPr>
          <w:p w14:paraId="1C6301D7" w14:textId="77777777" w:rsidR="00945B09" w:rsidRPr="00017712" w:rsidRDefault="00945B09">
            <w:pPr>
              <w:pStyle w:val="TAL"/>
              <w:pPrChange w:id="416" w:author="Ericsson n bFebruary-meet" w:date="2025-01-17T14:42:00Z">
                <w:pPr>
                  <w:pStyle w:val="TAC"/>
                  <w:jc w:val="left"/>
                </w:pPr>
              </w:pPrChange>
            </w:pPr>
            <w:r w:rsidRPr="00017712">
              <w:t xml:space="preserve">Transmit video content from local UE to the </w:t>
            </w:r>
            <w:r w:rsidRPr="00017712">
              <w:rPr>
                <w:lang w:eastAsia="zh-CN"/>
              </w:rPr>
              <w:t>MF.</w:t>
            </w:r>
          </w:p>
        </w:tc>
      </w:tr>
      <w:tr w:rsidR="00945B09" w:rsidRPr="00017712" w14:paraId="010AE419" w14:textId="77777777" w:rsidTr="00111F37">
        <w:trPr>
          <w:jc w:val="center"/>
          <w:trPrChange w:id="417" w:author="Ericsson n bFebruary-meet" w:date="2025-01-17T14:42: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418" w:author="Ericsson n bFebruary-meet" w:date="2025-01-17T14:42:00Z">
              <w:tcPr>
                <w:tcW w:w="512" w:type="pct"/>
                <w:tcBorders>
                  <w:top w:val="single" w:sz="6" w:space="0" w:color="000000"/>
                  <w:left w:val="single" w:sz="6" w:space="0" w:color="000000"/>
                  <w:bottom w:val="single" w:sz="6" w:space="0" w:color="000000"/>
                  <w:right w:val="single" w:sz="6" w:space="0" w:color="000000"/>
                </w:tcBorders>
                <w:vAlign w:val="center"/>
              </w:tcPr>
            </w:tcPrChange>
          </w:tcPr>
          <w:p w14:paraId="471CBECD" w14:textId="77777777" w:rsidR="00945B09" w:rsidRPr="00017712" w:rsidRDefault="00945B09" w:rsidP="000C7D38">
            <w:pPr>
              <w:pStyle w:val="TAC"/>
            </w:pPr>
            <w:r w:rsidRPr="00017712">
              <w:t>B001</w:t>
            </w:r>
          </w:p>
        </w:tc>
        <w:tc>
          <w:tcPr>
            <w:tcW w:w="984" w:type="pct"/>
            <w:tcBorders>
              <w:top w:val="single" w:sz="6" w:space="0" w:color="000000"/>
              <w:left w:val="single" w:sz="6" w:space="0" w:color="000000"/>
              <w:bottom w:val="single" w:sz="6" w:space="0" w:color="000000"/>
              <w:right w:val="single" w:sz="6" w:space="0" w:color="000000"/>
            </w:tcBorders>
            <w:vAlign w:val="center"/>
            <w:tcPrChange w:id="419" w:author="Ericsson n bFebruary-meet" w:date="2025-01-17T14:42:00Z">
              <w:tcPr>
                <w:tcW w:w="1105" w:type="pct"/>
                <w:gridSpan w:val="3"/>
                <w:tcBorders>
                  <w:top w:val="single" w:sz="6" w:space="0" w:color="000000"/>
                  <w:left w:val="single" w:sz="6" w:space="0" w:color="000000"/>
                  <w:bottom w:val="single" w:sz="6" w:space="0" w:color="000000"/>
                  <w:right w:val="single" w:sz="6" w:space="0" w:color="000000"/>
                </w:tcBorders>
                <w:vAlign w:val="center"/>
              </w:tcPr>
            </w:tcPrChange>
          </w:tcPr>
          <w:p w14:paraId="34D0862E" w14:textId="77777777" w:rsidR="00945B09" w:rsidRPr="00017712" w:rsidRDefault="00945B09" w:rsidP="000C7D38">
            <w:pPr>
              <w:pStyle w:val="TAC"/>
            </w:pPr>
            <w:r w:rsidRPr="00017712">
              <w:t>DC</w:t>
            </w:r>
          </w:p>
        </w:tc>
        <w:tc>
          <w:tcPr>
            <w:tcW w:w="879" w:type="pct"/>
            <w:tcBorders>
              <w:top w:val="single" w:sz="6" w:space="0" w:color="000000"/>
              <w:left w:val="single" w:sz="6" w:space="0" w:color="000000"/>
              <w:bottom w:val="single" w:sz="6" w:space="0" w:color="000000"/>
              <w:right w:val="single" w:sz="6" w:space="0" w:color="000000"/>
            </w:tcBorders>
            <w:vAlign w:val="center"/>
            <w:tcPrChange w:id="420" w:author="Ericsson n bFebruary-meet" w:date="2025-01-17T14:42:00Z">
              <w:tcPr>
                <w:tcW w:w="883" w:type="pct"/>
                <w:gridSpan w:val="2"/>
                <w:tcBorders>
                  <w:top w:val="single" w:sz="6" w:space="0" w:color="000000"/>
                  <w:left w:val="single" w:sz="6" w:space="0" w:color="000000"/>
                  <w:bottom w:val="single" w:sz="6" w:space="0" w:color="000000"/>
                  <w:right w:val="single" w:sz="6" w:space="0" w:color="000000"/>
                </w:tcBorders>
                <w:vAlign w:val="center"/>
              </w:tcPr>
            </w:tcPrChange>
          </w:tcPr>
          <w:p w14:paraId="3EB86608" w14:textId="77777777" w:rsidR="00945B09" w:rsidRPr="00017712" w:rsidRDefault="00945B09" w:rsidP="000C7D38">
            <w:pPr>
              <w:pStyle w:val="TAC"/>
            </w:pPr>
            <w:r w:rsidRPr="0001771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Change w:id="421" w:author="Ericsson n bFebruary-meet" w:date="2025-01-17T14:42:00Z">
              <w:tcPr>
                <w:tcW w:w="2500" w:type="pct"/>
                <w:tcBorders>
                  <w:top w:val="single" w:sz="6" w:space="0" w:color="000000"/>
                  <w:left w:val="single" w:sz="6" w:space="0" w:color="000000"/>
                  <w:bottom w:val="single" w:sz="6" w:space="0" w:color="000000"/>
                  <w:right w:val="single" w:sz="6" w:space="0" w:color="000000"/>
                </w:tcBorders>
                <w:vAlign w:val="center"/>
              </w:tcPr>
            </w:tcPrChange>
          </w:tcPr>
          <w:p w14:paraId="432F1A25" w14:textId="77777777" w:rsidR="00945B09" w:rsidRPr="00017712" w:rsidRDefault="00945B09">
            <w:pPr>
              <w:pStyle w:val="TAL"/>
              <w:pPrChange w:id="422" w:author="Ericsson n bFebruary-meet" w:date="2025-01-17T14:42:00Z">
                <w:pPr>
                  <w:pStyle w:val="TAC"/>
                  <w:jc w:val="left"/>
                </w:pPr>
              </w:pPrChange>
            </w:pPr>
            <w:r w:rsidRPr="00017712">
              <w:t xml:space="preserve">Transmit upstream and downstream AR anchors between the </w:t>
            </w:r>
            <w:r w:rsidRPr="00017712">
              <w:rPr>
                <w:lang w:eastAsia="zh-CN"/>
              </w:rPr>
              <w:t>MF</w:t>
            </w:r>
            <w:r w:rsidRPr="00017712">
              <w:t xml:space="preserve"> and remote UE.</w:t>
            </w:r>
          </w:p>
        </w:tc>
      </w:tr>
      <w:tr w:rsidR="00945B09" w:rsidRPr="00017712" w14:paraId="60F6C1D0" w14:textId="77777777" w:rsidTr="00111F37">
        <w:trPr>
          <w:jc w:val="center"/>
          <w:trPrChange w:id="423" w:author="Ericsson n bFebruary-meet" w:date="2025-01-17T14:42:00Z">
            <w:trPr>
              <w:jc w:val="center"/>
            </w:trPr>
          </w:trPrChange>
        </w:trPr>
        <w:tc>
          <w:tcPr>
            <w:tcW w:w="640" w:type="pct"/>
            <w:tcBorders>
              <w:top w:val="single" w:sz="6" w:space="0" w:color="000000"/>
              <w:left w:val="single" w:sz="6" w:space="0" w:color="000000"/>
              <w:bottom w:val="single" w:sz="6" w:space="0" w:color="000000"/>
              <w:right w:val="single" w:sz="6" w:space="0" w:color="000000"/>
            </w:tcBorders>
            <w:vAlign w:val="center"/>
            <w:tcPrChange w:id="424" w:author="Ericsson n bFebruary-meet" w:date="2025-01-17T14:42:00Z">
              <w:tcPr>
                <w:tcW w:w="512" w:type="pct"/>
                <w:tcBorders>
                  <w:top w:val="single" w:sz="6" w:space="0" w:color="000000"/>
                  <w:left w:val="single" w:sz="6" w:space="0" w:color="000000"/>
                  <w:bottom w:val="single" w:sz="6" w:space="0" w:color="000000"/>
                  <w:right w:val="single" w:sz="6" w:space="0" w:color="000000"/>
                </w:tcBorders>
                <w:vAlign w:val="center"/>
              </w:tcPr>
            </w:tcPrChange>
          </w:tcPr>
          <w:p w14:paraId="19DD40B7" w14:textId="77777777" w:rsidR="00945B09" w:rsidRPr="00017712" w:rsidRDefault="00945B09" w:rsidP="000C7D38">
            <w:pPr>
              <w:pStyle w:val="TAC"/>
            </w:pPr>
            <w:r w:rsidRPr="00017712">
              <w:t>B002</w:t>
            </w:r>
          </w:p>
        </w:tc>
        <w:tc>
          <w:tcPr>
            <w:tcW w:w="984" w:type="pct"/>
            <w:tcBorders>
              <w:top w:val="single" w:sz="6" w:space="0" w:color="000000"/>
              <w:left w:val="single" w:sz="6" w:space="0" w:color="000000"/>
              <w:bottom w:val="single" w:sz="6" w:space="0" w:color="000000"/>
              <w:right w:val="single" w:sz="6" w:space="0" w:color="000000"/>
            </w:tcBorders>
            <w:vAlign w:val="center"/>
            <w:tcPrChange w:id="425" w:author="Ericsson n bFebruary-meet" w:date="2025-01-17T14:42:00Z">
              <w:tcPr>
                <w:tcW w:w="1105" w:type="pct"/>
                <w:gridSpan w:val="3"/>
                <w:tcBorders>
                  <w:top w:val="single" w:sz="6" w:space="0" w:color="000000"/>
                  <w:left w:val="single" w:sz="6" w:space="0" w:color="000000"/>
                  <w:bottom w:val="single" w:sz="6" w:space="0" w:color="000000"/>
                  <w:right w:val="single" w:sz="6" w:space="0" w:color="000000"/>
                </w:tcBorders>
                <w:vAlign w:val="center"/>
              </w:tcPr>
            </w:tcPrChange>
          </w:tcPr>
          <w:p w14:paraId="580877B5" w14:textId="77777777" w:rsidR="00945B09" w:rsidRPr="00017712" w:rsidRDefault="00945B09" w:rsidP="000C7D38">
            <w:pPr>
              <w:pStyle w:val="TAC"/>
            </w:pPr>
            <w:r w:rsidRPr="00017712">
              <w:t>Video</w:t>
            </w:r>
          </w:p>
        </w:tc>
        <w:tc>
          <w:tcPr>
            <w:tcW w:w="879" w:type="pct"/>
            <w:tcBorders>
              <w:top w:val="single" w:sz="6" w:space="0" w:color="000000"/>
              <w:left w:val="single" w:sz="6" w:space="0" w:color="000000"/>
              <w:bottom w:val="single" w:sz="6" w:space="0" w:color="000000"/>
              <w:right w:val="single" w:sz="6" w:space="0" w:color="000000"/>
            </w:tcBorders>
            <w:vAlign w:val="center"/>
            <w:tcPrChange w:id="426" w:author="Ericsson n bFebruary-meet" w:date="2025-01-17T14:42:00Z">
              <w:tcPr>
                <w:tcW w:w="883" w:type="pct"/>
                <w:gridSpan w:val="2"/>
                <w:tcBorders>
                  <w:top w:val="single" w:sz="6" w:space="0" w:color="000000"/>
                  <w:left w:val="single" w:sz="6" w:space="0" w:color="000000"/>
                  <w:bottom w:val="single" w:sz="6" w:space="0" w:color="000000"/>
                  <w:right w:val="single" w:sz="6" w:space="0" w:color="000000"/>
                </w:tcBorders>
                <w:vAlign w:val="center"/>
              </w:tcPr>
            </w:tcPrChange>
          </w:tcPr>
          <w:p w14:paraId="57E54E2E" w14:textId="77777777" w:rsidR="00945B09" w:rsidRPr="00017712" w:rsidRDefault="00945B09" w:rsidP="000C7D38">
            <w:pPr>
              <w:pStyle w:val="TAC"/>
            </w:pPr>
            <w:r w:rsidRPr="0001771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Change w:id="427" w:author="Ericsson n bFebruary-meet" w:date="2025-01-17T14:42:00Z">
              <w:tcPr>
                <w:tcW w:w="2500" w:type="pct"/>
                <w:tcBorders>
                  <w:top w:val="single" w:sz="6" w:space="0" w:color="000000"/>
                  <w:left w:val="single" w:sz="6" w:space="0" w:color="000000"/>
                  <w:bottom w:val="single" w:sz="6" w:space="0" w:color="000000"/>
                  <w:right w:val="single" w:sz="6" w:space="0" w:color="000000"/>
                </w:tcBorders>
                <w:vAlign w:val="center"/>
              </w:tcPr>
            </w:tcPrChange>
          </w:tcPr>
          <w:p w14:paraId="12F520C4" w14:textId="77777777" w:rsidR="00945B09" w:rsidRPr="00017712" w:rsidRDefault="00945B09">
            <w:pPr>
              <w:pStyle w:val="TAL"/>
              <w:pPrChange w:id="428" w:author="Ericsson n bFebruary-meet" w:date="2025-01-17T14:42:00Z">
                <w:pPr>
                  <w:pStyle w:val="TAC"/>
                  <w:jc w:val="left"/>
                </w:pPr>
              </w:pPrChange>
            </w:pPr>
            <w:r w:rsidRPr="00017712">
              <w:t>Transmit local UE's video content to remote UE.</w:t>
            </w:r>
          </w:p>
        </w:tc>
      </w:tr>
    </w:tbl>
    <w:p w14:paraId="20D3C563" w14:textId="77777777" w:rsidR="005F0EEE" w:rsidRDefault="005F0EEE" w:rsidP="005F0EEE">
      <w:pPr>
        <w:rPr>
          <w:ins w:id="429" w:author="Ericsson n bFebruary-meet" w:date="2025-01-17T14:42:00Z"/>
        </w:rPr>
      </w:pPr>
    </w:p>
    <w:p w14:paraId="25B14EAC" w14:textId="77777777" w:rsidR="00111F37" w:rsidRPr="00017712" w:rsidRDefault="00111F37" w:rsidP="005F0EEE"/>
    <w:p w14:paraId="774833FD" w14:textId="77777777" w:rsidR="005F0EEE" w:rsidRPr="00017712"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17712">
        <w:rPr>
          <w:rFonts w:ascii="Arial" w:hAnsi="Arial" w:cs="Arial"/>
          <w:color w:val="0000FF"/>
          <w:sz w:val="28"/>
          <w:szCs w:val="28"/>
        </w:rPr>
        <w:t>*** End of Changes ***</w:t>
      </w:r>
    </w:p>
    <w:p w14:paraId="68C9CD36" w14:textId="77777777" w:rsidR="001E41F3" w:rsidRPr="00017712" w:rsidRDefault="001E41F3"/>
    <w:sectPr w:rsidR="001E41F3" w:rsidRPr="0001771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tiliser une police de caractè">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3BBE1"/>
    <w:multiLevelType w:val="singleLevel"/>
    <w:tmpl w:val="2753BBE1"/>
    <w:lvl w:ilvl="0">
      <w:start w:val="1"/>
      <w:numFmt w:val="decimal"/>
      <w:lvlText w:val="%1)"/>
      <w:lvlJc w:val="left"/>
    </w:lvl>
  </w:abstractNum>
  <w:abstractNum w:abstractNumId="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75911F11"/>
    <w:multiLevelType w:val="singleLevel"/>
    <w:tmpl w:val="2753BBE1"/>
    <w:lvl w:ilvl="0">
      <w:start w:val="1"/>
      <w:numFmt w:val="decimal"/>
      <w:lvlText w:val="%1)"/>
      <w:lvlJc w:val="left"/>
    </w:lvl>
  </w:abstractNum>
  <w:num w:numId="1" w16cid:durableId="60833164">
    <w:abstractNumId w:val="4"/>
  </w:num>
  <w:num w:numId="2" w16cid:durableId="2084377979">
    <w:abstractNumId w:val="3"/>
  </w:num>
  <w:num w:numId="3" w16cid:durableId="2114745819">
    <w:abstractNumId w:val="8"/>
  </w:num>
  <w:num w:numId="4" w16cid:durableId="1188367476">
    <w:abstractNumId w:val="0"/>
  </w:num>
  <w:num w:numId="5" w16cid:durableId="545534687">
    <w:abstractNumId w:val="5"/>
  </w:num>
  <w:num w:numId="6" w16cid:durableId="219757829">
    <w:abstractNumId w:val="6"/>
  </w:num>
  <w:num w:numId="7" w16cid:durableId="1772243986">
    <w:abstractNumId w:val="7"/>
  </w:num>
  <w:num w:numId="8" w16cid:durableId="1492401767">
    <w:abstractNumId w:val="2"/>
  </w:num>
  <w:num w:numId="9" w16cid:durableId="9312094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B"/>
    <w:rsid w:val="00017712"/>
    <w:rsid w:val="00022E4A"/>
    <w:rsid w:val="00037F93"/>
    <w:rsid w:val="0005381C"/>
    <w:rsid w:val="000677A1"/>
    <w:rsid w:val="00083ACC"/>
    <w:rsid w:val="000A6394"/>
    <w:rsid w:val="000B7A28"/>
    <w:rsid w:val="000B7FED"/>
    <w:rsid w:val="000C038A"/>
    <w:rsid w:val="000C4B57"/>
    <w:rsid w:val="000C6598"/>
    <w:rsid w:val="000D1BDD"/>
    <w:rsid w:val="000D44B3"/>
    <w:rsid w:val="000E3242"/>
    <w:rsid w:val="000F1079"/>
    <w:rsid w:val="00111F37"/>
    <w:rsid w:val="00145D43"/>
    <w:rsid w:val="00192C46"/>
    <w:rsid w:val="001A08B3"/>
    <w:rsid w:val="001A7B60"/>
    <w:rsid w:val="001B52F0"/>
    <w:rsid w:val="001B7A65"/>
    <w:rsid w:val="001D6C32"/>
    <w:rsid w:val="001E371A"/>
    <w:rsid w:val="001E41F3"/>
    <w:rsid w:val="0020112B"/>
    <w:rsid w:val="0022204A"/>
    <w:rsid w:val="00227124"/>
    <w:rsid w:val="00227FC3"/>
    <w:rsid w:val="00254C48"/>
    <w:rsid w:val="0026004D"/>
    <w:rsid w:val="002640DD"/>
    <w:rsid w:val="00275D12"/>
    <w:rsid w:val="00284FEB"/>
    <w:rsid w:val="002860C4"/>
    <w:rsid w:val="00292FF3"/>
    <w:rsid w:val="002A17EF"/>
    <w:rsid w:val="002A5A11"/>
    <w:rsid w:val="002A6166"/>
    <w:rsid w:val="002B5741"/>
    <w:rsid w:val="002C4D74"/>
    <w:rsid w:val="002D160E"/>
    <w:rsid w:val="002D3422"/>
    <w:rsid w:val="002E472E"/>
    <w:rsid w:val="00305409"/>
    <w:rsid w:val="00313B54"/>
    <w:rsid w:val="00335317"/>
    <w:rsid w:val="003609EF"/>
    <w:rsid w:val="0036231A"/>
    <w:rsid w:val="00374DD4"/>
    <w:rsid w:val="003A0A5D"/>
    <w:rsid w:val="003C2926"/>
    <w:rsid w:val="003D2EAC"/>
    <w:rsid w:val="003E1A36"/>
    <w:rsid w:val="003F6630"/>
    <w:rsid w:val="004070F4"/>
    <w:rsid w:val="00410371"/>
    <w:rsid w:val="00414C47"/>
    <w:rsid w:val="0041682C"/>
    <w:rsid w:val="004242F1"/>
    <w:rsid w:val="00471183"/>
    <w:rsid w:val="00496455"/>
    <w:rsid w:val="004B5322"/>
    <w:rsid w:val="004B75B7"/>
    <w:rsid w:val="004D07AE"/>
    <w:rsid w:val="004E4203"/>
    <w:rsid w:val="005058C7"/>
    <w:rsid w:val="005141D9"/>
    <w:rsid w:val="0051580D"/>
    <w:rsid w:val="00520CA3"/>
    <w:rsid w:val="0054525A"/>
    <w:rsid w:val="00547111"/>
    <w:rsid w:val="00552DC8"/>
    <w:rsid w:val="00555DAA"/>
    <w:rsid w:val="00567541"/>
    <w:rsid w:val="00576FA0"/>
    <w:rsid w:val="00580FC5"/>
    <w:rsid w:val="00591AAC"/>
    <w:rsid w:val="00592D74"/>
    <w:rsid w:val="005A194C"/>
    <w:rsid w:val="005C442C"/>
    <w:rsid w:val="005E2C44"/>
    <w:rsid w:val="005E6D66"/>
    <w:rsid w:val="005F0EEE"/>
    <w:rsid w:val="00601244"/>
    <w:rsid w:val="006013C6"/>
    <w:rsid w:val="006060CE"/>
    <w:rsid w:val="00621188"/>
    <w:rsid w:val="00622174"/>
    <w:rsid w:val="00622DB4"/>
    <w:rsid w:val="006257ED"/>
    <w:rsid w:val="00633DCA"/>
    <w:rsid w:val="00653DE4"/>
    <w:rsid w:val="00665C47"/>
    <w:rsid w:val="0066706F"/>
    <w:rsid w:val="00680D34"/>
    <w:rsid w:val="006901F5"/>
    <w:rsid w:val="00693A87"/>
    <w:rsid w:val="00695808"/>
    <w:rsid w:val="00697471"/>
    <w:rsid w:val="006A422A"/>
    <w:rsid w:val="006B46FB"/>
    <w:rsid w:val="006B5119"/>
    <w:rsid w:val="006B74EB"/>
    <w:rsid w:val="006E21FB"/>
    <w:rsid w:val="006F7EDC"/>
    <w:rsid w:val="00706088"/>
    <w:rsid w:val="0071375F"/>
    <w:rsid w:val="00721F91"/>
    <w:rsid w:val="00723225"/>
    <w:rsid w:val="00723462"/>
    <w:rsid w:val="00735FC6"/>
    <w:rsid w:val="00744DF2"/>
    <w:rsid w:val="00750996"/>
    <w:rsid w:val="00752D84"/>
    <w:rsid w:val="0075318C"/>
    <w:rsid w:val="00775761"/>
    <w:rsid w:val="007830DB"/>
    <w:rsid w:val="00792342"/>
    <w:rsid w:val="007977A8"/>
    <w:rsid w:val="007B114B"/>
    <w:rsid w:val="007B512A"/>
    <w:rsid w:val="007C2097"/>
    <w:rsid w:val="007D2516"/>
    <w:rsid w:val="007D46C8"/>
    <w:rsid w:val="007D6A07"/>
    <w:rsid w:val="007D6A43"/>
    <w:rsid w:val="007F1978"/>
    <w:rsid w:val="007F7259"/>
    <w:rsid w:val="008040A8"/>
    <w:rsid w:val="008279FA"/>
    <w:rsid w:val="00830EC2"/>
    <w:rsid w:val="008626E7"/>
    <w:rsid w:val="00870EE7"/>
    <w:rsid w:val="008863B9"/>
    <w:rsid w:val="008960C9"/>
    <w:rsid w:val="008A0CDB"/>
    <w:rsid w:val="008A45A6"/>
    <w:rsid w:val="008A6B9B"/>
    <w:rsid w:val="008D3CCC"/>
    <w:rsid w:val="008F3789"/>
    <w:rsid w:val="008F686C"/>
    <w:rsid w:val="009148DE"/>
    <w:rsid w:val="00922540"/>
    <w:rsid w:val="00932DCA"/>
    <w:rsid w:val="00941E30"/>
    <w:rsid w:val="00945B09"/>
    <w:rsid w:val="00964E77"/>
    <w:rsid w:val="009777D9"/>
    <w:rsid w:val="009904C2"/>
    <w:rsid w:val="00991B88"/>
    <w:rsid w:val="009A5753"/>
    <w:rsid w:val="009A579D"/>
    <w:rsid w:val="009C0242"/>
    <w:rsid w:val="009C3E4E"/>
    <w:rsid w:val="009C5D0C"/>
    <w:rsid w:val="009E3297"/>
    <w:rsid w:val="009E4ADB"/>
    <w:rsid w:val="009F1324"/>
    <w:rsid w:val="009F734F"/>
    <w:rsid w:val="00A12E99"/>
    <w:rsid w:val="00A246B6"/>
    <w:rsid w:val="00A26C55"/>
    <w:rsid w:val="00A37755"/>
    <w:rsid w:val="00A47E70"/>
    <w:rsid w:val="00A50CF0"/>
    <w:rsid w:val="00A560B6"/>
    <w:rsid w:val="00A704BE"/>
    <w:rsid w:val="00A7671C"/>
    <w:rsid w:val="00A826BA"/>
    <w:rsid w:val="00AA2CBC"/>
    <w:rsid w:val="00AC5820"/>
    <w:rsid w:val="00AD1CD8"/>
    <w:rsid w:val="00AE0479"/>
    <w:rsid w:val="00AF2A3A"/>
    <w:rsid w:val="00AF4EE2"/>
    <w:rsid w:val="00B1256C"/>
    <w:rsid w:val="00B258BB"/>
    <w:rsid w:val="00B63CD4"/>
    <w:rsid w:val="00B63E49"/>
    <w:rsid w:val="00B6727C"/>
    <w:rsid w:val="00B67B97"/>
    <w:rsid w:val="00B82D09"/>
    <w:rsid w:val="00B87908"/>
    <w:rsid w:val="00B968C8"/>
    <w:rsid w:val="00BA3EC5"/>
    <w:rsid w:val="00BA51D9"/>
    <w:rsid w:val="00BB5DFC"/>
    <w:rsid w:val="00BC41A0"/>
    <w:rsid w:val="00BC70BD"/>
    <w:rsid w:val="00BD279D"/>
    <w:rsid w:val="00BD6BB8"/>
    <w:rsid w:val="00BE04AD"/>
    <w:rsid w:val="00C279D7"/>
    <w:rsid w:val="00C32D80"/>
    <w:rsid w:val="00C3714C"/>
    <w:rsid w:val="00C557B4"/>
    <w:rsid w:val="00C56081"/>
    <w:rsid w:val="00C66BA2"/>
    <w:rsid w:val="00C70F51"/>
    <w:rsid w:val="00C870F6"/>
    <w:rsid w:val="00C92C70"/>
    <w:rsid w:val="00C95985"/>
    <w:rsid w:val="00C977B2"/>
    <w:rsid w:val="00CA613B"/>
    <w:rsid w:val="00CB0B96"/>
    <w:rsid w:val="00CC5026"/>
    <w:rsid w:val="00CC68D0"/>
    <w:rsid w:val="00D01790"/>
    <w:rsid w:val="00D03F9A"/>
    <w:rsid w:val="00D06D51"/>
    <w:rsid w:val="00D1696D"/>
    <w:rsid w:val="00D24991"/>
    <w:rsid w:val="00D2583F"/>
    <w:rsid w:val="00D365EA"/>
    <w:rsid w:val="00D4411F"/>
    <w:rsid w:val="00D50255"/>
    <w:rsid w:val="00D503D8"/>
    <w:rsid w:val="00D66520"/>
    <w:rsid w:val="00D67360"/>
    <w:rsid w:val="00D73EF5"/>
    <w:rsid w:val="00D80124"/>
    <w:rsid w:val="00D80795"/>
    <w:rsid w:val="00D84AE9"/>
    <w:rsid w:val="00D90251"/>
    <w:rsid w:val="00DB52B8"/>
    <w:rsid w:val="00DB70DF"/>
    <w:rsid w:val="00DC3E88"/>
    <w:rsid w:val="00DE34CF"/>
    <w:rsid w:val="00E04222"/>
    <w:rsid w:val="00E13F3D"/>
    <w:rsid w:val="00E34898"/>
    <w:rsid w:val="00E55789"/>
    <w:rsid w:val="00E72FDB"/>
    <w:rsid w:val="00E763FF"/>
    <w:rsid w:val="00E878D6"/>
    <w:rsid w:val="00E93B9B"/>
    <w:rsid w:val="00E97304"/>
    <w:rsid w:val="00EB09B7"/>
    <w:rsid w:val="00EB534E"/>
    <w:rsid w:val="00EC7D70"/>
    <w:rsid w:val="00EE7D7C"/>
    <w:rsid w:val="00EF074B"/>
    <w:rsid w:val="00F13216"/>
    <w:rsid w:val="00F25D98"/>
    <w:rsid w:val="00F300FB"/>
    <w:rsid w:val="00F30EEA"/>
    <w:rsid w:val="00F61657"/>
    <w:rsid w:val="00F76E8F"/>
    <w:rsid w:val="00F84A59"/>
    <w:rsid w:val="00F918C0"/>
    <w:rsid w:val="00F93627"/>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B63CD4"/>
    <w:rPr>
      <w:rFonts w:ascii="Times New Roman" w:hAnsi="Times New Roman"/>
      <w:lang w:val="en-GB" w:eastAsia="en-US"/>
    </w:rPr>
  </w:style>
  <w:style w:type="character" w:customStyle="1" w:styleId="B3Char">
    <w:name w:val="B3 Char"/>
    <w:link w:val="B3"/>
    <w:qFormat/>
    <w:rsid w:val="00F13216"/>
    <w:rPr>
      <w:rFonts w:ascii="Times New Roman" w:hAnsi="Times New Roman"/>
      <w:lang w:val="en-GB" w:eastAsia="en-US"/>
    </w:rPr>
  </w:style>
  <w:style w:type="character" w:customStyle="1" w:styleId="THChar">
    <w:name w:val="TH Char"/>
    <w:link w:val="TH"/>
    <w:qFormat/>
    <w:locked/>
    <w:rsid w:val="00945B09"/>
    <w:rPr>
      <w:rFonts w:ascii="Arial" w:hAnsi="Arial"/>
      <w:b/>
      <w:lang w:val="en-GB" w:eastAsia="en-US"/>
    </w:rPr>
  </w:style>
  <w:style w:type="character" w:customStyle="1" w:styleId="TAHChar">
    <w:name w:val="TAH Char"/>
    <w:link w:val="TAH"/>
    <w:qFormat/>
    <w:rsid w:val="00945B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17</Pages>
  <Words>9318</Words>
  <Characters>48390</Characters>
  <Application>Microsoft Office Word</Application>
  <DocSecurity>0</DocSecurity>
  <Lines>403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97</cp:revision>
  <cp:lastPrinted>1900-01-01T00:00:00Z</cp:lastPrinted>
  <dcterms:created xsi:type="dcterms:W3CDTF">2025-01-17T12:53:00Z</dcterms:created>
  <dcterms:modified xsi:type="dcterms:W3CDTF">2025-02-10T10:28:00Z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