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829476A"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9D6EB9" w:rsidRPr="009D6EB9">
        <w:rPr>
          <w:b/>
          <w:noProof/>
          <w:sz w:val="24"/>
        </w:rPr>
        <w:t>C1-250590</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24F60" w:rsidR="001E41F3" w:rsidRPr="00410371" w:rsidRDefault="00580FC5" w:rsidP="00E13F3D">
            <w:pPr>
              <w:pStyle w:val="CRCoverPage"/>
              <w:spacing w:after="0"/>
              <w:jc w:val="right"/>
              <w:rPr>
                <w:b/>
                <w:noProof/>
                <w:sz w:val="28"/>
              </w:rPr>
            </w:pPr>
            <w:r>
              <w:rPr>
                <w:b/>
                <w:noProof/>
                <w:sz w:val="28"/>
              </w:rPr>
              <w:t>24.</w:t>
            </w:r>
            <w:r w:rsidR="004438BD">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7C89B" w:rsidR="001E41F3" w:rsidRPr="00410371" w:rsidRDefault="00CD086E" w:rsidP="00547111">
            <w:pPr>
              <w:pStyle w:val="CRCoverPage"/>
              <w:spacing w:after="0"/>
              <w:rPr>
                <w:noProof/>
              </w:rPr>
            </w:pPr>
            <w:r w:rsidRPr="00CD086E">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E0EA"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.0.</w:t>
            </w:r>
            <w:r w:rsidR="004438B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1AF64" w:rsidR="001E41F3" w:rsidRDefault="0077172F">
            <w:pPr>
              <w:pStyle w:val="CRCoverPage"/>
              <w:spacing w:after="0"/>
              <w:ind w:left="100"/>
              <w:rPr>
                <w:noProof/>
              </w:rPr>
            </w:pPr>
            <w:r w:rsidRPr="0077172F">
              <w:rPr>
                <w:noProof/>
              </w:rPr>
              <w:t>SEALDD data transmission quality measurement with Non-3GPP RAT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52E6F" w:rsidR="001E41F3" w:rsidRDefault="00804CF9">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DEBDA" w:rsidR="001E41F3" w:rsidRDefault="00D4411F">
            <w:pPr>
              <w:pStyle w:val="CRCoverPage"/>
              <w:spacing w:after="0"/>
              <w:ind w:left="100"/>
              <w:rPr>
                <w:noProof/>
              </w:rPr>
            </w:pPr>
            <w:r>
              <w:t>202</w:t>
            </w:r>
            <w:r w:rsidR="003F6630">
              <w:t>5</w:t>
            </w:r>
            <w:r>
              <w:t>-</w:t>
            </w:r>
            <w:r w:rsidR="003F6630">
              <w:t>02</w:t>
            </w:r>
            <w:r>
              <w:t>-</w:t>
            </w:r>
            <w:r w:rsidR="00D80795">
              <w:t>1</w:t>
            </w:r>
            <w:r w:rsidR="004438B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8EDD" w:rsidR="001E41F3" w:rsidRDefault="00804C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9862B" w14:textId="008C9337" w:rsidR="00F973CB" w:rsidRDefault="00F973CB" w:rsidP="00F973CB">
            <w:pPr>
              <w:pStyle w:val="CRCoverPage"/>
              <w:spacing w:after="0"/>
              <w:ind w:left="100"/>
              <w:rPr>
                <w:noProof/>
              </w:rPr>
            </w:pPr>
            <w:r>
              <w:rPr>
                <w:noProof/>
              </w:rPr>
              <w:t xml:space="preserve">Specification contains ENs related to the definition s of the </w:t>
            </w:r>
            <w:r>
              <w:t>"</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t>"</w:t>
            </w:r>
            <w:r>
              <w:rPr>
                <w:noProof/>
              </w:rPr>
              <w:t xml:space="preserve"> attributes in </w:t>
            </w:r>
            <w:r w:rsidRPr="00067A82">
              <w:t>SEALDD enabled data transmission quality measurement</w:t>
            </w:r>
            <w:r>
              <w:t xml:space="preserve"> </w:t>
            </w:r>
            <w:r w:rsidR="00193C98">
              <w:t>CoAP</w:t>
            </w:r>
            <w:r>
              <w:t xml:space="preserve"> procedures</w:t>
            </w:r>
            <w:r>
              <w:rPr>
                <w:noProof/>
              </w:rPr>
              <w:t xml:space="preserve"> that need to be solved.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17C95257" w:rsidR="001E41F3" w:rsidRDefault="00E32A60">
            <w:pPr>
              <w:pStyle w:val="CRCoverPage"/>
              <w:spacing w:after="0"/>
              <w:ind w:left="100"/>
              <w:rPr>
                <w:noProof/>
              </w:rPr>
            </w:pPr>
            <w:r>
              <w:rPr>
                <w:noProof/>
              </w:rPr>
              <w:t xml:space="preserve">ENs related to the definition s of the </w:t>
            </w:r>
            <w:r>
              <w:t>"</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t>"</w:t>
            </w:r>
            <w:r>
              <w:rPr>
                <w:noProof/>
              </w:rPr>
              <w:t xml:space="preserve"> attributes in </w:t>
            </w:r>
            <w:r w:rsidRPr="00067A82">
              <w:t>SEALDD enabled data transmission quality measurement</w:t>
            </w:r>
            <w:r>
              <w:t xml:space="preserve"> </w:t>
            </w:r>
            <w:r w:rsidR="00193C98">
              <w:t>CoAP</w:t>
            </w:r>
            <w:r>
              <w:t xml:space="preserve"> procedures removed and clauses within A.3.2 updated with </w:t>
            </w:r>
            <w:proofErr w:type="spellStart"/>
            <w:r>
              <w:t>defintions</w:t>
            </w:r>
            <w:proofErr w:type="spellEnd"/>
            <w:r>
              <w:t xml:space="preserve"> of "</w:t>
            </w:r>
            <w:r>
              <w:rPr>
                <w:lang w:eastAsia="zh-CN"/>
              </w:rPr>
              <w:t>n</w:t>
            </w:r>
            <w:r w:rsidRPr="00541248">
              <w:rPr>
                <w:lang w:eastAsia="zh-CN"/>
              </w:rPr>
              <w:t>on3gppAccessPolicy</w:t>
            </w:r>
            <w:r>
              <w:t>"</w:t>
            </w:r>
            <w:r>
              <w:rPr>
                <w:noProof/>
              </w:rPr>
              <w:t xml:space="preserve"> and </w:t>
            </w:r>
            <w:r>
              <w:t>"</w:t>
            </w:r>
            <w:r w:rsidRPr="00366ADB">
              <w:rPr>
                <w:lang w:eastAsia="zh-CN"/>
              </w:rPr>
              <w:t>non3gppAccessMeasurement</w:t>
            </w:r>
            <w:r>
              <w:rPr>
                <w:lang w:eastAsia="zh-CN"/>
              </w:rPr>
              <w:t>s</w:t>
            </w:r>
            <w:r>
              <w:t>".</w:t>
            </w:r>
          </w:p>
          <w:p w14:paraId="31C656EC" w14:textId="3EF5EC7E" w:rsidR="00601244" w:rsidRDefault="00601244" w:rsidP="000F45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42633" w:rsidR="001E41F3" w:rsidRDefault="00E32A60">
            <w:pPr>
              <w:pStyle w:val="CRCoverPage"/>
              <w:spacing w:after="0"/>
              <w:ind w:left="100"/>
              <w:rPr>
                <w:noProof/>
              </w:rPr>
            </w:pPr>
            <w:r>
              <w:rPr>
                <w:noProof/>
              </w:rPr>
              <w:t>Missing functionality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ECCED" w:rsidR="001E41F3" w:rsidRDefault="008F3CE5">
            <w:pPr>
              <w:pStyle w:val="CRCoverPage"/>
              <w:spacing w:after="0"/>
              <w:ind w:left="100"/>
              <w:rPr>
                <w:noProof/>
              </w:rPr>
            </w:pPr>
            <w:r>
              <w:rPr>
                <w:noProof/>
                <w:lang w:val="en-US"/>
              </w:rPr>
              <w:t xml:space="preserve">7.2.14.4, 7.2.15.3, A.2.4.x1 (new), </w:t>
            </w:r>
            <w:r>
              <w:rPr>
                <w:lang w:eastAsia="zh-CN"/>
              </w:rPr>
              <w:t xml:space="preserve">A.3.2.3.1, A.3.2.3.2.1, A.3.2.3.2.3, </w:t>
            </w:r>
            <w:r>
              <w:t>A.3.2.5</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1A868" w:rsidR="001E41F3" w:rsidRDefault="00FF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690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4DD779" w:rsidR="001E41F3" w:rsidRDefault="00FF0BE9">
            <w:pPr>
              <w:pStyle w:val="CRCoverPage"/>
              <w:spacing w:after="0"/>
              <w:ind w:left="99"/>
              <w:rPr>
                <w:noProof/>
              </w:rPr>
            </w:pPr>
            <w:r>
              <w:rPr>
                <w:noProof/>
              </w:rPr>
              <w:t>TS 23.433 CR #</w:t>
            </w:r>
            <w:r w:rsidR="00772C8F">
              <w:rPr>
                <w:noProof/>
              </w:rPr>
              <w:t>0137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0F45C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CB44579" w14:textId="77777777" w:rsidR="00A03A66" w:rsidRDefault="00A03A66" w:rsidP="00A03A66">
      <w:pPr>
        <w:pStyle w:val="Heading4"/>
        <w:rPr>
          <w:noProof/>
          <w:lang w:val="en-US"/>
        </w:rPr>
      </w:pPr>
      <w:bookmarkStart w:id="1" w:name="_Toc168325551"/>
      <w:bookmarkStart w:id="2" w:name="_Toc189574563"/>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
      <w:bookmarkEnd w:id="2"/>
    </w:p>
    <w:p w14:paraId="3ADA1B7C" w14:textId="77777777" w:rsidR="00A03A66" w:rsidRDefault="00A03A66" w:rsidP="00A03A66">
      <w:pPr>
        <w:rPr>
          <w:lang w:eastAsia="zh-CN"/>
        </w:rPr>
      </w:pPr>
      <w:bookmarkStart w:id="3" w:name="OLE_LINK321"/>
      <w:bookmarkStart w:id="4" w:name="OLE_LINK322"/>
      <w:bookmarkStart w:id="5" w:name="OLE_LINK323"/>
      <w:r>
        <w:t xml:space="preserve">In order to request an </w:t>
      </w:r>
      <w:bookmarkStart w:id="6" w:name="OLE_LINK303"/>
      <w:bookmarkStart w:id="7" w:name="OLE_LINK302"/>
      <w:r>
        <w:t>SEALDD data transmission quality measurement</w:t>
      </w:r>
      <w:bookmarkEnd w:id="6"/>
      <w:bookmarkEnd w:id="7"/>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C5D266F" w14:textId="77777777" w:rsidR="00A03A66" w:rsidRDefault="00A03A66" w:rsidP="00A03A66">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7C98479D" w14:textId="77777777" w:rsidR="00A03A66" w:rsidRDefault="00A03A66" w:rsidP="00A03A66">
      <w:pPr>
        <w:pStyle w:val="B1"/>
      </w:pPr>
      <w:r>
        <w:t>b)</w:t>
      </w:r>
      <w:r>
        <w:tab/>
      </w:r>
      <w:r>
        <w:rPr>
          <w:lang w:val="en-US"/>
        </w:rPr>
        <w:t xml:space="preserve">shall include Content-Format option set to </w:t>
      </w:r>
      <w:r>
        <w:t>"</w:t>
      </w:r>
      <w:r w:rsidRPr="00CB4D6D">
        <w:t>application/vnd.3gpp.seal-data-delivery-measurement-subscription-req-info+cbor</w:t>
      </w:r>
      <w:r>
        <w:t>";</w:t>
      </w:r>
    </w:p>
    <w:p w14:paraId="79004353" w14:textId="77777777" w:rsidR="00A03A66" w:rsidRDefault="00A03A66" w:rsidP="00A03A66">
      <w:pPr>
        <w:pStyle w:val="B1"/>
        <w:rPr>
          <w:lang w:val="en-US"/>
        </w:rPr>
      </w:pPr>
      <w:r>
        <w:rPr>
          <w:lang w:val="en-US"/>
        </w:rPr>
        <w:t>c)</w:t>
      </w:r>
      <w:r>
        <w:rPr>
          <w:lang w:val="en-US"/>
        </w:rPr>
        <w:tab/>
        <w:t xml:space="preserve">shall include a </w:t>
      </w:r>
      <w:r>
        <w:t>"</w:t>
      </w:r>
      <w:bookmarkStart w:id="8" w:name="OLE_LINK282"/>
      <w:bookmarkStart w:id="9" w:name="OLE_LINK281"/>
      <w:proofErr w:type="spellStart"/>
      <w:r>
        <w:t>MeasurementsSubscriptionRequest</w:t>
      </w:r>
      <w:bookmarkEnd w:id="8"/>
      <w:bookmarkEnd w:id="9"/>
      <w:proofErr w:type="spellEnd"/>
      <w:r>
        <w:t>"</w:t>
      </w:r>
      <w:r>
        <w:rPr>
          <w:lang w:val="en-US"/>
        </w:rPr>
        <w:t xml:space="preserve"> object:</w:t>
      </w:r>
    </w:p>
    <w:p w14:paraId="1A23B992" w14:textId="77777777" w:rsidR="00A03A66" w:rsidRDefault="00A03A66" w:rsidP="00A03A66">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6792D799" w14:textId="77777777" w:rsidR="00A03A66" w:rsidRDefault="00A03A66" w:rsidP="00A03A6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07660651" w14:textId="77777777" w:rsidR="00A03A66" w:rsidRDefault="00A03A66" w:rsidP="00A03A66">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700CFCF5" w14:textId="77777777" w:rsidR="00A03A66" w:rsidRDefault="00A03A66" w:rsidP="00A03A66">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3D51314D" w14:textId="77777777" w:rsidR="00A03A66" w:rsidRDefault="00A03A66" w:rsidP="00A03A66">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6EDD18D5" w14:textId="77777777" w:rsidR="00A03A66" w:rsidRDefault="00A03A66" w:rsidP="00A03A66">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330E969F" w14:textId="77777777" w:rsidR="00A03A66" w:rsidRDefault="00A03A66" w:rsidP="00A03A66">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51B51353" w14:textId="77777777" w:rsidR="00A03A66" w:rsidRDefault="00A03A66" w:rsidP="00A03A66">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del w:id="10" w:author="Ericsson r bFebruary-meet" w:date="2025-02-10T12:28:00Z">
        <w:r w:rsidDel="00E0752A">
          <w:rPr>
            <w:lang w:eastAsia="zh-CN"/>
          </w:rPr>
          <w:delText xml:space="preserve"> and</w:delText>
        </w:r>
      </w:del>
    </w:p>
    <w:p w14:paraId="2AB32E85" w14:textId="77777777" w:rsidR="00A03A66" w:rsidRDefault="00A03A66" w:rsidP="00A03A66">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370C7637" w14:textId="7DB155BE" w:rsidR="00A03A66" w:rsidRDefault="00A03A66" w:rsidP="00A03A66">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ins w:id="11" w:author="Ericsson r bFebruary-meet" w:date="2025-02-10T12:28:00Z">
        <w:r w:rsidR="00E0752A">
          <w:t>, e.g., WLAN SSID/BSSID or location-based measurement</w:t>
        </w:r>
      </w:ins>
      <w:r>
        <w:rPr>
          <w:lang w:eastAsia="zh-CN"/>
        </w:rPr>
        <w:t>; and</w:t>
      </w:r>
    </w:p>
    <w:p w14:paraId="741FE3E9" w14:textId="12DC03EC" w:rsidR="00A03A66" w:rsidDel="00E0752A" w:rsidRDefault="00A03A66" w:rsidP="00A03A66">
      <w:pPr>
        <w:pStyle w:val="EditorsNote"/>
        <w:rPr>
          <w:del w:id="12" w:author="Ericsson r bFebruary-meet" w:date="2025-02-10T12:26:00Z"/>
        </w:rPr>
      </w:pPr>
      <w:del w:id="13" w:author="Ericsson r bFebruary-meet" w:date="2025-02-10T12:26:00Z">
        <w:r w:rsidRPr="005D714B" w:rsidDel="00E0752A">
          <w:delText>Editor's note</w:delText>
        </w:r>
        <w:r w:rsidDel="00E0752A">
          <w:delText xml:space="preserve"> </w:delText>
        </w:r>
        <w:r w:rsidRPr="00DA034D" w:rsidDel="00E0752A">
          <w:delText xml:space="preserve">[WID: SEALDD_Ph2, CR#: </w:delText>
        </w:r>
        <w:r w:rsidRPr="002A1846" w:rsidDel="00E0752A">
          <w:delText>00</w:delText>
        </w:r>
        <w:r w:rsidDel="00E0752A">
          <w:delText>41</w:delText>
        </w:r>
        <w:r w:rsidRPr="00DA034D" w:rsidDel="00E0752A">
          <w:delText>]</w:delText>
        </w:r>
        <w:r w:rsidRPr="005D714B" w:rsidDel="00E0752A">
          <w:delText>:</w:delText>
        </w:r>
        <w:r w:rsidRPr="005D714B" w:rsidDel="00E0752A">
          <w:tab/>
        </w:r>
        <w:r w:rsidDel="00E0752A">
          <w:delText xml:space="preserve">Definition of </w:delText>
        </w:r>
        <w:r w:rsidDel="00E0752A">
          <w:rPr>
            <w:lang w:eastAsia="zh-CN"/>
          </w:rPr>
          <w:delText xml:space="preserve">a </w:delText>
        </w:r>
        <w:r w:rsidDel="00E0752A">
          <w:delText>"</w:delText>
        </w:r>
        <w:r w:rsidDel="00E0752A">
          <w:rPr>
            <w:lang w:eastAsia="zh-CN"/>
          </w:rPr>
          <w:delText>n</w:delText>
        </w:r>
        <w:r w:rsidRPr="00541248" w:rsidDel="00E0752A">
          <w:rPr>
            <w:lang w:eastAsia="zh-CN"/>
          </w:rPr>
          <w:delText>on3gppAccessPolicy</w:delText>
        </w:r>
        <w:r w:rsidDel="00E0752A">
          <w:delText>"</w:delText>
        </w:r>
        <w:r w:rsidDel="00E0752A">
          <w:rPr>
            <w:lang w:eastAsia="zh-CN"/>
          </w:rPr>
          <w:delText xml:space="preserve"> attribute</w:delText>
        </w:r>
        <w:r w:rsidDel="00E0752A">
          <w:delText xml:space="preserve"> </w:delText>
        </w:r>
        <w:r w:rsidRPr="005D714B" w:rsidDel="00E0752A">
          <w:delText>is FFS.</w:delText>
        </w:r>
      </w:del>
    </w:p>
    <w:p w14:paraId="067749E0" w14:textId="77777777" w:rsidR="00A03A66" w:rsidRDefault="00A03A66" w:rsidP="00A03A66">
      <w:pPr>
        <w:pStyle w:val="B1"/>
      </w:pPr>
      <w:r>
        <w:t>d)</w:t>
      </w:r>
      <w:r>
        <w:tab/>
        <w:t xml:space="preserve">shall </w:t>
      </w:r>
      <w:r>
        <w:rPr>
          <w:lang w:val="en-US"/>
        </w:rPr>
        <w:t>send the request protected with the relevant ACE profile (OSCORE profile or DTLS profile) as described in 3GPP TS 24.547 [7]</w:t>
      </w:r>
      <w:r>
        <w:t>.</w:t>
      </w:r>
      <w:bookmarkEnd w:id="3"/>
      <w:bookmarkEnd w:id="4"/>
      <w:bookmarkEnd w:id="5"/>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953257" w14:textId="77777777" w:rsidR="00A03A66" w:rsidRDefault="00A03A66" w:rsidP="00A03A66">
      <w:pPr>
        <w:pStyle w:val="Heading4"/>
      </w:pPr>
      <w:bookmarkStart w:id="14" w:name="_Hlk189562779"/>
      <w:bookmarkStart w:id="15" w:name="_Toc168325555"/>
      <w:bookmarkStart w:id="16" w:name="_Toc189574567"/>
      <w:r>
        <w:rPr>
          <w:noProof/>
          <w:lang w:val="en-US"/>
        </w:rPr>
        <w:t>7.2.15.3</w:t>
      </w:r>
      <w:bookmarkEnd w:id="14"/>
      <w:r>
        <w:rPr>
          <w:noProof/>
          <w:lang w:val="en-US"/>
        </w:rPr>
        <w:tab/>
        <w:t xml:space="preserve">SDDM </w:t>
      </w:r>
      <w:r>
        <w:t>client CoAP procedure</w:t>
      </w:r>
      <w:bookmarkEnd w:id="15"/>
      <w:bookmarkEnd w:id="16"/>
    </w:p>
    <w:p w14:paraId="5DB8F5C4" w14:textId="77777777" w:rsidR="00A03A66" w:rsidRDefault="00A03A66" w:rsidP="00A03A6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BB948F5" w14:textId="77777777" w:rsidR="00A03A66" w:rsidRDefault="00A03A66" w:rsidP="00A03A66">
      <w:pPr>
        <w:pStyle w:val="B1"/>
      </w:pPr>
      <w:r>
        <w:t>a)</w:t>
      </w:r>
      <w:r>
        <w:tab/>
        <w:t>an "observe" option set to the value "0" (register);</w:t>
      </w:r>
    </w:p>
    <w:p w14:paraId="2E308FEF" w14:textId="77777777" w:rsidR="00A03A66" w:rsidRDefault="00A03A66" w:rsidP="00A03A66">
      <w:pPr>
        <w:pStyle w:val="B1"/>
      </w:pPr>
      <w:r>
        <w:t>b)</w:t>
      </w:r>
      <w:r>
        <w:tab/>
        <w:t>an Accept option</w:t>
      </w:r>
      <w:r w:rsidRPr="0073469F">
        <w:t xml:space="preserve"> se</w:t>
      </w:r>
      <w:r>
        <w:t>t to "</w:t>
      </w:r>
      <w:r>
        <w:rPr>
          <w:lang w:eastAsia="zh-CN"/>
        </w:rPr>
        <w:t>application/vnd.3gpp.seal-data-delivery-measurement-notification-info+cbor</w:t>
      </w:r>
      <w:r>
        <w:t>"</w:t>
      </w:r>
      <w:r w:rsidRPr="0073469F">
        <w:t>;</w:t>
      </w:r>
    </w:p>
    <w:p w14:paraId="180E8EC1" w14:textId="77777777" w:rsidR="00A03A66" w:rsidRDefault="00A03A66" w:rsidP="00A03A66">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application/vnd.3gpp.seal-data-delivery-measurement-subscription-req-info+cbor</w:t>
      </w:r>
      <w:r>
        <w:t>"; and</w:t>
      </w:r>
    </w:p>
    <w:p w14:paraId="01874E2B" w14:textId="77777777" w:rsidR="00A03A66" w:rsidRDefault="00A03A66" w:rsidP="00A03A66">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3ECE891C" w14:textId="77777777" w:rsidR="00A03A66" w:rsidRDefault="00A03A66" w:rsidP="00A03A66">
      <w:pPr>
        <w:rPr>
          <w:lang w:eastAsia="zh-CN"/>
        </w:rPr>
      </w:pPr>
      <w:r>
        <w:lastRenderedPageBreak/>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CoAP FETCH request message used to observe an </w:t>
      </w:r>
      <w:proofErr w:type="spellStart"/>
      <w:r>
        <w:t>an</w:t>
      </w:r>
      <w:proofErr w:type="spellEnd"/>
      <w:r>
        <w:t xml:space="preserve"> SDDM data storage resource as specified in clause </w:t>
      </w:r>
      <w:r>
        <w:rPr>
          <w:lang w:eastAsia="zh-CN"/>
        </w:rPr>
        <w:t>A.3.2.2.2.3.2</w:t>
      </w:r>
      <w:r>
        <w:t>. In the CoAP FETCH response, the SDDM-C:</w:t>
      </w:r>
    </w:p>
    <w:p w14:paraId="146EC793" w14:textId="77777777" w:rsidR="00A03A66" w:rsidRDefault="00A03A66" w:rsidP="00A03A66">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78EB0D85" w14:textId="77777777" w:rsidR="00A03A66" w:rsidRDefault="00A03A66" w:rsidP="00A03A66">
      <w:pPr>
        <w:pStyle w:val="B1"/>
      </w:pPr>
      <w:r>
        <w:t>b)</w:t>
      </w:r>
      <w:r>
        <w:tab/>
      </w:r>
      <w:r>
        <w:rPr>
          <w:lang w:val="en-US"/>
        </w:rPr>
        <w:t xml:space="preserve">shall include Content-Format option set to </w:t>
      </w:r>
      <w:r>
        <w:t>"</w:t>
      </w:r>
      <w:r w:rsidRPr="00CB4D6D">
        <w:t>application/vnd.3gpp.seal-data-delivery-measurement-notification-info+cbor</w:t>
      </w:r>
      <w:r>
        <w:t>";</w:t>
      </w:r>
    </w:p>
    <w:p w14:paraId="6C728D37" w14:textId="77777777" w:rsidR="00A03A66" w:rsidRDefault="00A03A66" w:rsidP="00A03A66">
      <w:pPr>
        <w:pStyle w:val="B1"/>
        <w:rPr>
          <w:lang w:val="en-US"/>
        </w:rPr>
      </w:pPr>
      <w:r>
        <w:rPr>
          <w:lang w:val="en-US"/>
        </w:rPr>
        <w:t>c)</w:t>
      </w:r>
      <w:r>
        <w:rPr>
          <w:lang w:val="en-US"/>
        </w:rPr>
        <w:tab/>
        <w:t xml:space="preserve">shall include a </w:t>
      </w:r>
      <w:r>
        <w:t>"</w:t>
      </w:r>
      <w:bookmarkStart w:id="17" w:name="OLE_LINK300"/>
      <w:proofErr w:type="spellStart"/>
      <w:r>
        <w:t>MeasurementNotification</w:t>
      </w:r>
      <w:bookmarkEnd w:id="17"/>
      <w:proofErr w:type="spellEnd"/>
      <w:r>
        <w:t>"</w:t>
      </w:r>
      <w:r>
        <w:rPr>
          <w:lang w:val="en-US"/>
        </w:rPr>
        <w:t xml:space="preserve"> object:</w:t>
      </w:r>
    </w:p>
    <w:p w14:paraId="01A07863" w14:textId="77777777" w:rsidR="00A03A66" w:rsidRDefault="00A03A66" w:rsidP="00A03A66">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043715C1" w14:textId="77777777" w:rsidR="00A03A66" w:rsidRDefault="00A03A66" w:rsidP="00A03A66">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504A51E6" w14:textId="77777777" w:rsidR="00A03A66" w:rsidRDefault="00A03A66" w:rsidP="00A03A66">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4E34C026" w14:textId="77777777" w:rsidR="00A03A66" w:rsidRDefault="00A03A66" w:rsidP="00A03A66">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8BC595B" w14:textId="77777777" w:rsidR="00A03A66" w:rsidRDefault="00A03A66" w:rsidP="00A03A66">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4CBCD2F2" w14:textId="77777777" w:rsidR="00A03A66" w:rsidRDefault="00A03A66" w:rsidP="00A03A66">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F5746C" w14:textId="77777777" w:rsidR="00A03A66" w:rsidRDefault="00A03A66" w:rsidP="00A03A66">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1D7FF2EE" w14:textId="77777777" w:rsidR="00A03A66" w:rsidRDefault="00A03A66" w:rsidP="00A03A66">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509767EF" w14:textId="77777777" w:rsidR="00A03A66" w:rsidRDefault="00A03A66" w:rsidP="00A03A66">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5B7B13A4" w14:textId="5355DD9D" w:rsidR="00A03A66" w:rsidRDefault="00A03A66" w:rsidP="00A03A66">
      <w:pPr>
        <w:pStyle w:val="B2"/>
        <w:rPr>
          <w:lang w:eastAsia="zh-CN"/>
        </w:rPr>
      </w:pPr>
      <w:r>
        <w:rPr>
          <w:lang w:eastAsia="zh-CN"/>
        </w:rPr>
        <w:t>10)</w:t>
      </w:r>
      <w:r>
        <w:rPr>
          <w:lang w:eastAsia="zh-CN"/>
        </w:rPr>
        <w:tab/>
        <w:t xml:space="preserve">may include a </w:t>
      </w:r>
      <w:r>
        <w:t>"</w:t>
      </w:r>
      <w:r w:rsidRPr="00366ADB">
        <w:rPr>
          <w:lang w:eastAsia="zh-CN"/>
        </w:rPr>
        <w:t>non3gppAccessMeasurement</w:t>
      </w:r>
      <w:ins w:id="18" w:author="Ericsson r bFebruary-meet" w:date="2025-02-10T12:29:00Z">
        <w:r w:rsidR="005A6062">
          <w:rPr>
            <w:lang w:eastAsia="zh-CN"/>
          </w:rPr>
          <w:t>s</w:t>
        </w:r>
      </w:ins>
      <w:r>
        <w:t>"</w:t>
      </w:r>
      <w:r>
        <w:rPr>
          <w:lang w:eastAsia="zh-CN"/>
        </w:rPr>
        <w:t xml:space="preserve"> attribute to indicate </w:t>
      </w:r>
      <w:r>
        <w:t>measurement results for the requested non-3GPP access measurement policies</w:t>
      </w:r>
      <w:r>
        <w:rPr>
          <w:lang w:eastAsia="zh-CN"/>
        </w:rPr>
        <w:t>; and</w:t>
      </w:r>
    </w:p>
    <w:p w14:paraId="1BAD4FED" w14:textId="77777777" w:rsidR="00A03A66" w:rsidRPr="00903EB2" w:rsidRDefault="00A03A66" w:rsidP="00A03A66">
      <w:pPr>
        <w:pStyle w:val="B1"/>
      </w:pPr>
      <w:r w:rsidRPr="00CC0B86">
        <w:t>d)</w:t>
      </w:r>
      <w:r w:rsidRPr="00CC0B86">
        <w:tab/>
        <w:t xml:space="preserve">shall send the </w:t>
      </w:r>
      <w:r w:rsidRPr="00661C20">
        <w:t>CoAP</w:t>
      </w:r>
      <w:r w:rsidRPr="00CC0B86">
        <w:t xml:space="preserve"> FETCH response towards the SDDM-S.</w:t>
      </w:r>
    </w:p>
    <w:p w14:paraId="62DFE64D" w14:textId="6F5CC00C" w:rsidR="00A03A66" w:rsidDel="005A6062" w:rsidRDefault="00A03A66" w:rsidP="00A03A66">
      <w:pPr>
        <w:pStyle w:val="EditorsNote"/>
        <w:rPr>
          <w:del w:id="19" w:author="Ericsson r bFebruary-meet" w:date="2025-02-10T12:29:00Z"/>
        </w:rPr>
      </w:pPr>
      <w:del w:id="20" w:author="Ericsson r bFebruary-meet" w:date="2025-02-10T12:29:00Z">
        <w:r w:rsidRPr="005D714B" w:rsidDel="005A6062">
          <w:delText>Editor's note</w:delText>
        </w:r>
        <w:r w:rsidDel="005A6062">
          <w:delText xml:space="preserve"> </w:delText>
        </w:r>
        <w:r w:rsidRPr="00DA034D" w:rsidDel="005A6062">
          <w:delText xml:space="preserve">[WID: SEALDD_Ph2, CR#: </w:delText>
        </w:r>
        <w:r w:rsidRPr="002A1846" w:rsidDel="005A6062">
          <w:delText>00</w:delText>
        </w:r>
        <w:r w:rsidDel="005A6062">
          <w:delText>41</w:delText>
        </w:r>
        <w:r w:rsidRPr="00DA034D" w:rsidDel="005A6062">
          <w:delText>]</w:delText>
        </w:r>
        <w:r w:rsidRPr="005D714B" w:rsidDel="005A6062">
          <w:delText>:</w:delText>
        </w:r>
        <w:r w:rsidRPr="005D714B" w:rsidDel="005A6062">
          <w:tab/>
        </w:r>
        <w:r w:rsidDel="005A6062">
          <w:delText>Definition of a "</w:delText>
        </w:r>
        <w:r w:rsidRPr="00366ADB" w:rsidDel="005A6062">
          <w:delText>non3gppAccessMeasurement</w:delText>
        </w:r>
        <w:r w:rsidDel="005A6062">
          <w:delText xml:space="preserve">" attribute </w:delText>
        </w:r>
        <w:r w:rsidRPr="005D714B" w:rsidDel="005A6062">
          <w:delText>is FFS.</w:delText>
        </w:r>
      </w:del>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B7131A" w14:textId="77777777" w:rsidR="00EF139F" w:rsidRPr="00C10456" w:rsidRDefault="00EF139F" w:rsidP="00EF139F">
      <w:pPr>
        <w:pStyle w:val="Heading3"/>
        <w:rPr>
          <w:ins w:id="21" w:author="Ericsson r bFebruary-meet" w:date="2025-02-10T12:30:00Z"/>
          <w:lang w:eastAsia="zh-CN"/>
        </w:rPr>
      </w:pPr>
      <w:bookmarkStart w:id="22" w:name="_Toc189574623"/>
      <w:ins w:id="23" w:author="Ericsson r bFebruary-meet" w:date="2025-02-10T12:30:00Z">
        <w:r w:rsidRPr="00C10456">
          <w:rPr>
            <w:lang w:eastAsia="zh-CN"/>
          </w:rPr>
          <w:t>A.2.4.</w:t>
        </w:r>
        <w:r>
          <w:rPr>
            <w:lang w:eastAsia="zh-CN"/>
          </w:rPr>
          <w:t>x1</w:t>
        </w:r>
        <w:r w:rsidRPr="00C10456">
          <w:rPr>
            <w:lang w:eastAsia="zh-CN"/>
          </w:rPr>
          <w:tab/>
          <w:t xml:space="preserve">Type: </w:t>
        </w:r>
        <w:bookmarkEnd w:id="22"/>
        <w:r w:rsidRPr="00E8166C">
          <w:t>Non3gppAccessMeasurement</w:t>
        </w:r>
      </w:ins>
    </w:p>
    <w:p w14:paraId="0E64B92B" w14:textId="77777777" w:rsidR="00EF139F" w:rsidRPr="00C10456" w:rsidRDefault="00EF139F" w:rsidP="00EF139F">
      <w:pPr>
        <w:pStyle w:val="TH"/>
        <w:rPr>
          <w:ins w:id="24" w:author="Ericsson r bFebruary-meet" w:date="2025-02-10T12:30:00Z"/>
        </w:rPr>
      </w:pPr>
      <w:ins w:id="25" w:author="Ericsson r bFebruary-meet" w:date="2025-02-10T12:30:00Z">
        <w:r w:rsidRPr="00C10456">
          <w:t>Table </w:t>
        </w:r>
        <w:r w:rsidRPr="00C10456">
          <w:rPr>
            <w:lang w:eastAsia="zh-CN"/>
          </w:rPr>
          <w:t>A.2.4.</w:t>
        </w:r>
        <w:r>
          <w:rPr>
            <w:lang w:eastAsia="zh-CN"/>
          </w:rPr>
          <w:t>x1</w:t>
        </w:r>
        <w:r w:rsidRPr="00C10456">
          <w:rPr>
            <w:lang w:eastAsia="zh-CN"/>
          </w:rPr>
          <w:t>.1</w:t>
        </w:r>
        <w:r w:rsidRPr="00C10456">
          <w:t xml:space="preserve">: Definition of type </w:t>
        </w:r>
        <w:r w:rsidRPr="00E8166C">
          <w:t>Non3gppAccessMeasurement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EF139F" w14:paraId="211596D0" w14:textId="77777777" w:rsidTr="00A5092C">
        <w:trPr>
          <w:jc w:val="center"/>
          <w:ins w:id="26"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9206F9A" w14:textId="77777777" w:rsidR="00EF139F" w:rsidRDefault="00EF139F" w:rsidP="00A5092C">
            <w:pPr>
              <w:pStyle w:val="TAH"/>
              <w:rPr>
                <w:ins w:id="27" w:author="Ericsson r bFebruary-meet" w:date="2025-02-10T12:30:00Z"/>
              </w:rPr>
            </w:pPr>
            <w:ins w:id="28" w:author="Ericsson r bFebruary-meet" w:date="2025-02-10T12:30: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C663DA2" w14:textId="77777777" w:rsidR="00EF139F" w:rsidRDefault="00EF139F" w:rsidP="00A5092C">
            <w:pPr>
              <w:pStyle w:val="TAH"/>
              <w:rPr>
                <w:ins w:id="29" w:author="Ericsson r bFebruary-meet" w:date="2025-02-10T12:30:00Z"/>
              </w:rPr>
            </w:pPr>
            <w:ins w:id="30" w:author="Ericsson r bFebruary-meet" w:date="2025-02-10T12: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57761F" w14:textId="77777777" w:rsidR="00EF139F" w:rsidRDefault="00EF139F" w:rsidP="00A5092C">
            <w:pPr>
              <w:pStyle w:val="TAH"/>
              <w:rPr>
                <w:ins w:id="31" w:author="Ericsson r bFebruary-meet" w:date="2025-02-10T12:30:00Z"/>
              </w:rPr>
            </w:pPr>
            <w:ins w:id="32" w:author="Ericsson r bFebruary-meet" w:date="2025-02-10T12: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B7049" w14:textId="77777777" w:rsidR="00EF139F" w:rsidRDefault="00EF139F" w:rsidP="00A5092C">
            <w:pPr>
              <w:pStyle w:val="TAH"/>
              <w:rPr>
                <w:ins w:id="33" w:author="Ericsson r bFebruary-meet" w:date="2025-02-10T12:30:00Z"/>
              </w:rPr>
            </w:pPr>
            <w:ins w:id="34" w:author="Ericsson r bFebruary-meet" w:date="2025-02-10T12:30:00Z">
              <w:r w:rsidRPr="00F2760D">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EF5F15" w14:textId="77777777" w:rsidR="00EF139F" w:rsidRDefault="00EF139F" w:rsidP="00A5092C">
            <w:pPr>
              <w:pStyle w:val="TAH"/>
              <w:rPr>
                <w:ins w:id="35" w:author="Ericsson r bFebruary-meet" w:date="2025-02-10T12:30:00Z"/>
                <w:rFonts w:cs="Arial"/>
                <w:szCs w:val="18"/>
              </w:rPr>
            </w:pPr>
            <w:ins w:id="36" w:author="Ericsson r bFebruary-meet" w:date="2025-02-10T12:30:00Z">
              <w:r>
                <w:rPr>
                  <w:rFonts w:cs="Arial"/>
                  <w:szCs w:val="18"/>
                </w:rPr>
                <w:t>Description</w:t>
              </w:r>
            </w:ins>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31F9C2C" w14:textId="77777777" w:rsidR="00EF139F" w:rsidRDefault="00EF139F" w:rsidP="00A5092C">
            <w:pPr>
              <w:pStyle w:val="TAH"/>
              <w:rPr>
                <w:ins w:id="37" w:author="Ericsson r bFebruary-meet" w:date="2025-02-10T12:30:00Z"/>
                <w:rFonts w:cs="Arial"/>
                <w:szCs w:val="18"/>
              </w:rPr>
            </w:pPr>
            <w:ins w:id="38" w:author="Ericsson r bFebruary-meet" w:date="2025-02-10T12:30:00Z">
              <w:r>
                <w:t>Applicability</w:t>
              </w:r>
            </w:ins>
          </w:p>
        </w:tc>
      </w:tr>
      <w:tr w:rsidR="00EF139F" w14:paraId="29405065" w14:textId="77777777" w:rsidTr="00A5092C">
        <w:trPr>
          <w:jc w:val="center"/>
          <w:ins w:id="39"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hideMark/>
          </w:tcPr>
          <w:p w14:paraId="0CCA3556" w14:textId="77777777" w:rsidR="00EF139F" w:rsidRDefault="00EF139F" w:rsidP="00A5092C">
            <w:pPr>
              <w:pStyle w:val="TAL"/>
              <w:rPr>
                <w:ins w:id="40" w:author="Ericsson r bFebruary-meet" w:date="2025-02-10T12:30:00Z"/>
                <w:lang w:val="sv-SE"/>
              </w:rPr>
            </w:pPr>
            <w:ins w:id="41" w:author="Ericsson r bFebruary-meet" w:date="2025-02-10T12:30:00Z">
              <w:r>
                <w:rPr>
                  <w:lang w:val="sv-SE"/>
                </w:rPr>
                <w:t>measuredNon3gppAccess</w:t>
              </w:r>
            </w:ins>
          </w:p>
        </w:tc>
        <w:tc>
          <w:tcPr>
            <w:tcW w:w="1418" w:type="dxa"/>
            <w:tcBorders>
              <w:top w:val="single" w:sz="4" w:space="0" w:color="auto"/>
              <w:left w:val="single" w:sz="4" w:space="0" w:color="auto"/>
              <w:bottom w:val="single" w:sz="4" w:space="0" w:color="auto"/>
              <w:right w:val="single" w:sz="4" w:space="0" w:color="auto"/>
            </w:tcBorders>
            <w:hideMark/>
          </w:tcPr>
          <w:p w14:paraId="446CD146" w14:textId="77777777" w:rsidR="00EF139F" w:rsidRDefault="00EF139F" w:rsidP="00A5092C">
            <w:pPr>
              <w:pStyle w:val="TAL"/>
              <w:rPr>
                <w:ins w:id="42" w:author="Ericsson r bFebruary-meet" w:date="2025-02-10T12:30:00Z"/>
                <w:lang w:val="sv-SE"/>
              </w:rPr>
            </w:pPr>
            <w:ins w:id="43" w:author="Ericsson r bFebruary-meet" w:date="2025-02-10T12:3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1DA54AA4" w14:textId="77777777" w:rsidR="00EF139F" w:rsidRDefault="00EF139F" w:rsidP="00A5092C">
            <w:pPr>
              <w:pStyle w:val="TAC"/>
              <w:rPr>
                <w:ins w:id="44" w:author="Ericsson r bFebruary-meet" w:date="2025-02-10T12:30:00Z"/>
                <w:lang w:val="sv-SE"/>
              </w:rPr>
            </w:pPr>
            <w:ins w:id="45" w:author="Ericsson r bFebruary-meet" w:date="2025-02-10T12:30:00Z">
              <w:r>
                <w:rPr>
                  <w:lang w:val="sv-SE"/>
                </w:rPr>
                <w:t>M</w:t>
              </w:r>
            </w:ins>
          </w:p>
        </w:tc>
        <w:tc>
          <w:tcPr>
            <w:tcW w:w="1134" w:type="dxa"/>
            <w:tcBorders>
              <w:top w:val="single" w:sz="4" w:space="0" w:color="auto"/>
              <w:left w:val="single" w:sz="4" w:space="0" w:color="auto"/>
              <w:bottom w:val="single" w:sz="4" w:space="0" w:color="auto"/>
              <w:right w:val="single" w:sz="4" w:space="0" w:color="auto"/>
            </w:tcBorders>
            <w:hideMark/>
          </w:tcPr>
          <w:p w14:paraId="692D31BE" w14:textId="77777777" w:rsidR="00EF139F" w:rsidRDefault="00EF139F" w:rsidP="00A5092C">
            <w:pPr>
              <w:pStyle w:val="TAL"/>
              <w:rPr>
                <w:ins w:id="46" w:author="Ericsson r bFebruary-meet" w:date="2025-02-10T12:30:00Z"/>
                <w:lang w:val="sv-SE"/>
              </w:rPr>
            </w:pPr>
            <w:ins w:id="47" w:author="Ericsson r bFebruary-meet" w:date="2025-02-10T12:30:00Z">
              <w:r>
                <w:rPr>
                  <w:lang w:val="sv-SE"/>
                </w:rPr>
                <w:t>1</w:t>
              </w:r>
            </w:ins>
          </w:p>
        </w:tc>
        <w:tc>
          <w:tcPr>
            <w:tcW w:w="3686" w:type="dxa"/>
            <w:tcBorders>
              <w:top w:val="single" w:sz="4" w:space="0" w:color="auto"/>
              <w:left w:val="single" w:sz="4" w:space="0" w:color="auto"/>
              <w:bottom w:val="single" w:sz="4" w:space="0" w:color="auto"/>
              <w:right w:val="single" w:sz="4" w:space="0" w:color="auto"/>
            </w:tcBorders>
            <w:hideMark/>
          </w:tcPr>
          <w:p w14:paraId="05DA40C3" w14:textId="77777777" w:rsidR="00EF139F" w:rsidRDefault="00EF139F" w:rsidP="00A5092C">
            <w:pPr>
              <w:pStyle w:val="TAL"/>
              <w:rPr>
                <w:ins w:id="48" w:author="Ericsson r bFebruary-meet" w:date="2025-02-10T12:30:00Z"/>
                <w:rFonts w:cs="Arial"/>
                <w:szCs w:val="18"/>
                <w:lang w:val="en-US" w:eastAsia="zh-CN"/>
              </w:rPr>
            </w:pPr>
            <w:ins w:id="49" w:author="Ericsson r bFebruary-meet" w:date="2025-02-10T12:30:00Z">
              <w:r w:rsidRPr="00916383">
                <w:t>List of measured non-3GPP access (e.g., WLAN SSID(s)/BSSID(s) or location information).</w:t>
              </w:r>
            </w:ins>
          </w:p>
        </w:tc>
        <w:tc>
          <w:tcPr>
            <w:tcW w:w="1288" w:type="dxa"/>
            <w:tcBorders>
              <w:top w:val="single" w:sz="4" w:space="0" w:color="auto"/>
              <w:left w:val="single" w:sz="4" w:space="0" w:color="auto"/>
              <w:bottom w:val="single" w:sz="4" w:space="0" w:color="auto"/>
              <w:right w:val="single" w:sz="4" w:space="0" w:color="auto"/>
            </w:tcBorders>
          </w:tcPr>
          <w:p w14:paraId="20F31A2F" w14:textId="77777777" w:rsidR="00EF139F" w:rsidRDefault="00EF139F" w:rsidP="00A5092C">
            <w:pPr>
              <w:pStyle w:val="TAL"/>
              <w:rPr>
                <w:ins w:id="50" w:author="Ericsson r bFebruary-meet" w:date="2025-02-10T12:30:00Z"/>
                <w:rFonts w:cs="Arial"/>
                <w:szCs w:val="18"/>
                <w:lang w:eastAsia="en-GB"/>
              </w:rPr>
            </w:pPr>
          </w:p>
        </w:tc>
      </w:tr>
      <w:tr w:rsidR="00EF139F" w14:paraId="03B5C04C" w14:textId="77777777" w:rsidTr="00A5092C">
        <w:trPr>
          <w:jc w:val="center"/>
          <w:ins w:id="51" w:author="Ericsson r bFebruary-meet" w:date="2025-02-10T12:30:00Z"/>
        </w:trPr>
        <w:tc>
          <w:tcPr>
            <w:tcW w:w="1714" w:type="dxa"/>
            <w:tcBorders>
              <w:top w:val="single" w:sz="4" w:space="0" w:color="auto"/>
              <w:left w:val="single" w:sz="4" w:space="0" w:color="auto"/>
              <w:bottom w:val="single" w:sz="4" w:space="0" w:color="auto"/>
              <w:right w:val="single" w:sz="4" w:space="0" w:color="auto"/>
            </w:tcBorders>
            <w:hideMark/>
          </w:tcPr>
          <w:p w14:paraId="23590BEF" w14:textId="77777777" w:rsidR="00EF139F" w:rsidRDefault="00EF139F" w:rsidP="00A5092C">
            <w:pPr>
              <w:pStyle w:val="TAL"/>
              <w:rPr>
                <w:ins w:id="52" w:author="Ericsson r bFebruary-meet" w:date="2025-02-10T12:30:00Z"/>
                <w:lang w:val="sv-SE"/>
              </w:rPr>
            </w:pPr>
            <w:ins w:id="53" w:author="Ericsson r bFebruary-meet" w:date="2025-02-10T12:30:00Z">
              <w:r>
                <w:rPr>
                  <w:lang w:val="sv-SE"/>
                </w:rPr>
                <w:t>signalStrengthValues</w:t>
              </w:r>
            </w:ins>
          </w:p>
        </w:tc>
        <w:tc>
          <w:tcPr>
            <w:tcW w:w="1418" w:type="dxa"/>
            <w:tcBorders>
              <w:top w:val="single" w:sz="4" w:space="0" w:color="auto"/>
              <w:left w:val="single" w:sz="4" w:space="0" w:color="auto"/>
              <w:bottom w:val="single" w:sz="4" w:space="0" w:color="auto"/>
              <w:right w:val="single" w:sz="4" w:space="0" w:color="auto"/>
            </w:tcBorders>
            <w:hideMark/>
          </w:tcPr>
          <w:p w14:paraId="2A2B901D" w14:textId="77777777" w:rsidR="00EF139F" w:rsidRDefault="00EF139F" w:rsidP="00A5092C">
            <w:pPr>
              <w:pStyle w:val="TAL"/>
              <w:rPr>
                <w:ins w:id="54" w:author="Ericsson r bFebruary-meet" w:date="2025-02-10T12:30:00Z"/>
                <w:lang w:val="sv-SE"/>
              </w:rPr>
            </w:pPr>
            <w:ins w:id="55" w:author="Ericsson r bFebruary-meet" w:date="2025-02-10T12:30:00Z">
              <w:r>
                <w:rPr>
                  <w:lang w:val="sv-SE"/>
                </w:rPr>
                <w:t>array(</w:t>
              </w:r>
              <w:proofErr w:type="spellStart"/>
              <w:r w:rsidRPr="00C577E3">
                <w:rPr>
                  <w:lang w:eastAsia="zh-CN"/>
                </w:rPr>
                <w:t>Uinteger</w:t>
              </w:r>
              <w:proofErr w:type="spellEnd"/>
              <w:r>
                <w:rPr>
                  <w:lang w:val="sv-SE"/>
                </w:rPr>
                <w:t>)</w:t>
              </w:r>
            </w:ins>
          </w:p>
        </w:tc>
        <w:tc>
          <w:tcPr>
            <w:tcW w:w="425" w:type="dxa"/>
            <w:tcBorders>
              <w:top w:val="single" w:sz="4" w:space="0" w:color="auto"/>
              <w:left w:val="single" w:sz="4" w:space="0" w:color="auto"/>
              <w:bottom w:val="single" w:sz="4" w:space="0" w:color="auto"/>
              <w:right w:val="single" w:sz="4" w:space="0" w:color="auto"/>
            </w:tcBorders>
            <w:hideMark/>
          </w:tcPr>
          <w:p w14:paraId="64447C87" w14:textId="77777777" w:rsidR="00EF139F" w:rsidRDefault="00EF139F" w:rsidP="00A5092C">
            <w:pPr>
              <w:pStyle w:val="TAC"/>
              <w:rPr>
                <w:ins w:id="56" w:author="Ericsson r bFebruary-meet" w:date="2025-02-10T12:30:00Z"/>
                <w:lang w:val="sv-SE"/>
              </w:rPr>
            </w:pPr>
            <w:ins w:id="57" w:author="Ericsson r bFebruary-meet" w:date="2025-02-10T12:30:00Z">
              <w:r>
                <w:rPr>
                  <w:lang w:val="sv-SE"/>
                </w:rPr>
                <w:t>M</w:t>
              </w:r>
            </w:ins>
          </w:p>
        </w:tc>
        <w:tc>
          <w:tcPr>
            <w:tcW w:w="1134" w:type="dxa"/>
            <w:tcBorders>
              <w:top w:val="single" w:sz="4" w:space="0" w:color="auto"/>
              <w:left w:val="single" w:sz="4" w:space="0" w:color="auto"/>
              <w:bottom w:val="single" w:sz="4" w:space="0" w:color="auto"/>
              <w:right w:val="single" w:sz="4" w:space="0" w:color="auto"/>
            </w:tcBorders>
            <w:hideMark/>
          </w:tcPr>
          <w:p w14:paraId="326A38A3" w14:textId="77777777" w:rsidR="00EF139F" w:rsidRDefault="00EF139F" w:rsidP="00A5092C">
            <w:pPr>
              <w:pStyle w:val="TAL"/>
              <w:rPr>
                <w:ins w:id="58" w:author="Ericsson r bFebruary-meet" w:date="2025-02-10T12:30:00Z"/>
                <w:lang w:val="sv-SE"/>
              </w:rPr>
            </w:pPr>
            <w:ins w:id="59" w:author="Ericsson r bFebruary-meet" w:date="2025-02-10T12:30:00Z">
              <w:r>
                <w:rPr>
                  <w:lang w:eastAsia="zh-CN"/>
                </w:rPr>
                <w:t>1..N</w:t>
              </w:r>
            </w:ins>
          </w:p>
        </w:tc>
        <w:tc>
          <w:tcPr>
            <w:tcW w:w="3686" w:type="dxa"/>
            <w:tcBorders>
              <w:top w:val="single" w:sz="4" w:space="0" w:color="auto"/>
              <w:left w:val="single" w:sz="4" w:space="0" w:color="auto"/>
              <w:bottom w:val="single" w:sz="4" w:space="0" w:color="auto"/>
              <w:right w:val="single" w:sz="4" w:space="0" w:color="auto"/>
            </w:tcBorders>
            <w:hideMark/>
          </w:tcPr>
          <w:p w14:paraId="300B86C7" w14:textId="77777777" w:rsidR="00EF139F" w:rsidRDefault="00EF139F" w:rsidP="00A5092C">
            <w:pPr>
              <w:pStyle w:val="TAL"/>
              <w:rPr>
                <w:ins w:id="60" w:author="Ericsson r bFebruary-meet" w:date="2025-02-10T12:30:00Z"/>
                <w:rFonts w:cs="Arial"/>
                <w:szCs w:val="18"/>
                <w:lang w:val="en-US" w:eastAsia="zh-CN"/>
              </w:rPr>
            </w:pPr>
            <w:ins w:id="61" w:author="Ericsson r bFebruary-meet" w:date="2025-02-10T12:30:00Z">
              <w:r w:rsidRPr="00D20795">
                <w:t>List of signal strength values (e.g., RSSI) for the measured non-3GPP access.</w:t>
              </w:r>
            </w:ins>
          </w:p>
        </w:tc>
        <w:tc>
          <w:tcPr>
            <w:tcW w:w="1288" w:type="dxa"/>
            <w:tcBorders>
              <w:top w:val="single" w:sz="4" w:space="0" w:color="auto"/>
              <w:left w:val="single" w:sz="4" w:space="0" w:color="auto"/>
              <w:bottom w:val="single" w:sz="4" w:space="0" w:color="auto"/>
              <w:right w:val="single" w:sz="4" w:space="0" w:color="auto"/>
            </w:tcBorders>
          </w:tcPr>
          <w:p w14:paraId="453E57A9" w14:textId="77777777" w:rsidR="00EF139F" w:rsidRDefault="00EF139F" w:rsidP="00A5092C">
            <w:pPr>
              <w:pStyle w:val="TAL"/>
              <w:rPr>
                <w:ins w:id="62" w:author="Ericsson r bFebruary-meet" w:date="2025-02-10T12:30:00Z"/>
                <w:rFonts w:cs="Arial"/>
                <w:szCs w:val="18"/>
                <w:lang w:eastAsia="en-GB"/>
              </w:rPr>
            </w:pPr>
          </w:p>
        </w:tc>
      </w:tr>
    </w:tbl>
    <w:p w14:paraId="6E9EC52D" w14:textId="77777777" w:rsidR="00EF139F" w:rsidRDefault="00EF139F" w:rsidP="00EF139F">
      <w:pPr>
        <w:rPr>
          <w:ins w:id="63" w:author="Ericsson r bFebruary-meet" w:date="2025-02-10T12:30:00Z"/>
          <w:lang w:eastAsia="zh-CN"/>
        </w:rPr>
      </w:pP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4BA06F" w14:textId="77777777" w:rsidR="005831AC" w:rsidRDefault="005831AC" w:rsidP="005831AC">
      <w:pPr>
        <w:pStyle w:val="Heading4"/>
        <w:rPr>
          <w:lang w:eastAsia="zh-CN"/>
        </w:rPr>
      </w:pPr>
      <w:bookmarkStart w:id="64" w:name="_Toc168325621"/>
      <w:bookmarkStart w:id="65" w:name="_Toc189574669"/>
      <w:r>
        <w:rPr>
          <w:lang w:eastAsia="zh-CN"/>
        </w:rPr>
        <w:t>A.3.2.3.1</w:t>
      </w:r>
      <w:r>
        <w:rPr>
          <w:lang w:eastAsia="zh-CN"/>
        </w:rPr>
        <w:tab/>
        <w:t>General</w:t>
      </w:r>
      <w:bookmarkEnd w:id="64"/>
      <w:bookmarkEnd w:id="65"/>
    </w:p>
    <w:p w14:paraId="7C56AFB7" w14:textId="77777777" w:rsidR="005831AC" w:rsidRDefault="005831AC" w:rsidP="005831AC">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24A0072D" w14:textId="77777777" w:rsidR="005831AC" w:rsidRDefault="005831AC" w:rsidP="005831AC">
      <w:pPr>
        <w:pStyle w:val="TH"/>
      </w:pPr>
      <w:bookmarkStart w:id="66" w:name="_CRTableA_3_2_3_1_1"/>
      <w:r>
        <w:lastRenderedPageBreak/>
        <w:t>Table </w:t>
      </w:r>
      <w:bookmarkEnd w:id="66"/>
      <w:r>
        <w:rPr>
          <w:lang w:eastAsia="zh-CN"/>
        </w:rPr>
        <w:t>A.3.2.3.1</w:t>
      </w:r>
      <w:r>
        <w:t xml:space="preserve">.1: </w:t>
      </w:r>
      <w:bookmarkStart w:id="67" w:name="OLE_LINK334"/>
      <w:bookmarkStart w:id="68" w:name="OLE_LINK335"/>
      <w:proofErr w:type="spellStart"/>
      <w:r>
        <w:t>SDD_TransmissionQualityMeasurement</w:t>
      </w:r>
      <w:proofErr w:type="spellEnd"/>
      <w:r>
        <w:t xml:space="preserve"> </w:t>
      </w:r>
      <w:bookmarkEnd w:id="67"/>
      <w:bookmarkEnd w:id="68"/>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5831AC" w14:paraId="4BC807E6"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402164"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94DBD36" w14:textId="77777777" w:rsidR="005831AC" w:rsidRDefault="005831AC" w:rsidP="00485A6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660B030" w14:textId="77777777" w:rsidR="005831AC" w:rsidRDefault="005831AC" w:rsidP="00485A6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653E6BF" w14:textId="77777777" w:rsidR="005831AC" w:rsidRDefault="005831AC" w:rsidP="00485A6A">
            <w:pPr>
              <w:pStyle w:val="TAH"/>
            </w:pPr>
            <w:r>
              <w:t>Applicability</w:t>
            </w:r>
          </w:p>
        </w:tc>
      </w:tr>
      <w:tr w:rsidR="005831AC" w14:paraId="19DD97DC"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E3EC94" w14:textId="77777777" w:rsidR="005831AC" w:rsidRPr="00830AC8" w:rsidRDefault="005831AC" w:rsidP="00485A6A">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7C46D"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7818E" w14:textId="77777777" w:rsidR="005831AC" w:rsidRPr="00830AC8" w:rsidRDefault="005831AC" w:rsidP="00485A6A">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9721D5F" w14:textId="77777777" w:rsidR="005831AC" w:rsidRPr="000C7D35" w:rsidRDefault="005831AC" w:rsidP="00485A6A">
            <w:pPr>
              <w:pStyle w:val="TAH"/>
            </w:pPr>
          </w:p>
        </w:tc>
      </w:tr>
      <w:tr w:rsidR="005831AC" w14:paraId="71C870AE"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5179E4C" w14:textId="77777777" w:rsidR="005831AC" w:rsidRPr="00830AC8" w:rsidRDefault="005831AC" w:rsidP="00485A6A">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20BF78"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15E5415" w14:textId="77777777" w:rsidR="005831AC" w:rsidRPr="00830AC8" w:rsidRDefault="005831AC" w:rsidP="00485A6A">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ACC7C46" w14:textId="77777777" w:rsidR="005831AC" w:rsidRPr="000C7D35" w:rsidRDefault="005831AC" w:rsidP="00485A6A">
            <w:pPr>
              <w:pStyle w:val="TAH"/>
            </w:pPr>
          </w:p>
        </w:tc>
      </w:tr>
      <w:tr w:rsidR="005831AC" w14:paraId="7D79A069"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97A897" w14:textId="77777777" w:rsidR="005831AC" w:rsidRPr="00830AC8" w:rsidRDefault="005831AC" w:rsidP="00485A6A">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2B798E" w14:textId="77777777" w:rsidR="005831AC" w:rsidRPr="00830AC8" w:rsidRDefault="005831AC" w:rsidP="00485A6A">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8E3081C" w14:textId="77777777" w:rsidR="005831AC" w:rsidRPr="00830AC8" w:rsidRDefault="005831AC" w:rsidP="00485A6A">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BB1DF9" w14:textId="77777777" w:rsidR="005831AC" w:rsidRPr="000C7D35" w:rsidRDefault="005831AC" w:rsidP="00485A6A">
            <w:pPr>
              <w:pStyle w:val="TAH"/>
            </w:pPr>
          </w:p>
        </w:tc>
      </w:tr>
      <w:tr w:rsidR="005831AC" w14:paraId="5249866C"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E0BDCDF" w14:textId="77777777" w:rsidR="005831AC" w:rsidRPr="00830AC8" w:rsidRDefault="005831AC" w:rsidP="00485A6A">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825333F" w14:textId="77777777" w:rsidR="005831AC" w:rsidRPr="00830AC8" w:rsidRDefault="005831AC" w:rsidP="00485A6A">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2BE8BA" w14:textId="77777777" w:rsidR="005831AC" w:rsidRPr="00830AC8" w:rsidRDefault="005831AC" w:rsidP="00485A6A">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D8C168B" w14:textId="77777777" w:rsidR="005831AC" w:rsidRPr="000C7D35" w:rsidRDefault="005831AC" w:rsidP="00485A6A">
            <w:pPr>
              <w:pStyle w:val="TAH"/>
            </w:pPr>
          </w:p>
        </w:tc>
      </w:tr>
      <w:tr w:rsidR="005831AC" w14:paraId="047369F7"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9B6B25A" w14:textId="77777777" w:rsidR="005831AC" w:rsidRPr="00830AC8" w:rsidRDefault="005831AC" w:rsidP="00485A6A">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0E50DB9" w14:textId="77777777" w:rsidR="005831AC" w:rsidRPr="00830AC8" w:rsidRDefault="005831AC" w:rsidP="00485A6A">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4C42AF" w14:textId="77777777" w:rsidR="005831AC" w:rsidRPr="00830AC8" w:rsidRDefault="005831AC" w:rsidP="00485A6A">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A6EA33" w14:textId="77777777" w:rsidR="005831AC" w:rsidRPr="000C7D35" w:rsidRDefault="005831AC" w:rsidP="00485A6A">
            <w:pPr>
              <w:pStyle w:val="TAH"/>
            </w:pPr>
          </w:p>
        </w:tc>
      </w:tr>
      <w:tr w:rsidR="005831AC" w14:paraId="5D02AF00"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B4EE7D" w14:textId="77777777" w:rsidR="005831AC" w:rsidRPr="00830AC8" w:rsidRDefault="005831AC" w:rsidP="00485A6A">
            <w:pPr>
              <w:pStyle w:val="TAL"/>
              <w:jc w:val="center"/>
            </w:pPr>
            <w:proofErr w:type="spellStart"/>
            <w:r>
              <w:t>MeasurementNotification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2E0F5E" w14:textId="77777777" w:rsidR="005831AC" w:rsidRPr="00830AC8" w:rsidRDefault="005831AC" w:rsidP="00485A6A">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1080D0" w14:textId="77777777" w:rsidR="005831AC" w:rsidRPr="00830AC8" w:rsidRDefault="005831AC" w:rsidP="00485A6A">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2A621D" w14:textId="77777777" w:rsidR="005831AC" w:rsidRPr="000C7D35" w:rsidRDefault="005831AC" w:rsidP="00485A6A">
            <w:pPr>
              <w:pStyle w:val="TAH"/>
            </w:pPr>
          </w:p>
        </w:tc>
      </w:tr>
      <w:tr w:rsidR="005831AC" w14:paraId="73B3368D"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B00833E" w14:textId="77777777" w:rsidR="005831AC" w:rsidRPr="00830AC8" w:rsidRDefault="005831AC" w:rsidP="00485A6A">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DB7BF1B" w14:textId="77777777" w:rsidR="005831AC" w:rsidRPr="00830AC8" w:rsidRDefault="005831AC" w:rsidP="00485A6A">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D2B69FE" w14:textId="77777777" w:rsidR="005831AC" w:rsidRPr="00830AC8" w:rsidRDefault="005831AC" w:rsidP="00485A6A">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8E006D" w14:textId="77777777" w:rsidR="005831AC" w:rsidRPr="000C7D35" w:rsidRDefault="005831AC" w:rsidP="00485A6A">
            <w:pPr>
              <w:pStyle w:val="TAH"/>
            </w:pPr>
          </w:p>
        </w:tc>
      </w:tr>
      <w:tr w:rsidR="005831AC" w14:paraId="20744402"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D40C113" w14:textId="77777777" w:rsidR="005831AC" w:rsidRPr="00830AC8" w:rsidRDefault="005831AC" w:rsidP="00485A6A">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3BC77F" w14:textId="77777777" w:rsidR="005831AC" w:rsidRPr="00830AC8" w:rsidRDefault="005831AC" w:rsidP="00485A6A">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8614BEC" w14:textId="77777777" w:rsidR="005831AC" w:rsidRPr="00830AC8" w:rsidRDefault="005831AC" w:rsidP="00485A6A">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7AA6F15" w14:textId="77777777" w:rsidR="005831AC" w:rsidRPr="000C7D35" w:rsidRDefault="005831AC" w:rsidP="00485A6A">
            <w:pPr>
              <w:pStyle w:val="TAH"/>
            </w:pPr>
          </w:p>
        </w:tc>
      </w:tr>
      <w:tr w:rsidR="005831AC" w14:paraId="4616DD1A" w14:textId="77777777" w:rsidTr="00485A6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761D03A" w14:textId="77777777" w:rsidR="005831AC" w:rsidRPr="00830AC8" w:rsidRDefault="005831AC" w:rsidP="00485A6A">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E7E1031" w14:textId="77777777" w:rsidR="005831AC" w:rsidRPr="00830AC8" w:rsidRDefault="005831AC" w:rsidP="00485A6A">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54020CF" w14:textId="77777777" w:rsidR="005831AC" w:rsidRPr="00830AC8" w:rsidRDefault="005831AC" w:rsidP="00485A6A">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8378C87" w14:textId="77777777" w:rsidR="005831AC" w:rsidRPr="000C7D35" w:rsidRDefault="005831AC" w:rsidP="00485A6A">
            <w:pPr>
              <w:pStyle w:val="TAH"/>
            </w:pPr>
          </w:p>
        </w:tc>
      </w:tr>
      <w:tr w:rsidR="004B7A7C" w14:paraId="3B7171FE" w14:textId="77777777" w:rsidTr="00485A6A">
        <w:trPr>
          <w:jc w:val="center"/>
          <w:ins w:id="69" w:author="Ericsson r bFebruary-meet" w:date="2025-02-10T12:31:00Z"/>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F82B68A" w14:textId="22124E33" w:rsidR="004B7A7C" w:rsidRPr="00830AC8" w:rsidRDefault="004B7A7C" w:rsidP="004B7A7C">
            <w:pPr>
              <w:pStyle w:val="TAL"/>
              <w:jc w:val="center"/>
              <w:rPr>
                <w:ins w:id="70" w:author="Ericsson r bFebruary-meet" w:date="2025-02-10T12:31:00Z"/>
              </w:rPr>
            </w:pPr>
            <w:ins w:id="71" w:author="Ericsson r bFebruary-meet" w:date="2025-02-10T12:31:00Z">
              <w:r w:rsidRPr="00E8166C">
                <w:t>Non3gppAccessMeasurement</w:t>
              </w:r>
            </w:ins>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A1D7B9" w14:textId="334EAC22" w:rsidR="004B7A7C" w:rsidRPr="00830AC8" w:rsidRDefault="004B7A7C" w:rsidP="004B7A7C">
            <w:pPr>
              <w:pStyle w:val="TAL"/>
              <w:jc w:val="center"/>
              <w:rPr>
                <w:ins w:id="72" w:author="Ericsson r bFebruary-meet" w:date="2025-02-10T12:31:00Z"/>
              </w:rPr>
            </w:pPr>
            <w:ins w:id="73" w:author="Ericsson r bFebruary-meet" w:date="2025-02-10T12:31:00Z">
              <w:r w:rsidRPr="00C10456">
                <w:rPr>
                  <w:lang w:eastAsia="zh-CN"/>
                </w:rPr>
                <w:t>A.2.4.</w:t>
              </w:r>
              <w:r w:rsidRPr="00DB2E57">
                <w:rPr>
                  <w:highlight w:val="yellow"/>
                  <w:lang w:eastAsia="zh-CN"/>
                  <w:rPrChange w:id="74" w:author="Ericsson n bFebruary-meet" w:date="2025-02-09T22:49:00Z">
                    <w:rPr>
                      <w:lang w:eastAsia="zh-CN"/>
                    </w:rPr>
                  </w:rPrChange>
                </w:rPr>
                <w:t>x1</w:t>
              </w:r>
            </w:ins>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DDBD54" w14:textId="6C2E5144" w:rsidR="004B7A7C" w:rsidRPr="00830AC8" w:rsidRDefault="004B7A7C" w:rsidP="004B7A7C">
            <w:pPr>
              <w:pStyle w:val="TAL"/>
              <w:jc w:val="center"/>
              <w:rPr>
                <w:ins w:id="75" w:author="Ericsson r bFebruary-meet" w:date="2025-02-10T12:31:00Z"/>
              </w:rPr>
            </w:pPr>
            <w:ins w:id="76" w:author="Ericsson r bFebruary-meet" w:date="2025-02-10T12:31:00Z">
              <w:r>
                <w:rPr>
                  <w:lang w:eastAsia="zh-CN"/>
                </w:rPr>
                <w:t xml:space="preserve">Indicates the </w:t>
              </w:r>
              <w:r>
                <w:rPr>
                  <w:lang w:val="en-US" w:eastAsia="zh-CN"/>
                </w:rPr>
                <w:t>non-3GPP access measurement information report.</w:t>
              </w:r>
            </w:ins>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8B539A6" w14:textId="77777777" w:rsidR="004B7A7C" w:rsidRPr="000C7D35" w:rsidRDefault="004B7A7C" w:rsidP="004B7A7C">
            <w:pPr>
              <w:pStyle w:val="TAH"/>
              <w:rPr>
                <w:ins w:id="77" w:author="Ericsson r bFebruary-meet" w:date="2025-02-10T12:31:00Z"/>
              </w:rPr>
            </w:pPr>
          </w:p>
        </w:tc>
      </w:tr>
    </w:tbl>
    <w:p w14:paraId="762D01EA" w14:textId="77777777" w:rsidR="005831AC" w:rsidRDefault="005831AC" w:rsidP="005831AC"/>
    <w:p w14:paraId="37AF552F" w14:textId="77777777" w:rsidR="005831AC" w:rsidRDefault="005831AC" w:rsidP="005831AC">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5C63CA8F" w14:textId="77777777" w:rsidR="005831AC" w:rsidRDefault="005831AC" w:rsidP="005831AC">
      <w:pPr>
        <w:pStyle w:val="TH"/>
      </w:pPr>
      <w:bookmarkStart w:id="78" w:name="_CRTableA_3_2_3_1_2"/>
      <w:r>
        <w:t>Table </w:t>
      </w:r>
      <w:bookmarkEnd w:id="78"/>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831AC" w14:paraId="6FA1118F"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5EABA8"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9EC58D1" w14:textId="77777777" w:rsidR="005831AC" w:rsidRDefault="005831AC" w:rsidP="00485A6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B1855D0" w14:textId="77777777" w:rsidR="005831AC" w:rsidRDefault="005831AC" w:rsidP="00485A6A">
            <w:pPr>
              <w:pStyle w:val="TAH"/>
            </w:pPr>
            <w:r>
              <w:t>Description</w:t>
            </w:r>
          </w:p>
        </w:tc>
      </w:tr>
      <w:tr w:rsidR="005831AC" w:rsidRPr="000160EB" w14:paraId="033B286D"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12B84AD" w14:textId="77777777" w:rsidR="005831AC" w:rsidRPr="008D7C8D" w:rsidRDefault="005831AC" w:rsidP="00485A6A">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D8D9FB6" w14:textId="77777777" w:rsidR="005831AC" w:rsidRPr="008D7C8D" w:rsidRDefault="005831AC" w:rsidP="00485A6A">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D34F22B" w14:textId="77777777" w:rsidR="005831AC" w:rsidRPr="008D7C8D" w:rsidRDefault="005831AC" w:rsidP="00485A6A">
            <w:pPr>
              <w:pStyle w:val="TAL"/>
              <w:jc w:val="center"/>
            </w:pPr>
            <w:r w:rsidRPr="00830AC8">
              <w:t>Unsigned integer.</w:t>
            </w:r>
          </w:p>
        </w:tc>
      </w:tr>
    </w:tbl>
    <w:p w14:paraId="0F8A980C" w14:textId="77777777" w:rsidR="005831AC" w:rsidRDefault="005831AC" w:rsidP="005831AC"/>
    <w:p w14:paraId="52F7AB8C" w14:textId="77777777" w:rsidR="005831AC" w:rsidRDefault="005831AC" w:rsidP="005831AC">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027D0AA1" w14:textId="77777777" w:rsidR="005831AC" w:rsidRDefault="005831AC" w:rsidP="005831AC">
      <w:pPr>
        <w:pStyle w:val="TH"/>
      </w:pPr>
      <w:bookmarkStart w:id="79" w:name="_CRTableA_3_2_3_1_3"/>
      <w:r>
        <w:t>Table </w:t>
      </w:r>
      <w:bookmarkEnd w:id="79"/>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831AC" w14:paraId="75F8300B"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0D8421" w14:textId="77777777" w:rsidR="005831AC" w:rsidRDefault="005831AC" w:rsidP="00485A6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929DF7" w14:textId="77777777" w:rsidR="005831AC" w:rsidRDefault="005831AC" w:rsidP="00485A6A">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2C2CB26" w14:textId="77777777" w:rsidR="005831AC" w:rsidRDefault="005831AC" w:rsidP="00485A6A">
            <w:pPr>
              <w:pStyle w:val="TAH"/>
            </w:pPr>
            <w:r>
              <w:t>Description</w:t>
            </w:r>
          </w:p>
        </w:tc>
      </w:tr>
      <w:tr w:rsidR="005831AC" w:rsidRPr="000160EB" w14:paraId="326D644E"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57FB86" w14:textId="77777777" w:rsidR="005831AC" w:rsidRPr="008D7C8D" w:rsidRDefault="005831AC" w:rsidP="00485A6A">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3592250" w14:textId="77777777" w:rsidR="005831AC" w:rsidRPr="008D7C8D" w:rsidRDefault="005831AC" w:rsidP="00485A6A">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D8640B6" w14:textId="77777777" w:rsidR="005831AC" w:rsidRPr="008D7C8D" w:rsidRDefault="005831AC" w:rsidP="00485A6A">
            <w:pPr>
              <w:pStyle w:val="TAL"/>
              <w:jc w:val="center"/>
            </w:pPr>
            <w:r w:rsidRPr="00830AC8">
              <w:t>Information identifying the result of an operation.</w:t>
            </w:r>
          </w:p>
        </w:tc>
      </w:tr>
      <w:tr w:rsidR="005831AC" w:rsidRPr="000160EB" w14:paraId="3ECC041F" w14:textId="77777777" w:rsidTr="00485A6A">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9ADC42D" w14:textId="77777777" w:rsidR="005831AC" w:rsidRPr="008D7C8D" w:rsidRDefault="005831AC" w:rsidP="00485A6A">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4BC2E6" w14:textId="77777777" w:rsidR="005831AC" w:rsidRPr="008D7C8D" w:rsidRDefault="005831AC" w:rsidP="00485A6A">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780AF26" w14:textId="77777777" w:rsidR="005831AC" w:rsidRPr="008D7C8D" w:rsidRDefault="005831AC" w:rsidP="00485A6A">
            <w:pPr>
              <w:pStyle w:val="TAL"/>
              <w:jc w:val="center"/>
            </w:pPr>
            <w:r w:rsidRPr="00830AC8">
              <w:t>Information identifying the reason of the cause of the failure of an operation.</w:t>
            </w:r>
          </w:p>
        </w:tc>
      </w:tr>
    </w:tbl>
    <w:p w14:paraId="33C6DF65" w14:textId="77777777" w:rsidR="005831AC" w:rsidRDefault="005831AC" w:rsidP="005831AC"/>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F8B8D8" w14:textId="77777777" w:rsidR="002E6421" w:rsidRDefault="002E6421" w:rsidP="002E6421">
      <w:pPr>
        <w:pStyle w:val="Heading5"/>
        <w:rPr>
          <w:lang w:eastAsia="zh-CN"/>
        </w:rPr>
      </w:pPr>
      <w:bookmarkStart w:id="80" w:name="_Toc168325623"/>
      <w:bookmarkStart w:id="81" w:name="_Toc189574671"/>
      <w:r>
        <w:rPr>
          <w:lang w:eastAsia="zh-CN"/>
        </w:rPr>
        <w:lastRenderedPageBreak/>
        <w:t>A.3.2.3.2.1</w:t>
      </w:r>
      <w:r>
        <w:rPr>
          <w:lang w:eastAsia="zh-CN"/>
        </w:rPr>
        <w:tab/>
        <w:t xml:space="preserve">Type: </w:t>
      </w:r>
      <w:proofErr w:type="spellStart"/>
      <w:r>
        <w:t>MeasurementsSubscriptionRequest</w:t>
      </w:r>
      <w:bookmarkEnd w:id="80"/>
      <w:bookmarkEnd w:id="81"/>
      <w:proofErr w:type="spellEnd"/>
    </w:p>
    <w:p w14:paraId="23D7FC9B" w14:textId="77777777" w:rsidR="002E6421" w:rsidRDefault="002E6421" w:rsidP="002E6421">
      <w:pPr>
        <w:pStyle w:val="TH"/>
      </w:pPr>
      <w:r>
        <w:rPr>
          <w:noProof/>
        </w:rPr>
        <w:t>Table </w:t>
      </w:r>
      <w:r>
        <w:rPr>
          <w:lang w:eastAsia="zh-CN"/>
        </w:rPr>
        <w:t>A.3.2.3.2.2.</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6421" w14:paraId="3AFAEE33"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0285E3" w14:textId="77777777" w:rsidR="002E6421" w:rsidRDefault="002E6421" w:rsidP="00485A6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D720CE" w14:textId="77777777" w:rsidR="002E6421" w:rsidRDefault="002E6421" w:rsidP="00485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25E09" w14:textId="77777777" w:rsidR="002E6421" w:rsidRDefault="002E6421" w:rsidP="00485A6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AE3D62" w14:textId="77777777" w:rsidR="002E6421" w:rsidRDefault="002E6421" w:rsidP="00485A6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75C8B1" w14:textId="77777777" w:rsidR="002E6421" w:rsidRDefault="002E6421" w:rsidP="00485A6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A12450" w14:textId="77777777" w:rsidR="002E6421" w:rsidRDefault="002E6421" w:rsidP="00485A6A">
            <w:pPr>
              <w:pStyle w:val="TAH"/>
              <w:rPr>
                <w:rFonts w:cs="Arial"/>
                <w:szCs w:val="18"/>
              </w:rPr>
            </w:pPr>
            <w:r>
              <w:t>Applicability</w:t>
            </w:r>
          </w:p>
        </w:tc>
      </w:tr>
      <w:tr w:rsidR="002E6421" w14:paraId="7834740B"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4790EBE6" w14:textId="77777777" w:rsidR="002E6421" w:rsidRPr="004C0D68" w:rsidRDefault="002E6421" w:rsidP="00485A6A">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DB6BA70"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61B130A"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7B60A86" w14:textId="77777777" w:rsidR="002E6421" w:rsidRPr="004C0D68" w:rsidRDefault="002E6421" w:rsidP="00485A6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BE90BD"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2C3AF9A" w14:textId="77777777" w:rsidR="002E6421" w:rsidRDefault="002E6421" w:rsidP="00485A6A">
            <w:pPr>
              <w:pStyle w:val="TAL"/>
              <w:rPr>
                <w:rFonts w:cs="Arial"/>
                <w:szCs w:val="18"/>
                <w:lang w:eastAsia="en-GB"/>
              </w:rPr>
            </w:pPr>
          </w:p>
        </w:tc>
      </w:tr>
      <w:tr w:rsidR="002E6421" w14:paraId="2713EFF8"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F54C6AE" w14:textId="77777777" w:rsidR="002E6421" w:rsidRPr="004C0D68" w:rsidRDefault="002E6421" w:rsidP="00485A6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4256BE47"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4CE850F"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D34D11" w14:textId="77777777" w:rsidR="002E6421" w:rsidRPr="004C0D68" w:rsidRDefault="002E6421" w:rsidP="00485A6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2405CFE"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3C519D" w14:textId="77777777" w:rsidR="002E6421" w:rsidRDefault="002E6421" w:rsidP="00485A6A">
            <w:pPr>
              <w:pStyle w:val="TAL"/>
              <w:rPr>
                <w:rFonts w:cs="Arial"/>
                <w:szCs w:val="18"/>
                <w:lang w:eastAsia="en-GB"/>
              </w:rPr>
            </w:pPr>
          </w:p>
        </w:tc>
      </w:tr>
      <w:tr w:rsidR="002E6421" w14:paraId="63F768A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42E9C134" w14:textId="77777777" w:rsidR="002E6421" w:rsidRPr="004C0D68" w:rsidRDefault="002E6421" w:rsidP="00485A6A">
            <w:pPr>
              <w:pStyle w:val="TAL"/>
              <w:rPr>
                <w:lang w:val="sv-SE"/>
              </w:rPr>
            </w:pPr>
            <w:proofErr w:type="spellStart"/>
            <w:r>
              <w:t>reportingFrequency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CA5C601"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EA9CD3C"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3334B77" w14:textId="77777777" w:rsidR="002E6421" w:rsidRPr="00830AC8" w:rsidRDefault="002E6421" w:rsidP="00485A6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1E2F7D0"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49A979" w14:textId="77777777" w:rsidR="002E6421" w:rsidRDefault="002E6421" w:rsidP="00485A6A">
            <w:pPr>
              <w:pStyle w:val="TAL"/>
              <w:rPr>
                <w:rFonts w:cs="Arial"/>
                <w:szCs w:val="18"/>
                <w:lang w:eastAsia="en-GB"/>
              </w:rPr>
            </w:pPr>
          </w:p>
        </w:tc>
      </w:tr>
      <w:tr w:rsidR="002E6421" w14:paraId="3F87FF11"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5771634" w14:textId="77777777" w:rsidR="002E6421" w:rsidRPr="00830AC8" w:rsidRDefault="002E6421" w:rsidP="00485A6A">
            <w:pPr>
              <w:pStyle w:val="TAL"/>
              <w:rPr>
                <w:lang w:val="en-US"/>
              </w:rPr>
            </w:pPr>
            <w:proofErr w:type="spellStart"/>
            <w:r>
              <w:t>reportingPeriodicity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49B9790" w14:textId="77777777" w:rsidR="002E6421" w:rsidRPr="00830AC8" w:rsidRDefault="002E6421" w:rsidP="00485A6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1264E0" w14:textId="77777777" w:rsidR="002E6421" w:rsidRPr="00830AC8" w:rsidRDefault="002E6421" w:rsidP="00485A6A">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1CB4BEFE" w14:textId="77777777" w:rsidR="002E6421" w:rsidRPr="00830AC8" w:rsidRDefault="002E6421" w:rsidP="00485A6A">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D0FD30A" w14:textId="77777777" w:rsidR="002E6421" w:rsidRPr="004C0D68" w:rsidRDefault="002E6421" w:rsidP="00485A6A">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200C63" w14:textId="77777777" w:rsidR="002E6421" w:rsidRDefault="002E6421" w:rsidP="00485A6A">
            <w:pPr>
              <w:pStyle w:val="TAL"/>
              <w:rPr>
                <w:rFonts w:cs="Arial"/>
                <w:szCs w:val="18"/>
                <w:lang w:eastAsia="en-GB"/>
              </w:rPr>
            </w:pPr>
          </w:p>
        </w:tc>
      </w:tr>
      <w:tr w:rsidR="002E6421" w14:paraId="1854E261"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5F51057E" w14:textId="77777777" w:rsidR="002E6421" w:rsidRPr="004C0D68" w:rsidRDefault="002E6421" w:rsidP="00485A6A">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424C9634"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F2B2428"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516CF27"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715BC9F"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F1F51A" w14:textId="77777777" w:rsidR="002E6421" w:rsidRDefault="002E6421" w:rsidP="00485A6A">
            <w:pPr>
              <w:pStyle w:val="TAL"/>
              <w:rPr>
                <w:rFonts w:cs="Arial"/>
                <w:szCs w:val="18"/>
                <w:lang w:eastAsia="en-GB"/>
              </w:rPr>
            </w:pPr>
          </w:p>
        </w:tc>
      </w:tr>
      <w:tr w:rsidR="002E6421" w14:paraId="34C33296"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B7D6780" w14:textId="77777777" w:rsidR="002E6421" w:rsidRPr="004C0D68" w:rsidRDefault="002E6421" w:rsidP="00485A6A">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64F85F2E"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7686511"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FA1297"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6A82DC2"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F02B8A" w14:textId="77777777" w:rsidR="002E6421" w:rsidRDefault="002E6421" w:rsidP="00485A6A">
            <w:pPr>
              <w:pStyle w:val="TAL"/>
              <w:rPr>
                <w:rFonts w:cs="Arial"/>
                <w:szCs w:val="18"/>
                <w:lang w:eastAsia="en-GB"/>
              </w:rPr>
            </w:pPr>
          </w:p>
        </w:tc>
      </w:tr>
      <w:tr w:rsidR="002E6421" w14:paraId="36F9C9C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F787C15" w14:textId="77777777" w:rsidR="002E6421" w:rsidRPr="00830AC8" w:rsidRDefault="002E6421" w:rsidP="00485A6A">
            <w:pPr>
              <w:pStyle w:val="TAL"/>
              <w:rPr>
                <w:lang w:val="en-US"/>
              </w:rPr>
            </w:pPr>
            <w:proofErr w:type="spellStart"/>
            <w:r w:rsidRPr="00830AC8">
              <w:rPr>
                <w:lang w:val="en-US"/>
              </w:rPr>
              <w:t>seal</w:t>
            </w:r>
            <w:r w:rsidRPr="000030D2">
              <w:rPr>
                <w:lang w:val="en-US"/>
              </w:rPr>
              <w:t>Policy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C3D186F" w14:textId="77777777" w:rsidR="002E6421" w:rsidRPr="004C0D68" w:rsidRDefault="002E6421" w:rsidP="00485A6A">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EDF15E5"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57B52D"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CE6807" w14:textId="77777777" w:rsidR="002E6421" w:rsidRPr="00830AC8" w:rsidRDefault="002E6421" w:rsidP="00485A6A">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13797E95" w14:textId="77777777" w:rsidR="002E6421" w:rsidRPr="000159E9" w:rsidRDefault="002E6421" w:rsidP="00485A6A">
            <w:pPr>
              <w:pStyle w:val="TAL"/>
              <w:rPr>
                <w:lang w:eastAsia="zh-CN"/>
              </w:rPr>
            </w:pPr>
          </w:p>
        </w:tc>
      </w:tr>
      <w:tr w:rsidR="002E6421" w14:paraId="1F416D0B"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7BEEB94" w14:textId="77777777" w:rsidR="002E6421" w:rsidRPr="004C0D68" w:rsidRDefault="002E6421" w:rsidP="00485A6A">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62605226" w14:textId="77777777" w:rsidR="002E6421" w:rsidRPr="004C0D68" w:rsidRDefault="002E6421" w:rsidP="00485A6A">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243C5D4A"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AD39F6C" w14:textId="77777777" w:rsidR="002E6421" w:rsidRPr="004C0D68" w:rsidRDefault="002E6421" w:rsidP="00485A6A">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6397CD45"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1AAC481" w14:textId="77777777" w:rsidR="002E6421" w:rsidRPr="000159E9" w:rsidRDefault="002E6421" w:rsidP="00485A6A">
            <w:pPr>
              <w:pStyle w:val="TAL"/>
              <w:rPr>
                <w:lang w:eastAsia="zh-CN"/>
              </w:rPr>
            </w:pPr>
          </w:p>
        </w:tc>
      </w:tr>
      <w:tr w:rsidR="002E6421" w14:paraId="3C36098F"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C011338" w14:textId="77777777" w:rsidR="002E6421" w:rsidRDefault="002E6421" w:rsidP="00485A6A">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404B051D" w14:textId="77777777" w:rsidR="002E6421" w:rsidRDefault="002E6421" w:rsidP="00485A6A">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1910051A"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A06893"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D896BC" w14:textId="77777777" w:rsidR="002E6421" w:rsidRDefault="002E6421" w:rsidP="00485A6A">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1B8123" w14:textId="77777777" w:rsidR="002E6421" w:rsidRPr="00CA1AE7" w:rsidRDefault="002E6421" w:rsidP="00485A6A">
            <w:pPr>
              <w:pStyle w:val="TAL"/>
              <w:rPr>
                <w:lang w:eastAsia="zh-CN"/>
              </w:rPr>
            </w:pPr>
          </w:p>
        </w:tc>
      </w:tr>
      <w:tr w:rsidR="002E6421" w14:paraId="1B0AD3A2"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001997BB" w14:textId="77777777" w:rsidR="002E6421" w:rsidRDefault="002E6421" w:rsidP="00485A6A">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0DEA02C" w14:textId="77777777" w:rsidR="002E6421" w:rsidRDefault="002E6421" w:rsidP="00485A6A">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27B39D84"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AE96DD"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E61D2" w14:textId="77777777" w:rsidR="002E6421" w:rsidRDefault="002E6421" w:rsidP="00485A6A">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525B7E58" w14:textId="77777777" w:rsidR="002E6421" w:rsidRDefault="002E6421" w:rsidP="00485A6A">
            <w:pPr>
              <w:pStyle w:val="TAL"/>
              <w:rPr>
                <w:lang w:eastAsia="zh-CN"/>
              </w:rPr>
            </w:pPr>
          </w:p>
        </w:tc>
      </w:tr>
      <w:tr w:rsidR="000560C6" w14:paraId="7CC0F37D" w14:textId="77777777" w:rsidTr="00485A6A">
        <w:trPr>
          <w:jc w:val="center"/>
          <w:ins w:id="82" w:author="Ericsson r bFebruary-meet" w:date="2025-02-10T12:32:00Z"/>
        </w:trPr>
        <w:tc>
          <w:tcPr>
            <w:tcW w:w="1430" w:type="dxa"/>
            <w:tcBorders>
              <w:top w:val="single" w:sz="4" w:space="0" w:color="auto"/>
              <w:left w:val="single" w:sz="4" w:space="0" w:color="auto"/>
              <w:bottom w:val="single" w:sz="4" w:space="0" w:color="auto"/>
              <w:right w:val="single" w:sz="4" w:space="0" w:color="auto"/>
            </w:tcBorders>
          </w:tcPr>
          <w:p w14:paraId="59FF1971" w14:textId="257BF564" w:rsidR="000560C6" w:rsidRDefault="000560C6" w:rsidP="000560C6">
            <w:pPr>
              <w:pStyle w:val="TAL"/>
              <w:rPr>
                <w:ins w:id="83" w:author="Ericsson r bFebruary-meet" w:date="2025-02-10T12:32:00Z"/>
                <w:lang w:val="sv-SE"/>
              </w:rPr>
            </w:pPr>
            <w:ins w:id="84" w:author="Ericsson r bFebruary-meet" w:date="2025-02-10T12:32:00Z">
              <w:r w:rsidRPr="001F2539">
                <w:rPr>
                  <w:lang w:val="sv-SE"/>
                </w:rPr>
                <w:t>non3gppAccessPolicy</w:t>
              </w:r>
            </w:ins>
          </w:p>
        </w:tc>
        <w:tc>
          <w:tcPr>
            <w:tcW w:w="1006" w:type="dxa"/>
            <w:tcBorders>
              <w:top w:val="single" w:sz="4" w:space="0" w:color="auto"/>
              <w:left w:val="single" w:sz="4" w:space="0" w:color="auto"/>
              <w:bottom w:val="single" w:sz="4" w:space="0" w:color="auto"/>
              <w:right w:val="single" w:sz="4" w:space="0" w:color="auto"/>
            </w:tcBorders>
          </w:tcPr>
          <w:p w14:paraId="2A7FEBFA" w14:textId="1F81D6DF" w:rsidR="000560C6" w:rsidRDefault="000560C6" w:rsidP="000560C6">
            <w:pPr>
              <w:pStyle w:val="TAL"/>
              <w:rPr>
                <w:ins w:id="85" w:author="Ericsson r bFebruary-meet" w:date="2025-02-10T12:32:00Z"/>
                <w:lang w:val="sv-SE"/>
              </w:rPr>
            </w:pPr>
            <w:ins w:id="86" w:author="Ericsson r bFebruary-meet" w:date="2025-02-10T12:32: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088CAD31" w14:textId="531CDECF" w:rsidR="000560C6" w:rsidRDefault="000560C6" w:rsidP="000560C6">
            <w:pPr>
              <w:pStyle w:val="TAC"/>
              <w:rPr>
                <w:ins w:id="87" w:author="Ericsson r bFebruary-meet" w:date="2025-02-10T12:32:00Z"/>
                <w:lang w:val="sv-SE"/>
              </w:rPr>
            </w:pPr>
            <w:ins w:id="88" w:author="Ericsson r bFebruary-meet" w:date="2025-02-10T12:32: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17DCDC56" w14:textId="038BBA35" w:rsidR="000560C6" w:rsidRDefault="000560C6" w:rsidP="000560C6">
            <w:pPr>
              <w:pStyle w:val="TAL"/>
              <w:rPr>
                <w:ins w:id="89" w:author="Ericsson r bFebruary-meet" w:date="2025-02-10T12:32:00Z"/>
                <w:lang w:eastAsia="zh-CN"/>
              </w:rPr>
            </w:pPr>
            <w:ins w:id="90" w:author="Ericsson r bFebruary-meet" w:date="2025-02-10T12:32: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EFD972D" w14:textId="330FC6A1" w:rsidR="000560C6" w:rsidRDefault="000560C6" w:rsidP="000560C6">
            <w:pPr>
              <w:pStyle w:val="TAL"/>
              <w:rPr>
                <w:ins w:id="91" w:author="Ericsson r bFebruary-meet" w:date="2025-02-10T12:32:00Z"/>
                <w:rFonts w:cs="Arial"/>
                <w:szCs w:val="18"/>
                <w:lang w:val="en-US" w:eastAsia="zh-CN"/>
              </w:rPr>
            </w:pPr>
            <w:ins w:id="92" w:author="Ericsson r bFebruary-meet" w:date="2025-02-10T12:32:00Z">
              <w:r>
                <w:rPr>
                  <w:rFonts w:cs="Arial"/>
                  <w:szCs w:val="18"/>
                  <w:lang w:val="en-US" w:eastAsia="zh-CN"/>
                </w:rPr>
                <w:t xml:space="preserve">Indicates </w:t>
              </w:r>
              <w:r w:rsidRPr="00AE5EC6">
                <w:rPr>
                  <w:rFonts w:cs="Arial"/>
                  <w:szCs w:val="18"/>
                  <w:lang w:val="en-US" w:eastAsia="zh-CN"/>
                </w:rPr>
                <w:t>the non-3GPP access measurement policy, e.g., WLAN SSID/BSSID or location-based measurement</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19D5B36" w14:textId="77777777" w:rsidR="000560C6" w:rsidRDefault="000560C6" w:rsidP="000560C6">
            <w:pPr>
              <w:pStyle w:val="TAL"/>
              <w:rPr>
                <w:ins w:id="93" w:author="Ericsson r bFebruary-meet" w:date="2025-02-10T12:32:00Z"/>
                <w:lang w:eastAsia="zh-CN"/>
              </w:rPr>
            </w:pPr>
          </w:p>
        </w:tc>
      </w:tr>
      <w:tr w:rsidR="002E6421" w14:paraId="1B35A1D4" w14:textId="77777777" w:rsidTr="00485A6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965A347" w14:textId="77777777" w:rsidR="002E6421" w:rsidRPr="00430F46" w:rsidRDefault="002E6421" w:rsidP="00485A6A">
            <w:pPr>
              <w:pStyle w:val="TAN"/>
            </w:pPr>
            <w:r>
              <w:t>NOTE:</w:t>
            </w:r>
            <w:r>
              <w:tab/>
              <w:t xml:space="preserve">This attribute shall be included if </w:t>
            </w:r>
            <w:proofErr w:type="spellStart"/>
            <w:r>
              <w:t>reportingFrequency</w:t>
            </w:r>
            <w:proofErr w:type="spellEnd"/>
            <w:r>
              <w:t xml:space="preserve"> is set to "PERIODIC".</w:t>
            </w:r>
          </w:p>
        </w:tc>
      </w:tr>
    </w:tbl>
    <w:p w14:paraId="738DFCFB" w14:textId="77777777" w:rsidR="002E6421" w:rsidRPr="009832D5" w:rsidRDefault="002E6421" w:rsidP="002E6421">
      <w:pPr>
        <w:rPr>
          <w:lang w:val="en-US" w:eastAsia="zh-CN"/>
        </w:rPr>
      </w:pP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D23286" w14:textId="77777777" w:rsidR="002E6421" w:rsidRDefault="002E6421" w:rsidP="002E6421">
      <w:pPr>
        <w:pStyle w:val="Heading5"/>
        <w:rPr>
          <w:lang w:eastAsia="zh-CN"/>
        </w:rPr>
      </w:pPr>
      <w:bookmarkStart w:id="94" w:name="_Toc168325625"/>
      <w:bookmarkStart w:id="95" w:name="_Toc189574673"/>
      <w:r>
        <w:rPr>
          <w:lang w:eastAsia="zh-CN"/>
        </w:rPr>
        <w:lastRenderedPageBreak/>
        <w:t>A.3.2.3.2.3</w:t>
      </w:r>
      <w:r>
        <w:rPr>
          <w:lang w:eastAsia="zh-CN"/>
        </w:rPr>
        <w:tab/>
        <w:t xml:space="preserve">Type: </w:t>
      </w:r>
      <w:proofErr w:type="spellStart"/>
      <w:r>
        <w:t>MeasurementNotification</w:t>
      </w:r>
      <w:bookmarkEnd w:id="94"/>
      <w:bookmarkEnd w:id="95"/>
      <w:proofErr w:type="spellEnd"/>
    </w:p>
    <w:p w14:paraId="54E8FE25" w14:textId="77777777" w:rsidR="002E6421" w:rsidRDefault="002E6421" w:rsidP="002E6421">
      <w:pPr>
        <w:pStyle w:val="TH"/>
      </w:pPr>
      <w:bookmarkStart w:id="96" w:name="_CRTableA_3_2_3_2_3_1"/>
      <w:r>
        <w:rPr>
          <w:noProof/>
        </w:rPr>
        <w:t>Table </w:t>
      </w:r>
      <w:bookmarkEnd w:id="96"/>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6421" w14:paraId="6C34B2A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6AA584" w14:textId="77777777" w:rsidR="002E6421" w:rsidRDefault="002E6421" w:rsidP="00485A6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5C7BCA" w14:textId="77777777" w:rsidR="002E6421" w:rsidRDefault="002E6421" w:rsidP="00485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5CF20" w14:textId="77777777" w:rsidR="002E6421" w:rsidRDefault="002E6421" w:rsidP="00485A6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E7B0D4" w14:textId="77777777" w:rsidR="002E6421" w:rsidRDefault="002E6421" w:rsidP="00485A6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778350" w14:textId="77777777" w:rsidR="002E6421" w:rsidRDefault="002E6421" w:rsidP="00485A6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F58D25" w14:textId="77777777" w:rsidR="002E6421" w:rsidRDefault="002E6421" w:rsidP="00485A6A">
            <w:pPr>
              <w:pStyle w:val="TAH"/>
              <w:rPr>
                <w:rFonts w:cs="Arial"/>
                <w:szCs w:val="18"/>
              </w:rPr>
            </w:pPr>
            <w:r>
              <w:t>Applicability</w:t>
            </w:r>
          </w:p>
        </w:tc>
      </w:tr>
      <w:tr w:rsidR="002E6421" w14:paraId="748DA248"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CB6DEA7" w14:textId="77777777" w:rsidR="002E6421" w:rsidRPr="004C0D68" w:rsidRDefault="002E6421" w:rsidP="00485A6A">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E887DD1"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54F89E6"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76A27A1" w14:textId="77777777" w:rsidR="002E6421" w:rsidRPr="004C0D68" w:rsidRDefault="002E6421" w:rsidP="00485A6A">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E7F149D"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46D606" w14:textId="77777777" w:rsidR="002E6421" w:rsidRDefault="002E6421" w:rsidP="00485A6A">
            <w:pPr>
              <w:pStyle w:val="TAL"/>
              <w:rPr>
                <w:rFonts w:cs="Arial"/>
                <w:szCs w:val="18"/>
                <w:lang w:eastAsia="en-GB"/>
              </w:rPr>
            </w:pPr>
          </w:p>
        </w:tc>
      </w:tr>
      <w:tr w:rsidR="002E6421" w14:paraId="08409246"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789798F7" w14:textId="77777777" w:rsidR="002E6421" w:rsidRPr="004C0D68" w:rsidRDefault="002E6421" w:rsidP="00485A6A">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AD442D3" w14:textId="77777777" w:rsidR="002E6421" w:rsidRPr="004C0D68" w:rsidRDefault="002E6421" w:rsidP="00485A6A">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1485AC" w14:textId="77777777" w:rsidR="002E6421" w:rsidRPr="004C0D68" w:rsidRDefault="002E6421" w:rsidP="00485A6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A58FC69" w14:textId="77777777" w:rsidR="002E6421" w:rsidRPr="004C0D68" w:rsidRDefault="002E6421" w:rsidP="00485A6A">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2D83BC2" w14:textId="77777777" w:rsidR="002E6421" w:rsidRPr="004C0D68" w:rsidRDefault="002E6421" w:rsidP="00485A6A">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7965BA" w14:textId="77777777" w:rsidR="002E6421" w:rsidRDefault="002E6421" w:rsidP="00485A6A">
            <w:pPr>
              <w:pStyle w:val="TAL"/>
              <w:rPr>
                <w:rFonts w:cs="Arial"/>
                <w:szCs w:val="18"/>
                <w:lang w:eastAsia="en-GB"/>
              </w:rPr>
            </w:pPr>
          </w:p>
        </w:tc>
      </w:tr>
      <w:tr w:rsidR="002E6421" w14:paraId="6883BA77"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30384B17" w14:textId="77777777" w:rsidR="002E6421" w:rsidRPr="004C0D68" w:rsidRDefault="002E6421" w:rsidP="00485A6A">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AA58C04" w14:textId="77777777" w:rsidR="002E6421" w:rsidRPr="004C0D68" w:rsidRDefault="002E6421" w:rsidP="00485A6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BF96D6A"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E74E00" w14:textId="77777777" w:rsidR="002E6421" w:rsidRPr="00E01342" w:rsidRDefault="002E6421" w:rsidP="00485A6A">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46A855AD"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42EBBB78" w14:textId="77777777" w:rsidR="002E6421" w:rsidRDefault="002E6421" w:rsidP="00485A6A">
            <w:pPr>
              <w:pStyle w:val="TAL"/>
              <w:rPr>
                <w:rFonts w:cs="Arial"/>
                <w:szCs w:val="18"/>
                <w:lang w:eastAsia="en-GB"/>
              </w:rPr>
            </w:pPr>
          </w:p>
        </w:tc>
      </w:tr>
      <w:tr w:rsidR="002E6421" w14:paraId="15B8B4B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20955933" w14:textId="77777777" w:rsidR="002E6421" w:rsidRPr="00E01342" w:rsidRDefault="002E6421" w:rsidP="00485A6A">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C8BB792" w14:textId="77777777" w:rsidR="002E6421" w:rsidRPr="00E01342" w:rsidRDefault="002E6421" w:rsidP="00485A6A">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0E1ECD" w14:textId="77777777" w:rsidR="002E6421" w:rsidRPr="00E01342" w:rsidRDefault="002E6421" w:rsidP="00485A6A">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3C0723E" w14:textId="77777777" w:rsidR="002E6421" w:rsidRPr="00E01342" w:rsidRDefault="002E6421" w:rsidP="00485A6A">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8EB9135"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002E928C" w14:textId="77777777" w:rsidR="002E6421" w:rsidRDefault="002E6421" w:rsidP="00485A6A">
            <w:pPr>
              <w:pStyle w:val="TAL"/>
              <w:rPr>
                <w:rFonts w:cs="Arial"/>
                <w:szCs w:val="18"/>
                <w:lang w:eastAsia="en-GB"/>
              </w:rPr>
            </w:pPr>
          </w:p>
        </w:tc>
      </w:tr>
      <w:tr w:rsidR="002E6421" w14:paraId="3D4A3D4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9FA931F" w14:textId="77777777" w:rsidR="002E6421" w:rsidRPr="004C0D68" w:rsidRDefault="002E6421" w:rsidP="00485A6A">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CEAFA03"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D862AC4"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238DB3"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1FFE678"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1394648" w14:textId="77777777" w:rsidR="002E6421" w:rsidRDefault="002E6421" w:rsidP="00485A6A">
            <w:pPr>
              <w:pStyle w:val="TAL"/>
              <w:rPr>
                <w:rFonts w:cs="Arial"/>
                <w:szCs w:val="18"/>
                <w:lang w:eastAsia="en-GB"/>
              </w:rPr>
            </w:pPr>
          </w:p>
        </w:tc>
      </w:tr>
      <w:tr w:rsidR="002E6421" w14:paraId="078A860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41EAAA2" w14:textId="77777777" w:rsidR="002E6421" w:rsidRPr="004C0D68" w:rsidRDefault="002E6421" w:rsidP="00485A6A">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784E5C4"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06F4CAC"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DD2C5E"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7FBC95E" w14:textId="77777777" w:rsidR="002E6421" w:rsidRPr="004C0D68" w:rsidRDefault="002E6421" w:rsidP="00485A6A">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1691655" w14:textId="77777777" w:rsidR="002E6421" w:rsidRDefault="002E6421" w:rsidP="00485A6A">
            <w:pPr>
              <w:pStyle w:val="TAL"/>
              <w:rPr>
                <w:rFonts w:cs="Arial"/>
                <w:szCs w:val="18"/>
                <w:lang w:eastAsia="en-GB"/>
              </w:rPr>
            </w:pPr>
          </w:p>
        </w:tc>
      </w:tr>
      <w:tr w:rsidR="002E6421" w14:paraId="06792D9E"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6844C1DC" w14:textId="77777777" w:rsidR="002E6421" w:rsidRPr="00E01342" w:rsidRDefault="002E6421" w:rsidP="00485A6A">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30CE16C6"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D4C7B73"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28DC98"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CA389C2" w14:textId="77777777" w:rsidR="002E6421" w:rsidRPr="004C0D68" w:rsidRDefault="002E6421" w:rsidP="00485A6A">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8E8CFD0" w14:textId="77777777" w:rsidR="002E6421" w:rsidRPr="000159E9" w:rsidRDefault="002E6421" w:rsidP="00485A6A">
            <w:pPr>
              <w:pStyle w:val="TAL"/>
              <w:rPr>
                <w:lang w:eastAsia="zh-CN"/>
              </w:rPr>
            </w:pPr>
          </w:p>
        </w:tc>
      </w:tr>
      <w:tr w:rsidR="002E6421" w14:paraId="4DE57980"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71D7ABB6" w14:textId="77777777" w:rsidR="002E6421" w:rsidRPr="004C0D68" w:rsidRDefault="002E6421" w:rsidP="00485A6A">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E3507C" w14:textId="77777777" w:rsidR="002E6421" w:rsidRPr="004C0D68" w:rsidRDefault="002E6421" w:rsidP="00485A6A">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093B07E" w14:textId="77777777" w:rsidR="002E6421" w:rsidRPr="004C0D68" w:rsidRDefault="002E6421" w:rsidP="00485A6A">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CE68699" w14:textId="77777777" w:rsidR="002E6421" w:rsidRPr="004C0D68"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C67799" w14:textId="77777777" w:rsidR="002E6421" w:rsidRPr="004C0D68" w:rsidRDefault="002E6421" w:rsidP="00485A6A">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2E6DE27" w14:textId="77777777" w:rsidR="002E6421" w:rsidRPr="000159E9" w:rsidRDefault="002E6421" w:rsidP="00485A6A">
            <w:pPr>
              <w:pStyle w:val="TAL"/>
              <w:rPr>
                <w:lang w:eastAsia="zh-CN"/>
              </w:rPr>
            </w:pPr>
          </w:p>
        </w:tc>
      </w:tr>
      <w:tr w:rsidR="002E6421" w14:paraId="43D4C7FA"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tcPr>
          <w:p w14:paraId="7772FC96" w14:textId="77777777" w:rsidR="002E6421" w:rsidRDefault="002E6421" w:rsidP="00485A6A">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1510593" w14:textId="77777777" w:rsidR="002E6421" w:rsidRPr="004C0D68" w:rsidRDefault="002E6421" w:rsidP="00485A6A">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6C4F8E46" w14:textId="77777777" w:rsidR="002E6421" w:rsidRPr="004C0D68"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3120446" w14:textId="77777777" w:rsidR="002E6421" w:rsidRDefault="002E6421" w:rsidP="00485A6A">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53ABA30" w14:textId="77777777" w:rsidR="002E6421" w:rsidRPr="004C0D68" w:rsidRDefault="002E6421" w:rsidP="00485A6A">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59058539" w14:textId="77777777" w:rsidR="002E6421" w:rsidRPr="000159E9" w:rsidRDefault="002E6421" w:rsidP="00485A6A">
            <w:pPr>
              <w:pStyle w:val="TAL"/>
              <w:rPr>
                <w:lang w:eastAsia="zh-CN"/>
              </w:rPr>
            </w:pPr>
          </w:p>
        </w:tc>
      </w:tr>
      <w:tr w:rsidR="002E6421" w14:paraId="617970F9" w14:textId="77777777" w:rsidTr="00485A6A">
        <w:trPr>
          <w:jc w:val="center"/>
        </w:trPr>
        <w:tc>
          <w:tcPr>
            <w:tcW w:w="1430" w:type="dxa"/>
            <w:tcBorders>
              <w:top w:val="single" w:sz="4" w:space="0" w:color="auto"/>
              <w:left w:val="single" w:sz="4" w:space="0" w:color="auto"/>
              <w:bottom w:val="single" w:sz="4" w:space="0" w:color="auto"/>
              <w:right w:val="single" w:sz="4" w:space="0" w:color="auto"/>
            </w:tcBorders>
            <w:hideMark/>
          </w:tcPr>
          <w:p w14:paraId="5508ADB7" w14:textId="77777777" w:rsidR="002E6421" w:rsidRDefault="002E6421" w:rsidP="00485A6A">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48FD34E6" w14:textId="77777777" w:rsidR="002E6421" w:rsidRDefault="002E6421" w:rsidP="00485A6A">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34E33937" w14:textId="77777777" w:rsidR="002E6421" w:rsidRDefault="002E6421" w:rsidP="00485A6A">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C16CEC5" w14:textId="77777777" w:rsidR="002E6421" w:rsidRDefault="002E6421" w:rsidP="00485A6A">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2072299" w14:textId="77777777" w:rsidR="002E6421" w:rsidRDefault="002E6421" w:rsidP="00485A6A">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6C728EA" w14:textId="77777777" w:rsidR="002E6421" w:rsidRPr="00CA1AE7" w:rsidRDefault="002E6421" w:rsidP="00485A6A">
            <w:pPr>
              <w:pStyle w:val="TAL"/>
              <w:rPr>
                <w:lang w:eastAsia="zh-CN"/>
              </w:rPr>
            </w:pPr>
          </w:p>
        </w:tc>
      </w:tr>
      <w:tr w:rsidR="00D06CD7" w14:paraId="0EA186BF" w14:textId="77777777" w:rsidTr="00485A6A">
        <w:trPr>
          <w:jc w:val="center"/>
          <w:ins w:id="97" w:author="Ericsson r bFebruary-meet" w:date="2025-02-10T12:33:00Z"/>
        </w:trPr>
        <w:tc>
          <w:tcPr>
            <w:tcW w:w="1430" w:type="dxa"/>
            <w:tcBorders>
              <w:top w:val="single" w:sz="4" w:space="0" w:color="auto"/>
              <w:left w:val="single" w:sz="4" w:space="0" w:color="auto"/>
              <w:bottom w:val="single" w:sz="4" w:space="0" w:color="auto"/>
              <w:right w:val="single" w:sz="4" w:space="0" w:color="auto"/>
            </w:tcBorders>
          </w:tcPr>
          <w:p w14:paraId="031CCF01" w14:textId="67FB9927" w:rsidR="00D06CD7" w:rsidRDefault="00D06CD7" w:rsidP="00D06CD7">
            <w:pPr>
              <w:pStyle w:val="TAL"/>
              <w:rPr>
                <w:ins w:id="98" w:author="Ericsson r bFebruary-meet" w:date="2025-02-10T12:33:00Z"/>
                <w:lang w:val="sv-SE"/>
              </w:rPr>
            </w:pPr>
            <w:ins w:id="99" w:author="Ericsson r bFebruary-meet" w:date="2025-02-10T12:33:00Z">
              <w:r>
                <w:t>non3gppAccessMeasurements</w:t>
              </w:r>
            </w:ins>
          </w:p>
        </w:tc>
        <w:tc>
          <w:tcPr>
            <w:tcW w:w="1006" w:type="dxa"/>
            <w:tcBorders>
              <w:top w:val="single" w:sz="4" w:space="0" w:color="auto"/>
              <w:left w:val="single" w:sz="4" w:space="0" w:color="auto"/>
              <w:bottom w:val="single" w:sz="4" w:space="0" w:color="auto"/>
              <w:right w:val="single" w:sz="4" w:space="0" w:color="auto"/>
            </w:tcBorders>
          </w:tcPr>
          <w:p w14:paraId="033E12EA" w14:textId="3A2F6414" w:rsidR="00D06CD7" w:rsidRDefault="00D06CD7" w:rsidP="00D06CD7">
            <w:pPr>
              <w:pStyle w:val="TAL"/>
              <w:rPr>
                <w:ins w:id="100" w:author="Ericsson r bFebruary-meet" w:date="2025-02-10T12:33:00Z"/>
                <w:lang w:val="sv-SE"/>
              </w:rPr>
            </w:pPr>
            <w:ins w:id="101" w:author="Ericsson r bFebruary-meet" w:date="2025-02-10T12:33:00Z">
              <w:r>
                <w:rPr>
                  <w:lang w:val="sv-SE"/>
                </w:rPr>
                <w:t>array(</w:t>
              </w:r>
              <w:bookmarkStart w:id="102" w:name="_Hlk189202701"/>
              <w:r>
                <w:t>Non3gppAccessMeasurement</w:t>
              </w:r>
              <w:bookmarkEnd w:id="102"/>
              <w:r>
                <w:t>)</w:t>
              </w:r>
            </w:ins>
          </w:p>
        </w:tc>
        <w:tc>
          <w:tcPr>
            <w:tcW w:w="425" w:type="dxa"/>
            <w:tcBorders>
              <w:top w:val="single" w:sz="4" w:space="0" w:color="auto"/>
              <w:left w:val="single" w:sz="4" w:space="0" w:color="auto"/>
              <w:bottom w:val="single" w:sz="4" w:space="0" w:color="auto"/>
              <w:right w:val="single" w:sz="4" w:space="0" w:color="auto"/>
            </w:tcBorders>
          </w:tcPr>
          <w:p w14:paraId="7F683B4D" w14:textId="471F3738" w:rsidR="00D06CD7" w:rsidRDefault="00D06CD7" w:rsidP="00D06CD7">
            <w:pPr>
              <w:pStyle w:val="TAC"/>
              <w:rPr>
                <w:ins w:id="103" w:author="Ericsson r bFebruary-meet" w:date="2025-02-10T12:33:00Z"/>
                <w:lang w:val="sv-SE"/>
              </w:rPr>
            </w:pPr>
            <w:ins w:id="104" w:author="Ericsson r bFebruary-meet" w:date="2025-02-10T12:33: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5CB7F4D3" w14:textId="13964506" w:rsidR="00D06CD7" w:rsidRDefault="00D06CD7" w:rsidP="00D06CD7">
            <w:pPr>
              <w:pStyle w:val="TAL"/>
              <w:rPr>
                <w:ins w:id="105" w:author="Ericsson r bFebruary-meet" w:date="2025-02-10T12:33:00Z"/>
                <w:lang w:eastAsia="zh-CN"/>
              </w:rPr>
            </w:pPr>
            <w:ins w:id="106" w:author="Ericsson r bFebruary-meet" w:date="2025-02-10T12:33:00Z">
              <w:r>
                <w:rPr>
                  <w:lang w:val="en-US"/>
                </w:rPr>
                <w:t>1..N</w:t>
              </w:r>
            </w:ins>
          </w:p>
        </w:tc>
        <w:tc>
          <w:tcPr>
            <w:tcW w:w="3438" w:type="dxa"/>
            <w:tcBorders>
              <w:top w:val="single" w:sz="4" w:space="0" w:color="auto"/>
              <w:left w:val="single" w:sz="4" w:space="0" w:color="auto"/>
              <w:bottom w:val="single" w:sz="4" w:space="0" w:color="auto"/>
              <w:right w:val="single" w:sz="4" w:space="0" w:color="auto"/>
            </w:tcBorders>
          </w:tcPr>
          <w:p w14:paraId="18381E98" w14:textId="06E2BD51" w:rsidR="00D06CD7" w:rsidRDefault="00D06CD7" w:rsidP="00D06CD7">
            <w:pPr>
              <w:pStyle w:val="TAL"/>
              <w:rPr>
                <w:ins w:id="107" w:author="Ericsson r bFebruary-meet" w:date="2025-02-10T12:33:00Z"/>
                <w:rFonts w:cs="Arial"/>
                <w:szCs w:val="18"/>
                <w:lang w:val="en-US" w:eastAsia="zh-CN"/>
              </w:rPr>
            </w:pPr>
            <w:ins w:id="108" w:author="Ericsson r bFebruary-meet" w:date="2025-02-10T12:33:00Z">
              <w:r>
                <w:rPr>
                  <w:rFonts w:cs="Arial"/>
                  <w:szCs w:val="18"/>
                  <w:lang w:val="en-US" w:eastAsia="zh-CN"/>
                </w:rPr>
                <w:t xml:space="preserve">Information of </w:t>
              </w:r>
              <w:r>
                <w:rPr>
                  <w:lang w:eastAsia="zh-CN"/>
                </w:rPr>
                <w:t xml:space="preserve">the </w:t>
              </w:r>
              <w:r>
                <w:rPr>
                  <w:lang w:val="en-US" w:eastAsia="zh-CN"/>
                </w:rPr>
                <w:t>non-3GPP access measurement information report.</w:t>
              </w:r>
            </w:ins>
          </w:p>
        </w:tc>
        <w:tc>
          <w:tcPr>
            <w:tcW w:w="1998" w:type="dxa"/>
            <w:tcBorders>
              <w:top w:val="single" w:sz="4" w:space="0" w:color="auto"/>
              <w:left w:val="single" w:sz="4" w:space="0" w:color="auto"/>
              <w:bottom w:val="single" w:sz="4" w:space="0" w:color="auto"/>
              <w:right w:val="single" w:sz="4" w:space="0" w:color="auto"/>
            </w:tcBorders>
          </w:tcPr>
          <w:p w14:paraId="3BFA5BD3" w14:textId="77777777" w:rsidR="00D06CD7" w:rsidRPr="00CA1AE7" w:rsidRDefault="00D06CD7" w:rsidP="00D06CD7">
            <w:pPr>
              <w:pStyle w:val="TAL"/>
              <w:rPr>
                <w:ins w:id="109" w:author="Ericsson r bFebruary-meet" w:date="2025-02-10T12:33:00Z"/>
                <w:lang w:eastAsia="zh-CN"/>
              </w:rPr>
            </w:pPr>
          </w:p>
        </w:tc>
      </w:tr>
      <w:tr w:rsidR="002E6421" w14:paraId="300096FD" w14:textId="77777777" w:rsidTr="00485A6A">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AEFE3BE" w14:textId="77777777" w:rsidR="002E6421" w:rsidRPr="00430F46" w:rsidRDefault="002E6421" w:rsidP="00485A6A">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21AD2CC5" w14:textId="77777777" w:rsidR="002E6421" w:rsidRPr="00830AC8" w:rsidRDefault="002E6421" w:rsidP="002E6421">
      <w:pPr>
        <w:rPr>
          <w:lang w:eastAsia="zh-CN"/>
        </w:rPr>
      </w:pP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C789D4" w14:textId="77777777" w:rsidR="002E6421" w:rsidRDefault="002E6421" w:rsidP="002E6421">
      <w:pPr>
        <w:pStyle w:val="Heading4"/>
        <w:rPr>
          <w:lang w:eastAsia="zh-CN"/>
        </w:rPr>
      </w:pPr>
      <w:bookmarkStart w:id="110" w:name="_Toc168325636"/>
      <w:bookmarkStart w:id="111" w:name="_Toc189574684"/>
      <w:r>
        <w:t>A.3.2.5</w:t>
      </w:r>
      <w:r>
        <w:rPr>
          <w:lang w:eastAsia="zh-CN"/>
        </w:rPr>
        <w:t>.2</w:t>
      </w:r>
      <w:r>
        <w:rPr>
          <w:lang w:eastAsia="zh-CN"/>
        </w:rPr>
        <w:tab/>
        <w:t>CDDL document</w:t>
      </w:r>
      <w:bookmarkEnd w:id="110"/>
      <w:bookmarkEnd w:id="111"/>
    </w:p>
    <w:p w14:paraId="2CFF4C7A" w14:textId="77777777" w:rsidR="002E6421" w:rsidRPr="00932268" w:rsidRDefault="002E6421" w:rsidP="002E6421">
      <w:pPr>
        <w:pStyle w:val="PL"/>
        <w:rPr>
          <w:lang w:eastAsia="zh-CN"/>
        </w:rPr>
      </w:pPr>
      <w:r>
        <w:rPr>
          <w:lang w:eastAsia="zh-CN"/>
        </w:rPr>
        <w:t>;;; MeasurementSubscriptionRequest</w:t>
      </w:r>
    </w:p>
    <w:p w14:paraId="5925C294"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18A694F0" w14:textId="77777777" w:rsidR="002E6421" w:rsidRPr="00932268" w:rsidRDefault="002E6421" w:rsidP="002E6421">
      <w:pPr>
        <w:pStyle w:val="PL"/>
        <w:rPr>
          <w:lang w:eastAsia="zh-CN"/>
        </w:rPr>
      </w:pPr>
      <w:r>
        <w:rPr>
          <w:lang w:eastAsia="zh-CN"/>
        </w:rPr>
        <w:t>MeasurementSubscriptionRequest</w:t>
      </w:r>
      <w:r w:rsidRPr="00932268">
        <w:rPr>
          <w:lang w:eastAsia="zh-CN"/>
        </w:rPr>
        <w:t xml:space="preserve"> = {</w:t>
      </w:r>
    </w:p>
    <w:p w14:paraId="49AC879D" w14:textId="77777777" w:rsidR="002E6421" w:rsidRPr="00932268" w:rsidRDefault="002E6421" w:rsidP="002E6421">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ADB765C" w14:textId="77777777" w:rsidR="002E6421" w:rsidRPr="00932268" w:rsidRDefault="002E6421" w:rsidP="002E642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5058AFF1" w14:textId="77777777" w:rsidR="002E6421" w:rsidRPr="00932268" w:rsidRDefault="002E6421" w:rsidP="002E6421">
      <w:pPr>
        <w:pStyle w:val="PL"/>
        <w:rPr>
          <w:lang w:eastAsia="zh-CN"/>
        </w:rPr>
      </w:pPr>
      <w:r>
        <w:rPr>
          <w:lang w:eastAsia="zh-CN"/>
        </w:rPr>
        <w:lastRenderedPageBreak/>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75628897"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601EF31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1E611C2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0E824A6E"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76E2944"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1831DE3D"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4C27770B" w14:textId="77777777" w:rsidR="002E6421" w:rsidRPr="00932268" w:rsidRDefault="002E6421" w:rsidP="002E6421">
      <w:pPr>
        <w:pStyle w:val="PL"/>
        <w:rPr>
          <w:lang w:eastAsia="zh-CN"/>
        </w:rPr>
      </w:pPr>
      <w:r>
        <w:rPr>
          <w:lang w:eastAsia="zh-CN"/>
        </w:rPr>
        <w:t xml:space="preserve"> ? valTgtUe: ValTargetUe</w:t>
      </w:r>
      <w:r w:rsidRPr="00932268">
        <w:rPr>
          <w:lang w:eastAsia="zh-CN"/>
        </w:rPr>
        <w:t xml:space="preserve">         </w:t>
      </w:r>
    </w:p>
    <w:p w14:paraId="68F61DC9" w14:textId="35B99B43" w:rsidR="00D06CD7" w:rsidRPr="00932268" w:rsidRDefault="00D06CD7" w:rsidP="00D06CD7">
      <w:pPr>
        <w:pStyle w:val="PL"/>
        <w:rPr>
          <w:ins w:id="112" w:author="Ericsson r bFebruary-meet" w:date="2025-02-10T12:33:00Z"/>
          <w:lang w:eastAsia="zh-CN"/>
        </w:rPr>
      </w:pPr>
      <w:ins w:id="113" w:author="Ericsson r bFebruary-meet" w:date="2025-02-10T12:33:00Z">
        <w:r>
          <w:rPr>
            <w:lang w:eastAsia="zh-CN"/>
          </w:rPr>
          <w:t xml:space="preserve"> </w:t>
        </w:r>
        <w:r>
          <w:rPr>
            <w:lang w:eastAsia="zh-CN"/>
          </w:rPr>
          <w:t xml:space="preserve">? </w:t>
        </w:r>
        <w:r w:rsidRPr="007F21F1">
          <w:rPr>
            <w:lang w:eastAsia="zh-CN"/>
          </w:rPr>
          <w:t>non3gppAccessPolicy</w:t>
        </w:r>
        <w:r>
          <w:rPr>
            <w:lang w:eastAsia="zh-CN"/>
          </w:rPr>
          <w:t>: string</w:t>
        </w:r>
        <w:r w:rsidRPr="00932268">
          <w:rPr>
            <w:lang w:eastAsia="zh-CN"/>
          </w:rPr>
          <w:t xml:space="preserve">   </w:t>
        </w:r>
      </w:ins>
    </w:p>
    <w:p w14:paraId="210EB345" w14:textId="77777777" w:rsidR="002E6421" w:rsidRPr="00932268" w:rsidRDefault="002E6421" w:rsidP="002E6421">
      <w:pPr>
        <w:pStyle w:val="PL"/>
        <w:rPr>
          <w:lang w:eastAsia="zh-CN"/>
        </w:rPr>
      </w:pPr>
      <w:r w:rsidRPr="00932268">
        <w:rPr>
          <w:lang w:eastAsia="zh-CN"/>
        </w:rPr>
        <w:t>}</w:t>
      </w:r>
    </w:p>
    <w:p w14:paraId="4C00227A" w14:textId="77777777" w:rsidR="002E6421" w:rsidRPr="00932268" w:rsidRDefault="002E6421" w:rsidP="002E6421">
      <w:pPr>
        <w:pStyle w:val="PL"/>
        <w:rPr>
          <w:lang w:eastAsia="zh-CN"/>
        </w:rPr>
      </w:pPr>
    </w:p>
    <w:p w14:paraId="3C3775F1" w14:textId="77777777" w:rsidR="002E6421" w:rsidRPr="00932268" w:rsidRDefault="002E6421" w:rsidP="002E6421">
      <w:pPr>
        <w:pStyle w:val="PL"/>
        <w:rPr>
          <w:lang w:eastAsia="zh-CN"/>
        </w:rPr>
      </w:pPr>
      <w:r>
        <w:rPr>
          <w:lang w:eastAsia="zh-CN"/>
        </w:rPr>
        <w:t>;;; MeasurementSubscriptionResponse</w:t>
      </w:r>
    </w:p>
    <w:p w14:paraId="36B46D4D"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2D1F924" w14:textId="77777777" w:rsidR="002E6421" w:rsidRPr="00932268" w:rsidRDefault="002E6421" w:rsidP="002E6421">
      <w:pPr>
        <w:pStyle w:val="PL"/>
        <w:rPr>
          <w:lang w:eastAsia="zh-CN"/>
        </w:rPr>
      </w:pPr>
      <w:r>
        <w:rPr>
          <w:lang w:eastAsia="zh-CN"/>
        </w:rPr>
        <w:t>MeasurementSubscriptionResponse</w:t>
      </w:r>
      <w:r w:rsidRPr="00932268">
        <w:rPr>
          <w:lang w:eastAsia="zh-CN"/>
        </w:rPr>
        <w:t xml:space="preserve"> = {</w:t>
      </w:r>
    </w:p>
    <w:p w14:paraId="0C4FAF93" w14:textId="77777777" w:rsidR="002E6421" w:rsidRPr="00932268" w:rsidRDefault="002E6421" w:rsidP="002E642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80F578B"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2F9E51BA"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7B22B6D" w14:textId="77777777" w:rsidR="002E6421" w:rsidRPr="00932268" w:rsidRDefault="002E6421" w:rsidP="002E6421">
      <w:pPr>
        <w:pStyle w:val="PL"/>
        <w:rPr>
          <w:lang w:eastAsia="zh-CN"/>
        </w:rPr>
      </w:pPr>
      <w:r w:rsidRPr="00932268">
        <w:rPr>
          <w:lang w:eastAsia="zh-CN"/>
        </w:rPr>
        <w:t>}</w:t>
      </w:r>
    </w:p>
    <w:p w14:paraId="3938F327" w14:textId="77777777" w:rsidR="002E6421" w:rsidRPr="00932268" w:rsidRDefault="002E6421" w:rsidP="002E6421">
      <w:pPr>
        <w:pStyle w:val="PL"/>
        <w:rPr>
          <w:lang w:eastAsia="zh-CN"/>
        </w:rPr>
      </w:pPr>
    </w:p>
    <w:p w14:paraId="58D4F0FD" w14:textId="77777777" w:rsidR="002E6421" w:rsidRPr="00932268" w:rsidRDefault="002E6421" w:rsidP="002E6421">
      <w:pPr>
        <w:pStyle w:val="PL"/>
        <w:rPr>
          <w:lang w:eastAsia="zh-CN"/>
        </w:rPr>
      </w:pPr>
      <w:r>
        <w:rPr>
          <w:lang w:eastAsia="zh-CN"/>
        </w:rPr>
        <w:t xml:space="preserve">;;; </w:t>
      </w:r>
      <w:r>
        <w:t>MeasurementNotification</w:t>
      </w:r>
    </w:p>
    <w:p w14:paraId="7C2E013C" w14:textId="77777777" w:rsidR="002E6421" w:rsidRPr="00950778" w:rsidRDefault="002E6421" w:rsidP="002E6421">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0BF24726" w14:textId="77777777" w:rsidR="002E6421" w:rsidRPr="00932268" w:rsidRDefault="002E6421" w:rsidP="002E6421">
      <w:pPr>
        <w:pStyle w:val="PL"/>
        <w:rPr>
          <w:lang w:eastAsia="zh-CN"/>
        </w:rPr>
      </w:pPr>
      <w:r>
        <w:t>MeasurementNotification</w:t>
      </w:r>
      <w:r w:rsidRPr="00932268">
        <w:rPr>
          <w:lang w:eastAsia="zh-CN"/>
        </w:rPr>
        <w:t xml:space="preserve"> = {</w:t>
      </w:r>
    </w:p>
    <w:p w14:paraId="68A02317" w14:textId="77777777" w:rsidR="002E6421" w:rsidRPr="00932268" w:rsidRDefault="002E6421" w:rsidP="002E6421">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626F2296" w14:textId="77777777" w:rsidR="002E6421" w:rsidRPr="00932268" w:rsidRDefault="002E6421" w:rsidP="002E642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5C8ED0A6"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6DE74951"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5CF4A089"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2FBF8834"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61D903F6"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D79E2BC"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27FC357E" w14:textId="77777777" w:rsidR="002E6421" w:rsidRPr="00932268" w:rsidRDefault="002E6421" w:rsidP="002E6421">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19CEB88" w14:textId="77777777" w:rsidR="002E6421" w:rsidRPr="00932268" w:rsidRDefault="002E6421" w:rsidP="002E6421">
      <w:pPr>
        <w:pStyle w:val="PL"/>
        <w:rPr>
          <w:lang w:eastAsia="zh-CN"/>
        </w:rPr>
      </w:pPr>
      <w:r>
        <w:rPr>
          <w:lang w:eastAsia="zh-CN"/>
        </w:rPr>
        <w:t xml:space="preserve"> ? timeStamp: TimeOfDay </w:t>
      </w:r>
      <w:r w:rsidRPr="00932268">
        <w:rPr>
          <w:lang w:eastAsia="zh-CN"/>
        </w:rPr>
        <w:t xml:space="preserve">         </w:t>
      </w:r>
    </w:p>
    <w:p w14:paraId="4982B4AC" w14:textId="5F5FB5B0" w:rsidR="00F75228" w:rsidRDefault="00F75228" w:rsidP="00F75228">
      <w:pPr>
        <w:pStyle w:val="PL"/>
        <w:rPr>
          <w:ins w:id="114" w:author="Ericsson r bFebruary-meet" w:date="2025-02-10T12:34:00Z"/>
        </w:rPr>
      </w:pPr>
      <w:ins w:id="115" w:author="Ericsson r bFebruary-meet" w:date="2025-02-10T12:34:00Z">
        <w:r>
          <w:rPr>
            <w:lang w:eastAsia="zh-CN"/>
          </w:rPr>
          <w:t xml:space="preserve"> </w:t>
        </w:r>
        <w:r>
          <w:rPr>
            <w:lang w:eastAsia="zh-CN"/>
          </w:rPr>
          <w:t xml:space="preserve">? </w:t>
        </w:r>
        <w:r>
          <w:t>non3gppAccessMeasurements: [* Non3gppAccessMeasurement]</w:t>
        </w:r>
      </w:ins>
    </w:p>
    <w:p w14:paraId="4C048231" w14:textId="77777777" w:rsidR="002E6421" w:rsidRPr="00932268" w:rsidRDefault="002E6421" w:rsidP="002E6421">
      <w:pPr>
        <w:pStyle w:val="PL"/>
        <w:rPr>
          <w:lang w:eastAsia="zh-CN"/>
        </w:rPr>
      </w:pPr>
      <w:r w:rsidRPr="00932268">
        <w:rPr>
          <w:lang w:eastAsia="zh-CN"/>
        </w:rPr>
        <w:t>}</w:t>
      </w:r>
    </w:p>
    <w:p w14:paraId="64037E12" w14:textId="77777777" w:rsidR="002E6421" w:rsidRPr="00932268" w:rsidRDefault="002E6421" w:rsidP="002E6421">
      <w:pPr>
        <w:pStyle w:val="PL"/>
        <w:rPr>
          <w:lang w:eastAsia="zh-CN"/>
        </w:rPr>
      </w:pPr>
    </w:p>
    <w:p w14:paraId="7508646F" w14:textId="77777777" w:rsidR="002E6421" w:rsidRPr="00932268" w:rsidRDefault="002E6421" w:rsidP="002E6421">
      <w:pPr>
        <w:pStyle w:val="PL"/>
        <w:rPr>
          <w:lang w:eastAsia="zh-CN"/>
        </w:rPr>
      </w:pPr>
      <w:r w:rsidRPr="00932268">
        <w:rPr>
          <w:lang w:eastAsia="zh-CN"/>
        </w:rPr>
        <w:t xml:space="preserve">;;; </w:t>
      </w:r>
      <w:r>
        <w:rPr>
          <w:lang w:eastAsia="zh-CN"/>
        </w:rPr>
        <w:t>ReportingCriteria</w:t>
      </w:r>
    </w:p>
    <w:p w14:paraId="5E01E5BE" w14:textId="77777777" w:rsidR="002E6421" w:rsidRPr="00932268" w:rsidRDefault="002E6421" w:rsidP="002E6421">
      <w:pPr>
        <w:pStyle w:val="PL"/>
        <w:rPr>
          <w:lang w:eastAsia="zh-CN"/>
        </w:rPr>
      </w:pPr>
      <w:r>
        <w:rPr>
          <w:lang w:eastAsia="zh-CN"/>
        </w:rPr>
        <w:t>ReportingCriteria</w:t>
      </w:r>
      <w:r w:rsidRPr="00932268">
        <w:rPr>
          <w:lang w:eastAsia="zh-CN"/>
        </w:rPr>
        <w:t xml:space="preserve"> = {</w:t>
      </w:r>
    </w:p>
    <w:p w14:paraId="09D787C3" w14:textId="77777777" w:rsidR="002E6421" w:rsidRPr="00932268" w:rsidRDefault="002E6421" w:rsidP="002E6421">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2C80003C" w14:textId="77777777" w:rsidR="002E6421" w:rsidRPr="00932268" w:rsidRDefault="002E6421" w:rsidP="002E6421">
      <w:pPr>
        <w:pStyle w:val="PL"/>
        <w:rPr>
          <w:lang w:eastAsia="zh-CN"/>
        </w:rPr>
      </w:pPr>
      <w:r w:rsidRPr="00932268">
        <w:rPr>
          <w:lang w:eastAsia="zh-CN"/>
        </w:rPr>
        <w:t xml:space="preserve"> ? </w:t>
      </w:r>
      <w:r>
        <w:rPr>
          <w:lang w:val="en-US"/>
        </w:rPr>
        <w:t>bitrate</w:t>
      </w:r>
      <w:r>
        <w:rPr>
          <w:lang w:eastAsia="zh-CN"/>
        </w:rPr>
        <w:t>: BitrateValue</w:t>
      </w:r>
    </w:p>
    <w:p w14:paraId="4595C0B5" w14:textId="77777777" w:rsidR="002E6421" w:rsidRPr="00932268" w:rsidRDefault="002E6421" w:rsidP="002E6421">
      <w:pPr>
        <w:pStyle w:val="PL"/>
        <w:rPr>
          <w:lang w:eastAsia="zh-CN"/>
        </w:rPr>
      </w:pPr>
      <w:r w:rsidRPr="00932268">
        <w:rPr>
          <w:lang w:eastAsia="zh-CN"/>
        </w:rPr>
        <w:t>}</w:t>
      </w:r>
    </w:p>
    <w:p w14:paraId="1D0EC176" w14:textId="77777777" w:rsidR="002E6421" w:rsidRPr="00932268" w:rsidRDefault="002E6421" w:rsidP="002E6421">
      <w:pPr>
        <w:pStyle w:val="PL"/>
        <w:rPr>
          <w:lang w:eastAsia="zh-CN"/>
        </w:rPr>
      </w:pPr>
    </w:p>
    <w:p w14:paraId="5A20A04F" w14:textId="77777777" w:rsidR="002E6421" w:rsidRPr="00932268" w:rsidRDefault="002E6421" w:rsidP="002E6421">
      <w:pPr>
        <w:pStyle w:val="PL"/>
        <w:rPr>
          <w:lang w:eastAsia="zh-CN"/>
        </w:rPr>
      </w:pPr>
      <w:r w:rsidRPr="00932268">
        <w:rPr>
          <w:lang w:eastAsia="zh-CN"/>
        </w:rPr>
        <w:t xml:space="preserve">;;; </w:t>
      </w:r>
      <w:r>
        <w:rPr>
          <w:lang w:eastAsia="zh-CN"/>
        </w:rPr>
        <w:t>LatencyValue</w:t>
      </w:r>
    </w:p>
    <w:p w14:paraId="30B2EBBD" w14:textId="77777777" w:rsidR="002E6421" w:rsidRPr="00932268" w:rsidRDefault="002E6421" w:rsidP="002E6421">
      <w:pPr>
        <w:pStyle w:val="PL"/>
        <w:rPr>
          <w:lang w:eastAsia="zh-CN"/>
        </w:rPr>
      </w:pPr>
      <w:r>
        <w:rPr>
          <w:lang w:eastAsia="zh-CN"/>
        </w:rPr>
        <w:t>LatencyValue</w:t>
      </w:r>
      <w:r w:rsidRPr="00932268">
        <w:rPr>
          <w:lang w:eastAsia="zh-CN"/>
        </w:rPr>
        <w:t xml:space="preserve"> = {</w:t>
      </w:r>
    </w:p>
    <w:p w14:paraId="5B0A80DC" w14:textId="77777777" w:rsidR="002E6421" w:rsidRPr="00932268" w:rsidRDefault="002E6421" w:rsidP="002E6421">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3CFE5189" w14:textId="77777777" w:rsidR="002E6421" w:rsidRPr="00932268" w:rsidRDefault="002E6421" w:rsidP="002E6421">
      <w:pPr>
        <w:pStyle w:val="PL"/>
        <w:rPr>
          <w:lang w:eastAsia="zh-CN"/>
        </w:rPr>
      </w:pPr>
      <w:r w:rsidRPr="00932268">
        <w:rPr>
          <w:lang w:eastAsia="zh-CN"/>
        </w:rPr>
        <w:t xml:space="preserve"> </w:t>
      </w:r>
      <w:r>
        <w:rPr>
          <w:lang w:val="en-US"/>
        </w:rPr>
        <w:t>aboveOrBelow</w:t>
      </w:r>
      <w:r>
        <w:rPr>
          <w:lang w:eastAsia="zh-CN"/>
        </w:rPr>
        <w:t>: bool</w:t>
      </w:r>
    </w:p>
    <w:p w14:paraId="038AD7E7" w14:textId="77777777" w:rsidR="002E6421" w:rsidRPr="00932268" w:rsidRDefault="002E6421" w:rsidP="002E6421">
      <w:pPr>
        <w:pStyle w:val="PL"/>
        <w:rPr>
          <w:lang w:eastAsia="zh-CN"/>
        </w:rPr>
      </w:pPr>
      <w:r w:rsidRPr="00932268">
        <w:rPr>
          <w:lang w:eastAsia="zh-CN"/>
        </w:rPr>
        <w:t>}</w:t>
      </w:r>
    </w:p>
    <w:p w14:paraId="00897850" w14:textId="77777777" w:rsidR="002E6421" w:rsidRPr="00932268" w:rsidRDefault="002E6421" w:rsidP="002E6421">
      <w:pPr>
        <w:pStyle w:val="PL"/>
        <w:rPr>
          <w:lang w:eastAsia="zh-CN"/>
        </w:rPr>
      </w:pPr>
    </w:p>
    <w:p w14:paraId="34D93BCD" w14:textId="77777777" w:rsidR="002E6421" w:rsidRPr="00932268" w:rsidRDefault="002E6421" w:rsidP="002E6421">
      <w:pPr>
        <w:pStyle w:val="PL"/>
        <w:rPr>
          <w:lang w:eastAsia="zh-CN"/>
        </w:rPr>
      </w:pPr>
      <w:r w:rsidRPr="00932268">
        <w:rPr>
          <w:lang w:eastAsia="zh-CN"/>
        </w:rPr>
        <w:t xml:space="preserve">;;; </w:t>
      </w:r>
      <w:r>
        <w:rPr>
          <w:lang w:eastAsia="zh-CN"/>
        </w:rPr>
        <w:t>BitrateValue</w:t>
      </w:r>
    </w:p>
    <w:p w14:paraId="0CD7FDCB" w14:textId="77777777" w:rsidR="002E6421" w:rsidRPr="00932268" w:rsidRDefault="002E6421" w:rsidP="002E6421">
      <w:pPr>
        <w:pStyle w:val="PL"/>
        <w:rPr>
          <w:lang w:eastAsia="zh-CN"/>
        </w:rPr>
      </w:pPr>
      <w:r>
        <w:rPr>
          <w:lang w:eastAsia="zh-CN"/>
        </w:rPr>
        <w:t>BitrateValue</w:t>
      </w:r>
      <w:r w:rsidRPr="00932268">
        <w:rPr>
          <w:lang w:eastAsia="zh-CN"/>
        </w:rPr>
        <w:t xml:space="preserve"> = {</w:t>
      </w:r>
    </w:p>
    <w:p w14:paraId="55301D50" w14:textId="77777777" w:rsidR="002E6421" w:rsidRPr="00932268" w:rsidRDefault="002E6421" w:rsidP="002E6421">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31E16FFA" w14:textId="77777777" w:rsidR="002E6421" w:rsidRPr="00932268" w:rsidRDefault="002E6421" w:rsidP="002E6421">
      <w:pPr>
        <w:pStyle w:val="PL"/>
        <w:rPr>
          <w:lang w:eastAsia="zh-CN"/>
        </w:rPr>
      </w:pPr>
      <w:r w:rsidRPr="00932268">
        <w:rPr>
          <w:lang w:eastAsia="zh-CN"/>
        </w:rPr>
        <w:t xml:space="preserve"> </w:t>
      </w:r>
      <w:r>
        <w:rPr>
          <w:lang w:val="en-US"/>
        </w:rPr>
        <w:t>aboveOrBelow</w:t>
      </w:r>
      <w:r>
        <w:rPr>
          <w:lang w:eastAsia="zh-CN"/>
        </w:rPr>
        <w:t>: bool</w:t>
      </w:r>
    </w:p>
    <w:p w14:paraId="309186D0" w14:textId="77777777" w:rsidR="002E6421" w:rsidRPr="00932268" w:rsidRDefault="002E6421" w:rsidP="002E6421">
      <w:pPr>
        <w:pStyle w:val="PL"/>
        <w:rPr>
          <w:lang w:eastAsia="zh-CN"/>
        </w:rPr>
      </w:pPr>
      <w:r w:rsidRPr="00932268">
        <w:rPr>
          <w:lang w:eastAsia="zh-CN"/>
        </w:rPr>
        <w:t>}</w:t>
      </w:r>
    </w:p>
    <w:p w14:paraId="59EDADDB" w14:textId="77777777" w:rsidR="002E6421" w:rsidRPr="00932268" w:rsidRDefault="002E6421" w:rsidP="002E6421">
      <w:pPr>
        <w:pStyle w:val="PL"/>
        <w:rPr>
          <w:lang w:eastAsia="zh-CN"/>
        </w:rPr>
      </w:pPr>
    </w:p>
    <w:p w14:paraId="0E3391AA" w14:textId="77777777" w:rsidR="002E6421" w:rsidRPr="00932268" w:rsidRDefault="002E6421" w:rsidP="002E6421">
      <w:pPr>
        <w:pStyle w:val="PL"/>
        <w:rPr>
          <w:lang w:eastAsia="zh-CN"/>
        </w:rPr>
      </w:pPr>
      <w:r w:rsidRPr="00932268">
        <w:rPr>
          <w:lang w:eastAsia="zh-CN"/>
        </w:rPr>
        <w:t xml:space="preserve">;;; </w:t>
      </w:r>
      <w:r>
        <w:rPr>
          <w:lang w:eastAsia="zh-CN"/>
        </w:rPr>
        <w:t>MeasurementConditions</w:t>
      </w:r>
    </w:p>
    <w:p w14:paraId="6B67D7D5" w14:textId="77777777" w:rsidR="002E6421" w:rsidRPr="00932268" w:rsidRDefault="002E6421" w:rsidP="002E6421">
      <w:pPr>
        <w:pStyle w:val="PL"/>
        <w:rPr>
          <w:lang w:eastAsia="zh-CN"/>
        </w:rPr>
      </w:pPr>
      <w:r>
        <w:rPr>
          <w:lang w:eastAsia="zh-CN"/>
        </w:rPr>
        <w:t>MeasurementConditions</w:t>
      </w:r>
      <w:r w:rsidRPr="00932268">
        <w:rPr>
          <w:lang w:eastAsia="zh-CN"/>
        </w:rPr>
        <w:t xml:space="preserve"> = {</w:t>
      </w:r>
    </w:p>
    <w:p w14:paraId="09D0059C" w14:textId="77777777" w:rsidR="002E6421" w:rsidRPr="00932268" w:rsidRDefault="002E6421" w:rsidP="002E6421">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C73F5A3" w14:textId="77777777" w:rsidR="002E6421" w:rsidRPr="00932268" w:rsidRDefault="002E6421" w:rsidP="002E6421">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57A31806" w14:textId="77777777" w:rsidR="002E6421" w:rsidRPr="00932268" w:rsidRDefault="002E6421" w:rsidP="002E6421">
      <w:pPr>
        <w:pStyle w:val="PL"/>
        <w:rPr>
          <w:lang w:eastAsia="zh-CN"/>
        </w:rPr>
      </w:pPr>
      <w:r w:rsidRPr="00932268">
        <w:rPr>
          <w:lang w:eastAsia="zh-CN"/>
        </w:rPr>
        <w:t>}</w:t>
      </w:r>
    </w:p>
    <w:p w14:paraId="26DD85A8" w14:textId="77777777" w:rsidR="002E6421" w:rsidRPr="00932268" w:rsidRDefault="002E6421" w:rsidP="002E6421">
      <w:pPr>
        <w:pStyle w:val="PL"/>
        <w:rPr>
          <w:lang w:eastAsia="zh-CN"/>
        </w:rPr>
      </w:pPr>
    </w:p>
    <w:p w14:paraId="1B5D51F4" w14:textId="77777777" w:rsidR="002E6421" w:rsidRPr="00950778" w:rsidRDefault="002E6421" w:rsidP="002E6421">
      <w:pPr>
        <w:pStyle w:val="PL"/>
        <w:rPr>
          <w:lang w:eastAsia="zh-CN"/>
        </w:rPr>
      </w:pPr>
      <w:r>
        <w:t>MeasurementPeriod</w:t>
      </w:r>
      <w:r w:rsidRPr="00950778">
        <w:rPr>
          <w:lang w:eastAsia="zh-CN"/>
        </w:rPr>
        <w:t xml:space="preserve"> = {</w:t>
      </w:r>
    </w:p>
    <w:p w14:paraId="661DC1E6" w14:textId="77777777" w:rsidR="002E6421" w:rsidRPr="00950778" w:rsidRDefault="002E6421" w:rsidP="002E6421">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1EA4809B" w14:textId="77777777" w:rsidR="002E6421" w:rsidRPr="00950778" w:rsidRDefault="002E6421" w:rsidP="002E6421">
      <w:pPr>
        <w:pStyle w:val="PL"/>
        <w:rPr>
          <w:lang w:eastAsia="zh-CN"/>
        </w:rPr>
      </w:pPr>
      <w:r w:rsidRPr="00950778">
        <w:rPr>
          <w:lang w:eastAsia="zh-CN"/>
        </w:rPr>
        <w:t xml:space="preserve"> timeEnd: TimeOfDay       </w:t>
      </w:r>
      <w:r>
        <w:rPr>
          <w:lang w:eastAsia="zh-CN"/>
        </w:rPr>
        <w:t xml:space="preserve">       </w:t>
      </w:r>
    </w:p>
    <w:p w14:paraId="27E66AF0" w14:textId="77777777" w:rsidR="002E6421" w:rsidRPr="00950778" w:rsidRDefault="002E6421" w:rsidP="002E6421">
      <w:pPr>
        <w:pStyle w:val="PL"/>
        <w:rPr>
          <w:lang w:eastAsia="zh-CN"/>
        </w:rPr>
      </w:pPr>
      <w:r w:rsidRPr="00950778">
        <w:rPr>
          <w:lang w:eastAsia="zh-CN"/>
        </w:rPr>
        <w:t>}</w:t>
      </w:r>
    </w:p>
    <w:p w14:paraId="4DA14E9B" w14:textId="77777777" w:rsidR="002E6421" w:rsidRPr="00932268" w:rsidRDefault="002E6421" w:rsidP="002E6421">
      <w:pPr>
        <w:pStyle w:val="PL"/>
        <w:rPr>
          <w:lang w:eastAsia="zh-CN"/>
        </w:rPr>
      </w:pPr>
    </w:p>
    <w:p w14:paraId="40516CD8" w14:textId="77777777" w:rsidR="002E6421" w:rsidRPr="00932268" w:rsidRDefault="002E6421" w:rsidP="002E6421">
      <w:pPr>
        <w:pStyle w:val="PL"/>
        <w:rPr>
          <w:lang w:eastAsia="zh-CN"/>
        </w:rPr>
      </w:pPr>
      <w:r w:rsidRPr="00932268">
        <w:rPr>
          <w:lang w:eastAsia="zh-CN"/>
        </w:rPr>
        <w:t xml:space="preserve">;;; </w:t>
      </w:r>
      <w:r>
        <w:rPr>
          <w:lang w:eastAsia="zh-CN"/>
        </w:rPr>
        <w:t>SpatialConditons</w:t>
      </w:r>
    </w:p>
    <w:p w14:paraId="0EC980D3" w14:textId="77777777" w:rsidR="002E6421" w:rsidRPr="00932268" w:rsidRDefault="002E6421" w:rsidP="002E6421">
      <w:pPr>
        <w:pStyle w:val="PL"/>
        <w:rPr>
          <w:lang w:eastAsia="zh-CN"/>
        </w:rPr>
      </w:pPr>
      <w:r>
        <w:rPr>
          <w:lang w:eastAsia="zh-CN"/>
        </w:rPr>
        <w:t>SpatialConditions</w:t>
      </w:r>
      <w:r w:rsidRPr="00932268">
        <w:rPr>
          <w:lang w:eastAsia="zh-CN"/>
        </w:rPr>
        <w:t xml:space="preserve"> = {</w:t>
      </w:r>
    </w:p>
    <w:p w14:paraId="635FD6C6" w14:textId="77777777" w:rsidR="002E6421" w:rsidRPr="00932268" w:rsidRDefault="002E6421" w:rsidP="002E6421">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6EBF45A4" w14:textId="77777777" w:rsidR="002E6421" w:rsidRPr="00932268" w:rsidRDefault="002E6421" w:rsidP="002E6421">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3ADF8B01" w14:textId="77777777" w:rsidR="002E6421" w:rsidRPr="00932268" w:rsidRDefault="002E6421" w:rsidP="002E6421">
      <w:pPr>
        <w:pStyle w:val="PL"/>
        <w:rPr>
          <w:lang w:eastAsia="zh-CN"/>
        </w:rPr>
      </w:pPr>
      <w:r w:rsidRPr="00932268">
        <w:rPr>
          <w:lang w:eastAsia="zh-CN"/>
        </w:rPr>
        <w:t>}</w:t>
      </w:r>
    </w:p>
    <w:p w14:paraId="2CE48AE5" w14:textId="77777777" w:rsidR="002E6421" w:rsidRPr="00932268" w:rsidRDefault="002E6421" w:rsidP="002E6421">
      <w:pPr>
        <w:pStyle w:val="PL"/>
        <w:rPr>
          <w:lang w:eastAsia="zh-CN"/>
        </w:rPr>
      </w:pPr>
    </w:p>
    <w:p w14:paraId="56B12B63" w14:textId="77777777" w:rsidR="002E6421" w:rsidRPr="00950778" w:rsidRDefault="002E6421" w:rsidP="002E6421">
      <w:pPr>
        <w:pStyle w:val="PL"/>
        <w:rPr>
          <w:lang w:eastAsia="zh-CN"/>
        </w:rPr>
      </w:pPr>
      <w:r w:rsidRPr="00950778">
        <w:rPr>
          <w:lang w:eastAsia="zh-CN"/>
        </w:rPr>
        <w:t>;;; TimeOfDay</w:t>
      </w:r>
    </w:p>
    <w:p w14:paraId="65DA57A5" w14:textId="77777777" w:rsidR="002E6421" w:rsidRPr="00950778" w:rsidRDefault="002E6421" w:rsidP="002E6421">
      <w:pPr>
        <w:pStyle w:val="PL"/>
        <w:rPr>
          <w:lang w:eastAsia="zh-CN"/>
        </w:rPr>
      </w:pPr>
      <w:r w:rsidRPr="00950778">
        <w:rPr>
          <w:lang w:eastAsia="zh-CN"/>
        </w:rPr>
        <w:t>;;+ String with format partial-time or full-time as defined in clause 5.6 of IETF RFC 3339. Examples, 20:15:00, 20:15:00-08:00 (for 8 hours behind UTC).</w:t>
      </w:r>
    </w:p>
    <w:p w14:paraId="04613740" w14:textId="77777777" w:rsidR="002E6421" w:rsidRPr="00950778" w:rsidRDefault="002E6421" w:rsidP="002E6421">
      <w:pPr>
        <w:pStyle w:val="PL"/>
        <w:rPr>
          <w:lang w:eastAsia="zh-CN"/>
        </w:rPr>
      </w:pPr>
      <w:r w:rsidRPr="00950778">
        <w:rPr>
          <w:lang w:eastAsia="zh-CN"/>
        </w:rPr>
        <w:t>TimeOfDay = text</w:t>
      </w:r>
    </w:p>
    <w:p w14:paraId="209151B7" w14:textId="77777777" w:rsidR="002E6421" w:rsidRPr="00932268" w:rsidRDefault="002E6421" w:rsidP="002E6421">
      <w:pPr>
        <w:pStyle w:val="PL"/>
        <w:rPr>
          <w:lang w:eastAsia="zh-CN"/>
        </w:rPr>
      </w:pPr>
    </w:p>
    <w:p w14:paraId="47818719" w14:textId="77777777" w:rsidR="00F75228" w:rsidRDefault="00F75228" w:rsidP="00F75228">
      <w:pPr>
        <w:pStyle w:val="PL"/>
        <w:rPr>
          <w:ins w:id="116" w:author="Ericsson r bFebruary-meet" w:date="2025-02-10T12:35:00Z"/>
        </w:rPr>
      </w:pPr>
      <w:ins w:id="117" w:author="Ericsson r bFebruary-meet" w:date="2025-02-10T12:35:00Z">
        <w:r>
          <w:rPr>
            <w:lang w:eastAsia="zh-CN"/>
          </w:rPr>
          <w:t xml:space="preserve">;;; </w:t>
        </w:r>
        <w:r>
          <w:t>Non3gppAccessMeasurement</w:t>
        </w:r>
      </w:ins>
    </w:p>
    <w:p w14:paraId="4F289A7B" w14:textId="77777777" w:rsidR="00F75228" w:rsidRDefault="00F75228" w:rsidP="00F75228">
      <w:pPr>
        <w:pStyle w:val="PL"/>
        <w:rPr>
          <w:ins w:id="118" w:author="Ericsson r bFebruary-meet" w:date="2025-02-10T12:35:00Z"/>
        </w:rPr>
      </w:pPr>
      <w:ins w:id="119" w:author="Ericsson r bFebruary-meet" w:date="2025-02-10T12:35:00Z">
        <w:r>
          <w:t xml:space="preserve">;;+ </w:t>
        </w:r>
        <w:r w:rsidRPr="004874EE">
          <w:t>Information of the non-3GPP access measurement information report</w:t>
        </w:r>
        <w:r>
          <w:t>.</w:t>
        </w:r>
      </w:ins>
    </w:p>
    <w:p w14:paraId="63BB36B3" w14:textId="77777777" w:rsidR="00F75228" w:rsidRDefault="00F75228" w:rsidP="00F75228">
      <w:pPr>
        <w:pStyle w:val="PL"/>
        <w:rPr>
          <w:ins w:id="120" w:author="Ericsson r bFebruary-meet" w:date="2025-02-10T12:35:00Z"/>
          <w:lang w:val="sv-SE"/>
        </w:rPr>
      </w:pPr>
      <w:ins w:id="121" w:author="Ericsson r bFebruary-meet" w:date="2025-02-10T12:35:00Z">
        <w:r>
          <w:rPr>
            <w:lang w:val="sv-SE"/>
          </w:rPr>
          <w:t xml:space="preserve"> measuredNon3gppAccess: string</w:t>
        </w:r>
      </w:ins>
    </w:p>
    <w:p w14:paraId="202E5EF3" w14:textId="77777777" w:rsidR="00F75228" w:rsidRDefault="00F75228" w:rsidP="00F75228">
      <w:pPr>
        <w:pStyle w:val="PL"/>
        <w:rPr>
          <w:ins w:id="122" w:author="Ericsson r bFebruary-meet" w:date="2025-02-10T12:35:00Z"/>
          <w:lang w:eastAsia="zh-CN"/>
        </w:rPr>
      </w:pPr>
      <w:ins w:id="123" w:author="Ericsson r bFebruary-meet" w:date="2025-02-10T12:35:00Z">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ins>
    </w:p>
    <w:p w14:paraId="111414C9" w14:textId="77777777" w:rsidR="00F75228" w:rsidRDefault="00F75228" w:rsidP="002E6421">
      <w:pPr>
        <w:pStyle w:val="PL"/>
        <w:rPr>
          <w:ins w:id="124" w:author="Ericsson r bFebruary-meet" w:date="2025-02-10T12:35:00Z"/>
          <w:lang w:eastAsia="zh-CN"/>
        </w:rPr>
      </w:pPr>
    </w:p>
    <w:p w14:paraId="01F8AD8E" w14:textId="549C73D2" w:rsidR="002E6421" w:rsidRPr="00932268" w:rsidRDefault="002E6421" w:rsidP="002E6421">
      <w:pPr>
        <w:pStyle w:val="PL"/>
        <w:rPr>
          <w:lang w:eastAsia="zh-CN"/>
        </w:rPr>
      </w:pPr>
      <w:r w:rsidRPr="00932268">
        <w:rPr>
          <w:lang w:eastAsia="zh-CN"/>
        </w:rPr>
        <w:t>;;; ValTargetUe</w:t>
      </w:r>
    </w:p>
    <w:p w14:paraId="3C26CC6B" w14:textId="77777777" w:rsidR="002E6421" w:rsidRPr="00932268" w:rsidRDefault="002E6421" w:rsidP="002E6421">
      <w:pPr>
        <w:pStyle w:val="PL"/>
        <w:rPr>
          <w:lang w:eastAsia="zh-CN"/>
        </w:rPr>
      </w:pPr>
      <w:r w:rsidRPr="00932268">
        <w:rPr>
          <w:lang w:eastAsia="zh-CN"/>
        </w:rPr>
        <w:t>;;+ Represents information identifying a VAL user ID or a VAL UE ID.</w:t>
      </w:r>
    </w:p>
    <w:p w14:paraId="377D08AE" w14:textId="77777777" w:rsidR="002E6421" w:rsidRPr="00932268" w:rsidRDefault="002E6421" w:rsidP="002E6421">
      <w:pPr>
        <w:pStyle w:val="PL"/>
        <w:rPr>
          <w:lang w:eastAsia="zh-CN"/>
        </w:rPr>
      </w:pPr>
      <w:r w:rsidRPr="00932268">
        <w:rPr>
          <w:lang w:eastAsia="zh-CN"/>
        </w:rPr>
        <w:t>valUserId = {</w:t>
      </w:r>
    </w:p>
    <w:p w14:paraId="52C2C397" w14:textId="77777777" w:rsidR="002E6421" w:rsidRPr="00932268" w:rsidRDefault="002E6421" w:rsidP="002E6421">
      <w:pPr>
        <w:pStyle w:val="PL"/>
        <w:rPr>
          <w:lang w:eastAsia="zh-CN"/>
        </w:rPr>
      </w:pPr>
      <w:r w:rsidRPr="00932268">
        <w:rPr>
          <w:lang w:eastAsia="zh-CN"/>
        </w:rPr>
        <w:t xml:space="preserve"> valUserId: text                 ; Unique identifier of a VAL user.</w:t>
      </w:r>
    </w:p>
    <w:p w14:paraId="14D66388" w14:textId="77777777" w:rsidR="002E6421" w:rsidRPr="00932268" w:rsidRDefault="002E6421" w:rsidP="002E6421">
      <w:pPr>
        <w:pStyle w:val="PL"/>
        <w:rPr>
          <w:lang w:eastAsia="zh-CN"/>
        </w:rPr>
      </w:pPr>
      <w:r w:rsidRPr="00932268">
        <w:rPr>
          <w:lang w:eastAsia="zh-CN"/>
        </w:rPr>
        <w:t>}</w:t>
      </w:r>
    </w:p>
    <w:p w14:paraId="7FB50C8E" w14:textId="77777777" w:rsidR="002E6421" w:rsidRPr="00932268" w:rsidRDefault="002E6421" w:rsidP="002E6421">
      <w:pPr>
        <w:pStyle w:val="PL"/>
        <w:rPr>
          <w:lang w:eastAsia="zh-CN"/>
        </w:rPr>
      </w:pPr>
    </w:p>
    <w:p w14:paraId="5FAF8D9C" w14:textId="77777777" w:rsidR="002E6421" w:rsidRPr="00932268" w:rsidRDefault="002E6421" w:rsidP="002E6421">
      <w:pPr>
        <w:pStyle w:val="PL"/>
        <w:rPr>
          <w:lang w:eastAsia="zh-CN"/>
        </w:rPr>
      </w:pPr>
      <w:r w:rsidRPr="00932268">
        <w:rPr>
          <w:lang w:eastAsia="zh-CN"/>
        </w:rPr>
        <w:t>valUeId = {</w:t>
      </w:r>
    </w:p>
    <w:p w14:paraId="6CD87468" w14:textId="77777777" w:rsidR="002E6421" w:rsidRPr="00932268" w:rsidRDefault="002E6421" w:rsidP="002E6421">
      <w:pPr>
        <w:pStyle w:val="PL"/>
        <w:rPr>
          <w:lang w:eastAsia="zh-CN"/>
        </w:rPr>
      </w:pPr>
      <w:r w:rsidRPr="00932268">
        <w:rPr>
          <w:lang w:eastAsia="zh-CN"/>
        </w:rPr>
        <w:t xml:space="preserve"> valUeId: text                   ; Unique identifier of a VAL UE.</w:t>
      </w:r>
    </w:p>
    <w:p w14:paraId="46F6B8B6" w14:textId="77777777" w:rsidR="002E6421" w:rsidRPr="00932268" w:rsidRDefault="002E6421" w:rsidP="002E6421">
      <w:pPr>
        <w:pStyle w:val="PL"/>
        <w:rPr>
          <w:lang w:eastAsia="zh-CN"/>
        </w:rPr>
      </w:pPr>
      <w:r w:rsidRPr="00932268">
        <w:rPr>
          <w:lang w:eastAsia="zh-CN"/>
        </w:rPr>
        <w:t>}</w:t>
      </w:r>
    </w:p>
    <w:p w14:paraId="0218EC92" w14:textId="77777777" w:rsidR="002E6421" w:rsidRPr="00932268" w:rsidRDefault="002E6421" w:rsidP="002E6421">
      <w:pPr>
        <w:pStyle w:val="PL"/>
        <w:rPr>
          <w:lang w:eastAsia="zh-CN"/>
        </w:rPr>
      </w:pPr>
    </w:p>
    <w:p w14:paraId="11385756" w14:textId="77777777" w:rsidR="002E6421" w:rsidRPr="00932268" w:rsidRDefault="002E6421" w:rsidP="002E6421">
      <w:pPr>
        <w:pStyle w:val="PL"/>
        <w:rPr>
          <w:lang w:eastAsia="zh-CN"/>
        </w:rPr>
      </w:pPr>
      <w:r w:rsidRPr="00932268">
        <w:rPr>
          <w:lang w:eastAsia="zh-CN"/>
        </w:rPr>
        <w:t>ValTargetUe = valUserId / valUeId</w:t>
      </w:r>
    </w:p>
    <w:p w14:paraId="397B3DDC" w14:textId="77777777" w:rsidR="002E6421" w:rsidRPr="00932268" w:rsidRDefault="002E6421" w:rsidP="002E6421">
      <w:pPr>
        <w:pStyle w:val="PL"/>
        <w:rPr>
          <w:lang w:eastAsia="zh-CN"/>
        </w:rPr>
      </w:pPr>
    </w:p>
    <w:p w14:paraId="4800F391" w14:textId="77777777" w:rsidR="002E6421" w:rsidRPr="00932268" w:rsidRDefault="002E6421" w:rsidP="002E6421">
      <w:pPr>
        <w:pStyle w:val="PL"/>
        <w:rPr>
          <w:lang w:eastAsia="zh-CN"/>
        </w:rPr>
      </w:pPr>
      <w:r w:rsidRPr="00932268">
        <w:rPr>
          <w:lang w:eastAsia="zh-CN"/>
        </w:rPr>
        <w:t>;;; Uinteger</w:t>
      </w:r>
    </w:p>
    <w:p w14:paraId="678CE8ED" w14:textId="77777777" w:rsidR="002E6421" w:rsidRPr="00932268" w:rsidRDefault="002E6421" w:rsidP="002E6421">
      <w:pPr>
        <w:pStyle w:val="PL"/>
        <w:rPr>
          <w:lang w:eastAsia="zh-CN"/>
        </w:rPr>
      </w:pPr>
      <w:r w:rsidRPr="00932268">
        <w:rPr>
          <w:lang w:eastAsia="zh-CN"/>
        </w:rPr>
        <w:t>;;+ Unsigned Integer, i.e. only value 0 and integers above 0 are permissible.</w:t>
      </w:r>
    </w:p>
    <w:p w14:paraId="23D0B17A" w14:textId="77777777" w:rsidR="002E6421" w:rsidRPr="00932268" w:rsidRDefault="002E6421" w:rsidP="002E6421">
      <w:pPr>
        <w:pStyle w:val="PL"/>
        <w:rPr>
          <w:lang w:eastAsia="zh-CN"/>
        </w:rPr>
      </w:pPr>
      <w:r w:rsidRPr="00932268">
        <w:rPr>
          <w:lang w:eastAsia="zh-CN"/>
        </w:rPr>
        <w:t>Uinteger = int .ge 0</w:t>
      </w:r>
    </w:p>
    <w:p w14:paraId="183565F2" w14:textId="77777777" w:rsidR="002E6421" w:rsidRPr="00932268" w:rsidRDefault="002E6421" w:rsidP="002E6421">
      <w:pPr>
        <w:pStyle w:val="PL"/>
        <w:rPr>
          <w:lang w:eastAsia="zh-CN"/>
        </w:rPr>
      </w:pPr>
    </w:p>
    <w:p w14:paraId="5394B979" w14:textId="77777777" w:rsidR="002E6421" w:rsidRPr="00932268" w:rsidRDefault="002E6421" w:rsidP="002E6421">
      <w:pPr>
        <w:pStyle w:val="PL"/>
        <w:rPr>
          <w:lang w:eastAsia="zh-CN"/>
        </w:rPr>
      </w:pPr>
      <w:r w:rsidRPr="00932268">
        <w:rPr>
          <w:lang w:eastAsia="zh-CN"/>
        </w:rPr>
        <w:t>;;; GeographicArea</w:t>
      </w:r>
    </w:p>
    <w:p w14:paraId="0B9C3884" w14:textId="77777777" w:rsidR="002E6421" w:rsidRPr="00932268" w:rsidRDefault="002E6421" w:rsidP="002E6421">
      <w:pPr>
        <w:pStyle w:val="PL"/>
        <w:rPr>
          <w:lang w:eastAsia="zh-CN"/>
        </w:rPr>
      </w:pPr>
      <w:r w:rsidRPr="00932268">
        <w:rPr>
          <w:lang w:eastAsia="zh-CN"/>
        </w:rPr>
        <w:t>;;+ Geographic area specified by different shape.</w:t>
      </w:r>
    </w:p>
    <w:p w14:paraId="0330E677" w14:textId="77777777" w:rsidR="002E6421" w:rsidRPr="00932268" w:rsidRDefault="002E6421" w:rsidP="002E6421">
      <w:pPr>
        <w:pStyle w:val="PL"/>
        <w:rPr>
          <w:lang w:eastAsia="zh-CN"/>
        </w:rPr>
      </w:pPr>
      <w:r w:rsidRPr="00932268">
        <w:rPr>
          <w:lang w:eastAsia="zh-CN"/>
        </w:rPr>
        <w:t>GeographicArea = Point / PointUncertaintyCircle / PointUncertaintyEllipse / Polygon / PointAltitude / PointAltitudeUncertainty / EllipsoidArc</w:t>
      </w:r>
    </w:p>
    <w:p w14:paraId="060613CA" w14:textId="77777777" w:rsidR="002E6421" w:rsidRPr="00932268" w:rsidRDefault="002E6421" w:rsidP="002E6421">
      <w:pPr>
        <w:pStyle w:val="PL"/>
        <w:rPr>
          <w:lang w:eastAsia="zh-CN"/>
        </w:rPr>
      </w:pPr>
    </w:p>
    <w:p w14:paraId="3231D479" w14:textId="77777777" w:rsidR="002E6421" w:rsidRPr="00932268" w:rsidRDefault="002E6421" w:rsidP="002E6421">
      <w:pPr>
        <w:pStyle w:val="PL"/>
        <w:rPr>
          <w:lang w:eastAsia="zh-CN"/>
        </w:rPr>
      </w:pPr>
      <w:r w:rsidRPr="00932268">
        <w:rPr>
          <w:lang w:eastAsia="zh-CN"/>
        </w:rPr>
        <w:t>;;; GADShape</w:t>
      </w:r>
    </w:p>
    <w:p w14:paraId="3CB0F73F" w14:textId="77777777" w:rsidR="002E6421" w:rsidRPr="00932268" w:rsidRDefault="002E6421" w:rsidP="002E6421">
      <w:pPr>
        <w:pStyle w:val="PL"/>
        <w:rPr>
          <w:lang w:eastAsia="zh-CN"/>
        </w:rPr>
      </w:pPr>
      <w:r w:rsidRPr="00932268">
        <w:rPr>
          <w:lang w:eastAsia="zh-CN"/>
        </w:rPr>
        <w:t>;;+ Common base type for GAD shapes.</w:t>
      </w:r>
    </w:p>
    <w:p w14:paraId="6C09F98C" w14:textId="77777777" w:rsidR="002E6421" w:rsidRPr="00932268" w:rsidRDefault="002E6421" w:rsidP="002E6421">
      <w:pPr>
        <w:pStyle w:val="PL"/>
        <w:rPr>
          <w:lang w:eastAsia="zh-CN"/>
        </w:rPr>
      </w:pPr>
      <w:r w:rsidRPr="00932268">
        <w:rPr>
          <w:lang w:eastAsia="zh-CN"/>
        </w:rPr>
        <w:t>GADShape = {</w:t>
      </w:r>
    </w:p>
    <w:p w14:paraId="55B7674B" w14:textId="77777777" w:rsidR="002E6421" w:rsidRPr="00932268" w:rsidRDefault="002E6421" w:rsidP="002E6421">
      <w:pPr>
        <w:pStyle w:val="PL"/>
        <w:rPr>
          <w:lang w:eastAsia="zh-CN"/>
        </w:rPr>
      </w:pPr>
      <w:r w:rsidRPr="00932268">
        <w:rPr>
          <w:lang w:eastAsia="zh-CN"/>
        </w:rPr>
        <w:t xml:space="preserve"> shape: SupportedGADShapes       </w:t>
      </w:r>
    </w:p>
    <w:p w14:paraId="780296C3" w14:textId="77777777" w:rsidR="002E6421" w:rsidRPr="00932268" w:rsidRDefault="002E6421" w:rsidP="002E6421">
      <w:pPr>
        <w:pStyle w:val="PL"/>
        <w:rPr>
          <w:lang w:eastAsia="zh-CN"/>
        </w:rPr>
      </w:pPr>
      <w:r w:rsidRPr="00932268">
        <w:rPr>
          <w:lang w:eastAsia="zh-CN"/>
        </w:rPr>
        <w:t>}</w:t>
      </w:r>
    </w:p>
    <w:p w14:paraId="165EB3F9" w14:textId="77777777" w:rsidR="002E6421" w:rsidRPr="00932268" w:rsidRDefault="002E6421" w:rsidP="002E6421">
      <w:pPr>
        <w:pStyle w:val="PL"/>
        <w:rPr>
          <w:lang w:eastAsia="zh-CN"/>
        </w:rPr>
      </w:pPr>
    </w:p>
    <w:p w14:paraId="4A2B181F" w14:textId="77777777" w:rsidR="002E6421" w:rsidRPr="00932268" w:rsidRDefault="002E6421" w:rsidP="002E6421">
      <w:pPr>
        <w:pStyle w:val="PL"/>
        <w:rPr>
          <w:lang w:eastAsia="zh-CN"/>
        </w:rPr>
      </w:pPr>
      <w:r w:rsidRPr="00932268">
        <w:rPr>
          <w:lang w:eastAsia="zh-CN"/>
        </w:rPr>
        <w:t>;;; Point</w:t>
      </w:r>
    </w:p>
    <w:p w14:paraId="72492DBB" w14:textId="77777777" w:rsidR="002E6421" w:rsidRPr="00932268" w:rsidRDefault="002E6421" w:rsidP="002E6421">
      <w:pPr>
        <w:pStyle w:val="PL"/>
        <w:rPr>
          <w:lang w:eastAsia="zh-CN"/>
        </w:rPr>
      </w:pPr>
      <w:r w:rsidRPr="00932268">
        <w:rPr>
          <w:lang w:eastAsia="zh-CN"/>
        </w:rPr>
        <w:t>;;+ Ellipsoid Point.</w:t>
      </w:r>
    </w:p>
    <w:p w14:paraId="7C6C6248" w14:textId="77777777" w:rsidR="002E6421" w:rsidRPr="00932268" w:rsidRDefault="002E6421" w:rsidP="002E6421">
      <w:pPr>
        <w:pStyle w:val="PL"/>
        <w:rPr>
          <w:lang w:eastAsia="zh-CN"/>
        </w:rPr>
      </w:pPr>
      <w:r w:rsidRPr="00932268">
        <w:rPr>
          <w:lang w:eastAsia="zh-CN"/>
        </w:rPr>
        <w:t>Point = {</w:t>
      </w:r>
    </w:p>
    <w:p w14:paraId="65034E07" w14:textId="77777777" w:rsidR="002E6421" w:rsidRPr="00932268" w:rsidRDefault="002E6421" w:rsidP="002E6421">
      <w:pPr>
        <w:pStyle w:val="PL"/>
        <w:rPr>
          <w:lang w:eastAsia="zh-CN"/>
        </w:rPr>
      </w:pPr>
      <w:r w:rsidRPr="00932268">
        <w:rPr>
          <w:lang w:eastAsia="zh-CN"/>
        </w:rPr>
        <w:t xml:space="preserve"> ~GADShape</w:t>
      </w:r>
    </w:p>
    <w:p w14:paraId="4AD555B5" w14:textId="77777777" w:rsidR="002E6421" w:rsidRPr="00932268" w:rsidRDefault="002E6421" w:rsidP="002E6421">
      <w:pPr>
        <w:pStyle w:val="PL"/>
        <w:rPr>
          <w:lang w:eastAsia="zh-CN"/>
        </w:rPr>
      </w:pPr>
      <w:r w:rsidRPr="00932268">
        <w:rPr>
          <w:lang w:eastAsia="zh-CN"/>
        </w:rPr>
        <w:t xml:space="preserve"> point: GeographicalCoordinates  </w:t>
      </w:r>
    </w:p>
    <w:p w14:paraId="7545E18F" w14:textId="77777777" w:rsidR="002E6421" w:rsidRPr="00932268" w:rsidRDefault="002E6421" w:rsidP="002E6421">
      <w:pPr>
        <w:pStyle w:val="PL"/>
        <w:rPr>
          <w:lang w:eastAsia="zh-CN"/>
        </w:rPr>
      </w:pPr>
      <w:r w:rsidRPr="00932268">
        <w:rPr>
          <w:lang w:eastAsia="zh-CN"/>
        </w:rPr>
        <w:t>}</w:t>
      </w:r>
    </w:p>
    <w:p w14:paraId="14EB1EDE" w14:textId="77777777" w:rsidR="002E6421" w:rsidRPr="00932268" w:rsidRDefault="002E6421" w:rsidP="002E6421">
      <w:pPr>
        <w:pStyle w:val="PL"/>
        <w:rPr>
          <w:lang w:eastAsia="zh-CN"/>
        </w:rPr>
      </w:pPr>
    </w:p>
    <w:p w14:paraId="1B0BDE20" w14:textId="77777777" w:rsidR="002E6421" w:rsidRPr="00932268" w:rsidRDefault="002E6421" w:rsidP="002E6421">
      <w:pPr>
        <w:pStyle w:val="PL"/>
        <w:rPr>
          <w:lang w:eastAsia="zh-CN"/>
        </w:rPr>
      </w:pPr>
      <w:r w:rsidRPr="00932268">
        <w:rPr>
          <w:lang w:eastAsia="zh-CN"/>
        </w:rPr>
        <w:t>;;; PointUncertaintyCircle</w:t>
      </w:r>
    </w:p>
    <w:p w14:paraId="3155434C" w14:textId="77777777" w:rsidR="002E6421" w:rsidRPr="00932268" w:rsidRDefault="002E6421" w:rsidP="002E6421">
      <w:pPr>
        <w:pStyle w:val="PL"/>
        <w:rPr>
          <w:lang w:eastAsia="zh-CN"/>
        </w:rPr>
      </w:pPr>
      <w:r w:rsidRPr="00932268">
        <w:rPr>
          <w:lang w:eastAsia="zh-CN"/>
        </w:rPr>
        <w:t>;;+ Ellipsoid point with uncertainty circle.</w:t>
      </w:r>
    </w:p>
    <w:p w14:paraId="2F039400" w14:textId="77777777" w:rsidR="002E6421" w:rsidRPr="00932268" w:rsidRDefault="002E6421" w:rsidP="002E6421">
      <w:pPr>
        <w:pStyle w:val="PL"/>
        <w:rPr>
          <w:lang w:eastAsia="zh-CN"/>
        </w:rPr>
      </w:pPr>
      <w:r w:rsidRPr="00932268">
        <w:rPr>
          <w:lang w:eastAsia="zh-CN"/>
        </w:rPr>
        <w:t>PointUncertaintyCircle = {</w:t>
      </w:r>
    </w:p>
    <w:p w14:paraId="3751923A" w14:textId="77777777" w:rsidR="002E6421" w:rsidRPr="00932268" w:rsidRDefault="002E6421" w:rsidP="002E6421">
      <w:pPr>
        <w:pStyle w:val="PL"/>
        <w:rPr>
          <w:lang w:eastAsia="zh-CN"/>
        </w:rPr>
      </w:pPr>
      <w:r w:rsidRPr="00932268">
        <w:rPr>
          <w:lang w:eastAsia="zh-CN"/>
        </w:rPr>
        <w:t xml:space="preserve"> ~GADShape</w:t>
      </w:r>
      <w:r>
        <w:rPr>
          <w:lang w:eastAsia="zh-CN"/>
        </w:rPr>
        <w:t xml:space="preserve">                              </w:t>
      </w:r>
    </w:p>
    <w:p w14:paraId="4F6386D2" w14:textId="77777777" w:rsidR="002E6421" w:rsidRPr="00932268" w:rsidRDefault="002E6421" w:rsidP="002E6421">
      <w:pPr>
        <w:pStyle w:val="PL"/>
        <w:rPr>
          <w:lang w:eastAsia="zh-CN"/>
        </w:rPr>
      </w:pPr>
      <w:r w:rsidRPr="00932268">
        <w:rPr>
          <w:lang w:eastAsia="zh-CN"/>
        </w:rPr>
        <w:t xml:space="preserve"> point: GeographicalCoordinates</w:t>
      </w:r>
      <w:r>
        <w:rPr>
          <w:lang w:eastAsia="zh-CN"/>
        </w:rPr>
        <w:t xml:space="preserve">         </w:t>
      </w:r>
    </w:p>
    <w:p w14:paraId="383818A1" w14:textId="77777777" w:rsidR="002E6421" w:rsidRPr="00932268" w:rsidRDefault="002E6421" w:rsidP="002E6421">
      <w:pPr>
        <w:pStyle w:val="PL"/>
        <w:rPr>
          <w:lang w:eastAsia="zh-CN"/>
        </w:rPr>
      </w:pPr>
      <w:r w:rsidRPr="00932268">
        <w:rPr>
          <w:lang w:eastAsia="zh-CN"/>
        </w:rPr>
        <w:t xml:space="preserve"> uncertainty: Uncertainty</w:t>
      </w:r>
      <w:r>
        <w:rPr>
          <w:lang w:eastAsia="zh-CN"/>
        </w:rPr>
        <w:t xml:space="preserve">               </w:t>
      </w:r>
    </w:p>
    <w:p w14:paraId="5B15B95F" w14:textId="77777777" w:rsidR="002E6421" w:rsidRPr="00932268" w:rsidRDefault="002E6421" w:rsidP="002E6421">
      <w:pPr>
        <w:pStyle w:val="PL"/>
        <w:rPr>
          <w:lang w:eastAsia="zh-CN"/>
        </w:rPr>
      </w:pPr>
      <w:r w:rsidRPr="00932268">
        <w:rPr>
          <w:lang w:eastAsia="zh-CN"/>
        </w:rPr>
        <w:t>}</w:t>
      </w:r>
    </w:p>
    <w:p w14:paraId="6B754607" w14:textId="77777777" w:rsidR="002E6421" w:rsidRPr="00932268" w:rsidRDefault="002E6421" w:rsidP="002E6421">
      <w:pPr>
        <w:pStyle w:val="PL"/>
        <w:rPr>
          <w:lang w:eastAsia="zh-CN"/>
        </w:rPr>
      </w:pPr>
    </w:p>
    <w:p w14:paraId="0D0C768D" w14:textId="77777777" w:rsidR="002E6421" w:rsidRPr="00932268" w:rsidRDefault="002E6421" w:rsidP="002E6421">
      <w:pPr>
        <w:pStyle w:val="PL"/>
        <w:rPr>
          <w:lang w:eastAsia="zh-CN"/>
        </w:rPr>
      </w:pPr>
      <w:r w:rsidRPr="00932268">
        <w:rPr>
          <w:lang w:eastAsia="zh-CN"/>
        </w:rPr>
        <w:t>;;; PointUncertaintyEllipse</w:t>
      </w:r>
    </w:p>
    <w:p w14:paraId="322CCA60" w14:textId="77777777" w:rsidR="002E6421" w:rsidRPr="00932268" w:rsidRDefault="002E6421" w:rsidP="002E6421">
      <w:pPr>
        <w:pStyle w:val="PL"/>
        <w:rPr>
          <w:lang w:eastAsia="zh-CN"/>
        </w:rPr>
      </w:pPr>
      <w:r w:rsidRPr="00932268">
        <w:rPr>
          <w:lang w:eastAsia="zh-CN"/>
        </w:rPr>
        <w:t>;;+ Ellipsoid point with uncertainty ellipse.</w:t>
      </w:r>
    </w:p>
    <w:p w14:paraId="7B5CA5D4" w14:textId="77777777" w:rsidR="002E6421" w:rsidRPr="00932268" w:rsidRDefault="002E6421" w:rsidP="002E6421">
      <w:pPr>
        <w:pStyle w:val="PL"/>
        <w:rPr>
          <w:lang w:eastAsia="zh-CN"/>
        </w:rPr>
      </w:pPr>
      <w:r w:rsidRPr="00932268">
        <w:rPr>
          <w:lang w:eastAsia="zh-CN"/>
        </w:rPr>
        <w:t>PointUncertaintyEllipse = {</w:t>
      </w:r>
    </w:p>
    <w:p w14:paraId="2C52B7DE" w14:textId="77777777" w:rsidR="002E6421" w:rsidRPr="00932268" w:rsidRDefault="002E6421" w:rsidP="002E6421">
      <w:pPr>
        <w:pStyle w:val="PL"/>
        <w:rPr>
          <w:lang w:eastAsia="zh-CN"/>
        </w:rPr>
      </w:pPr>
      <w:r w:rsidRPr="00932268">
        <w:rPr>
          <w:lang w:eastAsia="zh-CN"/>
        </w:rPr>
        <w:t xml:space="preserve"> ~GADShape</w:t>
      </w:r>
    </w:p>
    <w:p w14:paraId="7C64913E" w14:textId="77777777" w:rsidR="002E6421" w:rsidRPr="00932268" w:rsidRDefault="002E6421" w:rsidP="002E6421">
      <w:pPr>
        <w:pStyle w:val="PL"/>
        <w:rPr>
          <w:lang w:eastAsia="zh-CN"/>
        </w:rPr>
      </w:pPr>
      <w:r w:rsidRPr="00932268">
        <w:rPr>
          <w:lang w:eastAsia="zh-CN"/>
        </w:rPr>
        <w:t xml:space="preserve"> point: GeographicalCoordinates  </w:t>
      </w:r>
    </w:p>
    <w:p w14:paraId="3924F04F" w14:textId="77777777" w:rsidR="002E6421" w:rsidRPr="00932268" w:rsidRDefault="002E6421" w:rsidP="002E6421">
      <w:pPr>
        <w:pStyle w:val="PL"/>
        <w:rPr>
          <w:lang w:eastAsia="zh-CN"/>
        </w:rPr>
      </w:pPr>
      <w:r w:rsidRPr="00932268">
        <w:rPr>
          <w:lang w:eastAsia="zh-CN"/>
        </w:rPr>
        <w:t xml:space="preserve"> uncertaintyEllipse: UncertaintyEllipse</w:t>
      </w:r>
    </w:p>
    <w:p w14:paraId="5923D90B" w14:textId="77777777" w:rsidR="002E6421" w:rsidRPr="00932268" w:rsidRDefault="002E6421" w:rsidP="002E6421">
      <w:pPr>
        <w:pStyle w:val="PL"/>
        <w:rPr>
          <w:lang w:eastAsia="zh-CN"/>
        </w:rPr>
      </w:pPr>
      <w:r w:rsidRPr="00932268">
        <w:rPr>
          <w:lang w:eastAsia="zh-CN"/>
        </w:rPr>
        <w:t xml:space="preserve"> confidence: Confidence</w:t>
      </w:r>
    </w:p>
    <w:p w14:paraId="4F4A6CBD" w14:textId="77777777" w:rsidR="002E6421" w:rsidRPr="00932268" w:rsidRDefault="002E6421" w:rsidP="002E6421">
      <w:pPr>
        <w:pStyle w:val="PL"/>
        <w:rPr>
          <w:lang w:eastAsia="zh-CN"/>
        </w:rPr>
      </w:pPr>
      <w:r w:rsidRPr="00932268">
        <w:rPr>
          <w:lang w:eastAsia="zh-CN"/>
        </w:rPr>
        <w:t>}</w:t>
      </w:r>
    </w:p>
    <w:p w14:paraId="753A5E28" w14:textId="77777777" w:rsidR="002E6421" w:rsidRPr="00932268" w:rsidRDefault="002E6421" w:rsidP="002E6421">
      <w:pPr>
        <w:pStyle w:val="PL"/>
        <w:rPr>
          <w:lang w:eastAsia="zh-CN"/>
        </w:rPr>
      </w:pPr>
    </w:p>
    <w:p w14:paraId="5B3B1A04" w14:textId="77777777" w:rsidR="002E6421" w:rsidRPr="00932268" w:rsidRDefault="002E6421" w:rsidP="002E6421">
      <w:pPr>
        <w:pStyle w:val="PL"/>
        <w:rPr>
          <w:lang w:eastAsia="zh-CN"/>
        </w:rPr>
      </w:pPr>
      <w:r w:rsidRPr="00932268">
        <w:rPr>
          <w:lang w:eastAsia="zh-CN"/>
        </w:rPr>
        <w:t>;;; Polygon</w:t>
      </w:r>
    </w:p>
    <w:p w14:paraId="05620477" w14:textId="77777777" w:rsidR="002E6421" w:rsidRPr="00932268" w:rsidRDefault="002E6421" w:rsidP="002E6421">
      <w:pPr>
        <w:pStyle w:val="PL"/>
        <w:rPr>
          <w:lang w:eastAsia="zh-CN"/>
        </w:rPr>
      </w:pPr>
      <w:r w:rsidRPr="00932268">
        <w:rPr>
          <w:lang w:eastAsia="zh-CN"/>
        </w:rPr>
        <w:t>;;+ Polygon.</w:t>
      </w:r>
    </w:p>
    <w:p w14:paraId="1C520A1F" w14:textId="77777777" w:rsidR="002E6421" w:rsidRPr="00932268" w:rsidRDefault="002E6421" w:rsidP="002E6421">
      <w:pPr>
        <w:pStyle w:val="PL"/>
        <w:rPr>
          <w:lang w:eastAsia="zh-CN"/>
        </w:rPr>
      </w:pPr>
      <w:r w:rsidRPr="00932268">
        <w:rPr>
          <w:lang w:eastAsia="zh-CN"/>
        </w:rPr>
        <w:t>Polygon = {</w:t>
      </w:r>
    </w:p>
    <w:p w14:paraId="125B0648" w14:textId="77777777" w:rsidR="002E6421" w:rsidRPr="00932268" w:rsidRDefault="002E6421" w:rsidP="002E6421">
      <w:pPr>
        <w:pStyle w:val="PL"/>
        <w:rPr>
          <w:lang w:eastAsia="zh-CN"/>
        </w:rPr>
      </w:pPr>
      <w:r w:rsidRPr="00932268">
        <w:rPr>
          <w:lang w:eastAsia="zh-CN"/>
        </w:rPr>
        <w:t xml:space="preserve"> ~GADShape</w:t>
      </w:r>
    </w:p>
    <w:p w14:paraId="490CA26A" w14:textId="77777777" w:rsidR="002E6421" w:rsidRPr="00932268" w:rsidRDefault="002E6421" w:rsidP="002E6421">
      <w:pPr>
        <w:pStyle w:val="PL"/>
        <w:rPr>
          <w:lang w:eastAsia="zh-CN"/>
        </w:rPr>
      </w:pPr>
      <w:r w:rsidRPr="00932268">
        <w:rPr>
          <w:lang w:eastAsia="zh-CN"/>
        </w:rPr>
        <w:t xml:space="preserve"> pointList: PointList            </w:t>
      </w:r>
    </w:p>
    <w:p w14:paraId="04BFA76F" w14:textId="77777777" w:rsidR="002E6421" w:rsidRPr="00932268" w:rsidRDefault="002E6421" w:rsidP="002E6421">
      <w:pPr>
        <w:pStyle w:val="PL"/>
        <w:rPr>
          <w:lang w:eastAsia="zh-CN"/>
        </w:rPr>
      </w:pPr>
      <w:r w:rsidRPr="00932268">
        <w:rPr>
          <w:lang w:eastAsia="zh-CN"/>
        </w:rPr>
        <w:t>}</w:t>
      </w:r>
    </w:p>
    <w:p w14:paraId="47870884" w14:textId="77777777" w:rsidR="002E6421" w:rsidRPr="00932268" w:rsidRDefault="002E6421" w:rsidP="002E6421">
      <w:pPr>
        <w:pStyle w:val="PL"/>
        <w:rPr>
          <w:lang w:eastAsia="zh-CN"/>
        </w:rPr>
      </w:pPr>
    </w:p>
    <w:p w14:paraId="225E9CD3" w14:textId="77777777" w:rsidR="002E6421" w:rsidRPr="00932268" w:rsidRDefault="002E6421" w:rsidP="002E6421">
      <w:pPr>
        <w:pStyle w:val="PL"/>
        <w:rPr>
          <w:lang w:eastAsia="zh-CN"/>
        </w:rPr>
      </w:pPr>
      <w:r w:rsidRPr="00932268">
        <w:rPr>
          <w:lang w:eastAsia="zh-CN"/>
        </w:rPr>
        <w:t>;;; PointAltitude</w:t>
      </w:r>
    </w:p>
    <w:p w14:paraId="22B32192" w14:textId="77777777" w:rsidR="002E6421" w:rsidRPr="00932268" w:rsidRDefault="002E6421" w:rsidP="002E6421">
      <w:pPr>
        <w:pStyle w:val="PL"/>
        <w:rPr>
          <w:lang w:eastAsia="zh-CN"/>
        </w:rPr>
      </w:pPr>
      <w:r w:rsidRPr="00932268">
        <w:rPr>
          <w:lang w:eastAsia="zh-CN"/>
        </w:rPr>
        <w:t>;;+ Ellipsoid point with altitude.</w:t>
      </w:r>
    </w:p>
    <w:p w14:paraId="4D1BAC7D" w14:textId="77777777" w:rsidR="002E6421" w:rsidRPr="00932268" w:rsidRDefault="002E6421" w:rsidP="002E6421">
      <w:pPr>
        <w:pStyle w:val="PL"/>
        <w:rPr>
          <w:lang w:eastAsia="zh-CN"/>
        </w:rPr>
      </w:pPr>
      <w:r w:rsidRPr="00932268">
        <w:rPr>
          <w:lang w:eastAsia="zh-CN"/>
        </w:rPr>
        <w:t>PointAltitude = {</w:t>
      </w:r>
    </w:p>
    <w:p w14:paraId="39B51812" w14:textId="77777777" w:rsidR="002E6421" w:rsidRPr="00932268" w:rsidRDefault="002E6421" w:rsidP="002E6421">
      <w:pPr>
        <w:pStyle w:val="PL"/>
        <w:rPr>
          <w:lang w:eastAsia="zh-CN"/>
        </w:rPr>
      </w:pPr>
      <w:r w:rsidRPr="00932268">
        <w:rPr>
          <w:lang w:eastAsia="zh-CN"/>
        </w:rPr>
        <w:t xml:space="preserve"> ~GADShape</w:t>
      </w:r>
    </w:p>
    <w:p w14:paraId="73692A26" w14:textId="77777777" w:rsidR="002E6421" w:rsidRPr="00932268" w:rsidRDefault="002E6421" w:rsidP="002E6421">
      <w:pPr>
        <w:pStyle w:val="PL"/>
        <w:rPr>
          <w:lang w:eastAsia="zh-CN"/>
        </w:rPr>
      </w:pPr>
      <w:r w:rsidRPr="00932268">
        <w:rPr>
          <w:lang w:eastAsia="zh-CN"/>
        </w:rPr>
        <w:t xml:space="preserve"> point: GeographicalCoordinates</w:t>
      </w:r>
    </w:p>
    <w:p w14:paraId="2482FC2D" w14:textId="77777777" w:rsidR="002E6421" w:rsidRPr="00932268" w:rsidRDefault="002E6421" w:rsidP="002E6421">
      <w:pPr>
        <w:pStyle w:val="PL"/>
        <w:rPr>
          <w:lang w:eastAsia="zh-CN"/>
        </w:rPr>
      </w:pPr>
      <w:r w:rsidRPr="00932268">
        <w:rPr>
          <w:lang w:eastAsia="zh-CN"/>
        </w:rPr>
        <w:t xml:space="preserve"> altitude: Altitude              </w:t>
      </w:r>
    </w:p>
    <w:p w14:paraId="5011144D" w14:textId="77777777" w:rsidR="002E6421" w:rsidRPr="00932268" w:rsidRDefault="002E6421" w:rsidP="002E6421">
      <w:pPr>
        <w:pStyle w:val="PL"/>
        <w:rPr>
          <w:lang w:eastAsia="zh-CN"/>
        </w:rPr>
      </w:pPr>
      <w:r w:rsidRPr="00932268">
        <w:rPr>
          <w:lang w:eastAsia="zh-CN"/>
        </w:rPr>
        <w:t>}</w:t>
      </w:r>
    </w:p>
    <w:p w14:paraId="3A44B287" w14:textId="77777777" w:rsidR="002E6421" w:rsidRPr="00932268" w:rsidRDefault="002E6421" w:rsidP="002E6421">
      <w:pPr>
        <w:pStyle w:val="PL"/>
        <w:rPr>
          <w:lang w:eastAsia="zh-CN"/>
        </w:rPr>
      </w:pPr>
    </w:p>
    <w:p w14:paraId="7881B5BD" w14:textId="77777777" w:rsidR="002E6421" w:rsidRPr="00932268" w:rsidRDefault="002E6421" w:rsidP="002E6421">
      <w:pPr>
        <w:pStyle w:val="PL"/>
        <w:rPr>
          <w:lang w:eastAsia="zh-CN"/>
        </w:rPr>
      </w:pPr>
      <w:r w:rsidRPr="00932268">
        <w:rPr>
          <w:lang w:eastAsia="zh-CN"/>
        </w:rPr>
        <w:t>;;; PointAltitudeUncertainty</w:t>
      </w:r>
    </w:p>
    <w:p w14:paraId="2326058E" w14:textId="77777777" w:rsidR="002E6421" w:rsidRPr="00932268" w:rsidRDefault="002E6421" w:rsidP="002E6421">
      <w:pPr>
        <w:pStyle w:val="PL"/>
        <w:rPr>
          <w:lang w:eastAsia="zh-CN"/>
        </w:rPr>
      </w:pPr>
      <w:r w:rsidRPr="00932268">
        <w:rPr>
          <w:lang w:eastAsia="zh-CN"/>
        </w:rPr>
        <w:t>;;+ Ellipsoid point with altitude and uncertainty ellipsoid.</w:t>
      </w:r>
    </w:p>
    <w:p w14:paraId="04AFCFAA" w14:textId="77777777" w:rsidR="002E6421" w:rsidRPr="00932268" w:rsidRDefault="002E6421" w:rsidP="002E6421">
      <w:pPr>
        <w:pStyle w:val="PL"/>
        <w:rPr>
          <w:lang w:eastAsia="zh-CN"/>
        </w:rPr>
      </w:pPr>
      <w:r w:rsidRPr="00932268">
        <w:rPr>
          <w:lang w:eastAsia="zh-CN"/>
        </w:rPr>
        <w:t>PointAltitudeUncertainty = {</w:t>
      </w:r>
    </w:p>
    <w:p w14:paraId="67BE4D46" w14:textId="77777777" w:rsidR="002E6421" w:rsidRPr="00932268" w:rsidRDefault="002E6421" w:rsidP="002E6421">
      <w:pPr>
        <w:pStyle w:val="PL"/>
        <w:rPr>
          <w:lang w:eastAsia="zh-CN"/>
        </w:rPr>
      </w:pPr>
      <w:r w:rsidRPr="00932268">
        <w:rPr>
          <w:lang w:eastAsia="zh-CN"/>
        </w:rPr>
        <w:t xml:space="preserve"> ~GADShape</w:t>
      </w:r>
    </w:p>
    <w:p w14:paraId="0AA77031" w14:textId="77777777" w:rsidR="002E6421" w:rsidRPr="00932268" w:rsidRDefault="002E6421" w:rsidP="002E6421">
      <w:pPr>
        <w:pStyle w:val="PL"/>
        <w:rPr>
          <w:lang w:eastAsia="zh-CN"/>
        </w:rPr>
      </w:pPr>
      <w:r w:rsidRPr="00932268">
        <w:rPr>
          <w:lang w:eastAsia="zh-CN"/>
        </w:rPr>
        <w:t xml:space="preserve"> point: GeographicalCoordinates  </w:t>
      </w:r>
    </w:p>
    <w:p w14:paraId="5487C1A5" w14:textId="77777777" w:rsidR="002E6421" w:rsidRPr="00932268" w:rsidRDefault="002E6421" w:rsidP="002E6421">
      <w:pPr>
        <w:pStyle w:val="PL"/>
        <w:rPr>
          <w:lang w:eastAsia="zh-CN"/>
        </w:rPr>
      </w:pPr>
      <w:r w:rsidRPr="00932268">
        <w:rPr>
          <w:lang w:eastAsia="zh-CN"/>
        </w:rPr>
        <w:t xml:space="preserve"> altitude: Altitude             </w:t>
      </w:r>
    </w:p>
    <w:p w14:paraId="771CB978" w14:textId="77777777" w:rsidR="002E6421" w:rsidRPr="00932268" w:rsidRDefault="002E6421" w:rsidP="002E6421">
      <w:pPr>
        <w:pStyle w:val="PL"/>
        <w:rPr>
          <w:lang w:eastAsia="zh-CN"/>
        </w:rPr>
      </w:pPr>
      <w:r w:rsidRPr="00932268">
        <w:rPr>
          <w:lang w:eastAsia="zh-CN"/>
        </w:rPr>
        <w:t xml:space="preserve"> uncertaintyEllipse: UncertaintyEllipse</w:t>
      </w:r>
    </w:p>
    <w:p w14:paraId="24042B54" w14:textId="77777777" w:rsidR="002E6421" w:rsidRPr="00932268" w:rsidRDefault="002E6421" w:rsidP="002E6421">
      <w:pPr>
        <w:pStyle w:val="PL"/>
        <w:rPr>
          <w:lang w:eastAsia="zh-CN"/>
        </w:rPr>
      </w:pPr>
      <w:r w:rsidRPr="00932268">
        <w:rPr>
          <w:lang w:eastAsia="zh-CN"/>
        </w:rPr>
        <w:t xml:space="preserve"> uncertaintyAltitude: Uncertainty</w:t>
      </w:r>
    </w:p>
    <w:p w14:paraId="4EFEFD5F" w14:textId="77777777" w:rsidR="002E6421" w:rsidRPr="00932268" w:rsidRDefault="002E6421" w:rsidP="002E6421">
      <w:pPr>
        <w:pStyle w:val="PL"/>
        <w:rPr>
          <w:lang w:eastAsia="zh-CN"/>
        </w:rPr>
      </w:pPr>
      <w:r w:rsidRPr="00932268">
        <w:rPr>
          <w:lang w:eastAsia="zh-CN"/>
        </w:rPr>
        <w:t xml:space="preserve"> confidence: Confidence</w:t>
      </w:r>
    </w:p>
    <w:p w14:paraId="274B06C5" w14:textId="77777777" w:rsidR="002E6421" w:rsidRPr="00932268" w:rsidRDefault="002E6421" w:rsidP="002E6421">
      <w:pPr>
        <w:pStyle w:val="PL"/>
        <w:rPr>
          <w:lang w:eastAsia="zh-CN"/>
        </w:rPr>
      </w:pPr>
      <w:r w:rsidRPr="00932268">
        <w:rPr>
          <w:lang w:eastAsia="zh-CN"/>
        </w:rPr>
        <w:t>}</w:t>
      </w:r>
    </w:p>
    <w:p w14:paraId="044F8491" w14:textId="77777777" w:rsidR="002E6421" w:rsidRPr="00932268" w:rsidRDefault="002E6421" w:rsidP="002E6421">
      <w:pPr>
        <w:pStyle w:val="PL"/>
        <w:rPr>
          <w:lang w:eastAsia="zh-CN"/>
        </w:rPr>
      </w:pPr>
    </w:p>
    <w:p w14:paraId="799D6FB6" w14:textId="77777777" w:rsidR="002E6421" w:rsidRPr="00932268" w:rsidRDefault="002E6421" w:rsidP="002E6421">
      <w:pPr>
        <w:pStyle w:val="PL"/>
        <w:rPr>
          <w:lang w:eastAsia="zh-CN"/>
        </w:rPr>
      </w:pPr>
      <w:r w:rsidRPr="00932268">
        <w:rPr>
          <w:lang w:eastAsia="zh-CN"/>
        </w:rPr>
        <w:t>;;; EllipsoidArc</w:t>
      </w:r>
    </w:p>
    <w:p w14:paraId="27D38C6F" w14:textId="77777777" w:rsidR="002E6421" w:rsidRPr="00932268" w:rsidRDefault="002E6421" w:rsidP="002E6421">
      <w:pPr>
        <w:pStyle w:val="PL"/>
        <w:rPr>
          <w:lang w:eastAsia="zh-CN"/>
        </w:rPr>
      </w:pPr>
      <w:r w:rsidRPr="00932268">
        <w:rPr>
          <w:lang w:eastAsia="zh-CN"/>
        </w:rPr>
        <w:t>;;+ Ellipsoid Arc.</w:t>
      </w:r>
    </w:p>
    <w:p w14:paraId="79BF46C7" w14:textId="77777777" w:rsidR="002E6421" w:rsidRPr="00932268" w:rsidRDefault="002E6421" w:rsidP="002E6421">
      <w:pPr>
        <w:pStyle w:val="PL"/>
        <w:rPr>
          <w:lang w:eastAsia="zh-CN"/>
        </w:rPr>
      </w:pPr>
      <w:r w:rsidRPr="00932268">
        <w:rPr>
          <w:lang w:eastAsia="zh-CN"/>
        </w:rPr>
        <w:t>EllipsoidArc = {</w:t>
      </w:r>
    </w:p>
    <w:p w14:paraId="3A0B32EF" w14:textId="77777777" w:rsidR="002E6421" w:rsidRPr="00932268" w:rsidRDefault="002E6421" w:rsidP="002E6421">
      <w:pPr>
        <w:pStyle w:val="PL"/>
        <w:rPr>
          <w:lang w:eastAsia="zh-CN"/>
        </w:rPr>
      </w:pPr>
      <w:r w:rsidRPr="00932268">
        <w:rPr>
          <w:lang w:eastAsia="zh-CN"/>
        </w:rPr>
        <w:t xml:space="preserve"> ~GADShape</w:t>
      </w:r>
    </w:p>
    <w:p w14:paraId="5AADD15D" w14:textId="77777777" w:rsidR="002E6421" w:rsidRPr="00932268" w:rsidRDefault="002E6421" w:rsidP="002E6421">
      <w:pPr>
        <w:pStyle w:val="PL"/>
        <w:rPr>
          <w:lang w:eastAsia="zh-CN"/>
        </w:rPr>
      </w:pPr>
      <w:r w:rsidRPr="00932268">
        <w:rPr>
          <w:lang w:eastAsia="zh-CN"/>
        </w:rPr>
        <w:t xml:space="preserve"> point: GeographicalCoordinates  </w:t>
      </w:r>
    </w:p>
    <w:p w14:paraId="5945D51E" w14:textId="77777777" w:rsidR="002E6421" w:rsidRPr="00932268" w:rsidRDefault="002E6421" w:rsidP="002E6421">
      <w:pPr>
        <w:pStyle w:val="PL"/>
        <w:rPr>
          <w:lang w:eastAsia="zh-CN"/>
        </w:rPr>
      </w:pPr>
      <w:r w:rsidRPr="00932268">
        <w:rPr>
          <w:lang w:eastAsia="zh-CN"/>
        </w:rPr>
        <w:t xml:space="preserve"> innerRadius: InnerRadius        </w:t>
      </w:r>
    </w:p>
    <w:p w14:paraId="670DD529" w14:textId="77777777" w:rsidR="002E6421" w:rsidRPr="00932268" w:rsidRDefault="002E6421" w:rsidP="002E6421">
      <w:pPr>
        <w:pStyle w:val="PL"/>
        <w:rPr>
          <w:lang w:eastAsia="zh-CN"/>
        </w:rPr>
      </w:pPr>
      <w:r w:rsidRPr="00932268">
        <w:rPr>
          <w:lang w:eastAsia="zh-CN"/>
        </w:rPr>
        <w:lastRenderedPageBreak/>
        <w:t xml:space="preserve"> uncertaintyRadius: Uncertainty  </w:t>
      </w:r>
    </w:p>
    <w:p w14:paraId="18B76A00" w14:textId="77777777" w:rsidR="002E6421" w:rsidRPr="00932268" w:rsidRDefault="002E6421" w:rsidP="002E6421">
      <w:pPr>
        <w:pStyle w:val="PL"/>
        <w:rPr>
          <w:lang w:eastAsia="zh-CN"/>
        </w:rPr>
      </w:pPr>
      <w:r w:rsidRPr="00932268">
        <w:rPr>
          <w:lang w:eastAsia="zh-CN"/>
        </w:rPr>
        <w:t xml:space="preserve"> offsetAngle: Angle              </w:t>
      </w:r>
    </w:p>
    <w:p w14:paraId="4F6A4F40" w14:textId="77777777" w:rsidR="002E6421" w:rsidRPr="00932268" w:rsidRDefault="002E6421" w:rsidP="002E6421">
      <w:pPr>
        <w:pStyle w:val="PL"/>
        <w:rPr>
          <w:lang w:eastAsia="zh-CN"/>
        </w:rPr>
      </w:pPr>
      <w:r w:rsidRPr="00932268">
        <w:rPr>
          <w:lang w:eastAsia="zh-CN"/>
        </w:rPr>
        <w:t xml:space="preserve"> includedAngle: Angle            </w:t>
      </w:r>
    </w:p>
    <w:p w14:paraId="3C6F2E81" w14:textId="77777777" w:rsidR="002E6421" w:rsidRPr="00932268" w:rsidRDefault="002E6421" w:rsidP="002E6421">
      <w:pPr>
        <w:pStyle w:val="PL"/>
        <w:rPr>
          <w:lang w:eastAsia="zh-CN"/>
        </w:rPr>
      </w:pPr>
      <w:r w:rsidRPr="00932268">
        <w:rPr>
          <w:lang w:eastAsia="zh-CN"/>
        </w:rPr>
        <w:t xml:space="preserve"> confidence: Confidence     </w:t>
      </w:r>
    </w:p>
    <w:p w14:paraId="1057E60E" w14:textId="77777777" w:rsidR="002E6421" w:rsidRPr="00932268" w:rsidRDefault="002E6421" w:rsidP="002E6421">
      <w:pPr>
        <w:pStyle w:val="PL"/>
        <w:rPr>
          <w:lang w:eastAsia="zh-CN"/>
        </w:rPr>
      </w:pPr>
      <w:r w:rsidRPr="00932268">
        <w:rPr>
          <w:lang w:eastAsia="zh-CN"/>
        </w:rPr>
        <w:t>}</w:t>
      </w:r>
    </w:p>
    <w:p w14:paraId="17215CBD" w14:textId="77777777" w:rsidR="002E6421" w:rsidRPr="00932268" w:rsidRDefault="002E6421" w:rsidP="002E6421">
      <w:pPr>
        <w:pStyle w:val="PL"/>
        <w:rPr>
          <w:lang w:eastAsia="zh-CN"/>
        </w:rPr>
      </w:pPr>
    </w:p>
    <w:p w14:paraId="75EF743B" w14:textId="77777777" w:rsidR="002E6421" w:rsidRPr="00932268" w:rsidRDefault="002E6421" w:rsidP="002E6421">
      <w:pPr>
        <w:pStyle w:val="PL"/>
        <w:rPr>
          <w:lang w:eastAsia="zh-CN"/>
        </w:rPr>
      </w:pPr>
      <w:r w:rsidRPr="00932268">
        <w:rPr>
          <w:lang w:eastAsia="zh-CN"/>
        </w:rPr>
        <w:t>;;; GeographicalCoordinates</w:t>
      </w:r>
    </w:p>
    <w:p w14:paraId="7E4AF6C3" w14:textId="77777777" w:rsidR="002E6421" w:rsidRPr="00932268" w:rsidRDefault="002E6421" w:rsidP="002E6421">
      <w:pPr>
        <w:pStyle w:val="PL"/>
        <w:rPr>
          <w:lang w:eastAsia="zh-CN"/>
        </w:rPr>
      </w:pPr>
      <w:r w:rsidRPr="00932268">
        <w:rPr>
          <w:lang w:eastAsia="zh-CN"/>
        </w:rPr>
        <w:t>;;+ Geographical coordinates.</w:t>
      </w:r>
    </w:p>
    <w:p w14:paraId="1CE99672" w14:textId="77777777" w:rsidR="002E6421" w:rsidRPr="00932268" w:rsidRDefault="002E6421" w:rsidP="002E6421">
      <w:pPr>
        <w:pStyle w:val="PL"/>
        <w:rPr>
          <w:lang w:eastAsia="zh-CN"/>
        </w:rPr>
      </w:pPr>
      <w:r w:rsidRPr="00932268">
        <w:rPr>
          <w:lang w:eastAsia="zh-CN"/>
        </w:rPr>
        <w:t>GeographicalCoordinates = {</w:t>
      </w:r>
    </w:p>
    <w:p w14:paraId="483D53C7" w14:textId="77777777" w:rsidR="002E6421" w:rsidRPr="00932268" w:rsidRDefault="002E6421" w:rsidP="002E6421">
      <w:pPr>
        <w:pStyle w:val="PL"/>
        <w:rPr>
          <w:lang w:eastAsia="zh-CN"/>
        </w:rPr>
      </w:pPr>
      <w:r w:rsidRPr="00932268">
        <w:rPr>
          <w:lang w:eastAsia="zh-CN"/>
        </w:rPr>
        <w:t xml:space="preserve"> lon: -180.0..180.0              </w:t>
      </w:r>
    </w:p>
    <w:p w14:paraId="73C3D441" w14:textId="77777777" w:rsidR="002E6421" w:rsidRPr="00932268" w:rsidRDefault="002E6421" w:rsidP="002E6421">
      <w:pPr>
        <w:pStyle w:val="PL"/>
        <w:rPr>
          <w:lang w:eastAsia="zh-CN"/>
        </w:rPr>
      </w:pPr>
      <w:r w:rsidRPr="00932268">
        <w:rPr>
          <w:lang w:eastAsia="zh-CN"/>
        </w:rPr>
        <w:t xml:space="preserve"> lat: -90.0..90.0                </w:t>
      </w:r>
    </w:p>
    <w:p w14:paraId="3AB2AF16" w14:textId="77777777" w:rsidR="002E6421" w:rsidRPr="00932268" w:rsidRDefault="002E6421" w:rsidP="002E6421">
      <w:pPr>
        <w:pStyle w:val="PL"/>
        <w:rPr>
          <w:lang w:eastAsia="zh-CN"/>
        </w:rPr>
      </w:pPr>
      <w:r w:rsidRPr="00932268">
        <w:rPr>
          <w:lang w:eastAsia="zh-CN"/>
        </w:rPr>
        <w:t>}</w:t>
      </w:r>
    </w:p>
    <w:p w14:paraId="73F3A100" w14:textId="77777777" w:rsidR="002E6421" w:rsidRPr="00932268" w:rsidRDefault="002E6421" w:rsidP="002E6421">
      <w:pPr>
        <w:pStyle w:val="PL"/>
        <w:rPr>
          <w:lang w:eastAsia="zh-CN"/>
        </w:rPr>
      </w:pPr>
    </w:p>
    <w:p w14:paraId="64747E2D" w14:textId="77777777" w:rsidR="002E6421" w:rsidRPr="00932268" w:rsidRDefault="002E6421" w:rsidP="002E6421">
      <w:pPr>
        <w:pStyle w:val="PL"/>
        <w:rPr>
          <w:lang w:eastAsia="zh-CN"/>
        </w:rPr>
      </w:pPr>
      <w:r w:rsidRPr="00932268">
        <w:rPr>
          <w:lang w:eastAsia="zh-CN"/>
        </w:rPr>
        <w:t>;;; UncertaintyEllipse</w:t>
      </w:r>
    </w:p>
    <w:p w14:paraId="641963E1" w14:textId="77777777" w:rsidR="002E6421" w:rsidRPr="00932268" w:rsidRDefault="002E6421" w:rsidP="002E6421">
      <w:pPr>
        <w:pStyle w:val="PL"/>
        <w:rPr>
          <w:lang w:eastAsia="zh-CN"/>
        </w:rPr>
      </w:pPr>
      <w:r w:rsidRPr="00932268">
        <w:rPr>
          <w:lang w:eastAsia="zh-CN"/>
        </w:rPr>
        <w:t>;;+ Ellipse with uncertainty.</w:t>
      </w:r>
    </w:p>
    <w:p w14:paraId="3D199F48" w14:textId="77777777" w:rsidR="002E6421" w:rsidRPr="00932268" w:rsidRDefault="002E6421" w:rsidP="002E6421">
      <w:pPr>
        <w:pStyle w:val="PL"/>
        <w:rPr>
          <w:lang w:eastAsia="zh-CN"/>
        </w:rPr>
      </w:pPr>
      <w:r w:rsidRPr="00932268">
        <w:rPr>
          <w:lang w:eastAsia="zh-CN"/>
        </w:rPr>
        <w:t>UncertaintyEllipse = {</w:t>
      </w:r>
    </w:p>
    <w:p w14:paraId="1B006041" w14:textId="77777777" w:rsidR="002E6421" w:rsidRPr="00932268" w:rsidRDefault="002E6421" w:rsidP="002E6421">
      <w:pPr>
        <w:pStyle w:val="PL"/>
        <w:rPr>
          <w:lang w:eastAsia="zh-CN"/>
        </w:rPr>
      </w:pPr>
      <w:r w:rsidRPr="00932268">
        <w:rPr>
          <w:lang w:eastAsia="zh-CN"/>
        </w:rPr>
        <w:t xml:space="preserve"> semiMajor: Uncertainty          </w:t>
      </w:r>
    </w:p>
    <w:p w14:paraId="787961F2" w14:textId="77777777" w:rsidR="002E6421" w:rsidRPr="00932268" w:rsidRDefault="002E6421" w:rsidP="002E6421">
      <w:pPr>
        <w:pStyle w:val="PL"/>
        <w:rPr>
          <w:lang w:eastAsia="zh-CN"/>
        </w:rPr>
      </w:pPr>
      <w:r w:rsidRPr="00932268">
        <w:rPr>
          <w:lang w:eastAsia="zh-CN"/>
        </w:rPr>
        <w:t xml:space="preserve"> semiMinor: Uncertainty          </w:t>
      </w:r>
    </w:p>
    <w:p w14:paraId="63AF73ED" w14:textId="77777777" w:rsidR="002E6421" w:rsidRPr="00932268" w:rsidRDefault="002E6421" w:rsidP="002E6421">
      <w:pPr>
        <w:pStyle w:val="PL"/>
        <w:rPr>
          <w:lang w:eastAsia="zh-CN"/>
        </w:rPr>
      </w:pPr>
      <w:r w:rsidRPr="00932268">
        <w:rPr>
          <w:lang w:eastAsia="zh-CN"/>
        </w:rPr>
        <w:t xml:space="preserve"> orientationMajor: Orientation   </w:t>
      </w:r>
    </w:p>
    <w:p w14:paraId="5CFF4468" w14:textId="77777777" w:rsidR="002E6421" w:rsidRPr="00932268" w:rsidRDefault="002E6421" w:rsidP="002E6421">
      <w:pPr>
        <w:pStyle w:val="PL"/>
        <w:rPr>
          <w:lang w:eastAsia="zh-CN"/>
        </w:rPr>
      </w:pPr>
      <w:r w:rsidRPr="00932268">
        <w:rPr>
          <w:lang w:eastAsia="zh-CN"/>
        </w:rPr>
        <w:t>}</w:t>
      </w:r>
    </w:p>
    <w:p w14:paraId="47F0268B" w14:textId="77777777" w:rsidR="002E6421" w:rsidRPr="00932268" w:rsidRDefault="002E6421" w:rsidP="002E6421">
      <w:pPr>
        <w:pStyle w:val="PL"/>
        <w:rPr>
          <w:lang w:eastAsia="zh-CN"/>
        </w:rPr>
      </w:pPr>
    </w:p>
    <w:p w14:paraId="63037763" w14:textId="77777777" w:rsidR="002E6421" w:rsidRPr="00932268" w:rsidRDefault="002E6421" w:rsidP="002E6421">
      <w:pPr>
        <w:pStyle w:val="PL"/>
        <w:rPr>
          <w:lang w:eastAsia="zh-CN"/>
        </w:rPr>
      </w:pPr>
      <w:r w:rsidRPr="00932268">
        <w:rPr>
          <w:lang w:eastAsia="zh-CN"/>
        </w:rPr>
        <w:t>;;; PointList</w:t>
      </w:r>
    </w:p>
    <w:p w14:paraId="17080974" w14:textId="77777777" w:rsidR="002E6421" w:rsidRPr="00932268" w:rsidRDefault="002E6421" w:rsidP="002E6421">
      <w:pPr>
        <w:pStyle w:val="PL"/>
        <w:rPr>
          <w:lang w:eastAsia="zh-CN"/>
        </w:rPr>
      </w:pPr>
      <w:r w:rsidRPr="00932268">
        <w:rPr>
          <w:lang w:eastAsia="zh-CN"/>
        </w:rPr>
        <w:t>;;+ List of points.</w:t>
      </w:r>
    </w:p>
    <w:p w14:paraId="2A5F5D9D" w14:textId="77777777" w:rsidR="002E6421" w:rsidRPr="00932268" w:rsidRDefault="002E6421" w:rsidP="002E6421">
      <w:pPr>
        <w:pStyle w:val="PL"/>
        <w:rPr>
          <w:lang w:eastAsia="zh-CN"/>
        </w:rPr>
      </w:pPr>
      <w:r w:rsidRPr="00932268">
        <w:rPr>
          <w:lang w:eastAsia="zh-CN"/>
        </w:rPr>
        <w:t>PointList = [3*15 GeographicalCoordinates]</w:t>
      </w:r>
    </w:p>
    <w:p w14:paraId="27972BE6" w14:textId="77777777" w:rsidR="002E6421" w:rsidRPr="00932268" w:rsidRDefault="002E6421" w:rsidP="002E6421">
      <w:pPr>
        <w:pStyle w:val="PL"/>
        <w:rPr>
          <w:lang w:eastAsia="zh-CN"/>
        </w:rPr>
      </w:pPr>
    </w:p>
    <w:p w14:paraId="6D7BE48D" w14:textId="77777777" w:rsidR="002E6421" w:rsidRPr="00932268" w:rsidRDefault="002E6421" w:rsidP="002E6421">
      <w:pPr>
        <w:pStyle w:val="PL"/>
        <w:rPr>
          <w:lang w:eastAsia="zh-CN"/>
        </w:rPr>
      </w:pPr>
      <w:r w:rsidRPr="00932268">
        <w:rPr>
          <w:lang w:eastAsia="zh-CN"/>
        </w:rPr>
        <w:t>;;; Altitude</w:t>
      </w:r>
    </w:p>
    <w:p w14:paraId="44FBF8CC" w14:textId="77777777" w:rsidR="002E6421" w:rsidRPr="00932268" w:rsidRDefault="002E6421" w:rsidP="002E6421">
      <w:pPr>
        <w:pStyle w:val="PL"/>
        <w:rPr>
          <w:lang w:eastAsia="zh-CN"/>
        </w:rPr>
      </w:pPr>
      <w:r w:rsidRPr="00932268">
        <w:rPr>
          <w:lang w:eastAsia="zh-CN"/>
        </w:rPr>
        <w:t>;;+ Indicates value of altitude.</w:t>
      </w:r>
    </w:p>
    <w:p w14:paraId="11848274" w14:textId="77777777" w:rsidR="002E6421" w:rsidRPr="00932268" w:rsidRDefault="002E6421" w:rsidP="002E6421">
      <w:pPr>
        <w:pStyle w:val="PL"/>
        <w:rPr>
          <w:lang w:eastAsia="zh-CN"/>
        </w:rPr>
      </w:pPr>
      <w:r w:rsidRPr="00932268">
        <w:rPr>
          <w:lang w:eastAsia="zh-CN"/>
        </w:rPr>
        <w:t>Altitude = -32767.0..32767.0</w:t>
      </w:r>
    </w:p>
    <w:p w14:paraId="238D558A" w14:textId="77777777" w:rsidR="002E6421" w:rsidRPr="00932268" w:rsidRDefault="002E6421" w:rsidP="002E6421">
      <w:pPr>
        <w:pStyle w:val="PL"/>
        <w:rPr>
          <w:lang w:eastAsia="zh-CN"/>
        </w:rPr>
      </w:pPr>
    </w:p>
    <w:p w14:paraId="001747DC" w14:textId="77777777" w:rsidR="002E6421" w:rsidRPr="00932268" w:rsidRDefault="002E6421" w:rsidP="002E6421">
      <w:pPr>
        <w:pStyle w:val="PL"/>
        <w:rPr>
          <w:lang w:eastAsia="zh-CN"/>
        </w:rPr>
      </w:pPr>
      <w:r w:rsidRPr="00932268">
        <w:rPr>
          <w:lang w:eastAsia="zh-CN"/>
        </w:rPr>
        <w:t>;;; Angle</w:t>
      </w:r>
    </w:p>
    <w:p w14:paraId="182C634B" w14:textId="77777777" w:rsidR="002E6421" w:rsidRPr="00932268" w:rsidRDefault="002E6421" w:rsidP="002E6421">
      <w:pPr>
        <w:pStyle w:val="PL"/>
        <w:rPr>
          <w:lang w:eastAsia="zh-CN"/>
        </w:rPr>
      </w:pPr>
      <w:r w:rsidRPr="00932268">
        <w:rPr>
          <w:lang w:eastAsia="zh-CN"/>
        </w:rPr>
        <w:t>;;+ Indicates value of angle.</w:t>
      </w:r>
    </w:p>
    <w:p w14:paraId="79E9F9B4" w14:textId="77777777" w:rsidR="002E6421" w:rsidRPr="00932268" w:rsidRDefault="002E6421" w:rsidP="002E6421">
      <w:pPr>
        <w:pStyle w:val="PL"/>
        <w:rPr>
          <w:lang w:eastAsia="zh-CN"/>
        </w:rPr>
      </w:pPr>
      <w:r w:rsidRPr="00932268">
        <w:rPr>
          <w:lang w:eastAsia="zh-CN"/>
        </w:rPr>
        <w:t>Angle = 0..360</w:t>
      </w:r>
    </w:p>
    <w:p w14:paraId="201D6480" w14:textId="77777777" w:rsidR="002E6421" w:rsidRPr="00932268" w:rsidRDefault="002E6421" w:rsidP="002E6421">
      <w:pPr>
        <w:pStyle w:val="PL"/>
        <w:rPr>
          <w:lang w:eastAsia="zh-CN"/>
        </w:rPr>
      </w:pPr>
    </w:p>
    <w:p w14:paraId="22A53860" w14:textId="77777777" w:rsidR="002E6421" w:rsidRPr="00932268" w:rsidRDefault="002E6421" w:rsidP="002E6421">
      <w:pPr>
        <w:pStyle w:val="PL"/>
        <w:rPr>
          <w:lang w:eastAsia="zh-CN"/>
        </w:rPr>
      </w:pPr>
      <w:r w:rsidRPr="00932268">
        <w:rPr>
          <w:lang w:eastAsia="zh-CN"/>
        </w:rPr>
        <w:t>;;; Uncertainty</w:t>
      </w:r>
    </w:p>
    <w:p w14:paraId="3770855B" w14:textId="77777777" w:rsidR="002E6421" w:rsidRPr="00932268" w:rsidRDefault="002E6421" w:rsidP="002E6421">
      <w:pPr>
        <w:pStyle w:val="PL"/>
        <w:rPr>
          <w:lang w:eastAsia="zh-CN"/>
        </w:rPr>
      </w:pPr>
      <w:r w:rsidRPr="00932268">
        <w:rPr>
          <w:lang w:eastAsia="zh-CN"/>
        </w:rPr>
        <w:t>;;+ Indicates value of uncertainty.</w:t>
      </w:r>
    </w:p>
    <w:p w14:paraId="72B8BCA9" w14:textId="77777777" w:rsidR="002E6421" w:rsidRPr="00932268" w:rsidRDefault="002E6421" w:rsidP="002E6421">
      <w:pPr>
        <w:pStyle w:val="PL"/>
        <w:rPr>
          <w:lang w:eastAsia="zh-CN"/>
        </w:rPr>
      </w:pPr>
      <w:r w:rsidRPr="00932268">
        <w:rPr>
          <w:lang w:eastAsia="zh-CN"/>
        </w:rPr>
        <w:t>Uncertainty = float32 .ge 0</w:t>
      </w:r>
    </w:p>
    <w:p w14:paraId="342A9FF9" w14:textId="77777777" w:rsidR="002E6421" w:rsidRPr="00932268" w:rsidRDefault="002E6421" w:rsidP="002E6421">
      <w:pPr>
        <w:pStyle w:val="PL"/>
        <w:rPr>
          <w:lang w:eastAsia="zh-CN"/>
        </w:rPr>
      </w:pPr>
    </w:p>
    <w:p w14:paraId="6247E19B" w14:textId="77777777" w:rsidR="002E6421" w:rsidRPr="00932268" w:rsidRDefault="002E6421" w:rsidP="002E6421">
      <w:pPr>
        <w:pStyle w:val="PL"/>
        <w:rPr>
          <w:lang w:eastAsia="zh-CN"/>
        </w:rPr>
      </w:pPr>
      <w:r w:rsidRPr="00932268">
        <w:rPr>
          <w:lang w:eastAsia="zh-CN"/>
        </w:rPr>
        <w:t>;;; Orientation</w:t>
      </w:r>
    </w:p>
    <w:p w14:paraId="7AA6E274" w14:textId="77777777" w:rsidR="002E6421" w:rsidRPr="00932268" w:rsidRDefault="002E6421" w:rsidP="002E6421">
      <w:pPr>
        <w:pStyle w:val="PL"/>
        <w:rPr>
          <w:lang w:eastAsia="zh-CN"/>
        </w:rPr>
      </w:pPr>
      <w:r w:rsidRPr="00932268">
        <w:rPr>
          <w:lang w:eastAsia="zh-CN"/>
        </w:rPr>
        <w:t>;;+ Indicates value of orientation angle.</w:t>
      </w:r>
    </w:p>
    <w:p w14:paraId="6F4A729A" w14:textId="77777777" w:rsidR="002E6421" w:rsidRPr="00932268" w:rsidRDefault="002E6421" w:rsidP="002E6421">
      <w:pPr>
        <w:pStyle w:val="PL"/>
        <w:rPr>
          <w:lang w:eastAsia="zh-CN"/>
        </w:rPr>
      </w:pPr>
      <w:r w:rsidRPr="00932268">
        <w:rPr>
          <w:lang w:eastAsia="zh-CN"/>
        </w:rPr>
        <w:t>Orientation = 0..180</w:t>
      </w:r>
    </w:p>
    <w:p w14:paraId="161B5E88" w14:textId="77777777" w:rsidR="002E6421" w:rsidRPr="00932268" w:rsidRDefault="002E6421" w:rsidP="002E6421">
      <w:pPr>
        <w:pStyle w:val="PL"/>
        <w:rPr>
          <w:lang w:eastAsia="zh-CN"/>
        </w:rPr>
      </w:pPr>
    </w:p>
    <w:p w14:paraId="33064021" w14:textId="77777777" w:rsidR="002E6421" w:rsidRPr="00932268" w:rsidRDefault="002E6421" w:rsidP="002E6421">
      <w:pPr>
        <w:pStyle w:val="PL"/>
        <w:rPr>
          <w:lang w:eastAsia="zh-CN"/>
        </w:rPr>
      </w:pPr>
      <w:r w:rsidRPr="00932268">
        <w:rPr>
          <w:lang w:eastAsia="zh-CN"/>
        </w:rPr>
        <w:t>;;; Confidence</w:t>
      </w:r>
    </w:p>
    <w:p w14:paraId="11D6F8B9" w14:textId="77777777" w:rsidR="002E6421" w:rsidRPr="00932268" w:rsidRDefault="002E6421" w:rsidP="002E6421">
      <w:pPr>
        <w:pStyle w:val="PL"/>
        <w:rPr>
          <w:lang w:eastAsia="zh-CN"/>
        </w:rPr>
      </w:pPr>
      <w:r w:rsidRPr="00932268">
        <w:rPr>
          <w:lang w:eastAsia="zh-CN"/>
        </w:rPr>
        <w:t>;;+ Indicates value of confidence.</w:t>
      </w:r>
    </w:p>
    <w:p w14:paraId="7F1096A9" w14:textId="77777777" w:rsidR="002E6421" w:rsidRPr="00932268" w:rsidRDefault="002E6421" w:rsidP="002E6421">
      <w:pPr>
        <w:pStyle w:val="PL"/>
        <w:rPr>
          <w:lang w:eastAsia="zh-CN"/>
        </w:rPr>
      </w:pPr>
      <w:r w:rsidRPr="00932268">
        <w:rPr>
          <w:lang w:eastAsia="zh-CN"/>
        </w:rPr>
        <w:t>Confidence = 0..100</w:t>
      </w:r>
    </w:p>
    <w:p w14:paraId="3A70E035" w14:textId="77777777" w:rsidR="002E6421" w:rsidRPr="00932268" w:rsidRDefault="002E6421" w:rsidP="002E6421">
      <w:pPr>
        <w:pStyle w:val="PL"/>
        <w:rPr>
          <w:lang w:eastAsia="zh-CN"/>
        </w:rPr>
      </w:pPr>
    </w:p>
    <w:p w14:paraId="17563330" w14:textId="77777777" w:rsidR="002E6421" w:rsidRPr="00932268" w:rsidRDefault="002E6421" w:rsidP="002E6421">
      <w:pPr>
        <w:pStyle w:val="PL"/>
        <w:rPr>
          <w:lang w:eastAsia="zh-CN"/>
        </w:rPr>
      </w:pPr>
      <w:r w:rsidRPr="00932268">
        <w:rPr>
          <w:lang w:eastAsia="zh-CN"/>
        </w:rPr>
        <w:t>;;; InnerRadius</w:t>
      </w:r>
    </w:p>
    <w:p w14:paraId="60F67B6C" w14:textId="77777777" w:rsidR="002E6421" w:rsidRPr="00932268" w:rsidRDefault="002E6421" w:rsidP="002E6421">
      <w:pPr>
        <w:pStyle w:val="PL"/>
        <w:rPr>
          <w:lang w:eastAsia="zh-CN"/>
        </w:rPr>
      </w:pPr>
      <w:r w:rsidRPr="00932268">
        <w:rPr>
          <w:lang w:eastAsia="zh-CN"/>
        </w:rPr>
        <w:t>;;+ Indicates value of the inner radius.</w:t>
      </w:r>
    </w:p>
    <w:p w14:paraId="6AE9C6E8" w14:textId="77777777" w:rsidR="002E6421" w:rsidRPr="00932268" w:rsidRDefault="002E6421" w:rsidP="002E6421">
      <w:pPr>
        <w:pStyle w:val="PL"/>
        <w:rPr>
          <w:lang w:eastAsia="zh-CN"/>
        </w:rPr>
      </w:pPr>
      <w:r w:rsidRPr="00932268">
        <w:rPr>
          <w:lang w:eastAsia="zh-CN"/>
        </w:rPr>
        <w:t>InnerRadius = (0..327675) .and int32</w:t>
      </w:r>
    </w:p>
    <w:p w14:paraId="2580A8F8" w14:textId="77777777" w:rsidR="002E6421" w:rsidRPr="00932268" w:rsidRDefault="002E6421" w:rsidP="002E6421">
      <w:pPr>
        <w:pStyle w:val="PL"/>
        <w:rPr>
          <w:lang w:eastAsia="zh-CN"/>
        </w:rPr>
      </w:pPr>
    </w:p>
    <w:p w14:paraId="53DF0124" w14:textId="77777777" w:rsidR="002E6421" w:rsidRPr="00932268" w:rsidRDefault="002E6421" w:rsidP="002E6421">
      <w:pPr>
        <w:pStyle w:val="PL"/>
        <w:rPr>
          <w:lang w:eastAsia="zh-CN"/>
        </w:rPr>
      </w:pPr>
      <w:r w:rsidRPr="00932268">
        <w:rPr>
          <w:lang w:eastAsia="zh-CN"/>
        </w:rPr>
        <w:t>;;; SupportedGADShapes</w:t>
      </w:r>
    </w:p>
    <w:p w14:paraId="2D3BB41F" w14:textId="77777777" w:rsidR="002E6421" w:rsidRPr="00932268" w:rsidRDefault="002E6421" w:rsidP="002E6421">
      <w:pPr>
        <w:pStyle w:val="PL"/>
        <w:rPr>
          <w:lang w:eastAsia="zh-CN"/>
        </w:rPr>
      </w:pPr>
      <w:r w:rsidRPr="00932268">
        <w:rPr>
          <w:lang w:eastAsia="zh-CN"/>
        </w:rPr>
        <w:t>;;+ Indicates supported GAD shapes.</w:t>
      </w:r>
    </w:p>
    <w:p w14:paraId="6679CE45" w14:textId="77777777" w:rsidR="002E6421" w:rsidRPr="00932268" w:rsidRDefault="002E6421" w:rsidP="002E6421">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69EB1211" w14:textId="77777777" w:rsidR="002E6421" w:rsidRDefault="002E6421" w:rsidP="002E6421">
      <w:pPr>
        <w:pStyle w:val="PL"/>
        <w:rPr>
          <w:lang w:eastAsia="zh-CN"/>
        </w:rPr>
      </w:pPr>
    </w:p>
    <w:p w14:paraId="7A2110AE" w14:textId="77777777" w:rsidR="002E6421" w:rsidRPr="00932268" w:rsidRDefault="002E6421" w:rsidP="002E6421">
      <w:pPr>
        <w:pStyle w:val="PL"/>
        <w:rPr>
          <w:lang w:eastAsia="zh-CN"/>
        </w:rPr>
      </w:pPr>
      <w:r>
        <w:rPr>
          <w:lang w:eastAsia="zh-CN"/>
        </w:rPr>
        <w:t>;;; ResultOp</w:t>
      </w:r>
    </w:p>
    <w:p w14:paraId="6189E2BD" w14:textId="77777777" w:rsidR="002E6421" w:rsidRPr="00950778" w:rsidRDefault="002E6421" w:rsidP="002E642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1CC4C7F" w14:textId="77777777" w:rsidR="002E6421" w:rsidRDefault="002E6421" w:rsidP="002E642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59F63D4" w14:textId="77777777" w:rsidR="002E6421" w:rsidRDefault="002E6421" w:rsidP="002E6421">
      <w:pPr>
        <w:pStyle w:val="PL"/>
        <w:rPr>
          <w:lang w:eastAsia="zh-CN"/>
        </w:rPr>
      </w:pPr>
    </w:p>
    <w:p w14:paraId="1EC57EA2" w14:textId="77777777" w:rsidR="002E6421" w:rsidRPr="00DC3228" w:rsidRDefault="002E6421" w:rsidP="002E6421">
      <w:pPr>
        <w:pStyle w:val="PL"/>
        <w:rPr>
          <w:lang w:eastAsia="zh-CN"/>
        </w:rPr>
      </w:pPr>
      <w:r w:rsidRPr="00DC3228">
        <w:rPr>
          <w:lang w:eastAsia="zh-CN"/>
        </w:rPr>
        <w:t xml:space="preserve">;;; </w:t>
      </w:r>
      <w:r>
        <w:rPr>
          <w:lang w:eastAsia="zh-CN"/>
        </w:rPr>
        <w:t>Cause</w:t>
      </w:r>
    </w:p>
    <w:p w14:paraId="1997C354" w14:textId="77777777" w:rsidR="002E6421" w:rsidRPr="00950778" w:rsidRDefault="002E6421" w:rsidP="002E642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E2D2303" w14:textId="77777777" w:rsidR="002E6421" w:rsidRPr="00932268" w:rsidRDefault="002E6421" w:rsidP="002E642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 bFebruary-meet">
    <w15:presenceInfo w15:providerId="None" w15:userId="Ericsson r bFebruary-meet"/>
  </w15:person>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560C6"/>
    <w:rsid w:val="000677A1"/>
    <w:rsid w:val="00083ACC"/>
    <w:rsid w:val="000A6394"/>
    <w:rsid w:val="000B7FED"/>
    <w:rsid w:val="000C038A"/>
    <w:rsid w:val="000C6598"/>
    <w:rsid w:val="000D1BDD"/>
    <w:rsid w:val="000D44B3"/>
    <w:rsid w:val="000F1079"/>
    <w:rsid w:val="000F45C4"/>
    <w:rsid w:val="00145D43"/>
    <w:rsid w:val="00183DDB"/>
    <w:rsid w:val="00192C46"/>
    <w:rsid w:val="00193C98"/>
    <w:rsid w:val="001A08B3"/>
    <w:rsid w:val="001A7B60"/>
    <w:rsid w:val="001B52F0"/>
    <w:rsid w:val="001B7A65"/>
    <w:rsid w:val="001C517F"/>
    <w:rsid w:val="001E371A"/>
    <w:rsid w:val="001E41F3"/>
    <w:rsid w:val="0020112B"/>
    <w:rsid w:val="0022204A"/>
    <w:rsid w:val="00227124"/>
    <w:rsid w:val="00227FC3"/>
    <w:rsid w:val="00231E68"/>
    <w:rsid w:val="0026004D"/>
    <w:rsid w:val="002640DD"/>
    <w:rsid w:val="00275D12"/>
    <w:rsid w:val="00284FEB"/>
    <w:rsid w:val="002860C4"/>
    <w:rsid w:val="002A17EF"/>
    <w:rsid w:val="002A2F1C"/>
    <w:rsid w:val="002A6166"/>
    <w:rsid w:val="002B5741"/>
    <w:rsid w:val="002E472E"/>
    <w:rsid w:val="002E6421"/>
    <w:rsid w:val="00305409"/>
    <w:rsid w:val="00313B54"/>
    <w:rsid w:val="00335317"/>
    <w:rsid w:val="003609EF"/>
    <w:rsid w:val="0036231A"/>
    <w:rsid w:val="00367BCD"/>
    <w:rsid w:val="00374DD4"/>
    <w:rsid w:val="003A0A5D"/>
    <w:rsid w:val="003D2EAC"/>
    <w:rsid w:val="003E1A36"/>
    <w:rsid w:val="003F6630"/>
    <w:rsid w:val="004070F4"/>
    <w:rsid w:val="00410371"/>
    <w:rsid w:val="004242F1"/>
    <w:rsid w:val="004438BD"/>
    <w:rsid w:val="004B5322"/>
    <w:rsid w:val="004B75B7"/>
    <w:rsid w:val="004B7A7C"/>
    <w:rsid w:val="005058C7"/>
    <w:rsid w:val="005141D9"/>
    <w:rsid w:val="0051580D"/>
    <w:rsid w:val="00520CA3"/>
    <w:rsid w:val="00547111"/>
    <w:rsid w:val="00552DC8"/>
    <w:rsid w:val="00555DAA"/>
    <w:rsid w:val="00580FC5"/>
    <w:rsid w:val="005831AC"/>
    <w:rsid w:val="00591AAC"/>
    <w:rsid w:val="00592D74"/>
    <w:rsid w:val="005A194C"/>
    <w:rsid w:val="005A6062"/>
    <w:rsid w:val="005E2C44"/>
    <w:rsid w:val="005F0EEE"/>
    <w:rsid w:val="00601244"/>
    <w:rsid w:val="006013C6"/>
    <w:rsid w:val="006060CE"/>
    <w:rsid w:val="00621188"/>
    <w:rsid w:val="00622174"/>
    <w:rsid w:val="006257ED"/>
    <w:rsid w:val="00653DE4"/>
    <w:rsid w:val="00665C47"/>
    <w:rsid w:val="0066706F"/>
    <w:rsid w:val="00680D34"/>
    <w:rsid w:val="006901F5"/>
    <w:rsid w:val="00695808"/>
    <w:rsid w:val="00697471"/>
    <w:rsid w:val="006A422A"/>
    <w:rsid w:val="006B46FB"/>
    <w:rsid w:val="006E21FB"/>
    <w:rsid w:val="006F7EDC"/>
    <w:rsid w:val="0071375F"/>
    <w:rsid w:val="00721F91"/>
    <w:rsid w:val="00723225"/>
    <w:rsid w:val="00735FC6"/>
    <w:rsid w:val="00744DF2"/>
    <w:rsid w:val="00750996"/>
    <w:rsid w:val="0075318C"/>
    <w:rsid w:val="0077172F"/>
    <w:rsid w:val="00772C8F"/>
    <w:rsid w:val="00775761"/>
    <w:rsid w:val="007830DB"/>
    <w:rsid w:val="00792342"/>
    <w:rsid w:val="007977A8"/>
    <w:rsid w:val="007B114B"/>
    <w:rsid w:val="007B512A"/>
    <w:rsid w:val="007C2097"/>
    <w:rsid w:val="007D2516"/>
    <w:rsid w:val="007D46C8"/>
    <w:rsid w:val="007D6A07"/>
    <w:rsid w:val="007D6A43"/>
    <w:rsid w:val="007F7259"/>
    <w:rsid w:val="008040A8"/>
    <w:rsid w:val="00804CF9"/>
    <w:rsid w:val="008279FA"/>
    <w:rsid w:val="008512E7"/>
    <w:rsid w:val="008626E7"/>
    <w:rsid w:val="00870EE7"/>
    <w:rsid w:val="008863B9"/>
    <w:rsid w:val="008A45A6"/>
    <w:rsid w:val="008A6B9B"/>
    <w:rsid w:val="008D3CCC"/>
    <w:rsid w:val="008E2254"/>
    <w:rsid w:val="008F3789"/>
    <w:rsid w:val="008F3CE5"/>
    <w:rsid w:val="008F686C"/>
    <w:rsid w:val="009148DE"/>
    <w:rsid w:val="00932DCA"/>
    <w:rsid w:val="00941E30"/>
    <w:rsid w:val="009777D9"/>
    <w:rsid w:val="009904C2"/>
    <w:rsid w:val="00991B88"/>
    <w:rsid w:val="009A5753"/>
    <w:rsid w:val="009A579D"/>
    <w:rsid w:val="009C3E4E"/>
    <w:rsid w:val="009D6EB9"/>
    <w:rsid w:val="009E3297"/>
    <w:rsid w:val="009E4ADB"/>
    <w:rsid w:val="009F1324"/>
    <w:rsid w:val="009F734F"/>
    <w:rsid w:val="00A03A66"/>
    <w:rsid w:val="00A12E99"/>
    <w:rsid w:val="00A246B6"/>
    <w:rsid w:val="00A37755"/>
    <w:rsid w:val="00A47E70"/>
    <w:rsid w:val="00A50CF0"/>
    <w:rsid w:val="00A560B6"/>
    <w:rsid w:val="00A568A2"/>
    <w:rsid w:val="00A7671C"/>
    <w:rsid w:val="00A826BA"/>
    <w:rsid w:val="00AA2CBC"/>
    <w:rsid w:val="00AC5820"/>
    <w:rsid w:val="00AD06A8"/>
    <w:rsid w:val="00AD1CD8"/>
    <w:rsid w:val="00AF2A3A"/>
    <w:rsid w:val="00AF4EE2"/>
    <w:rsid w:val="00B258BB"/>
    <w:rsid w:val="00B349E8"/>
    <w:rsid w:val="00B67B97"/>
    <w:rsid w:val="00B968C8"/>
    <w:rsid w:val="00BA3EC5"/>
    <w:rsid w:val="00BA51D9"/>
    <w:rsid w:val="00BB5DFC"/>
    <w:rsid w:val="00BC70BD"/>
    <w:rsid w:val="00BD279D"/>
    <w:rsid w:val="00BD6BB8"/>
    <w:rsid w:val="00BE04AD"/>
    <w:rsid w:val="00C279D7"/>
    <w:rsid w:val="00C32D80"/>
    <w:rsid w:val="00C557B4"/>
    <w:rsid w:val="00C66BA2"/>
    <w:rsid w:val="00C70F51"/>
    <w:rsid w:val="00C870F6"/>
    <w:rsid w:val="00C92C70"/>
    <w:rsid w:val="00C95985"/>
    <w:rsid w:val="00CA59BB"/>
    <w:rsid w:val="00CC5026"/>
    <w:rsid w:val="00CC68D0"/>
    <w:rsid w:val="00CD086E"/>
    <w:rsid w:val="00D01790"/>
    <w:rsid w:val="00D03F9A"/>
    <w:rsid w:val="00D06CD7"/>
    <w:rsid w:val="00D06D51"/>
    <w:rsid w:val="00D077C0"/>
    <w:rsid w:val="00D1696D"/>
    <w:rsid w:val="00D24991"/>
    <w:rsid w:val="00D2583F"/>
    <w:rsid w:val="00D365EA"/>
    <w:rsid w:val="00D4411F"/>
    <w:rsid w:val="00D50255"/>
    <w:rsid w:val="00D503D8"/>
    <w:rsid w:val="00D66520"/>
    <w:rsid w:val="00D668AB"/>
    <w:rsid w:val="00D73EF5"/>
    <w:rsid w:val="00D80124"/>
    <w:rsid w:val="00D80795"/>
    <w:rsid w:val="00D84AE9"/>
    <w:rsid w:val="00D90251"/>
    <w:rsid w:val="00DB52B8"/>
    <w:rsid w:val="00DB70DF"/>
    <w:rsid w:val="00DC3E88"/>
    <w:rsid w:val="00DE34CF"/>
    <w:rsid w:val="00E0220E"/>
    <w:rsid w:val="00E04222"/>
    <w:rsid w:val="00E0752A"/>
    <w:rsid w:val="00E13F3D"/>
    <w:rsid w:val="00E232BA"/>
    <w:rsid w:val="00E32A60"/>
    <w:rsid w:val="00E34898"/>
    <w:rsid w:val="00E763FF"/>
    <w:rsid w:val="00E878D6"/>
    <w:rsid w:val="00E9460E"/>
    <w:rsid w:val="00E97304"/>
    <w:rsid w:val="00EB09B7"/>
    <w:rsid w:val="00EB534E"/>
    <w:rsid w:val="00EC7D70"/>
    <w:rsid w:val="00EE7D7C"/>
    <w:rsid w:val="00EF139F"/>
    <w:rsid w:val="00F25D98"/>
    <w:rsid w:val="00F300FB"/>
    <w:rsid w:val="00F30EEA"/>
    <w:rsid w:val="00F61657"/>
    <w:rsid w:val="00F75228"/>
    <w:rsid w:val="00F918C0"/>
    <w:rsid w:val="00F93627"/>
    <w:rsid w:val="00F973CB"/>
    <w:rsid w:val="00FB6386"/>
    <w:rsid w:val="00FE3FD5"/>
    <w:rsid w:val="00FF0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EditorsNoteChar">
    <w:name w:val="Editor's Note Char"/>
    <w:aliases w:val="EN Char"/>
    <w:locked/>
    <w:rsid w:val="00A03A66"/>
    <w:rPr>
      <w:color w:val="FF0000"/>
      <w:lang w:val="en-GB"/>
    </w:rPr>
  </w:style>
  <w:style w:type="character" w:customStyle="1" w:styleId="B2Char">
    <w:name w:val="B2 Char"/>
    <w:link w:val="B2"/>
    <w:qFormat/>
    <w:locked/>
    <w:rsid w:val="00A03A66"/>
    <w:rPr>
      <w:rFonts w:ascii="Times New Roman" w:hAnsi="Times New Roman"/>
      <w:lang w:val="en-GB" w:eastAsia="en-US"/>
    </w:rPr>
  </w:style>
  <w:style w:type="character" w:customStyle="1" w:styleId="Heading4Char">
    <w:name w:val="Heading 4 Char"/>
    <w:link w:val="Heading4"/>
    <w:qFormat/>
    <w:rsid w:val="00A03A66"/>
    <w:rPr>
      <w:rFonts w:ascii="Arial" w:hAnsi="Arial"/>
      <w:sz w:val="24"/>
      <w:lang w:val="en-GB" w:eastAsia="en-US"/>
    </w:rPr>
  </w:style>
  <w:style w:type="character" w:customStyle="1" w:styleId="THChar">
    <w:name w:val="TH Char"/>
    <w:link w:val="TH"/>
    <w:qFormat/>
    <w:locked/>
    <w:rsid w:val="005831AC"/>
    <w:rPr>
      <w:rFonts w:ascii="Arial" w:hAnsi="Arial"/>
      <w:b/>
      <w:lang w:val="en-GB" w:eastAsia="en-US"/>
    </w:rPr>
  </w:style>
  <w:style w:type="character" w:customStyle="1" w:styleId="TALChar">
    <w:name w:val="TAL Char"/>
    <w:link w:val="TAL"/>
    <w:qFormat/>
    <w:rsid w:val="005831AC"/>
    <w:rPr>
      <w:rFonts w:ascii="Arial" w:hAnsi="Arial"/>
      <w:sz w:val="18"/>
      <w:lang w:val="en-GB" w:eastAsia="en-US"/>
    </w:rPr>
  </w:style>
  <w:style w:type="character" w:customStyle="1" w:styleId="TAHChar">
    <w:name w:val="TAH Char"/>
    <w:link w:val="TAH"/>
    <w:qFormat/>
    <w:rsid w:val="005831AC"/>
    <w:rPr>
      <w:rFonts w:ascii="Arial" w:hAnsi="Arial"/>
      <w:b/>
      <w:sz w:val="18"/>
      <w:lang w:val="en-GB" w:eastAsia="en-US"/>
    </w:rPr>
  </w:style>
  <w:style w:type="character" w:customStyle="1" w:styleId="TACChar">
    <w:name w:val="TAC Char"/>
    <w:link w:val="TAC"/>
    <w:qFormat/>
    <w:rsid w:val="002E6421"/>
    <w:rPr>
      <w:rFonts w:ascii="Arial" w:hAnsi="Arial"/>
      <w:sz w:val="18"/>
      <w:lang w:val="en-GB" w:eastAsia="en-US"/>
    </w:rPr>
  </w:style>
  <w:style w:type="character" w:customStyle="1" w:styleId="TANChar">
    <w:name w:val="TAN Char"/>
    <w:link w:val="TAN"/>
    <w:qFormat/>
    <w:locked/>
    <w:rsid w:val="002E6421"/>
    <w:rPr>
      <w:rFonts w:ascii="Arial" w:hAnsi="Arial"/>
      <w:sz w:val="18"/>
      <w:lang w:val="en-GB" w:eastAsia="en-US"/>
    </w:rPr>
  </w:style>
  <w:style w:type="character" w:customStyle="1" w:styleId="Heading5Char">
    <w:name w:val="Heading 5 Char"/>
    <w:link w:val="Heading5"/>
    <w:rsid w:val="002E6421"/>
    <w:rPr>
      <w:rFonts w:ascii="Arial" w:hAnsi="Arial"/>
      <w:sz w:val="22"/>
      <w:lang w:val="en-GB" w:eastAsia="en-US"/>
    </w:rPr>
  </w:style>
  <w:style w:type="character" w:customStyle="1" w:styleId="PLChar">
    <w:name w:val="PL Char"/>
    <w:link w:val="PL"/>
    <w:qFormat/>
    <w:locked/>
    <w:rsid w:val="002E6421"/>
    <w:rPr>
      <w:rFonts w:ascii="Courier New" w:hAnsi="Courier New"/>
      <w:noProof/>
      <w:sz w:val="16"/>
      <w:lang w:val="en-GB" w:eastAsia="en-US"/>
    </w:rPr>
  </w:style>
  <w:style w:type="character" w:customStyle="1" w:styleId="TAHCar">
    <w:name w:val="TAH Car"/>
    <w:qFormat/>
    <w:locked/>
    <w:rsid w:val="00EF139F"/>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2514</Words>
  <Characters>17839</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 bFebruary-meet</cp:lastModifiedBy>
  <cp:revision>16</cp:revision>
  <cp:lastPrinted>1900-01-01T00:00:00Z</cp:lastPrinted>
  <dcterms:created xsi:type="dcterms:W3CDTF">2025-02-10T11:25:00Z</dcterms:created>
  <dcterms:modified xsi:type="dcterms:W3CDTF">2025-02-10T11:35:00Z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