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0D0B67D5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3F6630">
        <w:rPr>
          <w:b/>
          <w:noProof/>
          <w:sz w:val="24"/>
        </w:rPr>
        <w:t>3</w:t>
      </w:r>
      <w:r w:rsidR="009F1324">
        <w:rPr>
          <w:b/>
          <w:i/>
          <w:noProof/>
          <w:sz w:val="28"/>
        </w:rPr>
        <w:tab/>
      </w:r>
      <w:r w:rsidR="001C5FBC" w:rsidRPr="001C5FBC">
        <w:rPr>
          <w:b/>
          <w:noProof/>
          <w:sz w:val="24"/>
        </w:rPr>
        <w:t>C1-250587</w:t>
      </w:r>
    </w:p>
    <w:p w14:paraId="4791E077" w14:textId="491E8160" w:rsidR="009F1324" w:rsidRDefault="00D365EA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87AAD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C60E2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748E2" w:rsidR="001E41F3" w:rsidRPr="00410371" w:rsidRDefault="00696C6C" w:rsidP="00547111">
            <w:pPr>
              <w:pStyle w:val="CRCoverPage"/>
              <w:spacing w:after="0"/>
              <w:rPr>
                <w:noProof/>
              </w:rPr>
            </w:pPr>
            <w:r w:rsidRPr="00696C6C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AD177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.0.</w:t>
            </w:r>
            <w:r w:rsidR="004668B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9A7A4" w:rsidR="001E41F3" w:rsidRDefault="007A5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026EF6">
              <w:rPr>
                <w:rFonts w:eastAsia="SimSun"/>
                <w:lang w:val="en-US" w:eastAsia="zh-CN"/>
              </w:rPr>
              <w:t xml:space="preserve">XR Application </w:t>
            </w:r>
            <w:r w:rsidRPr="009736F5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="002626C1">
              <w:rPr>
                <w:rFonts w:eastAsia="SimSun"/>
                <w:lang w:val="en-US" w:eastAsia="zh-CN"/>
              </w:rPr>
              <w:t xml:space="preserve"> in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A85E5" w:rsidR="001E41F3" w:rsidRDefault="005C43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3503">
                <w:rPr>
                  <w:noProof/>
                </w:rPr>
                <w:t>SEALDD_Ph2, XRM_Ph2_App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D607C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02</w:t>
            </w:r>
            <w:r>
              <w:t>-</w:t>
            </w:r>
            <w:r w:rsidR="00D80795">
              <w:t>1</w:t>
            </w:r>
            <w:r w:rsidR="005C43D0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11215" w:rsidR="001E41F3" w:rsidRDefault="007A56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6385D" w14:textId="10D8A064" w:rsidR="001E41F3" w:rsidRDefault="00DB4A8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 xml:space="preserve">To enable </w:t>
            </w:r>
            <w:r w:rsidR="00FC2CA9">
              <w:rPr>
                <w:noProof/>
              </w:rPr>
              <w:t>the right bandwidth allocation for the XR devices</w:t>
            </w:r>
            <w:r w:rsidR="00074285">
              <w:rPr>
                <w:noProof/>
              </w:rPr>
              <w:t xml:space="preserve"> SA6 added in the </w:t>
            </w:r>
            <w:r w:rsidR="00074285" w:rsidRPr="00976980">
              <w:t>SEALDD regular transmission connection establishment request</w:t>
            </w:r>
            <w:r w:rsidR="00074285">
              <w:t xml:space="preserve"> a new IE that </w:t>
            </w:r>
            <w:r w:rsidR="00287BB9">
              <w:t xml:space="preserve">indicates an </w:t>
            </w:r>
            <w:r w:rsidR="00074285" w:rsidRPr="00026EF6">
              <w:rPr>
                <w:rFonts w:eastAsia="SimSun"/>
                <w:lang w:val="en-US" w:eastAsia="zh-CN"/>
              </w:rPr>
              <w:t xml:space="preserve">XR Application </w:t>
            </w:r>
            <w:r w:rsidR="00074285" w:rsidRPr="003957AA">
              <w:rPr>
                <w:rFonts w:eastAsia="SimSun"/>
                <w:lang w:val="en-US" w:eastAsia="zh-CN"/>
              </w:rPr>
              <w:t>device</w:t>
            </w:r>
            <w:r w:rsidR="00074285"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="00074285">
              <w:rPr>
                <w:rFonts w:eastAsia="SimSun"/>
                <w:lang w:val="en-US" w:eastAsia="zh-CN"/>
              </w:rPr>
              <w:t>.</w:t>
            </w:r>
          </w:p>
          <w:p w14:paraId="5F3DF4B2" w14:textId="77777777" w:rsidR="00074285" w:rsidRDefault="000742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3B9D48" w:rsidR="002626C1" w:rsidRDefault="002626C1">
            <w:pPr>
              <w:pStyle w:val="CRCoverPage"/>
              <w:spacing w:after="0"/>
              <w:ind w:left="100"/>
              <w:rPr>
                <w:noProof/>
              </w:rPr>
            </w:pPr>
            <w:r w:rsidRPr="00940694">
              <w:rPr>
                <w:rFonts w:cs="Arial"/>
              </w:rPr>
              <w:t xml:space="preserve">The </w:t>
            </w:r>
            <w:r w:rsidRPr="00940694">
              <w:t xml:space="preserve">SDDM client </w:t>
            </w:r>
            <w:r w:rsidRPr="00940694">
              <w:rPr>
                <w:rFonts w:cs="Arial"/>
              </w:rPr>
              <w:t xml:space="preserve">HTTP </w:t>
            </w:r>
            <w:r w:rsidRPr="00940694">
              <w:t>SEALDD enabled signalling transmission connection establishment procedure should be updated to align with th</w:t>
            </w:r>
            <w:r>
              <w:t>at</w:t>
            </w:r>
            <w:r w:rsidRPr="00940694">
              <w:t xml:space="preserve"> stage 2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F51B476" w:rsidR="002626C1" w:rsidRDefault="00262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85DA9A" w14:textId="64A837EE" w:rsidR="000A0170" w:rsidRDefault="000A0170" w:rsidP="000A0170">
            <w:pPr>
              <w:pStyle w:val="CRCoverPage"/>
              <w:spacing w:after="0"/>
              <w:ind w:left="100"/>
            </w:pPr>
            <w:r>
              <w:t>C</w:t>
            </w:r>
            <w:r w:rsidRPr="00940694">
              <w:t>lause 3.2</w:t>
            </w:r>
            <w:r>
              <w:t>:</w:t>
            </w:r>
            <w:r w:rsidRPr="00940694">
              <w:t xml:space="preserve"> added </w:t>
            </w:r>
            <w:r>
              <w:t>XR</w:t>
            </w:r>
            <w:r w:rsidRPr="00940694">
              <w:t xml:space="preserve"> abbreviation.</w:t>
            </w:r>
          </w:p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6DB2C0" w14:textId="4F8421AA" w:rsidR="00287BB9" w:rsidRPr="00940694" w:rsidRDefault="00287BB9" w:rsidP="00287BB9">
            <w:pPr>
              <w:pStyle w:val="CRCoverPage"/>
              <w:spacing w:after="0"/>
              <w:ind w:left="100"/>
            </w:pPr>
            <w:r w:rsidRPr="00940694">
              <w:rPr>
                <w:rFonts w:cs="Arial"/>
              </w:rPr>
              <w:t xml:space="preserve">The </w:t>
            </w:r>
            <w:r w:rsidRPr="00940694">
              <w:t xml:space="preserve">SDDM client </w:t>
            </w:r>
            <w:r w:rsidRPr="00940694">
              <w:rPr>
                <w:rFonts w:cs="Arial"/>
              </w:rPr>
              <w:t xml:space="preserve">HTTP </w:t>
            </w:r>
            <w:r w:rsidRPr="00940694">
              <w:t xml:space="preserve">procedure </w:t>
            </w:r>
            <w:r>
              <w:t xml:space="preserve">for </w:t>
            </w:r>
            <w:r w:rsidRPr="00940694">
              <w:t>SEALDD enabled signalling transmission connection establishment updated to include new element</w:t>
            </w:r>
            <w:r w:rsidR="002B2CB8">
              <w:t xml:space="preserve"> indicating an </w:t>
            </w:r>
            <w:r w:rsidR="002B2CB8" w:rsidRPr="00026EF6">
              <w:rPr>
                <w:rFonts w:eastAsia="SimSun"/>
                <w:lang w:val="en-US" w:eastAsia="zh-CN"/>
              </w:rPr>
              <w:t xml:space="preserve">XR </w:t>
            </w:r>
            <w:r w:rsidR="007C1A6D">
              <w:rPr>
                <w:rFonts w:eastAsia="SimSun"/>
                <w:lang w:val="en-US" w:eastAsia="zh-CN"/>
              </w:rPr>
              <w:t>a</w:t>
            </w:r>
            <w:r w:rsidR="007C1A6D" w:rsidRPr="00026EF6">
              <w:rPr>
                <w:rFonts w:eastAsia="SimSun"/>
                <w:lang w:val="en-US" w:eastAsia="zh-CN"/>
              </w:rPr>
              <w:t xml:space="preserve">pplication </w:t>
            </w:r>
            <w:r w:rsidR="002B2CB8" w:rsidRPr="003957AA">
              <w:rPr>
                <w:rFonts w:eastAsia="SimSun"/>
                <w:lang w:val="en-US" w:eastAsia="zh-CN"/>
              </w:rPr>
              <w:t>device</w:t>
            </w:r>
            <w:r w:rsidR="002B2CB8"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Pr="00940694">
              <w:t xml:space="preserve"> </w:t>
            </w:r>
            <w:r w:rsidR="00CD560B" w:rsidRPr="00940694">
              <w:t>&lt;</w:t>
            </w:r>
            <w:proofErr w:type="spellStart"/>
            <w:r w:rsidR="00CD560B">
              <w:t>xr</w:t>
            </w:r>
            <w:proofErr w:type="spellEnd"/>
            <w:r w:rsidR="00CD560B" w:rsidRPr="00940694">
              <w:t>-</w:t>
            </w:r>
            <w:r w:rsidR="00CD560B">
              <w:t>app</w:t>
            </w:r>
            <w:r w:rsidR="00CD560B" w:rsidRPr="00940694">
              <w:t>-</w:t>
            </w:r>
            <w:r w:rsidR="00CD560B">
              <w:t>device</w:t>
            </w:r>
            <w:r w:rsidR="00CD560B" w:rsidRPr="00940694">
              <w:t>-</w:t>
            </w:r>
            <w:r w:rsidR="00CD560B">
              <w:t>capability</w:t>
            </w:r>
            <w:r w:rsidR="00CD560B" w:rsidRPr="00940694">
              <w:t>&gt;</w:t>
            </w:r>
            <w:r w:rsidRPr="00940694">
              <w:t xml:space="preserve"> in the &lt;establishment-</w:t>
            </w:r>
            <w:proofErr w:type="spellStart"/>
            <w:r w:rsidRPr="00940694">
              <w:t>req</w:t>
            </w:r>
            <w:proofErr w:type="spellEnd"/>
            <w:r w:rsidRPr="00940694">
              <w:t>&gt; element included in the HTTP POST request initiated by the SDDM client.</w:t>
            </w:r>
          </w:p>
          <w:p w14:paraId="246F6CBB" w14:textId="7FBB9C3F" w:rsidR="00287BB9" w:rsidRPr="00940694" w:rsidRDefault="00287BB9" w:rsidP="00287BB9">
            <w:pPr>
              <w:pStyle w:val="CRCoverPage"/>
              <w:spacing w:after="0"/>
              <w:ind w:left="100"/>
            </w:pPr>
            <w:r w:rsidRPr="00940694">
              <w:t>New elements added in the coding clauses: structure</w:t>
            </w:r>
            <w:r w:rsidR="00754A36">
              <w:t>, XML schema</w:t>
            </w:r>
            <w:r w:rsidRPr="00940694">
              <w:t xml:space="preserve"> and data semantics.</w:t>
            </w:r>
          </w:p>
          <w:p w14:paraId="31C656EC" w14:textId="3EF5EC7E" w:rsidR="00601244" w:rsidRDefault="00601244" w:rsidP="00754A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7B4BF" w:rsidR="001E41F3" w:rsidRDefault="00FA1EE0">
            <w:pPr>
              <w:pStyle w:val="CRCoverPage"/>
              <w:spacing w:after="0"/>
              <w:ind w:left="100"/>
              <w:rPr>
                <w:noProof/>
              </w:rPr>
            </w:pPr>
            <w:r w:rsidRPr="00940694">
              <w:t xml:space="preserve">Incomplete specification since stage </w:t>
            </w:r>
            <w:r>
              <w:t>3</w:t>
            </w:r>
            <w:r w:rsidRPr="00940694">
              <w:t xml:space="preserve"> requirements to support </w:t>
            </w:r>
            <w:r w:rsidR="00D351A1" w:rsidRPr="00026EF6">
              <w:rPr>
                <w:rFonts w:eastAsia="SimSun"/>
                <w:lang w:val="en-US" w:eastAsia="zh-CN"/>
              </w:rPr>
              <w:t xml:space="preserve">XR </w:t>
            </w:r>
            <w:r w:rsidR="00733710">
              <w:rPr>
                <w:rFonts w:eastAsia="SimSun"/>
                <w:lang w:val="en-US" w:eastAsia="zh-CN"/>
              </w:rPr>
              <w:t>a</w:t>
            </w:r>
            <w:r w:rsidR="00D351A1" w:rsidRPr="00026EF6">
              <w:rPr>
                <w:rFonts w:eastAsia="SimSun"/>
                <w:lang w:val="en-US" w:eastAsia="zh-CN"/>
              </w:rPr>
              <w:t xml:space="preserve">pplication </w:t>
            </w:r>
            <w:r w:rsidR="00D351A1" w:rsidRPr="003957AA">
              <w:rPr>
                <w:rFonts w:eastAsia="SimSun"/>
                <w:lang w:val="en-US" w:eastAsia="zh-CN"/>
              </w:rPr>
              <w:t>device</w:t>
            </w:r>
            <w:r w:rsidR="00D351A1"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 w:rsidRPr="00940694">
              <w:t xml:space="preserve">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CBE17" w:rsidR="001E41F3" w:rsidRDefault="000A0170">
            <w:pPr>
              <w:pStyle w:val="CRCoverPage"/>
              <w:spacing w:after="0"/>
              <w:ind w:left="100"/>
              <w:rPr>
                <w:noProof/>
              </w:rPr>
            </w:pPr>
            <w:r w:rsidRPr="00940694">
              <w:t>3.2</w:t>
            </w:r>
            <w:r>
              <w:t>, 7.2.2.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Pr="00940694">
              <w:rPr>
                <w:lang w:eastAsia="zh-CN"/>
              </w:rPr>
              <w:t>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7A56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E31F45" w14:textId="77777777" w:rsidR="004668B5" w:rsidRPr="004D3578" w:rsidRDefault="004668B5" w:rsidP="004668B5">
      <w:pPr>
        <w:pStyle w:val="Heading2"/>
      </w:pPr>
      <w:bookmarkStart w:id="1" w:name="_Toc168325483"/>
      <w:bookmarkStart w:id="2" w:name="_Toc189574495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</w:p>
    <w:p w14:paraId="23334DD8" w14:textId="77777777" w:rsidR="004668B5" w:rsidRPr="004D3578" w:rsidRDefault="004668B5" w:rsidP="004668B5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023E1EA8" w14:textId="77777777" w:rsidR="004668B5" w:rsidRPr="00317891" w:rsidRDefault="004668B5" w:rsidP="004668B5">
      <w:pPr>
        <w:pStyle w:val="EW"/>
      </w:pPr>
      <w:bookmarkStart w:id="3" w:name="clause4"/>
      <w:bookmarkStart w:id="4" w:name="startOfAnnexes"/>
      <w:bookmarkEnd w:id="3"/>
      <w:bookmarkEnd w:id="4"/>
      <w:r w:rsidRPr="00317891">
        <w:t>ACR</w:t>
      </w:r>
      <w:r w:rsidRPr="00317891">
        <w:tab/>
        <w:t>Application Context Relocation</w:t>
      </w:r>
    </w:p>
    <w:p w14:paraId="242AB593" w14:textId="77777777" w:rsidR="004668B5" w:rsidRDefault="004668B5" w:rsidP="004668B5">
      <w:pPr>
        <w:pStyle w:val="EW"/>
      </w:pPr>
      <w:r>
        <w:t>API</w:t>
      </w:r>
      <w:r>
        <w:tab/>
        <w:t>Application Programming Interface</w:t>
      </w:r>
    </w:p>
    <w:p w14:paraId="15849822" w14:textId="77777777" w:rsidR="004668B5" w:rsidRDefault="004668B5" w:rsidP="004668B5">
      <w:pPr>
        <w:pStyle w:val="EW"/>
      </w:pPr>
      <w:r w:rsidRPr="005D714B">
        <w:t>BAT</w:t>
      </w:r>
      <w:r w:rsidRPr="005D714B">
        <w:tab/>
        <w:t>Burst Arrival Time</w:t>
      </w:r>
    </w:p>
    <w:p w14:paraId="1ACCFEA9" w14:textId="77777777" w:rsidR="004668B5" w:rsidRDefault="004668B5" w:rsidP="004668B5">
      <w:pPr>
        <w:pStyle w:val="EW"/>
      </w:pPr>
      <w:r>
        <w:t>CDDL</w:t>
      </w:r>
      <w:r w:rsidRPr="00537520">
        <w:tab/>
      </w:r>
      <w:r w:rsidRPr="00781BF9">
        <w:rPr>
          <w:lang w:eastAsia="zh-CN"/>
        </w:rPr>
        <w:t>Con</w:t>
      </w:r>
      <w:r>
        <w:rPr>
          <w:lang w:eastAsia="zh-CN"/>
        </w:rPr>
        <w:t>cise</w:t>
      </w:r>
      <w:r w:rsidRPr="00781BF9">
        <w:rPr>
          <w:lang w:eastAsia="zh-CN"/>
        </w:rPr>
        <w:t xml:space="preserve"> </w:t>
      </w:r>
      <w:r>
        <w:rPr>
          <w:lang w:eastAsia="zh-CN"/>
        </w:rPr>
        <w:t>Data Definition Language</w:t>
      </w:r>
    </w:p>
    <w:p w14:paraId="4552569C" w14:textId="77777777" w:rsidR="004668B5" w:rsidRDefault="004668B5" w:rsidP="004668B5">
      <w:pPr>
        <w:pStyle w:val="EW"/>
      </w:pPr>
      <w:r>
        <w:t>CoAP</w:t>
      </w:r>
      <w:r w:rsidRPr="00537520">
        <w:tab/>
      </w:r>
      <w:r w:rsidRPr="00781BF9">
        <w:rPr>
          <w:lang w:eastAsia="zh-CN"/>
        </w:rPr>
        <w:t>Constrained Application Protocol</w:t>
      </w:r>
    </w:p>
    <w:p w14:paraId="02D187E0" w14:textId="77777777" w:rsidR="004668B5" w:rsidRPr="007F2770" w:rsidRDefault="004668B5" w:rsidP="004668B5">
      <w:pPr>
        <w:pStyle w:val="EW"/>
      </w:pPr>
      <w:r w:rsidRPr="007F2770">
        <w:t>DNS</w:t>
      </w:r>
      <w:r w:rsidRPr="007F2770">
        <w:tab/>
        <w:t>Domain Name System</w:t>
      </w:r>
    </w:p>
    <w:p w14:paraId="3B5650C0" w14:textId="77777777" w:rsidR="004668B5" w:rsidRPr="00B46EE2" w:rsidRDefault="004668B5" w:rsidP="004668B5">
      <w:pPr>
        <w:pStyle w:val="EW"/>
      </w:pPr>
      <w:r w:rsidRPr="00B46EE2">
        <w:t>EAS</w:t>
      </w:r>
      <w:r w:rsidRPr="00B46EE2">
        <w:tab/>
        <w:t>Edge Application Server</w:t>
      </w:r>
    </w:p>
    <w:p w14:paraId="7964AE50" w14:textId="77777777" w:rsidR="004668B5" w:rsidRDefault="004668B5" w:rsidP="004668B5">
      <w:pPr>
        <w:pStyle w:val="EW"/>
      </w:pPr>
      <w:r>
        <w:t>ECS</w:t>
      </w:r>
      <w:r w:rsidRPr="004D3578">
        <w:tab/>
      </w:r>
      <w:r w:rsidRPr="00B46EE2">
        <w:t>Edge Configuration Server</w:t>
      </w:r>
    </w:p>
    <w:p w14:paraId="26803EBB" w14:textId="77777777" w:rsidR="004668B5" w:rsidRDefault="004668B5" w:rsidP="004668B5">
      <w:pPr>
        <w:pStyle w:val="EW"/>
        <w:rPr>
          <w:lang w:eastAsia="ko-KR"/>
        </w:rPr>
      </w:pPr>
      <w:r>
        <w:rPr>
          <w:lang w:eastAsia="ko-KR"/>
        </w:rPr>
        <w:t>EDN</w:t>
      </w:r>
      <w:r>
        <w:rPr>
          <w:lang w:eastAsia="ko-KR"/>
        </w:rPr>
        <w:tab/>
        <w:t>Edge Data Network</w:t>
      </w:r>
    </w:p>
    <w:p w14:paraId="20F35597" w14:textId="77777777" w:rsidR="004668B5" w:rsidRPr="00B46EE2" w:rsidRDefault="004668B5" w:rsidP="004668B5">
      <w:pPr>
        <w:pStyle w:val="EW"/>
      </w:pPr>
      <w:r w:rsidRPr="00B46EE2">
        <w:t>EES</w:t>
      </w:r>
      <w:r w:rsidRPr="00B46EE2">
        <w:tab/>
        <w:t>Edge Enabler Server</w:t>
      </w:r>
    </w:p>
    <w:p w14:paraId="32274A89" w14:textId="77777777" w:rsidR="004668B5" w:rsidRPr="00177996" w:rsidRDefault="004668B5" w:rsidP="004668B5">
      <w:pPr>
        <w:pStyle w:val="EW"/>
      </w:pPr>
      <w:r w:rsidRPr="00177996">
        <w:t>MIME</w:t>
      </w:r>
      <w:r w:rsidRPr="00177996">
        <w:tab/>
        <w:t>Multipurpose Internet Mail Extensions</w:t>
      </w:r>
    </w:p>
    <w:p w14:paraId="28634AF4" w14:textId="77777777" w:rsidR="004668B5" w:rsidRPr="00177996" w:rsidRDefault="004668B5" w:rsidP="004668B5">
      <w:pPr>
        <w:pStyle w:val="EW"/>
      </w:pPr>
      <w:r w:rsidRPr="00177996">
        <w:t>NAS</w:t>
      </w:r>
      <w:r w:rsidRPr="00177996">
        <w:tab/>
        <w:t>Non Access Stratum</w:t>
      </w:r>
    </w:p>
    <w:p w14:paraId="043F3CAC" w14:textId="77777777" w:rsidR="004668B5" w:rsidRDefault="004668B5" w:rsidP="004668B5">
      <w:pPr>
        <w:pStyle w:val="EW"/>
      </w:pPr>
      <w:r w:rsidRPr="00537520">
        <w:t>SEAL</w:t>
      </w:r>
      <w:r w:rsidRPr="00537520">
        <w:tab/>
        <w:t>Service Enabler Architecture Layer for verticals</w:t>
      </w:r>
    </w:p>
    <w:p w14:paraId="090757A6" w14:textId="77777777" w:rsidR="004668B5" w:rsidRDefault="004668B5" w:rsidP="004668B5">
      <w:pPr>
        <w:pStyle w:val="EW"/>
      </w:pPr>
      <w:r>
        <w:t>SEALDD</w:t>
      </w:r>
      <w:r>
        <w:tab/>
        <w:t>SEAL Data Delivery</w:t>
      </w:r>
    </w:p>
    <w:p w14:paraId="79BA2184" w14:textId="77777777" w:rsidR="004668B5" w:rsidRDefault="004668B5" w:rsidP="004668B5">
      <w:pPr>
        <w:pStyle w:val="EW"/>
      </w:pPr>
      <w:r w:rsidRPr="00537520">
        <w:t>S</w:t>
      </w:r>
      <w:r>
        <w:t>DDM</w:t>
      </w:r>
      <w:r w:rsidRPr="00537520">
        <w:tab/>
      </w:r>
      <w:r w:rsidRPr="00BB1821">
        <w:t>S</w:t>
      </w:r>
      <w:r>
        <w:t>EAL Data Delivery Management</w:t>
      </w:r>
    </w:p>
    <w:p w14:paraId="74A4B737" w14:textId="77777777" w:rsidR="004668B5" w:rsidRDefault="004668B5" w:rsidP="004668B5">
      <w:pPr>
        <w:pStyle w:val="EW"/>
      </w:pPr>
      <w:r w:rsidRPr="00537520">
        <w:t>S</w:t>
      </w:r>
      <w:r>
        <w:t>DDM-C</w:t>
      </w:r>
      <w:r w:rsidRPr="00537520">
        <w:tab/>
      </w:r>
      <w:r w:rsidRPr="00BB1821">
        <w:t>S</w:t>
      </w:r>
      <w:r>
        <w:t>EAL Data Delivery Management Client</w:t>
      </w:r>
    </w:p>
    <w:p w14:paraId="6E15B955" w14:textId="77777777" w:rsidR="004668B5" w:rsidRDefault="004668B5" w:rsidP="004668B5">
      <w:pPr>
        <w:pStyle w:val="EW"/>
      </w:pPr>
      <w:r w:rsidRPr="00537520">
        <w:t>S</w:t>
      </w:r>
      <w:r>
        <w:t>DDM-S</w:t>
      </w:r>
      <w:r w:rsidRPr="00537520">
        <w:tab/>
      </w:r>
      <w:r w:rsidRPr="00BB1821">
        <w:t>S</w:t>
      </w:r>
      <w:r>
        <w:t>EAL Data Delivery Management Server</w:t>
      </w:r>
    </w:p>
    <w:p w14:paraId="5273D190" w14:textId="77777777" w:rsidR="004668B5" w:rsidRPr="00B46EE2" w:rsidRDefault="004668B5" w:rsidP="004668B5">
      <w:pPr>
        <w:pStyle w:val="EW"/>
      </w:pPr>
      <w:r>
        <w:t>URI</w:t>
      </w:r>
      <w:r>
        <w:tab/>
      </w:r>
      <w:r w:rsidRPr="00CB70A9">
        <w:t>Uniform Resource Identifier</w:t>
      </w:r>
    </w:p>
    <w:p w14:paraId="403B5981" w14:textId="77777777" w:rsidR="004668B5" w:rsidRDefault="004668B5" w:rsidP="004668B5">
      <w:pPr>
        <w:pStyle w:val="EW"/>
      </w:pPr>
      <w:r>
        <w:t>URL</w:t>
      </w:r>
      <w:r>
        <w:tab/>
      </w:r>
      <w:r w:rsidRPr="00582C8A">
        <w:t>Uniform Resource Locator</w:t>
      </w:r>
    </w:p>
    <w:p w14:paraId="3FE57BAF" w14:textId="77777777" w:rsidR="004668B5" w:rsidRPr="00A85617" w:rsidRDefault="004668B5" w:rsidP="004668B5">
      <w:pPr>
        <w:pStyle w:val="EW"/>
      </w:pPr>
      <w:r>
        <w:t>URLLC</w:t>
      </w:r>
      <w:r>
        <w:tab/>
      </w:r>
      <w:r w:rsidRPr="00A1584B">
        <w:t>Ultra-Reliable Low Latency Communication</w:t>
      </w:r>
    </w:p>
    <w:p w14:paraId="61C6CFE6" w14:textId="77777777" w:rsidR="004668B5" w:rsidRPr="007F2770" w:rsidRDefault="004668B5" w:rsidP="004668B5">
      <w:pPr>
        <w:pStyle w:val="EW"/>
      </w:pPr>
      <w:r w:rsidRPr="007F2770">
        <w:t>V2X</w:t>
      </w:r>
      <w:r w:rsidRPr="007F2770">
        <w:tab/>
        <w:t>Vehicle-to-Everything</w:t>
      </w:r>
    </w:p>
    <w:p w14:paraId="232296E7" w14:textId="77777777" w:rsidR="004668B5" w:rsidRDefault="004668B5" w:rsidP="004668B5">
      <w:pPr>
        <w:pStyle w:val="EW"/>
      </w:pPr>
      <w:r>
        <w:t>VAL</w:t>
      </w:r>
      <w:r>
        <w:tab/>
        <w:t>Vertical Application Layer</w:t>
      </w:r>
    </w:p>
    <w:p w14:paraId="0103E86D" w14:textId="77777777" w:rsidR="004668B5" w:rsidRDefault="004668B5" w:rsidP="004668B5">
      <w:pPr>
        <w:pStyle w:val="EW"/>
      </w:pPr>
      <w:r>
        <w:t>XCAP</w:t>
      </w:r>
      <w:r>
        <w:tab/>
        <w:t>XML Configuration Access Protocol</w:t>
      </w:r>
    </w:p>
    <w:p w14:paraId="7AA66443" w14:textId="77777777" w:rsidR="0022204E" w:rsidRDefault="0022204E" w:rsidP="0022204E">
      <w:pPr>
        <w:pStyle w:val="EW"/>
        <w:rPr>
          <w:ins w:id="5" w:author="Ericsson n bFebruary-meet" w:date="2025-02-04T20:23:00Z"/>
        </w:rPr>
      </w:pPr>
      <w:ins w:id="6" w:author="Ericsson n bFebruary-meet" w:date="2025-02-04T20:23:00Z">
        <w:r>
          <w:t>XR</w:t>
        </w:r>
        <w:r>
          <w:tab/>
        </w:r>
        <w:proofErr w:type="spellStart"/>
        <w:r>
          <w:t>eXtended</w:t>
        </w:r>
        <w:proofErr w:type="spellEnd"/>
        <w:r>
          <w:t xml:space="preserve"> Reality</w:t>
        </w:r>
      </w:ins>
    </w:p>
    <w:p w14:paraId="4218D769" w14:textId="4C2676BF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7F7673" w14:textId="77777777" w:rsidR="004668B5" w:rsidRPr="006A63F0" w:rsidRDefault="004668B5" w:rsidP="004668B5">
      <w:pPr>
        <w:pStyle w:val="Heading4"/>
      </w:pPr>
      <w:bookmarkStart w:id="7" w:name="_Toc168325496"/>
      <w:bookmarkStart w:id="8" w:name="_Toc189574508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7"/>
      <w:bookmarkEnd w:id="8"/>
    </w:p>
    <w:p w14:paraId="08EFFEEF" w14:textId="77777777" w:rsidR="004668B5" w:rsidRDefault="004668B5" w:rsidP="004668B5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7A13D28A" w14:textId="77777777" w:rsidR="004668B5" w:rsidRDefault="004668B5" w:rsidP="004668B5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6580EF6B" w14:textId="77777777" w:rsidR="004668B5" w:rsidRDefault="004668B5" w:rsidP="004668B5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1E6DBC4E" w14:textId="77777777" w:rsidR="004668B5" w:rsidRPr="00A93A02" w:rsidRDefault="004668B5" w:rsidP="004668B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72DDCD68" w14:textId="77777777" w:rsidR="004668B5" w:rsidRDefault="004668B5" w:rsidP="004668B5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421DFD27" w14:textId="77777777" w:rsidR="004668B5" w:rsidRDefault="004668B5" w:rsidP="004668B5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13858A14" w14:textId="77777777" w:rsidR="004668B5" w:rsidRDefault="004668B5" w:rsidP="004668B5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050ECAA1" w14:textId="77777777" w:rsidR="004668B5" w:rsidRDefault="004668B5" w:rsidP="004668B5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23804028" w14:textId="77777777" w:rsidR="004668B5" w:rsidRDefault="004668B5" w:rsidP="004668B5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0A2A04D1" w14:textId="77777777" w:rsidR="004668B5" w:rsidRDefault="004668B5" w:rsidP="004668B5">
      <w:pPr>
        <w:pStyle w:val="B2"/>
        <w:rPr>
          <w:lang w:eastAsia="zh-CN"/>
        </w:rPr>
      </w:pPr>
      <w:r>
        <w:lastRenderedPageBreak/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090787F1" w14:textId="77777777" w:rsidR="004668B5" w:rsidRPr="003C4A36" w:rsidRDefault="004668B5" w:rsidP="004668B5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0F6DD01" w14:textId="77777777" w:rsidR="004668B5" w:rsidRDefault="004668B5" w:rsidP="004668B5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9892889" w14:textId="77777777" w:rsidR="004668B5" w:rsidRDefault="004668B5" w:rsidP="004668B5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3DE4D9F3" w14:textId="77777777" w:rsidR="004668B5" w:rsidRDefault="004668B5" w:rsidP="004668B5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0F8A1DE1" w14:textId="77777777" w:rsidR="004668B5" w:rsidRDefault="004668B5" w:rsidP="004668B5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40A8ED65" w14:textId="77777777" w:rsidR="004668B5" w:rsidRPr="005D714B" w:rsidRDefault="004668B5" w:rsidP="004668B5">
      <w:pPr>
        <w:pStyle w:val="B2"/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 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2BA81F6C" w14:textId="77777777" w:rsidR="004668B5" w:rsidRPr="005D714B" w:rsidRDefault="004668B5" w:rsidP="004668B5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6BCA4301" w14:textId="77777777" w:rsidR="004668B5" w:rsidRPr="005D714B" w:rsidRDefault="004668B5" w:rsidP="004668B5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49797639" w14:textId="77777777" w:rsidR="004668B5" w:rsidRPr="005D714B" w:rsidRDefault="004668B5" w:rsidP="004668B5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r>
        <w:t xml:space="preserve"> and</w:t>
      </w:r>
    </w:p>
    <w:p w14:paraId="53B94218" w14:textId="77777777" w:rsidR="004668B5" w:rsidRPr="005D714B" w:rsidRDefault="004668B5" w:rsidP="004668B5">
      <w:pPr>
        <w:pStyle w:val="B3"/>
        <w:rPr>
          <w:lang w:eastAsia="zh-CN"/>
        </w:rPr>
      </w:pPr>
      <w:r w:rsidRPr="005D714B">
        <w:t>ii)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.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05298750" w14:textId="77777777" w:rsidR="004668B5" w:rsidRPr="005D714B" w:rsidRDefault="004668B5" w:rsidP="004668B5">
      <w:pPr>
        <w:pStyle w:val="B4"/>
        <w:rPr>
          <w:rFonts w:cs="Arial"/>
          <w:szCs w:val="18"/>
          <w:lang w:eastAsia="zh-CN"/>
        </w:rPr>
      </w:pPr>
      <w:r w:rsidRPr="005D714B"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2538AD74" w14:textId="77777777" w:rsidR="004668B5" w:rsidRDefault="004668B5" w:rsidP="004668B5">
      <w:pPr>
        <w:pStyle w:val="B4"/>
      </w:pPr>
      <w:r w:rsidRPr="005D714B">
        <w:t>B)</w:t>
      </w:r>
      <w:r w:rsidRPr="005D714B">
        <w:tab/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</w:t>
      </w:r>
      <w:del w:id="9" w:author="Ericsson n bFebruary-meet" w:date="2025-02-04T20:24:00Z">
        <w:r w:rsidDel="001F2A4F">
          <w:delText xml:space="preserve"> and</w:delText>
        </w:r>
      </w:del>
    </w:p>
    <w:p w14:paraId="0A63071F" w14:textId="22BDC2CB" w:rsidR="004668B5" w:rsidRDefault="004668B5" w:rsidP="004668B5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&lt;L4S-feedback-capability&gt; element</w:t>
      </w:r>
      <w:r w:rsidRPr="003E2307">
        <w:t xml:space="preserve"> </w:t>
      </w:r>
      <w:r>
        <w:t xml:space="preserve">set to </w:t>
      </w:r>
      <w:r w:rsidRPr="00661C20">
        <w:t>the L4S feedback capability (i.e. ECN identification, L4S feedback)</w:t>
      </w:r>
      <w:ins w:id="10" w:author="Ericsson n bFebruary-meet" w:date="2025-02-04T20:24:00Z">
        <w:r w:rsidR="001F2A4F">
          <w:t>; and</w:t>
        </w:r>
      </w:ins>
      <w:del w:id="11" w:author="Ericsson n bFebruary-meet" w:date="2025-02-04T20:24:00Z">
        <w:r w:rsidDel="001F2A4F">
          <w:delText>.</w:delText>
        </w:r>
      </w:del>
    </w:p>
    <w:p w14:paraId="1414EAC9" w14:textId="6B04C879" w:rsidR="004668B5" w:rsidRDefault="004668B5" w:rsidP="004668B5">
      <w:pPr>
        <w:pStyle w:val="NO"/>
      </w:pPr>
      <w:r>
        <w:rPr>
          <w:noProof/>
          <w:lang w:eastAsia="zh-CN"/>
        </w:rPr>
        <w:t>NOTE</w:t>
      </w:r>
      <w:ins w:id="12" w:author="Ericsson n bFebruary-meet" w:date="2025-02-04T20:24:00Z">
        <w:r w:rsidR="001F2A4F">
          <w:rPr>
            <w:noProof/>
            <w:lang w:eastAsia="zh-CN"/>
          </w:rPr>
          <w:t> 1</w:t>
        </w:r>
      </w:ins>
      <w:r>
        <w:rPr>
          <w:noProof/>
          <w:lang w:eastAsia="zh-CN"/>
        </w:rPr>
        <w:t>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35820667" w14:textId="2D979B79" w:rsidR="005249E5" w:rsidRDefault="001F2A4F" w:rsidP="005249E5">
      <w:pPr>
        <w:pStyle w:val="B2"/>
        <w:rPr>
          <w:ins w:id="13" w:author="Ericsson n bFebruary-meet" w:date="2025-02-05T10:51:00Z"/>
          <w:lang w:eastAsia="zh-CN"/>
        </w:rPr>
      </w:pPr>
      <w:ins w:id="14" w:author="Ericsson n bFebruary-meet" w:date="2025-02-04T20:24:00Z">
        <w:r>
          <w:t>10)</w:t>
        </w:r>
        <w:r>
          <w:tab/>
          <w:t>may include</w:t>
        </w:r>
        <w:r w:rsidRPr="005D714B">
          <w:t xml:space="preserve">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containing </w:t>
        </w:r>
        <w:r>
          <w:t xml:space="preserve">an </w:t>
        </w:r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  <w:r>
          <w:t>app</w:t>
        </w:r>
        <w:r w:rsidRPr="00940694">
          <w:t>-</w:t>
        </w:r>
        <w:r>
          <w:t>device</w:t>
        </w:r>
        <w:r w:rsidRPr="00940694">
          <w:t>-</w:t>
        </w:r>
        <w:r>
          <w:t>capability</w:t>
        </w:r>
        <w:r w:rsidRPr="00940694">
          <w:t>&gt;</w:t>
        </w:r>
        <w:r>
          <w:t xml:space="preserve"> element</w:t>
        </w:r>
        <w:r w:rsidRPr="003E2307">
          <w:t xml:space="preserve"> </w:t>
        </w:r>
        <w:r>
          <w:t xml:space="preserve">to indicate an </w:t>
        </w:r>
        <w:r w:rsidRPr="00026EF6">
          <w:rPr>
            <w:rFonts w:eastAsia="SimSun"/>
            <w:lang w:val="en-US" w:eastAsia="zh-CN"/>
          </w:rPr>
          <w:t xml:space="preserve">XR </w:t>
        </w:r>
        <w:r>
          <w:rPr>
            <w:rFonts w:eastAsia="SimSun"/>
            <w:lang w:val="en-US" w:eastAsia="zh-CN"/>
          </w:rPr>
          <w:t>a</w:t>
        </w:r>
        <w:r w:rsidRPr="00026EF6">
          <w:rPr>
            <w:rFonts w:eastAsia="SimSun"/>
            <w:lang w:val="en-US" w:eastAsia="zh-CN"/>
          </w:rPr>
          <w:t xml:space="preserve">pplication </w:t>
        </w:r>
        <w:r w:rsidRPr="003957AA">
          <w:rPr>
            <w:rFonts w:eastAsia="SimSun"/>
            <w:lang w:val="en-US" w:eastAsia="zh-CN"/>
          </w:rPr>
          <w:t>device</w:t>
        </w:r>
        <w:r w:rsidRPr="00026EF6">
          <w:rPr>
            <w:rFonts w:eastAsia="SimSun"/>
            <w:lang w:val="en-US" w:eastAsia="zh-CN"/>
          </w:rPr>
          <w:t xml:space="preserve"> capability information</w:t>
        </w:r>
        <w:r>
          <w:t>.</w:t>
        </w:r>
      </w:ins>
      <w:ins w:id="15" w:author="Ericsson n bFebruary-meet" w:date="2025-02-05T10:51:00Z">
        <w:r w:rsidR="005249E5">
          <w:t xml:space="preserve"> </w:t>
        </w:r>
        <w:r w:rsidR="005249E5">
          <w:rPr>
            <w:rFonts w:hint="eastAsia"/>
            <w:lang w:eastAsia="zh-CN"/>
          </w:rPr>
          <w:t>In the</w:t>
        </w:r>
        <w:r w:rsidR="005249E5">
          <w:t xml:space="preserve"> </w:t>
        </w:r>
        <w:r w:rsidR="005249E5" w:rsidRPr="00940694">
          <w:t>&lt;</w:t>
        </w:r>
        <w:proofErr w:type="spellStart"/>
        <w:r w:rsidR="005249E5">
          <w:t>xr</w:t>
        </w:r>
        <w:proofErr w:type="spellEnd"/>
        <w:r w:rsidR="005249E5" w:rsidRPr="00940694">
          <w:t>-</w:t>
        </w:r>
        <w:r w:rsidR="005249E5">
          <w:t>app</w:t>
        </w:r>
        <w:r w:rsidR="005249E5" w:rsidRPr="00940694">
          <w:t>-</w:t>
        </w:r>
        <w:r w:rsidR="005249E5">
          <w:t>device</w:t>
        </w:r>
        <w:r w:rsidR="005249E5" w:rsidRPr="00940694">
          <w:t>-</w:t>
        </w:r>
        <w:r w:rsidR="005249E5">
          <w:t>capability</w:t>
        </w:r>
        <w:r w:rsidR="005249E5" w:rsidRPr="00940694">
          <w:t>&gt;</w:t>
        </w:r>
        <w:r w:rsidR="005249E5">
          <w:t xml:space="preserve"> element</w:t>
        </w:r>
        <w:r w:rsidR="005249E5">
          <w:rPr>
            <w:rFonts w:hint="eastAsia"/>
            <w:lang w:eastAsia="zh-CN"/>
          </w:rPr>
          <w:t xml:space="preserve">, </w:t>
        </w:r>
        <w:r w:rsidR="005249E5">
          <w:t>the SDDM-C</w:t>
        </w:r>
      </w:ins>
      <w:ins w:id="16" w:author="Ericsson n bFebruary-meet" w:date="2025-02-05T10:58:00Z">
        <w:r w:rsidR="006B646E">
          <w:t xml:space="preserve"> shall include</w:t>
        </w:r>
      </w:ins>
      <w:ins w:id="17" w:author="Ericsson n bFebruary-meet" w:date="2025-02-05T10:51:00Z">
        <w:r w:rsidR="005249E5">
          <w:t>:</w:t>
        </w:r>
      </w:ins>
    </w:p>
    <w:p w14:paraId="7F9B7076" w14:textId="3A754A7C" w:rsidR="005249E5" w:rsidRPr="003C4A36" w:rsidRDefault="005249E5" w:rsidP="005249E5">
      <w:pPr>
        <w:pStyle w:val="B3"/>
        <w:rPr>
          <w:ins w:id="18" w:author="Ericsson n bFebruary-meet" w:date="2025-02-05T10:52:00Z"/>
        </w:rPr>
      </w:pPr>
      <w:ins w:id="19" w:author="Ericsson n bFebruary-meet" w:date="2025-02-05T10:52:00Z">
        <w:r>
          <w:t>i)</w:t>
        </w:r>
        <w:r>
          <w:tab/>
        </w:r>
        <w:r w:rsidRPr="003C4A36">
          <w:t>a</w:t>
        </w:r>
      </w:ins>
      <w:ins w:id="20" w:author="Ericsson n bFebruary-meet" w:date="2025-02-05T10:58:00Z">
        <w:r w:rsidR="006B646E">
          <w:t>n</w:t>
        </w:r>
      </w:ins>
      <w:ins w:id="21" w:author="Ericsson n bFebruary-meet" w:date="2025-02-05T10:52:00Z">
        <w:r w:rsidRPr="003C4A36">
          <w:t xml:space="preserve"> </w:t>
        </w:r>
      </w:ins>
      <w:ins w:id="22" w:author="Ericsson n bFebruary-meet" w:date="2025-02-05T10:53:00Z"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</w:ins>
      <w:ins w:id="23" w:author="Ericsson n bFebruary-meet" w:date="2025-02-05T10:54:00Z">
        <w:r>
          <w:t>media</w:t>
        </w:r>
      </w:ins>
      <w:ins w:id="24" w:author="Ericsson n bFebruary-meet" w:date="2025-02-05T10:53:00Z">
        <w:r w:rsidRPr="00940694">
          <w:t>-</w:t>
        </w:r>
        <w:r>
          <w:t>capability</w:t>
        </w:r>
        <w:r w:rsidRPr="00940694">
          <w:t>&gt;</w:t>
        </w:r>
      </w:ins>
      <w:ins w:id="25" w:author="Ericsson n bFebruary-meet" w:date="2025-02-05T10:52:00Z">
        <w:r>
          <w:t xml:space="preserve"> child element</w:t>
        </w:r>
        <w:r w:rsidRPr="0009088D">
          <w:rPr>
            <w:rFonts w:cs="Arial"/>
          </w:rPr>
          <w:t xml:space="preserve"> </w:t>
        </w:r>
      </w:ins>
      <w:ins w:id="26" w:author="Ericsson n bFebruary-meet" w:date="2025-02-05T11:16:00Z">
        <w:r w:rsidR="003F2D7E" w:rsidRPr="005D714B">
          <w:t>containing</w:t>
        </w:r>
        <w:r w:rsidR="003F2D7E" w:rsidRPr="005D714B">
          <w:rPr>
            <w:lang w:eastAsia="zh-CN"/>
          </w:rPr>
          <w:t xml:space="preserve"> </w:t>
        </w:r>
      </w:ins>
      <w:ins w:id="27" w:author="Ericsson n bFebruary-meet" w:date="2025-02-05T10:56:00Z">
        <w:r w:rsidR="00CB6EFB" w:rsidRPr="00C35FCE">
          <w:rPr>
            <w:lang w:val="en-US"/>
          </w:rPr>
          <w:t>media capabilities</w:t>
        </w:r>
        <w:r w:rsidR="00CB6EFB">
          <w:rPr>
            <w:lang w:val="en-US"/>
          </w:rPr>
          <w:t xml:space="preserve"> (e.g. </w:t>
        </w:r>
        <w:r w:rsidR="00CB6EFB" w:rsidRPr="00C35FCE">
          <w:rPr>
            <w:lang w:val="en-US"/>
          </w:rPr>
          <w:t>media</w:t>
        </w:r>
        <w:r w:rsidR="00CB6EFB">
          <w:rPr>
            <w:lang w:val="en-US"/>
          </w:rPr>
          <w:t xml:space="preserve"> resolution, </w:t>
        </w:r>
        <w:r w:rsidR="00CB6EFB" w:rsidRPr="00C35FCE">
          <w:rPr>
            <w:lang w:val="en-US"/>
          </w:rPr>
          <w:t>media</w:t>
        </w:r>
        <w:r w:rsidR="00CB6EFB">
          <w:rPr>
            <w:lang w:val="en-US"/>
          </w:rPr>
          <w:t xml:space="preserve"> codec, </w:t>
        </w:r>
      </w:ins>
      <w:ins w:id="28" w:author="Ericsson n bFebruary-meet" w:date="2025-02-05T11:06:00Z">
        <w:r w:rsidR="00095986">
          <w:t>m</w:t>
        </w:r>
        <w:r w:rsidR="00095986" w:rsidRPr="00B20DCE">
          <w:t>edia frame rate</w:t>
        </w:r>
        <w:r w:rsidR="00095986">
          <w:t>, m</w:t>
        </w:r>
        <w:r w:rsidR="00095986" w:rsidRPr="00AA2708">
          <w:t>edia projection</w:t>
        </w:r>
      </w:ins>
      <w:ins w:id="29" w:author="Ericsson n bFebruary-meet" w:date="2025-02-05T11:07:00Z">
        <w:r w:rsidR="002265DB">
          <w:t>, m</w:t>
        </w:r>
        <w:r w:rsidR="002265DB" w:rsidRPr="00AA2708">
          <w:t>edia decoding time</w:t>
        </w:r>
        <w:r w:rsidR="002265DB">
          <w:t xml:space="preserve">, </w:t>
        </w:r>
      </w:ins>
      <w:ins w:id="30" w:author="Ericsson n bFebruary-meet" w:date="2025-02-05T11:08:00Z">
        <w:r w:rsidR="002265DB">
          <w:t>m</w:t>
        </w:r>
        <w:r w:rsidR="002265DB" w:rsidRPr="00AA2708">
          <w:t>ono vs. stereo 360 video</w:t>
        </w:r>
      </w:ins>
      <w:ins w:id="31" w:author="Ericsson n bFebruary-meet" w:date="2025-02-05T10:57:00Z">
        <w:r w:rsidR="00CB6EFB">
          <w:rPr>
            <w:lang w:val="en-US"/>
          </w:rPr>
          <w:t>)</w:t>
        </w:r>
      </w:ins>
      <w:ins w:id="32" w:author="Ericsson n bFebruary-meet" w:date="2025-02-05T10:52:00Z">
        <w:r w:rsidRPr="003C4A36">
          <w:t>;</w:t>
        </w:r>
      </w:ins>
      <w:ins w:id="33" w:author="Ericsson n bFebruary-meet" w:date="2025-02-05T10:56:00Z">
        <w:r>
          <w:t xml:space="preserve"> and</w:t>
        </w:r>
      </w:ins>
    </w:p>
    <w:p w14:paraId="2D59C95B" w14:textId="4DC6355E" w:rsidR="005249E5" w:rsidRPr="003C4A36" w:rsidRDefault="005249E5" w:rsidP="005249E5">
      <w:pPr>
        <w:pStyle w:val="B3"/>
        <w:rPr>
          <w:ins w:id="34" w:author="Ericsson n bFebruary-meet" w:date="2025-02-05T10:52:00Z"/>
        </w:rPr>
      </w:pPr>
      <w:ins w:id="35" w:author="Ericsson n bFebruary-meet" w:date="2025-02-05T10:52:00Z">
        <w:r>
          <w:t>i</w:t>
        </w:r>
      </w:ins>
      <w:ins w:id="36" w:author="Ericsson n bFebruary-meet" w:date="2025-02-05T10:53:00Z">
        <w:r>
          <w:t>i</w:t>
        </w:r>
      </w:ins>
      <w:ins w:id="37" w:author="Ericsson n bFebruary-meet" w:date="2025-02-05T10:52:00Z">
        <w:r>
          <w:t>)</w:t>
        </w:r>
        <w:r>
          <w:tab/>
        </w:r>
        <w:r w:rsidRPr="003C4A36">
          <w:t>a</w:t>
        </w:r>
      </w:ins>
      <w:ins w:id="38" w:author="Ericsson n bFebruary-meet" w:date="2025-02-05T10:58:00Z">
        <w:r w:rsidR="006B646E">
          <w:t>n</w:t>
        </w:r>
      </w:ins>
      <w:ins w:id="39" w:author="Ericsson n bFebruary-meet" w:date="2025-02-05T10:52:00Z">
        <w:r w:rsidRPr="003C4A36">
          <w:t xml:space="preserve"> </w:t>
        </w:r>
      </w:ins>
      <w:ins w:id="40" w:author="Ericsson n bFebruary-meet" w:date="2025-02-05T10:54:00Z"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  <w:r w:rsidRPr="00AA2708">
          <w:rPr>
            <w:lang w:eastAsia="ko-KR"/>
          </w:rPr>
          <w:t>display</w:t>
        </w:r>
        <w:r w:rsidRPr="00940694">
          <w:t>-</w:t>
        </w:r>
        <w:r>
          <w:t>capability</w:t>
        </w:r>
        <w:r w:rsidRPr="00940694">
          <w:t>&gt;</w:t>
        </w:r>
      </w:ins>
      <w:ins w:id="41" w:author="Ericsson n bFebruary-meet" w:date="2025-02-05T10:52:00Z">
        <w:r>
          <w:t xml:space="preserve"> child element</w:t>
        </w:r>
        <w:r w:rsidRPr="0009088D">
          <w:rPr>
            <w:rFonts w:cs="Arial"/>
          </w:rPr>
          <w:t xml:space="preserve"> </w:t>
        </w:r>
      </w:ins>
      <w:ins w:id="42" w:author="Ericsson n bFebruary-meet" w:date="2025-02-05T11:17:00Z">
        <w:r w:rsidR="003F2D7E" w:rsidRPr="005D714B">
          <w:t>containing</w:t>
        </w:r>
      </w:ins>
      <w:ins w:id="43" w:author="Ericsson n bFebruary-meet" w:date="2025-02-05T10:57:00Z">
        <w:r w:rsidR="00CB6EFB">
          <w:t xml:space="preserve"> </w:t>
        </w:r>
        <w:r w:rsidR="00CB6EFB" w:rsidRPr="00AA2708">
          <w:rPr>
            <w:lang w:eastAsia="ko-KR"/>
          </w:rPr>
          <w:t>display</w:t>
        </w:r>
        <w:r w:rsidR="00CB6EFB">
          <w:rPr>
            <w:lang w:eastAsia="ko-KR"/>
          </w:rPr>
          <w:t xml:space="preserve"> </w:t>
        </w:r>
        <w:r w:rsidR="00CB6EFB" w:rsidRPr="00C35FCE">
          <w:rPr>
            <w:lang w:val="en-US"/>
          </w:rPr>
          <w:t>capabilities</w:t>
        </w:r>
        <w:r w:rsidR="00CB6EFB">
          <w:rPr>
            <w:lang w:val="en-US"/>
          </w:rPr>
          <w:t xml:space="preserve"> (e.g. </w:t>
        </w:r>
        <w:r w:rsidR="00CB6EFB">
          <w:t>d</w:t>
        </w:r>
        <w:r w:rsidR="00CB6EFB" w:rsidRPr="00AA2708">
          <w:t>isplay resolution</w:t>
        </w:r>
        <w:r w:rsidR="00CB6EFB">
          <w:t>, m</w:t>
        </w:r>
        <w:r w:rsidR="00CB6EFB" w:rsidRPr="0031473F">
          <w:t>ax display refresh rate</w:t>
        </w:r>
        <w:r w:rsidR="00CB6EFB">
          <w:t xml:space="preserve">, </w:t>
        </w:r>
        <w:r w:rsidR="00CB6EFB" w:rsidRPr="00B20DCE">
          <w:t>h</w:t>
        </w:r>
        <w:r w:rsidR="00CB6EFB" w:rsidRPr="00AA2708">
          <w:t>orizontal and vertical</w:t>
        </w:r>
        <w:r w:rsidR="00CB6EFB">
          <w:t xml:space="preserve"> f</w:t>
        </w:r>
        <w:r w:rsidR="00CB6EFB" w:rsidRPr="00B20DCE">
          <w:t>ield of view</w:t>
        </w:r>
      </w:ins>
      <w:ins w:id="44" w:author="Ericsson n bFebruary-meet" w:date="2025-02-05T11:09:00Z">
        <w:r w:rsidR="00DE5C63">
          <w:t>, e</w:t>
        </w:r>
        <w:r w:rsidR="00DE5C63" w:rsidRPr="00AA2708">
          <w:t>ye to screen distance</w:t>
        </w:r>
        <w:r w:rsidR="00251E50">
          <w:t>, l</w:t>
        </w:r>
        <w:r w:rsidR="00251E50" w:rsidRPr="00AA2708">
          <w:t>ens separation distance</w:t>
        </w:r>
      </w:ins>
      <w:ins w:id="45" w:author="Ericsson n bFebruary-meet" w:date="2025-02-05T10:57:00Z">
        <w:r w:rsidR="00CB6EFB">
          <w:rPr>
            <w:lang w:val="en-US"/>
          </w:rPr>
          <w:t>)</w:t>
        </w:r>
      </w:ins>
      <w:ins w:id="46" w:author="Ericsson n bFebruary-meet" w:date="2025-02-05T10:56:00Z">
        <w:r>
          <w:t>.</w:t>
        </w:r>
      </w:ins>
    </w:p>
    <w:p w14:paraId="51F5F761" w14:textId="77777777" w:rsidR="001F2A4F" w:rsidRDefault="001F2A4F" w:rsidP="001F2A4F">
      <w:pPr>
        <w:pStyle w:val="NO"/>
        <w:rPr>
          <w:ins w:id="47" w:author="Ericsson n bFebruary-meet" w:date="2025-02-04T20:24:00Z"/>
        </w:rPr>
      </w:pPr>
      <w:ins w:id="48" w:author="Ericsson n bFebruary-meet" w:date="2025-02-04T20:24:00Z">
        <w:r>
          <w:rPr>
            <w:noProof/>
            <w:lang w:eastAsia="zh-CN"/>
          </w:rPr>
          <w:t>NOTE 2:</w:t>
        </w:r>
        <w:r>
          <w:rPr>
            <w:noProof/>
            <w:lang w:eastAsia="zh-CN"/>
          </w:rPr>
          <w:tab/>
        </w:r>
        <w:r w:rsidRPr="00661C20">
          <w:rPr>
            <w:noProof/>
            <w:lang w:eastAsia="zh-CN"/>
          </w:rPr>
          <w:t xml:space="preserve">The </w:t>
        </w:r>
        <w:r w:rsidRPr="00026EF6">
          <w:rPr>
            <w:rFonts w:eastAsia="SimSun"/>
            <w:lang w:val="en-US" w:eastAsia="zh-CN"/>
          </w:rPr>
          <w:t xml:space="preserve">XR </w:t>
        </w:r>
        <w:r>
          <w:rPr>
            <w:rFonts w:eastAsia="SimSun"/>
            <w:lang w:val="en-US" w:eastAsia="zh-CN"/>
          </w:rPr>
          <w:t>a</w:t>
        </w:r>
        <w:r w:rsidRPr="00026EF6">
          <w:rPr>
            <w:rFonts w:eastAsia="SimSun"/>
            <w:lang w:val="en-US" w:eastAsia="zh-CN"/>
          </w:rPr>
          <w:t xml:space="preserve">pplication </w:t>
        </w:r>
        <w:r w:rsidRPr="003957AA">
          <w:rPr>
            <w:rFonts w:eastAsia="SimSun"/>
            <w:lang w:val="en-US" w:eastAsia="zh-CN"/>
          </w:rPr>
          <w:t>device</w:t>
        </w:r>
        <w:r w:rsidRPr="00026EF6">
          <w:rPr>
            <w:rFonts w:eastAsia="SimSun"/>
            <w:lang w:val="en-US" w:eastAsia="zh-CN"/>
          </w:rPr>
          <w:t xml:space="preserve"> capability</w:t>
        </w:r>
        <w:r w:rsidRPr="00661C20">
          <w:rPr>
            <w:noProof/>
            <w:lang w:eastAsia="zh-CN"/>
          </w:rPr>
          <w:t xml:space="preserve"> is used for the </w:t>
        </w:r>
        <w:r w:rsidRPr="005A5753">
          <w:rPr>
            <w:rFonts w:eastAsia="SimSun"/>
            <w:lang w:val="en-US" w:eastAsia="zh-CN"/>
          </w:rPr>
          <w:t>SEALDD enabled bandwidth control for different VAL users</w:t>
        </w:r>
        <w:r w:rsidRPr="00661C20">
          <w:rPr>
            <w:noProof/>
            <w:lang w:eastAsia="zh-CN"/>
          </w:rPr>
          <w:t xml:space="preserve"> (see </w:t>
        </w:r>
        <w:r w:rsidRPr="000956D1">
          <w:rPr>
            <w:noProof/>
            <w:lang w:eastAsia="zh-CN"/>
          </w:rPr>
          <w:t>3GPP TS </w:t>
        </w:r>
        <w:r>
          <w:rPr>
            <w:noProof/>
            <w:lang w:eastAsia="zh-CN"/>
          </w:rPr>
          <w:t>23</w:t>
        </w:r>
        <w:r w:rsidRPr="000956D1">
          <w:rPr>
            <w:noProof/>
            <w:lang w:eastAsia="zh-CN"/>
          </w:rPr>
          <w:t>.</w:t>
        </w:r>
        <w:r>
          <w:rPr>
            <w:noProof/>
            <w:lang w:eastAsia="zh-CN"/>
          </w:rPr>
          <w:t>433</w:t>
        </w:r>
        <w:r w:rsidRPr="000956D1">
          <w:rPr>
            <w:noProof/>
            <w:lang w:eastAsia="zh-CN"/>
          </w:rPr>
          <w:t> [</w:t>
        </w:r>
        <w:r>
          <w:rPr>
            <w:noProof/>
            <w:lang w:eastAsia="zh-CN"/>
          </w:rPr>
          <w:t>2] clause</w:t>
        </w:r>
        <w:r w:rsidRPr="000956D1">
          <w:rPr>
            <w:noProof/>
            <w:lang w:eastAsia="zh-CN"/>
          </w:rPr>
          <w:t> </w:t>
        </w:r>
        <w:r w:rsidRPr="004D7609">
          <w:rPr>
            <w:noProof/>
            <w:lang w:eastAsia="zh-CN"/>
          </w:rPr>
          <w:t>9.8.2.</w:t>
        </w:r>
        <w:r>
          <w:rPr>
            <w:noProof/>
            <w:lang w:eastAsia="zh-CN"/>
          </w:rPr>
          <w:t>1).</w:t>
        </w:r>
      </w:ins>
    </w:p>
    <w:p w14:paraId="017FCF2E" w14:textId="77777777" w:rsidR="004668B5" w:rsidRDefault="004668B5" w:rsidP="004668B5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F3BC6FE" w14:textId="77777777" w:rsidR="004668B5" w:rsidRPr="003C4A36" w:rsidRDefault="004668B5" w:rsidP="004668B5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534DC95A" w14:textId="77777777" w:rsidR="004668B5" w:rsidRPr="003C4A36" w:rsidRDefault="004668B5" w:rsidP="004668B5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6A32672F" w14:textId="77777777" w:rsidR="004668B5" w:rsidRPr="003C4A36" w:rsidRDefault="004668B5" w:rsidP="004668B5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2AAD645F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58F0525F" w14:textId="77777777" w:rsidR="004668B5" w:rsidRPr="00A34374" w:rsidRDefault="004668B5" w:rsidP="004668B5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1694F9C1" w14:textId="77777777" w:rsidR="004668B5" w:rsidRPr="00004F96" w:rsidRDefault="004668B5" w:rsidP="004668B5">
      <w:pPr>
        <w:pStyle w:val="B2"/>
      </w:pPr>
      <w:r>
        <w:lastRenderedPageBreak/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6C3E2286" w14:textId="77777777" w:rsidR="004668B5" w:rsidRPr="00004F96" w:rsidRDefault="004668B5" w:rsidP="004668B5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6BF5E79" w14:textId="77777777" w:rsidR="004668B5" w:rsidRPr="00004F96" w:rsidRDefault="004668B5" w:rsidP="004668B5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16982219" w14:textId="77777777" w:rsidR="004668B5" w:rsidRPr="00004F96" w:rsidRDefault="004668B5" w:rsidP="004668B5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6560E043" w14:textId="77777777" w:rsidR="004668B5" w:rsidRPr="003C4A36" w:rsidRDefault="004668B5" w:rsidP="004668B5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5088599C" w14:textId="77777777" w:rsidR="004668B5" w:rsidRDefault="004668B5" w:rsidP="004668B5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19E28566" w14:textId="77777777" w:rsidR="004668B5" w:rsidRDefault="004668B5" w:rsidP="004668B5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222457B9" w14:textId="77777777" w:rsidR="004668B5" w:rsidRDefault="004668B5" w:rsidP="004668B5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67461A7D" w14:textId="77777777" w:rsidR="004668B5" w:rsidRPr="005D714B" w:rsidRDefault="004668B5" w:rsidP="004668B5">
      <w:pPr>
        <w:pStyle w:val="B3"/>
      </w:pPr>
      <w:r w:rsidRPr="005D714B"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a BAT and periodicity adaptation capability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 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077315CA" w14:textId="77777777" w:rsidR="004668B5" w:rsidRPr="005D714B" w:rsidRDefault="004668B5" w:rsidP="004668B5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65179AD5" w14:textId="77777777" w:rsidR="004668B5" w:rsidRPr="005D714B" w:rsidRDefault="004668B5" w:rsidP="004668B5">
      <w:pPr>
        <w:pStyle w:val="B5"/>
      </w:pPr>
      <w:r>
        <w:t>-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559BBCE9" w14:textId="77777777" w:rsidR="004668B5" w:rsidRPr="005D714B" w:rsidRDefault="004668B5" w:rsidP="004668B5">
      <w:pPr>
        <w:pStyle w:val="B5"/>
      </w:pPr>
      <w:r>
        <w:t>-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</w:p>
    <w:p w14:paraId="52AB2730" w14:textId="77777777" w:rsidR="004668B5" w:rsidRPr="005D714B" w:rsidRDefault="004668B5" w:rsidP="004668B5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burst; and</w:t>
      </w:r>
    </w:p>
    <w:p w14:paraId="0B0B2F89" w14:textId="77777777" w:rsidR="004668B5" w:rsidRPr="005D714B" w:rsidRDefault="004668B5" w:rsidP="004668B5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472B5F1B" w14:textId="77777777" w:rsidR="004668B5" w:rsidRPr="005D714B" w:rsidRDefault="004668B5" w:rsidP="004668B5">
      <w:pPr>
        <w:pStyle w:val="B5"/>
        <w:rPr>
          <w:rFonts w:cs="Arial"/>
          <w:szCs w:val="18"/>
          <w:lang w:eastAsia="zh-CN"/>
        </w:rPr>
      </w:pPr>
      <w:r>
        <w:t>-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65EC5B75" w14:textId="77777777" w:rsidR="004668B5" w:rsidRDefault="004668B5" w:rsidP="004668B5">
      <w:pPr>
        <w:pStyle w:val="B5"/>
        <w:rPr>
          <w:lang w:eastAsia="zh-CN"/>
        </w:rPr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value.</w:t>
      </w: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ADF849" w14:textId="77777777" w:rsidR="004668B5" w:rsidRDefault="004668B5" w:rsidP="004668B5">
      <w:pPr>
        <w:pStyle w:val="Heading2"/>
      </w:pPr>
      <w:bookmarkStart w:id="49" w:name="_Toc168325566"/>
      <w:bookmarkStart w:id="50" w:name="_Toc189574602"/>
      <w:r>
        <w:t>8.3</w:t>
      </w:r>
      <w:r w:rsidRPr="0073469F">
        <w:tab/>
      </w:r>
      <w:r>
        <w:t>Structure</w:t>
      </w:r>
      <w:bookmarkEnd w:id="49"/>
      <w:bookmarkEnd w:id="50"/>
    </w:p>
    <w:p w14:paraId="6F1AD6F8" w14:textId="77777777" w:rsidR="004668B5" w:rsidRDefault="004668B5" w:rsidP="004668B5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3B5C8C0" w14:textId="77777777" w:rsidR="004668B5" w:rsidRDefault="004668B5" w:rsidP="004668B5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1FE353E1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F15A864" w14:textId="77777777" w:rsidR="004668B5" w:rsidRDefault="004668B5" w:rsidP="004668B5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2CE9F360" w14:textId="77777777" w:rsidR="004668B5" w:rsidRDefault="004668B5" w:rsidP="004668B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62A64D8" w14:textId="77777777" w:rsidR="004668B5" w:rsidRDefault="004668B5" w:rsidP="004668B5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436B8A6F" w14:textId="77777777" w:rsidR="004668B5" w:rsidRDefault="004668B5" w:rsidP="004668B5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FAAA79C" w14:textId="77777777" w:rsidR="004668B5" w:rsidRDefault="004668B5" w:rsidP="004668B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0ECB2A3" w14:textId="77777777" w:rsidR="004668B5" w:rsidRDefault="004668B5" w:rsidP="004668B5">
      <w:pPr>
        <w:pStyle w:val="B1"/>
      </w:pPr>
      <w:r>
        <w:lastRenderedPageBreak/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338DDC13" w14:textId="77777777" w:rsidR="004668B5" w:rsidRDefault="004668B5" w:rsidP="004668B5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4409BF8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DAC557C" w14:textId="77777777" w:rsidR="004668B5" w:rsidRPr="00032DFE" w:rsidRDefault="004668B5" w:rsidP="004668B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7582819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C072DD0" w14:textId="77777777" w:rsidR="004668B5" w:rsidRDefault="004668B5" w:rsidP="004668B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0A75393E" w14:textId="77777777" w:rsidR="004668B5" w:rsidRDefault="004668B5" w:rsidP="004668B5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</w:t>
      </w:r>
      <w:del w:id="51" w:author="Ericsson n bFebruary-meet" w:date="2025-02-04T20:26:00Z">
        <w:r w:rsidDel="004C3AAC">
          <w:rPr>
            <w:lang w:eastAsia="zh-CN"/>
          </w:rPr>
          <w:delText xml:space="preserve"> and</w:delText>
        </w:r>
      </w:del>
    </w:p>
    <w:p w14:paraId="4E21A73C" w14:textId="77777777" w:rsidR="004668B5" w:rsidRDefault="004668B5" w:rsidP="004668B5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7C198CF9" w14:textId="77777777" w:rsidR="004668B5" w:rsidRDefault="004668B5" w:rsidP="004668B5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7B422709" w14:textId="0042473C" w:rsidR="004668B5" w:rsidRDefault="004C3AAC" w:rsidP="004668B5">
      <w:pPr>
        <w:pStyle w:val="B2"/>
      </w:pPr>
      <w:ins w:id="52" w:author="Ericsson n bFebruary-meet" w:date="2025-02-04T20:26:00Z">
        <w:r>
          <w:t>2</w:t>
        </w:r>
      </w:ins>
      <w:del w:id="53" w:author="Ericsson n bFebruary-meet" w:date="2025-02-04T20:26:00Z">
        <w:r w:rsidR="004668B5" w:rsidDel="004C3AAC">
          <w:delText>1</w:delText>
        </w:r>
      </w:del>
      <w:r w:rsidR="004668B5">
        <w:t>)</w:t>
      </w:r>
      <w:r w:rsidR="004668B5">
        <w:tab/>
      </w:r>
      <w:r w:rsidR="004668B5" w:rsidRPr="005D714B">
        <w:t>a &lt;bat-period-adapt-cap&gt; element</w:t>
      </w:r>
      <w:r w:rsidR="004668B5">
        <w:t>;</w:t>
      </w:r>
      <w:del w:id="54" w:author="Ericsson n bFebruary-meet" w:date="2025-02-04T20:26:00Z">
        <w:r w:rsidR="004668B5" w:rsidRPr="005D714B" w:rsidDel="004C3AAC">
          <w:delText xml:space="preserve"> </w:delText>
        </w:r>
        <w:r w:rsidR="004668B5" w:rsidDel="004C3AAC">
          <w:delText>and</w:delText>
        </w:r>
      </w:del>
    </w:p>
    <w:p w14:paraId="33E08AC4" w14:textId="0FCD0B78" w:rsidR="004668B5" w:rsidRDefault="004C3AAC" w:rsidP="004668B5">
      <w:pPr>
        <w:pStyle w:val="B2"/>
      </w:pPr>
      <w:ins w:id="55" w:author="Ericsson n bFebruary-meet" w:date="2025-02-04T20:26:00Z">
        <w:r>
          <w:t>3</w:t>
        </w:r>
      </w:ins>
      <w:del w:id="56" w:author="Ericsson n bFebruary-meet" w:date="2025-02-04T20:26:00Z">
        <w:r w:rsidR="004668B5" w:rsidDel="004C3AAC">
          <w:delText>2</w:delText>
        </w:r>
      </w:del>
      <w:r w:rsidR="004668B5">
        <w:t>)</w:t>
      </w:r>
      <w:r w:rsidR="004668B5">
        <w:tab/>
      </w:r>
      <w:r w:rsidR="004668B5" w:rsidRPr="005D714B">
        <w:t>a &lt;transmission-assist-info&gt; element</w:t>
      </w:r>
      <w:ins w:id="57" w:author="Ericsson n bFebruary-meet" w:date="2025-02-04T20:26:00Z">
        <w:r>
          <w:t>; and</w:t>
        </w:r>
      </w:ins>
      <w:del w:id="58" w:author="Ericsson n bFebruary-meet" w:date="2025-02-04T20:26:00Z">
        <w:r w:rsidR="004668B5" w:rsidRPr="005D714B" w:rsidDel="004C3AAC">
          <w:delText>.</w:delText>
        </w:r>
      </w:del>
    </w:p>
    <w:p w14:paraId="4AEEF6FA" w14:textId="6905700A" w:rsidR="004C3AAC" w:rsidRDefault="004C3AAC" w:rsidP="004C3AAC">
      <w:pPr>
        <w:pStyle w:val="B2"/>
        <w:rPr>
          <w:ins w:id="59" w:author="Ericsson n bFebruary-meet" w:date="2025-02-04T20:26:00Z"/>
          <w:lang w:eastAsia="zh-CN"/>
        </w:rPr>
      </w:pPr>
      <w:ins w:id="60" w:author="Ericsson n bFebruary-meet" w:date="2025-02-04T20:26:00Z">
        <w:r>
          <w:t>4)</w:t>
        </w:r>
        <w:r>
          <w:tab/>
          <w:t xml:space="preserve">an </w:t>
        </w:r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  <w:r>
          <w:t>app</w:t>
        </w:r>
        <w:r w:rsidRPr="00940694">
          <w:t>-</w:t>
        </w:r>
        <w:r>
          <w:t>device</w:t>
        </w:r>
        <w:r w:rsidRPr="00940694">
          <w:t>-</w:t>
        </w:r>
        <w:r>
          <w:t>capability</w:t>
        </w:r>
        <w:r w:rsidRPr="00940694">
          <w:t>&gt;</w:t>
        </w:r>
        <w:r>
          <w:t xml:space="preserve"> element</w:t>
        </w:r>
      </w:ins>
      <w:ins w:id="61" w:author="Ericsson n bFebruary-meet" w:date="2025-02-04T20:27:00Z">
        <w:r w:rsidR="009519D3">
          <w:t>.</w:t>
        </w:r>
      </w:ins>
    </w:p>
    <w:p w14:paraId="48385CD7" w14:textId="77777777" w:rsidR="004668B5" w:rsidRDefault="004668B5" w:rsidP="004668B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54E8391" w14:textId="77777777" w:rsidR="004668B5" w:rsidRDefault="004668B5" w:rsidP="004668B5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01A14E4" w14:textId="77777777" w:rsidR="004668B5" w:rsidRDefault="004668B5" w:rsidP="004668B5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3A01FAF" w14:textId="77777777" w:rsidR="004668B5" w:rsidRPr="005D714B" w:rsidRDefault="004668B5" w:rsidP="004668B5">
      <w:r w:rsidRPr="005D714B">
        <w:t>The &lt;transmission-assist-info&gt; element:</w:t>
      </w:r>
    </w:p>
    <w:p w14:paraId="50EC4089" w14:textId="77777777" w:rsidR="004668B5" w:rsidRPr="005D714B" w:rsidRDefault="004668B5" w:rsidP="004668B5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127497F2" w14:textId="77777777" w:rsidR="004668B5" w:rsidRPr="005D714B" w:rsidRDefault="004668B5" w:rsidP="004668B5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DF5E007" w14:textId="77777777" w:rsidR="004668B5" w:rsidRPr="005D714B" w:rsidRDefault="004668B5" w:rsidP="004668B5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7CA04076" w14:textId="77777777" w:rsidR="004668B5" w:rsidRPr="005D714B" w:rsidRDefault="004668B5" w:rsidP="004668B5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2AD5D97E" w14:textId="77777777" w:rsidR="004668B5" w:rsidRPr="005D714B" w:rsidRDefault="004668B5" w:rsidP="004668B5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69057C88" w14:textId="77777777" w:rsidR="004668B5" w:rsidRPr="005D714B" w:rsidRDefault="004668B5" w:rsidP="004668B5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12874B5F" w14:textId="77777777" w:rsidR="004668B5" w:rsidRDefault="004668B5" w:rsidP="004668B5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21D1C38D" w14:textId="29AE2D5C" w:rsidR="00884612" w:rsidRDefault="00884612" w:rsidP="00884612">
      <w:pPr>
        <w:rPr>
          <w:ins w:id="62" w:author="Ericsson n bFebruary-meet" w:date="2025-02-05T11:01:00Z"/>
        </w:rPr>
      </w:pPr>
      <w:ins w:id="63" w:author="Ericsson n bFebruary-meet" w:date="2025-02-05T11:01:00Z">
        <w:r>
          <w:t xml:space="preserve">The </w:t>
        </w:r>
      </w:ins>
      <w:ins w:id="64" w:author="Ericsson n bFebruary-meet" w:date="2025-02-05T11:02:00Z"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  <w:r>
          <w:t>app</w:t>
        </w:r>
        <w:r w:rsidRPr="00940694">
          <w:t>-</w:t>
        </w:r>
        <w:r>
          <w:t>device</w:t>
        </w:r>
        <w:r w:rsidRPr="00940694">
          <w:t>-</w:t>
        </w:r>
        <w:r>
          <w:t>capability</w:t>
        </w:r>
        <w:r w:rsidRPr="00940694">
          <w:t>&gt;</w:t>
        </w:r>
      </w:ins>
      <w:ins w:id="65" w:author="Ericsson n bFebruary-meet" w:date="2025-02-05T11:01:00Z">
        <w:r>
          <w:t xml:space="preserve"> element </w:t>
        </w:r>
        <w:r>
          <w:rPr>
            <w:lang w:eastAsia="x-none"/>
          </w:rPr>
          <w:t>shall include</w:t>
        </w:r>
        <w:r>
          <w:t>:</w:t>
        </w:r>
      </w:ins>
    </w:p>
    <w:p w14:paraId="0747B5E4" w14:textId="386DB6B1" w:rsidR="00884612" w:rsidRDefault="00884612" w:rsidP="00884612">
      <w:pPr>
        <w:pStyle w:val="B1"/>
        <w:rPr>
          <w:ins w:id="66" w:author="Ericsson n bFebruary-meet" w:date="2025-02-05T11:01:00Z"/>
        </w:rPr>
      </w:pPr>
      <w:ins w:id="67" w:author="Ericsson n bFebruary-meet" w:date="2025-02-05T11:01:00Z">
        <w:r>
          <w:t>a)</w:t>
        </w:r>
        <w:r>
          <w:tab/>
        </w:r>
      </w:ins>
      <w:ins w:id="68" w:author="Ericsson n bFebruary-meet" w:date="2025-02-05T11:03:00Z">
        <w:r w:rsidRPr="003C4A36">
          <w:t>a</w:t>
        </w:r>
        <w:r>
          <w:t>n</w:t>
        </w:r>
        <w:r w:rsidRPr="003C4A36">
          <w:t xml:space="preserve"> </w:t>
        </w:r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  <w:r>
          <w:t>media</w:t>
        </w:r>
        <w:r w:rsidRPr="00940694">
          <w:t>-</w:t>
        </w:r>
        <w:r>
          <w:t>capability</w:t>
        </w:r>
        <w:r w:rsidRPr="00940694">
          <w:t>&gt;</w:t>
        </w:r>
        <w:r>
          <w:t xml:space="preserve"> element</w:t>
        </w:r>
      </w:ins>
      <w:ins w:id="69" w:author="Ericsson n bFebruary-meet" w:date="2025-02-05T11:01:00Z">
        <w:r>
          <w:t xml:space="preserve">; </w:t>
        </w:r>
      </w:ins>
      <w:ins w:id="70" w:author="Ericsson n bFebruary-meet" w:date="2025-02-05T11:02:00Z">
        <w:r>
          <w:t>and</w:t>
        </w:r>
      </w:ins>
    </w:p>
    <w:p w14:paraId="6519B21C" w14:textId="548210DF" w:rsidR="00884612" w:rsidRDefault="00884612" w:rsidP="00884612">
      <w:pPr>
        <w:pStyle w:val="B1"/>
        <w:rPr>
          <w:ins w:id="71" w:author="Ericsson n bFebruary-meet" w:date="2025-02-05T11:01:00Z"/>
        </w:rPr>
      </w:pPr>
      <w:ins w:id="72" w:author="Ericsson n bFebruary-meet" w:date="2025-02-05T11:01:00Z">
        <w:r>
          <w:t>b)</w:t>
        </w:r>
        <w:r>
          <w:tab/>
          <w:t>a</w:t>
        </w:r>
      </w:ins>
      <w:ins w:id="73" w:author="Ericsson n bFebruary-meet" w:date="2025-02-05T11:03:00Z">
        <w:r>
          <w:t>n</w:t>
        </w:r>
      </w:ins>
      <w:ins w:id="74" w:author="Ericsson n bFebruary-meet" w:date="2025-02-05T11:01:00Z">
        <w:r>
          <w:t xml:space="preserve"> </w:t>
        </w:r>
      </w:ins>
      <w:ins w:id="75" w:author="Ericsson n bFebruary-meet" w:date="2025-02-05T11:04:00Z"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  <w:r w:rsidRPr="00AA2708">
          <w:rPr>
            <w:lang w:eastAsia="ko-KR"/>
          </w:rPr>
          <w:t>display</w:t>
        </w:r>
        <w:r w:rsidRPr="00940694">
          <w:t>-</w:t>
        </w:r>
        <w:r>
          <w:t>capability</w:t>
        </w:r>
        <w:r w:rsidRPr="00940694">
          <w:t>&gt;</w:t>
        </w:r>
      </w:ins>
      <w:ins w:id="76" w:author="Ericsson n bFebruary-meet" w:date="2025-02-05T11:01:00Z">
        <w:r w:rsidRPr="00004F96">
          <w:t xml:space="preserve"> element</w:t>
        </w:r>
        <w:r>
          <w:t>.</w:t>
        </w:r>
      </w:ins>
    </w:p>
    <w:p w14:paraId="6B632671" w14:textId="77777777" w:rsidR="004668B5" w:rsidRDefault="004668B5" w:rsidP="004668B5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55C6C053" w14:textId="77777777" w:rsidR="004668B5" w:rsidRDefault="004668B5" w:rsidP="004668B5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44CD12FC" w14:textId="77777777" w:rsidR="004668B5" w:rsidRDefault="004668B5" w:rsidP="004668B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0A5E176E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6B58E2F" w14:textId="77777777" w:rsidR="004668B5" w:rsidRPr="00032DFE" w:rsidRDefault="004668B5" w:rsidP="004668B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E1C75E5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4E39D57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B1819ED" w14:textId="77777777" w:rsidR="004668B5" w:rsidRDefault="004668B5" w:rsidP="004668B5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46A774BC" w14:textId="77777777" w:rsidR="004668B5" w:rsidRDefault="004668B5" w:rsidP="004668B5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21362FC2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6D2E8B0" w14:textId="77777777" w:rsidR="004668B5" w:rsidRDefault="004668B5" w:rsidP="004668B5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54357F27" w14:textId="77777777" w:rsidR="004668B5" w:rsidRDefault="004668B5" w:rsidP="004668B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35BE57E" w14:textId="77777777" w:rsidR="004668B5" w:rsidRDefault="004668B5" w:rsidP="004668B5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177FE2F3" w14:textId="77777777" w:rsidR="004668B5" w:rsidRDefault="004668B5" w:rsidP="004668B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0324564" w14:textId="77777777" w:rsidR="004668B5" w:rsidRDefault="004668B5" w:rsidP="004668B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39CE13F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47A1882" w14:textId="77777777" w:rsidR="004668B5" w:rsidRPr="00032DFE" w:rsidRDefault="004668B5" w:rsidP="004668B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B0B1F47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4BB9792" w14:textId="77777777" w:rsidR="004668B5" w:rsidRDefault="004668B5" w:rsidP="004668B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6BB29F64" w14:textId="77777777" w:rsidR="004668B5" w:rsidRDefault="004668B5" w:rsidP="004668B5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3E99B9FC" w14:textId="77777777" w:rsidR="004668B5" w:rsidRDefault="004668B5" w:rsidP="004668B5">
      <w:pPr>
        <w:pStyle w:val="B1"/>
      </w:pPr>
      <w:r>
        <w:t>h)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2A80DFBA" w14:textId="77777777" w:rsidR="004668B5" w:rsidRDefault="004668B5" w:rsidP="004668B5">
      <w:r>
        <w:t>The &lt;establishment-policy-</w:t>
      </w:r>
      <w:proofErr w:type="spellStart"/>
      <w:r>
        <w:t>rsp</w:t>
      </w:r>
      <w:proofErr w:type="spellEnd"/>
      <w:r>
        <w:t>&gt; element:</w:t>
      </w:r>
    </w:p>
    <w:p w14:paraId="2D139A9E" w14:textId="77777777" w:rsidR="004668B5" w:rsidRDefault="004668B5" w:rsidP="004668B5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41F7424" w14:textId="77777777" w:rsidR="004668B5" w:rsidRDefault="004668B5" w:rsidP="004668B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25B773A1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9DBA635" w14:textId="77777777" w:rsidR="004668B5" w:rsidRPr="00032DFE" w:rsidRDefault="004668B5" w:rsidP="004668B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A83F401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3349F68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4D438D7" w14:textId="77777777" w:rsidR="004668B5" w:rsidRPr="00004F96" w:rsidRDefault="004668B5" w:rsidP="004668B5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6C9564B2" w14:textId="77777777" w:rsidR="004668B5" w:rsidRPr="005D714B" w:rsidRDefault="004668B5" w:rsidP="004668B5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3A4503A4" w14:textId="77777777" w:rsidR="004668B5" w:rsidRPr="005D714B" w:rsidRDefault="004668B5" w:rsidP="004668B5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04A9718A" w14:textId="77777777" w:rsidR="004668B5" w:rsidRPr="005D714B" w:rsidRDefault="004668B5" w:rsidP="004668B5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73756F21" w14:textId="77777777" w:rsidR="004668B5" w:rsidRPr="005D714B" w:rsidRDefault="004668B5" w:rsidP="004668B5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7B35476F" w14:textId="77777777" w:rsidR="004668B5" w:rsidRPr="005D714B" w:rsidRDefault="004668B5" w:rsidP="004668B5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460276AB" w14:textId="77777777" w:rsidR="004668B5" w:rsidRPr="005D714B" w:rsidRDefault="004668B5" w:rsidP="004668B5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678F5603" w14:textId="77777777" w:rsidR="004668B5" w:rsidRDefault="004668B5" w:rsidP="004668B5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00E38D68" w14:textId="77777777" w:rsidR="004668B5" w:rsidRDefault="004668B5" w:rsidP="004668B5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>either</w:t>
      </w:r>
      <w:r>
        <w:t>:</w:t>
      </w:r>
    </w:p>
    <w:p w14:paraId="34B479DE" w14:textId="77777777" w:rsidR="004668B5" w:rsidRDefault="004668B5" w:rsidP="004668B5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0AB3FE23" w14:textId="77777777" w:rsidR="004668B5" w:rsidRPr="005D714B" w:rsidRDefault="004668B5" w:rsidP="004668B5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36294471" w14:textId="77777777" w:rsidR="004668B5" w:rsidRPr="005D714B" w:rsidRDefault="004668B5" w:rsidP="004668B5">
      <w:r w:rsidRPr="005D714B">
        <w:t>The &lt;transmission-assist-info&gt; element:</w:t>
      </w:r>
    </w:p>
    <w:p w14:paraId="68337C53" w14:textId="77777777" w:rsidR="004668B5" w:rsidRPr="005D714B" w:rsidRDefault="004668B5" w:rsidP="004668B5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1A35796F" w14:textId="77777777" w:rsidR="004668B5" w:rsidRPr="005D714B" w:rsidRDefault="004668B5" w:rsidP="004668B5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08065C7" w14:textId="77777777" w:rsidR="004668B5" w:rsidRPr="005D714B" w:rsidRDefault="004668B5" w:rsidP="004668B5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28CD3D97" w14:textId="77777777" w:rsidR="004668B5" w:rsidRPr="005D714B" w:rsidRDefault="004668B5" w:rsidP="004668B5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64C08978" w14:textId="77777777" w:rsidR="004668B5" w:rsidRPr="005D714B" w:rsidRDefault="004668B5" w:rsidP="004668B5">
      <w:pPr>
        <w:pStyle w:val="B1"/>
        <w:rPr>
          <w:lang w:eastAsia="zh-CN"/>
        </w:rPr>
      </w:pPr>
      <w:r w:rsidRPr="005D714B">
        <w:rPr>
          <w:lang w:eastAsia="zh-CN"/>
        </w:rPr>
        <w:lastRenderedPageBreak/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4966A29A" w14:textId="77777777" w:rsidR="004668B5" w:rsidRPr="005D714B" w:rsidRDefault="004668B5" w:rsidP="004668B5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178B7E7" w14:textId="77777777" w:rsidR="004668B5" w:rsidRPr="005D714B" w:rsidRDefault="004668B5" w:rsidP="004668B5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0F33D71D" w14:textId="77777777" w:rsidR="004668B5" w:rsidRDefault="004668B5" w:rsidP="004668B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2D01DDF" w14:textId="77777777" w:rsidR="004668B5" w:rsidRDefault="004668B5" w:rsidP="004668B5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1516CB0B" w14:textId="77777777" w:rsidR="004668B5" w:rsidRDefault="004668B5" w:rsidP="004668B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26782AAE" w14:textId="77777777" w:rsidR="004668B5" w:rsidRDefault="004668B5" w:rsidP="004668B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6B0A2C33" w14:textId="77777777" w:rsidR="004668B5" w:rsidRDefault="004668B5" w:rsidP="004668B5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004E9C50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2CF5F3C" w14:textId="77777777" w:rsidR="004668B5" w:rsidRDefault="004668B5" w:rsidP="004668B5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8856726" w14:textId="77777777" w:rsidR="004668B5" w:rsidRDefault="004668B5" w:rsidP="004668B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0D309AD" w14:textId="77777777" w:rsidR="004668B5" w:rsidRDefault="004668B5" w:rsidP="004668B5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7B2708C3" w14:textId="77777777" w:rsidR="004668B5" w:rsidRDefault="004668B5" w:rsidP="004668B5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238815A8" w14:textId="77777777" w:rsidR="004668B5" w:rsidRDefault="004668B5" w:rsidP="004668B5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36B38867" w14:textId="77777777" w:rsidR="004668B5" w:rsidRDefault="004668B5" w:rsidP="004668B5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0849E01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AAE43E3" w14:textId="77777777" w:rsidR="004668B5" w:rsidRPr="00032DFE" w:rsidRDefault="004668B5" w:rsidP="004668B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A6F25CC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509BDC8" w14:textId="77777777" w:rsidR="004668B5" w:rsidRDefault="004668B5" w:rsidP="004668B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1C25DBF" w14:textId="77777777" w:rsidR="004668B5" w:rsidRDefault="004668B5" w:rsidP="004668B5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78935C26" w14:textId="77777777" w:rsidR="004668B5" w:rsidRDefault="004668B5" w:rsidP="004668B5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8430FFF" w14:textId="77777777" w:rsidR="004668B5" w:rsidRDefault="004668B5" w:rsidP="004668B5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FC97C95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FBD3CE3" w14:textId="77777777" w:rsidR="004668B5" w:rsidRDefault="004668B5" w:rsidP="004668B5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19D5CBB9" w14:textId="77777777" w:rsidR="004668B5" w:rsidRDefault="004668B5" w:rsidP="004668B5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9F54A67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234353A" w14:textId="77777777" w:rsidR="004668B5" w:rsidRPr="00032DFE" w:rsidRDefault="004668B5" w:rsidP="004668B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7EAA372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F8D4126" w14:textId="77777777" w:rsidR="004668B5" w:rsidRDefault="004668B5" w:rsidP="004668B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9094F01" w14:textId="77777777" w:rsidR="004668B5" w:rsidRDefault="004668B5" w:rsidP="004668B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2528D17A" w14:textId="77777777" w:rsidR="004668B5" w:rsidRDefault="004668B5" w:rsidP="004668B5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29F8EF51" w14:textId="77777777" w:rsidR="004668B5" w:rsidRDefault="004668B5" w:rsidP="004668B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E01C088" w14:textId="77777777" w:rsidR="004668B5" w:rsidRDefault="004668B5" w:rsidP="004668B5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3443ED89" w14:textId="77777777" w:rsidR="004668B5" w:rsidRDefault="004668B5" w:rsidP="004668B5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2CFC693A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A5DA258" w14:textId="77777777" w:rsidR="004668B5" w:rsidRDefault="004668B5" w:rsidP="004668B5">
      <w:pPr>
        <w:pStyle w:val="B1"/>
        <w:rPr>
          <w:lang w:eastAsia="zh-CN"/>
        </w:rPr>
      </w:pPr>
      <w:r>
        <w:lastRenderedPageBreak/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52A06BA" w14:textId="77777777" w:rsidR="004668B5" w:rsidRDefault="004668B5" w:rsidP="004668B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850D19B" w14:textId="77777777" w:rsidR="004668B5" w:rsidRDefault="004668B5" w:rsidP="004668B5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2F85FE74" w14:textId="77777777" w:rsidR="004668B5" w:rsidRDefault="004668B5" w:rsidP="004668B5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427F6522" w14:textId="77777777" w:rsidR="004668B5" w:rsidRDefault="004668B5" w:rsidP="004668B5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C579DA6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847AA0B" w14:textId="77777777" w:rsidR="004668B5" w:rsidRPr="00032DFE" w:rsidRDefault="004668B5" w:rsidP="004668B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0533F70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4B5848E" w14:textId="77777777" w:rsidR="004668B5" w:rsidRDefault="004668B5" w:rsidP="004668B5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2AAFF65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514AE4B" w14:textId="77777777" w:rsidR="004668B5" w:rsidRDefault="004668B5" w:rsidP="004668B5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756F3C99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774B31E" w14:textId="77777777" w:rsidR="004668B5" w:rsidRDefault="004668B5" w:rsidP="004668B5">
      <w:pPr>
        <w:pStyle w:val="B1"/>
      </w:pPr>
      <w:r>
        <w:t>a)</w:t>
      </w:r>
      <w:r>
        <w:tab/>
        <w:t>shall include a &lt;application-data&gt; element;</w:t>
      </w:r>
    </w:p>
    <w:p w14:paraId="63085159" w14:textId="77777777" w:rsidR="004668B5" w:rsidRDefault="004668B5" w:rsidP="004668B5">
      <w:pPr>
        <w:pStyle w:val="B1"/>
      </w:pPr>
      <w:r>
        <w:t>b)</w:t>
      </w:r>
      <w:r>
        <w:tab/>
        <w:t>may include a &lt;access-control-policy&gt; element;</w:t>
      </w:r>
    </w:p>
    <w:p w14:paraId="5125C029" w14:textId="77777777" w:rsidR="004668B5" w:rsidRDefault="004668B5" w:rsidP="004668B5">
      <w:pPr>
        <w:pStyle w:val="B1"/>
      </w:pPr>
      <w:r>
        <w:t>c)</w:t>
      </w:r>
      <w:r>
        <w:tab/>
        <w:t>may include a &lt;expiry-time&gt; element; and</w:t>
      </w:r>
    </w:p>
    <w:p w14:paraId="3049D643" w14:textId="77777777" w:rsidR="004668B5" w:rsidRDefault="004668B5" w:rsidP="004668B5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1BAD9B5D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6E2DFC26" w14:textId="77777777" w:rsidR="004668B5" w:rsidRPr="00032DFE" w:rsidRDefault="004668B5" w:rsidP="004668B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752F34F0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F0ED433" w14:textId="77777777" w:rsidR="004668B5" w:rsidRDefault="004668B5" w:rsidP="004668B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6EF697D" w14:textId="77777777" w:rsidR="004668B5" w:rsidRDefault="004668B5" w:rsidP="004668B5">
      <w:pPr>
        <w:pStyle w:val="B1"/>
      </w:pPr>
      <w:r>
        <w:t>b)</w:t>
      </w:r>
      <w:r>
        <w:tab/>
        <w:t>may include a &lt;data-identifier&gt; element.</w:t>
      </w:r>
    </w:p>
    <w:p w14:paraId="09AECCC3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1F1FAFB" w14:textId="77777777" w:rsidR="004668B5" w:rsidRDefault="004668B5" w:rsidP="004668B5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0B36341F" w14:textId="77777777" w:rsidR="004668B5" w:rsidRDefault="004668B5" w:rsidP="004668B5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397A40EF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219E918" w14:textId="77777777" w:rsidR="004668B5" w:rsidRDefault="004668B5" w:rsidP="004668B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70FF025" w14:textId="77777777" w:rsidR="004668B5" w:rsidRDefault="004668B5" w:rsidP="004668B5">
      <w:pPr>
        <w:pStyle w:val="B1"/>
      </w:pPr>
      <w:r>
        <w:t>b)</w:t>
      </w:r>
      <w:r>
        <w:tab/>
        <w:t>may include a &lt;address&gt; element.</w:t>
      </w:r>
    </w:p>
    <w:p w14:paraId="197C9EA6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5CDF0CA9" w14:textId="77777777" w:rsidR="004668B5" w:rsidRDefault="004668B5" w:rsidP="004668B5">
      <w:pPr>
        <w:pStyle w:val="B1"/>
      </w:pPr>
      <w:r>
        <w:t>a)</w:t>
      </w:r>
      <w:r>
        <w:tab/>
        <w:t>shall include a &lt;data-identifier&gt; element; and</w:t>
      </w:r>
    </w:p>
    <w:p w14:paraId="73F59EBC" w14:textId="77777777" w:rsidR="004668B5" w:rsidRDefault="004668B5" w:rsidP="004668B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0D78F5A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58A34FAD" w14:textId="77777777" w:rsidR="004668B5" w:rsidRPr="00032DFE" w:rsidRDefault="004668B5" w:rsidP="004668B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0C3493D7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8185979" w14:textId="77777777" w:rsidR="004668B5" w:rsidRDefault="004668B5" w:rsidP="004668B5">
      <w:pPr>
        <w:pStyle w:val="B1"/>
      </w:pPr>
      <w:r>
        <w:t>a)</w:t>
      </w:r>
      <w:r>
        <w:tab/>
        <w:t>shall include a &lt;data-identifier&gt; element.</w:t>
      </w:r>
    </w:p>
    <w:p w14:paraId="392D63E7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D5E72CE" w14:textId="77777777" w:rsidR="004668B5" w:rsidRDefault="004668B5" w:rsidP="004668B5">
      <w:pPr>
        <w:pStyle w:val="B1"/>
        <w:rPr>
          <w:lang w:eastAsia="zh-CN"/>
        </w:rPr>
      </w:pPr>
      <w:r>
        <w:lastRenderedPageBreak/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B67132A" w14:textId="77777777" w:rsidR="004668B5" w:rsidRDefault="004668B5" w:rsidP="004668B5">
      <w:pPr>
        <w:pStyle w:val="B1"/>
      </w:pPr>
      <w:r>
        <w:t>b)</w:t>
      </w:r>
      <w:r>
        <w:tab/>
        <w:t>shall include a &lt;data-identifier&gt; element; and</w:t>
      </w:r>
    </w:p>
    <w:p w14:paraId="4C57134A" w14:textId="77777777" w:rsidR="004668B5" w:rsidRDefault="004668B5" w:rsidP="004668B5">
      <w:pPr>
        <w:pStyle w:val="B1"/>
      </w:pPr>
      <w:r>
        <w:t>c)</w:t>
      </w:r>
      <w:r>
        <w:tab/>
        <w:t>may include a &lt;application-data&gt; element.</w:t>
      </w:r>
    </w:p>
    <w:p w14:paraId="438BE057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82A3701" w14:textId="77777777" w:rsidR="004668B5" w:rsidRDefault="004668B5" w:rsidP="004668B5">
      <w:pPr>
        <w:pStyle w:val="B1"/>
      </w:pPr>
      <w:r>
        <w:t>a)</w:t>
      </w:r>
      <w:r>
        <w:tab/>
        <w:t>shall include a &lt;data-identifier&gt; element;</w:t>
      </w:r>
    </w:p>
    <w:p w14:paraId="368D138E" w14:textId="77777777" w:rsidR="004668B5" w:rsidRPr="00A93A02" w:rsidRDefault="004668B5" w:rsidP="004668B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5D340188" w14:textId="77777777" w:rsidR="004668B5" w:rsidRDefault="004668B5" w:rsidP="004668B5">
      <w:pPr>
        <w:pStyle w:val="B1"/>
      </w:pPr>
      <w:r>
        <w:t>c)</w:t>
      </w:r>
      <w:r>
        <w:tab/>
        <w:t>may include a &lt;application-data&gt; element.</w:t>
      </w:r>
    </w:p>
    <w:p w14:paraId="2F2B9B2B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6EC9584" w14:textId="77777777" w:rsidR="004668B5" w:rsidRDefault="004668B5" w:rsidP="004668B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2D30BB13" w14:textId="77777777" w:rsidR="004668B5" w:rsidRDefault="004668B5" w:rsidP="004668B5">
      <w:pPr>
        <w:pStyle w:val="B1"/>
      </w:pPr>
      <w:r>
        <w:t>b)</w:t>
      </w:r>
      <w:r>
        <w:tab/>
        <w:t>shall include a &lt;data-identifier&gt; element; and</w:t>
      </w:r>
    </w:p>
    <w:p w14:paraId="4185A4BD" w14:textId="77777777" w:rsidR="004668B5" w:rsidRDefault="004668B5" w:rsidP="004668B5">
      <w:pPr>
        <w:pStyle w:val="B1"/>
      </w:pPr>
      <w:r>
        <w:t>c)</w:t>
      </w:r>
      <w:r>
        <w:tab/>
        <w:t>may include a &lt;application-data&gt; element.</w:t>
      </w:r>
    </w:p>
    <w:p w14:paraId="3F0DC286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DEC5CAF" w14:textId="77777777" w:rsidR="004668B5" w:rsidRDefault="004668B5" w:rsidP="004668B5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3FAC5C6C" w14:textId="77777777" w:rsidR="004668B5" w:rsidRDefault="004668B5" w:rsidP="004668B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2627393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5F8AE2A" w14:textId="77777777" w:rsidR="004668B5" w:rsidRPr="00032DFE" w:rsidRDefault="004668B5" w:rsidP="004668B5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503E39FA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7E4318EA" w14:textId="77777777" w:rsidR="004668B5" w:rsidRPr="00032DFE" w:rsidRDefault="004668B5" w:rsidP="004668B5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F1FB4D4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E69118B" w14:textId="77777777" w:rsidR="004668B5" w:rsidRDefault="004668B5" w:rsidP="004668B5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0FD2C3F6" w14:textId="77777777" w:rsidR="004668B5" w:rsidRDefault="004668B5" w:rsidP="004668B5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23B46C44" w14:textId="77777777" w:rsidR="004668B5" w:rsidRDefault="004668B5" w:rsidP="004668B5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5BAA3382" w14:textId="77777777" w:rsidR="004668B5" w:rsidRDefault="004668B5" w:rsidP="004668B5">
      <w:pPr>
        <w:pStyle w:val="B1"/>
      </w:pPr>
      <w:r>
        <w:t>c)</w:t>
      </w:r>
      <w:r>
        <w:tab/>
        <w:t>may include a &lt;measurement-conditions&gt; element.</w:t>
      </w:r>
    </w:p>
    <w:p w14:paraId="2B86F505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3727EC7" w14:textId="77777777" w:rsidR="004668B5" w:rsidRDefault="004668B5" w:rsidP="004668B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A76A0D1" w14:textId="77777777" w:rsidR="004668B5" w:rsidRDefault="004668B5" w:rsidP="004668B5">
      <w:pPr>
        <w:pStyle w:val="B1"/>
      </w:pPr>
      <w:r>
        <w:t>b)</w:t>
      </w:r>
      <w:r>
        <w:tab/>
        <w:t>may include a &lt;expiry-time&gt; element.</w:t>
      </w:r>
    </w:p>
    <w:p w14:paraId="0404239B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2DD6B532" w14:textId="77777777" w:rsidR="004668B5" w:rsidRDefault="004668B5" w:rsidP="004668B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0F2085F" w14:textId="77777777" w:rsidR="004668B5" w:rsidRDefault="004668B5" w:rsidP="004668B5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037E9C0" w14:textId="77777777" w:rsidR="004668B5" w:rsidRPr="00004F96" w:rsidRDefault="004668B5" w:rsidP="004668B5">
      <w:pPr>
        <w:pStyle w:val="B2"/>
      </w:pPr>
      <w:bookmarkStart w:id="77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77"/>
    <w:p w14:paraId="7C0F17EE" w14:textId="77777777" w:rsidR="004668B5" w:rsidRPr="00032DFE" w:rsidRDefault="004668B5" w:rsidP="004668B5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6A15F39B" w14:textId="77777777" w:rsidR="004668B5" w:rsidRDefault="004668B5" w:rsidP="004668B5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672F69FB" w14:textId="77777777" w:rsidR="004668B5" w:rsidRPr="00032DFE" w:rsidRDefault="004668B5" w:rsidP="004668B5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2101B8DF" w14:textId="77777777" w:rsidR="004668B5" w:rsidRDefault="004668B5" w:rsidP="004668B5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5A1E120F" w14:textId="77777777" w:rsidR="004668B5" w:rsidRDefault="004668B5" w:rsidP="004668B5">
      <w:pPr>
        <w:pStyle w:val="B2"/>
        <w:rPr>
          <w:lang w:eastAsia="zh-CN"/>
        </w:rPr>
      </w:pPr>
      <w:r>
        <w:rPr>
          <w:lang w:eastAsia="zh-CN"/>
        </w:rPr>
        <w:lastRenderedPageBreak/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4EA7BB7D" w14:textId="77777777" w:rsidR="004668B5" w:rsidRDefault="004668B5" w:rsidP="004668B5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13D095C9" w14:textId="77777777" w:rsidR="004668B5" w:rsidRDefault="004668B5" w:rsidP="004668B5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440EFEA9" w14:textId="77777777" w:rsidR="004668B5" w:rsidRDefault="004668B5" w:rsidP="004668B5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0E4C6D8B" w14:textId="77777777" w:rsidR="004668B5" w:rsidRDefault="004668B5" w:rsidP="004668B5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2513204D" w14:textId="77777777" w:rsidR="004668B5" w:rsidRPr="00004F96" w:rsidRDefault="004668B5" w:rsidP="004668B5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69CAE34A" w14:textId="77777777" w:rsidR="004668B5" w:rsidRDefault="004668B5" w:rsidP="004668B5">
      <w:pPr>
        <w:pStyle w:val="B1"/>
      </w:pPr>
      <w:r>
        <w:t>b)</w:t>
      </w:r>
      <w:r>
        <w:tab/>
        <w:t>a &lt;VAL-group-id&gt; element.</w:t>
      </w:r>
    </w:p>
    <w:p w14:paraId="277E8C5D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CDB96A4" w14:textId="77777777" w:rsidR="004668B5" w:rsidRDefault="004668B5" w:rsidP="004668B5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4F2ED6A9" w14:textId="77777777" w:rsidR="004668B5" w:rsidRDefault="004668B5" w:rsidP="004668B5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52EDFD5E" w14:textId="77777777" w:rsidR="004668B5" w:rsidRDefault="004668B5" w:rsidP="004668B5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0F1DCF2D" w14:textId="77777777" w:rsidR="004668B5" w:rsidRPr="00F832CD" w:rsidRDefault="004668B5" w:rsidP="004668B5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05A1A487" w14:textId="77777777" w:rsidR="004668B5" w:rsidRDefault="004668B5" w:rsidP="004668B5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element.</w:t>
      </w:r>
    </w:p>
    <w:p w14:paraId="253184D8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7C215FA" w14:textId="77777777" w:rsidR="004668B5" w:rsidRDefault="004668B5" w:rsidP="004668B5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6BD20AE8" w14:textId="77777777" w:rsidR="004668B5" w:rsidRPr="00DA034D" w:rsidRDefault="004668B5" w:rsidP="004668B5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3F9667B" w14:textId="77777777" w:rsidR="004668B5" w:rsidRPr="00DA034D" w:rsidRDefault="004668B5" w:rsidP="004668B5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41DD74CB" w14:textId="77777777" w:rsidR="004668B5" w:rsidRPr="00DA034D" w:rsidRDefault="004668B5" w:rsidP="004668B5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 and</w:t>
      </w:r>
    </w:p>
    <w:p w14:paraId="67D6702D" w14:textId="77777777" w:rsidR="004668B5" w:rsidRPr="00DA034D" w:rsidRDefault="004668B5" w:rsidP="004668B5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element.</w:t>
      </w:r>
    </w:p>
    <w:p w14:paraId="289A65C9" w14:textId="77777777" w:rsidR="004668B5" w:rsidRPr="00DA034D" w:rsidRDefault="004668B5" w:rsidP="004668B5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463F9807" w14:textId="77777777" w:rsidR="004668B5" w:rsidRDefault="004668B5" w:rsidP="004668B5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10B80D60" w14:textId="77777777" w:rsidR="004668B5" w:rsidRDefault="004668B5" w:rsidP="004668B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7FE5E4A0" w14:textId="77777777" w:rsidR="004668B5" w:rsidRPr="00661C20" w:rsidRDefault="004668B5" w:rsidP="004668B5">
      <w:pPr>
        <w:pStyle w:val="B1"/>
      </w:pPr>
      <w:r w:rsidRPr="008B09BE">
        <w:t>a)</w:t>
      </w:r>
      <w:r w:rsidRPr="008B09BE">
        <w:tab/>
        <w:t>shall include a &lt;client-connection-status&gt; element.</w:t>
      </w: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CE8C44" w14:textId="77777777" w:rsidR="00B136C9" w:rsidRDefault="00B136C9" w:rsidP="00B136C9">
      <w:pPr>
        <w:pStyle w:val="Heading3"/>
      </w:pPr>
      <w:bookmarkStart w:id="78" w:name="_Toc138360533"/>
      <w:bookmarkStart w:id="79" w:name="_Toc168325569"/>
      <w:bookmarkStart w:id="80" w:name="_Toc25306461"/>
      <w:bookmarkStart w:id="81" w:name="_Toc26192784"/>
      <w:bookmarkStart w:id="82" w:name="_Toc34137063"/>
      <w:bookmarkStart w:id="83" w:name="_Toc34137377"/>
      <w:bookmarkStart w:id="84" w:name="_Toc34138525"/>
      <w:bookmarkStart w:id="85" w:name="_Toc34138768"/>
      <w:bookmarkStart w:id="86" w:name="_Toc34395105"/>
      <w:bookmarkStart w:id="87" w:name="_Toc45264322"/>
      <w:bookmarkStart w:id="88" w:name="_Toc123645404"/>
      <w:bookmarkStart w:id="89" w:name="_Toc45281911"/>
      <w:bookmarkStart w:id="90" w:name="_Toc51933141"/>
      <w:bookmarkStart w:id="91" w:name="_Toc189574605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92" w:name="_CREditorsnoteWID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0E7E0C6" w14:textId="77777777" w:rsidR="00B136C9" w:rsidRDefault="00B136C9" w:rsidP="00B136C9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6AA6DE20" w14:textId="77777777" w:rsidR="00B136C9" w:rsidRDefault="00B136C9" w:rsidP="00B136C9">
      <w:pPr>
        <w:pStyle w:val="EditorsNote"/>
      </w:pPr>
      <w:r w:rsidRPr="00DA034D">
        <w:t>Editor's note [WID: SEALDD_Ph2, CR#: 0023]:</w:t>
      </w:r>
      <w:r w:rsidRPr="00DA034D">
        <w:tab/>
        <w:t xml:space="preserve">The update of XML schema to support </w:t>
      </w:r>
      <w:r w:rsidRPr="00DA034D">
        <w:rPr>
          <w:lang w:eastAsia="zh-CN"/>
        </w:rPr>
        <w:t>connection status reporting configuration</w:t>
      </w:r>
      <w:r w:rsidRPr="00DA034D">
        <w:t xml:space="preserve"> is FFS.</w:t>
      </w:r>
    </w:p>
    <w:p w14:paraId="1EA4556F" w14:textId="77777777" w:rsidR="00B136C9" w:rsidRDefault="00B136C9" w:rsidP="00B136C9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216E34B4" w14:textId="77777777" w:rsidR="00B136C9" w:rsidRDefault="00B136C9" w:rsidP="00B136C9">
      <w:pPr>
        <w:pStyle w:val="EditorsNote"/>
      </w:pPr>
      <w:r w:rsidRPr="005D714B">
        <w:t>Editor's note</w:t>
      </w:r>
      <w:r>
        <w:t xml:space="preserve"> [WID: SEALDD_Ph2, CR#: 0030]</w:t>
      </w:r>
      <w:r w:rsidRPr="005D714B">
        <w:t>:</w:t>
      </w:r>
      <w:r w:rsidRPr="005D714B">
        <w:tab/>
        <w:t xml:space="preserve">The </w:t>
      </w:r>
      <w:r>
        <w:t xml:space="preserve">update of XML schema to support the </w:t>
      </w:r>
      <w:r>
        <w:rPr>
          <w:lang w:eastAsia="zh-CN"/>
        </w:rPr>
        <w:t>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and &lt;</w:t>
      </w:r>
      <w:r>
        <w:t>establishment-policy-res</w:t>
      </w:r>
      <w:r>
        <w:rPr>
          <w:lang w:eastAsia="zh-CN"/>
        </w:rPr>
        <w:t>&gt; elements</w:t>
      </w:r>
      <w:r w:rsidRPr="005D714B">
        <w:t xml:space="preserve"> is FFS.</w:t>
      </w:r>
    </w:p>
    <w:p w14:paraId="1BE8ABC5" w14:textId="77777777" w:rsidR="00B136C9" w:rsidRDefault="00B136C9" w:rsidP="00B136C9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481257E4" w14:textId="77777777" w:rsidR="00B136C9" w:rsidRDefault="00B136C9" w:rsidP="00B136C9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02C2AFEE" w14:textId="77777777" w:rsidR="00B136C9" w:rsidRDefault="00B136C9" w:rsidP="00B136C9">
      <w:pPr>
        <w:pStyle w:val="PL"/>
      </w:pPr>
      <w:r>
        <w:lastRenderedPageBreak/>
        <w:t>&lt;?xml version="1.0" encoding="UTF-8"?&gt;</w:t>
      </w:r>
    </w:p>
    <w:p w14:paraId="01E3F8BC" w14:textId="77777777" w:rsidR="00B136C9" w:rsidRDefault="00B136C9" w:rsidP="00B136C9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21C9EB6A" w14:textId="77777777" w:rsidR="00B136C9" w:rsidRDefault="00B136C9" w:rsidP="00B136C9">
      <w:pPr>
        <w:pStyle w:val="PL"/>
      </w:pPr>
      <w:r>
        <w:t>targetNamespace="urn:3gpp:ns:sealDataDeliveryInfo:1.0"</w:t>
      </w:r>
    </w:p>
    <w:p w14:paraId="5A5904F0" w14:textId="77777777" w:rsidR="00B136C9" w:rsidRDefault="00B136C9" w:rsidP="00B136C9">
      <w:pPr>
        <w:pStyle w:val="PL"/>
      </w:pPr>
      <w:r>
        <w:t>xmlns:sealdatadelivery="urn:3gpp:ns:sealDataDeliveryInfo:1.0"</w:t>
      </w:r>
    </w:p>
    <w:p w14:paraId="241F4FAB" w14:textId="77777777" w:rsidR="00B136C9" w:rsidRDefault="00B136C9" w:rsidP="00B136C9">
      <w:pPr>
        <w:pStyle w:val="PL"/>
      </w:pPr>
      <w:r>
        <w:t>elementFormDefault="qualified"</w:t>
      </w:r>
    </w:p>
    <w:p w14:paraId="60401CD9" w14:textId="77777777" w:rsidR="00B136C9" w:rsidRDefault="00B136C9" w:rsidP="00B136C9">
      <w:pPr>
        <w:pStyle w:val="PL"/>
      </w:pPr>
      <w:r>
        <w:t>attributeFormDefault="unqualified"</w:t>
      </w:r>
    </w:p>
    <w:p w14:paraId="169FA6D9" w14:textId="77777777" w:rsidR="00B136C9" w:rsidRDefault="00B136C9" w:rsidP="00B136C9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05D08989" w14:textId="77777777" w:rsidR="00B136C9" w:rsidRPr="00A24324" w:rsidRDefault="00B136C9" w:rsidP="00B136C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2C38F0D0" w14:textId="77777777" w:rsidR="00B136C9" w:rsidRPr="00A24324" w:rsidRDefault="00B136C9" w:rsidP="00B136C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1F7B1D34" w14:textId="77777777" w:rsidR="00B136C9" w:rsidRPr="00A24324" w:rsidRDefault="00B136C9" w:rsidP="00B136C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511C0BDD" w14:textId="77777777" w:rsidR="00B136C9" w:rsidRPr="00A24324" w:rsidRDefault="00B136C9" w:rsidP="00B136C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3BFFEB10" w14:textId="77777777" w:rsidR="00B136C9" w:rsidRDefault="00B136C9" w:rsidP="00B136C9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63E98D1E" w14:textId="77777777" w:rsidR="00B136C9" w:rsidRPr="00393992" w:rsidRDefault="00B136C9" w:rsidP="00B136C9">
      <w:pPr>
        <w:pStyle w:val="PL"/>
        <w:rPr>
          <w:rFonts w:eastAsia="SimSun"/>
        </w:rPr>
      </w:pPr>
    </w:p>
    <w:p w14:paraId="11D79C9B" w14:textId="77777777" w:rsidR="00B136C9" w:rsidRPr="00C13C61" w:rsidRDefault="00B136C9" w:rsidP="00B136C9">
      <w:pPr>
        <w:pStyle w:val="PL"/>
      </w:pPr>
      <w:r w:rsidRPr="00C13C61">
        <w:t>&lt;xs:import namespace="http://www.w3.org/XML/1998/namespace"</w:t>
      </w:r>
    </w:p>
    <w:p w14:paraId="179F9E95" w14:textId="77777777" w:rsidR="00B136C9" w:rsidRDefault="00B136C9" w:rsidP="00B136C9">
      <w:pPr>
        <w:pStyle w:val="PL"/>
      </w:pPr>
      <w:r w:rsidRPr="00C13C61">
        <w:t xml:space="preserve">  schemaLocation="http://www.w3.org/2001/xml.xsd"/&gt;</w:t>
      </w:r>
    </w:p>
    <w:p w14:paraId="61937D6A" w14:textId="77777777" w:rsidR="00B136C9" w:rsidRPr="00004F96" w:rsidRDefault="00B136C9" w:rsidP="00B136C9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723F29B1" w14:textId="77777777" w:rsidR="00B136C9" w:rsidRDefault="00B136C9" w:rsidP="00B136C9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7C2F518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3E569269" w14:textId="77777777" w:rsidR="00B136C9" w:rsidRDefault="00B136C9" w:rsidP="00B136C9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1A3BAA2D" w14:textId="77777777" w:rsidR="00B136C9" w:rsidRDefault="00B136C9" w:rsidP="00B136C9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7DFC46A0" w14:textId="77777777" w:rsidR="00B136C9" w:rsidRDefault="00B136C9" w:rsidP="00B136C9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22E76DD" w14:textId="77777777" w:rsidR="00B136C9" w:rsidRDefault="00B136C9" w:rsidP="00B136C9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5B92D72C" w14:textId="77777777" w:rsidR="00B136C9" w:rsidRDefault="00B136C9" w:rsidP="00B136C9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2B55997D" w14:textId="77777777" w:rsidR="00B136C9" w:rsidRDefault="00B136C9" w:rsidP="00B136C9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0DEE1679" w14:textId="77777777" w:rsidR="00B136C9" w:rsidRDefault="00B136C9" w:rsidP="00B136C9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1E0CD11" w14:textId="77777777" w:rsidR="00B136C9" w:rsidRDefault="00B136C9" w:rsidP="00B136C9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2827C5FE" w14:textId="77777777" w:rsidR="00B136C9" w:rsidRDefault="00B136C9" w:rsidP="00B136C9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18E35953" w14:textId="77777777" w:rsidR="00B136C9" w:rsidRDefault="00B136C9" w:rsidP="00B136C9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64E68A89" w14:textId="77777777" w:rsidR="00B136C9" w:rsidRDefault="00B136C9" w:rsidP="00B136C9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7B5D8B3F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4EB3FC27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69DD3F34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67CEA254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7D3654B1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285C04E3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6D34323B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0678035D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4525B91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53397014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5D8DA43A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DE233AB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9E4DE7F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2C386A88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0B5BA652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56085322" w14:textId="77777777" w:rsidR="00B136C9" w:rsidRPr="00587E76" w:rsidRDefault="00B136C9" w:rsidP="00B136C9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186A13CC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388647C9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127CB939" w14:textId="77777777" w:rsidR="00B136C9" w:rsidRDefault="00B136C9" w:rsidP="00B136C9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55DA72F5" w14:textId="77777777" w:rsidR="00B136C9" w:rsidRDefault="00B136C9" w:rsidP="00B136C9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38790423" w14:textId="77777777" w:rsidR="00B136C9" w:rsidRDefault="00B136C9" w:rsidP="00B136C9">
      <w:pPr>
        <w:pStyle w:val="PL"/>
      </w:pPr>
    </w:p>
    <w:p w14:paraId="15A0721B" w14:textId="77777777" w:rsidR="00B136C9" w:rsidRDefault="00B136C9" w:rsidP="00B136C9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474642E9" w14:textId="77777777" w:rsidR="00B136C9" w:rsidRDefault="00B136C9" w:rsidP="00B136C9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D81BAF6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EE52CD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EB3772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BAFA5E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23957B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2A6567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80F276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9E29518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7EC038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DA0D99F" w14:textId="77777777" w:rsidR="00B136C9" w:rsidRPr="00587E76" w:rsidRDefault="00B136C9" w:rsidP="00B136C9">
      <w:pPr>
        <w:pStyle w:val="PL"/>
      </w:pPr>
      <w:r>
        <w:rPr>
          <w:rFonts w:eastAsia="SimSun"/>
        </w:rP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C961DB" w14:textId="77777777" w:rsidR="00B136C9" w:rsidRDefault="00B136C9" w:rsidP="00B136C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EBBF822" w14:textId="77777777" w:rsidR="00B136C9" w:rsidRDefault="00B136C9" w:rsidP="00B136C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C2B07A5" w14:textId="77777777" w:rsidR="00B136C9" w:rsidRDefault="00B136C9" w:rsidP="00B136C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9D10FDF" w14:textId="77777777" w:rsidR="00B136C9" w:rsidRDefault="00B136C9" w:rsidP="00B136C9">
      <w:pPr>
        <w:pStyle w:val="PL"/>
      </w:pPr>
    </w:p>
    <w:p w14:paraId="545AAA10" w14:textId="77777777" w:rsidR="00B136C9" w:rsidRDefault="00B136C9" w:rsidP="00B136C9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353B0FAA" w14:textId="77777777" w:rsidR="00B136C9" w:rsidRDefault="00B136C9" w:rsidP="00B136C9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5D4BD28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3D697D8D" w14:textId="77777777" w:rsidR="00B136C9" w:rsidRDefault="00B136C9" w:rsidP="00B136C9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130251C8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5B082B0A" w14:textId="77777777" w:rsidR="00B136C9" w:rsidRDefault="00B136C9" w:rsidP="00B136C9">
      <w:pPr>
        <w:pStyle w:val="PL"/>
      </w:pPr>
      <w:r>
        <w:t xml:space="preserve">  &lt;/xs:simpleType&gt;</w:t>
      </w:r>
    </w:p>
    <w:p w14:paraId="6368001D" w14:textId="77777777" w:rsidR="00B136C9" w:rsidRDefault="00B136C9" w:rsidP="00B136C9">
      <w:pPr>
        <w:pStyle w:val="PL"/>
      </w:pPr>
    </w:p>
    <w:p w14:paraId="27D93E70" w14:textId="77777777" w:rsidR="00B136C9" w:rsidRDefault="00B136C9" w:rsidP="00B136C9">
      <w:pPr>
        <w:pStyle w:val="PL"/>
      </w:pPr>
      <w:r>
        <w:t xml:space="preserve">  &lt;xs:simpleType name="tSealddFlowIdType"&gt;</w:t>
      </w:r>
    </w:p>
    <w:p w14:paraId="543D29B9" w14:textId="77777777" w:rsidR="00B136C9" w:rsidRPr="00A24324" w:rsidRDefault="00B136C9" w:rsidP="00B136C9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497692A5" w14:textId="77777777" w:rsidR="00B136C9" w:rsidRDefault="00B136C9" w:rsidP="00B136C9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4E4A81E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3312817B" w14:textId="77777777" w:rsidR="00B136C9" w:rsidRDefault="00B136C9" w:rsidP="00B136C9">
      <w:pPr>
        <w:pStyle w:val="PL"/>
      </w:pPr>
      <w:r>
        <w:t xml:space="preserve">    &lt;/xs:restriction&gt;</w:t>
      </w:r>
    </w:p>
    <w:p w14:paraId="67FE2BD1" w14:textId="77777777" w:rsidR="00B136C9" w:rsidRDefault="00B136C9" w:rsidP="00B136C9">
      <w:pPr>
        <w:pStyle w:val="PL"/>
      </w:pPr>
      <w:r>
        <w:t xml:space="preserve">  &lt;/xs:simpleType&gt;</w:t>
      </w:r>
    </w:p>
    <w:p w14:paraId="1CE3CC7E" w14:textId="77777777" w:rsidR="00B136C9" w:rsidRDefault="00B136C9" w:rsidP="00B136C9">
      <w:pPr>
        <w:pStyle w:val="PL"/>
      </w:pPr>
    </w:p>
    <w:p w14:paraId="6A28AFE6" w14:textId="77777777" w:rsidR="00B136C9" w:rsidRDefault="00B136C9" w:rsidP="00B136C9">
      <w:pPr>
        <w:pStyle w:val="PL"/>
      </w:pPr>
      <w:r>
        <w:t xml:space="preserve">  &lt;xs:complexType name="tIdentityType"&gt;</w:t>
      </w:r>
    </w:p>
    <w:p w14:paraId="35F0F840" w14:textId="77777777" w:rsidR="00B136C9" w:rsidRDefault="00B136C9" w:rsidP="00B136C9">
      <w:pPr>
        <w:pStyle w:val="PL"/>
      </w:pPr>
      <w:r>
        <w:t xml:space="preserve">    &lt;xs:choice&gt;</w:t>
      </w:r>
    </w:p>
    <w:p w14:paraId="78708617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D50E34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7B8E9F74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8818AF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27A8A5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D7DAF3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B697D6" w14:textId="77777777" w:rsidR="00B136C9" w:rsidRDefault="00B136C9" w:rsidP="00B136C9">
      <w:pPr>
        <w:pStyle w:val="PL"/>
      </w:pPr>
      <w:r>
        <w:t xml:space="preserve">  &lt;/xs:complexType&gt;</w:t>
      </w:r>
    </w:p>
    <w:p w14:paraId="0CEBA697" w14:textId="77777777" w:rsidR="00B136C9" w:rsidRDefault="00B136C9" w:rsidP="00B136C9">
      <w:pPr>
        <w:pStyle w:val="PL"/>
      </w:pPr>
    </w:p>
    <w:p w14:paraId="4762AB06" w14:textId="77777777" w:rsidR="00B136C9" w:rsidRDefault="00B136C9" w:rsidP="00B136C9">
      <w:pPr>
        <w:pStyle w:val="PL"/>
      </w:pPr>
      <w:r>
        <w:t xml:space="preserve">  &lt;xs:complexType name="tTrafficDescriptorInfoType"&gt;</w:t>
      </w:r>
    </w:p>
    <w:p w14:paraId="2F47D98D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271BDED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9026C9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2C9FE6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FEFAD8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EA0477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FBA1475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AFB46E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FA9B766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CEDC349" w14:textId="77777777" w:rsidR="00B136C9" w:rsidRDefault="00B136C9" w:rsidP="00B136C9">
      <w:pPr>
        <w:pStyle w:val="PL"/>
      </w:pPr>
      <w:r>
        <w:t xml:space="preserve">  &lt;/xs:complexType&gt;</w:t>
      </w:r>
    </w:p>
    <w:p w14:paraId="38698B7B" w14:textId="77777777" w:rsidR="00B136C9" w:rsidRDefault="00B136C9" w:rsidP="00B136C9">
      <w:pPr>
        <w:pStyle w:val="PL"/>
      </w:pPr>
    </w:p>
    <w:p w14:paraId="4418BDDB" w14:textId="77777777" w:rsidR="00B136C9" w:rsidRDefault="00B136C9" w:rsidP="00B136C9">
      <w:pPr>
        <w:pStyle w:val="PL"/>
      </w:pPr>
      <w:r>
        <w:t xml:space="preserve">    &lt;xs:simpleType name="tPortNumberType"&gt;</w:t>
      </w:r>
    </w:p>
    <w:p w14:paraId="0438620A" w14:textId="77777777" w:rsidR="00B136C9" w:rsidRPr="00A24324" w:rsidRDefault="00B136C9" w:rsidP="00B136C9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0215C731" w14:textId="77777777" w:rsidR="00B136C9" w:rsidRDefault="00B136C9" w:rsidP="00B136C9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887671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D89968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25F7422" w14:textId="77777777" w:rsidR="00B136C9" w:rsidRDefault="00B136C9" w:rsidP="00B136C9">
      <w:pPr>
        <w:pStyle w:val="PL"/>
      </w:pPr>
      <w:r>
        <w:t xml:space="preserve">  &lt;/xs:simpleType&gt;</w:t>
      </w:r>
    </w:p>
    <w:p w14:paraId="62F708B4" w14:textId="77777777" w:rsidR="00B136C9" w:rsidRDefault="00B136C9" w:rsidP="00B136C9">
      <w:pPr>
        <w:pStyle w:val="PL"/>
      </w:pPr>
    </w:p>
    <w:p w14:paraId="3A15BEC1" w14:textId="77777777" w:rsidR="00B136C9" w:rsidRDefault="00B136C9" w:rsidP="00B136C9">
      <w:pPr>
        <w:pStyle w:val="PL"/>
      </w:pPr>
      <w:r>
        <w:t xml:space="preserve">  &lt;xs:complexType name="tEstablishmentRspType"&gt;</w:t>
      </w:r>
    </w:p>
    <w:p w14:paraId="6F43B206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3118E1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83B549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ECE7136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D9E73B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888844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AE07DA2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407D08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20952D5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ABB6E53" w14:textId="77777777" w:rsidR="00B136C9" w:rsidRDefault="00B136C9" w:rsidP="00B136C9">
      <w:pPr>
        <w:pStyle w:val="PL"/>
      </w:pPr>
      <w:r>
        <w:t xml:space="preserve">  &lt;/xs:complexType&gt;</w:t>
      </w:r>
    </w:p>
    <w:p w14:paraId="63844D4A" w14:textId="77777777" w:rsidR="00B136C9" w:rsidRDefault="00B136C9" w:rsidP="00B136C9">
      <w:pPr>
        <w:pStyle w:val="PL"/>
      </w:pPr>
    </w:p>
    <w:p w14:paraId="6595FE07" w14:textId="77777777" w:rsidR="00B136C9" w:rsidRDefault="00B136C9" w:rsidP="00B136C9">
      <w:pPr>
        <w:pStyle w:val="PL"/>
      </w:pPr>
      <w:r>
        <w:t xml:space="preserve">  &lt;xs:complexType name="tResultType"&gt;</w:t>
      </w:r>
    </w:p>
    <w:p w14:paraId="463F2CD5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0A7BC8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F73B2A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0A58ABB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9C81061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B296163" w14:textId="77777777" w:rsidR="00B136C9" w:rsidRDefault="00B136C9" w:rsidP="00B136C9">
      <w:pPr>
        <w:pStyle w:val="PL"/>
      </w:pPr>
      <w:r>
        <w:t xml:space="preserve">  &lt;/xs:complexType&gt;</w:t>
      </w:r>
    </w:p>
    <w:p w14:paraId="4D89C817" w14:textId="77777777" w:rsidR="00B136C9" w:rsidRDefault="00B136C9" w:rsidP="00B136C9">
      <w:pPr>
        <w:pStyle w:val="PL"/>
      </w:pPr>
    </w:p>
    <w:p w14:paraId="39CDEBE1" w14:textId="77777777" w:rsidR="00B136C9" w:rsidRDefault="00B136C9" w:rsidP="00B136C9">
      <w:pPr>
        <w:pStyle w:val="PL"/>
      </w:pPr>
      <w:r>
        <w:t xml:space="preserve">  &lt;xs:simpleType name="tOperationResultType"&gt;</w:t>
      </w:r>
    </w:p>
    <w:p w14:paraId="2BDEE231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0984845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0D194A13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1E3B679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800BCAD" w14:textId="77777777" w:rsidR="00B136C9" w:rsidRDefault="00B136C9" w:rsidP="00B136C9">
      <w:pPr>
        <w:pStyle w:val="PL"/>
      </w:pPr>
      <w:r>
        <w:lastRenderedPageBreak/>
        <w:t xml:space="preserve">  &lt;/xs:simpleType&gt;</w:t>
      </w:r>
    </w:p>
    <w:p w14:paraId="7F532FFB" w14:textId="77777777" w:rsidR="00B136C9" w:rsidRDefault="00B136C9" w:rsidP="00B136C9">
      <w:pPr>
        <w:pStyle w:val="PL"/>
      </w:pPr>
    </w:p>
    <w:p w14:paraId="3564A90B" w14:textId="77777777" w:rsidR="00B136C9" w:rsidRDefault="00B136C9" w:rsidP="00B136C9">
      <w:pPr>
        <w:pStyle w:val="PL"/>
      </w:pPr>
      <w:r>
        <w:t xml:space="preserve">  &lt;xs:simpleType name="tCauseType"&gt;</w:t>
      </w:r>
    </w:p>
    <w:p w14:paraId="71B5E462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A07783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3B9ABB8E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3A1A029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12E12F33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3DC65AE" w14:textId="77777777" w:rsidR="00B136C9" w:rsidRDefault="00B136C9" w:rsidP="00B136C9">
      <w:pPr>
        <w:pStyle w:val="PL"/>
      </w:pPr>
      <w:r>
        <w:t xml:space="preserve">  &lt;/xs:simpleType&gt;</w:t>
      </w:r>
    </w:p>
    <w:p w14:paraId="1935C038" w14:textId="77777777" w:rsidR="00B136C9" w:rsidRDefault="00B136C9" w:rsidP="00B136C9">
      <w:pPr>
        <w:pStyle w:val="PL"/>
      </w:pPr>
    </w:p>
    <w:p w14:paraId="3E1BEF6C" w14:textId="77777777" w:rsidR="00B136C9" w:rsidRDefault="00B136C9" w:rsidP="00B136C9">
      <w:pPr>
        <w:pStyle w:val="PL"/>
      </w:pPr>
      <w:r>
        <w:t xml:space="preserve">  &lt;xs:complexType name="tReleaseReqType"&gt;</w:t>
      </w:r>
    </w:p>
    <w:p w14:paraId="50BCDC39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859565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513293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0E0074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342DD1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4CE964D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68C69C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298492D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73C42F3" w14:textId="77777777" w:rsidR="00B136C9" w:rsidRDefault="00B136C9" w:rsidP="00B136C9">
      <w:pPr>
        <w:pStyle w:val="PL"/>
      </w:pPr>
      <w:r>
        <w:t xml:space="preserve">  &lt;/xs:complexType&gt;</w:t>
      </w:r>
    </w:p>
    <w:p w14:paraId="3DE14B01" w14:textId="77777777" w:rsidR="00B136C9" w:rsidRDefault="00B136C9" w:rsidP="00B136C9">
      <w:pPr>
        <w:pStyle w:val="PL"/>
      </w:pPr>
    </w:p>
    <w:p w14:paraId="07074054" w14:textId="77777777" w:rsidR="00B136C9" w:rsidRDefault="00B136C9" w:rsidP="00B136C9">
      <w:pPr>
        <w:pStyle w:val="PL"/>
      </w:pPr>
      <w:r>
        <w:t xml:space="preserve">  &lt;xs:complexType name="tReleaseRspType"&gt;</w:t>
      </w:r>
    </w:p>
    <w:p w14:paraId="3C3B9DA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61AC51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06CAA8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B9972B0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D193BF" w14:textId="77777777" w:rsidR="00B136C9" w:rsidRDefault="00B136C9" w:rsidP="00B136C9">
      <w:pPr>
        <w:pStyle w:val="PL"/>
      </w:pPr>
      <w:r>
        <w:t xml:space="preserve">  &lt;/xs:sequence&gt;</w:t>
      </w:r>
    </w:p>
    <w:p w14:paraId="3B1DB6A4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DF48A84" w14:textId="77777777" w:rsidR="00B136C9" w:rsidRDefault="00B136C9" w:rsidP="00B136C9">
      <w:pPr>
        <w:pStyle w:val="PL"/>
      </w:pPr>
      <w:r>
        <w:t xml:space="preserve">  &lt;/xs:complexType&gt;</w:t>
      </w:r>
    </w:p>
    <w:p w14:paraId="2972DB19" w14:textId="77777777" w:rsidR="00B136C9" w:rsidRDefault="00B136C9" w:rsidP="00B136C9">
      <w:pPr>
        <w:pStyle w:val="PL"/>
      </w:pPr>
    </w:p>
    <w:p w14:paraId="364C0C59" w14:textId="77777777" w:rsidR="00B136C9" w:rsidRDefault="00B136C9" w:rsidP="00B136C9">
      <w:pPr>
        <w:pStyle w:val="PL"/>
      </w:pPr>
      <w:r>
        <w:t xml:space="preserve">  &lt;xs:complexType name="tURLLCEstablishmentReqType"&gt;</w:t>
      </w:r>
    </w:p>
    <w:p w14:paraId="1E828A0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F4E969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AB1898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DB4295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A960CEC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7A7574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F8B411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20AA3F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13003F6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14BC5F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88B77B6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97C2382" w14:textId="77777777" w:rsidR="00B136C9" w:rsidRDefault="00B136C9" w:rsidP="00B136C9">
      <w:pPr>
        <w:pStyle w:val="PL"/>
      </w:pPr>
      <w:r>
        <w:t xml:space="preserve">  &lt;/xs:complexType&gt;</w:t>
      </w:r>
    </w:p>
    <w:p w14:paraId="5A6B1A60" w14:textId="77777777" w:rsidR="00B136C9" w:rsidRDefault="00B136C9" w:rsidP="00B136C9">
      <w:pPr>
        <w:pStyle w:val="PL"/>
      </w:pPr>
    </w:p>
    <w:p w14:paraId="59DFC125" w14:textId="77777777" w:rsidR="00B136C9" w:rsidRDefault="00B136C9" w:rsidP="00B136C9">
      <w:pPr>
        <w:pStyle w:val="PL"/>
      </w:pPr>
      <w:r>
        <w:t xml:space="preserve">  &lt;xs:complexType name="contentType"&gt;</w:t>
      </w:r>
    </w:p>
    <w:p w14:paraId="78019456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FA496A8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834AF22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82F67D2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0DAEAD2C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01362836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5B14E13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E0CFA0E" w14:textId="77777777" w:rsidR="00B136C9" w:rsidRDefault="00B136C9" w:rsidP="00B136C9">
      <w:pPr>
        <w:pStyle w:val="PL"/>
      </w:pPr>
      <w:r>
        <w:t xml:space="preserve">  </w:t>
      </w:r>
      <w:r w:rsidRPr="00882F0B">
        <w:t>&lt;/xs:complexType&gt;</w:t>
      </w:r>
    </w:p>
    <w:p w14:paraId="62E1D78B" w14:textId="77777777" w:rsidR="00B136C9" w:rsidRDefault="00B136C9" w:rsidP="00B136C9">
      <w:pPr>
        <w:pStyle w:val="PL"/>
      </w:pPr>
    </w:p>
    <w:p w14:paraId="0D16D999" w14:textId="77777777" w:rsidR="00B136C9" w:rsidRDefault="00B136C9" w:rsidP="00B136C9">
      <w:pPr>
        <w:pStyle w:val="PL"/>
      </w:pPr>
      <w:r>
        <w:t xml:space="preserve">  &lt;xs:complexType name="tURLLCEstablishmentRspType"&gt;</w:t>
      </w:r>
    </w:p>
    <w:p w14:paraId="40A67DDA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E36E1AC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7C5648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06D6FA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723852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E7733C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63CAFA6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12B27AE" w14:textId="77777777" w:rsidR="00B136C9" w:rsidRDefault="00B136C9" w:rsidP="00B136C9">
      <w:pPr>
        <w:pStyle w:val="PL"/>
      </w:pPr>
      <w:r>
        <w:t xml:space="preserve">  &lt;/xs:complexType&gt;</w:t>
      </w:r>
    </w:p>
    <w:p w14:paraId="4F9E16C7" w14:textId="77777777" w:rsidR="00B136C9" w:rsidRDefault="00B136C9" w:rsidP="00B136C9">
      <w:pPr>
        <w:pStyle w:val="PL"/>
      </w:pPr>
    </w:p>
    <w:p w14:paraId="7EDC9E97" w14:textId="77777777" w:rsidR="00B136C9" w:rsidRDefault="00B136C9" w:rsidP="00B136C9">
      <w:pPr>
        <w:pStyle w:val="PL"/>
      </w:pPr>
      <w:r>
        <w:t xml:space="preserve">  &lt;xs:complexType name="tURLLCReleaseReqType"&gt;</w:t>
      </w:r>
    </w:p>
    <w:p w14:paraId="70BCFFF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DB38869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84DF1E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703381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27498C9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15FDFB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CBD7169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AB490DA" w14:textId="77777777" w:rsidR="00B136C9" w:rsidRDefault="00B136C9" w:rsidP="00B136C9">
      <w:pPr>
        <w:pStyle w:val="PL"/>
      </w:pPr>
      <w:r>
        <w:lastRenderedPageBreak/>
        <w:t xml:space="preserve">  &lt;/xs:complexType&gt;</w:t>
      </w:r>
    </w:p>
    <w:p w14:paraId="0C25CE85" w14:textId="77777777" w:rsidR="00B136C9" w:rsidRDefault="00B136C9" w:rsidP="00B136C9">
      <w:pPr>
        <w:pStyle w:val="PL"/>
      </w:pPr>
    </w:p>
    <w:p w14:paraId="21707732" w14:textId="77777777" w:rsidR="00B136C9" w:rsidRDefault="00B136C9" w:rsidP="00B136C9">
      <w:pPr>
        <w:pStyle w:val="PL"/>
      </w:pPr>
      <w:r>
        <w:t xml:space="preserve">  &lt;xs:complexType name="tURLLCReleaseRspType"&gt;</w:t>
      </w:r>
    </w:p>
    <w:p w14:paraId="72997973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4D52B24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E4A906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F34ED58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824295" w14:textId="77777777" w:rsidR="00B136C9" w:rsidRDefault="00B136C9" w:rsidP="00B136C9">
      <w:pPr>
        <w:pStyle w:val="PL"/>
      </w:pPr>
      <w:r>
        <w:t xml:space="preserve">  &lt;/xs:sequence&gt;</w:t>
      </w:r>
    </w:p>
    <w:p w14:paraId="7C41057F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57CE241" w14:textId="77777777" w:rsidR="00B136C9" w:rsidRDefault="00B136C9" w:rsidP="00B136C9">
      <w:pPr>
        <w:pStyle w:val="PL"/>
      </w:pPr>
      <w:r>
        <w:t xml:space="preserve">  &lt;/xs:complexType&gt;</w:t>
      </w:r>
    </w:p>
    <w:p w14:paraId="0300C10B" w14:textId="77777777" w:rsidR="00B136C9" w:rsidRDefault="00B136C9" w:rsidP="00B136C9">
      <w:pPr>
        <w:pStyle w:val="PL"/>
      </w:pPr>
    </w:p>
    <w:p w14:paraId="4EFA65E9" w14:textId="77777777" w:rsidR="00B136C9" w:rsidRDefault="00B136C9" w:rsidP="00B136C9">
      <w:pPr>
        <w:pStyle w:val="PL"/>
      </w:pPr>
      <w:r>
        <w:t xml:space="preserve">  &lt;xs:complexType name="tURLLCUpdateReqType"&gt;</w:t>
      </w:r>
    </w:p>
    <w:p w14:paraId="77248E36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070940B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EC4F87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B3A63D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FD54D8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AC9E6A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4607F9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ACAF87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1D6A03D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CE27F8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CE00678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651E56" w14:textId="77777777" w:rsidR="00B136C9" w:rsidRDefault="00B136C9" w:rsidP="00B136C9">
      <w:pPr>
        <w:pStyle w:val="PL"/>
      </w:pPr>
      <w:r>
        <w:t xml:space="preserve">  &lt;/xs:complexType&gt;</w:t>
      </w:r>
    </w:p>
    <w:p w14:paraId="57499392" w14:textId="77777777" w:rsidR="00B136C9" w:rsidRDefault="00B136C9" w:rsidP="00B136C9">
      <w:pPr>
        <w:pStyle w:val="PL"/>
      </w:pPr>
    </w:p>
    <w:p w14:paraId="3CAF2912" w14:textId="77777777" w:rsidR="00B136C9" w:rsidRDefault="00B136C9" w:rsidP="00B136C9">
      <w:pPr>
        <w:pStyle w:val="PL"/>
      </w:pPr>
      <w:r>
        <w:t xml:space="preserve">  &lt;xs:complexType name="tURLLCUpdateRspType"&gt;</w:t>
      </w:r>
    </w:p>
    <w:p w14:paraId="26C779FF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D9FF90A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21C077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E141D0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A6A552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221360B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F233C8D" w14:textId="77777777" w:rsidR="00B136C9" w:rsidRDefault="00B136C9" w:rsidP="00B136C9">
      <w:pPr>
        <w:pStyle w:val="PL"/>
      </w:pPr>
      <w:r>
        <w:t xml:space="preserve">  &lt;/xs:complexType&gt;</w:t>
      </w:r>
    </w:p>
    <w:p w14:paraId="05D6F778" w14:textId="77777777" w:rsidR="00B136C9" w:rsidRDefault="00B136C9" w:rsidP="00B136C9">
      <w:pPr>
        <w:pStyle w:val="PL"/>
      </w:pPr>
    </w:p>
    <w:p w14:paraId="22E06F04" w14:textId="77777777" w:rsidR="00B136C9" w:rsidRDefault="00B136C9" w:rsidP="00B136C9">
      <w:pPr>
        <w:pStyle w:val="PL"/>
      </w:pPr>
      <w:r>
        <w:t xml:space="preserve">  &lt;xs:complexType name="tDataStorageCreationReqType"&gt;</w:t>
      </w:r>
    </w:p>
    <w:p w14:paraId="170FBDAE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EC6BCA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5F00B55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EFABC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9C9F92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A26E12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A656DB3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2E389B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83E5E36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B11787" w14:textId="77777777" w:rsidR="00B136C9" w:rsidRDefault="00B136C9" w:rsidP="00B136C9">
      <w:pPr>
        <w:pStyle w:val="PL"/>
      </w:pPr>
      <w:r>
        <w:t xml:space="preserve">  &lt;/xs:complexType&gt;</w:t>
      </w:r>
    </w:p>
    <w:p w14:paraId="03E0950D" w14:textId="77777777" w:rsidR="00B136C9" w:rsidRDefault="00B136C9" w:rsidP="00B136C9">
      <w:pPr>
        <w:pStyle w:val="PL"/>
      </w:pPr>
    </w:p>
    <w:p w14:paraId="59C2C2B4" w14:textId="77777777" w:rsidR="00B136C9" w:rsidRDefault="00B136C9" w:rsidP="00B136C9">
      <w:pPr>
        <w:pStyle w:val="PL"/>
      </w:pPr>
      <w:r>
        <w:t xml:space="preserve">  &lt;xs:complexType name="tStatusInformationReqType"&gt;</w:t>
      </w:r>
    </w:p>
    <w:p w14:paraId="1FB448F6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25FC97A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0FC12B6F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00ABFA33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0AA24D5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7A53E2F5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F36C5AA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34A03EA" w14:textId="77777777" w:rsidR="00B136C9" w:rsidRDefault="00B136C9" w:rsidP="00B136C9">
      <w:pPr>
        <w:pStyle w:val="PL"/>
      </w:pPr>
      <w:r>
        <w:t xml:space="preserve">  &lt;/xs:complexType&gt;</w:t>
      </w:r>
    </w:p>
    <w:p w14:paraId="79851D44" w14:textId="77777777" w:rsidR="00B136C9" w:rsidRDefault="00B136C9" w:rsidP="00B136C9">
      <w:pPr>
        <w:pStyle w:val="PL"/>
      </w:pPr>
    </w:p>
    <w:p w14:paraId="02C0C440" w14:textId="77777777" w:rsidR="00B136C9" w:rsidRDefault="00B136C9" w:rsidP="00B136C9">
      <w:pPr>
        <w:pStyle w:val="PL"/>
      </w:pPr>
      <w:r>
        <w:t xml:space="preserve">  &lt;xs:simpleType name="tAccessControlPolicyType"&gt;</w:t>
      </w:r>
    </w:p>
    <w:p w14:paraId="3835792F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676C0D0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4CFDA02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74EB4EAC" w14:textId="77777777" w:rsidR="00B136C9" w:rsidRPr="006024D3" w:rsidRDefault="00B136C9" w:rsidP="00B136C9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0236156C" w14:textId="77777777" w:rsidR="00B136C9" w:rsidRDefault="00B136C9" w:rsidP="00B136C9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FE08A4D" w14:textId="77777777" w:rsidR="00B136C9" w:rsidRDefault="00B136C9" w:rsidP="00B136C9">
      <w:pPr>
        <w:pStyle w:val="PL"/>
      </w:pPr>
      <w:r>
        <w:t xml:space="preserve">  &lt;/xs:simpleType&gt;</w:t>
      </w:r>
    </w:p>
    <w:p w14:paraId="1426A36A" w14:textId="77777777" w:rsidR="00B136C9" w:rsidRDefault="00B136C9" w:rsidP="00B136C9">
      <w:pPr>
        <w:pStyle w:val="PL"/>
      </w:pPr>
    </w:p>
    <w:p w14:paraId="2957D23B" w14:textId="77777777" w:rsidR="00B136C9" w:rsidRDefault="00B136C9" w:rsidP="00B136C9">
      <w:pPr>
        <w:pStyle w:val="PL"/>
      </w:pPr>
      <w:r>
        <w:t xml:space="preserve">  &lt;xs:complexType name="tDataStorageCreationRspType"&gt;</w:t>
      </w:r>
    </w:p>
    <w:p w14:paraId="2928E82B" w14:textId="77777777" w:rsidR="00B136C9" w:rsidRDefault="00B136C9" w:rsidP="00B136C9">
      <w:pPr>
        <w:pStyle w:val="PL"/>
      </w:pPr>
      <w:r>
        <w:t xml:space="preserve">    &lt;xs:sequence&gt;</w:t>
      </w:r>
    </w:p>
    <w:p w14:paraId="215F7F15" w14:textId="77777777" w:rsidR="00B136C9" w:rsidRDefault="00B136C9" w:rsidP="00B136C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9B0AB7" w14:textId="77777777" w:rsidR="00B136C9" w:rsidRDefault="00B136C9" w:rsidP="00B136C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F6F043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396C15C1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8B57AC" w14:textId="77777777" w:rsidR="00B136C9" w:rsidRDefault="00B136C9" w:rsidP="00B136C9">
      <w:pPr>
        <w:pStyle w:val="PL"/>
      </w:pPr>
      <w:r>
        <w:t xml:space="preserve">    &lt;/xs:sequence&gt;</w:t>
      </w:r>
    </w:p>
    <w:p w14:paraId="36AF0AB2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743A24C2" w14:textId="77777777" w:rsidR="00B136C9" w:rsidRDefault="00B136C9" w:rsidP="00B136C9">
      <w:pPr>
        <w:pStyle w:val="PL"/>
      </w:pPr>
      <w:r>
        <w:lastRenderedPageBreak/>
        <w:t xml:space="preserve">  &lt;/xs:complexType&gt;</w:t>
      </w:r>
    </w:p>
    <w:p w14:paraId="75A10C00" w14:textId="77777777" w:rsidR="00B136C9" w:rsidRDefault="00B136C9" w:rsidP="00B136C9">
      <w:pPr>
        <w:pStyle w:val="PL"/>
      </w:pPr>
    </w:p>
    <w:p w14:paraId="3E566100" w14:textId="77777777" w:rsidR="00B136C9" w:rsidRDefault="00B136C9" w:rsidP="00B136C9">
      <w:pPr>
        <w:pStyle w:val="PL"/>
      </w:pPr>
      <w:r>
        <w:t xml:space="preserve">  &lt;xs:complexType name="tDataStorageReservationReqType"&gt;</w:t>
      </w:r>
    </w:p>
    <w:p w14:paraId="12D4005D" w14:textId="77777777" w:rsidR="00B136C9" w:rsidRDefault="00B136C9" w:rsidP="00B136C9">
      <w:pPr>
        <w:pStyle w:val="PL"/>
      </w:pPr>
      <w:r>
        <w:t xml:space="preserve">    &lt;xs:sequence&gt;</w:t>
      </w:r>
    </w:p>
    <w:p w14:paraId="6A1EAE93" w14:textId="77777777" w:rsidR="00B136C9" w:rsidRDefault="00B136C9" w:rsidP="00B136C9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1C1F7C" w14:textId="77777777" w:rsidR="00B136C9" w:rsidRDefault="00B136C9" w:rsidP="00B136C9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F0A8F8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7E8F1286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C69631" w14:textId="77777777" w:rsidR="00B136C9" w:rsidRDefault="00B136C9" w:rsidP="00B136C9">
      <w:pPr>
        <w:pStyle w:val="PL"/>
      </w:pPr>
      <w:r>
        <w:t xml:space="preserve">    &lt;/xs:sequence&gt;</w:t>
      </w:r>
    </w:p>
    <w:p w14:paraId="4A7CA4DA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2ACD0AE0" w14:textId="77777777" w:rsidR="00B136C9" w:rsidRDefault="00B136C9" w:rsidP="00B136C9">
      <w:pPr>
        <w:pStyle w:val="PL"/>
      </w:pPr>
      <w:r>
        <w:t xml:space="preserve">  &lt;/xs:complexType&gt;</w:t>
      </w:r>
    </w:p>
    <w:p w14:paraId="1726F863" w14:textId="77777777" w:rsidR="00B136C9" w:rsidRDefault="00B136C9" w:rsidP="00B136C9">
      <w:pPr>
        <w:pStyle w:val="PL"/>
      </w:pPr>
    </w:p>
    <w:p w14:paraId="4D13AC9B" w14:textId="77777777" w:rsidR="00B136C9" w:rsidRDefault="00B136C9" w:rsidP="00B136C9">
      <w:pPr>
        <w:pStyle w:val="PL"/>
      </w:pPr>
      <w:r>
        <w:t xml:space="preserve">  &lt;xs:complexType name="tDataStorageReservationRspType"&gt;</w:t>
      </w:r>
    </w:p>
    <w:p w14:paraId="06D18A75" w14:textId="77777777" w:rsidR="00B136C9" w:rsidRDefault="00B136C9" w:rsidP="00B136C9">
      <w:pPr>
        <w:pStyle w:val="PL"/>
      </w:pPr>
      <w:r>
        <w:t xml:space="preserve">    &lt;xs:sequence&gt;</w:t>
      </w:r>
    </w:p>
    <w:p w14:paraId="2FB95D4E" w14:textId="77777777" w:rsidR="00B136C9" w:rsidRDefault="00B136C9" w:rsidP="00B136C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3D5904" w14:textId="77777777" w:rsidR="00B136C9" w:rsidRDefault="00B136C9" w:rsidP="00B136C9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8CECEE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326A57AE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B2734C" w14:textId="77777777" w:rsidR="00B136C9" w:rsidRDefault="00B136C9" w:rsidP="00B136C9">
      <w:pPr>
        <w:pStyle w:val="PL"/>
      </w:pPr>
      <w:r>
        <w:t xml:space="preserve">    &lt;/xs:sequence&gt;</w:t>
      </w:r>
    </w:p>
    <w:p w14:paraId="3CFDF038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74F5645D" w14:textId="77777777" w:rsidR="00B136C9" w:rsidRDefault="00B136C9" w:rsidP="00B136C9">
      <w:pPr>
        <w:pStyle w:val="PL"/>
      </w:pPr>
      <w:r>
        <w:t xml:space="preserve">  &lt;/xs:complexType&gt;</w:t>
      </w:r>
    </w:p>
    <w:p w14:paraId="051843B1" w14:textId="77777777" w:rsidR="00B136C9" w:rsidRDefault="00B136C9" w:rsidP="00B136C9">
      <w:pPr>
        <w:pStyle w:val="PL"/>
        <w:rPr>
          <w:lang w:eastAsia="zh-CN"/>
        </w:rPr>
      </w:pPr>
    </w:p>
    <w:p w14:paraId="0EE9932D" w14:textId="77777777" w:rsidR="00B136C9" w:rsidRDefault="00B136C9" w:rsidP="00B136C9">
      <w:pPr>
        <w:pStyle w:val="PL"/>
      </w:pPr>
      <w:r>
        <w:t xml:space="preserve">  &lt;xs:complexType name="tDataStorageStatusNotificationType"&gt;</w:t>
      </w:r>
    </w:p>
    <w:p w14:paraId="31BFEFD4" w14:textId="77777777" w:rsidR="00B136C9" w:rsidRDefault="00B136C9" w:rsidP="00B136C9">
      <w:pPr>
        <w:pStyle w:val="PL"/>
      </w:pPr>
      <w:r>
        <w:t xml:space="preserve">    &lt;xs:sequence&gt;</w:t>
      </w:r>
    </w:p>
    <w:p w14:paraId="2B60609F" w14:textId="77777777" w:rsidR="00B136C9" w:rsidRDefault="00B136C9" w:rsidP="00B136C9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678DFA" w14:textId="77777777" w:rsidR="00B136C9" w:rsidRDefault="00B136C9" w:rsidP="00B136C9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EBE7DF9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2CF37E3E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3EE0A0" w14:textId="77777777" w:rsidR="00B136C9" w:rsidRDefault="00B136C9" w:rsidP="00B136C9">
      <w:pPr>
        <w:pStyle w:val="PL"/>
      </w:pPr>
      <w:r>
        <w:t xml:space="preserve">    &lt;/xs:sequence&gt;</w:t>
      </w:r>
    </w:p>
    <w:p w14:paraId="4B3C1445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5AE2731B" w14:textId="77777777" w:rsidR="00B136C9" w:rsidRDefault="00B136C9" w:rsidP="00B136C9">
      <w:pPr>
        <w:pStyle w:val="PL"/>
      </w:pPr>
      <w:r>
        <w:t xml:space="preserve">  &lt;/xs:complexType&gt;</w:t>
      </w:r>
    </w:p>
    <w:p w14:paraId="3C66BD0F" w14:textId="77777777" w:rsidR="00B136C9" w:rsidRDefault="00B136C9" w:rsidP="00B136C9">
      <w:pPr>
        <w:pStyle w:val="PL"/>
      </w:pPr>
    </w:p>
    <w:p w14:paraId="4C6FB1A7" w14:textId="77777777" w:rsidR="00B136C9" w:rsidRDefault="00B136C9" w:rsidP="00B136C9">
      <w:pPr>
        <w:pStyle w:val="PL"/>
      </w:pPr>
      <w:r>
        <w:t xml:space="preserve">  &lt;xs:complexType name="tStatusInformationRspType"&gt;</w:t>
      </w:r>
    </w:p>
    <w:p w14:paraId="73FF3F43" w14:textId="77777777" w:rsidR="00B136C9" w:rsidRDefault="00B136C9" w:rsidP="00B136C9">
      <w:pPr>
        <w:pStyle w:val="PL"/>
      </w:pPr>
      <w:r>
        <w:t xml:space="preserve">    &lt;xs:sequence&gt;</w:t>
      </w:r>
    </w:p>
    <w:p w14:paraId="222AE740" w14:textId="77777777" w:rsidR="00B136C9" w:rsidRDefault="00B136C9" w:rsidP="00B136C9">
      <w:pPr>
        <w:pStyle w:val="PL"/>
      </w:pPr>
      <w:r>
        <w:t xml:space="preserve">      &lt;xs:element name="no-times-data-accessed-value" type="xs:unsignedInt" minOccurs="0" maxOccurs="1"/&gt;</w:t>
      </w:r>
    </w:p>
    <w:p w14:paraId="62F64A1B" w14:textId="77777777" w:rsidR="00B136C9" w:rsidRDefault="00B136C9" w:rsidP="00B136C9">
      <w:pPr>
        <w:pStyle w:val="PL"/>
      </w:pPr>
      <w:r>
        <w:t xml:space="preserve">      &lt;xs:element name="no-times-data-managed-value" type="xs:unsignedInt" minOccurs="0" maxOccurs="1"/&gt;</w:t>
      </w:r>
    </w:p>
    <w:p w14:paraId="1D85CF11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3165902D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58CF63" w14:textId="77777777" w:rsidR="00B136C9" w:rsidRDefault="00B136C9" w:rsidP="00B136C9">
      <w:pPr>
        <w:pStyle w:val="PL"/>
      </w:pPr>
      <w:r>
        <w:t xml:space="preserve">    &lt;/xs:sequence&gt;</w:t>
      </w:r>
    </w:p>
    <w:p w14:paraId="0A18D5EB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75D360C0" w14:textId="77777777" w:rsidR="00B136C9" w:rsidRDefault="00B136C9" w:rsidP="00B136C9">
      <w:pPr>
        <w:pStyle w:val="PL"/>
      </w:pPr>
      <w:r>
        <w:t xml:space="preserve">  &lt;/xs:complexType&gt;</w:t>
      </w:r>
    </w:p>
    <w:p w14:paraId="4933916C" w14:textId="77777777" w:rsidR="00B136C9" w:rsidRDefault="00B136C9" w:rsidP="00B136C9">
      <w:pPr>
        <w:pStyle w:val="PL"/>
      </w:pPr>
    </w:p>
    <w:p w14:paraId="5A5EB6D2" w14:textId="77777777" w:rsidR="00B136C9" w:rsidRDefault="00B136C9" w:rsidP="00B136C9">
      <w:pPr>
        <w:pStyle w:val="PL"/>
      </w:pPr>
      <w:r>
        <w:t xml:space="preserve">  &lt;xs:complexType name="tDataStorageQueryReqType"&gt;</w:t>
      </w:r>
    </w:p>
    <w:p w14:paraId="7E988747" w14:textId="77777777" w:rsidR="00B136C9" w:rsidRDefault="00B136C9" w:rsidP="00B136C9">
      <w:pPr>
        <w:pStyle w:val="PL"/>
      </w:pPr>
      <w:r>
        <w:t xml:space="preserve">    &lt;xs:sequence&gt;</w:t>
      </w:r>
    </w:p>
    <w:p w14:paraId="3C8AABB3" w14:textId="77777777" w:rsidR="00B136C9" w:rsidRDefault="00B136C9" w:rsidP="00B136C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EE9C413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5913E2C5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EF7F8C" w14:textId="77777777" w:rsidR="00B136C9" w:rsidRDefault="00B136C9" w:rsidP="00B136C9">
      <w:pPr>
        <w:pStyle w:val="PL"/>
      </w:pPr>
      <w:r>
        <w:t xml:space="preserve">    &lt;/xs:sequence&gt;</w:t>
      </w:r>
    </w:p>
    <w:p w14:paraId="00FD11DA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07A29291" w14:textId="77777777" w:rsidR="00B136C9" w:rsidRDefault="00B136C9" w:rsidP="00B136C9">
      <w:pPr>
        <w:pStyle w:val="PL"/>
      </w:pPr>
      <w:r>
        <w:t xml:space="preserve">  &lt;/xs:complexType&gt;</w:t>
      </w:r>
    </w:p>
    <w:p w14:paraId="02DD8B43" w14:textId="77777777" w:rsidR="00B136C9" w:rsidRDefault="00B136C9" w:rsidP="00B136C9">
      <w:pPr>
        <w:pStyle w:val="PL"/>
      </w:pPr>
    </w:p>
    <w:p w14:paraId="08344C5E" w14:textId="77777777" w:rsidR="00B136C9" w:rsidRDefault="00B136C9" w:rsidP="00B136C9">
      <w:pPr>
        <w:pStyle w:val="PL"/>
      </w:pPr>
      <w:r>
        <w:t xml:space="preserve">  &lt;xs:complexType name="tDataStorageQueryRspType"&gt;</w:t>
      </w:r>
    </w:p>
    <w:p w14:paraId="596264C3" w14:textId="77777777" w:rsidR="00B136C9" w:rsidRDefault="00B136C9" w:rsidP="00B136C9">
      <w:pPr>
        <w:pStyle w:val="PL"/>
      </w:pPr>
      <w:r>
        <w:t xml:space="preserve">    &lt;xs:sequence&gt;</w:t>
      </w:r>
    </w:p>
    <w:p w14:paraId="2EC08547" w14:textId="77777777" w:rsidR="00B136C9" w:rsidRDefault="00B136C9" w:rsidP="00B136C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C5D215" w14:textId="77777777" w:rsidR="00B136C9" w:rsidRDefault="00B136C9" w:rsidP="00B136C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2192894" w14:textId="77777777" w:rsidR="00B136C9" w:rsidRDefault="00B136C9" w:rsidP="00B136C9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366B0B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34B53E18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1BF8EF" w14:textId="77777777" w:rsidR="00B136C9" w:rsidRDefault="00B136C9" w:rsidP="00B136C9">
      <w:pPr>
        <w:pStyle w:val="PL"/>
      </w:pPr>
      <w:r>
        <w:t xml:space="preserve">    &lt;/xs:sequence&gt;</w:t>
      </w:r>
    </w:p>
    <w:p w14:paraId="5429B6F9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5F5D599A" w14:textId="77777777" w:rsidR="00B136C9" w:rsidRDefault="00B136C9" w:rsidP="00B136C9">
      <w:pPr>
        <w:pStyle w:val="PL"/>
      </w:pPr>
      <w:r>
        <w:t xml:space="preserve">  &lt;/xs:complexType&gt;</w:t>
      </w:r>
    </w:p>
    <w:p w14:paraId="1B435F69" w14:textId="77777777" w:rsidR="00B136C9" w:rsidRDefault="00B136C9" w:rsidP="00B136C9">
      <w:pPr>
        <w:pStyle w:val="PL"/>
      </w:pPr>
    </w:p>
    <w:p w14:paraId="02AFF94B" w14:textId="77777777" w:rsidR="00B136C9" w:rsidRDefault="00B136C9" w:rsidP="00B136C9">
      <w:pPr>
        <w:pStyle w:val="PL"/>
      </w:pPr>
      <w:r>
        <w:t xml:space="preserve">  &lt;xs:complexType name="tDataStorageMgtReqType"&gt;</w:t>
      </w:r>
    </w:p>
    <w:p w14:paraId="33FB63ED" w14:textId="77777777" w:rsidR="00B136C9" w:rsidRDefault="00B136C9" w:rsidP="00B136C9">
      <w:pPr>
        <w:pStyle w:val="PL"/>
      </w:pPr>
      <w:r>
        <w:t xml:space="preserve">    &lt;xs:sequence&gt;</w:t>
      </w:r>
    </w:p>
    <w:p w14:paraId="4E353EFC" w14:textId="77777777" w:rsidR="00B136C9" w:rsidRDefault="00B136C9" w:rsidP="00B136C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BBE29C1" w14:textId="77777777" w:rsidR="00B136C9" w:rsidRDefault="00B136C9" w:rsidP="00B136C9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954B3A4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7C9563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637BC5B6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5CD3A6" w14:textId="77777777" w:rsidR="00B136C9" w:rsidRDefault="00B136C9" w:rsidP="00B136C9">
      <w:pPr>
        <w:pStyle w:val="PL"/>
      </w:pPr>
      <w:r>
        <w:t xml:space="preserve">    &lt;/xs:sequence&gt;</w:t>
      </w:r>
    </w:p>
    <w:p w14:paraId="6A305CCC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5C64E19D" w14:textId="77777777" w:rsidR="00B136C9" w:rsidRDefault="00B136C9" w:rsidP="00B136C9">
      <w:pPr>
        <w:pStyle w:val="PL"/>
      </w:pPr>
      <w:r>
        <w:t xml:space="preserve">  &lt;/xs:complexType&gt;</w:t>
      </w:r>
    </w:p>
    <w:p w14:paraId="25302645" w14:textId="77777777" w:rsidR="00B136C9" w:rsidRDefault="00B136C9" w:rsidP="00B136C9">
      <w:pPr>
        <w:pStyle w:val="PL"/>
      </w:pPr>
    </w:p>
    <w:p w14:paraId="4338DD90" w14:textId="77777777" w:rsidR="00B136C9" w:rsidRDefault="00B136C9" w:rsidP="00B136C9">
      <w:pPr>
        <w:pStyle w:val="PL"/>
      </w:pPr>
      <w:r>
        <w:t xml:space="preserve">  &lt;xs:simpleType name="tOperationType"&gt;</w:t>
      </w:r>
    </w:p>
    <w:p w14:paraId="7798B580" w14:textId="77777777" w:rsidR="00B136C9" w:rsidRDefault="00B136C9" w:rsidP="00B136C9">
      <w:pPr>
        <w:pStyle w:val="PL"/>
      </w:pPr>
      <w:r>
        <w:t xml:space="preserve">    &lt;xs:restriction base="xs:string"&gt;</w:t>
      </w:r>
    </w:p>
    <w:p w14:paraId="3877E7B0" w14:textId="77777777" w:rsidR="00B136C9" w:rsidRDefault="00B136C9" w:rsidP="00B136C9">
      <w:pPr>
        <w:pStyle w:val="PL"/>
      </w:pPr>
      <w:r>
        <w:t xml:space="preserve">      &lt;xs:enumeration value="update"/&gt;</w:t>
      </w:r>
    </w:p>
    <w:p w14:paraId="6B000BE6" w14:textId="77777777" w:rsidR="00B136C9" w:rsidRDefault="00B136C9" w:rsidP="00B136C9">
      <w:pPr>
        <w:pStyle w:val="PL"/>
      </w:pPr>
      <w:r>
        <w:t xml:space="preserve">      &lt;xs:enumeration value="refresh"/&gt;</w:t>
      </w:r>
    </w:p>
    <w:p w14:paraId="7BD562E6" w14:textId="77777777" w:rsidR="00B136C9" w:rsidRPr="006808AE" w:rsidRDefault="00B136C9" w:rsidP="00B136C9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44400492" w14:textId="77777777" w:rsidR="00B136C9" w:rsidRDefault="00B136C9" w:rsidP="00B136C9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6FC27FC" w14:textId="77777777" w:rsidR="00B136C9" w:rsidRDefault="00B136C9" w:rsidP="00B136C9">
      <w:pPr>
        <w:pStyle w:val="PL"/>
      </w:pPr>
      <w:r>
        <w:t xml:space="preserve">  &lt;/xs:simpleType&gt;</w:t>
      </w:r>
    </w:p>
    <w:p w14:paraId="7296CB4E" w14:textId="77777777" w:rsidR="00B136C9" w:rsidRDefault="00B136C9" w:rsidP="00B136C9">
      <w:pPr>
        <w:pStyle w:val="PL"/>
      </w:pPr>
    </w:p>
    <w:p w14:paraId="1E026A98" w14:textId="77777777" w:rsidR="00B136C9" w:rsidRDefault="00B136C9" w:rsidP="00B136C9">
      <w:pPr>
        <w:pStyle w:val="PL"/>
      </w:pPr>
      <w:r>
        <w:t xml:space="preserve">  &lt;xs:complexType name="tDataStorageMgtRspType"&gt;</w:t>
      </w:r>
    </w:p>
    <w:p w14:paraId="5DC01B6A" w14:textId="77777777" w:rsidR="00B136C9" w:rsidRDefault="00B136C9" w:rsidP="00B136C9">
      <w:pPr>
        <w:pStyle w:val="PL"/>
      </w:pPr>
      <w:r>
        <w:t xml:space="preserve">    &lt;xs:sequence&gt;</w:t>
      </w:r>
    </w:p>
    <w:p w14:paraId="2DE89550" w14:textId="77777777" w:rsidR="00B136C9" w:rsidRDefault="00B136C9" w:rsidP="00B136C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B4F5CE" w14:textId="77777777" w:rsidR="00B136C9" w:rsidRDefault="00B136C9" w:rsidP="00B136C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46AE37" w14:textId="77777777" w:rsidR="00B136C9" w:rsidRDefault="00B136C9" w:rsidP="00B136C9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96274F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0C6EC570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9914F6" w14:textId="77777777" w:rsidR="00B136C9" w:rsidRDefault="00B136C9" w:rsidP="00B136C9">
      <w:pPr>
        <w:pStyle w:val="PL"/>
      </w:pPr>
      <w:r>
        <w:t xml:space="preserve">    &lt;/xs:sequence&gt;</w:t>
      </w:r>
    </w:p>
    <w:p w14:paraId="5BC5C87A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4DA8E97B" w14:textId="77777777" w:rsidR="00B136C9" w:rsidRDefault="00B136C9" w:rsidP="00B136C9">
      <w:pPr>
        <w:pStyle w:val="PL"/>
      </w:pPr>
      <w:r>
        <w:t xml:space="preserve">  &lt;/xs:complexType&gt;</w:t>
      </w:r>
    </w:p>
    <w:p w14:paraId="6411E282" w14:textId="77777777" w:rsidR="00B136C9" w:rsidRDefault="00B136C9" w:rsidP="00B136C9">
      <w:pPr>
        <w:pStyle w:val="PL"/>
      </w:pPr>
    </w:p>
    <w:p w14:paraId="1D2B725D" w14:textId="77777777" w:rsidR="00B136C9" w:rsidRDefault="00B136C9" w:rsidP="00B136C9">
      <w:pPr>
        <w:pStyle w:val="PL"/>
      </w:pPr>
      <w:r>
        <w:t xml:space="preserve">  &lt;xs:complexType name="tMeasurementsSubscriptionReqType"&gt;</w:t>
      </w:r>
    </w:p>
    <w:p w14:paraId="26CF2B29" w14:textId="77777777" w:rsidR="00B136C9" w:rsidRDefault="00B136C9" w:rsidP="00B136C9">
      <w:pPr>
        <w:pStyle w:val="PL"/>
      </w:pPr>
      <w:r>
        <w:t xml:space="preserve">    &lt;xs:sequence&gt;</w:t>
      </w:r>
    </w:p>
    <w:p w14:paraId="74B78168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EC77DB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BED6D1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43C3A1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36B4B7B4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F8416B" w14:textId="77777777" w:rsidR="00B136C9" w:rsidRDefault="00B136C9" w:rsidP="00B136C9">
      <w:pPr>
        <w:pStyle w:val="PL"/>
      </w:pPr>
      <w:r>
        <w:t xml:space="preserve">    &lt;/xs:sequence&gt;</w:t>
      </w:r>
    </w:p>
    <w:p w14:paraId="47F27538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3B87CCE5" w14:textId="77777777" w:rsidR="00B136C9" w:rsidRDefault="00B136C9" w:rsidP="00B136C9">
      <w:pPr>
        <w:pStyle w:val="PL"/>
      </w:pPr>
      <w:r>
        <w:t xml:space="preserve">  &lt;/xs:complexType&gt;</w:t>
      </w:r>
    </w:p>
    <w:p w14:paraId="63CC4814" w14:textId="77777777" w:rsidR="00B136C9" w:rsidRDefault="00B136C9" w:rsidP="00B136C9">
      <w:pPr>
        <w:pStyle w:val="PL"/>
      </w:pPr>
    </w:p>
    <w:p w14:paraId="2EF60DC5" w14:textId="77777777" w:rsidR="00B136C9" w:rsidRDefault="00B136C9" w:rsidP="00B136C9">
      <w:pPr>
        <w:pStyle w:val="PL"/>
      </w:pPr>
      <w:r>
        <w:t xml:space="preserve">  &lt;xs:complexType name="tMeasurementConditionsType"&gt;</w:t>
      </w:r>
    </w:p>
    <w:p w14:paraId="307B04A0" w14:textId="77777777" w:rsidR="00B136C9" w:rsidRDefault="00B136C9" w:rsidP="00B136C9">
      <w:pPr>
        <w:pStyle w:val="PL"/>
      </w:pPr>
      <w:r>
        <w:t xml:space="preserve">    &lt;xs:sequence&gt;</w:t>
      </w:r>
    </w:p>
    <w:p w14:paraId="7A6D4198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C7A4B65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0AAB402E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66C9DA0F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BF57E0" w14:textId="77777777" w:rsidR="00B136C9" w:rsidRDefault="00B136C9" w:rsidP="00B136C9">
      <w:pPr>
        <w:pStyle w:val="PL"/>
      </w:pPr>
      <w:r>
        <w:t xml:space="preserve">    &lt;/xs:sequence&gt;</w:t>
      </w:r>
    </w:p>
    <w:p w14:paraId="0F9B11D5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4B07C99B" w14:textId="77777777" w:rsidR="00B136C9" w:rsidRDefault="00B136C9" w:rsidP="00B136C9">
      <w:pPr>
        <w:pStyle w:val="PL"/>
      </w:pPr>
      <w:r>
        <w:t xml:space="preserve">  &lt;/xs:complexType&gt;</w:t>
      </w:r>
    </w:p>
    <w:p w14:paraId="04CE261D" w14:textId="77777777" w:rsidR="00B136C9" w:rsidRDefault="00B136C9" w:rsidP="00B136C9">
      <w:pPr>
        <w:pStyle w:val="PL"/>
      </w:pPr>
    </w:p>
    <w:p w14:paraId="7398E21A" w14:textId="77777777" w:rsidR="00B136C9" w:rsidRDefault="00B136C9" w:rsidP="00B136C9">
      <w:pPr>
        <w:pStyle w:val="PL"/>
      </w:pPr>
      <w:r>
        <w:t xml:space="preserve">  &lt;xs:complexType name="tTemporalConditionsType"&gt;</w:t>
      </w:r>
    </w:p>
    <w:p w14:paraId="4B26E8CB" w14:textId="77777777" w:rsidR="00B136C9" w:rsidRDefault="00B136C9" w:rsidP="00B136C9">
      <w:pPr>
        <w:pStyle w:val="PL"/>
      </w:pPr>
      <w:r>
        <w:t xml:space="preserve">    </w:t>
      </w:r>
      <w:r w:rsidRPr="00C216D5">
        <w:t>&lt;xs:sequence&gt;</w:t>
      </w:r>
    </w:p>
    <w:p w14:paraId="2EBD9C92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3B2C6B4D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321D2FC8" w14:textId="77777777" w:rsidR="00B136C9" w:rsidRDefault="00B136C9" w:rsidP="00B136C9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24BED816" w14:textId="77777777" w:rsidR="00B136C9" w:rsidRDefault="00B136C9" w:rsidP="00B136C9">
      <w:pPr>
        <w:pStyle w:val="PL"/>
      </w:pPr>
      <w:r>
        <w:t xml:space="preserve">  &lt;/xs:complexType&gt;</w:t>
      </w:r>
    </w:p>
    <w:p w14:paraId="487481F5" w14:textId="77777777" w:rsidR="00B136C9" w:rsidRDefault="00B136C9" w:rsidP="00B136C9">
      <w:pPr>
        <w:pStyle w:val="PL"/>
      </w:pPr>
    </w:p>
    <w:p w14:paraId="38AA7629" w14:textId="77777777" w:rsidR="00B136C9" w:rsidRDefault="00B136C9" w:rsidP="00B136C9">
      <w:pPr>
        <w:pStyle w:val="PL"/>
      </w:pPr>
      <w:r>
        <w:t xml:space="preserve">  &lt;xs:complexType name="rangeType"&gt;</w:t>
      </w:r>
    </w:p>
    <w:p w14:paraId="7E83DAC8" w14:textId="77777777" w:rsidR="00B136C9" w:rsidRDefault="00B136C9" w:rsidP="00B136C9">
      <w:pPr>
        <w:pStyle w:val="PL"/>
      </w:pPr>
      <w:r>
        <w:t xml:space="preserve">    &lt;xs:sequence&gt;</w:t>
      </w:r>
    </w:p>
    <w:p w14:paraId="236D2D55" w14:textId="77777777" w:rsidR="00B136C9" w:rsidRDefault="00B136C9" w:rsidP="00B136C9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2E70E754" w14:textId="77777777" w:rsidR="00B136C9" w:rsidRDefault="00B136C9" w:rsidP="00B136C9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3C674600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60F54896" w14:textId="77777777" w:rsidR="00B136C9" w:rsidRDefault="00B136C9" w:rsidP="00B136C9">
      <w:pPr>
        <w:pStyle w:val="PL"/>
      </w:pPr>
      <w:r>
        <w:t xml:space="preserve">    &lt;/xs:sequence&gt;</w:t>
      </w:r>
    </w:p>
    <w:p w14:paraId="3CEE937C" w14:textId="77777777" w:rsidR="00B136C9" w:rsidRDefault="00B136C9" w:rsidP="00B136C9">
      <w:pPr>
        <w:pStyle w:val="PL"/>
      </w:pPr>
      <w:r>
        <w:t xml:space="preserve">  &lt;/xs:complexType&gt;</w:t>
      </w:r>
    </w:p>
    <w:p w14:paraId="279CD297" w14:textId="77777777" w:rsidR="00B136C9" w:rsidRDefault="00B136C9" w:rsidP="00B136C9">
      <w:pPr>
        <w:pStyle w:val="PL"/>
      </w:pPr>
    </w:p>
    <w:p w14:paraId="4647BCD4" w14:textId="77777777" w:rsidR="00B136C9" w:rsidRDefault="00B136C9" w:rsidP="00B136C9">
      <w:pPr>
        <w:pStyle w:val="PL"/>
      </w:pPr>
      <w:r>
        <w:t xml:space="preserve">  &lt;xs:complexType name="tSpatialConditionsType"&gt;</w:t>
      </w:r>
    </w:p>
    <w:p w14:paraId="4923DFEA" w14:textId="77777777" w:rsidR="00B136C9" w:rsidRDefault="00B136C9" w:rsidP="00B136C9">
      <w:pPr>
        <w:pStyle w:val="PL"/>
      </w:pPr>
      <w:r>
        <w:t xml:space="preserve">    &lt;xs:sequence&gt;</w:t>
      </w:r>
    </w:p>
    <w:p w14:paraId="0051F81E" w14:textId="77777777" w:rsidR="00B136C9" w:rsidRDefault="00B136C9" w:rsidP="00B136C9">
      <w:pPr>
        <w:pStyle w:val="PL"/>
      </w:pPr>
      <w:r>
        <w:t xml:space="preserve">      &lt;xs:element name="PolygonArea" type="sealdatadelivery:tPolygonAreaType" minOccurs="0"/&gt;</w:t>
      </w:r>
    </w:p>
    <w:p w14:paraId="63A83DC9" w14:textId="77777777" w:rsidR="00B136C9" w:rsidRDefault="00B136C9" w:rsidP="00B136C9">
      <w:pPr>
        <w:pStyle w:val="PL"/>
      </w:pPr>
      <w:r>
        <w:t xml:space="preserve">      &lt;xs:element name="EllipsoidArcArea" type="sealdatadelivery:tEllipsoidArcType" minOccurs="0"/&gt;</w:t>
      </w:r>
    </w:p>
    <w:p w14:paraId="48572C46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534A6301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C4F494" w14:textId="77777777" w:rsidR="00B136C9" w:rsidRDefault="00B136C9" w:rsidP="00B136C9">
      <w:pPr>
        <w:pStyle w:val="PL"/>
      </w:pPr>
      <w:r>
        <w:t xml:space="preserve">    &lt;/xs:sequence&gt;</w:t>
      </w:r>
    </w:p>
    <w:p w14:paraId="09E7BC18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1A278E88" w14:textId="77777777" w:rsidR="00B136C9" w:rsidRDefault="00B136C9" w:rsidP="00B136C9">
      <w:pPr>
        <w:pStyle w:val="PL"/>
      </w:pPr>
      <w:r>
        <w:t xml:space="preserve">  &lt;/xs:complexType&gt;</w:t>
      </w:r>
    </w:p>
    <w:p w14:paraId="7A93B884" w14:textId="77777777" w:rsidR="00B136C9" w:rsidRDefault="00B136C9" w:rsidP="00B136C9">
      <w:pPr>
        <w:pStyle w:val="PL"/>
      </w:pPr>
    </w:p>
    <w:p w14:paraId="101A9A3D" w14:textId="77777777" w:rsidR="00B136C9" w:rsidRDefault="00B136C9" w:rsidP="00B136C9">
      <w:pPr>
        <w:pStyle w:val="PL"/>
        <w:rPr>
          <w:lang w:eastAsia="en-GB"/>
        </w:rPr>
      </w:pPr>
      <w:r>
        <w:t xml:space="preserve">  &lt;xs:simpleType name="protectionType"&gt;</w:t>
      </w:r>
    </w:p>
    <w:p w14:paraId="679BDA6B" w14:textId="77777777" w:rsidR="00B136C9" w:rsidRDefault="00B136C9" w:rsidP="00B136C9">
      <w:pPr>
        <w:pStyle w:val="PL"/>
      </w:pPr>
      <w:r>
        <w:t xml:space="preserve">    &lt;xs:restriction base="xs:string"&gt;</w:t>
      </w:r>
    </w:p>
    <w:p w14:paraId="611726EA" w14:textId="77777777" w:rsidR="00B136C9" w:rsidRDefault="00B136C9" w:rsidP="00B136C9">
      <w:pPr>
        <w:pStyle w:val="PL"/>
      </w:pPr>
      <w:r>
        <w:t xml:space="preserve">    &lt;xs:enumeration value="Normal"/&gt;</w:t>
      </w:r>
    </w:p>
    <w:p w14:paraId="503CDC5D" w14:textId="77777777" w:rsidR="00B136C9" w:rsidRDefault="00B136C9" w:rsidP="00B136C9">
      <w:pPr>
        <w:pStyle w:val="PL"/>
      </w:pPr>
      <w:r>
        <w:t xml:space="preserve">    &lt;xs:enumeration value="Encrypted"/&gt;</w:t>
      </w:r>
    </w:p>
    <w:p w14:paraId="49DEB134" w14:textId="77777777" w:rsidR="00B136C9" w:rsidRDefault="00B136C9" w:rsidP="00B136C9">
      <w:pPr>
        <w:pStyle w:val="PL"/>
      </w:pPr>
      <w:r>
        <w:t xml:space="preserve">    &lt;/xs:restriction&gt;</w:t>
      </w:r>
    </w:p>
    <w:p w14:paraId="7F40F46C" w14:textId="77777777" w:rsidR="00B136C9" w:rsidRDefault="00B136C9" w:rsidP="00B136C9">
      <w:pPr>
        <w:pStyle w:val="PL"/>
      </w:pPr>
      <w:r>
        <w:t xml:space="preserve">  &lt;/xs:simpleType&gt;</w:t>
      </w:r>
    </w:p>
    <w:p w14:paraId="79EDDFF2" w14:textId="77777777" w:rsidR="00B136C9" w:rsidRDefault="00B136C9" w:rsidP="00B136C9">
      <w:pPr>
        <w:pStyle w:val="PL"/>
      </w:pPr>
    </w:p>
    <w:p w14:paraId="35B54BEA" w14:textId="77777777" w:rsidR="00B136C9" w:rsidRDefault="00B136C9" w:rsidP="00B136C9">
      <w:pPr>
        <w:pStyle w:val="PL"/>
      </w:pPr>
      <w:r>
        <w:t xml:space="preserve">  &lt;xs:complexType name="tPolygonAreaType"&gt;</w:t>
      </w:r>
    </w:p>
    <w:p w14:paraId="072E135F" w14:textId="77777777" w:rsidR="00B136C9" w:rsidRDefault="00B136C9" w:rsidP="00B136C9">
      <w:pPr>
        <w:pStyle w:val="PL"/>
      </w:pPr>
      <w:r>
        <w:t xml:space="preserve">    &lt;xs:sequence&gt;</w:t>
      </w:r>
    </w:p>
    <w:p w14:paraId="0DA9E24E" w14:textId="77777777" w:rsidR="00B136C9" w:rsidRDefault="00B136C9" w:rsidP="00B136C9">
      <w:pPr>
        <w:pStyle w:val="PL"/>
      </w:pPr>
      <w:r>
        <w:t xml:space="preserve">      &lt;xs:element name="Corner" type="sealdatadelivery:tPointCoordinateType" minOccurs="3" maxOccurs="15"/&gt;</w:t>
      </w:r>
    </w:p>
    <w:p w14:paraId="495B860E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57329802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FE6529" w14:textId="77777777" w:rsidR="00B136C9" w:rsidRDefault="00B136C9" w:rsidP="00B136C9">
      <w:pPr>
        <w:pStyle w:val="PL"/>
      </w:pPr>
      <w:r>
        <w:t xml:space="preserve">    &lt;/xs:sequence&gt;</w:t>
      </w:r>
    </w:p>
    <w:p w14:paraId="1C7BA6F8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4EC14019" w14:textId="77777777" w:rsidR="00B136C9" w:rsidRDefault="00B136C9" w:rsidP="00B136C9">
      <w:pPr>
        <w:pStyle w:val="PL"/>
      </w:pPr>
      <w:r>
        <w:t xml:space="preserve">  &lt;/xs:complexType&gt;</w:t>
      </w:r>
    </w:p>
    <w:p w14:paraId="66C4EE46" w14:textId="77777777" w:rsidR="00B136C9" w:rsidRDefault="00B136C9" w:rsidP="00B136C9">
      <w:pPr>
        <w:pStyle w:val="PL"/>
      </w:pPr>
    </w:p>
    <w:p w14:paraId="2BF5E28D" w14:textId="77777777" w:rsidR="00B136C9" w:rsidRDefault="00B136C9" w:rsidP="00B136C9">
      <w:pPr>
        <w:pStyle w:val="PL"/>
      </w:pPr>
      <w:r>
        <w:t xml:space="preserve">  &lt;xs:complexType name="tEllipsoidArcType"&gt;</w:t>
      </w:r>
    </w:p>
    <w:p w14:paraId="1300FD03" w14:textId="77777777" w:rsidR="00B136C9" w:rsidRDefault="00B136C9" w:rsidP="00B136C9">
      <w:pPr>
        <w:pStyle w:val="PL"/>
      </w:pPr>
      <w:r>
        <w:t xml:space="preserve">    &lt;xs:sequence&gt;</w:t>
      </w:r>
    </w:p>
    <w:p w14:paraId="27F72200" w14:textId="77777777" w:rsidR="00B136C9" w:rsidRDefault="00B136C9" w:rsidP="00B136C9">
      <w:pPr>
        <w:pStyle w:val="PL"/>
      </w:pPr>
      <w:r>
        <w:t xml:space="preserve">      &lt;xs:element name="Center" type="sealdatadelivery:tPointCoordinateType"/&gt;</w:t>
      </w:r>
    </w:p>
    <w:p w14:paraId="4EE01F88" w14:textId="77777777" w:rsidR="00B136C9" w:rsidRDefault="00B136C9" w:rsidP="00B136C9">
      <w:pPr>
        <w:pStyle w:val="PL"/>
      </w:pPr>
      <w:r>
        <w:t xml:space="preserve">      &lt;xs:element name="Radius" type="xs:nonNegativeInteger"/&gt;</w:t>
      </w:r>
    </w:p>
    <w:p w14:paraId="072693D4" w14:textId="77777777" w:rsidR="00B136C9" w:rsidRDefault="00B136C9" w:rsidP="00B136C9">
      <w:pPr>
        <w:pStyle w:val="PL"/>
      </w:pPr>
      <w:r>
        <w:t xml:space="preserve">      &lt;xs:element name="OffsetAngle" type="xs:unsignedByte"/&gt;</w:t>
      </w:r>
    </w:p>
    <w:p w14:paraId="6E01E34F" w14:textId="77777777" w:rsidR="00B136C9" w:rsidRDefault="00B136C9" w:rsidP="00B136C9">
      <w:pPr>
        <w:pStyle w:val="PL"/>
      </w:pPr>
      <w:r>
        <w:t xml:space="preserve">      &lt;xs:element name="IncludedAngle" type="xs:unsignedByte"/&gt;</w:t>
      </w:r>
    </w:p>
    <w:p w14:paraId="597A4FD9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4456254D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E1E346" w14:textId="77777777" w:rsidR="00B136C9" w:rsidRDefault="00B136C9" w:rsidP="00B136C9">
      <w:pPr>
        <w:pStyle w:val="PL"/>
      </w:pPr>
      <w:r>
        <w:t xml:space="preserve">    &lt;/xs:sequence&gt;</w:t>
      </w:r>
    </w:p>
    <w:p w14:paraId="6FD8C846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6A880915" w14:textId="77777777" w:rsidR="00B136C9" w:rsidRDefault="00B136C9" w:rsidP="00B136C9">
      <w:pPr>
        <w:pStyle w:val="PL"/>
      </w:pPr>
      <w:r>
        <w:t xml:space="preserve">  &lt;/xs:complexType&gt;</w:t>
      </w:r>
    </w:p>
    <w:p w14:paraId="7FD15AF1" w14:textId="77777777" w:rsidR="00B136C9" w:rsidRDefault="00B136C9" w:rsidP="00B136C9">
      <w:pPr>
        <w:pStyle w:val="PL"/>
      </w:pPr>
    </w:p>
    <w:p w14:paraId="1D9ADA78" w14:textId="77777777" w:rsidR="00B136C9" w:rsidRDefault="00B136C9" w:rsidP="00B136C9">
      <w:pPr>
        <w:pStyle w:val="PL"/>
      </w:pPr>
      <w:r>
        <w:t xml:space="preserve">  &lt;xs:complexType name="tPointCoordinateType"&gt;</w:t>
      </w:r>
    </w:p>
    <w:p w14:paraId="58BBFE71" w14:textId="77777777" w:rsidR="00B136C9" w:rsidRDefault="00B136C9" w:rsidP="00B136C9">
      <w:pPr>
        <w:pStyle w:val="PL"/>
      </w:pPr>
      <w:r>
        <w:t xml:space="preserve">    &lt;xs:sequence&gt;</w:t>
      </w:r>
    </w:p>
    <w:p w14:paraId="3F1D0E84" w14:textId="77777777" w:rsidR="00B136C9" w:rsidRDefault="00B136C9" w:rsidP="00B136C9">
      <w:pPr>
        <w:pStyle w:val="PL"/>
      </w:pPr>
      <w:r>
        <w:t xml:space="preserve">      &lt;xs:element name="longitude" type="sealdatadelivery:tCoordinateType"/&gt;</w:t>
      </w:r>
    </w:p>
    <w:p w14:paraId="58C2B325" w14:textId="77777777" w:rsidR="00B136C9" w:rsidRDefault="00B136C9" w:rsidP="00B136C9">
      <w:pPr>
        <w:pStyle w:val="PL"/>
      </w:pPr>
      <w:r>
        <w:t xml:space="preserve">      &lt;xs:element name="latitude" type="sealdatadelivery:tCoordinateType"/&gt;</w:t>
      </w:r>
    </w:p>
    <w:p w14:paraId="405F8070" w14:textId="77777777" w:rsidR="00B136C9" w:rsidRDefault="00B136C9" w:rsidP="00B136C9">
      <w:pPr>
        <w:pStyle w:val="PL"/>
      </w:pPr>
      <w:r>
        <w:t xml:space="preserve">      &lt;xs:element name="altitude" type="sealdatadelivery:tCoordinateType" minOccurs="0"/&gt;</w:t>
      </w:r>
    </w:p>
    <w:p w14:paraId="2ACF150B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6566FDFE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2ADF8D" w14:textId="77777777" w:rsidR="00B136C9" w:rsidRDefault="00B136C9" w:rsidP="00B136C9">
      <w:pPr>
        <w:pStyle w:val="PL"/>
      </w:pPr>
      <w:r>
        <w:t xml:space="preserve">    &lt;/xs:sequence&gt;</w:t>
      </w:r>
    </w:p>
    <w:p w14:paraId="76CEFBBC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7D9C617D" w14:textId="77777777" w:rsidR="00B136C9" w:rsidRDefault="00B136C9" w:rsidP="00B136C9">
      <w:pPr>
        <w:pStyle w:val="PL"/>
      </w:pPr>
      <w:r>
        <w:t xml:space="preserve">  &lt;/xs:complexType&gt;</w:t>
      </w:r>
    </w:p>
    <w:p w14:paraId="735504E6" w14:textId="77777777" w:rsidR="00B136C9" w:rsidRDefault="00B136C9" w:rsidP="00B136C9">
      <w:pPr>
        <w:pStyle w:val="PL"/>
      </w:pPr>
    </w:p>
    <w:p w14:paraId="1FA9DB93" w14:textId="77777777" w:rsidR="00B136C9" w:rsidRDefault="00B136C9" w:rsidP="00B136C9">
      <w:pPr>
        <w:pStyle w:val="PL"/>
      </w:pPr>
      <w:r>
        <w:t xml:space="preserve">  &lt;xs:complexType name="tCoordinateType"&gt;</w:t>
      </w:r>
    </w:p>
    <w:p w14:paraId="52595F28" w14:textId="77777777" w:rsidR="00B136C9" w:rsidRDefault="00B136C9" w:rsidP="00B136C9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9A469AE" w14:textId="77777777" w:rsidR="00B136C9" w:rsidRDefault="00B136C9" w:rsidP="00B136C9">
      <w:pPr>
        <w:pStyle w:val="PL"/>
      </w:pPr>
      <w:r>
        <w:t xml:space="preserve">      &lt;xs:element name="threebytes" type="sealdatadelivery:tThreeByteType" minOccurs="0"/&gt;</w:t>
      </w:r>
    </w:p>
    <w:p w14:paraId="4377247C" w14:textId="77777777" w:rsidR="00B136C9" w:rsidRDefault="00B136C9" w:rsidP="00B136C9">
      <w:pPr>
        <w:pStyle w:val="PL"/>
      </w:pPr>
      <w:r>
        <w:t xml:space="preserve">      &lt;xs:any namespace="##other" processContents="lax"/&gt;</w:t>
      </w:r>
    </w:p>
    <w:p w14:paraId="4CBF6E94" w14:textId="77777777" w:rsidR="00B136C9" w:rsidRDefault="00B136C9" w:rsidP="00B136C9">
      <w:pPr>
        <w:pStyle w:val="PL"/>
      </w:pPr>
      <w:r>
        <w:t xml:space="preserve">      &lt;xs:element name="anyExt" type="sealdatadelivery:anyExtType" minOccurs="0"/&gt;</w:t>
      </w:r>
    </w:p>
    <w:p w14:paraId="6702132F" w14:textId="77777777" w:rsidR="00B136C9" w:rsidRDefault="00B136C9" w:rsidP="00B136C9">
      <w:pPr>
        <w:pStyle w:val="PL"/>
      </w:pPr>
      <w:r>
        <w:t xml:space="preserve">    &lt;/xs:choice&gt;</w:t>
      </w:r>
    </w:p>
    <w:p w14:paraId="55A6CFBC" w14:textId="77777777" w:rsidR="00B136C9" w:rsidRDefault="00B136C9" w:rsidP="00B136C9">
      <w:pPr>
        <w:pStyle w:val="PL"/>
      </w:pPr>
      <w:r>
        <w:t xml:space="preserve">    &lt;xs:attribute name="type" type="sealdatadelivery:protectionType"/&gt;</w:t>
      </w:r>
    </w:p>
    <w:p w14:paraId="7B7C3B15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67F38206" w14:textId="77777777" w:rsidR="00B136C9" w:rsidRDefault="00B136C9" w:rsidP="00B136C9">
      <w:pPr>
        <w:pStyle w:val="PL"/>
      </w:pPr>
      <w:r>
        <w:t xml:space="preserve">  &lt;/xs:complexType&gt;</w:t>
      </w:r>
    </w:p>
    <w:p w14:paraId="03D00184" w14:textId="77777777" w:rsidR="00B136C9" w:rsidRDefault="00B136C9" w:rsidP="00B136C9">
      <w:pPr>
        <w:pStyle w:val="PL"/>
      </w:pPr>
    </w:p>
    <w:p w14:paraId="5DD6D68E" w14:textId="77777777" w:rsidR="00B136C9" w:rsidRDefault="00B136C9" w:rsidP="00B136C9">
      <w:pPr>
        <w:pStyle w:val="PL"/>
      </w:pPr>
      <w:r>
        <w:t xml:space="preserve">  &lt;xs:simpleType name="tThreeByteType"&gt;</w:t>
      </w:r>
    </w:p>
    <w:p w14:paraId="15F1E8DE" w14:textId="77777777" w:rsidR="00B136C9" w:rsidRDefault="00B136C9" w:rsidP="00B136C9">
      <w:pPr>
        <w:pStyle w:val="PL"/>
      </w:pPr>
      <w:r>
        <w:t xml:space="preserve">    &lt;xs:restriction base="xs:integer"&gt;</w:t>
      </w:r>
    </w:p>
    <w:p w14:paraId="7C7F59F9" w14:textId="77777777" w:rsidR="00B136C9" w:rsidRDefault="00B136C9" w:rsidP="00B136C9">
      <w:pPr>
        <w:pStyle w:val="PL"/>
      </w:pPr>
      <w:r>
        <w:t xml:space="preserve">      &lt;xs:minInclusive value="0"/&gt;</w:t>
      </w:r>
    </w:p>
    <w:p w14:paraId="3CAB90AE" w14:textId="77777777" w:rsidR="00B136C9" w:rsidRDefault="00B136C9" w:rsidP="00B136C9">
      <w:pPr>
        <w:pStyle w:val="PL"/>
      </w:pPr>
      <w:r>
        <w:t xml:space="preserve">      &lt;xs:maxInclusive value="16777215"/&gt;</w:t>
      </w:r>
    </w:p>
    <w:p w14:paraId="1CDA3A5B" w14:textId="77777777" w:rsidR="00B136C9" w:rsidRDefault="00B136C9" w:rsidP="00B136C9">
      <w:pPr>
        <w:pStyle w:val="PL"/>
      </w:pPr>
      <w:r>
        <w:t xml:space="preserve">    &lt;/xs:restriction&gt;</w:t>
      </w:r>
    </w:p>
    <w:p w14:paraId="7AFD720C" w14:textId="77777777" w:rsidR="00B136C9" w:rsidRDefault="00B136C9" w:rsidP="00B136C9">
      <w:pPr>
        <w:pStyle w:val="PL"/>
      </w:pPr>
      <w:r>
        <w:t xml:space="preserve">  &lt;/xs:simpleType&gt;</w:t>
      </w:r>
    </w:p>
    <w:p w14:paraId="680D3104" w14:textId="77777777" w:rsidR="00B136C9" w:rsidRDefault="00B136C9" w:rsidP="00B136C9">
      <w:pPr>
        <w:pStyle w:val="PL"/>
      </w:pPr>
    </w:p>
    <w:p w14:paraId="5D1E4DA1" w14:textId="77777777" w:rsidR="00B136C9" w:rsidRDefault="00B136C9" w:rsidP="00B136C9">
      <w:pPr>
        <w:pStyle w:val="PL"/>
      </w:pPr>
      <w:r>
        <w:t xml:space="preserve">  &lt;xs:complexType name="tMeasurementRequirementListType"&gt;</w:t>
      </w:r>
    </w:p>
    <w:p w14:paraId="6E94F7E5" w14:textId="77777777" w:rsidR="00B136C9" w:rsidRDefault="00B136C9" w:rsidP="00B136C9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63F7074C" w14:textId="77777777" w:rsidR="00B136C9" w:rsidRDefault="00B136C9" w:rsidP="00B136C9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16DFD93C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249D987B" w14:textId="77777777" w:rsidR="00B136C9" w:rsidRDefault="00B136C9" w:rsidP="00B136C9">
      <w:pPr>
        <w:pStyle w:val="PL"/>
      </w:pPr>
      <w:r>
        <w:t xml:space="preserve">      &lt;xs:element name="anyExt" type="sealdatadelivery:anyExtType" minOccurs="0"/&gt;</w:t>
      </w:r>
    </w:p>
    <w:p w14:paraId="4CEF7DAD" w14:textId="77777777" w:rsidR="00B136C9" w:rsidRDefault="00B136C9" w:rsidP="00B136C9">
      <w:pPr>
        <w:pStyle w:val="PL"/>
      </w:pPr>
      <w:r>
        <w:t xml:space="preserve">    &lt;/xs:sequence&gt;</w:t>
      </w:r>
    </w:p>
    <w:p w14:paraId="1AB52B45" w14:textId="77777777" w:rsidR="00B136C9" w:rsidRDefault="00B136C9" w:rsidP="00B136C9">
      <w:pPr>
        <w:pStyle w:val="PL"/>
      </w:pPr>
      <w:r>
        <w:t xml:space="preserve">  &lt;/xs:complexType&gt;</w:t>
      </w:r>
    </w:p>
    <w:p w14:paraId="3349AC3E" w14:textId="77777777" w:rsidR="00B136C9" w:rsidRDefault="00B136C9" w:rsidP="00B136C9">
      <w:pPr>
        <w:pStyle w:val="PL"/>
      </w:pPr>
    </w:p>
    <w:p w14:paraId="2C618684" w14:textId="77777777" w:rsidR="00B136C9" w:rsidRDefault="00B136C9" w:rsidP="00B136C9">
      <w:pPr>
        <w:pStyle w:val="PL"/>
      </w:pPr>
      <w:r>
        <w:t xml:space="preserve">  &lt;xs:complexType name="tMeasurementRequirementType"&gt;</w:t>
      </w:r>
    </w:p>
    <w:p w14:paraId="34722E13" w14:textId="77777777" w:rsidR="00B136C9" w:rsidRDefault="00B136C9" w:rsidP="00B136C9">
      <w:pPr>
        <w:pStyle w:val="PL"/>
      </w:pPr>
      <w:r>
        <w:t xml:space="preserve">    &lt;xs:sequence&gt;</w:t>
      </w:r>
    </w:p>
    <w:p w14:paraId="1B5E6A9E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102CEF77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6EB6752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FE78C62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1014C0A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9CEFD91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4E266A9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C894A11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19EB64DD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894155" w14:textId="77777777" w:rsidR="00B136C9" w:rsidRDefault="00B136C9" w:rsidP="00B136C9">
      <w:pPr>
        <w:pStyle w:val="PL"/>
      </w:pPr>
      <w:r>
        <w:t xml:space="preserve">    &lt;/xs:sequence&gt;</w:t>
      </w:r>
    </w:p>
    <w:p w14:paraId="0A9C4BEC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291961E5" w14:textId="77777777" w:rsidR="00B136C9" w:rsidRDefault="00B136C9" w:rsidP="00B136C9">
      <w:pPr>
        <w:pStyle w:val="PL"/>
      </w:pPr>
      <w:r>
        <w:t xml:space="preserve">  &lt;/xs:complexType&gt;</w:t>
      </w:r>
    </w:p>
    <w:p w14:paraId="4DCD5AC5" w14:textId="77777777" w:rsidR="00B136C9" w:rsidRDefault="00B136C9" w:rsidP="00B136C9">
      <w:pPr>
        <w:pStyle w:val="PL"/>
      </w:pPr>
    </w:p>
    <w:p w14:paraId="5A200378" w14:textId="77777777" w:rsidR="00B136C9" w:rsidRDefault="00B136C9" w:rsidP="00B136C9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1931EC83" w14:textId="77777777" w:rsidR="00B136C9" w:rsidRDefault="00B136C9" w:rsidP="00B136C9">
      <w:pPr>
        <w:pStyle w:val="PL"/>
      </w:pPr>
      <w:r>
        <w:t xml:space="preserve">    &lt;xs:sequence&gt;</w:t>
      </w:r>
    </w:p>
    <w:p w14:paraId="2B4B0FDE" w14:textId="77777777" w:rsidR="00B136C9" w:rsidRDefault="00B136C9" w:rsidP="00B136C9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AC8CEA" w14:textId="77777777" w:rsidR="00B136C9" w:rsidRDefault="00B136C9" w:rsidP="00B136C9">
      <w:pPr>
        <w:pStyle w:val="PL"/>
      </w:pPr>
      <w:r>
        <w:t xml:space="preserve">      &lt;xs:element name="</w:t>
      </w:r>
      <w:bookmarkStart w:id="93" w:name="OLE_LINK37"/>
      <w:bookmarkStart w:id="94" w:name="OLE_LINK38"/>
      <w:r>
        <w:t>quality-guarantee-action</w:t>
      </w:r>
      <w:bookmarkEnd w:id="93"/>
      <w:bookmarkEnd w:id="94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A6E1F8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7C37D5C2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5107E9F" w14:textId="77777777" w:rsidR="00B136C9" w:rsidRDefault="00B136C9" w:rsidP="00B136C9">
      <w:pPr>
        <w:pStyle w:val="PL"/>
      </w:pPr>
      <w:r>
        <w:t xml:space="preserve">    &lt;/xs:sequence&gt;</w:t>
      </w:r>
    </w:p>
    <w:p w14:paraId="64D65913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0E241A67" w14:textId="77777777" w:rsidR="00B136C9" w:rsidRDefault="00B136C9" w:rsidP="00B136C9">
      <w:pPr>
        <w:pStyle w:val="PL"/>
      </w:pPr>
      <w:r>
        <w:t xml:space="preserve">  &lt;/xs:complexType&gt;</w:t>
      </w:r>
    </w:p>
    <w:p w14:paraId="1A15957F" w14:textId="77777777" w:rsidR="00B136C9" w:rsidRDefault="00B136C9" w:rsidP="00B136C9">
      <w:pPr>
        <w:pStyle w:val="PL"/>
      </w:pPr>
    </w:p>
    <w:p w14:paraId="4914E5D4" w14:textId="77777777" w:rsidR="00B136C9" w:rsidRDefault="00B136C9" w:rsidP="00B136C9">
      <w:pPr>
        <w:pStyle w:val="PL"/>
      </w:pPr>
      <w:r>
        <w:t xml:space="preserve">  &lt;xs:simpleType name="tReportingFrequencyType"&gt;</w:t>
      </w:r>
    </w:p>
    <w:p w14:paraId="41C1D4CD" w14:textId="77777777" w:rsidR="00B136C9" w:rsidRDefault="00B136C9" w:rsidP="00B136C9">
      <w:pPr>
        <w:pStyle w:val="PL"/>
      </w:pPr>
      <w:r>
        <w:t xml:space="preserve">    &lt;xs:restriction base="xs:string"&gt;</w:t>
      </w:r>
    </w:p>
    <w:p w14:paraId="440D8DB2" w14:textId="77777777" w:rsidR="00B136C9" w:rsidRDefault="00B136C9" w:rsidP="00B136C9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5701BB9B" w14:textId="77777777" w:rsidR="00B136C9" w:rsidRDefault="00B136C9" w:rsidP="00B136C9">
      <w:pPr>
        <w:pStyle w:val="PL"/>
      </w:pPr>
      <w:r>
        <w:t xml:space="preserve">      &lt;xs:enumeration value="now"/&gt;</w:t>
      </w:r>
    </w:p>
    <w:p w14:paraId="78871042" w14:textId="77777777" w:rsidR="00B136C9" w:rsidRDefault="00B136C9" w:rsidP="00B136C9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087A3D8" w14:textId="77777777" w:rsidR="00B136C9" w:rsidRDefault="00B136C9" w:rsidP="00B136C9">
      <w:pPr>
        <w:pStyle w:val="PL"/>
      </w:pPr>
      <w:r>
        <w:t xml:space="preserve">  &lt;/xs:simpleType&gt;</w:t>
      </w:r>
    </w:p>
    <w:p w14:paraId="1EA576A7" w14:textId="77777777" w:rsidR="00B136C9" w:rsidRDefault="00B136C9" w:rsidP="00B136C9">
      <w:pPr>
        <w:pStyle w:val="PL"/>
      </w:pPr>
    </w:p>
    <w:p w14:paraId="4CC5AEC6" w14:textId="77777777" w:rsidR="00B136C9" w:rsidRDefault="00B136C9" w:rsidP="00B136C9">
      <w:pPr>
        <w:pStyle w:val="PL"/>
      </w:pPr>
      <w:r>
        <w:t xml:space="preserve">  &lt;xs:simpleType name="tMeasurementIdType"&gt;</w:t>
      </w:r>
    </w:p>
    <w:p w14:paraId="56CEAE0E" w14:textId="77777777" w:rsidR="00B136C9" w:rsidRDefault="00B136C9" w:rsidP="00B136C9">
      <w:pPr>
        <w:pStyle w:val="PL"/>
      </w:pPr>
      <w:r>
        <w:t xml:space="preserve">    &lt;xs:restriction base="xs:string"&gt;</w:t>
      </w:r>
    </w:p>
    <w:p w14:paraId="51F83DE7" w14:textId="77777777" w:rsidR="00B136C9" w:rsidRDefault="00B136C9" w:rsidP="00B136C9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3B6BB98F" w14:textId="77777777" w:rsidR="00B136C9" w:rsidRDefault="00B136C9" w:rsidP="00B136C9">
      <w:pPr>
        <w:pStyle w:val="PL"/>
      </w:pPr>
      <w:r>
        <w:t xml:space="preserve">      &lt;xs:enumeration value="bitrate"/&gt;</w:t>
      </w:r>
    </w:p>
    <w:p w14:paraId="2EBA7958" w14:textId="77777777" w:rsidR="00B136C9" w:rsidRPr="006808AE" w:rsidRDefault="00B136C9" w:rsidP="00B136C9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42CDE901" w14:textId="77777777" w:rsidR="00B136C9" w:rsidRPr="006808AE" w:rsidRDefault="00B136C9" w:rsidP="00B136C9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7070A281" w14:textId="77777777" w:rsidR="00B136C9" w:rsidRDefault="00B136C9" w:rsidP="00B136C9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C171238" w14:textId="77777777" w:rsidR="00B136C9" w:rsidRDefault="00B136C9" w:rsidP="00B136C9">
      <w:pPr>
        <w:pStyle w:val="PL"/>
      </w:pPr>
      <w:r>
        <w:t xml:space="preserve">  &lt;/xs:simpleType&gt;</w:t>
      </w:r>
    </w:p>
    <w:p w14:paraId="0C22C2CB" w14:textId="77777777" w:rsidR="00B136C9" w:rsidRDefault="00B136C9" w:rsidP="00B136C9">
      <w:pPr>
        <w:pStyle w:val="PL"/>
      </w:pPr>
    </w:p>
    <w:p w14:paraId="2C978E0F" w14:textId="77777777" w:rsidR="00B136C9" w:rsidRDefault="00B136C9" w:rsidP="00B136C9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4D31A4A6" w14:textId="77777777" w:rsidR="00B136C9" w:rsidRDefault="00B136C9" w:rsidP="00B136C9">
      <w:pPr>
        <w:pStyle w:val="PL"/>
      </w:pPr>
      <w:r>
        <w:t xml:space="preserve">    &lt;xs:simpleContent&gt;</w:t>
      </w:r>
    </w:p>
    <w:p w14:paraId="04864DEC" w14:textId="77777777" w:rsidR="00B136C9" w:rsidRDefault="00B136C9" w:rsidP="00B136C9">
      <w:pPr>
        <w:pStyle w:val="PL"/>
      </w:pPr>
      <w:r>
        <w:t xml:space="preserve">      &lt;xs:extension base="xs:integer"&gt;</w:t>
      </w:r>
    </w:p>
    <w:p w14:paraId="2F681381" w14:textId="77777777" w:rsidR="00B136C9" w:rsidRDefault="00B136C9" w:rsidP="00B136C9">
      <w:pPr>
        <w:pStyle w:val="PL"/>
      </w:pPr>
      <w:r>
        <w:t xml:space="preserve">        &lt;xs:attribute name="TriggerEvent" type="xs:string" use="required"/&gt;</w:t>
      </w:r>
    </w:p>
    <w:p w14:paraId="46C0FB41" w14:textId="77777777" w:rsidR="00B136C9" w:rsidRPr="006254F8" w:rsidRDefault="00B136C9" w:rsidP="00B136C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473B9B6" w14:textId="77777777" w:rsidR="00B136C9" w:rsidRPr="006254F8" w:rsidRDefault="00B136C9" w:rsidP="00B136C9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16A877CD" w14:textId="77777777" w:rsidR="00B136C9" w:rsidRDefault="00B136C9" w:rsidP="00B136C9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808B08A" w14:textId="77777777" w:rsidR="00B136C9" w:rsidRPr="006254F8" w:rsidRDefault="00B136C9" w:rsidP="00B136C9">
      <w:pPr>
        <w:pStyle w:val="PL"/>
        <w:rPr>
          <w:lang w:val="fr-FR"/>
        </w:rPr>
      </w:pPr>
    </w:p>
    <w:p w14:paraId="60697965" w14:textId="77777777" w:rsidR="00B136C9" w:rsidRDefault="00B136C9" w:rsidP="00B136C9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4962FAAC" w14:textId="77777777" w:rsidR="00B136C9" w:rsidRDefault="00B136C9" w:rsidP="00B136C9">
      <w:pPr>
        <w:pStyle w:val="PL"/>
      </w:pPr>
      <w:r>
        <w:t xml:space="preserve">    &lt;xs:sequence&gt;</w:t>
      </w:r>
    </w:p>
    <w:p w14:paraId="7537704C" w14:textId="77777777" w:rsidR="00B136C9" w:rsidRDefault="00B136C9" w:rsidP="00B136C9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DC0F50" w14:textId="77777777" w:rsidR="00B136C9" w:rsidRDefault="00B136C9" w:rsidP="00B136C9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446C12" w14:textId="77777777" w:rsidR="00B136C9" w:rsidRDefault="00B136C9" w:rsidP="00B136C9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F2B9B1" w14:textId="77777777" w:rsidR="00B136C9" w:rsidRDefault="00B136C9" w:rsidP="00B136C9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CA9C43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D96B77" w14:textId="77777777" w:rsidR="00B136C9" w:rsidRDefault="00B136C9" w:rsidP="00B136C9">
      <w:pPr>
        <w:pStyle w:val="PL"/>
      </w:pPr>
      <w:r>
        <w:t xml:space="preserve">    &lt;/xs:sequence&gt;</w:t>
      </w:r>
    </w:p>
    <w:p w14:paraId="42FC85C1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6CA40890" w14:textId="77777777" w:rsidR="00B136C9" w:rsidRDefault="00B136C9" w:rsidP="00B136C9">
      <w:pPr>
        <w:pStyle w:val="PL"/>
      </w:pPr>
      <w:r>
        <w:t xml:space="preserve">  &lt;/xs:complexType&gt;</w:t>
      </w:r>
    </w:p>
    <w:p w14:paraId="6BE97924" w14:textId="77777777" w:rsidR="00B136C9" w:rsidRDefault="00B136C9" w:rsidP="00B136C9">
      <w:pPr>
        <w:pStyle w:val="PL"/>
      </w:pPr>
    </w:p>
    <w:p w14:paraId="76D94B97" w14:textId="77777777" w:rsidR="00B136C9" w:rsidRDefault="00B136C9" w:rsidP="00B136C9">
      <w:pPr>
        <w:pStyle w:val="PL"/>
      </w:pPr>
      <w:r>
        <w:t xml:space="preserve">  &lt;xs:complexType name="tMeasurementsSubscriptionRspType"&gt;</w:t>
      </w:r>
    </w:p>
    <w:p w14:paraId="0935E741" w14:textId="77777777" w:rsidR="00B136C9" w:rsidRDefault="00B136C9" w:rsidP="00B136C9">
      <w:pPr>
        <w:pStyle w:val="PL"/>
      </w:pPr>
      <w:r>
        <w:t xml:space="preserve">    &lt;xs:sequence&gt;</w:t>
      </w:r>
    </w:p>
    <w:p w14:paraId="73F564C7" w14:textId="77777777" w:rsidR="00B136C9" w:rsidRDefault="00B136C9" w:rsidP="00B136C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282107" w14:textId="77777777" w:rsidR="00B136C9" w:rsidRDefault="00B136C9" w:rsidP="00B136C9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87D167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43791750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802910" w14:textId="77777777" w:rsidR="00B136C9" w:rsidRDefault="00B136C9" w:rsidP="00B136C9">
      <w:pPr>
        <w:pStyle w:val="PL"/>
      </w:pPr>
      <w:r>
        <w:t xml:space="preserve">    &lt;/xs:sequence&gt;</w:t>
      </w:r>
    </w:p>
    <w:p w14:paraId="2AB40BDA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58377725" w14:textId="77777777" w:rsidR="00B136C9" w:rsidRDefault="00B136C9" w:rsidP="00B136C9">
      <w:pPr>
        <w:pStyle w:val="PL"/>
      </w:pPr>
      <w:r>
        <w:t xml:space="preserve">  &lt;/xs:complexType&gt;</w:t>
      </w:r>
    </w:p>
    <w:p w14:paraId="62E2B52F" w14:textId="77777777" w:rsidR="00B136C9" w:rsidRDefault="00B136C9" w:rsidP="00B136C9">
      <w:pPr>
        <w:pStyle w:val="PL"/>
      </w:pPr>
    </w:p>
    <w:p w14:paraId="2E4DB7BF" w14:textId="77777777" w:rsidR="00B136C9" w:rsidRDefault="00B136C9" w:rsidP="00B136C9">
      <w:pPr>
        <w:pStyle w:val="PL"/>
      </w:pPr>
      <w:r>
        <w:t xml:space="preserve">  &lt;xs:complexType name="tMeasurementsNotificationType"&gt;</w:t>
      </w:r>
    </w:p>
    <w:p w14:paraId="768EF4E6" w14:textId="77777777" w:rsidR="00B136C9" w:rsidRDefault="00B136C9" w:rsidP="00B136C9">
      <w:pPr>
        <w:pStyle w:val="PL"/>
      </w:pPr>
      <w:r>
        <w:t xml:space="preserve">    &lt;xs:sequence&gt;</w:t>
      </w:r>
    </w:p>
    <w:p w14:paraId="65560594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20D981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7745026D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7B0443" w14:textId="77777777" w:rsidR="00B136C9" w:rsidRDefault="00B136C9" w:rsidP="00B136C9">
      <w:pPr>
        <w:pStyle w:val="PL"/>
      </w:pPr>
      <w:r>
        <w:t xml:space="preserve">    &lt;/xs:sequence&gt;</w:t>
      </w:r>
    </w:p>
    <w:p w14:paraId="635F5122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5AB87A8A" w14:textId="77777777" w:rsidR="00B136C9" w:rsidRDefault="00B136C9" w:rsidP="00B136C9">
      <w:pPr>
        <w:pStyle w:val="PL"/>
      </w:pPr>
      <w:r>
        <w:t xml:space="preserve">  &lt;/xs:complexType&gt;</w:t>
      </w:r>
    </w:p>
    <w:p w14:paraId="7241DD44" w14:textId="77777777" w:rsidR="00B136C9" w:rsidRDefault="00B136C9" w:rsidP="00B136C9">
      <w:pPr>
        <w:pStyle w:val="PL"/>
      </w:pPr>
    </w:p>
    <w:p w14:paraId="63D27170" w14:textId="77777777" w:rsidR="00B136C9" w:rsidRDefault="00B136C9" w:rsidP="00B136C9">
      <w:pPr>
        <w:pStyle w:val="PL"/>
      </w:pPr>
      <w:r>
        <w:t xml:space="preserve">  &lt;xs:complexType name="tMeasurementRequirementNotifyListType"&gt;</w:t>
      </w:r>
    </w:p>
    <w:p w14:paraId="1B56B9B8" w14:textId="77777777" w:rsidR="00B136C9" w:rsidRDefault="00B136C9" w:rsidP="00B136C9">
      <w:pPr>
        <w:pStyle w:val="PL"/>
      </w:pPr>
      <w:r>
        <w:t xml:space="preserve">    &lt;xs:sequence&gt;</w:t>
      </w:r>
    </w:p>
    <w:p w14:paraId="691F8E20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9C49FF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58CFBCD0" w14:textId="77777777" w:rsidR="00B136C9" w:rsidRDefault="00B136C9" w:rsidP="00B136C9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8B5719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992442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10F16F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0B1A06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F224D6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7BD240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3DB70A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22A3FA03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BB16D7" w14:textId="77777777" w:rsidR="00B136C9" w:rsidRDefault="00B136C9" w:rsidP="00B136C9">
      <w:pPr>
        <w:pStyle w:val="PL"/>
      </w:pPr>
      <w:r>
        <w:t xml:space="preserve">    &lt;/xs:sequence&gt;</w:t>
      </w:r>
    </w:p>
    <w:p w14:paraId="2F67F01A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4172DF8D" w14:textId="77777777" w:rsidR="00B136C9" w:rsidRDefault="00B136C9" w:rsidP="00B136C9">
      <w:pPr>
        <w:pStyle w:val="PL"/>
      </w:pPr>
      <w:r>
        <w:t xml:space="preserve">  &lt;/xs:complexType&gt;</w:t>
      </w:r>
    </w:p>
    <w:p w14:paraId="6EF6F059" w14:textId="77777777" w:rsidR="00B136C9" w:rsidRDefault="00B136C9" w:rsidP="00B136C9">
      <w:pPr>
        <w:pStyle w:val="PL"/>
      </w:pPr>
    </w:p>
    <w:p w14:paraId="126F7527" w14:textId="77777777" w:rsidR="00B136C9" w:rsidRDefault="00B136C9" w:rsidP="00B136C9">
      <w:pPr>
        <w:pStyle w:val="PL"/>
      </w:pPr>
      <w:r>
        <w:t xml:space="preserve">  &lt;xs:complexType name="tIdentityMeasurementsType"&gt;</w:t>
      </w:r>
    </w:p>
    <w:p w14:paraId="58EE2585" w14:textId="77777777" w:rsidR="00B136C9" w:rsidRDefault="00B136C9" w:rsidP="00B136C9">
      <w:pPr>
        <w:pStyle w:val="PL"/>
      </w:pPr>
      <w:r>
        <w:t xml:space="preserve">    &lt;xs:choice&gt;</w:t>
      </w:r>
    </w:p>
    <w:p w14:paraId="43223CAD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137E9F21" w14:textId="77777777" w:rsidR="00B136C9" w:rsidRDefault="00B136C9" w:rsidP="00B136C9">
      <w:pPr>
        <w:pStyle w:val="PL"/>
      </w:pPr>
      <w:r>
        <w:t xml:space="preserve">      &lt;xs:element name="VAL-group-id" type="xs:string" minOccurs="0"/&gt;</w:t>
      </w:r>
    </w:p>
    <w:p w14:paraId="7BAB6623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97A52E9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64CB9AC5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1FD6795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7BAE2D" w14:textId="77777777" w:rsidR="00B136C9" w:rsidRDefault="00B136C9" w:rsidP="00B136C9">
      <w:pPr>
        <w:pStyle w:val="PL"/>
      </w:pPr>
      <w:r>
        <w:t xml:space="preserve">  &lt;/xs:complexType&gt;</w:t>
      </w:r>
    </w:p>
    <w:p w14:paraId="20D5AF52" w14:textId="77777777" w:rsidR="00B136C9" w:rsidRDefault="00B136C9" w:rsidP="00B136C9">
      <w:pPr>
        <w:pStyle w:val="PL"/>
      </w:pPr>
    </w:p>
    <w:p w14:paraId="40B38E64" w14:textId="77777777" w:rsidR="00B136C9" w:rsidRDefault="00B136C9" w:rsidP="00B136C9">
      <w:pPr>
        <w:pStyle w:val="PL"/>
      </w:pPr>
      <w:r>
        <w:t xml:space="preserve">  &lt;xs:complexType name="tValUeIdListType"&gt;</w:t>
      </w:r>
    </w:p>
    <w:p w14:paraId="436A759C" w14:textId="77777777" w:rsidR="00B136C9" w:rsidRDefault="00B136C9" w:rsidP="00B136C9">
      <w:pPr>
        <w:pStyle w:val="PL"/>
      </w:pPr>
      <w:r>
        <w:t xml:space="preserve">    &lt;xs:choice&gt;</w:t>
      </w:r>
    </w:p>
    <w:p w14:paraId="662EAEFF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27FC57DC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6C369FE" w14:textId="77777777" w:rsidR="00B136C9" w:rsidRPr="00587E76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C5EB4C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0E09B07" w14:textId="77777777" w:rsidR="00B136C9" w:rsidRDefault="00B136C9" w:rsidP="00B136C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3A81BE8" w14:textId="77777777" w:rsidR="00B136C9" w:rsidRDefault="00B136C9" w:rsidP="00B136C9">
      <w:pPr>
        <w:pStyle w:val="PL"/>
      </w:pPr>
      <w:r>
        <w:t xml:space="preserve">  &lt;/xs:complexType&gt;</w:t>
      </w:r>
    </w:p>
    <w:p w14:paraId="23436E3F" w14:textId="77777777" w:rsidR="00B136C9" w:rsidRDefault="00B136C9" w:rsidP="00B136C9">
      <w:pPr>
        <w:pStyle w:val="PL"/>
      </w:pPr>
    </w:p>
    <w:p w14:paraId="6CE93975" w14:textId="77777777" w:rsidR="00B136C9" w:rsidRDefault="00B136C9" w:rsidP="00B136C9">
      <w:pPr>
        <w:pStyle w:val="PL"/>
      </w:pPr>
      <w:r>
        <w:t xml:space="preserve">  &lt;xs:complexType name="tTxQualityManagementReqType"&gt;</w:t>
      </w:r>
    </w:p>
    <w:p w14:paraId="4A4E1DC9" w14:textId="77777777" w:rsidR="00B136C9" w:rsidRDefault="00B136C9" w:rsidP="00B136C9">
      <w:pPr>
        <w:pStyle w:val="PL"/>
      </w:pPr>
      <w:r>
        <w:t xml:space="preserve">    &lt;xs:sequence&gt;</w:t>
      </w:r>
    </w:p>
    <w:p w14:paraId="31D99198" w14:textId="77777777" w:rsidR="00B136C9" w:rsidRDefault="00B136C9" w:rsidP="00B136C9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B34B70" w14:textId="77777777" w:rsidR="00B136C9" w:rsidRDefault="00B136C9" w:rsidP="00B136C9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61CBA6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49CE6F7B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9799CD" w14:textId="77777777" w:rsidR="00B136C9" w:rsidRDefault="00B136C9" w:rsidP="00B136C9">
      <w:pPr>
        <w:pStyle w:val="PL"/>
      </w:pPr>
      <w:r>
        <w:t xml:space="preserve">    &lt;/xs:sequence&gt;</w:t>
      </w:r>
    </w:p>
    <w:p w14:paraId="45F41853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4056139A" w14:textId="77777777" w:rsidR="00B136C9" w:rsidRDefault="00B136C9" w:rsidP="00B136C9">
      <w:pPr>
        <w:pStyle w:val="PL"/>
      </w:pPr>
      <w:r>
        <w:t xml:space="preserve">  &lt;/xs:complexType&gt;</w:t>
      </w:r>
    </w:p>
    <w:p w14:paraId="413AC08E" w14:textId="77777777" w:rsidR="00B136C9" w:rsidRDefault="00B136C9" w:rsidP="00B136C9">
      <w:pPr>
        <w:pStyle w:val="PL"/>
      </w:pPr>
    </w:p>
    <w:p w14:paraId="05F9D79D" w14:textId="77777777" w:rsidR="00B136C9" w:rsidRDefault="00B136C9" w:rsidP="00B136C9">
      <w:pPr>
        <w:pStyle w:val="PL"/>
      </w:pPr>
      <w:r>
        <w:t xml:space="preserve">  &lt;xs:complexType name="tTxQualityManagementRspType"&gt;</w:t>
      </w:r>
    </w:p>
    <w:p w14:paraId="5CD15536" w14:textId="77777777" w:rsidR="00B136C9" w:rsidRDefault="00B136C9" w:rsidP="00B136C9">
      <w:pPr>
        <w:pStyle w:val="PL"/>
      </w:pPr>
      <w:r>
        <w:t xml:space="preserve">    &lt;xs:sequence&gt;</w:t>
      </w:r>
    </w:p>
    <w:p w14:paraId="65BED4C7" w14:textId="77777777" w:rsidR="00B136C9" w:rsidRDefault="00B136C9" w:rsidP="00B136C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F5C02A" w14:textId="77777777" w:rsidR="00B136C9" w:rsidRDefault="00B136C9" w:rsidP="00B136C9">
      <w:pPr>
        <w:pStyle w:val="PL"/>
      </w:pPr>
      <w:r>
        <w:t xml:space="preserve">      &lt;xs:any namespace="##other" processContents="lax" minOccurs="0" maxOccurs="unbounded"/&gt;</w:t>
      </w:r>
    </w:p>
    <w:p w14:paraId="42D9FE59" w14:textId="77777777" w:rsidR="00B136C9" w:rsidRPr="00587E76" w:rsidRDefault="00B136C9" w:rsidP="00B136C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FF762C" w14:textId="77777777" w:rsidR="00B136C9" w:rsidRDefault="00B136C9" w:rsidP="00B136C9">
      <w:pPr>
        <w:pStyle w:val="PL"/>
      </w:pPr>
      <w:r>
        <w:t xml:space="preserve">    &lt;/xs:sequence&gt;</w:t>
      </w:r>
    </w:p>
    <w:p w14:paraId="466547A8" w14:textId="77777777" w:rsidR="00B136C9" w:rsidRDefault="00B136C9" w:rsidP="00B136C9">
      <w:pPr>
        <w:pStyle w:val="PL"/>
      </w:pPr>
      <w:r>
        <w:t xml:space="preserve">    &lt;xs:anyAttribute namespace="##any" processContents="lax"/&gt;</w:t>
      </w:r>
    </w:p>
    <w:p w14:paraId="367AD16C" w14:textId="77777777" w:rsidR="00B136C9" w:rsidRDefault="00B136C9" w:rsidP="00B136C9">
      <w:pPr>
        <w:pStyle w:val="PL"/>
      </w:pPr>
      <w:r>
        <w:t xml:space="preserve">  &lt;/xs:complexType&gt;</w:t>
      </w:r>
    </w:p>
    <w:p w14:paraId="65C082B9" w14:textId="77777777" w:rsidR="000B65F3" w:rsidRDefault="000B65F3" w:rsidP="00B136C9">
      <w:pPr>
        <w:pStyle w:val="PL"/>
      </w:pPr>
    </w:p>
    <w:p w14:paraId="7D73254C" w14:textId="7F1DA52F" w:rsidR="004B57B0" w:rsidRDefault="004B57B0" w:rsidP="004B57B0">
      <w:pPr>
        <w:pStyle w:val="PL"/>
        <w:rPr>
          <w:ins w:id="95" w:author="Ericsson n bFebruary-meet" w:date="2025-02-04T22:23:00Z"/>
          <w:lang w:eastAsia="zh-CN"/>
        </w:rPr>
      </w:pPr>
      <w:ins w:id="96" w:author="Ericsson n bFebruary-meet" w:date="2025-02-04T22:23:00Z">
        <w:r>
          <w:rPr>
            <w:lang w:eastAsia="zh-CN"/>
          </w:rPr>
          <w:t xml:space="preserve">&lt;!-- </w:t>
        </w:r>
        <w:r>
          <w:t>anyEXT elements for sealdatadelivery:tEstablishmentReqType</w:t>
        </w:r>
        <w:r>
          <w:rPr>
            <w:lang w:eastAsia="zh-CN"/>
          </w:rPr>
          <w:t>, st</w:t>
        </w:r>
      </w:ins>
      <w:ins w:id="97" w:author="Ericsson n bFebruary-meet" w:date="2025-02-04T22:24:00Z">
        <w:r>
          <w:rPr>
            <w:lang w:eastAsia="zh-CN"/>
          </w:rPr>
          <w:t>art</w:t>
        </w:r>
      </w:ins>
      <w:ins w:id="98" w:author="Ericsson n bFebruary-meet" w:date="2025-02-04T22:23:00Z">
        <w:r>
          <w:rPr>
            <w:lang w:eastAsia="zh-CN"/>
          </w:rPr>
          <w:t>--&gt;</w:t>
        </w:r>
      </w:ins>
    </w:p>
    <w:p w14:paraId="456ADA48" w14:textId="4489D1C9" w:rsidR="004B57B0" w:rsidRDefault="004B57B0" w:rsidP="004B57B0">
      <w:pPr>
        <w:pStyle w:val="PL"/>
        <w:rPr>
          <w:ins w:id="99" w:author="Ericsson n bFebruary-meet" w:date="2025-02-04T22:23:00Z"/>
        </w:rPr>
      </w:pPr>
      <w:ins w:id="100" w:author="Ericsson n bFebruary-meet" w:date="2025-02-04T22:23:00Z">
        <w:r>
          <w:t xml:space="preserve">  &lt;xs:element name="xr</w:t>
        </w:r>
        <w:r w:rsidRPr="00940694">
          <w:t>-</w:t>
        </w:r>
        <w:r>
          <w:t>app</w:t>
        </w:r>
        <w:r w:rsidRPr="00940694">
          <w:t>-</w:t>
        </w:r>
        <w:r>
          <w:t>device</w:t>
        </w:r>
        <w:r w:rsidRPr="00940694">
          <w:t>-</w:t>
        </w:r>
        <w:r>
          <w:t>capability" type="</w:t>
        </w:r>
      </w:ins>
      <w:ins w:id="101" w:author="Ericsson n bFebruary-meet" w:date="2025-02-05T11:28:00Z">
        <w:r w:rsidR="00E06CFC">
          <w:t>sealdatadelivery:t</w:t>
        </w:r>
      </w:ins>
      <w:ins w:id="102" w:author="Ericsson n bFebruary-meet" w:date="2025-02-05T11:29:00Z">
        <w:r w:rsidR="00E06CFC">
          <w:t>XrAppDeviceCapability</w:t>
        </w:r>
      </w:ins>
      <w:ins w:id="103" w:author="Ericsson n bFebruary-meet" w:date="2025-02-04T22:23:00Z">
        <w:r>
          <w:t>"</w:t>
        </w:r>
        <w:r w:rsidRPr="00FF71FE">
          <w:t>/</w:t>
        </w:r>
        <w:r>
          <w:t>&gt;</w:t>
        </w:r>
      </w:ins>
    </w:p>
    <w:p w14:paraId="2F44D7CB" w14:textId="77777777" w:rsidR="004B57B0" w:rsidRDefault="004B57B0" w:rsidP="004B57B0">
      <w:pPr>
        <w:pStyle w:val="PL"/>
        <w:rPr>
          <w:ins w:id="104" w:author="Ericsson n bFebruary-meet" w:date="2025-02-04T22:23:00Z"/>
          <w:lang w:eastAsia="zh-CN"/>
        </w:rPr>
      </w:pPr>
      <w:ins w:id="105" w:author="Ericsson n bFebruary-meet" w:date="2025-02-04T22:23:00Z">
        <w:r>
          <w:rPr>
            <w:lang w:eastAsia="zh-CN"/>
          </w:rPr>
          <w:t xml:space="preserve">&lt;!-- </w:t>
        </w:r>
        <w:r>
          <w:t>anyEXT elements for the</w:t>
        </w:r>
        <w:r>
          <w:rPr>
            <w:lang w:eastAsia="zh-CN"/>
          </w:rPr>
          <w:t xml:space="preserve"> </w:t>
        </w:r>
        <w:r>
          <w:t>data-delivery-info</w:t>
        </w:r>
        <w:r>
          <w:rPr>
            <w:lang w:eastAsia="zh-CN"/>
          </w:rPr>
          <w:t>, end--&gt;</w:t>
        </w:r>
      </w:ins>
    </w:p>
    <w:p w14:paraId="7F176634" w14:textId="77777777" w:rsidR="004B57B0" w:rsidRDefault="004B57B0" w:rsidP="004B57B0">
      <w:pPr>
        <w:pStyle w:val="PL"/>
        <w:rPr>
          <w:ins w:id="106" w:author="Ericsson n bFebruary-meet" w:date="2025-02-04T22:23:00Z"/>
        </w:rPr>
      </w:pPr>
    </w:p>
    <w:p w14:paraId="11E7DF12" w14:textId="50275113" w:rsidR="009B1F0C" w:rsidRDefault="009B1F0C" w:rsidP="009B1F0C">
      <w:pPr>
        <w:pStyle w:val="PL"/>
        <w:rPr>
          <w:ins w:id="107" w:author="Ericsson n bFebruary-meet" w:date="2025-02-05T11:25:00Z"/>
        </w:rPr>
      </w:pPr>
      <w:ins w:id="108" w:author="Ericsson n bFebruary-meet" w:date="2025-02-05T11:25:00Z">
        <w:r>
          <w:t xml:space="preserve">  &lt;xs:complexType name="</w:t>
        </w:r>
      </w:ins>
      <w:ins w:id="109" w:author="Ericsson n bFebruary-meet" w:date="2025-02-05T11:30:00Z">
        <w:r w:rsidR="00E06CFC">
          <w:t>tXrAppDeviceCapability</w:t>
        </w:r>
      </w:ins>
      <w:ins w:id="110" w:author="Ericsson n bFebruary-meet" w:date="2025-02-05T11:25:00Z">
        <w:r>
          <w:t>"&gt;</w:t>
        </w:r>
      </w:ins>
    </w:p>
    <w:p w14:paraId="0765759B" w14:textId="77777777" w:rsidR="009B1F0C" w:rsidRDefault="009B1F0C" w:rsidP="009B1F0C">
      <w:pPr>
        <w:pStyle w:val="PL"/>
        <w:rPr>
          <w:ins w:id="111" w:author="Ericsson n bFebruary-meet" w:date="2025-02-05T11:25:00Z"/>
        </w:rPr>
      </w:pPr>
      <w:ins w:id="112" w:author="Ericsson n bFebruary-meet" w:date="2025-02-05T11:25:00Z">
        <w:r>
          <w:t xml:space="preserve">    &lt;xs:sequence&gt;</w:t>
        </w:r>
      </w:ins>
    </w:p>
    <w:p w14:paraId="4F2D72A5" w14:textId="48873BE4" w:rsidR="009B1F0C" w:rsidRDefault="009B1F0C" w:rsidP="009B1F0C">
      <w:pPr>
        <w:pStyle w:val="PL"/>
        <w:rPr>
          <w:ins w:id="113" w:author="Ericsson n bFebruary-meet" w:date="2025-02-05T11:25:00Z"/>
        </w:rPr>
      </w:pPr>
      <w:ins w:id="114" w:author="Ericsson n bFebruary-meet" w:date="2025-02-05T11:25:00Z">
        <w:r>
          <w:t xml:space="preserve">      &lt;xs:element name="</w:t>
        </w:r>
      </w:ins>
      <w:ins w:id="115" w:author="Ericsson n bFebruary-meet" w:date="2025-02-05T11:26:00Z">
        <w:r>
          <w:t>xr</w:t>
        </w:r>
        <w:r w:rsidRPr="00940694">
          <w:t>-</w:t>
        </w:r>
        <w:r>
          <w:t>media</w:t>
        </w:r>
        <w:r w:rsidRPr="00940694">
          <w:t>-</w:t>
        </w:r>
        <w:r>
          <w:t>capability</w:t>
        </w:r>
      </w:ins>
      <w:ins w:id="116" w:author="Ericsson n bFebruary-meet" w:date="2025-02-05T11:25:00Z">
        <w:r>
          <w:t xml:space="preserve">" type="xs:string"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732615B" w14:textId="292F0237" w:rsidR="009B1F0C" w:rsidRDefault="009B1F0C" w:rsidP="009B1F0C">
      <w:pPr>
        <w:pStyle w:val="PL"/>
        <w:rPr>
          <w:ins w:id="117" w:author="Ericsson n bFebruary-meet" w:date="2025-02-05T11:27:00Z"/>
        </w:rPr>
      </w:pPr>
      <w:ins w:id="118" w:author="Ericsson n bFebruary-meet" w:date="2025-02-05T11:27:00Z">
        <w:r>
          <w:t xml:space="preserve">      &lt;xs:element name="xr</w:t>
        </w:r>
        <w:r w:rsidRPr="00940694">
          <w:t>-</w:t>
        </w:r>
        <w:r w:rsidRPr="00AA2708">
          <w:rPr>
            <w:lang w:eastAsia="ko-KR"/>
          </w:rPr>
          <w:t>display</w:t>
        </w:r>
        <w:r w:rsidRPr="00940694">
          <w:t>-</w:t>
        </w:r>
        <w:r>
          <w:t xml:space="preserve">capability" type="xs:string"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36CFCF4" w14:textId="77777777" w:rsidR="009B1F0C" w:rsidRDefault="009B1F0C" w:rsidP="009B1F0C">
      <w:pPr>
        <w:pStyle w:val="PL"/>
        <w:rPr>
          <w:ins w:id="119" w:author="Ericsson n bFebruary-meet" w:date="2025-02-05T11:25:00Z"/>
        </w:rPr>
      </w:pPr>
      <w:ins w:id="120" w:author="Ericsson n bFebruary-meet" w:date="2025-02-05T11:25:00Z">
        <w:r>
          <w:t xml:space="preserve">      &lt;xs:any namespace="##other" processContents="lax" minOccurs="0" maxOccurs="unbounded"/&gt;</w:t>
        </w:r>
      </w:ins>
    </w:p>
    <w:p w14:paraId="173105FE" w14:textId="77777777" w:rsidR="009B1F0C" w:rsidRPr="00587E76" w:rsidRDefault="009B1F0C" w:rsidP="009B1F0C">
      <w:pPr>
        <w:pStyle w:val="PL"/>
        <w:rPr>
          <w:ins w:id="121" w:author="Ericsson n bFebruary-meet" w:date="2025-02-05T11:25:00Z"/>
        </w:rPr>
      </w:pPr>
      <w:ins w:id="122" w:author="Ericsson n bFebruary-meet" w:date="2025-02-05T11:25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EBFA396" w14:textId="77777777" w:rsidR="009B1F0C" w:rsidRDefault="009B1F0C" w:rsidP="009B1F0C">
      <w:pPr>
        <w:pStyle w:val="PL"/>
        <w:rPr>
          <w:ins w:id="123" w:author="Ericsson n bFebruary-meet" w:date="2025-02-05T11:25:00Z"/>
        </w:rPr>
      </w:pPr>
      <w:ins w:id="124" w:author="Ericsson n bFebruary-meet" w:date="2025-02-05T11:25:00Z">
        <w:r>
          <w:t xml:space="preserve">    &lt;/xs:sequence&gt;</w:t>
        </w:r>
      </w:ins>
    </w:p>
    <w:p w14:paraId="28F381D1" w14:textId="77777777" w:rsidR="009B1F0C" w:rsidRDefault="009B1F0C" w:rsidP="009B1F0C">
      <w:pPr>
        <w:pStyle w:val="PL"/>
        <w:rPr>
          <w:ins w:id="125" w:author="Ericsson n bFebruary-meet" w:date="2025-02-05T11:25:00Z"/>
        </w:rPr>
      </w:pPr>
      <w:ins w:id="126" w:author="Ericsson n bFebruary-meet" w:date="2025-02-05T11:25:00Z">
        <w:r>
          <w:t xml:space="preserve">    &lt;xs:anyAttribute namespace="##any" processContents="lax"/&gt;</w:t>
        </w:r>
      </w:ins>
    </w:p>
    <w:p w14:paraId="20C7FDFA" w14:textId="77777777" w:rsidR="009B1F0C" w:rsidRDefault="009B1F0C" w:rsidP="009B1F0C">
      <w:pPr>
        <w:pStyle w:val="PL"/>
        <w:rPr>
          <w:ins w:id="127" w:author="Ericsson n bFebruary-meet" w:date="2025-02-05T11:25:00Z"/>
        </w:rPr>
      </w:pPr>
      <w:ins w:id="128" w:author="Ericsson n bFebruary-meet" w:date="2025-02-05T11:25:00Z">
        <w:r>
          <w:t xml:space="preserve">  &lt;/xs:complexType&gt;</w:t>
        </w:r>
      </w:ins>
    </w:p>
    <w:p w14:paraId="33672B80" w14:textId="77777777" w:rsidR="009B1F0C" w:rsidRDefault="009B1F0C" w:rsidP="009B1F0C">
      <w:pPr>
        <w:pStyle w:val="PL"/>
        <w:rPr>
          <w:ins w:id="129" w:author="Ericsson n bFebruary-meet" w:date="2025-02-05T11:25:00Z"/>
        </w:rPr>
      </w:pPr>
    </w:p>
    <w:p w14:paraId="23EF7C9F" w14:textId="77777777" w:rsidR="00B136C9" w:rsidRDefault="00B136C9" w:rsidP="00B136C9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58CABBD" w14:textId="77777777" w:rsidR="00B136C9" w:rsidRDefault="00B136C9" w:rsidP="00B136C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0A5528A" w14:textId="77777777" w:rsidR="00B136C9" w:rsidRDefault="00B136C9" w:rsidP="00B136C9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15C7305" w14:textId="77777777" w:rsidR="00B136C9" w:rsidRDefault="00B136C9" w:rsidP="00B136C9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22B53619" w14:textId="77777777" w:rsidR="00B136C9" w:rsidRDefault="00B136C9" w:rsidP="00B136C9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1CE9282A" w14:textId="77777777" w:rsidR="00B136C9" w:rsidRDefault="00B136C9" w:rsidP="00B136C9">
      <w:pPr>
        <w:pStyle w:val="PL"/>
      </w:pPr>
      <w:r>
        <w:rPr>
          <w:lang w:eastAsia="zh-CN"/>
        </w:rPr>
        <w:t xml:space="preserve">  &lt;/xs:complexType&gt;</w:t>
      </w:r>
    </w:p>
    <w:p w14:paraId="37B686E2" w14:textId="77777777" w:rsidR="00B136C9" w:rsidRDefault="00B136C9" w:rsidP="00B136C9">
      <w:pPr>
        <w:pStyle w:val="PL"/>
      </w:pPr>
    </w:p>
    <w:p w14:paraId="70616BB5" w14:textId="77777777" w:rsidR="00B136C9" w:rsidRPr="00B16EA9" w:rsidRDefault="00B136C9" w:rsidP="00B136C9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46DF643" w14:textId="77777777" w:rsidR="00B136C9" w:rsidRPr="00586AED" w:rsidRDefault="00B136C9" w:rsidP="00B136C9"/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1B5BB9" w14:textId="77777777" w:rsidR="00B136C9" w:rsidRPr="0073469F" w:rsidRDefault="00B136C9" w:rsidP="00B136C9">
      <w:pPr>
        <w:pStyle w:val="Heading2"/>
      </w:pPr>
      <w:bookmarkStart w:id="130" w:name="_Toc168325570"/>
      <w:bookmarkStart w:id="131" w:name="_Toc189574606"/>
      <w:r>
        <w:t>8.5</w:t>
      </w:r>
      <w:r w:rsidRPr="0073469F">
        <w:tab/>
      </w:r>
      <w:r>
        <w:t>Data semantics</w:t>
      </w:r>
      <w:bookmarkEnd w:id="130"/>
      <w:bookmarkEnd w:id="131"/>
    </w:p>
    <w:p w14:paraId="329A82BA" w14:textId="77777777" w:rsidR="00B136C9" w:rsidRDefault="00B136C9" w:rsidP="00B136C9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6C95EE16" w14:textId="77777777" w:rsidR="00B136C9" w:rsidRDefault="00B136C9" w:rsidP="00B136C9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EDBBDFF" w14:textId="77777777" w:rsidR="00B136C9" w:rsidRDefault="00B136C9" w:rsidP="00B136C9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5F14D127" w14:textId="77777777" w:rsidR="00B136C9" w:rsidRDefault="00B136C9" w:rsidP="00B136C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CA8A620" w14:textId="77777777" w:rsidR="00B136C9" w:rsidRDefault="00B136C9" w:rsidP="00B136C9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CF9F51D" w14:textId="77777777" w:rsidR="00B136C9" w:rsidRDefault="00B136C9" w:rsidP="00B136C9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0C3D2B10" w14:textId="77777777" w:rsidR="00B136C9" w:rsidRDefault="00B136C9" w:rsidP="00B136C9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21A9A9E7" w14:textId="77777777" w:rsidR="00B136C9" w:rsidRDefault="00B136C9" w:rsidP="00B136C9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4E7D964" w14:textId="77777777" w:rsidR="00B136C9" w:rsidRDefault="00B136C9" w:rsidP="00B136C9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D8B75F8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A397E1C" w14:textId="77777777" w:rsidR="00B136C9" w:rsidRPr="00032DFE" w:rsidRDefault="00B136C9" w:rsidP="00B136C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AA80245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A6BBB8C" w14:textId="77777777" w:rsidR="00B136C9" w:rsidRPr="00CA4807" w:rsidRDefault="00B136C9" w:rsidP="00B136C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206E9B0" w14:textId="77777777" w:rsidR="00B136C9" w:rsidRDefault="00B136C9" w:rsidP="00B136C9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1E3FDA22" w14:textId="77777777" w:rsidR="00B136C9" w:rsidRDefault="00B136C9" w:rsidP="00B136C9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2A011FC" w14:textId="4423304D" w:rsidR="00B136C9" w:rsidRDefault="00B136C9" w:rsidP="00B136C9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ins w:id="132" w:author="Ericsson n bFebruary-meet" w:date="2025-02-04T20:31:00Z">
        <w:r w:rsidR="00692808">
          <w:t>;</w:t>
        </w:r>
      </w:ins>
      <w:del w:id="133" w:author="Ericsson n bFebruary-meet" w:date="2025-02-04T20:31:00Z">
        <w:r w:rsidRPr="00661C20" w:rsidDel="00692808">
          <w:delText>.</w:delText>
        </w:r>
      </w:del>
    </w:p>
    <w:p w14:paraId="21DEBCE7" w14:textId="77777777" w:rsidR="00B136C9" w:rsidRPr="005D714B" w:rsidRDefault="00B136C9" w:rsidP="00B136C9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</w:t>
      </w:r>
      <w:del w:id="134" w:author="Ericsson n bFebruary-meet" w:date="2025-02-04T20:30:00Z">
        <w:r w:rsidDel="00692808">
          <w:delText xml:space="preserve"> or</w:delText>
        </w:r>
      </w:del>
    </w:p>
    <w:p w14:paraId="7901A0EA" w14:textId="77777777" w:rsidR="00B136C9" w:rsidRPr="005D714B" w:rsidRDefault="00B136C9" w:rsidP="00B136C9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E871749" w14:textId="77777777" w:rsidR="00B136C9" w:rsidRPr="005D714B" w:rsidRDefault="00B136C9" w:rsidP="00B136C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F95231D" w14:textId="77777777" w:rsidR="00B136C9" w:rsidRPr="005D714B" w:rsidRDefault="00B136C9" w:rsidP="00B136C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0770CFFA" w14:textId="77777777" w:rsidR="00B136C9" w:rsidRPr="005D714B" w:rsidRDefault="00B136C9" w:rsidP="00B136C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0DE76564" w14:textId="77777777" w:rsidR="00B136C9" w:rsidRPr="005D714B" w:rsidRDefault="00B136C9" w:rsidP="00B136C9">
      <w:pPr>
        <w:pStyle w:val="B3"/>
      </w:pPr>
      <w:r>
        <w:rPr>
          <w:lang w:eastAsia="zh-CN"/>
        </w:rPr>
        <w:lastRenderedPageBreak/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01297051" w14:textId="77777777" w:rsidR="00B136C9" w:rsidRPr="005D714B" w:rsidRDefault="00B136C9" w:rsidP="00B136C9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DC695BD" w14:textId="4C2C5403" w:rsidR="00B136C9" w:rsidRDefault="00B136C9" w:rsidP="00B136C9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ins w:id="135" w:author="Ericsson n bFebruary-meet" w:date="2025-02-04T20:28:00Z">
        <w:r w:rsidR="00692808">
          <w:t>; and</w:t>
        </w:r>
      </w:ins>
      <w:del w:id="136" w:author="Ericsson n bFebruary-meet" w:date="2025-02-04T20:28:00Z">
        <w:r w:rsidRPr="005D714B" w:rsidDel="00692808">
          <w:delText>.</w:delText>
        </w:r>
      </w:del>
    </w:p>
    <w:p w14:paraId="764FD842" w14:textId="14ABBCCB" w:rsidR="00692808" w:rsidRDefault="00692808" w:rsidP="00692808">
      <w:pPr>
        <w:pStyle w:val="B2"/>
        <w:rPr>
          <w:ins w:id="137" w:author="Ericsson n bFebruary-meet" w:date="2025-02-04T20:32:00Z"/>
        </w:rPr>
      </w:pPr>
      <w:ins w:id="138" w:author="Ericsson n bFebruary-meet" w:date="2025-02-04T20:32:00Z">
        <w:r>
          <w:t>4</w:t>
        </w:r>
        <w:r w:rsidRPr="005D714B">
          <w:t>)</w:t>
        </w:r>
        <w:r w:rsidRPr="005D714B">
          <w:tab/>
        </w:r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  <w:r>
          <w:t>app</w:t>
        </w:r>
        <w:r w:rsidRPr="00940694">
          <w:t>-</w:t>
        </w:r>
        <w:r>
          <w:t>device</w:t>
        </w:r>
        <w:r w:rsidRPr="00940694">
          <w:t>-</w:t>
        </w:r>
        <w:r>
          <w:t>capability</w:t>
        </w:r>
        <w:r w:rsidRPr="00940694">
          <w:t>&gt;</w:t>
        </w:r>
        <w:r>
          <w:t xml:space="preserve">, an optional element </w:t>
        </w:r>
        <w:r w:rsidRPr="005D714B">
          <w:t>indicating</w:t>
        </w:r>
        <w:r>
          <w:t xml:space="preserve"> an </w:t>
        </w:r>
        <w:r w:rsidRPr="00026EF6">
          <w:rPr>
            <w:rFonts w:eastAsia="SimSun"/>
            <w:lang w:val="en-US" w:eastAsia="zh-CN"/>
          </w:rPr>
          <w:t xml:space="preserve">XR </w:t>
        </w:r>
        <w:r>
          <w:rPr>
            <w:rFonts w:eastAsia="SimSun"/>
            <w:lang w:val="en-US" w:eastAsia="zh-CN"/>
          </w:rPr>
          <w:t>a</w:t>
        </w:r>
        <w:r w:rsidRPr="00026EF6">
          <w:rPr>
            <w:rFonts w:eastAsia="SimSun"/>
            <w:lang w:val="en-US" w:eastAsia="zh-CN"/>
          </w:rPr>
          <w:t xml:space="preserve">pplication </w:t>
        </w:r>
        <w:r w:rsidRPr="003957AA">
          <w:rPr>
            <w:rFonts w:eastAsia="SimSun"/>
            <w:lang w:val="en-US" w:eastAsia="zh-CN"/>
          </w:rPr>
          <w:t>device</w:t>
        </w:r>
        <w:r w:rsidRPr="00026EF6">
          <w:rPr>
            <w:rFonts w:eastAsia="SimSun"/>
            <w:lang w:val="en-US" w:eastAsia="zh-CN"/>
          </w:rPr>
          <w:t xml:space="preserve"> capability information</w:t>
        </w:r>
        <w:r>
          <w:rPr>
            <w:rFonts w:eastAsia="SimSun"/>
            <w:lang w:val="en-US" w:eastAsia="zh-CN"/>
          </w:rPr>
          <w:t xml:space="preserve"> </w:t>
        </w:r>
      </w:ins>
      <w:ins w:id="139" w:author="Ericsson n bFebruary-meet" w:date="2025-02-05T11:14:00Z">
        <w:r w:rsidR="003F2D7E" w:rsidRPr="005D714B">
          <w:rPr>
            <w:lang w:eastAsia="zh-CN"/>
          </w:rPr>
          <w:t xml:space="preserve">that </w:t>
        </w:r>
        <w:r w:rsidR="003F2D7E" w:rsidRPr="005D714B">
          <w:t>contains the following sub-elements:</w:t>
        </w:r>
      </w:ins>
    </w:p>
    <w:p w14:paraId="0452406B" w14:textId="25BAEA97" w:rsidR="003F2D7E" w:rsidRPr="003C4A36" w:rsidRDefault="003F2D7E" w:rsidP="003F2D7E">
      <w:pPr>
        <w:pStyle w:val="B3"/>
        <w:rPr>
          <w:ins w:id="140" w:author="Ericsson n bFebruary-meet" w:date="2025-02-05T11:13:00Z"/>
        </w:rPr>
      </w:pPr>
      <w:ins w:id="141" w:author="Ericsson n bFebruary-meet" w:date="2025-02-05T11:13:00Z">
        <w:r>
          <w:t>i)</w:t>
        </w:r>
        <w:r>
          <w:tab/>
        </w:r>
        <w:r w:rsidRPr="003C4A36">
          <w:t>a</w:t>
        </w:r>
        <w:r>
          <w:t>n</w:t>
        </w:r>
        <w:r w:rsidRPr="003C4A36">
          <w:t xml:space="preserve"> </w:t>
        </w:r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  <w:r>
          <w:t>media</w:t>
        </w:r>
        <w:r w:rsidRPr="00940694">
          <w:t>-</w:t>
        </w:r>
        <w:r>
          <w:t>capability</w:t>
        </w:r>
        <w:r w:rsidRPr="00940694">
          <w:t>&gt;</w:t>
        </w:r>
      </w:ins>
      <w:ins w:id="142" w:author="Ericsson n bFebruary-meet" w:date="2025-02-05T11:15:00Z">
        <w:r>
          <w:t xml:space="preserve">, </w:t>
        </w:r>
      </w:ins>
      <w:ins w:id="143" w:author="Ericsson n bFebruary-meet" w:date="2025-02-05T11:13:00Z">
        <w:r>
          <w:t>element</w:t>
        </w:r>
        <w:r w:rsidRPr="0009088D">
          <w:rPr>
            <w:rFonts w:cs="Arial"/>
          </w:rPr>
          <w:t xml:space="preserve"> </w:t>
        </w:r>
      </w:ins>
      <w:ins w:id="144" w:author="Ericsson n bFebruary-meet" w:date="2025-02-05T11:15:00Z">
        <w:r w:rsidRPr="005D714B">
          <w:t>containing</w:t>
        </w:r>
        <w:r w:rsidRPr="005D714B">
          <w:rPr>
            <w:lang w:eastAsia="zh-CN"/>
          </w:rPr>
          <w:t xml:space="preserve"> </w:t>
        </w:r>
      </w:ins>
      <w:ins w:id="145" w:author="Ericsson n bFebruary-meet" w:date="2025-02-05T11:13:00Z">
        <w:r w:rsidRPr="00C35FCE">
          <w:rPr>
            <w:lang w:val="en-US"/>
          </w:rPr>
          <w:t>media capabilities</w:t>
        </w:r>
        <w:r>
          <w:rPr>
            <w:lang w:val="en-US"/>
          </w:rPr>
          <w:t xml:space="preserve"> (e.g. </w:t>
        </w:r>
        <w:r w:rsidRPr="00C35FCE">
          <w:rPr>
            <w:lang w:val="en-US"/>
          </w:rPr>
          <w:t>media</w:t>
        </w:r>
        <w:r>
          <w:rPr>
            <w:lang w:val="en-US"/>
          </w:rPr>
          <w:t xml:space="preserve"> resolution, </w:t>
        </w:r>
        <w:r w:rsidRPr="00C35FCE">
          <w:rPr>
            <w:lang w:val="en-US"/>
          </w:rPr>
          <w:t>media</w:t>
        </w:r>
        <w:r>
          <w:rPr>
            <w:lang w:val="en-US"/>
          </w:rPr>
          <w:t xml:space="preserve"> codec, </w:t>
        </w:r>
        <w:r>
          <w:t>m</w:t>
        </w:r>
        <w:r w:rsidRPr="00B20DCE">
          <w:t>edia frame rate</w:t>
        </w:r>
        <w:r>
          <w:t>, m</w:t>
        </w:r>
        <w:r w:rsidRPr="00AA2708">
          <w:t>edia projection</w:t>
        </w:r>
        <w:r>
          <w:t>, m</w:t>
        </w:r>
        <w:r w:rsidRPr="00AA2708">
          <w:t>edia decoding time</w:t>
        </w:r>
        <w:r>
          <w:t>, m</w:t>
        </w:r>
        <w:r w:rsidRPr="00AA2708">
          <w:t>ono vs. stereo 360 video</w:t>
        </w:r>
        <w:r>
          <w:rPr>
            <w:lang w:val="en-US"/>
          </w:rPr>
          <w:t>)</w:t>
        </w:r>
        <w:r w:rsidRPr="003C4A36">
          <w:t>;</w:t>
        </w:r>
        <w:r>
          <w:t xml:space="preserve"> and</w:t>
        </w:r>
      </w:ins>
    </w:p>
    <w:p w14:paraId="627DFD3F" w14:textId="01D2A6EF" w:rsidR="003F2D7E" w:rsidRPr="003C4A36" w:rsidRDefault="003F2D7E" w:rsidP="003F2D7E">
      <w:pPr>
        <w:pStyle w:val="B3"/>
        <w:rPr>
          <w:ins w:id="146" w:author="Ericsson n bFebruary-meet" w:date="2025-02-05T11:13:00Z"/>
        </w:rPr>
      </w:pPr>
      <w:ins w:id="147" w:author="Ericsson n bFebruary-meet" w:date="2025-02-05T11:13:00Z">
        <w:r>
          <w:t>ii)</w:t>
        </w:r>
        <w:r>
          <w:tab/>
        </w:r>
        <w:r w:rsidRPr="003C4A36">
          <w:t>a</w:t>
        </w:r>
        <w:r>
          <w:t>n</w:t>
        </w:r>
        <w:r w:rsidRPr="003C4A36">
          <w:t xml:space="preserve"> </w:t>
        </w:r>
        <w:r w:rsidRPr="00940694">
          <w:t>&lt;</w:t>
        </w:r>
        <w:proofErr w:type="spellStart"/>
        <w:r>
          <w:t>xr</w:t>
        </w:r>
        <w:proofErr w:type="spellEnd"/>
        <w:r w:rsidRPr="00940694">
          <w:t>-</w:t>
        </w:r>
        <w:r w:rsidRPr="00AA2708">
          <w:rPr>
            <w:lang w:eastAsia="ko-KR"/>
          </w:rPr>
          <w:t>display</w:t>
        </w:r>
        <w:r w:rsidRPr="00940694">
          <w:t>-</w:t>
        </w:r>
        <w:r>
          <w:t>capability</w:t>
        </w:r>
        <w:r w:rsidRPr="00940694">
          <w:t>&gt;</w:t>
        </w:r>
      </w:ins>
      <w:ins w:id="148" w:author="Ericsson n bFebruary-meet" w:date="2025-02-05T11:16:00Z">
        <w:r>
          <w:t>,</w:t>
        </w:r>
      </w:ins>
      <w:ins w:id="149" w:author="Ericsson n bFebruary-meet" w:date="2025-02-05T11:13:00Z">
        <w:r>
          <w:t xml:space="preserve"> element</w:t>
        </w:r>
        <w:r w:rsidRPr="0009088D">
          <w:rPr>
            <w:rFonts w:cs="Arial"/>
          </w:rPr>
          <w:t xml:space="preserve"> </w:t>
        </w:r>
      </w:ins>
      <w:ins w:id="150" w:author="Ericsson n bFebruary-meet" w:date="2025-02-05T11:16:00Z">
        <w:r w:rsidRPr="005D714B">
          <w:t>containing</w:t>
        </w:r>
        <w:r w:rsidRPr="005D714B">
          <w:rPr>
            <w:lang w:eastAsia="zh-CN"/>
          </w:rPr>
          <w:t xml:space="preserve"> </w:t>
        </w:r>
      </w:ins>
      <w:ins w:id="151" w:author="Ericsson n bFebruary-meet" w:date="2025-02-05T11:13:00Z">
        <w:r w:rsidRPr="00AA2708">
          <w:rPr>
            <w:lang w:eastAsia="ko-KR"/>
          </w:rPr>
          <w:t>display</w:t>
        </w:r>
        <w:r>
          <w:rPr>
            <w:lang w:eastAsia="ko-KR"/>
          </w:rPr>
          <w:t xml:space="preserve"> </w:t>
        </w:r>
        <w:r w:rsidRPr="00C35FCE">
          <w:rPr>
            <w:lang w:val="en-US"/>
          </w:rPr>
          <w:t>capabilities</w:t>
        </w:r>
        <w:r>
          <w:rPr>
            <w:lang w:val="en-US"/>
          </w:rPr>
          <w:t xml:space="preserve"> (e.g. </w:t>
        </w:r>
        <w:r>
          <w:t>d</w:t>
        </w:r>
        <w:r w:rsidRPr="00AA2708">
          <w:t>isplay resolution</w:t>
        </w:r>
        <w:r>
          <w:t>, m</w:t>
        </w:r>
        <w:r w:rsidRPr="0031473F">
          <w:t>ax display refresh rate</w:t>
        </w:r>
        <w:r>
          <w:t xml:space="preserve">, </w:t>
        </w:r>
        <w:r w:rsidRPr="00B20DCE">
          <w:t>h</w:t>
        </w:r>
        <w:r w:rsidRPr="00AA2708">
          <w:t>orizontal and vertical</w:t>
        </w:r>
        <w:r>
          <w:t xml:space="preserve"> f</w:t>
        </w:r>
        <w:r w:rsidRPr="00B20DCE">
          <w:t>ield of view</w:t>
        </w:r>
        <w:r>
          <w:t>, e</w:t>
        </w:r>
        <w:r w:rsidRPr="00AA2708">
          <w:t>ye to screen distance</w:t>
        </w:r>
        <w:r>
          <w:t>, l</w:t>
        </w:r>
        <w:r w:rsidRPr="00AA2708">
          <w:t>ens separation distance</w:t>
        </w:r>
        <w:r>
          <w:rPr>
            <w:lang w:val="en-US"/>
          </w:rPr>
          <w:t>)</w:t>
        </w:r>
        <w:r>
          <w:t>.</w:t>
        </w:r>
      </w:ins>
    </w:p>
    <w:p w14:paraId="366B43FC" w14:textId="77777777" w:rsidR="00B136C9" w:rsidRDefault="00B136C9" w:rsidP="00B136C9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C1BF519" w14:textId="77777777" w:rsidR="00B136C9" w:rsidRDefault="00B136C9" w:rsidP="00B136C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67969A72" w14:textId="77777777" w:rsidR="00B136C9" w:rsidRDefault="00B136C9" w:rsidP="00B136C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7AFE381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1B78868" w14:textId="77777777" w:rsidR="00B136C9" w:rsidRPr="00032DFE" w:rsidRDefault="00B136C9" w:rsidP="00B136C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8F8CEA2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C1BCFF4" w14:textId="77777777" w:rsidR="00B136C9" w:rsidRPr="00CA4807" w:rsidRDefault="00B136C9" w:rsidP="00B136C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620598D5" w14:textId="77777777" w:rsidR="00B136C9" w:rsidRDefault="00B136C9" w:rsidP="00B136C9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0BC51161" w14:textId="77777777" w:rsidR="00B136C9" w:rsidRDefault="00B136C9" w:rsidP="00B136C9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22385C3B" w14:textId="77777777" w:rsidR="00B136C9" w:rsidRDefault="00B136C9" w:rsidP="00B136C9">
      <w:r>
        <w:t>&lt;establishment-policy-</w:t>
      </w:r>
      <w:proofErr w:type="spellStart"/>
      <w:r>
        <w:t>req</w:t>
      </w:r>
      <w:proofErr w:type="spellEnd"/>
      <w:r>
        <w:t>&gt; element contains the following sub-elements:</w:t>
      </w:r>
    </w:p>
    <w:p w14:paraId="6736FA6E" w14:textId="77777777" w:rsidR="00B136C9" w:rsidRDefault="00B136C9" w:rsidP="00B136C9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4332343D" w14:textId="77777777" w:rsidR="00B136C9" w:rsidRDefault="00B136C9" w:rsidP="00B136C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80ADFAC" w14:textId="77777777" w:rsidR="00B136C9" w:rsidRDefault="00B136C9" w:rsidP="00B136C9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433CFAE" w14:textId="77777777" w:rsidR="00B136C9" w:rsidRDefault="00B136C9" w:rsidP="00B136C9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2B32C56" w14:textId="77777777" w:rsidR="00B136C9" w:rsidRDefault="00B136C9" w:rsidP="00B136C9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EB8CF30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2F12626" w14:textId="77777777" w:rsidR="00B136C9" w:rsidRPr="00032DFE" w:rsidRDefault="00B136C9" w:rsidP="00B136C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851651B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5A0ACD4" w14:textId="77777777" w:rsidR="00B136C9" w:rsidRPr="00CA4807" w:rsidRDefault="00B136C9" w:rsidP="00B136C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01309B2" w14:textId="77777777" w:rsidR="00B136C9" w:rsidRDefault="00B136C9" w:rsidP="00B136C9">
      <w:pPr>
        <w:pStyle w:val="B1"/>
      </w:pPr>
      <w:r>
        <w:lastRenderedPageBreak/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3567D2D9" w14:textId="77777777" w:rsidR="00B136C9" w:rsidRDefault="00B136C9" w:rsidP="00B136C9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6B1098DC" w14:textId="77777777" w:rsidR="00B136C9" w:rsidRDefault="00B136C9" w:rsidP="00B136C9">
      <w:r>
        <w:t>&lt;establishment-policy-</w:t>
      </w:r>
      <w:proofErr w:type="spellStart"/>
      <w:r>
        <w:t>rsp</w:t>
      </w:r>
      <w:proofErr w:type="spellEnd"/>
      <w:r>
        <w:t>&gt; element contains the following sub-elements:</w:t>
      </w:r>
    </w:p>
    <w:p w14:paraId="76C51B71" w14:textId="77777777" w:rsidR="00B136C9" w:rsidRDefault="00B136C9" w:rsidP="00B136C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02BAB112" w14:textId="77777777" w:rsidR="00B136C9" w:rsidRDefault="00B136C9" w:rsidP="00B136C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F27AC1F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002FE07" w14:textId="77777777" w:rsidR="00B136C9" w:rsidRPr="00032DFE" w:rsidRDefault="00B136C9" w:rsidP="00B136C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DD81813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6208051" w14:textId="77777777" w:rsidR="00B136C9" w:rsidRPr="00CA4807" w:rsidRDefault="00B136C9" w:rsidP="00B136C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57E7A773" w14:textId="77777777" w:rsidR="00B136C9" w:rsidRPr="00004F96" w:rsidRDefault="00B136C9" w:rsidP="00B136C9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D0FC2B6" w14:textId="77777777" w:rsidR="00B136C9" w:rsidRPr="00004F96" w:rsidRDefault="00B136C9" w:rsidP="00B136C9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0ADBB74" w14:textId="77777777" w:rsidR="00B136C9" w:rsidRPr="005D714B" w:rsidRDefault="00B136C9" w:rsidP="00B136C9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73FD0404" w14:textId="77777777" w:rsidR="00B136C9" w:rsidRPr="005D714B" w:rsidRDefault="00B136C9" w:rsidP="00B136C9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4C8FF41B" w14:textId="77777777" w:rsidR="00B136C9" w:rsidRPr="005D714B" w:rsidRDefault="00B136C9" w:rsidP="00B136C9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499483F4" w14:textId="77777777" w:rsidR="00B136C9" w:rsidRPr="005D714B" w:rsidRDefault="00B136C9" w:rsidP="00B136C9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19700CE" w14:textId="77777777" w:rsidR="00B136C9" w:rsidRPr="005D714B" w:rsidRDefault="00B136C9" w:rsidP="00B136C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7906BE84" w14:textId="77777777" w:rsidR="00B136C9" w:rsidRDefault="00B136C9" w:rsidP="00B136C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12C7CC6F" w14:textId="77777777" w:rsidR="00B136C9" w:rsidRDefault="00B136C9" w:rsidP="00B136C9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5FA892E" w14:textId="77777777" w:rsidR="00B136C9" w:rsidRPr="005D714B" w:rsidRDefault="00B136C9" w:rsidP="00B136C9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476D6ECB" w14:textId="77777777" w:rsidR="00B136C9" w:rsidRPr="005D714B" w:rsidRDefault="00B136C9" w:rsidP="00B136C9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C404DB8" w14:textId="77777777" w:rsidR="00B136C9" w:rsidRPr="005D714B" w:rsidRDefault="00B136C9" w:rsidP="00B136C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59F25BDE" w14:textId="77777777" w:rsidR="00B136C9" w:rsidRPr="005D714B" w:rsidRDefault="00B136C9" w:rsidP="00B136C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41BB2D30" w14:textId="77777777" w:rsidR="00B136C9" w:rsidRPr="005D714B" w:rsidRDefault="00B136C9" w:rsidP="00B136C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44C16699" w14:textId="77777777" w:rsidR="00B136C9" w:rsidRPr="005D714B" w:rsidRDefault="00B136C9" w:rsidP="00B136C9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A89E575" w14:textId="77777777" w:rsidR="00B136C9" w:rsidRPr="005D714B" w:rsidRDefault="00B136C9" w:rsidP="00B136C9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734863B" w14:textId="77777777" w:rsidR="00B136C9" w:rsidRPr="00004F96" w:rsidRDefault="00B136C9" w:rsidP="00B136C9">
      <w:pPr>
        <w:pStyle w:val="B4"/>
      </w:pPr>
      <w:r>
        <w:lastRenderedPageBreak/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250E5F46" w14:textId="77777777" w:rsidR="00B136C9" w:rsidRDefault="00B136C9" w:rsidP="00B136C9">
      <w:r>
        <w:t>&lt;identity&gt; element contains one of following sub-elements:</w:t>
      </w:r>
    </w:p>
    <w:p w14:paraId="3369D21A" w14:textId="77777777" w:rsidR="00B136C9" w:rsidRDefault="00B136C9" w:rsidP="00B136C9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7DAE08D5" w14:textId="77777777" w:rsidR="00B136C9" w:rsidRDefault="00B136C9" w:rsidP="00B136C9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895C7F8" w14:textId="77777777" w:rsidR="00B136C9" w:rsidRDefault="00B136C9" w:rsidP="00B136C9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452540D9" w14:textId="77777777" w:rsidR="00B136C9" w:rsidRDefault="00B136C9" w:rsidP="00B136C9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413590CF" w14:textId="77777777" w:rsidR="00B136C9" w:rsidRDefault="00B136C9" w:rsidP="00B136C9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F013615" w14:textId="77777777" w:rsidR="00B136C9" w:rsidRPr="00CA4807" w:rsidRDefault="00B136C9" w:rsidP="00B136C9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C849826" w14:textId="77777777" w:rsidR="00B136C9" w:rsidRDefault="00B136C9" w:rsidP="00B136C9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5CDBF72" w14:textId="77777777" w:rsidR="00B136C9" w:rsidRPr="00CA4807" w:rsidRDefault="00B136C9" w:rsidP="00B136C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13669DA" w14:textId="77777777" w:rsidR="00B136C9" w:rsidRDefault="00B136C9" w:rsidP="00B136C9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4F87D0B2" w14:textId="77777777" w:rsidR="00B136C9" w:rsidRDefault="00B136C9" w:rsidP="00B136C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285E2A49" w14:textId="77777777" w:rsidR="00B136C9" w:rsidRDefault="00B136C9" w:rsidP="00B136C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F890265" w14:textId="77777777" w:rsidR="00B136C9" w:rsidRDefault="00B136C9" w:rsidP="00B136C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62DA84C" w14:textId="77777777" w:rsidR="00B136C9" w:rsidRDefault="00B136C9" w:rsidP="00B136C9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209E29A7" w14:textId="77777777" w:rsidR="00B136C9" w:rsidRDefault="00B136C9" w:rsidP="00B136C9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EB0AE6D" w14:textId="77777777" w:rsidR="00B136C9" w:rsidRDefault="00B136C9" w:rsidP="00B136C9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B2085BC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9B733C4" w14:textId="77777777" w:rsidR="00B136C9" w:rsidRPr="00032DFE" w:rsidRDefault="00B136C9" w:rsidP="00B136C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449E86F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266921D" w14:textId="77777777" w:rsidR="00B136C9" w:rsidRPr="00CA4807" w:rsidRDefault="00B136C9" w:rsidP="00B136C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4002752" w14:textId="77777777" w:rsidR="00B136C9" w:rsidRDefault="00B136C9" w:rsidP="00B136C9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4F144E4" w14:textId="77777777" w:rsidR="00B136C9" w:rsidRDefault="00B136C9" w:rsidP="00B136C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6EC98F9" w14:textId="77777777" w:rsidR="00B136C9" w:rsidRDefault="00B136C9" w:rsidP="00B136C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DB5607F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243D263" w14:textId="77777777" w:rsidR="00B136C9" w:rsidRPr="00032DFE" w:rsidRDefault="00B136C9" w:rsidP="00B136C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EEAE92C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5000238" w14:textId="77777777" w:rsidR="00B136C9" w:rsidRPr="00CA4807" w:rsidRDefault="00B136C9" w:rsidP="00B136C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C61F1E3" w14:textId="77777777" w:rsidR="00B136C9" w:rsidRDefault="00B136C9" w:rsidP="00B136C9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4897F9C" w14:textId="77777777" w:rsidR="00B136C9" w:rsidRDefault="00B136C9" w:rsidP="00B136C9">
      <w:pPr>
        <w:pStyle w:val="B1"/>
      </w:pPr>
      <w:r>
        <w:lastRenderedPageBreak/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39F15E1C" w14:textId="77777777" w:rsidR="00B136C9" w:rsidRPr="00CA4807" w:rsidRDefault="00B136C9" w:rsidP="00B136C9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BB43B39" w14:textId="77777777" w:rsidR="00B136C9" w:rsidRDefault="00B136C9" w:rsidP="00B136C9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4C50FEDB" w14:textId="77777777" w:rsidR="00B136C9" w:rsidRPr="00CA4807" w:rsidRDefault="00B136C9" w:rsidP="00B136C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A4DE8DB" w14:textId="77777777" w:rsidR="00B136C9" w:rsidRDefault="00B136C9" w:rsidP="00B136C9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79EAF677" w14:textId="77777777" w:rsidR="00B136C9" w:rsidRDefault="00B136C9" w:rsidP="00B136C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45FE3C6D" w14:textId="77777777" w:rsidR="00B136C9" w:rsidRDefault="00B136C9" w:rsidP="00B136C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560EB8D" w14:textId="77777777" w:rsidR="00B136C9" w:rsidRDefault="00B136C9" w:rsidP="00B136C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23964C7" w14:textId="77777777" w:rsidR="00B136C9" w:rsidRDefault="00B136C9" w:rsidP="00B136C9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EDBF6FD" w14:textId="77777777" w:rsidR="00B136C9" w:rsidRDefault="00B136C9" w:rsidP="00B136C9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79F39CD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2794AE8" w14:textId="77777777" w:rsidR="00B136C9" w:rsidRPr="00032DFE" w:rsidRDefault="00B136C9" w:rsidP="00B136C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23B9387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2977597" w14:textId="77777777" w:rsidR="00B136C9" w:rsidRPr="00CA4807" w:rsidRDefault="00B136C9" w:rsidP="00B136C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786E9A2" w14:textId="77777777" w:rsidR="00B136C9" w:rsidRDefault="00B136C9" w:rsidP="00B136C9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0DBDEC82" w14:textId="77777777" w:rsidR="00B136C9" w:rsidRPr="00CA4807" w:rsidRDefault="00B136C9" w:rsidP="00B136C9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A26E60E" w14:textId="77777777" w:rsidR="00B136C9" w:rsidRDefault="00B136C9" w:rsidP="00B136C9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1549514" w14:textId="77777777" w:rsidR="00B136C9" w:rsidRDefault="00B136C9" w:rsidP="00B136C9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34E812FB" w14:textId="77777777" w:rsidR="00B136C9" w:rsidRDefault="00B136C9" w:rsidP="00B136C9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462D048B" w14:textId="77777777" w:rsidR="00B136C9" w:rsidRDefault="00B136C9" w:rsidP="00B136C9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48142EC6" w14:textId="77777777" w:rsidR="00B136C9" w:rsidRDefault="00B136C9" w:rsidP="00B136C9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9533972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18CFAA40" w14:textId="77777777" w:rsidR="00B136C9" w:rsidRPr="00032DFE" w:rsidRDefault="00B136C9" w:rsidP="00B136C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71C318F0" w14:textId="77777777" w:rsidR="00B136C9" w:rsidRDefault="00B136C9" w:rsidP="00B136C9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4A09829" w14:textId="77777777" w:rsidR="00B136C9" w:rsidRDefault="00B136C9" w:rsidP="00B136C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FFA492A" w14:textId="77777777" w:rsidR="00B136C9" w:rsidRDefault="00B136C9" w:rsidP="00B136C9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3FD5BC28" w14:textId="77777777" w:rsidR="00B136C9" w:rsidRDefault="00B136C9" w:rsidP="00B136C9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5A01397" w14:textId="77777777" w:rsidR="00B136C9" w:rsidRDefault="00B136C9" w:rsidP="00B136C9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691C3F26" w14:textId="77777777" w:rsidR="00B136C9" w:rsidRDefault="00B136C9" w:rsidP="00B136C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7BAF96F4" w14:textId="77777777" w:rsidR="00B136C9" w:rsidRDefault="00B136C9" w:rsidP="00B136C9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A3EFC0A" w14:textId="77777777" w:rsidR="00B136C9" w:rsidRDefault="00B136C9" w:rsidP="00B136C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D57C699" w14:textId="77777777" w:rsidR="00B136C9" w:rsidRDefault="00B136C9" w:rsidP="00B136C9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2B6AD9EA" w14:textId="77777777" w:rsidR="00B136C9" w:rsidRDefault="00B136C9" w:rsidP="00B136C9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D36A313" w14:textId="77777777" w:rsidR="00B136C9" w:rsidRDefault="00B136C9" w:rsidP="00B136C9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741AEB2A" w14:textId="77777777" w:rsidR="00B136C9" w:rsidRDefault="00B136C9" w:rsidP="00B136C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7BC8D3D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783350E" w14:textId="77777777" w:rsidR="00B136C9" w:rsidRPr="00032DFE" w:rsidRDefault="00B136C9" w:rsidP="00B136C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F971008" w14:textId="77777777" w:rsidR="00B136C9" w:rsidRDefault="00B136C9" w:rsidP="00B136C9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14EFAB8" w14:textId="77777777" w:rsidR="00B136C9" w:rsidRDefault="00B136C9" w:rsidP="00B136C9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1DF52968" w14:textId="77777777" w:rsidR="00B136C9" w:rsidRDefault="00B136C9" w:rsidP="00B136C9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14235F9" w14:textId="77777777" w:rsidR="00B136C9" w:rsidRDefault="00B136C9" w:rsidP="00B136C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441D7E54" w14:textId="77777777" w:rsidR="00B136C9" w:rsidRDefault="00B136C9" w:rsidP="00B136C9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3A84336F" w14:textId="77777777" w:rsidR="00B136C9" w:rsidRDefault="00B136C9" w:rsidP="00B136C9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7CB5F7C5" w14:textId="77777777" w:rsidR="00B136C9" w:rsidRDefault="00B136C9" w:rsidP="00B136C9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BEF4796" w14:textId="77777777" w:rsidR="00B136C9" w:rsidRDefault="00B136C9" w:rsidP="00B136C9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559A2B9E" w14:textId="77777777" w:rsidR="00B136C9" w:rsidRPr="00A93A02" w:rsidRDefault="00B136C9" w:rsidP="00B136C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6883C6B" w14:textId="77777777" w:rsidR="00B136C9" w:rsidRDefault="00B136C9" w:rsidP="00B136C9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03829D8E" w14:textId="77777777" w:rsidR="00B136C9" w:rsidRDefault="00B136C9" w:rsidP="00B136C9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4E30B68" w14:textId="77777777" w:rsidR="00B136C9" w:rsidRDefault="00B136C9" w:rsidP="00B136C9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5395ECF" w14:textId="77777777" w:rsidR="00B136C9" w:rsidRDefault="00B136C9" w:rsidP="00B136C9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4F716B9" w14:textId="77777777" w:rsidR="00B136C9" w:rsidRDefault="00B136C9" w:rsidP="00B136C9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62F83C8" w14:textId="77777777" w:rsidR="00B136C9" w:rsidRDefault="00B136C9" w:rsidP="00B136C9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47DF81EC" w14:textId="77777777" w:rsidR="00B136C9" w:rsidRDefault="00B136C9" w:rsidP="00B136C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48814A5" w14:textId="77777777" w:rsidR="00B136C9" w:rsidRDefault="00B136C9" w:rsidP="00B136C9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538CFCF2" w14:textId="77777777" w:rsidR="00B136C9" w:rsidRDefault="00B136C9" w:rsidP="00B136C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62D0A52E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95DCAAC" w14:textId="77777777" w:rsidR="00B136C9" w:rsidRPr="00032DFE" w:rsidRDefault="00B136C9" w:rsidP="00B136C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1E351715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75C337FF" w14:textId="77777777" w:rsidR="00B136C9" w:rsidRPr="00032DFE" w:rsidRDefault="00B136C9" w:rsidP="00B136C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D483AC1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3702E78A" w14:textId="77777777" w:rsidR="00B136C9" w:rsidRDefault="00B136C9" w:rsidP="00B136C9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579626B" w14:textId="77777777" w:rsidR="00B136C9" w:rsidRDefault="00B136C9" w:rsidP="00B136C9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52" w:name="OLE_LINK39"/>
      <w:bookmarkStart w:id="153" w:name="OLE_LINK40"/>
      <w:r>
        <w:rPr>
          <w:lang w:eastAsia="zh-CN"/>
        </w:rPr>
        <w:t>establish transmission path</w:t>
      </w:r>
      <w:bookmarkEnd w:id="152"/>
      <w:bookmarkEnd w:id="153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1CC148B6" w14:textId="77777777" w:rsidR="00B136C9" w:rsidRDefault="00B136C9" w:rsidP="00B136C9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  <w:r>
        <w:rPr>
          <w:lang w:eastAsia="zh-CN"/>
        </w:rPr>
        <w:t>;</w:t>
      </w:r>
    </w:p>
    <w:p w14:paraId="3E0F3D8B" w14:textId="77777777" w:rsidR="00B136C9" w:rsidRDefault="00B136C9" w:rsidP="00B136C9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69B8C5A6" w14:textId="77777777" w:rsidR="00B136C9" w:rsidRDefault="00B136C9" w:rsidP="00B136C9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70836E6F" w14:textId="77777777" w:rsidR="00B136C9" w:rsidRDefault="00B136C9" w:rsidP="00B136C9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D307F33" w14:textId="77777777" w:rsidR="00B136C9" w:rsidRDefault="00B136C9" w:rsidP="00B136C9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488CB080" w14:textId="77777777" w:rsidR="00B136C9" w:rsidRDefault="00B136C9" w:rsidP="00B136C9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85C0AC5" w14:textId="77777777" w:rsidR="00B136C9" w:rsidRDefault="00B136C9" w:rsidP="00B136C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E161376" w14:textId="77777777" w:rsidR="00B136C9" w:rsidRDefault="00B136C9" w:rsidP="00B136C9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FF5854A" w14:textId="77777777" w:rsidR="00B136C9" w:rsidRDefault="00B136C9" w:rsidP="00B136C9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59071F2E" w14:textId="77777777" w:rsidR="00B136C9" w:rsidRDefault="00B136C9" w:rsidP="00B136C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1440381" w14:textId="77777777" w:rsidR="00B136C9" w:rsidRDefault="00B136C9" w:rsidP="00B136C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29470C89" w14:textId="77777777" w:rsidR="00B136C9" w:rsidRDefault="00B136C9" w:rsidP="00B136C9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25B89EBE" w14:textId="77777777" w:rsidR="00B136C9" w:rsidRPr="00032DFE" w:rsidRDefault="00B136C9" w:rsidP="00B136C9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6AE9C21" w14:textId="77777777" w:rsidR="00B136C9" w:rsidRDefault="00B136C9" w:rsidP="00B136C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63A8698D" w14:textId="77777777" w:rsidR="00B136C9" w:rsidRPr="00032DFE" w:rsidRDefault="00B136C9" w:rsidP="00B136C9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EE63A5C" w14:textId="77777777" w:rsidR="00B136C9" w:rsidRDefault="00B136C9" w:rsidP="00B136C9">
      <w:pPr>
        <w:pStyle w:val="B2"/>
      </w:pPr>
      <w:r>
        <w:rPr>
          <w:lang w:eastAsia="zh-CN"/>
        </w:rPr>
        <w:lastRenderedPageBreak/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159CA17" w14:textId="77777777" w:rsidR="00B136C9" w:rsidRDefault="00B136C9" w:rsidP="00B136C9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1CAAB910" w14:textId="77777777" w:rsidR="00B136C9" w:rsidRDefault="00B136C9" w:rsidP="00B136C9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5C8A5315" w14:textId="77777777" w:rsidR="00B136C9" w:rsidRDefault="00B136C9" w:rsidP="00B136C9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41A23647" w14:textId="77777777" w:rsidR="00B136C9" w:rsidRDefault="00B136C9" w:rsidP="00B136C9">
      <w:bookmarkStart w:id="154" w:name="OLE_LINK211"/>
      <w:r>
        <w:t xml:space="preserve">&lt;identity-measurements&gt; </w:t>
      </w:r>
      <w:bookmarkEnd w:id="154"/>
      <w:r>
        <w:t>element contains one of following sub-elements:</w:t>
      </w:r>
    </w:p>
    <w:p w14:paraId="07091FFB" w14:textId="77777777" w:rsidR="00B136C9" w:rsidRDefault="00B136C9" w:rsidP="00B136C9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41CA007" w14:textId="77777777" w:rsidR="00B136C9" w:rsidRDefault="00B136C9" w:rsidP="00B136C9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933D6BA" w14:textId="77777777" w:rsidR="00B136C9" w:rsidRDefault="00B136C9" w:rsidP="00B136C9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34C18187" w14:textId="77777777" w:rsidR="00B136C9" w:rsidRDefault="00B136C9" w:rsidP="00B136C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7E92D75B" w14:textId="77777777" w:rsidR="00B136C9" w:rsidRDefault="00B136C9" w:rsidP="00B136C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625CAA8E" w14:textId="77777777" w:rsidR="00B136C9" w:rsidRDefault="00B136C9" w:rsidP="00B136C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1807E407" w14:textId="77777777" w:rsidR="00B136C9" w:rsidRDefault="00B136C9" w:rsidP="00B136C9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01C39D3D" w14:textId="77777777" w:rsidR="00B136C9" w:rsidRPr="00310898" w:rsidRDefault="00B136C9" w:rsidP="00B136C9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4873E595" w14:textId="77777777" w:rsidR="00B136C9" w:rsidRDefault="00B136C9" w:rsidP="00B136C9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213B565B" w14:textId="77777777" w:rsidR="00B136C9" w:rsidRDefault="00B136C9" w:rsidP="00B136C9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C6CA7A3" w14:textId="77777777" w:rsidR="00B136C9" w:rsidRDefault="00B136C9" w:rsidP="00B136C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6F681C76" w14:textId="77777777" w:rsidR="00B136C9" w:rsidRDefault="00B136C9" w:rsidP="00B136C9">
      <w:r>
        <w:t>&lt;connection-status-notification&gt; element contains the following sub-element:</w:t>
      </w:r>
    </w:p>
    <w:p w14:paraId="0818CBA3" w14:textId="77777777" w:rsidR="00B136C9" w:rsidRPr="00661C20" w:rsidRDefault="00B136C9" w:rsidP="00B136C9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 w:rsidRPr="00661C20">
        <w:t>.</w:t>
      </w:r>
    </w:p>
    <w:p w14:paraId="3A48EDED" w14:textId="77777777" w:rsidR="00B136C9" w:rsidRPr="00DA034D" w:rsidRDefault="00B136C9" w:rsidP="00B136C9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1ADC8267" w14:textId="77777777" w:rsidR="00B136C9" w:rsidRPr="00DA034D" w:rsidRDefault="00B136C9" w:rsidP="00B136C9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18837313" w14:textId="77777777" w:rsidR="00B136C9" w:rsidRPr="00DA034D" w:rsidRDefault="00B136C9" w:rsidP="00B136C9">
      <w:pPr>
        <w:pStyle w:val="B1"/>
      </w:pPr>
      <w:r w:rsidRPr="00DA034D">
        <w:t>b)</w:t>
      </w:r>
      <w:r w:rsidRPr="00DA034D">
        <w:tab/>
        <w:t>&lt;reporting-mode&gt;, an optional element set to either "regular" or "irregular" indicating the mode of the reporting. If the mode is "regular", the &lt;reporting-mode&gt; element may contain a &lt;reporting-interval&gt; sub-element set to the reporting interval to the notification; and</w:t>
      </w:r>
    </w:p>
    <w:p w14:paraId="05E26896" w14:textId="77777777" w:rsidR="00B136C9" w:rsidRPr="00DA034D" w:rsidRDefault="00B136C9" w:rsidP="00B136C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ID.</w:t>
      </w:r>
    </w:p>
    <w:p w14:paraId="59D2FD4F" w14:textId="77777777" w:rsidR="00B136C9" w:rsidRPr="00DA034D" w:rsidRDefault="00B136C9" w:rsidP="00B136C9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0E4CB018" w14:textId="77777777" w:rsidR="00B136C9" w:rsidRPr="00DA034D" w:rsidRDefault="00B136C9" w:rsidP="00B136C9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2F0C4DE1" w14:textId="77777777" w:rsidR="00B136C9" w:rsidRDefault="00B136C9" w:rsidP="00B136C9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6"/>
  </w:num>
  <w:num w:numId="2" w16cid:durableId="170952980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031674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26499502">
    <w:abstractNumId w:val="4"/>
  </w:num>
  <w:num w:numId="5" w16cid:durableId="1425568885">
    <w:abstractNumId w:val="7"/>
  </w:num>
  <w:num w:numId="6" w16cid:durableId="209001479">
    <w:abstractNumId w:val="2"/>
  </w:num>
  <w:num w:numId="7" w16cid:durableId="1869904165">
    <w:abstractNumId w:val="1"/>
  </w:num>
  <w:num w:numId="8" w16cid:durableId="204103679">
    <w:abstractNumId w:val="0"/>
  </w:num>
  <w:num w:numId="9" w16cid:durableId="126815046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703E0"/>
    <w:rsid w:val="00074285"/>
    <w:rsid w:val="00083ACC"/>
    <w:rsid w:val="00092AD3"/>
    <w:rsid w:val="00095986"/>
    <w:rsid w:val="000A0170"/>
    <w:rsid w:val="000A6394"/>
    <w:rsid w:val="000B65F3"/>
    <w:rsid w:val="000B7FED"/>
    <w:rsid w:val="000C038A"/>
    <w:rsid w:val="000C6598"/>
    <w:rsid w:val="000C7841"/>
    <w:rsid w:val="000D1BDD"/>
    <w:rsid w:val="000D44B3"/>
    <w:rsid w:val="000F1079"/>
    <w:rsid w:val="00103165"/>
    <w:rsid w:val="001061E1"/>
    <w:rsid w:val="00145D43"/>
    <w:rsid w:val="001806C3"/>
    <w:rsid w:val="00181E16"/>
    <w:rsid w:val="00192C46"/>
    <w:rsid w:val="001A08B3"/>
    <w:rsid w:val="001A7B60"/>
    <w:rsid w:val="001B52F0"/>
    <w:rsid w:val="001B7A65"/>
    <w:rsid w:val="001C5FBC"/>
    <w:rsid w:val="001C60E2"/>
    <w:rsid w:val="001E371A"/>
    <w:rsid w:val="001E41F3"/>
    <w:rsid w:val="001F2A4F"/>
    <w:rsid w:val="001F50D4"/>
    <w:rsid w:val="001F73AA"/>
    <w:rsid w:val="0020112B"/>
    <w:rsid w:val="0022204A"/>
    <w:rsid w:val="0022204E"/>
    <w:rsid w:val="002265DB"/>
    <w:rsid w:val="00227124"/>
    <w:rsid w:val="00227FC3"/>
    <w:rsid w:val="00251E50"/>
    <w:rsid w:val="0026004D"/>
    <w:rsid w:val="002626C1"/>
    <w:rsid w:val="002640DD"/>
    <w:rsid w:val="00274216"/>
    <w:rsid w:val="00275D12"/>
    <w:rsid w:val="00284FEB"/>
    <w:rsid w:val="002860C4"/>
    <w:rsid w:val="00287BB9"/>
    <w:rsid w:val="00291E83"/>
    <w:rsid w:val="00295103"/>
    <w:rsid w:val="002A075E"/>
    <w:rsid w:val="002A17EF"/>
    <w:rsid w:val="002A6166"/>
    <w:rsid w:val="002B2CB8"/>
    <w:rsid w:val="002B5741"/>
    <w:rsid w:val="002C3503"/>
    <w:rsid w:val="002E472E"/>
    <w:rsid w:val="00305409"/>
    <w:rsid w:val="00313B54"/>
    <w:rsid w:val="00335317"/>
    <w:rsid w:val="0036035A"/>
    <w:rsid w:val="003609EF"/>
    <w:rsid w:val="0036231A"/>
    <w:rsid w:val="00374DD4"/>
    <w:rsid w:val="00387FD4"/>
    <w:rsid w:val="003916F6"/>
    <w:rsid w:val="003A0A5D"/>
    <w:rsid w:val="003D2EAC"/>
    <w:rsid w:val="003E1A36"/>
    <w:rsid w:val="003F2D7E"/>
    <w:rsid w:val="003F6630"/>
    <w:rsid w:val="004070F4"/>
    <w:rsid w:val="00410371"/>
    <w:rsid w:val="004242F1"/>
    <w:rsid w:val="004525AD"/>
    <w:rsid w:val="00452D5B"/>
    <w:rsid w:val="0046507C"/>
    <w:rsid w:val="004668B5"/>
    <w:rsid w:val="0048266E"/>
    <w:rsid w:val="00490BC4"/>
    <w:rsid w:val="004B5322"/>
    <w:rsid w:val="004B55F3"/>
    <w:rsid w:val="004B57B0"/>
    <w:rsid w:val="004B75B7"/>
    <w:rsid w:val="004C3AAC"/>
    <w:rsid w:val="004D7E2B"/>
    <w:rsid w:val="004F2025"/>
    <w:rsid w:val="005058C7"/>
    <w:rsid w:val="005141D9"/>
    <w:rsid w:val="0051580D"/>
    <w:rsid w:val="00520CA3"/>
    <w:rsid w:val="005249E5"/>
    <w:rsid w:val="0054580A"/>
    <w:rsid w:val="00546F40"/>
    <w:rsid w:val="00547111"/>
    <w:rsid w:val="00552DC8"/>
    <w:rsid w:val="00555DAA"/>
    <w:rsid w:val="00556F3F"/>
    <w:rsid w:val="00560602"/>
    <w:rsid w:val="00566C11"/>
    <w:rsid w:val="00580FC5"/>
    <w:rsid w:val="00591AAC"/>
    <w:rsid w:val="00592D74"/>
    <w:rsid w:val="005A05D0"/>
    <w:rsid w:val="005A194C"/>
    <w:rsid w:val="005A262D"/>
    <w:rsid w:val="005C43D0"/>
    <w:rsid w:val="005E2C44"/>
    <w:rsid w:val="005F0EEE"/>
    <w:rsid w:val="00601244"/>
    <w:rsid w:val="006013C6"/>
    <w:rsid w:val="006060CE"/>
    <w:rsid w:val="0061599A"/>
    <w:rsid w:val="00621188"/>
    <w:rsid w:val="00622174"/>
    <w:rsid w:val="006257ED"/>
    <w:rsid w:val="00627403"/>
    <w:rsid w:val="00631F2B"/>
    <w:rsid w:val="00640F50"/>
    <w:rsid w:val="00653DE4"/>
    <w:rsid w:val="00665C47"/>
    <w:rsid w:val="0066706F"/>
    <w:rsid w:val="00680D34"/>
    <w:rsid w:val="006901F5"/>
    <w:rsid w:val="00692808"/>
    <w:rsid w:val="00695808"/>
    <w:rsid w:val="006961E9"/>
    <w:rsid w:val="00696C6C"/>
    <w:rsid w:val="00697471"/>
    <w:rsid w:val="006A422A"/>
    <w:rsid w:val="006A59CF"/>
    <w:rsid w:val="006B46FB"/>
    <w:rsid w:val="006B646E"/>
    <w:rsid w:val="006C4517"/>
    <w:rsid w:val="006C5201"/>
    <w:rsid w:val="006E21FB"/>
    <w:rsid w:val="006F7EDC"/>
    <w:rsid w:val="0071375F"/>
    <w:rsid w:val="00721F91"/>
    <w:rsid w:val="00723225"/>
    <w:rsid w:val="00733710"/>
    <w:rsid w:val="00735FC6"/>
    <w:rsid w:val="00744DF2"/>
    <w:rsid w:val="00750996"/>
    <w:rsid w:val="0075318C"/>
    <w:rsid w:val="00754A36"/>
    <w:rsid w:val="00775761"/>
    <w:rsid w:val="007771C3"/>
    <w:rsid w:val="00781287"/>
    <w:rsid w:val="007830DB"/>
    <w:rsid w:val="00792342"/>
    <w:rsid w:val="00795F54"/>
    <w:rsid w:val="007977A8"/>
    <w:rsid w:val="007A565C"/>
    <w:rsid w:val="007B114B"/>
    <w:rsid w:val="007B512A"/>
    <w:rsid w:val="007C1A6D"/>
    <w:rsid w:val="007C2097"/>
    <w:rsid w:val="007D2516"/>
    <w:rsid w:val="007D46C8"/>
    <w:rsid w:val="007D6A07"/>
    <w:rsid w:val="007D6A43"/>
    <w:rsid w:val="007F7259"/>
    <w:rsid w:val="008040A8"/>
    <w:rsid w:val="008279FA"/>
    <w:rsid w:val="00830994"/>
    <w:rsid w:val="00861600"/>
    <w:rsid w:val="008626E7"/>
    <w:rsid w:val="00870EE7"/>
    <w:rsid w:val="00872F97"/>
    <w:rsid w:val="00884612"/>
    <w:rsid w:val="008863B9"/>
    <w:rsid w:val="008A45A6"/>
    <w:rsid w:val="008A6B9B"/>
    <w:rsid w:val="008D3CCC"/>
    <w:rsid w:val="008F3789"/>
    <w:rsid w:val="008F686C"/>
    <w:rsid w:val="009148DE"/>
    <w:rsid w:val="00932DCA"/>
    <w:rsid w:val="009407D2"/>
    <w:rsid w:val="00941E30"/>
    <w:rsid w:val="009519D3"/>
    <w:rsid w:val="009554EE"/>
    <w:rsid w:val="009753D2"/>
    <w:rsid w:val="009777D9"/>
    <w:rsid w:val="009904C2"/>
    <w:rsid w:val="00991B88"/>
    <w:rsid w:val="009A1C88"/>
    <w:rsid w:val="009A5753"/>
    <w:rsid w:val="009A579D"/>
    <w:rsid w:val="009B1F0C"/>
    <w:rsid w:val="009C3E4E"/>
    <w:rsid w:val="009D1768"/>
    <w:rsid w:val="009E3297"/>
    <w:rsid w:val="009E4ADB"/>
    <w:rsid w:val="009F1324"/>
    <w:rsid w:val="009F734F"/>
    <w:rsid w:val="00A12E99"/>
    <w:rsid w:val="00A246B6"/>
    <w:rsid w:val="00A361C3"/>
    <w:rsid w:val="00A37755"/>
    <w:rsid w:val="00A47E70"/>
    <w:rsid w:val="00A50CF0"/>
    <w:rsid w:val="00A560B6"/>
    <w:rsid w:val="00A7398F"/>
    <w:rsid w:val="00A7671C"/>
    <w:rsid w:val="00A826BA"/>
    <w:rsid w:val="00AA2CBC"/>
    <w:rsid w:val="00AC5820"/>
    <w:rsid w:val="00AD1CD8"/>
    <w:rsid w:val="00AF2A3A"/>
    <w:rsid w:val="00AF4EE2"/>
    <w:rsid w:val="00B136C9"/>
    <w:rsid w:val="00B258BB"/>
    <w:rsid w:val="00B63433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E49F6"/>
    <w:rsid w:val="00BE4C89"/>
    <w:rsid w:val="00BE5D45"/>
    <w:rsid w:val="00C075B0"/>
    <w:rsid w:val="00C279D7"/>
    <w:rsid w:val="00C32D80"/>
    <w:rsid w:val="00C54188"/>
    <w:rsid w:val="00C557B4"/>
    <w:rsid w:val="00C626B3"/>
    <w:rsid w:val="00C66BA2"/>
    <w:rsid w:val="00C70F51"/>
    <w:rsid w:val="00C80CEE"/>
    <w:rsid w:val="00C870F6"/>
    <w:rsid w:val="00C92C70"/>
    <w:rsid w:val="00C95985"/>
    <w:rsid w:val="00CA1057"/>
    <w:rsid w:val="00CA1EE9"/>
    <w:rsid w:val="00CB6EFB"/>
    <w:rsid w:val="00CC5026"/>
    <w:rsid w:val="00CC68D0"/>
    <w:rsid w:val="00CD560B"/>
    <w:rsid w:val="00CF0E24"/>
    <w:rsid w:val="00D01790"/>
    <w:rsid w:val="00D03F9A"/>
    <w:rsid w:val="00D06D51"/>
    <w:rsid w:val="00D1696D"/>
    <w:rsid w:val="00D24991"/>
    <w:rsid w:val="00D2583F"/>
    <w:rsid w:val="00D351A1"/>
    <w:rsid w:val="00D365EA"/>
    <w:rsid w:val="00D4411F"/>
    <w:rsid w:val="00D50255"/>
    <w:rsid w:val="00D503D8"/>
    <w:rsid w:val="00D66520"/>
    <w:rsid w:val="00D73EF5"/>
    <w:rsid w:val="00D80124"/>
    <w:rsid w:val="00D80795"/>
    <w:rsid w:val="00D84AE9"/>
    <w:rsid w:val="00D90251"/>
    <w:rsid w:val="00DB4A8C"/>
    <w:rsid w:val="00DB52B8"/>
    <w:rsid w:val="00DB70DF"/>
    <w:rsid w:val="00DC3E88"/>
    <w:rsid w:val="00DE34CF"/>
    <w:rsid w:val="00DE5C63"/>
    <w:rsid w:val="00DF09DD"/>
    <w:rsid w:val="00DF550F"/>
    <w:rsid w:val="00DF649F"/>
    <w:rsid w:val="00DF71FC"/>
    <w:rsid w:val="00E04222"/>
    <w:rsid w:val="00E06CFC"/>
    <w:rsid w:val="00E13F3D"/>
    <w:rsid w:val="00E34898"/>
    <w:rsid w:val="00E54BD6"/>
    <w:rsid w:val="00E763FF"/>
    <w:rsid w:val="00E878D6"/>
    <w:rsid w:val="00E97304"/>
    <w:rsid w:val="00EB09B7"/>
    <w:rsid w:val="00EB534E"/>
    <w:rsid w:val="00EC7D70"/>
    <w:rsid w:val="00EE7D7C"/>
    <w:rsid w:val="00F21C1F"/>
    <w:rsid w:val="00F25D98"/>
    <w:rsid w:val="00F300FB"/>
    <w:rsid w:val="00F30EEA"/>
    <w:rsid w:val="00F61657"/>
    <w:rsid w:val="00F636EF"/>
    <w:rsid w:val="00F86C0D"/>
    <w:rsid w:val="00F918C0"/>
    <w:rsid w:val="00F93627"/>
    <w:rsid w:val="00F94EDB"/>
    <w:rsid w:val="00FA1EE0"/>
    <w:rsid w:val="00FB6386"/>
    <w:rsid w:val="00FC2CA9"/>
    <w:rsid w:val="00FE3FD5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03165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10316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A0170"/>
    <w:rPr>
      <w:lang w:val="en-GB"/>
    </w:rPr>
  </w:style>
  <w:style w:type="character" w:customStyle="1" w:styleId="CommentTextChar">
    <w:name w:val="Comment Text Char"/>
    <w:link w:val="CommentText"/>
    <w:rsid w:val="000A01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A017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0A017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0A0170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CF0E24"/>
  </w:style>
  <w:style w:type="paragraph" w:customStyle="1" w:styleId="Guidance">
    <w:name w:val="Guidance"/>
    <w:basedOn w:val="Normal"/>
    <w:rsid w:val="00CF0E24"/>
    <w:rPr>
      <w:i/>
      <w:color w:val="0000FF"/>
    </w:rPr>
  </w:style>
  <w:style w:type="character" w:customStyle="1" w:styleId="BalloonTextChar">
    <w:name w:val="Balloon Text Char"/>
    <w:link w:val="BalloonText"/>
    <w:rsid w:val="00CF0E2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F0E2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F0E2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F0E24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CF0E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CF0E24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CF0E2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CF0E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0E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0E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0E2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CF0E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F0E24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0E24"/>
  </w:style>
  <w:style w:type="paragraph" w:styleId="BlockText">
    <w:name w:val="Block Text"/>
    <w:basedOn w:val="Normal"/>
    <w:rsid w:val="00CF0E2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F0E2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0E2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F0E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0E2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F0E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0E2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F0E2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F0E2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F0E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0E2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F0E2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F0E2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F0E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0E2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F0E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0E2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F0E24"/>
    <w:rPr>
      <w:b/>
      <w:bCs/>
    </w:rPr>
  </w:style>
  <w:style w:type="paragraph" w:styleId="Closing">
    <w:name w:val="Closing"/>
    <w:basedOn w:val="Normal"/>
    <w:link w:val="ClosingChar"/>
    <w:rsid w:val="00CF0E24"/>
    <w:pPr>
      <w:ind w:left="4252"/>
    </w:pPr>
  </w:style>
  <w:style w:type="character" w:customStyle="1" w:styleId="ClosingChar">
    <w:name w:val="Closing Char"/>
    <w:basedOn w:val="DefaultParagraphFont"/>
    <w:link w:val="Closing"/>
    <w:rsid w:val="00CF0E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0E2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F0E24"/>
  </w:style>
  <w:style w:type="character" w:customStyle="1" w:styleId="DateChar">
    <w:name w:val="Date Char"/>
    <w:basedOn w:val="DefaultParagraphFont"/>
    <w:link w:val="Date"/>
    <w:rsid w:val="00CF0E2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0E2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F0E24"/>
  </w:style>
  <w:style w:type="character" w:customStyle="1" w:styleId="E-mailSignatureChar">
    <w:name w:val="E-mail Signature Char"/>
    <w:basedOn w:val="DefaultParagraphFont"/>
    <w:link w:val="E-mailSignature"/>
    <w:rsid w:val="00CF0E2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0E24"/>
  </w:style>
  <w:style w:type="character" w:customStyle="1" w:styleId="EndnoteTextChar">
    <w:name w:val="Endnote Text Char"/>
    <w:basedOn w:val="DefaultParagraphFont"/>
    <w:link w:val="EndnoteText"/>
    <w:rsid w:val="00CF0E2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F0E2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0E24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F0E2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F0E2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0E2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F0E2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F0E2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F0E24"/>
    <w:pPr>
      <w:ind w:left="600" w:hanging="200"/>
    </w:pPr>
  </w:style>
  <w:style w:type="paragraph" w:styleId="Index4">
    <w:name w:val="index 4"/>
    <w:basedOn w:val="Normal"/>
    <w:next w:val="Normal"/>
    <w:rsid w:val="00CF0E24"/>
    <w:pPr>
      <w:ind w:left="800" w:hanging="200"/>
    </w:pPr>
  </w:style>
  <w:style w:type="paragraph" w:styleId="Index5">
    <w:name w:val="index 5"/>
    <w:basedOn w:val="Normal"/>
    <w:next w:val="Normal"/>
    <w:rsid w:val="00CF0E24"/>
    <w:pPr>
      <w:ind w:left="1000" w:hanging="200"/>
    </w:pPr>
  </w:style>
  <w:style w:type="paragraph" w:styleId="Index6">
    <w:name w:val="index 6"/>
    <w:basedOn w:val="Normal"/>
    <w:next w:val="Normal"/>
    <w:rsid w:val="00CF0E24"/>
    <w:pPr>
      <w:ind w:left="1200" w:hanging="200"/>
    </w:pPr>
  </w:style>
  <w:style w:type="paragraph" w:styleId="Index7">
    <w:name w:val="index 7"/>
    <w:basedOn w:val="Normal"/>
    <w:next w:val="Normal"/>
    <w:rsid w:val="00CF0E24"/>
    <w:pPr>
      <w:ind w:left="1400" w:hanging="200"/>
    </w:pPr>
  </w:style>
  <w:style w:type="paragraph" w:styleId="Index8">
    <w:name w:val="index 8"/>
    <w:basedOn w:val="Normal"/>
    <w:next w:val="Normal"/>
    <w:rsid w:val="00CF0E24"/>
    <w:pPr>
      <w:ind w:left="1600" w:hanging="200"/>
    </w:pPr>
  </w:style>
  <w:style w:type="paragraph" w:styleId="Index9">
    <w:name w:val="index 9"/>
    <w:basedOn w:val="Normal"/>
    <w:next w:val="Normal"/>
    <w:rsid w:val="00CF0E24"/>
    <w:pPr>
      <w:ind w:left="1800" w:hanging="200"/>
    </w:pPr>
  </w:style>
  <w:style w:type="paragraph" w:styleId="IndexHeading">
    <w:name w:val="index heading"/>
    <w:basedOn w:val="Normal"/>
    <w:next w:val="Index1"/>
    <w:rsid w:val="00CF0E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0E2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0E2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F0E2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0E2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0E2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0E2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0E24"/>
    <w:pPr>
      <w:spacing w:after="120"/>
      <w:ind w:left="1415"/>
      <w:contextualSpacing/>
    </w:pPr>
  </w:style>
  <w:style w:type="paragraph" w:styleId="ListNumber3">
    <w:name w:val="List Number 3"/>
    <w:basedOn w:val="Normal"/>
    <w:rsid w:val="00CF0E24"/>
    <w:pPr>
      <w:numPr>
        <w:numId w:val="6"/>
      </w:numPr>
      <w:contextualSpacing/>
    </w:pPr>
  </w:style>
  <w:style w:type="paragraph" w:styleId="ListNumber4">
    <w:name w:val="List Number 4"/>
    <w:basedOn w:val="Normal"/>
    <w:rsid w:val="00CF0E24"/>
    <w:pPr>
      <w:numPr>
        <w:numId w:val="7"/>
      </w:numPr>
      <w:contextualSpacing/>
    </w:pPr>
  </w:style>
  <w:style w:type="paragraph" w:styleId="ListNumber5">
    <w:name w:val="List Number 5"/>
    <w:basedOn w:val="Normal"/>
    <w:rsid w:val="00CF0E24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CF0E24"/>
    <w:pPr>
      <w:ind w:left="720"/>
    </w:pPr>
  </w:style>
  <w:style w:type="paragraph" w:styleId="MacroText">
    <w:name w:val="macro"/>
    <w:link w:val="MacroTextChar"/>
    <w:rsid w:val="00CF0E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F0E2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F0E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0E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F0E2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F0E24"/>
    <w:rPr>
      <w:sz w:val="24"/>
      <w:szCs w:val="24"/>
    </w:rPr>
  </w:style>
  <w:style w:type="paragraph" w:styleId="NormalIndent">
    <w:name w:val="Normal Indent"/>
    <w:basedOn w:val="Normal"/>
    <w:rsid w:val="00CF0E2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0E24"/>
  </w:style>
  <w:style w:type="character" w:customStyle="1" w:styleId="NoteHeadingChar">
    <w:name w:val="Note Heading Char"/>
    <w:basedOn w:val="DefaultParagraphFont"/>
    <w:link w:val="NoteHeading"/>
    <w:rsid w:val="00CF0E2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F0E2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F0E24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0E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0E2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F0E24"/>
  </w:style>
  <w:style w:type="character" w:customStyle="1" w:styleId="SalutationChar">
    <w:name w:val="Salutation Char"/>
    <w:basedOn w:val="DefaultParagraphFont"/>
    <w:link w:val="Salutation"/>
    <w:rsid w:val="00CF0E2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F0E2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F0E2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F0E2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F0E24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F0E24"/>
    <w:pPr>
      <w:ind w:left="200" w:hanging="200"/>
    </w:pPr>
  </w:style>
  <w:style w:type="paragraph" w:styleId="TableofFigures">
    <w:name w:val="table of figures"/>
    <w:basedOn w:val="Normal"/>
    <w:next w:val="Normal"/>
    <w:rsid w:val="00CF0E24"/>
  </w:style>
  <w:style w:type="paragraph" w:styleId="Title">
    <w:name w:val="Title"/>
    <w:basedOn w:val="Normal"/>
    <w:next w:val="Normal"/>
    <w:link w:val="TitleChar"/>
    <w:qFormat/>
    <w:rsid w:val="00CF0E2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F0E24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F0E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0E2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F0E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136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28</Pages>
  <Words>8430</Words>
  <Characters>75230</Characters>
  <Application>Microsoft Office Word</Application>
  <DocSecurity>0</DocSecurity>
  <Lines>626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bFebruary-meet</cp:lastModifiedBy>
  <cp:revision>20</cp:revision>
  <cp:lastPrinted>1900-01-01T00:00:00Z</cp:lastPrinted>
  <dcterms:created xsi:type="dcterms:W3CDTF">2025-02-05T10:34:00Z</dcterms:created>
  <dcterms:modified xsi:type="dcterms:W3CDTF">2025-02-10T10:25:00Z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