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4D387" w14:textId="0B9B4577" w:rsidR="00100419" w:rsidRPr="00891199" w:rsidRDefault="00100419" w:rsidP="00100419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eastAsia="ko-KR"/>
        </w:rPr>
      </w:pPr>
      <w:bookmarkStart w:id="0" w:name="_Hlk145491888"/>
      <w:r w:rsidRPr="00891199">
        <w:rPr>
          <w:b/>
          <w:sz w:val="24"/>
        </w:rPr>
        <w:t>3GPP TSG-CT WG1 Meeting #15</w:t>
      </w:r>
      <w:r w:rsidR="00295C0B">
        <w:rPr>
          <w:rFonts w:hint="eastAsia"/>
          <w:b/>
          <w:sz w:val="24"/>
          <w:lang w:eastAsia="ko-KR"/>
        </w:rPr>
        <w:t>3</w:t>
      </w:r>
      <w:r w:rsidRPr="00891199">
        <w:rPr>
          <w:b/>
          <w:i/>
          <w:sz w:val="28"/>
        </w:rPr>
        <w:tab/>
      </w:r>
      <w:r w:rsidRPr="00891199">
        <w:rPr>
          <w:b/>
          <w:sz w:val="24"/>
        </w:rPr>
        <w:t>C1-2</w:t>
      </w:r>
      <w:r w:rsidR="00295C0B">
        <w:rPr>
          <w:rFonts w:hint="eastAsia"/>
          <w:b/>
          <w:sz w:val="24"/>
          <w:lang w:eastAsia="ko-KR"/>
        </w:rPr>
        <w:t>5</w:t>
      </w:r>
      <w:r w:rsidR="00AD4B94">
        <w:rPr>
          <w:rFonts w:hint="eastAsia"/>
          <w:b/>
          <w:sz w:val="24"/>
          <w:lang w:eastAsia="ko-KR"/>
        </w:rPr>
        <w:t>0553</w:t>
      </w:r>
    </w:p>
    <w:p w14:paraId="50718B3F" w14:textId="043FA7C5" w:rsidR="00D70F07" w:rsidRPr="00891199" w:rsidRDefault="00295C0B" w:rsidP="00100419">
      <w:pPr>
        <w:pStyle w:val="CRCoverPage"/>
        <w:outlineLvl w:val="0"/>
        <w:rPr>
          <w:b/>
          <w:sz w:val="24"/>
          <w:lang w:eastAsia="ko-KR"/>
        </w:rPr>
      </w:pPr>
      <w:r>
        <w:rPr>
          <w:rFonts w:hint="eastAsia"/>
          <w:b/>
          <w:sz w:val="24"/>
          <w:lang w:eastAsia="ko-KR"/>
        </w:rPr>
        <w:t>Athens, Greece</w:t>
      </w:r>
      <w:r w:rsidR="00100419" w:rsidRPr="00891199">
        <w:rPr>
          <w:b/>
          <w:sz w:val="24"/>
        </w:rPr>
        <w:t>, 1</w:t>
      </w:r>
      <w:r>
        <w:rPr>
          <w:rFonts w:hint="eastAsia"/>
          <w:b/>
          <w:sz w:val="24"/>
          <w:lang w:eastAsia="ko-KR"/>
        </w:rPr>
        <w:t>7</w:t>
      </w:r>
      <w:r w:rsidR="00100419" w:rsidRPr="00891199">
        <w:rPr>
          <w:b/>
          <w:sz w:val="24"/>
        </w:rPr>
        <w:t>-2</w:t>
      </w:r>
      <w:r>
        <w:rPr>
          <w:rFonts w:hint="eastAsia"/>
          <w:b/>
          <w:sz w:val="24"/>
          <w:lang w:eastAsia="ko-KR"/>
        </w:rPr>
        <w:t>1</w:t>
      </w:r>
      <w:r w:rsidR="00100419" w:rsidRPr="00891199"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ko-KR"/>
        </w:rPr>
        <w:t>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9119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89119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891199">
              <w:rPr>
                <w:i/>
                <w:sz w:val="14"/>
              </w:rPr>
              <w:t>CR-Form-v</w:t>
            </w:r>
            <w:r w:rsidR="008863B9" w:rsidRPr="00891199">
              <w:rPr>
                <w:i/>
                <w:sz w:val="14"/>
              </w:rPr>
              <w:t>12.</w:t>
            </w:r>
            <w:r w:rsidR="008D3CCC" w:rsidRPr="00891199">
              <w:rPr>
                <w:i/>
                <w:sz w:val="14"/>
              </w:rPr>
              <w:t>2</w:t>
            </w:r>
          </w:p>
        </w:tc>
      </w:tr>
      <w:tr w:rsidR="001E41F3" w:rsidRPr="0089119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91199" w:rsidRDefault="001E41F3">
            <w:pPr>
              <w:pStyle w:val="CRCoverPage"/>
              <w:spacing w:after="0"/>
              <w:jc w:val="center"/>
            </w:pPr>
            <w:r w:rsidRPr="00891199">
              <w:rPr>
                <w:b/>
                <w:sz w:val="32"/>
              </w:rPr>
              <w:t>CHANGE REQUEST</w:t>
            </w:r>
          </w:p>
        </w:tc>
      </w:tr>
      <w:tr w:rsidR="001E41F3" w:rsidRPr="0089119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911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9119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9119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CD1AF3C" w:rsidR="001E41F3" w:rsidRPr="00891199" w:rsidRDefault="00DD187C" w:rsidP="00E13F3D">
            <w:pPr>
              <w:pStyle w:val="CRCoverPage"/>
              <w:spacing w:after="0"/>
              <w:jc w:val="right"/>
              <w:rPr>
                <w:b/>
                <w:sz w:val="28"/>
                <w:lang w:eastAsia="ko-KR"/>
              </w:rPr>
            </w:pPr>
            <w:r w:rsidRPr="00891199">
              <w:rPr>
                <w:b/>
                <w:sz w:val="28"/>
                <w:lang w:eastAsia="ko-KR"/>
              </w:rPr>
              <w:t>24.</w:t>
            </w:r>
            <w:r w:rsidR="00295C0B">
              <w:rPr>
                <w:rFonts w:hint="eastAsia"/>
                <w:b/>
                <w:sz w:val="28"/>
                <w:lang w:eastAsia="ko-KR"/>
              </w:rPr>
              <w:t>28</w:t>
            </w:r>
            <w:r w:rsidR="001E3D7C">
              <w:rPr>
                <w:rFonts w:hint="eastAsia"/>
                <w:b/>
                <w:sz w:val="28"/>
                <w:lang w:eastAsia="ko-KR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891199" w:rsidRDefault="001E41F3">
            <w:pPr>
              <w:pStyle w:val="CRCoverPage"/>
              <w:spacing w:after="0"/>
              <w:jc w:val="center"/>
            </w:pPr>
            <w:r w:rsidRPr="0089119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0F5F6D" w:rsidR="001E41F3" w:rsidRPr="00891199" w:rsidRDefault="00AD4B94" w:rsidP="00547111">
            <w:pPr>
              <w:pStyle w:val="CRCoverPage"/>
              <w:spacing w:after="0"/>
              <w:rPr>
                <w:rFonts w:hint="eastAsia"/>
              </w:rPr>
            </w:pPr>
            <w:r>
              <w:rPr>
                <w:rFonts w:hint="eastAsia"/>
                <w:b/>
                <w:sz w:val="28"/>
                <w:lang w:eastAsia="ko-KR"/>
              </w:rPr>
              <w:t>0447</w:t>
            </w:r>
          </w:p>
        </w:tc>
        <w:tc>
          <w:tcPr>
            <w:tcW w:w="709" w:type="dxa"/>
          </w:tcPr>
          <w:p w14:paraId="09D2C09B" w14:textId="77777777" w:rsidR="001E41F3" w:rsidRPr="0089119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9119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6AC9EC" w:rsidR="001E41F3" w:rsidRPr="00891199" w:rsidRDefault="00295C0B" w:rsidP="00E13F3D">
            <w:pPr>
              <w:pStyle w:val="CRCoverPage"/>
              <w:spacing w:after="0"/>
              <w:jc w:val="center"/>
              <w:rPr>
                <w:b/>
                <w:lang w:eastAsia="ko-KR"/>
              </w:rPr>
            </w:pPr>
            <w:r>
              <w:rPr>
                <w:rFonts w:hint="eastAsia"/>
                <w:b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89119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9119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E4C329" w:rsidR="001E41F3" w:rsidRPr="00891199" w:rsidRDefault="00A95E4D">
            <w:pPr>
              <w:pStyle w:val="CRCoverPage"/>
              <w:spacing w:after="0"/>
              <w:jc w:val="center"/>
              <w:rPr>
                <w:sz w:val="28"/>
              </w:rPr>
            </w:pPr>
            <w:r w:rsidRPr="00891199">
              <w:rPr>
                <w:b/>
                <w:sz w:val="28"/>
                <w:lang w:eastAsia="ko-KR"/>
              </w:rPr>
              <w:t>19.</w:t>
            </w:r>
            <w:r w:rsidR="001E3D7C">
              <w:rPr>
                <w:rFonts w:hint="eastAsia"/>
                <w:b/>
                <w:sz w:val="28"/>
                <w:lang w:eastAsia="ko-KR"/>
              </w:rPr>
              <w:t>1</w:t>
            </w:r>
            <w:r w:rsidRPr="00891199">
              <w:rPr>
                <w:b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91199" w:rsidRDefault="001E41F3">
            <w:pPr>
              <w:pStyle w:val="CRCoverPage"/>
              <w:spacing w:after="0"/>
            </w:pPr>
          </w:p>
        </w:tc>
      </w:tr>
      <w:tr w:rsidR="001E41F3" w:rsidRPr="0089119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91199" w:rsidRDefault="001E41F3">
            <w:pPr>
              <w:pStyle w:val="CRCoverPage"/>
              <w:spacing w:after="0"/>
            </w:pPr>
          </w:p>
        </w:tc>
      </w:tr>
      <w:tr w:rsidR="001E41F3" w:rsidRPr="0089119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9119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891199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89119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89119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89119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891199">
              <w:rPr>
                <w:rFonts w:cs="Arial"/>
                <w:b/>
                <w:i/>
                <w:color w:val="FF0000"/>
              </w:rPr>
              <w:t xml:space="preserve"> </w:t>
            </w:r>
            <w:r w:rsidRPr="00891199">
              <w:rPr>
                <w:rFonts w:cs="Arial"/>
                <w:i/>
              </w:rPr>
              <w:t>on using this form</w:t>
            </w:r>
            <w:r w:rsidR="0051580D" w:rsidRPr="00891199">
              <w:rPr>
                <w:rFonts w:cs="Arial"/>
                <w:i/>
              </w:rPr>
              <w:t>: c</w:t>
            </w:r>
            <w:r w:rsidR="00F25D98" w:rsidRPr="00891199">
              <w:rPr>
                <w:rFonts w:cs="Arial"/>
                <w:i/>
              </w:rPr>
              <w:t xml:space="preserve">omprehensive instructions can be found at </w:t>
            </w:r>
            <w:r w:rsidR="001B7A65" w:rsidRPr="00891199">
              <w:rPr>
                <w:rFonts w:cs="Arial"/>
                <w:i/>
              </w:rPr>
              <w:br/>
            </w:r>
            <w:hyperlink r:id="rId14" w:history="1">
              <w:r w:rsidR="00DE34CF" w:rsidRPr="0089119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891199">
              <w:rPr>
                <w:rFonts w:cs="Arial"/>
                <w:i/>
              </w:rPr>
              <w:t>.</w:t>
            </w:r>
          </w:p>
        </w:tc>
      </w:tr>
      <w:tr w:rsidR="001E41F3" w:rsidRPr="0089119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911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89119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91199" w14:paraId="0EE45D52" w14:textId="77777777" w:rsidTr="00A7671C">
        <w:tc>
          <w:tcPr>
            <w:tcW w:w="2835" w:type="dxa"/>
          </w:tcPr>
          <w:p w14:paraId="59860FA1" w14:textId="77777777" w:rsidR="00F25D98" w:rsidRPr="0089119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891199">
              <w:rPr>
                <w:b/>
                <w:i/>
              </w:rPr>
              <w:t>Proposed change</w:t>
            </w:r>
            <w:r w:rsidR="00A7671C" w:rsidRPr="00891199">
              <w:rPr>
                <w:b/>
                <w:i/>
              </w:rPr>
              <w:t xml:space="preserve"> </w:t>
            </w:r>
            <w:r w:rsidRPr="0089119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91199" w:rsidRDefault="00F25D98" w:rsidP="001E41F3">
            <w:pPr>
              <w:pStyle w:val="CRCoverPage"/>
              <w:spacing w:after="0"/>
              <w:jc w:val="right"/>
            </w:pPr>
            <w:r w:rsidRPr="0089119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9119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9119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9119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7256A2" w:rsidR="00F25D98" w:rsidRPr="00891199" w:rsidRDefault="008A048E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9119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9119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9119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91199" w:rsidRDefault="00F25D98" w:rsidP="001E41F3">
            <w:pPr>
              <w:pStyle w:val="CRCoverPage"/>
              <w:spacing w:after="0"/>
              <w:jc w:val="right"/>
            </w:pPr>
            <w:r w:rsidRPr="0089119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6E93C2" w:rsidR="00F25D98" w:rsidRPr="00891199" w:rsidRDefault="00A95E4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91199">
              <w:rPr>
                <w:b/>
                <w:bCs/>
                <w:caps/>
                <w:lang w:eastAsia="ko-KR"/>
              </w:rPr>
              <w:t>x</w:t>
            </w:r>
          </w:p>
        </w:tc>
      </w:tr>
    </w:tbl>
    <w:p w14:paraId="69DCC391" w14:textId="77777777" w:rsidR="001E41F3" w:rsidRPr="0089119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9119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911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9119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911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91199">
              <w:rPr>
                <w:b/>
                <w:i/>
              </w:rPr>
              <w:t>Title:</w:t>
            </w:r>
            <w:r w:rsidRPr="0089119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54CA2B" w:rsidR="001E41F3" w:rsidRPr="00891199" w:rsidRDefault="00A95E4D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891199">
              <w:t>Modify list of participants by changing the criteria during an ongoing MC</w:t>
            </w:r>
            <w:r w:rsidR="001E3D7C">
              <w:rPr>
                <w:rFonts w:hint="eastAsia"/>
                <w:lang w:eastAsia="ko-KR"/>
              </w:rPr>
              <w:t>Data</w:t>
            </w:r>
            <w:r w:rsidRPr="00891199">
              <w:t xml:space="preserve"> ad hoc group </w:t>
            </w:r>
            <w:r w:rsidR="001E3D7C">
              <w:rPr>
                <w:rFonts w:hint="eastAsia"/>
                <w:lang w:eastAsia="ko-KR"/>
              </w:rPr>
              <w:t>data communication</w:t>
            </w:r>
          </w:p>
        </w:tc>
      </w:tr>
      <w:tr w:rsidR="001E41F3" w:rsidRPr="0089119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911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911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9119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911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9119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7CC70E" w:rsidR="001E41F3" w:rsidRPr="00891199" w:rsidRDefault="00A95E4D">
            <w:pPr>
              <w:pStyle w:val="CRCoverPage"/>
              <w:spacing w:after="0"/>
              <w:ind w:left="100"/>
            </w:pPr>
            <w:r w:rsidRPr="00891199">
              <w:rPr>
                <w:lang w:eastAsia="ko-KR"/>
              </w:rPr>
              <w:t>Nokia</w:t>
            </w:r>
          </w:p>
        </w:tc>
      </w:tr>
      <w:tr w:rsidR="001E41F3" w:rsidRPr="0089119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911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9119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3D3E7D" w:rsidR="001E41F3" w:rsidRPr="00891199" w:rsidRDefault="00A95E4D" w:rsidP="00547111">
            <w:pPr>
              <w:pStyle w:val="CRCoverPage"/>
              <w:spacing w:after="0"/>
              <w:ind w:left="100"/>
            </w:pPr>
            <w:r w:rsidRPr="00891199">
              <w:rPr>
                <w:lang w:eastAsia="ko-KR"/>
              </w:rPr>
              <w:t>C1</w:t>
            </w:r>
          </w:p>
        </w:tc>
      </w:tr>
      <w:tr w:rsidR="001E41F3" w:rsidRPr="0089119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911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911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9119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911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91199">
              <w:rPr>
                <w:b/>
                <w:i/>
              </w:rPr>
              <w:t>Work item code</w:t>
            </w:r>
            <w:r w:rsidR="0051580D" w:rsidRPr="0089119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DE50FB" w:rsidR="001E41F3" w:rsidRPr="00891199" w:rsidRDefault="001E41F3">
            <w:pPr>
              <w:pStyle w:val="CRCoverPage"/>
              <w:spacing w:after="0"/>
              <w:ind w:left="100"/>
            </w:pPr>
            <w:fldSimple w:instr=" DOCPROPERTY  RelatedWis  \* MERGEFORMAT "/>
            <w:r w:rsidR="00A95E4D" w:rsidRPr="00891199">
              <w:rPr>
                <w:lang w:eastAsia="ko-KR"/>
              </w:rP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9119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0223C4C2" w:rsidR="001E41F3" w:rsidRPr="00891199" w:rsidRDefault="001E41F3">
            <w:pPr>
              <w:pStyle w:val="CRCoverPage"/>
              <w:spacing w:after="0"/>
              <w:jc w:val="right"/>
            </w:pPr>
            <w:r w:rsidRPr="0089119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FD8108" w:rsidR="001E41F3" w:rsidRPr="00891199" w:rsidRDefault="00A95E4D">
            <w:pPr>
              <w:pStyle w:val="CRCoverPage"/>
              <w:spacing w:after="0"/>
              <w:ind w:left="100"/>
            </w:pPr>
            <w:r w:rsidRPr="00891199">
              <w:rPr>
                <w:lang w:eastAsia="ko-KR"/>
              </w:rPr>
              <w:t>202</w:t>
            </w:r>
            <w:r w:rsidR="001E3D7C">
              <w:rPr>
                <w:rFonts w:hint="eastAsia"/>
                <w:lang w:eastAsia="ko-KR"/>
              </w:rPr>
              <w:t>5</w:t>
            </w:r>
            <w:r w:rsidRPr="00891199">
              <w:rPr>
                <w:lang w:eastAsia="ko-KR"/>
              </w:rPr>
              <w:t>-</w:t>
            </w:r>
            <w:r w:rsidR="001E3D7C">
              <w:rPr>
                <w:rFonts w:hint="eastAsia"/>
                <w:lang w:eastAsia="ko-KR"/>
              </w:rPr>
              <w:t>02</w:t>
            </w:r>
            <w:r w:rsidRPr="00891199">
              <w:rPr>
                <w:lang w:eastAsia="ko-KR"/>
              </w:rPr>
              <w:t>-1</w:t>
            </w:r>
            <w:r w:rsidR="001E3D7C">
              <w:rPr>
                <w:rFonts w:hint="eastAsia"/>
                <w:lang w:eastAsia="ko-KR"/>
              </w:rPr>
              <w:t>0</w:t>
            </w:r>
          </w:p>
        </w:tc>
      </w:tr>
      <w:tr w:rsidR="001E41F3" w:rsidRPr="0089119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911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911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911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911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911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9119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911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9119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ABC940" w:rsidR="001E41F3" w:rsidRPr="00891199" w:rsidRDefault="00A95E4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891199">
              <w:rPr>
                <w:b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9119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9119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9119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00620E" w:rsidR="001E41F3" w:rsidRPr="00891199" w:rsidRDefault="00A95E4D">
            <w:pPr>
              <w:pStyle w:val="CRCoverPage"/>
              <w:spacing w:after="0"/>
              <w:ind w:left="100"/>
            </w:pPr>
            <w:r w:rsidRPr="00891199">
              <w:rPr>
                <w:lang w:eastAsia="ko-KR"/>
              </w:rPr>
              <w:t>Rel-19</w:t>
            </w:r>
          </w:p>
        </w:tc>
      </w:tr>
      <w:tr w:rsidR="001E41F3" w:rsidRPr="0089119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911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9119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91199">
              <w:rPr>
                <w:i/>
                <w:sz w:val="18"/>
              </w:rPr>
              <w:t xml:space="preserve">Use </w:t>
            </w:r>
            <w:r w:rsidRPr="00891199">
              <w:rPr>
                <w:i/>
                <w:sz w:val="18"/>
                <w:u w:val="single"/>
              </w:rPr>
              <w:t>one</w:t>
            </w:r>
            <w:r w:rsidRPr="00891199">
              <w:rPr>
                <w:i/>
                <w:sz w:val="18"/>
              </w:rPr>
              <w:t xml:space="preserve"> of the following categories:</w:t>
            </w:r>
            <w:r w:rsidRPr="00891199">
              <w:rPr>
                <w:b/>
                <w:i/>
                <w:sz w:val="18"/>
              </w:rPr>
              <w:br/>
              <w:t>F</w:t>
            </w:r>
            <w:r w:rsidRPr="00891199">
              <w:rPr>
                <w:i/>
                <w:sz w:val="18"/>
              </w:rPr>
              <w:t xml:space="preserve">  (correction)</w:t>
            </w:r>
            <w:r w:rsidRPr="00891199">
              <w:rPr>
                <w:i/>
                <w:sz w:val="18"/>
              </w:rPr>
              <w:br/>
            </w:r>
            <w:r w:rsidRPr="00891199">
              <w:rPr>
                <w:b/>
                <w:i/>
                <w:sz w:val="18"/>
              </w:rPr>
              <w:t>A</w:t>
            </w:r>
            <w:r w:rsidRPr="00891199">
              <w:rPr>
                <w:i/>
                <w:sz w:val="18"/>
              </w:rPr>
              <w:t xml:space="preserve">  (</w:t>
            </w:r>
            <w:r w:rsidR="00DE34CF" w:rsidRPr="00891199">
              <w:rPr>
                <w:i/>
                <w:sz w:val="18"/>
              </w:rPr>
              <w:t xml:space="preserve">mirror </w:t>
            </w:r>
            <w:r w:rsidRPr="00891199">
              <w:rPr>
                <w:i/>
                <w:sz w:val="18"/>
              </w:rPr>
              <w:t>correspond</w:t>
            </w:r>
            <w:r w:rsidR="00DE34CF" w:rsidRPr="00891199">
              <w:rPr>
                <w:i/>
                <w:sz w:val="18"/>
              </w:rPr>
              <w:t xml:space="preserve">ing </w:t>
            </w:r>
            <w:r w:rsidRPr="00891199">
              <w:rPr>
                <w:i/>
                <w:sz w:val="18"/>
              </w:rPr>
              <w:t xml:space="preserve">to a </w:t>
            </w:r>
            <w:r w:rsidR="00DE34CF" w:rsidRPr="00891199">
              <w:rPr>
                <w:i/>
                <w:sz w:val="18"/>
              </w:rPr>
              <w:t xml:space="preserve">change </w:t>
            </w:r>
            <w:r w:rsidRPr="00891199">
              <w:rPr>
                <w:i/>
                <w:sz w:val="18"/>
              </w:rPr>
              <w:t xml:space="preserve">in an earlier </w:t>
            </w:r>
            <w:r w:rsidR="00665C47" w:rsidRPr="00891199">
              <w:rPr>
                <w:i/>
                <w:sz w:val="18"/>
              </w:rPr>
              <w:tab/>
            </w:r>
            <w:r w:rsidR="00665C47" w:rsidRPr="00891199">
              <w:rPr>
                <w:i/>
                <w:sz w:val="18"/>
              </w:rPr>
              <w:tab/>
            </w:r>
            <w:r w:rsidR="00665C47" w:rsidRPr="00891199">
              <w:rPr>
                <w:i/>
                <w:sz w:val="18"/>
              </w:rPr>
              <w:tab/>
            </w:r>
            <w:r w:rsidR="00665C47" w:rsidRPr="00891199">
              <w:rPr>
                <w:i/>
                <w:sz w:val="18"/>
              </w:rPr>
              <w:tab/>
            </w:r>
            <w:r w:rsidR="00665C47" w:rsidRPr="00891199">
              <w:rPr>
                <w:i/>
                <w:sz w:val="18"/>
              </w:rPr>
              <w:tab/>
            </w:r>
            <w:r w:rsidR="00665C47" w:rsidRPr="00891199">
              <w:rPr>
                <w:i/>
                <w:sz w:val="18"/>
              </w:rPr>
              <w:tab/>
            </w:r>
            <w:r w:rsidR="00665C47" w:rsidRPr="00891199">
              <w:rPr>
                <w:i/>
                <w:sz w:val="18"/>
              </w:rPr>
              <w:tab/>
            </w:r>
            <w:r w:rsidR="00665C47" w:rsidRPr="00891199">
              <w:rPr>
                <w:i/>
                <w:sz w:val="18"/>
              </w:rPr>
              <w:tab/>
            </w:r>
            <w:r w:rsidR="00665C47" w:rsidRPr="00891199">
              <w:rPr>
                <w:i/>
                <w:sz w:val="18"/>
              </w:rPr>
              <w:tab/>
            </w:r>
            <w:r w:rsidR="00665C47" w:rsidRPr="00891199">
              <w:rPr>
                <w:i/>
                <w:sz w:val="18"/>
              </w:rPr>
              <w:tab/>
            </w:r>
            <w:r w:rsidR="00665C47" w:rsidRPr="00891199">
              <w:rPr>
                <w:i/>
                <w:sz w:val="18"/>
              </w:rPr>
              <w:tab/>
            </w:r>
            <w:r w:rsidR="00665C47" w:rsidRPr="00891199">
              <w:rPr>
                <w:i/>
                <w:sz w:val="18"/>
              </w:rPr>
              <w:tab/>
            </w:r>
            <w:r w:rsidR="00665C47" w:rsidRPr="00891199">
              <w:rPr>
                <w:i/>
                <w:sz w:val="18"/>
              </w:rPr>
              <w:tab/>
            </w:r>
            <w:r w:rsidRPr="00891199">
              <w:rPr>
                <w:i/>
                <w:sz w:val="18"/>
              </w:rPr>
              <w:t>release)</w:t>
            </w:r>
            <w:r w:rsidRPr="00891199">
              <w:rPr>
                <w:i/>
                <w:sz w:val="18"/>
              </w:rPr>
              <w:br/>
            </w:r>
            <w:r w:rsidRPr="00891199">
              <w:rPr>
                <w:b/>
                <w:i/>
                <w:sz w:val="18"/>
              </w:rPr>
              <w:t>B</w:t>
            </w:r>
            <w:r w:rsidRPr="00891199">
              <w:rPr>
                <w:i/>
                <w:sz w:val="18"/>
              </w:rPr>
              <w:t xml:space="preserve">  (addition of feature), </w:t>
            </w:r>
            <w:r w:rsidRPr="00891199">
              <w:rPr>
                <w:i/>
                <w:sz w:val="18"/>
              </w:rPr>
              <w:br/>
            </w:r>
            <w:r w:rsidRPr="00891199">
              <w:rPr>
                <w:b/>
                <w:i/>
                <w:sz w:val="18"/>
              </w:rPr>
              <w:t>C</w:t>
            </w:r>
            <w:r w:rsidRPr="00891199">
              <w:rPr>
                <w:i/>
                <w:sz w:val="18"/>
              </w:rPr>
              <w:t xml:space="preserve">  (functional modification of feature)</w:t>
            </w:r>
            <w:r w:rsidRPr="00891199">
              <w:rPr>
                <w:i/>
                <w:sz w:val="18"/>
              </w:rPr>
              <w:br/>
            </w:r>
            <w:r w:rsidRPr="00891199">
              <w:rPr>
                <w:b/>
                <w:i/>
                <w:sz w:val="18"/>
              </w:rPr>
              <w:t>D</w:t>
            </w:r>
            <w:r w:rsidRPr="0089119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891199" w:rsidRDefault="001E41F3">
            <w:pPr>
              <w:pStyle w:val="CRCoverPage"/>
            </w:pPr>
            <w:r w:rsidRPr="00891199">
              <w:rPr>
                <w:sz w:val="18"/>
              </w:rPr>
              <w:t>Detailed explanations of the above categories can</w:t>
            </w:r>
            <w:r w:rsidRPr="00891199">
              <w:rPr>
                <w:sz w:val="18"/>
              </w:rPr>
              <w:br/>
              <w:t xml:space="preserve">be found in 3GPP </w:t>
            </w:r>
            <w:hyperlink r:id="rId15" w:history="1">
              <w:r w:rsidRPr="00891199">
                <w:rPr>
                  <w:rStyle w:val="Hyperlink"/>
                  <w:sz w:val="18"/>
                </w:rPr>
                <w:t>TR 21.900</w:t>
              </w:r>
            </w:hyperlink>
            <w:r w:rsidRPr="0089119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8911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91199">
              <w:rPr>
                <w:i/>
                <w:sz w:val="18"/>
              </w:rPr>
              <w:t xml:space="preserve">Use </w:t>
            </w:r>
            <w:r w:rsidRPr="00891199">
              <w:rPr>
                <w:i/>
                <w:sz w:val="18"/>
                <w:u w:val="single"/>
              </w:rPr>
              <w:t>one</w:t>
            </w:r>
            <w:r w:rsidRPr="00891199">
              <w:rPr>
                <w:i/>
                <w:sz w:val="18"/>
              </w:rPr>
              <w:t xml:space="preserve"> of the following releases:</w:t>
            </w:r>
            <w:r w:rsidRPr="00891199">
              <w:rPr>
                <w:i/>
                <w:sz w:val="18"/>
              </w:rPr>
              <w:br/>
              <w:t>Rel-8</w:t>
            </w:r>
            <w:r w:rsidRPr="00891199">
              <w:rPr>
                <w:i/>
                <w:sz w:val="18"/>
              </w:rPr>
              <w:tab/>
              <w:t>(Release 8)</w:t>
            </w:r>
            <w:r w:rsidR="007C2097" w:rsidRPr="00891199">
              <w:rPr>
                <w:i/>
                <w:sz w:val="18"/>
              </w:rPr>
              <w:br/>
              <w:t>Rel-9</w:t>
            </w:r>
            <w:r w:rsidR="007C2097" w:rsidRPr="00891199">
              <w:rPr>
                <w:i/>
                <w:sz w:val="18"/>
              </w:rPr>
              <w:tab/>
              <w:t>(Release 9)</w:t>
            </w:r>
            <w:r w:rsidR="009777D9" w:rsidRPr="00891199">
              <w:rPr>
                <w:i/>
                <w:sz w:val="18"/>
              </w:rPr>
              <w:br/>
              <w:t>Rel-10</w:t>
            </w:r>
            <w:r w:rsidR="009777D9" w:rsidRPr="00891199">
              <w:rPr>
                <w:i/>
                <w:sz w:val="18"/>
              </w:rPr>
              <w:tab/>
              <w:t>(Release 10)</w:t>
            </w:r>
            <w:r w:rsidR="000C038A" w:rsidRPr="00891199">
              <w:rPr>
                <w:i/>
                <w:sz w:val="18"/>
              </w:rPr>
              <w:br/>
              <w:t>Rel-11</w:t>
            </w:r>
            <w:r w:rsidR="000C038A" w:rsidRPr="00891199">
              <w:rPr>
                <w:i/>
                <w:sz w:val="18"/>
              </w:rPr>
              <w:tab/>
              <w:t>(Release 11)</w:t>
            </w:r>
            <w:r w:rsidR="000C038A" w:rsidRPr="00891199">
              <w:rPr>
                <w:i/>
                <w:sz w:val="18"/>
              </w:rPr>
              <w:br/>
            </w:r>
            <w:r w:rsidR="002E472E" w:rsidRPr="00891199">
              <w:rPr>
                <w:i/>
                <w:sz w:val="18"/>
              </w:rPr>
              <w:t>…</w:t>
            </w:r>
            <w:r w:rsidR="0051580D" w:rsidRPr="00891199">
              <w:rPr>
                <w:i/>
                <w:sz w:val="18"/>
              </w:rPr>
              <w:br/>
            </w:r>
            <w:r w:rsidR="00E34898" w:rsidRPr="00891199">
              <w:rPr>
                <w:i/>
                <w:sz w:val="18"/>
              </w:rPr>
              <w:t>Rel-16</w:t>
            </w:r>
            <w:r w:rsidR="00E34898" w:rsidRPr="00891199">
              <w:rPr>
                <w:i/>
                <w:sz w:val="18"/>
              </w:rPr>
              <w:tab/>
              <w:t>(Release 16)</w:t>
            </w:r>
            <w:r w:rsidR="002E472E" w:rsidRPr="00891199">
              <w:rPr>
                <w:i/>
                <w:sz w:val="18"/>
              </w:rPr>
              <w:br/>
              <w:t>Rel-17</w:t>
            </w:r>
            <w:r w:rsidR="002E472E" w:rsidRPr="00891199">
              <w:rPr>
                <w:i/>
                <w:sz w:val="18"/>
              </w:rPr>
              <w:tab/>
              <w:t>(Release 17)</w:t>
            </w:r>
            <w:r w:rsidR="002E472E" w:rsidRPr="00891199">
              <w:rPr>
                <w:i/>
                <w:sz w:val="18"/>
              </w:rPr>
              <w:br/>
              <w:t>Rel-18</w:t>
            </w:r>
            <w:r w:rsidR="002E472E" w:rsidRPr="00891199">
              <w:rPr>
                <w:i/>
                <w:sz w:val="18"/>
              </w:rPr>
              <w:tab/>
              <w:t>(Release 18)</w:t>
            </w:r>
            <w:r w:rsidR="00C870F6" w:rsidRPr="00891199">
              <w:rPr>
                <w:i/>
                <w:sz w:val="18"/>
              </w:rPr>
              <w:br/>
              <w:t>Rel-19</w:t>
            </w:r>
            <w:r w:rsidR="00653DE4" w:rsidRPr="00891199">
              <w:rPr>
                <w:i/>
                <w:sz w:val="18"/>
              </w:rPr>
              <w:tab/>
              <w:t>(Release 19)</w:t>
            </w:r>
          </w:p>
        </w:tc>
      </w:tr>
      <w:tr w:rsidR="001E41F3" w:rsidRPr="00891199" w14:paraId="7FBEB8E7" w14:textId="77777777" w:rsidTr="00547111">
        <w:tc>
          <w:tcPr>
            <w:tcW w:w="1843" w:type="dxa"/>
          </w:tcPr>
          <w:p w14:paraId="44A3A604" w14:textId="77777777" w:rsidR="001E41F3" w:rsidRPr="008911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911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911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911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9119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9ADC33" w:rsidR="00071051" w:rsidRPr="00071051" w:rsidRDefault="00A95E4D" w:rsidP="00071051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891199">
              <w:rPr>
                <w:lang w:eastAsia="ko-KR"/>
              </w:rPr>
              <w:t xml:space="preserve">The stage 2 requirement </w:t>
            </w:r>
            <w:r w:rsidR="00071051">
              <w:rPr>
                <w:rFonts w:hint="eastAsia"/>
                <w:lang w:eastAsia="ko-KR"/>
              </w:rPr>
              <w:t xml:space="preserve">on participant </w:t>
            </w:r>
            <w:r w:rsidR="00071051">
              <w:rPr>
                <w:lang w:eastAsia="ko-KR"/>
              </w:rPr>
              <w:t>criteria</w:t>
            </w:r>
            <w:r w:rsidR="00071051">
              <w:rPr>
                <w:rFonts w:hint="eastAsia"/>
                <w:lang w:eastAsia="ko-KR"/>
              </w:rPr>
              <w:t xml:space="preserve"> modification during an ongoing MC</w:t>
            </w:r>
            <w:r w:rsidR="001E3D7C">
              <w:rPr>
                <w:rFonts w:hint="eastAsia"/>
                <w:lang w:eastAsia="ko-KR"/>
              </w:rPr>
              <w:t>Data</w:t>
            </w:r>
            <w:r w:rsidR="00071051">
              <w:rPr>
                <w:rFonts w:hint="eastAsia"/>
                <w:lang w:eastAsia="ko-KR"/>
              </w:rPr>
              <w:t xml:space="preserve"> ad hoc group </w:t>
            </w:r>
            <w:r w:rsidR="00084B77">
              <w:rPr>
                <w:rFonts w:hint="eastAsia"/>
                <w:lang w:eastAsia="ko-KR"/>
              </w:rPr>
              <w:t>data communication</w:t>
            </w:r>
            <w:r w:rsidR="00071051">
              <w:rPr>
                <w:rFonts w:hint="eastAsia"/>
                <w:lang w:eastAsia="ko-KR"/>
              </w:rPr>
              <w:t xml:space="preserve"> is available.</w:t>
            </w:r>
          </w:p>
        </w:tc>
      </w:tr>
      <w:tr w:rsidR="001E41F3" w:rsidRPr="008911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911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911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911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911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91199">
              <w:rPr>
                <w:b/>
                <w:i/>
              </w:rPr>
              <w:t>Summary of change</w:t>
            </w:r>
            <w:r w:rsidR="0051580D" w:rsidRPr="0089119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4A0A16" w:rsidR="001E41F3" w:rsidRPr="00891199" w:rsidRDefault="00837867">
            <w:pPr>
              <w:pStyle w:val="CRCoverPage"/>
              <w:spacing w:after="0"/>
              <w:ind w:left="100"/>
            </w:pPr>
            <w:r w:rsidRPr="00891199">
              <w:rPr>
                <w:lang w:eastAsia="ko-KR"/>
              </w:rPr>
              <w:t>Stage 3 implementation of the stage 2 requirement copied above</w:t>
            </w:r>
          </w:p>
        </w:tc>
      </w:tr>
      <w:tr w:rsidR="001E41F3" w:rsidRPr="008911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911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911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911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911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9119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DFBC5E" w:rsidR="001E41F3" w:rsidRPr="00891199" w:rsidRDefault="00837867">
            <w:pPr>
              <w:pStyle w:val="CRCoverPage"/>
              <w:spacing w:after="0"/>
              <w:ind w:left="100"/>
            </w:pPr>
            <w:r w:rsidRPr="00891199">
              <w:rPr>
                <w:lang w:eastAsia="ko-KR"/>
              </w:rPr>
              <w:t>Discrepancy between stage 2 and stage 3 specifications</w:t>
            </w:r>
          </w:p>
        </w:tc>
      </w:tr>
      <w:tr w:rsidR="001E41F3" w:rsidRPr="0089119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911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911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9119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911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9119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F8832E" w:rsidR="00FB56A1" w:rsidRPr="00891199" w:rsidRDefault="00975C7B" w:rsidP="00FB56A1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</w:t>
            </w:r>
            <w:r w:rsidR="00790EEB">
              <w:rPr>
                <w:rFonts w:hint="eastAsia"/>
                <w:lang w:eastAsia="ko-KR"/>
              </w:rPr>
              <w:t>4</w:t>
            </w:r>
            <w:r w:rsidR="00C70DF4">
              <w:rPr>
                <w:rFonts w:hint="eastAsia"/>
                <w:lang w:eastAsia="ko-KR"/>
              </w:rPr>
              <w:t>.1,</w:t>
            </w:r>
            <w:r w:rsidR="00621E96">
              <w:rPr>
                <w:lang w:eastAsia="ko-KR"/>
              </w:rPr>
              <w:br/>
            </w:r>
            <w:r>
              <w:rPr>
                <w:rFonts w:hint="eastAsia"/>
                <w:lang w:eastAsia="ko-KR"/>
              </w:rPr>
              <w:t>2</w:t>
            </w:r>
            <w:r w:rsidR="00790EEB">
              <w:rPr>
                <w:rFonts w:hint="eastAsia"/>
                <w:lang w:eastAsia="ko-KR"/>
              </w:rPr>
              <w:t>4</w:t>
            </w:r>
            <w:r w:rsidR="00C70DF4">
              <w:rPr>
                <w:rFonts w:hint="eastAsia"/>
                <w:lang w:eastAsia="ko-KR"/>
              </w:rPr>
              <w:t xml:space="preserve">.2.1, </w:t>
            </w:r>
            <w:r>
              <w:rPr>
                <w:rFonts w:hint="eastAsia"/>
                <w:lang w:eastAsia="ko-KR"/>
              </w:rPr>
              <w:t>2</w:t>
            </w:r>
            <w:r w:rsidR="00790EEB">
              <w:rPr>
                <w:rFonts w:hint="eastAsia"/>
                <w:lang w:eastAsia="ko-KR"/>
              </w:rPr>
              <w:t>4</w:t>
            </w:r>
            <w:r w:rsidR="00D11997">
              <w:rPr>
                <w:rFonts w:hint="eastAsia"/>
                <w:lang w:eastAsia="ko-KR"/>
              </w:rPr>
              <w:t xml:space="preserve">.2.6, </w:t>
            </w:r>
            <w:r>
              <w:rPr>
                <w:rFonts w:hint="eastAsia"/>
                <w:lang w:eastAsia="ko-KR"/>
              </w:rPr>
              <w:t>2</w:t>
            </w:r>
            <w:r w:rsidR="00790EEB">
              <w:rPr>
                <w:rFonts w:hint="eastAsia"/>
                <w:lang w:eastAsia="ko-KR"/>
              </w:rPr>
              <w:t>4</w:t>
            </w:r>
            <w:r w:rsidR="00D11997">
              <w:rPr>
                <w:rFonts w:hint="eastAsia"/>
                <w:lang w:eastAsia="ko-KR"/>
              </w:rPr>
              <w:t xml:space="preserve">.2.6.0 (new), </w:t>
            </w:r>
            <w:r>
              <w:rPr>
                <w:rFonts w:hint="eastAsia"/>
                <w:lang w:eastAsia="ko-KR"/>
              </w:rPr>
              <w:t>2</w:t>
            </w:r>
            <w:r w:rsidR="00790EEB">
              <w:rPr>
                <w:rFonts w:hint="eastAsia"/>
                <w:lang w:eastAsia="ko-KR"/>
              </w:rPr>
              <w:t>4</w:t>
            </w:r>
            <w:r w:rsidR="00D11997">
              <w:rPr>
                <w:rFonts w:hint="eastAsia"/>
                <w:lang w:eastAsia="ko-KR"/>
              </w:rPr>
              <w:t xml:space="preserve">.2.6.1, </w:t>
            </w:r>
            <w:r>
              <w:rPr>
                <w:rFonts w:hint="eastAsia"/>
                <w:lang w:eastAsia="ko-KR"/>
              </w:rPr>
              <w:t>2</w:t>
            </w:r>
            <w:r w:rsidR="00790EEB">
              <w:rPr>
                <w:rFonts w:hint="eastAsia"/>
                <w:lang w:eastAsia="ko-KR"/>
              </w:rPr>
              <w:t>4</w:t>
            </w:r>
            <w:r w:rsidR="00D11997">
              <w:rPr>
                <w:rFonts w:hint="eastAsia"/>
                <w:lang w:eastAsia="ko-KR"/>
              </w:rPr>
              <w:t>.2.6.1.1</w:t>
            </w:r>
            <w:r w:rsidR="00C70DF4">
              <w:rPr>
                <w:rFonts w:hint="eastAsia"/>
                <w:lang w:eastAsia="ko-KR"/>
              </w:rPr>
              <w:t>,</w:t>
            </w:r>
            <w:r w:rsidR="00621E96">
              <w:rPr>
                <w:lang w:eastAsia="ko-KR"/>
              </w:rPr>
              <w:br/>
            </w:r>
            <w:r>
              <w:rPr>
                <w:rFonts w:hint="eastAsia"/>
                <w:lang w:eastAsia="ko-KR"/>
              </w:rPr>
              <w:t>2</w:t>
            </w:r>
            <w:r w:rsidR="00790EEB">
              <w:rPr>
                <w:rFonts w:hint="eastAsia"/>
                <w:lang w:eastAsia="ko-KR"/>
              </w:rPr>
              <w:t>4</w:t>
            </w:r>
            <w:r w:rsidR="00C70DF4">
              <w:rPr>
                <w:rFonts w:hint="eastAsia"/>
                <w:lang w:eastAsia="ko-KR"/>
              </w:rPr>
              <w:t xml:space="preserve">.4.1, </w:t>
            </w:r>
            <w:r>
              <w:rPr>
                <w:rFonts w:hint="eastAsia"/>
                <w:lang w:eastAsia="ko-KR"/>
              </w:rPr>
              <w:t>2</w:t>
            </w:r>
            <w:r w:rsidR="00790EEB">
              <w:rPr>
                <w:rFonts w:hint="eastAsia"/>
                <w:lang w:eastAsia="ko-KR"/>
              </w:rPr>
              <w:t>4</w:t>
            </w:r>
            <w:r w:rsidR="00C70DF4">
              <w:rPr>
                <w:rFonts w:hint="eastAsia"/>
                <w:lang w:eastAsia="ko-KR"/>
              </w:rPr>
              <w:t>.4.</w:t>
            </w:r>
            <w:r w:rsidR="00621E96">
              <w:rPr>
                <w:rFonts w:hint="eastAsia"/>
                <w:lang w:eastAsia="ko-KR"/>
              </w:rPr>
              <w:t xml:space="preserve">5, </w:t>
            </w:r>
            <w:r>
              <w:rPr>
                <w:rFonts w:hint="eastAsia"/>
                <w:lang w:eastAsia="ko-KR"/>
              </w:rPr>
              <w:t>2</w:t>
            </w:r>
            <w:r w:rsidR="00790EEB">
              <w:rPr>
                <w:rFonts w:hint="eastAsia"/>
                <w:lang w:eastAsia="ko-KR"/>
              </w:rPr>
              <w:t>4</w:t>
            </w:r>
            <w:r w:rsidR="00621E96">
              <w:rPr>
                <w:rFonts w:hint="eastAsia"/>
                <w:lang w:eastAsia="ko-KR"/>
              </w:rPr>
              <w:t>.4.5.0</w:t>
            </w:r>
            <w:r w:rsidR="00C70DF4">
              <w:rPr>
                <w:rFonts w:hint="eastAsia"/>
                <w:lang w:eastAsia="ko-KR"/>
              </w:rPr>
              <w:t xml:space="preserve"> (new)</w:t>
            </w:r>
            <w:r w:rsidR="00621E96">
              <w:rPr>
                <w:rFonts w:hint="eastAsia"/>
                <w:lang w:eastAsia="ko-KR"/>
              </w:rPr>
              <w:t xml:space="preserve">, </w:t>
            </w:r>
            <w:r>
              <w:rPr>
                <w:rFonts w:hint="eastAsia"/>
                <w:lang w:eastAsia="ko-KR"/>
              </w:rPr>
              <w:t>2</w:t>
            </w:r>
            <w:r w:rsidR="00790EEB">
              <w:rPr>
                <w:rFonts w:hint="eastAsia"/>
                <w:lang w:eastAsia="ko-KR"/>
              </w:rPr>
              <w:t>4</w:t>
            </w:r>
            <w:r w:rsidR="00621E96">
              <w:rPr>
                <w:rFonts w:hint="eastAsia"/>
                <w:lang w:eastAsia="ko-KR"/>
              </w:rPr>
              <w:t xml:space="preserve">.4.5.1, </w:t>
            </w:r>
            <w:r>
              <w:rPr>
                <w:rFonts w:hint="eastAsia"/>
                <w:lang w:eastAsia="ko-KR"/>
              </w:rPr>
              <w:t>2</w:t>
            </w:r>
            <w:r w:rsidR="00790EEB">
              <w:rPr>
                <w:rFonts w:hint="eastAsia"/>
                <w:lang w:eastAsia="ko-KR"/>
              </w:rPr>
              <w:t>4</w:t>
            </w:r>
            <w:r w:rsidR="00621E96">
              <w:rPr>
                <w:rFonts w:hint="eastAsia"/>
                <w:lang w:eastAsia="ko-KR"/>
              </w:rPr>
              <w:t>.4.5.1.1</w:t>
            </w:r>
          </w:p>
        </w:tc>
      </w:tr>
      <w:tr w:rsidR="001E41F3" w:rsidRPr="0089119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911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911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9119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911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911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9119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911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9119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9119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9119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8911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911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9119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911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1C1314" w:rsidR="001E41F3" w:rsidRPr="00891199" w:rsidRDefault="00A95E4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91199"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9119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891199">
              <w:t xml:space="preserve"> Other core specifications</w:t>
            </w:r>
            <w:r w:rsidRPr="0089119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91199" w:rsidRDefault="00145D43">
            <w:pPr>
              <w:pStyle w:val="CRCoverPage"/>
              <w:spacing w:after="0"/>
              <w:ind w:left="99"/>
            </w:pPr>
            <w:r w:rsidRPr="00891199">
              <w:t xml:space="preserve">TS/TR ... CR ... </w:t>
            </w:r>
          </w:p>
        </w:tc>
      </w:tr>
      <w:tr w:rsidR="001E41F3" w:rsidRPr="008911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91199" w:rsidRDefault="001E41F3">
            <w:pPr>
              <w:pStyle w:val="CRCoverPage"/>
              <w:spacing w:after="0"/>
              <w:rPr>
                <w:b/>
                <w:i/>
              </w:rPr>
            </w:pPr>
            <w:r w:rsidRPr="0089119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911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14B264" w:rsidR="001E41F3" w:rsidRPr="00891199" w:rsidRDefault="00A95E4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91199"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91199" w:rsidRDefault="001E41F3">
            <w:pPr>
              <w:pStyle w:val="CRCoverPage"/>
              <w:spacing w:after="0"/>
            </w:pPr>
            <w:r w:rsidRPr="0089119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91199" w:rsidRDefault="00145D43">
            <w:pPr>
              <w:pStyle w:val="CRCoverPage"/>
              <w:spacing w:after="0"/>
              <w:ind w:left="99"/>
            </w:pPr>
            <w:r w:rsidRPr="00891199">
              <w:t xml:space="preserve">TS/TR ... CR ... </w:t>
            </w:r>
          </w:p>
        </w:tc>
      </w:tr>
      <w:tr w:rsidR="001E41F3" w:rsidRPr="008911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91199" w:rsidRDefault="00145D43">
            <w:pPr>
              <w:pStyle w:val="CRCoverPage"/>
              <w:spacing w:after="0"/>
              <w:rPr>
                <w:b/>
                <w:i/>
              </w:rPr>
            </w:pPr>
            <w:r w:rsidRPr="00891199">
              <w:rPr>
                <w:b/>
                <w:i/>
              </w:rPr>
              <w:t xml:space="preserve">(show </w:t>
            </w:r>
            <w:r w:rsidR="00592D74" w:rsidRPr="00891199">
              <w:rPr>
                <w:b/>
                <w:i/>
              </w:rPr>
              <w:t xml:space="preserve">related </w:t>
            </w:r>
            <w:r w:rsidRPr="00891199">
              <w:rPr>
                <w:b/>
                <w:i/>
              </w:rPr>
              <w:t>CR</w:t>
            </w:r>
            <w:r w:rsidR="00592D74" w:rsidRPr="00891199">
              <w:rPr>
                <w:b/>
                <w:i/>
              </w:rPr>
              <w:t>s</w:t>
            </w:r>
            <w:r w:rsidRPr="0089119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911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0C9527" w:rsidR="001E41F3" w:rsidRPr="00891199" w:rsidRDefault="00A95E4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91199"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91199" w:rsidRDefault="001E41F3">
            <w:pPr>
              <w:pStyle w:val="CRCoverPage"/>
              <w:spacing w:after="0"/>
            </w:pPr>
            <w:r w:rsidRPr="0089119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91199" w:rsidRDefault="00145D43">
            <w:pPr>
              <w:pStyle w:val="CRCoverPage"/>
              <w:spacing w:after="0"/>
              <w:ind w:left="99"/>
            </w:pPr>
            <w:r w:rsidRPr="00891199">
              <w:t>TS</w:t>
            </w:r>
            <w:r w:rsidR="000A6394" w:rsidRPr="00891199">
              <w:t xml:space="preserve">/TR ... CR ... </w:t>
            </w:r>
          </w:p>
        </w:tc>
      </w:tr>
      <w:tr w:rsidR="001E41F3" w:rsidRPr="0089119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911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91199" w:rsidRDefault="001E41F3">
            <w:pPr>
              <w:pStyle w:val="CRCoverPage"/>
              <w:spacing w:after="0"/>
            </w:pPr>
          </w:p>
        </w:tc>
      </w:tr>
      <w:tr w:rsidR="001E41F3" w:rsidRPr="0089119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911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9119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9119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9119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911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9119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89119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911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9119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89119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89119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891199" w:rsidRDefault="001E41F3">
      <w:pPr>
        <w:sectPr w:rsidR="001E41F3" w:rsidRPr="00891199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41E215" w14:textId="77777777" w:rsidR="000E7EB7" w:rsidRPr="00891199" w:rsidRDefault="000E7EB7" w:rsidP="000E7E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_Hlk182198444"/>
      <w:r w:rsidRPr="00891199">
        <w:rPr>
          <w:rFonts w:ascii="Arial" w:hAnsi="Arial" w:cs="Arial"/>
          <w:color w:val="0000FF"/>
          <w:sz w:val="28"/>
          <w:szCs w:val="28"/>
        </w:rPr>
        <w:lastRenderedPageBreak/>
        <w:t>* * * First Change * * *</w:t>
      </w:r>
    </w:p>
    <w:p w14:paraId="41D75007" w14:textId="77777777" w:rsidR="00486FB5" w:rsidRDefault="00486FB5" w:rsidP="00486FB5">
      <w:pPr>
        <w:pStyle w:val="Heading2"/>
        <w:rPr>
          <w:lang w:eastAsia="ko-KR"/>
        </w:rPr>
      </w:pPr>
      <w:bookmarkStart w:id="3" w:name="_Toc171586752"/>
      <w:bookmarkStart w:id="4" w:name="_Toc178200077"/>
      <w:bookmarkStart w:id="5" w:name="_Toc171604708"/>
      <w:bookmarkEnd w:id="2"/>
      <w:r>
        <w:rPr>
          <w:lang w:eastAsia="ko-KR"/>
        </w:rPr>
        <w:t>24</w:t>
      </w:r>
      <w:r>
        <w:rPr>
          <w:rFonts w:hint="eastAsia"/>
          <w:lang w:eastAsia="ko-KR"/>
        </w:rPr>
        <w:t>.</w:t>
      </w:r>
      <w:r>
        <w:rPr>
          <w:lang w:eastAsia="ko-KR"/>
        </w:rPr>
        <w:t>1</w:t>
      </w:r>
      <w:r>
        <w:rPr>
          <w:rFonts w:hint="eastAsia"/>
          <w:lang w:eastAsia="ko-KR"/>
        </w:rPr>
        <w:tab/>
        <w:t>General</w:t>
      </w:r>
      <w:bookmarkEnd w:id="3"/>
    </w:p>
    <w:p w14:paraId="7C25F3E8" w14:textId="77777777" w:rsidR="00486FB5" w:rsidRDefault="00486FB5" w:rsidP="00486FB5">
      <w:pPr>
        <w:rPr>
          <w:lang w:val="nl-NL"/>
        </w:rPr>
      </w:pPr>
      <w:r>
        <w:rPr>
          <w:rFonts w:hint="eastAsia"/>
          <w:lang w:eastAsia="ko-KR"/>
        </w:rPr>
        <w:t xml:space="preserve">This clause describes the </w:t>
      </w:r>
      <w:r>
        <w:rPr>
          <w:lang w:eastAsia="ko-KR"/>
        </w:rPr>
        <w:t xml:space="preserve">adhoc </w:t>
      </w:r>
      <w:r>
        <w:rPr>
          <w:rFonts w:hint="eastAsia"/>
          <w:lang w:eastAsia="ko-KR"/>
        </w:rPr>
        <w:t xml:space="preserve">group </w:t>
      </w:r>
      <w:r>
        <w:rPr>
          <w:lang w:eastAsia="ko-KR"/>
        </w:rPr>
        <w:t>data communication</w:t>
      </w:r>
      <w:r>
        <w:rPr>
          <w:rFonts w:hint="eastAsia"/>
          <w:lang w:eastAsia="ko-KR"/>
        </w:rPr>
        <w:t xml:space="preserve"> procedures for on-network</w:t>
      </w:r>
      <w:r w:rsidRPr="000F31CC">
        <w:rPr>
          <w:lang w:val="nl-NL"/>
        </w:rPr>
        <w:t xml:space="preserve"> </w:t>
      </w:r>
      <w:r w:rsidRPr="00AB5FED">
        <w:rPr>
          <w:lang w:val="nl-NL"/>
        </w:rPr>
        <w:t xml:space="preserve">across </w:t>
      </w:r>
      <w:r>
        <w:rPr>
          <w:lang w:val="nl-NL"/>
        </w:rPr>
        <w:t>single</w:t>
      </w:r>
      <w:r w:rsidRPr="006B5ED7">
        <w:rPr>
          <w:lang w:val="nl-NL"/>
        </w:rPr>
        <w:t xml:space="preserve"> or m</w:t>
      </w:r>
      <w:r>
        <w:rPr>
          <w:lang w:val="nl-NL"/>
        </w:rPr>
        <w:t>ultiple</w:t>
      </w:r>
      <w:r w:rsidRPr="00AB5FED">
        <w:rPr>
          <w:lang w:val="nl-NL"/>
        </w:rPr>
        <w:t xml:space="preserve"> MC</w:t>
      </w:r>
      <w:r>
        <w:rPr>
          <w:lang w:val="nl-NL"/>
        </w:rPr>
        <w:t>Data</w:t>
      </w:r>
      <w:r w:rsidRPr="005A7D30">
        <w:rPr>
          <w:lang w:val="nl-NL"/>
        </w:rPr>
        <w:t xml:space="preserve"> </w:t>
      </w:r>
      <w:r>
        <w:rPr>
          <w:lang w:val="nl-NL"/>
        </w:rPr>
        <w:t>systems</w:t>
      </w:r>
      <w:r w:rsidRPr="00EE6F8E">
        <w:t xml:space="preserve"> </w:t>
      </w:r>
      <w:r>
        <w:t>using media plane procedures</w:t>
      </w:r>
      <w:r w:rsidRPr="00AB5FED">
        <w:rPr>
          <w:lang w:val="nl-NL"/>
        </w:rPr>
        <w:t xml:space="preserve">, and associated functions such as emergency </w:t>
      </w:r>
      <w:r>
        <w:rPr>
          <w:lang w:eastAsia="ko-KR"/>
        </w:rPr>
        <w:t>data communication</w:t>
      </w:r>
      <w:r>
        <w:rPr>
          <w:lang w:val="nl-NL"/>
        </w:rPr>
        <w:t>s</w:t>
      </w:r>
      <w:r w:rsidRPr="00AB5FED">
        <w:rPr>
          <w:lang w:val="nl-NL"/>
        </w:rPr>
        <w:t xml:space="preserve">, </w:t>
      </w:r>
      <w:r>
        <w:rPr>
          <w:lang w:eastAsia="zh-CN"/>
        </w:rPr>
        <w:t xml:space="preserve">imminent peril </w:t>
      </w:r>
      <w:r>
        <w:rPr>
          <w:lang w:eastAsia="ko-KR"/>
        </w:rPr>
        <w:t>data communication</w:t>
      </w:r>
      <w:r>
        <w:rPr>
          <w:lang w:eastAsia="zh-CN"/>
        </w:rPr>
        <w:t xml:space="preserve">s, </w:t>
      </w:r>
      <w:r w:rsidRPr="00AB5FED">
        <w:rPr>
          <w:lang w:val="nl-NL"/>
        </w:rPr>
        <w:t xml:space="preserve">broadcast </w:t>
      </w:r>
      <w:r>
        <w:rPr>
          <w:lang w:eastAsia="ko-KR"/>
        </w:rPr>
        <w:t>data communication</w:t>
      </w:r>
      <w:r>
        <w:rPr>
          <w:lang w:val="nl-NL"/>
        </w:rPr>
        <w:t>s</w:t>
      </w:r>
      <w:r w:rsidRPr="00AB5FED">
        <w:rPr>
          <w:lang w:val="nl-NL"/>
        </w:rPr>
        <w:t xml:space="preserve"> and others.</w:t>
      </w:r>
    </w:p>
    <w:p w14:paraId="570B038A" w14:textId="0FD01347" w:rsidR="00486FB5" w:rsidRDefault="00486FB5" w:rsidP="00486FB5">
      <w:pPr>
        <w:rPr>
          <w:lang w:eastAsia="zh-CN"/>
        </w:rPr>
      </w:pPr>
      <w:r>
        <w:rPr>
          <w:lang w:val="nl-NL"/>
        </w:rPr>
        <w:t xml:space="preserve">The adhoc group </w:t>
      </w:r>
      <w:r>
        <w:rPr>
          <w:lang w:eastAsia="ko-KR"/>
        </w:rPr>
        <w:t>data communication</w:t>
      </w:r>
      <w:r>
        <w:rPr>
          <w:lang w:val="nl-NL"/>
        </w:rPr>
        <w:t xml:space="preserve">s can use the participant list provided by either an initiator of the </w:t>
      </w:r>
      <w:r>
        <w:rPr>
          <w:lang w:eastAsia="ko-KR"/>
        </w:rPr>
        <w:t>data communication</w:t>
      </w:r>
      <w:r>
        <w:rPr>
          <w:lang w:val="nl-NL"/>
        </w:rPr>
        <w:t xml:space="preserve"> or the MCData server. The MCData server can use the </w:t>
      </w:r>
      <w:r>
        <w:t>criteria</w:t>
      </w:r>
      <w:r>
        <w:rPr>
          <w:lang w:val="nl-NL"/>
        </w:rPr>
        <w:t xml:space="preserve"> provided by the initiator of the </w:t>
      </w:r>
      <w:r>
        <w:rPr>
          <w:lang w:eastAsia="ko-KR"/>
        </w:rPr>
        <w:t>data communication</w:t>
      </w:r>
      <w:r>
        <w:rPr>
          <w:lang w:val="nl-NL"/>
        </w:rPr>
        <w:t xml:space="preserve"> to determine the participant list along with local </w:t>
      </w:r>
      <w:r>
        <w:t>criteria or local policies</w:t>
      </w:r>
      <w:r>
        <w:rPr>
          <w:lang w:val="nl-NL"/>
        </w:rPr>
        <w:t xml:space="preserve">. </w:t>
      </w:r>
      <w:r>
        <w:rPr>
          <w:lang w:eastAsia="zh-CN"/>
        </w:rPr>
        <w:t xml:space="preserve">The resulting </w:t>
      </w:r>
      <w:r>
        <w:rPr>
          <w:lang w:val="nl-NL"/>
        </w:rPr>
        <w:t xml:space="preserve">adhoc group </w:t>
      </w:r>
      <w:r>
        <w:rPr>
          <w:lang w:eastAsia="zh-CN"/>
        </w:rPr>
        <w:t>uses the configuration of a separate preconfigured MCData group.</w:t>
      </w:r>
      <w:ins w:id="6" w:author="Sung Won (Nokia)" w:date="2025-02-10T01:53:00Z" w16du:dateUtc="2025-02-10T07:53:00Z">
        <w:r>
          <w:rPr>
            <w:rFonts w:hint="eastAsia"/>
            <w:lang w:eastAsia="ko-KR"/>
          </w:rPr>
          <w:t xml:space="preserve"> The MCData client of an authorized MCData user can request to </w:t>
        </w:r>
        <w:r>
          <w:rPr>
            <w:lang w:eastAsia="ko-KR"/>
          </w:rPr>
          <w:t>modify</w:t>
        </w:r>
        <w:r>
          <w:rPr>
            <w:rFonts w:hint="eastAsia"/>
            <w:lang w:eastAsia="ko-KR"/>
          </w:rPr>
          <w:t xml:space="preserve"> the criteria which were used to determine the participant list.</w:t>
        </w:r>
      </w:ins>
    </w:p>
    <w:p w14:paraId="5C93B380" w14:textId="77777777" w:rsidR="00486FB5" w:rsidRDefault="00486FB5" w:rsidP="00486FB5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A preconfigured group that is intended only to provide configuration for the </w:t>
      </w:r>
      <w:r>
        <w:rPr>
          <w:lang w:val="nl-NL"/>
        </w:rPr>
        <w:t>adhoc group</w:t>
      </w:r>
      <w:r>
        <w:rPr>
          <w:lang w:eastAsia="zh-CN"/>
        </w:rPr>
        <w:t xml:space="preserve"> is identified by a parameter in the group configuration described in 3GPP TS 23.280 [3].</w:t>
      </w:r>
      <w:r w:rsidRPr="008F634F">
        <w:rPr>
          <w:lang w:eastAsia="zh-CN"/>
        </w:rPr>
        <w:t xml:space="preserve"> </w:t>
      </w:r>
    </w:p>
    <w:p w14:paraId="295A24B2" w14:textId="77777777" w:rsidR="00486FB5" w:rsidRDefault="00486FB5" w:rsidP="00486FB5">
      <w:r>
        <w:t>The preconfigured MCData group that provides the configuration is not used for the</w:t>
      </w:r>
      <w:r>
        <w:rPr>
          <w:lang w:eastAsia="zh-CN"/>
        </w:rPr>
        <w:t xml:space="preserve"> MCData</w:t>
      </w:r>
      <w:r>
        <w:t xml:space="preserve"> group data communication, it only provides configuration for one or more</w:t>
      </w:r>
      <w:r>
        <w:rPr>
          <w:lang w:eastAsia="zh-CN"/>
        </w:rPr>
        <w:t xml:space="preserve"> adhoc group </w:t>
      </w:r>
      <w:r>
        <w:rPr>
          <w:lang w:eastAsia="ko-KR"/>
        </w:rPr>
        <w:t>data communications</w:t>
      </w:r>
      <w:r>
        <w:t xml:space="preserve">. The MCData group ID of the </w:t>
      </w:r>
      <w:r>
        <w:rPr>
          <w:lang w:val="nl-NL"/>
        </w:rPr>
        <w:t xml:space="preserve">adhoc group </w:t>
      </w:r>
      <w:r>
        <w:rPr>
          <w:lang w:eastAsia="ko-KR"/>
        </w:rPr>
        <w:t>data communication</w:t>
      </w:r>
      <w:r>
        <w:t xml:space="preserve"> is provided by the MCData server when the adhoc group </w:t>
      </w:r>
      <w:r>
        <w:rPr>
          <w:lang w:eastAsia="ko-KR"/>
        </w:rPr>
        <w:t>data communication</w:t>
      </w:r>
      <w:r>
        <w:t xml:space="preserve"> originated. To establish a security context for the end-to-end secured adhoc group </w:t>
      </w:r>
      <w:r>
        <w:rPr>
          <w:lang w:eastAsia="ko-KR"/>
        </w:rPr>
        <w:t>data communication</w:t>
      </w:r>
      <w:r>
        <w:t>, the security related information is used from this preconfigured group.</w:t>
      </w:r>
    </w:p>
    <w:p w14:paraId="023E896C" w14:textId="77777777" w:rsidR="00486FB5" w:rsidRDefault="00486FB5" w:rsidP="00486FB5">
      <w:r>
        <w:t>The procedures defined in this clause are applicable for standalone SDS, SDS session and FD using media plane procedures for data communication.</w:t>
      </w:r>
    </w:p>
    <w:bookmarkEnd w:id="4"/>
    <w:bookmarkEnd w:id="5"/>
    <w:p w14:paraId="6C958A9E" w14:textId="77777777" w:rsidR="000E7EB7" w:rsidRPr="00891199" w:rsidRDefault="000E7EB7" w:rsidP="000E7E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91199">
        <w:rPr>
          <w:rFonts w:ascii="Arial" w:hAnsi="Arial" w:cs="Arial"/>
          <w:color w:val="0000FF"/>
          <w:sz w:val="28"/>
          <w:szCs w:val="28"/>
        </w:rPr>
        <w:t>* * * Next Change * * *</w:t>
      </w:r>
    </w:p>
    <w:p w14:paraId="0EB3229A" w14:textId="77777777" w:rsidR="00084B77" w:rsidRPr="0073469F" w:rsidRDefault="00084B77" w:rsidP="00084B77">
      <w:pPr>
        <w:pStyle w:val="Heading3"/>
        <w:rPr>
          <w:rFonts w:eastAsia="Malgun Gothic"/>
        </w:rPr>
      </w:pPr>
      <w:bookmarkStart w:id="7" w:name="_Toc171586754"/>
      <w:bookmarkStart w:id="8" w:name="_Toc171604710"/>
      <w:bookmarkStart w:id="9" w:name="_Toc20155861"/>
      <w:bookmarkStart w:id="10" w:name="_Toc27501018"/>
      <w:bookmarkStart w:id="11" w:name="_Toc36049144"/>
      <w:bookmarkStart w:id="12" w:name="_Toc45209910"/>
      <w:bookmarkStart w:id="13" w:name="_Toc51860735"/>
      <w:bookmarkStart w:id="14" w:name="_Toc138441039"/>
      <w:bookmarkStart w:id="15" w:name="_Toc178200079"/>
      <w:bookmarkStart w:id="16" w:name="_Toc171604735"/>
      <w:r>
        <w:rPr>
          <w:rFonts w:eastAsia="Malgun Gothic"/>
        </w:rPr>
        <w:t>24</w:t>
      </w:r>
      <w:r w:rsidRPr="0073469F">
        <w:rPr>
          <w:rFonts w:eastAsia="Malgun Gothic"/>
        </w:rPr>
        <w:t>.</w:t>
      </w:r>
      <w:r>
        <w:rPr>
          <w:rFonts w:eastAsia="Malgun Gothic"/>
        </w:rPr>
        <w:t>2</w:t>
      </w:r>
      <w:r w:rsidRPr="0073469F">
        <w:rPr>
          <w:rFonts w:eastAsia="Malgun Gothic"/>
        </w:rPr>
        <w:t>.1</w:t>
      </w:r>
      <w:r w:rsidRPr="0073469F">
        <w:rPr>
          <w:rFonts w:eastAsia="Malgun Gothic"/>
        </w:rPr>
        <w:tab/>
        <w:t>General</w:t>
      </w:r>
      <w:bookmarkEnd w:id="7"/>
    </w:p>
    <w:p w14:paraId="09431DAE" w14:textId="2EE09330" w:rsidR="00084B77" w:rsidRDefault="00084B77" w:rsidP="00084B77">
      <w:pPr>
        <w:rPr>
          <w:lang w:val="nl-NL"/>
        </w:rPr>
      </w:pPr>
      <w:r>
        <w:rPr>
          <w:rFonts w:hint="eastAsia"/>
          <w:lang w:eastAsia="ko-KR"/>
        </w:rPr>
        <w:t xml:space="preserve">This clause describes the </w:t>
      </w:r>
      <w:r>
        <w:rPr>
          <w:lang w:eastAsia="ko-KR"/>
        </w:rPr>
        <w:t xml:space="preserve">adhoc </w:t>
      </w:r>
      <w:r>
        <w:rPr>
          <w:rFonts w:hint="eastAsia"/>
          <w:lang w:eastAsia="ko-KR"/>
        </w:rPr>
        <w:t xml:space="preserve">group </w:t>
      </w:r>
      <w:r>
        <w:rPr>
          <w:lang w:eastAsia="ko-KR"/>
        </w:rPr>
        <w:t>data communication</w:t>
      </w:r>
      <w:r>
        <w:rPr>
          <w:rFonts w:hint="eastAsia"/>
          <w:lang w:eastAsia="ko-KR"/>
        </w:rPr>
        <w:t xml:space="preserve"> procedures </w:t>
      </w:r>
      <w:r>
        <w:rPr>
          <w:lang w:eastAsia="ko-KR"/>
        </w:rPr>
        <w:t xml:space="preserve">using on-demand and pre-established sessions to setup adhoc group data communications, release the </w:t>
      </w:r>
      <w:ins w:id="17" w:author="Nokia_Author" w:date="2024-11-12T14:05:00Z">
        <w:r>
          <w:rPr>
            <w:rFonts w:hint="eastAsia"/>
            <w:lang w:eastAsia="ko-KR"/>
          </w:rPr>
          <w:t xml:space="preserve">(criteria for) the </w:t>
        </w:r>
      </w:ins>
      <w:ins w:id="18" w:author="Nokia_Author" w:date="2024-11-12T14:04:00Z">
        <w:r>
          <w:rPr>
            <w:rFonts w:hint="eastAsia"/>
            <w:lang w:eastAsia="ko-KR"/>
          </w:rPr>
          <w:t xml:space="preserve">participant list of </w:t>
        </w:r>
      </w:ins>
      <w:r>
        <w:rPr>
          <w:lang w:eastAsia="ko-KR"/>
        </w:rPr>
        <w:t>ongoing adhoc group data communications, and modify the ongoing adhoc group data communications</w:t>
      </w:r>
      <w:del w:id="19" w:author="Nokia_Author" w:date="2024-11-12T14:06:00Z">
        <w:r w:rsidDel="003B0ADB">
          <w:rPr>
            <w:lang w:eastAsia="ko-KR"/>
          </w:rPr>
          <w:delText xml:space="preserve"> participants</w:delText>
        </w:r>
      </w:del>
      <w:r w:rsidRPr="00AB5FED">
        <w:rPr>
          <w:lang w:val="nl-NL"/>
        </w:rPr>
        <w:t>.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p w14:paraId="34574E74" w14:textId="77777777" w:rsidR="00C40AD2" w:rsidRPr="00891199" w:rsidRDefault="00C40AD2" w:rsidP="00C40A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91199">
        <w:rPr>
          <w:rFonts w:ascii="Arial" w:hAnsi="Arial" w:cs="Arial"/>
          <w:color w:val="0000FF"/>
          <w:sz w:val="28"/>
          <w:szCs w:val="28"/>
        </w:rPr>
        <w:t>* * * Next Change * * *</w:t>
      </w:r>
    </w:p>
    <w:p w14:paraId="6D74A248" w14:textId="77777777" w:rsidR="00084B77" w:rsidRPr="0073469F" w:rsidRDefault="00084B77" w:rsidP="00084B77">
      <w:pPr>
        <w:pStyle w:val="Heading3"/>
        <w:rPr>
          <w:rFonts w:eastAsia="Malgun Gothic"/>
        </w:rPr>
      </w:pPr>
      <w:bookmarkStart w:id="20" w:name="_Toc171586779"/>
      <w:bookmarkStart w:id="21" w:name="_Toc178200104"/>
      <w:r>
        <w:rPr>
          <w:rFonts w:eastAsia="Malgun Gothic"/>
        </w:rPr>
        <w:t>24.2</w:t>
      </w:r>
      <w:r w:rsidRPr="0073469F">
        <w:rPr>
          <w:rFonts w:eastAsia="Malgun Gothic"/>
        </w:rPr>
        <w:t>.</w:t>
      </w:r>
      <w:r>
        <w:rPr>
          <w:rFonts w:eastAsia="Malgun Gothic"/>
        </w:rPr>
        <w:t>6</w:t>
      </w:r>
      <w:r w:rsidRPr="0073469F">
        <w:rPr>
          <w:rFonts w:eastAsia="Malgun Gothic"/>
        </w:rPr>
        <w:tab/>
      </w:r>
      <w:r>
        <w:rPr>
          <w:rFonts w:eastAsia="Malgun Gothic"/>
        </w:rPr>
        <w:t>Adhoc group data communication participants modify</w:t>
      </w:r>
      <w:bookmarkEnd w:id="20"/>
    </w:p>
    <w:p w14:paraId="2E829C45" w14:textId="3A89B255" w:rsidR="00084B77" w:rsidDel="00084B77" w:rsidRDefault="00084B77" w:rsidP="00084B77">
      <w:pPr>
        <w:rPr>
          <w:del w:id="22" w:author="Sung Won (Nokia)" w:date="2025-02-10T01:54:00Z" w16du:dateUtc="2025-02-10T07:54:00Z"/>
          <w:lang w:val="nl-NL"/>
        </w:rPr>
      </w:pPr>
      <w:del w:id="23" w:author="Sung Won (Nokia)" w:date="2025-02-10T01:54:00Z" w16du:dateUtc="2025-02-10T07:54:00Z">
        <w:r w:rsidDel="00084B77">
          <w:rPr>
            <w:rFonts w:hint="eastAsia"/>
            <w:lang w:eastAsia="ko-KR"/>
          </w:rPr>
          <w:delText xml:space="preserve">This clause describes the </w:delText>
        </w:r>
        <w:r w:rsidDel="00084B77">
          <w:rPr>
            <w:lang w:eastAsia="ko-KR"/>
          </w:rPr>
          <w:delText xml:space="preserve">originating </w:delText>
        </w:r>
        <w:r w:rsidDel="00084B77">
          <w:rPr>
            <w:rFonts w:eastAsia="Malgun Gothic"/>
          </w:rPr>
          <w:delText>adhoc group data communication participants modify</w:delText>
        </w:r>
        <w:r w:rsidDel="00084B77">
          <w:rPr>
            <w:lang w:eastAsia="ko-KR"/>
          </w:rPr>
          <w:delText xml:space="preserve"> procedures.</w:delText>
        </w:r>
      </w:del>
    </w:p>
    <w:p w14:paraId="0F678576" w14:textId="77777777" w:rsidR="003B0ADB" w:rsidRPr="00891199" w:rsidRDefault="003B0ADB" w:rsidP="003B0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4" w:name="_Toc171604736"/>
      <w:bookmarkEnd w:id="21"/>
      <w:r w:rsidRPr="00891199">
        <w:rPr>
          <w:rFonts w:ascii="Arial" w:hAnsi="Arial" w:cs="Arial"/>
          <w:color w:val="0000FF"/>
          <w:sz w:val="28"/>
          <w:szCs w:val="28"/>
        </w:rPr>
        <w:t>* * * Next Change * * *</w:t>
      </w:r>
    </w:p>
    <w:p w14:paraId="794D6FA5" w14:textId="439F962E" w:rsidR="003B0ADB" w:rsidRPr="0073469F" w:rsidRDefault="005E26D5" w:rsidP="003B0ADB">
      <w:pPr>
        <w:pStyle w:val="Heading4"/>
        <w:rPr>
          <w:ins w:id="25" w:author="Nokia_Author" w:date="2024-11-12T14:09:00Z"/>
          <w:rFonts w:eastAsia="Malgun Gothic"/>
        </w:rPr>
      </w:pPr>
      <w:ins w:id="26" w:author="Sung Won (Nokia)" w:date="2025-02-10T01:21:00Z" w16du:dateUtc="2025-02-10T07:21:00Z">
        <w:r>
          <w:rPr>
            <w:rFonts w:eastAsia="Malgun Gothic" w:hint="eastAsia"/>
            <w:lang w:eastAsia="ko-KR"/>
          </w:rPr>
          <w:t>2</w:t>
        </w:r>
      </w:ins>
      <w:ins w:id="27" w:author="Sung Won (Nokia)" w:date="2025-02-10T01:54:00Z" w16du:dateUtc="2025-02-10T07:54:00Z">
        <w:r w:rsidR="00084B77">
          <w:rPr>
            <w:rFonts w:eastAsia="Malgun Gothic" w:hint="eastAsia"/>
            <w:lang w:eastAsia="ko-KR"/>
          </w:rPr>
          <w:t>4</w:t>
        </w:r>
      </w:ins>
      <w:ins w:id="28" w:author="Nokia_Author" w:date="2024-11-12T14:09:00Z">
        <w:r w:rsidR="003B0ADB" w:rsidRPr="0073469F">
          <w:rPr>
            <w:rFonts w:eastAsia="Malgun Gothic"/>
          </w:rPr>
          <w:t>.</w:t>
        </w:r>
        <w:r w:rsidR="003B0ADB">
          <w:rPr>
            <w:rFonts w:eastAsia="Malgun Gothic"/>
          </w:rPr>
          <w:t>2</w:t>
        </w:r>
        <w:r w:rsidR="003B0ADB" w:rsidRPr="0073469F">
          <w:rPr>
            <w:rFonts w:eastAsia="Malgun Gothic"/>
          </w:rPr>
          <w:t>.</w:t>
        </w:r>
        <w:r w:rsidR="003B0ADB">
          <w:rPr>
            <w:rFonts w:eastAsia="Malgun Gothic"/>
          </w:rPr>
          <w:t>6</w:t>
        </w:r>
        <w:r w:rsidR="003B0ADB" w:rsidRPr="0073469F">
          <w:rPr>
            <w:rFonts w:eastAsia="Malgun Gothic"/>
          </w:rPr>
          <w:t>.</w:t>
        </w:r>
        <w:r w:rsidR="003B0ADB">
          <w:rPr>
            <w:rFonts w:eastAsia="Malgun Gothic" w:hint="eastAsia"/>
            <w:lang w:eastAsia="ko-KR"/>
          </w:rPr>
          <w:t>0</w:t>
        </w:r>
        <w:r w:rsidR="003B0ADB" w:rsidRPr="0073469F">
          <w:rPr>
            <w:rFonts w:eastAsia="Malgun Gothic"/>
          </w:rPr>
          <w:tab/>
        </w:r>
        <w:r w:rsidR="003B0ADB">
          <w:rPr>
            <w:rFonts w:eastAsia="Malgun Gothic" w:hint="eastAsia"/>
            <w:lang w:eastAsia="ko-KR"/>
          </w:rPr>
          <w:t>General</w:t>
        </w:r>
      </w:ins>
    </w:p>
    <w:p w14:paraId="2AC0F698" w14:textId="035AA64A" w:rsidR="003B0ADB" w:rsidRPr="008A048E" w:rsidRDefault="003B0ADB" w:rsidP="003B0ADB">
      <w:pPr>
        <w:rPr>
          <w:ins w:id="29" w:author="Nokia_Author" w:date="2024-11-12T14:09:00Z"/>
        </w:rPr>
      </w:pPr>
      <w:ins w:id="30" w:author="Nokia_Author" w:date="2024-11-12T14:09:00Z">
        <w:r>
          <w:rPr>
            <w:rFonts w:hint="eastAsia"/>
            <w:lang w:eastAsia="ko-KR"/>
          </w:rPr>
          <w:t xml:space="preserve">This clause describes the </w:t>
        </w:r>
        <w:r>
          <w:rPr>
            <w:lang w:eastAsia="ko-KR"/>
          </w:rPr>
          <w:t xml:space="preserve">originating </w:t>
        </w:r>
        <w:r w:rsidRPr="0027772F">
          <w:t>ad</w:t>
        </w:r>
      </w:ins>
      <w:ins w:id="31" w:author="Nokia_Author" w:date="2024-11-12T14:11:00Z">
        <w:r w:rsidR="00D11997" w:rsidRPr="0027772F">
          <w:rPr>
            <w:rFonts w:hint="eastAsia"/>
          </w:rPr>
          <w:t xml:space="preserve"> </w:t>
        </w:r>
      </w:ins>
      <w:ins w:id="32" w:author="Nokia_Author" w:date="2024-11-12T14:09:00Z">
        <w:r w:rsidRPr="0027772F">
          <w:t xml:space="preserve">hoc group </w:t>
        </w:r>
      </w:ins>
      <w:ins w:id="33" w:author="Sung Won (Nokia)" w:date="2025-02-10T01:54:00Z" w16du:dateUtc="2025-02-10T07:54:00Z">
        <w:r w:rsidR="00084B77">
          <w:rPr>
            <w:rFonts w:hint="eastAsia"/>
            <w:lang w:eastAsia="ko-KR"/>
          </w:rPr>
          <w:t>data communic</w:t>
        </w:r>
      </w:ins>
      <w:ins w:id="34" w:author="Sung Won (Nokia)" w:date="2025-02-10T01:55:00Z" w16du:dateUtc="2025-02-10T07:55:00Z">
        <w:r w:rsidR="00084B77">
          <w:rPr>
            <w:rFonts w:hint="eastAsia"/>
            <w:lang w:eastAsia="ko-KR"/>
          </w:rPr>
          <w:t>ation</w:t>
        </w:r>
      </w:ins>
      <w:ins w:id="35" w:author="Nokia_Author" w:date="2024-11-12T14:09:00Z">
        <w:r w:rsidRPr="0027772F">
          <w:t xml:space="preserve"> </w:t>
        </w:r>
        <w:r w:rsidRPr="0027772F">
          <w:rPr>
            <w:rFonts w:hint="eastAsia"/>
          </w:rPr>
          <w:t>modification</w:t>
        </w:r>
        <w:r>
          <w:rPr>
            <w:lang w:eastAsia="ko-KR"/>
          </w:rPr>
          <w:t xml:space="preserve"> procedures</w:t>
        </w:r>
        <w:r>
          <w:rPr>
            <w:rFonts w:hint="eastAsia"/>
            <w:lang w:eastAsia="ko-KR"/>
          </w:rPr>
          <w:t xml:space="preserve"> in terms of </w:t>
        </w:r>
      </w:ins>
      <w:ins w:id="36" w:author="Nokia_Author" w:date="2024-11-12T14:22:00Z">
        <w:r w:rsidR="00D11997">
          <w:rPr>
            <w:rFonts w:hint="eastAsia"/>
            <w:lang w:eastAsia="ko-KR"/>
          </w:rPr>
          <w:t xml:space="preserve">(criteria for) </w:t>
        </w:r>
      </w:ins>
      <w:ins w:id="37" w:author="Nokia_Author" w:date="2024-11-12T14:09:00Z">
        <w:r>
          <w:rPr>
            <w:rFonts w:hint="eastAsia"/>
            <w:lang w:eastAsia="ko-KR"/>
          </w:rPr>
          <w:t>the participant list</w:t>
        </w:r>
        <w:r>
          <w:rPr>
            <w:lang w:eastAsia="ko-KR"/>
          </w:rPr>
          <w:t>.</w:t>
        </w:r>
      </w:ins>
    </w:p>
    <w:p w14:paraId="3BC564E0" w14:textId="77777777" w:rsidR="003B0ADB" w:rsidRPr="00891199" w:rsidRDefault="003B0ADB" w:rsidP="003B0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91199">
        <w:rPr>
          <w:rFonts w:ascii="Arial" w:hAnsi="Arial" w:cs="Arial"/>
          <w:color w:val="0000FF"/>
          <w:sz w:val="28"/>
          <w:szCs w:val="28"/>
        </w:rPr>
        <w:t>* * * Next Change * * *</w:t>
      </w:r>
    </w:p>
    <w:p w14:paraId="4C2B20F2" w14:textId="3EE9D8DD" w:rsidR="00084B77" w:rsidRPr="0073469F" w:rsidRDefault="00084B77" w:rsidP="00084B77">
      <w:pPr>
        <w:pStyle w:val="Heading4"/>
        <w:rPr>
          <w:rFonts w:eastAsia="Malgun Gothic"/>
        </w:rPr>
      </w:pPr>
      <w:bookmarkStart w:id="38" w:name="_Toc171586780"/>
      <w:bookmarkStart w:id="39" w:name="_Toc146246963"/>
      <w:bookmarkStart w:id="40" w:name="_Toc178200105"/>
      <w:r>
        <w:rPr>
          <w:rFonts w:eastAsia="Malgun Gothic"/>
        </w:rPr>
        <w:t>24.2</w:t>
      </w:r>
      <w:r w:rsidRPr="0073469F">
        <w:rPr>
          <w:rFonts w:eastAsia="Malgun Gothic"/>
        </w:rPr>
        <w:t>.</w:t>
      </w:r>
      <w:r>
        <w:rPr>
          <w:rFonts w:eastAsia="Malgun Gothic"/>
        </w:rPr>
        <w:t>6</w:t>
      </w:r>
      <w:r w:rsidRPr="0073469F">
        <w:rPr>
          <w:rFonts w:eastAsia="Malgun Gothic"/>
        </w:rPr>
        <w:t>.</w:t>
      </w:r>
      <w:r>
        <w:rPr>
          <w:rFonts w:eastAsia="Malgun Gothic"/>
        </w:rPr>
        <w:t>1</w:t>
      </w:r>
      <w:r w:rsidRPr="0073469F">
        <w:rPr>
          <w:rFonts w:eastAsia="Malgun Gothic"/>
        </w:rPr>
        <w:tab/>
      </w:r>
      <w:del w:id="41" w:author="Sung Won (Nokia)" w:date="2025-02-10T01:56:00Z" w16du:dateUtc="2025-02-10T07:56:00Z">
        <w:r w:rsidDel="00084B77">
          <w:rPr>
            <w:rFonts w:eastAsia="Malgun Gothic"/>
          </w:rPr>
          <w:delText>Data communication participants modify</w:delText>
        </w:r>
      </w:del>
      <w:ins w:id="42" w:author="Nokia_Author" w:date="2024-11-12T14:02:00Z">
        <w:r>
          <w:rPr>
            <w:rFonts w:eastAsia="Malgun Gothic" w:hint="eastAsia"/>
            <w:lang w:eastAsia="ko-KR"/>
          </w:rPr>
          <w:t>Modification of</w:t>
        </w:r>
      </w:ins>
      <w:ins w:id="43" w:author="Nokia_Author" w:date="2024-11-12T14:07:00Z">
        <w:r>
          <w:rPr>
            <w:rFonts w:eastAsia="Malgun Gothic" w:hint="eastAsia"/>
            <w:lang w:eastAsia="ko-KR"/>
          </w:rPr>
          <w:t xml:space="preserve"> the participant list or crite</w:t>
        </w:r>
      </w:ins>
      <w:ins w:id="44" w:author="Nokia_Author" w:date="2024-11-12T14:11:00Z">
        <w:r>
          <w:rPr>
            <w:rFonts w:eastAsia="Malgun Gothic" w:hint="eastAsia"/>
            <w:lang w:eastAsia="ko-KR"/>
          </w:rPr>
          <w:t>ria for the participant list</w:t>
        </w:r>
      </w:ins>
      <w:r>
        <w:rPr>
          <w:rFonts w:eastAsia="Malgun Gothic"/>
        </w:rPr>
        <w:t xml:space="preserve"> procedures</w:t>
      </w:r>
      <w:r w:rsidRPr="001B3D89">
        <w:rPr>
          <w:rFonts w:eastAsia="Malgun Gothic"/>
        </w:rPr>
        <w:t xml:space="preserve"> </w:t>
      </w:r>
      <w:r w:rsidRPr="0073469F">
        <w:rPr>
          <w:rFonts w:eastAsia="Malgun Gothic"/>
        </w:rPr>
        <w:t xml:space="preserve">using </w:t>
      </w:r>
      <w:r>
        <w:rPr>
          <w:rFonts w:eastAsia="Malgun Gothic"/>
        </w:rPr>
        <w:t>o</w:t>
      </w:r>
      <w:r w:rsidRPr="0073469F">
        <w:rPr>
          <w:rFonts w:eastAsia="Malgun Gothic"/>
        </w:rPr>
        <w:t>n-demand</w:t>
      </w:r>
      <w:r w:rsidRPr="00282EC5">
        <w:rPr>
          <w:rFonts w:eastAsia="Malgun Gothic"/>
        </w:rPr>
        <w:t xml:space="preserve"> </w:t>
      </w:r>
      <w:r w:rsidRPr="0073469F">
        <w:rPr>
          <w:rFonts w:eastAsia="Malgun Gothic"/>
        </w:rPr>
        <w:t>session</w:t>
      </w:r>
      <w:bookmarkEnd w:id="38"/>
    </w:p>
    <w:p w14:paraId="7406FD39" w14:textId="77777777" w:rsidR="005E26D5" w:rsidRPr="00891199" w:rsidRDefault="005E26D5" w:rsidP="005E2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45" w:name="_CR22_2_6_1_1"/>
      <w:bookmarkStart w:id="46" w:name="_Toc146246964"/>
      <w:bookmarkStart w:id="47" w:name="_Toc178200106"/>
      <w:bookmarkEnd w:id="39"/>
      <w:bookmarkEnd w:id="40"/>
      <w:bookmarkEnd w:id="45"/>
      <w:r w:rsidRPr="00891199">
        <w:rPr>
          <w:rFonts w:ascii="Arial" w:hAnsi="Arial" w:cs="Arial"/>
          <w:color w:val="0000FF"/>
          <w:sz w:val="28"/>
          <w:szCs w:val="28"/>
        </w:rPr>
        <w:t>* * * Next Change * * *</w:t>
      </w:r>
    </w:p>
    <w:p w14:paraId="24B6DEE4" w14:textId="77777777" w:rsidR="00084B77" w:rsidRPr="0073469F" w:rsidRDefault="00084B77" w:rsidP="00084B77">
      <w:pPr>
        <w:pStyle w:val="Heading5"/>
        <w:rPr>
          <w:rFonts w:eastAsia="Malgun Gothic"/>
        </w:rPr>
      </w:pPr>
      <w:bookmarkStart w:id="48" w:name="_Toc171586781"/>
      <w:r>
        <w:rPr>
          <w:rFonts w:eastAsia="Malgun Gothic"/>
        </w:rPr>
        <w:t>24.2</w:t>
      </w:r>
      <w:r w:rsidRPr="0073469F">
        <w:rPr>
          <w:rFonts w:eastAsia="Malgun Gothic"/>
        </w:rPr>
        <w:t>.</w:t>
      </w:r>
      <w:r>
        <w:rPr>
          <w:rFonts w:eastAsia="Malgun Gothic"/>
        </w:rPr>
        <w:t>6</w:t>
      </w:r>
      <w:r w:rsidRPr="0073469F">
        <w:rPr>
          <w:rFonts w:eastAsia="Malgun Gothic"/>
        </w:rPr>
        <w:t>.</w:t>
      </w:r>
      <w:r>
        <w:rPr>
          <w:rFonts w:eastAsia="Malgun Gothic"/>
        </w:rPr>
        <w:t>1.1</w:t>
      </w:r>
      <w:r w:rsidRPr="0073469F">
        <w:rPr>
          <w:rFonts w:eastAsia="Malgun Gothic"/>
        </w:rPr>
        <w:tab/>
      </w:r>
      <w:r>
        <w:rPr>
          <w:lang w:eastAsia="ko-KR"/>
        </w:rPr>
        <w:t xml:space="preserve">Client </w:t>
      </w:r>
      <w:r w:rsidRPr="0073469F">
        <w:t xml:space="preserve">originating </w:t>
      </w:r>
      <w:r>
        <w:rPr>
          <w:lang w:eastAsia="ko-KR"/>
        </w:rPr>
        <w:t>procedures</w:t>
      </w:r>
      <w:bookmarkEnd w:id="48"/>
    </w:p>
    <w:p w14:paraId="16919B16" w14:textId="42E6D35A" w:rsidR="00084B77" w:rsidRPr="0073469F" w:rsidRDefault="00084B77" w:rsidP="00084B77">
      <w:pPr>
        <w:rPr>
          <w:lang w:eastAsia="ko-KR"/>
        </w:rPr>
      </w:pPr>
      <w:r w:rsidRPr="0073469F">
        <w:t xml:space="preserve">Upon receiving a request from an </w:t>
      </w:r>
      <w:r>
        <w:t xml:space="preserve">authorized </w:t>
      </w:r>
      <w:r w:rsidRPr="0073469F">
        <w:t>MC</w:t>
      </w:r>
      <w:r>
        <w:t>Data</w:t>
      </w:r>
      <w:r w:rsidRPr="0073469F">
        <w:t xml:space="preserve"> user to</w:t>
      </w:r>
      <w:r w:rsidRPr="0073469F">
        <w:rPr>
          <w:lang w:eastAsia="ko-KR"/>
        </w:rPr>
        <w:t xml:space="preserve"> </w:t>
      </w:r>
      <w:r>
        <w:rPr>
          <w:lang w:eastAsia="ko-KR"/>
        </w:rPr>
        <w:t>modify</w:t>
      </w:r>
      <w:r w:rsidRPr="0073469F">
        <w:rPr>
          <w:lang w:eastAsia="ko-KR"/>
        </w:rPr>
        <w:t xml:space="preserve"> </w:t>
      </w:r>
      <w:r w:rsidRPr="0073469F">
        <w:t xml:space="preserve">an </w:t>
      </w:r>
      <w:r>
        <w:rPr>
          <w:lang w:eastAsia="ko-KR"/>
        </w:rPr>
        <w:t>ongoing</w:t>
      </w:r>
      <w:r w:rsidRPr="0073469F">
        <w:rPr>
          <w:lang w:eastAsia="ko-KR"/>
        </w:rPr>
        <w:t xml:space="preserve"> </w:t>
      </w:r>
      <w:r w:rsidRPr="0073469F">
        <w:t>MC</w:t>
      </w:r>
      <w:r>
        <w:t>Data</w:t>
      </w:r>
      <w:r w:rsidRPr="0073469F">
        <w:t xml:space="preserve"> </w:t>
      </w:r>
      <w:r w:rsidRPr="006F203D">
        <w:t xml:space="preserve">adhoc group </w:t>
      </w:r>
      <w:r w:rsidRPr="0073469F">
        <w:t>session</w:t>
      </w:r>
      <w:r>
        <w:rPr>
          <w:lang w:eastAsia="ko-KR"/>
        </w:rPr>
        <w:t xml:space="preserve"> to update the participant</w:t>
      </w:r>
      <w:del w:id="49" w:author="Nokia_Author" w:date="2024-11-12T14:13:00Z">
        <w:r w:rsidDel="00D11997">
          <w:rPr>
            <w:lang w:eastAsia="ko-KR"/>
          </w:rPr>
          <w:delText>s</w:delText>
        </w:r>
      </w:del>
      <w:r>
        <w:rPr>
          <w:lang w:eastAsia="ko-KR"/>
        </w:rPr>
        <w:t xml:space="preserve"> list</w:t>
      </w:r>
      <w:ins w:id="50" w:author="Nokia_Author" w:date="2024-11-12T14:13:00Z">
        <w:r>
          <w:rPr>
            <w:rFonts w:hint="eastAsia"/>
            <w:lang w:eastAsia="ko-KR"/>
          </w:rPr>
          <w:t xml:space="preserve"> or criteria </w:t>
        </w:r>
      </w:ins>
      <w:ins w:id="51" w:author="Nokia_Author" w:date="2024-11-12T14:14:00Z">
        <w:r>
          <w:rPr>
            <w:rFonts w:hint="eastAsia"/>
            <w:lang w:eastAsia="ko-KR"/>
          </w:rPr>
          <w:t>for the participant list</w:t>
        </w:r>
      </w:ins>
      <w:r w:rsidRPr="0073469F">
        <w:rPr>
          <w:lang w:eastAsia="ko-KR"/>
        </w:rPr>
        <w:t>,</w:t>
      </w:r>
      <w:r w:rsidRPr="0073469F">
        <w:t xml:space="preserve"> the MC</w:t>
      </w:r>
      <w:r>
        <w:t>Data</w:t>
      </w:r>
      <w:r w:rsidRPr="0073469F">
        <w:t xml:space="preserve"> client shall generate a SIP re-INVITE request </w:t>
      </w:r>
      <w:r>
        <w:t xml:space="preserve">as </w:t>
      </w:r>
      <w:r w:rsidRPr="0073469F">
        <w:t xml:space="preserve">specified in </w:t>
      </w:r>
      <w:r>
        <w:t>3GPP TS 24.229 [5]</w:t>
      </w:r>
      <w:del w:id="52" w:author="Nokia_Author_5824" w:date="2024-11-14T10:48:00Z">
        <w:r w:rsidRPr="0073469F" w:rsidDel="0027772F">
          <w:delText>, with the clarifications given below</w:delText>
        </w:r>
      </w:del>
      <w:del w:id="53" w:author="Nokia_Author_5824" w:date="2024-11-14T10:49:00Z">
        <w:r w:rsidRPr="0073469F" w:rsidDel="0027772F">
          <w:delText>.</w:delText>
        </w:r>
      </w:del>
      <w:ins w:id="54" w:author="Nokia_Author_5824" w:date="2024-11-14T10:49:00Z">
        <w:r>
          <w:rPr>
            <w:rFonts w:hint="eastAsia"/>
            <w:lang w:eastAsia="ko-KR"/>
          </w:rPr>
          <w:t xml:space="preserve"> and:</w:t>
        </w:r>
      </w:ins>
    </w:p>
    <w:p w14:paraId="6AF74EB1" w14:textId="77777777" w:rsidR="00084B77" w:rsidRPr="0073469F" w:rsidRDefault="00084B77" w:rsidP="00084B77">
      <w:pPr>
        <w:pStyle w:val="B1"/>
      </w:pPr>
      <w:r>
        <w:lastRenderedPageBreak/>
        <w:t>1</w:t>
      </w:r>
      <w:r w:rsidRPr="0073469F">
        <w:t>)</w:t>
      </w:r>
      <w:r w:rsidRPr="0073469F">
        <w:tab/>
        <w:t xml:space="preserve">shall include an </w:t>
      </w:r>
      <w:r>
        <w:t>application/vnd.3gpp.mcdata-info+xml</w:t>
      </w:r>
      <w:r w:rsidRPr="0073469F">
        <w:t xml:space="preserve"> MIME body populated as </w:t>
      </w:r>
      <w:r w:rsidRPr="00111D8E">
        <w:t xml:space="preserve">currently </w:t>
      </w:r>
      <w:r>
        <w:t>established session</w:t>
      </w:r>
      <w:r w:rsidRPr="0073469F">
        <w:t>;</w:t>
      </w:r>
    </w:p>
    <w:p w14:paraId="2C92C2E1" w14:textId="01A53AD8" w:rsidR="00084B77" w:rsidRPr="0073469F" w:rsidRDefault="00084B77" w:rsidP="00084B77">
      <w:pPr>
        <w:pStyle w:val="B1"/>
      </w:pPr>
      <w:r>
        <w:t>2</w:t>
      </w:r>
      <w:r w:rsidRPr="0073469F">
        <w:t>)</w:t>
      </w:r>
      <w:r w:rsidRPr="0073469F">
        <w:tab/>
      </w:r>
      <w:r w:rsidRPr="00B62D1C">
        <w:rPr>
          <w:lang w:val="en-US"/>
        </w:rPr>
        <w:t xml:space="preserve">if </w:t>
      </w:r>
      <w:ins w:id="55" w:author="Sung Won (Nokia)" w:date="2025-02-10T01:58:00Z" w16du:dateUtc="2025-02-10T07:58:00Z">
        <w:r>
          <w:rPr>
            <w:lang w:eastAsia="ko-KR"/>
          </w:rPr>
          <w:t>the authorized user requests to modify the participant list</w:t>
        </w:r>
      </w:ins>
      <w:del w:id="56" w:author="Sung Won (Nokia)" w:date="2025-02-10T01:58:00Z" w16du:dateUtc="2025-02-10T07:58:00Z">
        <w:r w:rsidRPr="00B62D1C" w:rsidDel="00084B77">
          <w:rPr>
            <w:lang w:val="en-US"/>
          </w:rPr>
          <w:delText xml:space="preserve">the </w:delText>
        </w:r>
        <w:r w:rsidRPr="00111D8E" w:rsidDel="00084B77">
          <w:delText xml:space="preserve">currently </w:delText>
        </w:r>
        <w:r w:rsidDel="00084B77">
          <w:delText xml:space="preserve">established session is based on the </w:delText>
        </w:r>
        <w:r w:rsidRPr="0073469F" w:rsidDel="00084B77">
          <w:delText>MC</w:delText>
        </w:r>
        <w:r w:rsidDel="00084B77">
          <w:delText>Data</w:delText>
        </w:r>
        <w:r w:rsidRPr="0073469F" w:rsidDel="00084B77">
          <w:delText xml:space="preserve"> </w:delText>
        </w:r>
        <w:r w:rsidRPr="00B62D1C" w:rsidDel="00084B77">
          <w:rPr>
            <w:lang w:val="en-US"/>
          </w:rPr>
          <w:delText>user requested</w:delText>
        </w:r>
        <w:r w:rsidDel="00084B77">
          <w:rPr>
            <w:lang w:val="en-US"/>
          </w:rPr>
          <w:delText xml:space="preserve"> to include the list of </w:delText>
        </w:r>
        <w:r w:rsidRPr="0073469F" w:rsidDel="00084B77">
          <w:delText>MC</w:delText>
        </w:r>
        <w:r w:rsidDel="00084B77">
          <w:delText>Data</w:delText>
        </w:r>
        <w:r w:rsidRPr="0073469F" w:rsidDel="00084B77">
          <w:delText xml:space="preserve"> </w:delText>
        </w:r>
        <w:r w:rsidDel="00084B77">
          <w:rPr>
            <w:lang w:val="en-US"/>
          </w:rPr>
          <w:delText xml:space="preserve">users </w:delText>
        </w:r>
        <w:r w:rsidRPr="00914F87" w:rsidDel="00084B77">
          <w:rPr>
            <w:lang w:eastAsia="ko-KR"/>
          </w:rPr>
          <w:delText xml:space="preserve">to be </w:delText>
        </w:r>
        <w:r w:rsidDel="00084B77">
          <w:rPr>
            <w:lang w:eastAsia="ko-KR"/>
          </w:rPr>
          <w:delText>invited</w:delText>
        </w:r>
      </w:del>
      <w:r>
        <w:rPr>
          <w:lang w:eastAsia="ko-KR"/>
        </w:rPr>
        <w:t xml:space="preserve">, </w:t>
      </w:r>
      <w:r w:rsidRPr="0073469F">
        <w:rPr>
          <w:lang w:eastAsia="ko-KR"/>
        </w:rPr>
        <w:t xml:space="preserve">shall insert in the SIP </w:t>
      </w:r>
      <w:r>
        <w:rPr>
          <w:lang w:eastAsia="ko-KR"/>
        </w:rPr>
        <w:t>re-</w:t>
      </w:r>
      <w:r w:rsidRPr="0073469F">
        <w:rPr>
          <w:lang w:eastAsia="ko-KR"/>
        </w:rPr>
        <w:t>INVITE request a</w:t>
      </w:r>
      <w:r>
        <w:rPr>
          <w:lang w:eastAsia="ko-KR"/>
        </w:rPr>
        <w:t>n application/resource-lists+xml</w:t>
      </w:r>
      <w:r w:rsidRPr="0073469F">
        <w:rPr>
          <w:lang w:eastAsia="ko-KR"/>
        </w:rPr>
        <w:t xml:space="preserve"> MIME body</w:t>
      </w:r>
      <w:r>
        <w:rPr>
          <w:lang w:eastAsia="ko-KR"/>
        </w:rPr>
        <w:t xml:space="preserve"> with:</w:t>
      </w:r>
    </w:p>
    <w:p w14:paraId="154AFED8" w14:textId="77777777" w:rsidR="00084B77" w:rsidRDefault="00084B77" w:rsidP="00084B77">
      <w:pPr>
        <w:pStyle w:val="B2"/>
        <w:rPr>
          <w:lang w:eastAsia="ko-KR"/>
        </w:rPr>
      </w:pPr>
      <w:r>
        <w:t>a</w:t>
      </w:r>
      <w:r w:rsidRPr="0073469F">
        <w:t>)</w:t>
      </w:r>
      <w:r w:rsidRPr="0073469F">
        <w:tab/>
      </w:r>
      <w:r>
        <w:t xml:space="preserve">if </w:t>
      </w:r>
      <w:r w:rsidRPr="0073469F">
        <w:t>MC</w:t>
      </w:r>
      <w:r>
        <w:t>Data</w:t>
      </w:r>
      <w:r w:rsidRPr="0073469F">
        <w:t xml:space="preserve"> </w:t>
      </w:r>
      <w:r w:rsidRPr="0073469F">
        <w:rPr>
          <w:lang w:eastAsia="ko-KR"/>
        </w:rPr>
        <w:t>user</w:t>
      </w:r>
      <w:r>
        <w:rPr>
          <w:lang w:eastAsia="ko-KR"/>
        </w:rPr>
        <w:t xml:space="preserve">s to be invited to a data communication, </w:t>
      </w:r>
      <w:r w:rsidRPr="0073469F">
        <w:rPr>
          <w:lang w:eastAsia="ko-KR"/>
        </w:rPr>
        <w:t xml:space="preserve">the </w:t>
      </w:r>
      <w:r w:rsidRPr="0073469F">
        <w:t>MC</w:t>
      </w:r>
      <w:r>
        <w:t>Data</w:t>
      </w:r>
      <w:r w:rsidRPr="0073469F">
        <w:t xml:space="preserve"> </w:t>
      </w:r>
      <w:r w:rsidRPr="0073469F">
        <w:rPr>
          <w:lang w:eastAsia="ko-KR"/>
        </w:rPr>
        <w:t xml:space="preserve">ID of the </w:t>
      </w:r>
      <w:r w:rsidRPr="0073469F">
        <w:t>MC</w:t>
      </w:r>
      <w:r>
        <w:t>Data</w:t>
      </w:r>
      <w:r w:rsidRPr="0073469F">
        <w:t xml:space="preserve"> </w:t>
      </w:r>
      <w:r w:rsidRPr="0073469F">
        <w:rPr>
          <w:lang w:eastAsia="ko-KR"/>
        </w:rPr>
        <w:t>user</w:t>
      </w:r>
      <w:r>
        <w:rPr>
          <w:lang w:eastAsia="ko-KR"/>
        </w:rPr>
        <w:t>s</w:t>
      </w:r>
      <w:r w:rsidRPr="00914F87">
        <w:rPr>
          <w:lang w:eastAsia="ko-KR"/>
        </w:rPr>
        <w:t xml:space="preserve"> to be </w:t>
      </w:r>
      <w:r w:rsidRPr="0073469F">
        <w:rPr>
          <w:lang w:eastAsia="ko-KR"/>
        </w:rPr>
        <w:t xml:space="preserve">invited </w:t>
      </w:r>
      <w:r>
        <w:rPr>
          <w:lang w:eastAsia="ko-KR"/>
        </w:rPr>
        <w:t xml:space="preserve">with </w:t>
      </w:r>
      <w:r w:rsidRPr="0073469F">
        <w:rPr>
          <w:lang w:eastAsia="ko-KR"/>
        </w:rPr>
        <w:t>the</w:t>
      </w:r>
      <w:r w:rsidRPr="0073469F">
        <w:t xml:space="preserve"> "method" SIP URI parameter </w:t>
      </w:r>
      <w:r>
        <w:t>set to</w:t>
      </w:r>
      <w:r w:rsidRPr="0073469F">
        <w:t xml:space="preserve"> the value "</w:t>
      </w:r>
      <w:r>
        <w:t>INVITE</w:t>
      </w:r>
      <w:r w:rsidRPr="0073469F">
        <w:t xml:space="preserve">" in the </w:t>
      </w:r>
      <w:r>
        <w:rPr>
          <w:lang w:eastAsia="ko-KR"/>
        </w:rPr>
        <w:t>"uri" attribute of the each &lt;entry&gt; element of a &lt;list&gt; element of the &lt;resource-lists&gt; element of the application/resource-lists+xml MIME body; and</w:t>
      </w:r>
    </w:p>
    <w:p w14:paraId="791F546B" w14:textId="77777777" w:rsidR="00084B77" w:rsidRDefault="00084B77" w:rsidP="00084B77">
      <w:pPr>
        <w:pStyle w:val="B2"/>
        <w:rPr>
          <w:lang w:eastAsia="ko-KR"/>
        </w:rPr>
      </w:pPr>
      <w:r>
        <w:t>b</w:t>
      </w:r>
      <w:r w:rsidRPr="0073469F">
        <w:t>)</w:t>
      </w:r>
      <w:r w:rsidRPr="0073469F">
        <w:tab/>
      </w:r>
      <w:r>
        <w:t xml:space="preserve">if </w:t>
      </w:r>
      <w:r w:rsidRPr="0073469F">
        <w:t>MC</w:t>
      </w:r>
      <w:r>
        <w:t>Data</w:t>
      </w:r>
      <w:r w:rsidRPr="0073469F">
        <w:t xml:space="preserve"> </w:t>
      </w:r>
      <w:r w:rsidRPr="0073469F">
        <w:rPr>
          <w:lang w:eastAsia="ko-KR"/>
        </w:rPr>
        <w:t>user</w:t>
      </w:r>
      <w:r>
        <w:rPr>
          <w:lang w:eastAsia="ko-KR"/>
        </w:rPr>
        <w:t xml:space="preserve">s to be removed from a data communication, </w:t>
      </w:r>
      <w:r w:rsidRPr="0073469F">
        <w:rPr>
          <w:lang w:eastAsia="ko-KR"/>
        </w:rPr>
        <w:t xml:space="preserve">the </w:t>
      </w:r>
      <w:r w:rsidRPr="0073469F">
        <w:t>MC</w:t>
      </w:r>
      <w:r>
        <w:t>Data</w:t>
      </w:r>
      <w:r w:rsidRPr="0073469F">
        <w:t xml:space="preserve"> </w:t>
      </w:r>
      <w:r w:rsidRPr="0073469F">
        <w:rPr>
          <w:lang w:eastAsia="ko-KR"/>
        </w:rPr>
        <w:t xml:space="preserve">ID of the </w:t>
      </w:r>
      <w:r w:rsidRPr="0073469F">
        <w:t>MC</w:t>
      </w:r>
      <w:r>
        <w:t>Data</w:t>
      </w:r>
      <w:r w:rsidRPr="0073469F">
        <w:t xml:space="preserve"> </w:t>
      </w:r>
      <w:r w:rsidRPr="0073469F">
        <w:rPr>
          <w:lang w:eastAsia="ko-KR"/>
        </w:rPr>
        <w:t>user</w:t>
      </w:r>
      <w:r>
        <w:rPr>
          <w:lang w:eastAsia="ko-KR"/>
        </w:rPr>
        <w:t>s</w:t>
      </w:r>
      <w:r w:rsidRPr="00914F87">
        <w:rPr>
          <w:lang w:eastAsia="ko-KR"/>
        </w:rPr>
        <w:t xml:space="preserve"> to be </w:t>
      </w:r>
      <w:r>
        <w:rPr>
          <w:lang w:eastAsia="ko-KR"/>
        </w:rPr>
        <w:t xml:space="preserve">removed with </w:t>
      </w:r>
      <w:r w:rsidRPr="0073469F">
        <w:rPr>
          <w:lang w:eastAsia="ko-KR"/>
        </w:rPr>
        <w:t>the</w:t>
      </w:r>
      <w:r w:rsidRPr="0073469F">
        <w:t xml:space="preserve"> "method" SIP URI parameter with the value "</w:t>
      </w:r>
      <w:r>
        <w:t>BYE</w:t>
      </w:r>
      <w:r w:rsidRPr="0073469F">
        <w:t xml:space="preserve">" in the </w:t>
      </w:r>
      <w:r>
        <w:rPr>
          <w:lang w:eastAsia="ko-KR"/>
        </w:rPr>
        <w:t>"uri" attribute of the each &lt;entry&gt; element of a &lt;list&gt; element of the &lt;resource-lists&gt; element of the application/resource-lists+xml MIME body;</w:t>
      </w:r>
    </w:p>
    <w:p w14:paraId="54213790" w14:textId="33259D85" w:rsidR="00084B77" w:rsidRDefault="00084B77" w:rsidP="00084B77">
      <w:pPr>
        <w:pStyle w:val="B1"/>
        <w:rPr>
          <w:ins w:id="57" w:author="Nokia_Author" w:date="2024-11-12T14:13:00Z"/>
          <w:lang w:eastAsia="ko-KR"/>
        </w:rPr>
      </w:pPr>
      <w:ins w:id="58" w:author="Nokia_Author" w:date="2024-11-12T14:13:00Z">
        <w:r>
          <w:rPr>
            <w:rFonts w:hint="eastAsia"/>
            <w:lang w:eastAsia="ko-KR"/>
          </w:rPr>
          <w:t>2a)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if the current</w:t>
        </w:r>
      </w:ins>
      <w:ins w:id="59" w:author="Nokia_Author" w:date="2024-11-12T14:15:00Z">
        <w:r>
          <w:rPr>
            <w:rFonts w:hint="eastAsia"/>
            <w:lang w:eastAsia="ko-KR"/>
          </w:rPr>
          <w:t xml:space="preserve"> session is established based on a request from the MC</w:t>
        </w:r>
      </w:ins>
      <w:ins w:id="60" w:author="Sung Won (Nokia)" w:date="2025-02-10T01:58:00Z" w16du:dateUtc="2025-02-10T07:58:00Z">
        <w:r>
          <w:rPr>
            <w:rFonts w:hint="eastAsia"/>
            <w:lang w:eastAsia="ko-KR"/>
          </w:rPr>
          <w:t>Data</w:t>
        </w:r>
      </w:ins>
      <w:ins w:id="61" w:author="Nokia_Author" w:date="2024-11-12T14:15:00Z">
        <w:r>
          <w:rPr>
            <w:rFonts w:hint="eastAsia"/>
            <w:lang w:eastAsia="ko-KR"/>
          </w:rPr>
          <w:t xml:space="preserve"> user to </w:t>
        </w:r>
      </w:ins>
      <w:ins w:id="62" w:author="Nokia_Author" w:date="2024-11-12T14:16:00Z">
        <w:r>
          <w:rPr>
            <w:lang w:val="en-US"/>
          </w:rPr>
          <w:t>include the c</w:t>
        </w:r>
        <w:r w:rsidRPr="00D51FF9">
          <w:rPr>
            <w:lang w:val="en-US"/>
          </w:rPr>
          <w:t xml:space="preserve">riteria for determining the </w:t>
        </w:r>
        <w:r>
          <w:rPr>
            <w:lang w:val="en-US"/>
          </w:rPr>
          <w:t>list of MC</w:t>
        </w:r>
      </w:ins>
      <w:ins w:id="63" w:author="Sung Won (Nokia)" w:date="2025-02-10T01:59:00Z" w16du:dateUtc="2025-02-10T07:59:00Z">
        <w:r>
          <w:rPr>
            <w:rFonts w:hint="eastAsia"/>
            <w:lang w:val="en-US" w:eastAsia="ko-KR"/>
          </w:rPr>
          <w:t>Data</w:t>
        </w:r>
      </w:ins>
      <w:ins w:id="64" w:author="Nokia_Author" w:date="2024-11-12T14:16:00Z">
        <w:r>
          <w:rPr>
            <w:lang w:val="en-US"/>
          </w:rPr>
          <w:t xml:space="preserve"> users </w:t>
        </w:r>
        <w:r w:rsidRPr="00914F87">
          <w:rPr>
            <w:lang w:eastAsia="ko-KR"/>
          </w:rPr>
          <w:t xml:space="preserve">to be </w:t>
        </w:r>
      </w:ins>
      <w:ins w:id="65" w:author="Sung Won (Nokia)" w:date="2025-02-10T02:00:00Z" w16du:dateUtc="2025-02-10T08:00:00Z">
        <w:r>
          <w:t>invite</w:t>
        </w:r>
        <w:r>
          <w:rPr>
            <w:rFonts w:hint="eastAsia"/>
            <w:lang w:eastAsia="ko-KR"/>
          </w:rPr>
          <w:t>d</w:t>
        </w:r>
        <w:r>
          <w:t xml:space="preserve"> to the adhoc group session</w:t>
        </w:r>
      </w:ins>
      <w:ins w:id="66" w:author="Beicht Peter" w:date="2024-11-13T10:47:00Z">
        <w:r>
          <w:rPr>
            <w:lang w:eastAsia="ko-KR"/>
          </w:rPr>
          <w:t xml:space="preserve"> and the authorized user requests to modify criteria</w:t>
        </w:r>
      </w:ins>
      <w:ins w:id="67" w:author="Nokia_Author_5824" w:date="2024-11-14T11:22:00Z">
        <w:r>
          <w:rPr>
            <w:rFonts w:hint="eastAsia"/>
            <w:lang w:eastAsia="ko-KR"/>
          </w:rPr>
          <w:t xml:space="preserve"> for</w:t>
        </w:r>
      </w:ins>
      <w:ins w:id="68" w:author="Beicht Peter" w:date="2024-11-13T10:50:00Z">
        <w:r>
          <w:rPr>
            <w:lang w:eastAsia="ko-KR"/>
          </w:rPr>
          <w:t xml:space="preserve"> the participant list</w:t>
        </w:r>
      </w:ins>
      <w:ins w:id="69" w:author="Nokia_Author" w:date="2024-11-12T14:16:00Z">
        <w:r>
          <w:rPr>
            <w:rFonts w:hint="eastAsia"/>
            <w:lang w:eastAsia="ko-KR"/>
          </w:rPr>
          <w:t xml:space="preserve">, shall </w:t>
        </w:r>
        <w:r w:rsidRPr="0073469F">
          <w:rPr>
            <w:lang w:eastAsia="ko-KR"/>
          </w:rPr>
          <w:t xml:space="preserve">insert </w:t>
        </w:r>
        <w:r>
          <w:rPr>
            <w:lang w:eastAsia="ko-KR"/>
          </w:rPr>
          <w:t>a &lt;c</w:t>
        </w:r>
      </w:ins>
      <w:ins w:id="70" w:author="Sung Won (Nokia)" w:date="2025-02-10T02:08:00Z" w16du:dateUtc="2025-02-10T08:08:00Z">
        <w:r w:rsidR="00356901">
          <w:rPr>
            <w:rFonts w:hint="eastAsia"/>
            <w:lang w:eastAsia="ko-KR"/>
          </w:rPr>
          <w:t>omn</w:t>
        </w:r>
      </w:ins>
      <w:ins w:id="71" w:author="Nokia_Author" w:date="2024-11-12T14:16:00Z">
        <w:r>
          <w:rPr>
            <w:lang w:eastAsia="ko-KR"/>
          </w:rPr>
          <w:t>-participants-criterias&gt;</w:t>
        </w:r>
      </w:ins>
      <w:ins w:id="72" w:author="Nokia_Author" w:date="2024-11-12T14:49:00Z">
        <w:r>
          <w:rPr>
            <w:rFonts w:hint="eastAsia"/>
            <w:lang w:eastAsia="ko-KR"/>
          </w:rPr>
          <w:t xml:space="preserve"> element</w:t>
        </w:r>
      </w:ins>
      <w:ins w:id="73" w:author="Nokia_Author" w:date="2024-11-12T14:16:00Z">
        <w:r>
          <w:rPr>
            <w:lang w:eastAsia="ko-KR"/>
          </w:rPr>
          <w:t xml:space="preserve"> with one or more criteria as a comma separated list into </w:t>
        </w:r>
        <w:r w:rsidRPr="0013510A">
          <w:rPr>
            <w:lang w:eastAsia="ko-KR"/>
          </w:rPr>
          <w:t xml:space="preserve">&lt;anyExt&gt; element </w:t>
        </w:r>
        <w:r>
          <w:rPr>
            <w:lang w:eastAsia="ko-KR"/>
          </w:rPr>
          <w:t xml:space="preserve">of </w:t>
        </w:r>
        <w:r w:rsidRPr="0073469F">
          <w:t>&lt;mc</w:t>
        </w:r>
      </w:ins>
      <w:ins w:id="74" w:author="Sung Won (Nokia)" w:date="2025-02-10T02:09:00Z" w16du:dateUtc="2025-02-10T08:09:00Z">
        <w:r w:rsidR="00356901">
          <w:rPr>
            <w:rFonts w:hint="eastAsia"/>
            <w:lang w:eastAsia="ko-KR"/>
          </w:rPr>
          <w:t>data</w:t>
        </w:r>
      </w:ins>
      <w:ins w:id="75" w:author="Nokia_Author" w:date="2024-11-12T14:16:00Z">
        <w:r w:rsidRPr="0073469F">
          <w:t>-Params&gt; element</w:t>
        </w:r>
        <w:r>
          <w:t xml:space="preserve"> of </w:t>
        </w:r>
        <w:r w:rsidRPr="0073469F">
          <w:t>&lt;mc</w:t>
        </w:r>
      </w:ins>
      <w:ins w:id="76" w:author="Sung Won (Nokia)" w:date="2025-02-10T02:09:00Z" w16du:dateUtc="2025-02-10T08:09:00Z">
        <w:r w:rsidR="00356901">
          <w:rPr>
            <w:rFonts w:hint="eastAsia"/>
            <w:lang w:eastAsia="ko-KR"/>
          </w:rPr>
          <w:t>data</w:t>
        </w:r>
      </w:ins>
      <w:ins w:id="77" w:author="Nokia_Author" w:date="2024-11-12T14:16:00Z">
        <w:r w:rsidRPr="0073469F">
          <w:t>info&gt; element</w:t>
        </w:r>
        <w:r>
          <w:rPr>
            <w:lang w:eastAsia="ko-KR"/>
          </w:rPr>
          <w:t xml:space="preserve"> of the </w:t>
        </w:r>
        <w:r>
          <w:t>application/vnd.3gpp.mc</w:t>
        </w:r>
      </w:ins>
      <w:ins w:id="78" w:author="Sung Won (Nokia)" w:date="2025-02-10T02:09:00Z" w16du:dateUtc="2025-02-10T08:09:00Z">
        <w:r w:rsidR="00356901">
          <w:rPr>
            <w:rFonts w:hint="eastAsia"/>
            <w:lang w:eastAsia="ko-KR"/>
          </w:rPr>
          <w:t>data</w:t>
        </w:r>
      </w:ins>
      <w:ins w:id="79" w:author="Nokia_Author" w:date="2024-11-12T14:16:00Z">
        <w:r>
          <w:t>-info+xml</w:t>
        </w:r>
        <w:r w:rsidRPr="0073469F">
          <w:t xml:space="preserve"> MIME body</w:t>
        </w:r>
        <w:r>
          <w:rPr>
            <w:rFonts w:hint="eastAsia"/>
            <w:lang w:eastAsia="ko-KR"/>
          </w:rPr>
          <w:t>;</w:t>
        </w:r>
      </w:ins>
    </w:p>
    <w:p w14:paraId="195D706C" w14:textId="498625AF" w:rsidR="00084B77" w:rsidRDefault="00084B77" w:rsidP="00084B77">
      <w:pPr>
        <w:pStyle w:val="NO"/>
        <w:rPr>
          <w:ins w:id="80" w:author="Nokia_Author_5824" w:date="2024-11-14T11:00:00Z"/>
          <w:lang w:eastAsia="ko-KR"/>
        </w:rPr>
      </w:pPr>
      <w:ins w:id="81" w:author="Nokia_Author_5824" w:date="2024-11-14T11:03:00Z">
        <w:r>
          <w:rPr>
            <w:rFonts w:hint="eastAsia"/>
            <w:lang w:eastAsia="ko-KR"/>
          </w:rPr>
          <w:t>NOTE: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An MC</w:t>
        </w:r>
      </w:ins>
      <w:ins w:id="82" w:author="Sung Won (Nokia)" w:date="2025-02-10T02:09:00Z" w16du:dateUtc="2025-02-10T08:09:00Z">
        <w:r w:rsidR="00356901">
          <w:rPr>
            <w:rFonts w:hint="eastAsia"/>
            <w:lang w:eastAsia="ko-KR"/>
          </w:rPr>
          <w:t>Data</w:t>
        </w:r>
      </w:ins>
      <w:ins w:id="83" w:author="Nokia_Author_5824" w:date="2024-11-14T11:03:00Z">
        <w:r>
          <w:rPr>
            <w:rFonts w:hint="eastAsia"/>
            <w:lang w:eastAsia="ko-KR"/>
          </w:rPr>
          <w:t xml:space="preserve"> user can request to </w:t>
        </w:r>
      </w:ins>
      <w:ins w:id="84" w:author="Nokia_Author_5824" w:date="2024-11-14T11:04:00Z">
        <w:r>
          <w:rPr>
            <w:rFonts w:hint="eastAsia"/>
            <w:lang w:eastAsia="ko-KR"/>
          </w:rPr>
          <w:t>update either the participant list or criteria for the participant list of an ongoing MC</w:t>
        </w:r>
      </w:ins>
      <w:ins w:id="85" w:author="Sung Won (Nokia)" w:date="2025-02-10T02:09:00Z" w16du:dateUtc="2025-02-10T08:09:00Z">
        <w:r w:rsidR="00356901">
          <w:rPr>
            <w:rFonts w:hint="eastAsia"/>
            <w:lang w:eastAsia="ko-KR"/>
          </w:rPr>
          <w:t>Data</w:t>
        </w:r>
      </w:ins>
      <w:ins w:id="86" w:author="Nokia_Author_5824" w:date="2024-11-14T11:04:00Z">
        <w:r>
          <w:rPr>
            <w:rFonts w:hint="eastAsia"/>
            <w:lang w:eastAsia="ko-KR"/>
          </w:rPr>
          <w:t xml:space="preserve"> session. If an MC</w:t>
        </w:r>
      </w:ins>
      <w:ins w:id="87" w:author="Sung Won (Nokia)" w:date="2025-02-10T02:09:00Z" w16du:dateUtc="2025-02-10T08:09:00Z">
        <w:r w:rsidR="00356901">
          <w:rPr>
            <w:rFonts w:hint="eastAsia"/>
            <w:lang w:eastAsia="ko-KR"/>
          </w:rPr>
          <w:t>Data</w:t>
        </w:r>
      </w:ins>
      <w:ins w:id="88" w:author="Nokia_Author_5824" w:date="2024-11-14T11:04:00Z">
        <w:r>
          <w:rPr>
            <w:rFonts w:hint="eastAsia"/>
            <w:lang w:eastAsia="ko-KR"/>
          </w:rPr>
          <w:t xml:space="preserve"> user requests to update both the participant list and criteria for the participant list, </w:t>
        </w:r>
      </w:ins>
      <w:ins w:id="89" w:author="Nokia_Author_5824" w:date="2024-11-14T11:05:00Z">
        <w:r>
          <w:rPr>
            <w:rFonts w:hint="eastAsia"/>
            <w:lang w:eastAsia="ko-KR"/>
          </w:rPr>
          <w:t>the MC</w:t>
        </w:r>
      </w:ins>
      <w:ins w:id="90" w:author="Sung Won (Nokia)" w:date="2025-02-10T02:09:00Z" w16du:dateUtc="2025-02-10T08:09:00Z">
        <w:r w:rsidR="00356901">
          <w:rPr>
            <w:rFonts w:hint="eastAsia"/>
            <w:lang w:eastAsia="ko-KR"/>
          </w:rPr>
          <w:t>Data</w:t>
        </w:r>
      </w:ins>
      <w:ins w:id="91" w:author="Nokia_Author_5824" w:date="2024-11-14T11:05:00Z">
        <w:r>
          <w:rPr>
            <w:rFonts w:hint="eastAsia"/>
            <w:lang w:eastAsia="ko-KR"/>
          </w:rPr>
          <w:t xml:space="preserve"> client will reject the request. How the MC</w:t>
        </w:r>
      </w:ins>
      <w:ins w:id="92" w:author="Sung Won (Nokia)" w:date="2025-02-10T02:10:00Z" w16du:dateUtc="2025-02-10T08:10:00Z">
        <w:r w:rsidR="00356901">
          <w:rPr>
            <w:rFonts w:hint="eastAsia"/>
            <w:lang w:eastAsia="ko-KR"/>
          </w:rPr>
          <w:t>Data</w:t>
        </w:r>
      </w:ins>
      <w:ins w:id="93" w:author="Nokia_Author_5824" w:date="2024-11-14T11:05:00Z">
        <w:r>
          <w:rPr>
            <w:rFonts w:hint="eastAsia"/>
            <w:lang w:eastAsia="ko-KR"/>
          </w:rPr>
          <w:t xml:space="preserve"> client rejects the request is out of the scope of the current specification.</w:t>
        </w:r>
      </w:ins>
    </w:p>
    <w:p w14:paraId="41F696AA" w14:textId="77777777" w:rsidR="00084B77" w:rsidRDefault="00084B77" w:rsidP="00084B77">
      <w:pPr>
        <w:pStyle w:val="B1"/>
      </w:pPr>
      <w:r>
        <w:t>3</w:t>
      </w:r>
      <w:r w:rsidRPr="0073469F">
        <w:t>)</w:t>
      </w:r>
      <w:r w:rsidRPr="0073469F">
        <w:tab/>
      </w:r>
      <w:r w:rsidRPr="00111D8E">
        <w:t xml:space="preserve">shall include an SDP offer with the media parameters as currently </w:t>
      </w:r>
      <w:r>
        <w:t xml:space="preserve">established </w:t>
      </w:r>
      <w:r w:rsidRPr="00111D8E">
        <w:t xml:space="preserve">according to </w:t>
      </w:r>
      <w:r>
        <w:t>3GPP TS 24.229 [5]</w:t>
      </w:r>
      <w:r w:rsidRPr="00111D8E">
        <w:t>;</w:t>
      </w:r>
      <w:r>
        <w:t xml:space="preserve"> and</w:t>
      </w:r>
    </w:p>
    <w:p w14:paraId="2BFED319" w14:textId="77777777" w:rsidR="00084B77" w:rsidRPr="0073469F" w:rsidRDefault="00084B77" w:rsidP="00084B77">
      <w:pPr>
        <w:pStyle w:val="B1"/>
      </w:pPr>
      <w:r>
        <w:t>4</w:t>
      </w:r>
      <w:r w:rsidRPr="0073469F">
        <w:t>)</w:t>
      </w:r>
      <w:r w:rsidRPr="0073469F">
        <w:tab/>
        <w:t xml:space="preserve">shall send the SIP re-INVITE request according to </w:t>
      </w:r>
      <w:r>
        <w:t>3GPP TS 24.229 [5]</w:t>
      </w:r>
      <w:r w:rsidRPr="0073469F">
        <w:t>.</w:t>
      </w:r>
    </w:p>
    <w:p w14:paraId="69F529AA" w14:textId="77777777" w:rsidR="00084B77" w:rsidRPr="0073469F" w:rsidRDefault="00084B77" w:rsidP="00084B77">
      <w:r w:rsidRPr="0073469F">
        <w:t>On receiving a SIP 2xx response to the SIP re-INVITE request</w:t>
      </w:r>
      <w:r>
        <w:t>,</w:t>
      </w:r>
      <w:r w:rsidRPr="0073469F">
        <w:t xml:space="preserve"> the MC</w:t>
      </w:r>
      <w:r>
        <w:t>Data</w:t>
      </w:r>
      <w:r w:rsidRPr="0073469F">
        <w:t xml:space="preserve"> client:</w:t>
      </w:r>
    </w:p>
    <w:p w14:paraId="7D4C58D0" w14:textId="77777777" w:rsidR="00084B77" w:rsidRPr="00C569BF" w:rsidRDefault="00084B77" w:rsidP="00084B77">
      <w:pPr>
        <w:pStyle w:val="B1"/>
      </w:pPr>
      <w:r>
        <w:t>1</w:t>
      </w:r>
      <w:r w:rsidRPr="0073469F">
        <w:t>)</w:t>
      </w:r>
      <w:r w:rsidRPr="0073469F">
        <w:tab/>
        <w:t xml:space="preserve">may </w:t>
      </w:r>
      <w:r>
        <w:t>notify the user about successful data communication modification request.</w:t>
      </w:r>
    </w:p>
    <w:p w14:paraId="74F81FA4" w14:textId="77777777" w:rsidR="00084B77" w:rsidRDefault="00084B77" w:rsidP="00084B77">
      <w:r w:rsidRPr="0073469F">
        <w:t>On receiving a SIP 4xx response</w:t>
      </w:r>
      <w:r>
        <w:t>,</w:t>
      </w:r>
      <w:r w:rsidRPr="00135E15">
        <w:t xml:space="preserve"> a SIP 5xx response </w:t>
      </w:r>
      <w:r>
        <w:t>or a SIP 6xx</w:t>
      </w:r>
      <w:r w:rsidRPr="0073469F">
        <w:t xml:space="preserve"> response to </w:t>
      </w:r>
      <w:r>
        <w:t>the</w:t>
      </w:r>
      <w:r w:rsidRPr="0073469F">
        <w:t xml:space="preserve"> </w:t>
      </w:r>
      <w:r>
        <w:t>re-</w:t>
      </w:r>
      <w:r w:rsidRPr="0073469F">
        <w:t>SIP INVITE request</w:t>
      </w:r>
      <w:r>
        <w:t>,</w:t>
      </w:r>
      <w:r w:rsidRPr="0073469F">
        <w:t xml:space="preserve"> the MC</w:t>
      </w:r>
      <w:r>
        <w:t>Data</w:t>
      </w:r>
      <w:r w:rsidRPr="0073469F">
        <w:t xml:space="preserve"> client</w:t>
      </w:r>
      <w:r>
        <w:t>:</w:t>
      </w:r>
    </w:p>
    <w:p w14:paraId="6DE2CEFC" w14:textId="77777777" w:rsidR="00084B77" w:rsidRPr="0073469F" w:rsidRDefault="00084B77" w:rsidP="00084B77">
      <w:pPr>
        <w:pStyle w:val="B1"/>
      </w:pPr>
      <w:r>
        <w:t xml:space="preserve">1)  </w:t>
      </w:r>
      <w:r w:rsidRPr="0073469F">
        <w:t xml:space="preserve">may </w:t>
      </w:r>
      <w:r>
        <w:t>notify the user about data communication participants modify request failure with an appropriate response along with the description.</w:t>
      </w:r>
    </w:p>
    <w:p w14:paraId="66EE63C1" w14:textId="77777777" w:rsidR="00D11997" w:rsidRPr="00891199" w:rsidRDefault="00D11997" w:rsidP="00D119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94" w:name="_Toc171604737"/>
      <w:bookmarkEnd w:id="24"/>
      <w:bookmarkEnd w:id="46"/>
      <w:bookmarkEnd w:id="47"/>
      <w:r w:rsidRPr="00891199">
        <w:rPr>
          <w:rFonts w:ascii="Arial" w:hAnsi="Arial" w:cs="Arial"/>
          <w:color w:val="0000FF"/>
          <w:sz w:val="28"/>
          <w:szCs w:val="28"/>
        </w:rPr>
        <w:t>* * * Next Change * * *</w:t>
      </w:r>
    </w:p>
    <w:p w14:paraId="7642A97B" w14:textId="77777777" w:rsidR="00356901" w:rsidRPr="0073469F" w:rsidRDefault="00356901" w:rsidP="00356901">
      <w:pPr>
        <w:pStyle w:val="Heading3"/>
        <w:rPr>
          <w:rFonts w:eastAsia="Malgun Gothic"/>
        </w:rPr>
      </w:pPr>
      <w:bookmarkStart w:id="95" w:name="_Toc171586812"/>
      <w:bookmarkStart w:id="96" w:name="_Toc178200137"/>
      <w:bookmarkStart w:id="97" w:name="_Toc171604768"/>
      <w:bookmarkEnd w:id="16"/>
      <w:bookmarkEnd w:id="94"/>
      <w:r>
        <w:rPr>
          <w:rFonts w:eastAsia="Malgun Gothic"/>
        </w:rPr>
        <w:t>24.4</w:t>
      </w:r>
      <w:r w:rsidRPr="0073469F">
        <w:rPr>
          <w:rFonts w:eastAsia="Malgun Gothic"/>
        </w:rPr>
        <w:t>.1</w:t>
      </w:r>
      <w:r w:rsidRPr="0073469F">
        <w:rPr>
          <w:rFonts w:eastAsia="Malgun Gothic"/>
        </w:rPr>
        <w:tab/>
        <w:t>General</w:t>
      </w:r>
      <w:bookmarkEnd w:id="95"/>
    </w:p>
    <w:p w14:paraId="766CD30F" w14:textId="78DAB7BD" w:rsidR="00356901" w:rsidRDefault="00356901" w:rsidP="00356901">
      <w:pPr>
        <w:rPr>
          <w:lang w:val="nl-NL"/>
        </w:rPr>
      </w:pPr>
      <w:r>
        <w:rPr>
          <w:rFonts w:hint="eastAsia"/>
          <w:lang w:eastAsia="ko-KR"/>
        </w:rPr>
        <w:t xml:space="preserve">This clause describes the </w:t>
      </w:r>
      <w:r>
        <w:rPr>
          <w:lang w:eastAsia="ko-KR"/>
        </w:rPr>
        <w:t xml:space="preserve">adhoc </w:t>
      </w:r>
      <w:r>
        <w:rPr>
          <w:rFonts w:hint="eastAsia"/>
          <w:lang w:eastAsia="ko-KR"/>
        </w:rPr>
        <w:t xml:space="preserve">group </w:t>
      </w:r>
      <w:r>
        <w:rPr>
          <w:lang w:eastAsia="ko-KR"/>
        </w:rPr>
        <w:t>data communications</w:t>
      </w:r>
      <w:r>
        <w:rPr>
          <w:rFonts w:hint="eastAsia"/>
          <w:lang w:eastAsia="ko-KR"/>
        </w:rPr>
        <w:t xml:space="preserve"> </w:t>
      </w:r>
      <w:r>
        <w:rPr>
          <w:rFonts w:eastAsia="Malgun Gothic"/>
        </w:rPr>
        <w:t>c</w:t>
      </w:r>
      <w:r w:rsidRPr="001E4A7B">
        <w:rPr>
          <w:rFonts w:eastAsia="Malgun Gothic"/>
        </w:rPr>
        <w:t xml:space="preserve">ontrolling </w:t>
      </w:r>
      <w:r w:rsidRPr="0073469F">
        <w:rPr>
          <w:noProof/>
        </w:rPr>
        <w:t>MC</w:t>
      </w:r>
      <w:r>
        <w:rPr>
          <w:noProof/>
        </w:rPr>
        <w:t>Data</w:t>
      </w:r>
      <w:r w:rsidRPr="0073469F">
        <w:rPr>
          <w:rFonts w:eastAsia="Malgun Gothic"/>
        </w:rPr>
        <w:t xml:space="preserve"> function procedures</w:t>
      </w:r>
      <w:r>
        <w:rPr>
          <w:lang w:eastAsia="ko-KR"/>
        </w:rPr>
        <w:t xml:space="preserve"> using on-demand and pre-established sessions to setup adhoc group data communications, release the ongoing adhoc group data communications, and modify </w:t>
      </w:r>
      <w:ins w:id="98" w:author="Nokia_Author" w:date="2024-11-12T14:05:00Z">
        <w:r>
          <w:rPr>
            <w:rFonts w:hint="eastAsia"/>
            <w:lang w:eastAsia="ko-KR"/>
          </w:rPr>
          <w:t xml:space="preserve">(criteria for) the </w:t>
        </w:r>
      </w:ins>
      <w:ins w:id="99" w:author="Nokia_Author" w:date="2024-11-12T14:04:00Z">
        <w:r>
          <w:rPr>
            <w:rFonts w:hint="eastAsia"/>
            <w:lang w:eastAsia="ko-KR"/>
          </w:rPr>
          <w:t xml:space="preserve">participant list of </w:t>
        </w:r>
      </w:ins>
      <w:r>
        <w:rPr>
          <w:lang w:eastAsia="ko-KR"/>
        </w:rPr>
        <w:t>the ongoing adhoc group data communications</w:t>
      </w:r>
      <w:del w:id="100" w:author="Nokia_Author" w:date="2024-11-12T14:19:00Z">
        <w:r w:rsidDel="00D11997">
          <w:rPr>
            <w:lang w:eastAsia="ko-KR"/>
          </w:rPr>
          <w:delText xml:space="preserve"> participants</w:delText>
        </w:r>
      </w:del>
      <w:r w:rsidRPr="00AB5FED">
        <w:rPr>
          <w:lang w:val="nl-NL"/>
        </w:rPr>
        <w:t>.</w:t>
      </w:r>
    </w:p>
    <w:bookmarkEnd w:id="96"/>
    <w:bookmarkEnd w:id="97"/>
    <w:p w14:paraId="75299869" w14:textId="77777777" w:rsidR="00C40AD2" w:rsidRPr="00891199" w:rsidRDefault="00C40AD2" w:rsidP="00C40A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91199">
        <w:rPr>
          <w:rFonts w:ascii="Arial" w:hAnsi="Arial" w:cs="Arial"/>
          <w:color w:val="0000FF"/>
          <w:sz w:val="28"/>
          <w:szCs w:val="28"/>
        </w:rPr>
        <w:t>* * * Next Change * * *</w:t>
      </w:r>
    </w:p>
    <w:p w14:paraId="431951CE" w14:textId="77777777" w:rsidR="00356901" w:rsidRPr="0073469F" w:rsidRDefault="00356901" w:rsidP="00356901">
      <w:pPr>
        <w:pStyle w:val="Heading3"/>
        <w:rPr>
          <w:rFonts w:eastAsia="Malgun Gothic"/>
        </w:rPr>
      </w:pPr>
      <w:bookmarkStart w:id="101" w:name="_Toc171586825"/>
      <w:bookmarkStart w:id="102" w:name="_Toc178200152"/>
      <w:bookmarkStart w:id="103" w:name="_Toc171604783"/>
      <w:r>
        <w:rPr>
          <w:rFonts w:eastAsia="Malgun Gothic"/>
        </w:rPr>
        <w:t>24.4</w:t>
      </w:r>
      <w:r w:rsidRPr="0073469F">
        <w:rPr>
          <w:rFonts w:eastAsia="Malgun Gothic"/>
        </w:rPr>
        <w:t>.</w:t>
      </w:r>
      <w:r>
        <w:rPr>
          <w:rFonts w:eastAsia="Malgun Gothic"/>
        </w:rPr>
        <w:t>5</w:t>
      </w:r>
      <w:r w:rsidRPr="0073469F">
        <w:rPr>
          <w:rFonts w:eastAsia="Malgun Gothic"/>
        </w:rPr>
        <w:tab/>
      </w:r>
      <w:r>
        <w:rPr>
          <w:rFonts w:eastAsia="Malgun Gothic"/>
        </w:rPr>
        <w:t>Adhoc group data communication participants modify</w:t>
      </w:r>
      <w:bookmarkEnd w:id="101"/>
    </w:p>
    <w:p w14:paraId="3D641C89" w14:textId="120C6AFB" w:rsidR="00356901" w:rsidDel="00356901" w:rsidRDefault="00356901" w:rsidP="00356901">
      <w:pPr>
        <w:rPr>
          <w:del w:id="104" w:author="Sung Won (Nokia)" w:date="2025-02-10T02:12:00Z" w16du:dateUtc="2025-02-10T08:12:00Z"/>
          <w:lang w:val="nl-NL"/>
        </w:rPr>
      </w:pPr>
      <w:del w:id="105" w:author="Sung Won (Nokia)" w:date="2025-02-10T02:12:00Z" w16du:dateUtc="2025-02-10T08:12:00Z">
        <w:r w:rsidDel="00356901">
          <w:rPr>
            <w:rFonts w:hint="eastAsia"/>
            <w:lang w:eastAsia="ko-KR"/>
          </w:rPr>
          <w:delText xml:space="preserve">This clause describes the </w:delText>
        </w:r>
        <w:r w:rsidDel="00356901">
          <w:rPr>
            <w:lang w:eastAsia="ko-KR"/>
          </w:rPr>
          <w:delText xml:space="preserve">terminating </w:delText>
        </w:r>
        <w:r w:rsidDel="00356901">
          <w:rPr>
            <w:rFonts w:eastAsia="Malgun Gothic"/>
          </w:rPr>
          <w:delText>adhoc group data communication participants modify</w:delText>
        </w:r>
        <w:r w:rsidDel="00356901">
          <w:rPr>
            <w:lang w:eastAsia="ko-KR"/>
          </w:rPr>
          <w:delText xml:space="preserve"> </w:delText>
        </w:r>
        <w:r w:rsidDel="00356901">
          <w:rPr>
            <w:rFonts w:eastAsia="Malgun Gothic"/>
          </w:rPr>
          <w:delText>c</w:delText>
        </w:r>
        <w:r w:rsidRPr="001E4A7B" w:rsidDel="00356901">
          <w:rPr>
            <w:rFonts w:eastAsia="Malgun Gothic"/>
          </w:rPr>
          <w:delText xml:space="preserve">ontrolling </w:delText>
        </w:r>
        <w:r w:rsidRPr="0073469F" w:rsidDel="00356901">
          <w:delText>MC</w:delText>
        </w:r>
        <w:r w:rsidDel="00356901">
          <w:delText>Data</w:delText>
        </w:r>
        <w:r w:rsidRPr="0073469F" w:rsidDel="00356901">
          <w:delText xml:space="preserve"> </w:delText>
        </w:r>
        <w:r w:rsidRPr="0073469F" w:rsidDel="00356901">
          <w:rPr>
            <w:rFonts w:eastAsia="Malgun Gothic"/>
          </w:rPr>
          <w:delText>function</w:delText>
        </w:r>
        <w:r w:rsidDel="00356901">
          <w:rPr>
            <w:rFonts w:eastAsia="Malgun Gothic"/>
          </w:rPr>
          <w:delText xml:space="preserve"> procedures</w:delText>
        </w:r>
        <w:r w:rsidDel="00356901">
          <w:rPr>
            <w:lang w:eastAsia="ko-KR"/>
          </w:rPr>
          <w:delText>.</w:delText>
        </w:r>
      </w:del>
    </w:p>
    <w:p w14:paraId="060B5E7E" w14:textId="77777777" w:rsidR="00A00BB5" w:rsidRPr="00891199" w:rsidRDefault="00A00BB5" w:rsidP="00A00B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06" w:name="_CR22_4_5_1"/>
      <w:bookmarkStart w:id="107" w:name="_Toc146246992"/>
      <w:bookmarkStart w:id="108" w:name="_Toc178200153"/>
      <w:bookmarkEnd w:id="102"/>
      <w:bookmarkEnd w:id="106"/>
      <w:r w:rsidRPr="00891199">
        <w:rPr>
          <w:rFonts w:ascii="Arial" w:hAnsi="Arial" w:cs="Arial"/>
          <w:color w:val="0000FF"/>
          <w:sz w:val="28"/>
          <w:szCs w:val="28"/>
        </w:rPr>
        <w:t>* * * Next Change * * *</w:t>
      </w:r>
    </w:p>
    <w:p w14:paraId="63AE4B31" w14:textId="20CB684D" w:rsidR="00A00BB5" w:rsidRPr="0073469F" w:rsidRDefault="00A00BB5" w:rsidP="00A00BB5">
      <w:pPr>
        <w:pStyle w:val="Heading4"/>
        <w:rPr>
          <w:ins w:id="109" w:author="Nokia_Author" w:date="2024-11-12T14:20:00Z"/>
          <w:rFonts w:eastAsia="Malgun Gothic"/>
        </w:rPr>
      </w:pPr>
      <w:ins w:id="110" w:author="Sung Won (Nokia)" w:date="2025-02-10T01:36:00Z" w16du:dateUtc="2025-02-10T07:36:00Z">
        <w:r>
          <w:rPr>
            <w:rFonts w:eastAsia="Malgun Gothic" w:hint="eastAsia"/>
            <w:lang w:eastAsia="ko-KR"/>
          </w:rPr>
          <w:lastRenderedPageBreak/>
          <w:t>2</w:t>
        </w:r>
      </w:ins>
      <w:ins w:id="111" w:author="Sung Won (Nokia)" w:date="2025-02-10T02:12:00Z" w16du:dateUtc="2025-02-10T08:12:00Z">
        <w:r w:rsidR="00356901">
          <w:rPr>
            <w:rFonts w:eastAsia="Malgun Gothic" w:hint="eastAsia"/>
            <w:lang w:eastAsia="ko-KR"/>
          </w:rPr>
          <w:t>4</w:t>
        </w:r>
      </w:ins>
      <w:ins w:id="112" w:author="Nokia_Author" w:date="2024-11-12T14:20:00Z"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4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5</w:t>
        </w:r>
        <w:r w:rsidRPr="0073469F">
          <w:rPr>
            <w:rFonts w:eastAsia="Malgun Gothic"/>
          </w:rPr>
          <w:t>.</w:t>
        </w:r>
        <w:r>
          <w:rPr>
            <w:rFonts w:eastAsia="Malgun Gothic" w:hint="eastAsia"/>
            <w:lang w:eastAsia="ko-KR"/>
          </w:rPr>
          <w:t>0</w:t>
        </w:r>
        <w:r w:rsidRPr="0073469F">
          <w:rPr>
            <w:rFonts w:eastAsia="Malgun Gothic"/>
          </w:rPr>
          <w:tab/>
        </w:r>
        <w:r>
          <w:rPr>
            <w:rFonts w:eastAsia="Malgun Gothic" w:hint="eastAsia"/>
            <w:lang w:eastAsia="ko-KR"/>
          </w:rPr>
          <w:t>General</w:t>
        </w:r>
      </w:ins>
    </w:p>
    <w:p w14:paraId="30877AC2" w14:textId="2C3C3403" w:rsidR="00A00BB5" w:rsidRPr="008A048E" w:rsidRDefault="00A00BB5" w:rsidP="00A00BB5">
      <w:pPr>
        <w:rPr>
          <w:ins w:id="113" w:author="Nokia_Author" w:date="2024-11-12T14:21:00Z"/>
        </w:rPr>
      </w:pPr>
      <w:ins w:id="114" w:author="Nokia_Author" w:date="2024-11-12T14:20:00Z">
        <w:r>
          <w:rPr>
            <w:rFonts w:hint="eastAsia"/>
            <w:lang w:eastAsia="ko-KR"/>
          </w:rPr>
          <w:t xml:space="preserve">This clause describes the </w:t>
        </w:r>
        <w:r>
          <w:rPr>
            <w:lang w:eastAsia="ko-KR"/>
          </w:rPr>
          <w:t xml:space="preserve">terminating </w:t>
        </w:r>
        <w:r w:rsidRPr="0027772F">
          <w:t>ad</w:t>
        </w:r>
      </w:ins>
      <w:ins w:id="115" w:author="Nokia_Author" w:date="2024-11-12T14:21:00Z">
        <w:r w:rsidRPr="0027772F">
          <w:rPr>
            <w:rFonts w:hint="eastAsia"/>
          </w:rPr>
          <w:t xml:space="preserve"> </w:t>
        </w:r>
      </w:ins>
      <w:ins w:id="116" w:author="Nokia_Author" w:date="2024-11-12T14:20:00Z">
        <w:r w:rsidRPr="0027772F">
          <w:t xml:space="preserve">hoc group </w:t>
        </w:r>
      </w:ins>
      <w:ins w:id="117" w:author="Sung Won (Nokia)" w:date="2025-02-10T02:12:00Z" w16du:dateUtc="2025-02-10T08:12:00Z">
        <w:r w:rsidR="00356901">
          <w:rPr>
            <w:rFonts w:hint="eastAsia"/>
            <w:lang w:eastAsia="ko-KR"/>
          </w:rPr>
          <w:t>data communication</w:t>
        </w:r>
      </w:ins>
      <w:ins w:id="118" w:author="Nokia_Author" w:date="2024-11-12T14:20:00Z">
        <w:r w:rsidRPr="0027772F">
          <w:t xml:space="preserve"> </w:t>
        </w:r>
      </w:ins>
      <w:ins w:id="119" w:author="Nokia_Author" w:date="2024-11-12T14:21:00Z">
        <w:r w:rsidRPr="0027772F">
          <w:rPr>
            <w:rFonts w:hint="eastAsia"/>
          </w:rPr>
          <w:t>modification procedures in terms of (criteria for</w:t>
        </w:r>
      </w:ins>
      <w:ins w:id="120" w:author="Nokia_Author" w:date="2024-11-12T14:22:00Z">
        <w:r w:rsidRPr="0027772F">
          <w:rPr>
            <w:rFonts w:hint="eastAsia"/>
          </w:rPr>
          <w:t xml:space="preserve">) </w:t>
        </w:r>
      </w:ins>
      <w:ins w:id="121" w:author="Nokia_Author" w:date="2024-11-12T14:21:00Z">
        <w:r w:rsidRPr="0027772F">
          <w:rPr>
            <w:rFonts w:hint="eastAsia"/>
          </w:rPr>
          <w:t>the participant list.</w:t>
        </w:r>
      </w:ins>
    </w:p>
    <w:p w14:paraId="5F47F515" w14:textId="77777777" w:rsidR="00A00BB5" w:rsidRPr="00891199" w:rsidRDefault="00A00BB5" w:rsidP="00A00B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91199">
        <w:rPr>
          <w:rFonts w:ascii="Arial" w:hAnsi="Arial" w:cs="Arial"/>
          <w:color w:val="0000FF"/>
          <w:sz w:val="28"/>
          <w:szCs w:val="28"/>
        </w:rPr>
        <w:t>* * * Next Change * * *</w:t>
      </w:r>
    </w:p>
    <w:p w14:paraId="44E8BA33" w14:textId="76920180" w:rsidR="00356901" w:rsidRPr="0073469F" w:rsidRDefault="00356901" w:rsidP="00356901">
      <w:pPr>
        <w:pStyle w:val="Heading4"/>
        <w:rPr>
          <w:rFonts w:eastAsia="Malgun Gothic"/>
        </w:rPr>
      </w:pPr>
      <w:bookmarkStart w:id="122" w:name="_Toc171586826"/>
      <w:r>
        <w:rPr>
          <w:rFonts w:eastAsia="Malgun Gothic"/>
        </w:rPr>
        <w:t>24.4</w:t>
      </w:r>
      <w:r w:rsidRPr="0073469F">
        <w:rPr>
          <w:rFonts w:eastAsia="Malgun Gothic"/>
        </w:rPr>
        <w:t>.</w:t>
      </w:r>
      <w:r>
        <w:rPr>
          <w:rFonts w:eastAsia="Malgun Gothic"/>
        </w:rPr>
        <w:t>5</w:t>
      </w:r>
      <w:r w:rsidRPr="0073469F">
        <w:rPr>
          <w:rFonts w:eastAsia="Malgun Gothic"/>
        </w:rPr>
        <w:t>.</w:t>
      </w:r>
      <w:r>
        <w:rPr>
          <w:rFonts w:eastAsia="Malgun Gothic"/>
        </w:rPr>
        <w:t>1</w:t>
      </w:r>
      <w:r w:rsidRPr="0073469F">
        <w:rPr>
          <w:rFonts w:eastAsia="Malgun Gothic"/>
        </w:rPr>
        <w:tab/>
      </w:r>
      <w:ins w:id="123" w:author="Nokia_Author" w:date="2024-11-12T14:22:00Z">
        <w:r>
          <w:rPr>
            <w:rFonts w:eastAsia="Malgun Gothic" w:hint="eastAsia"/>
            <w:lang w:eastAsia="ko-KR"/>
          </w:rPr>
          <w:t>Modification of the</w:t>
        </w:r>
      </w:ins>
      <w:ins w:id="124" w:author="Nokia_Author" w:date="2024-11-12T14:23:00Z">
        <w:r>
          <w:rPr>
            <w:rFonts w:eastAsia="Malgun Gothic" w:hint="eastAsia"/>
            <w:lang w:eastAsia="ko-KR"/>
          </w:rPr>
          <w:t xml:space="preserve"> participant list or criteria for the participant list</w:t>
        </w:r>
      </w:ins>
      <w:del w:id="125" w:author="Sung Won (Nokia)" w:date="2025-02-10T02:13:00Z" w16du:dateUtc="2025-02-10T08:13:00Z">
        <w:r w:rsidDel="00356901">
          <w:rPr>
            <w:rFonts w:eastAsia="Malgun Gothic"/>
          </w:rPr>
          <w:delText>Data communication participants modify</w:delText>
        </w:r>
      </w:del>
      <w:r>
        <w:rPr>
          <w:rFonts w:eastAsia="Malgun Gothic"/>
        </w:rPr>
        <w:t xml:space="preserve"> procedures</w:t>
      </w:r>
      <w:r w:rsidRPr="001B3D89">
        <w:rPr>
          <w:rFonts w:eastAsia="Malgun Gothic"/>
        </w:rPr>
        <w:t xml:space="preserve"> </w:t>
      </w:r>
      <w:r w:rsidRPr="0073469F">
        <w:rPr>
          <w:rFonts w:eastAsia="Malgun Gothic"/>
        </w:rPr>
        <w:t xml:space="preserve">using </w:t>
      </w:r>
      <w:r>
        <w:rPr>
          <w:rFonts w:eastAsia="Malgun Gothic"/>
        </w:rPr>
        <w:t>o</w:t>
      </w:r>
      <w:r w:rsidRPr="0073469F">
        <w:rPr>
          <w:rFonts w:eastAsia="Malgun Gothic"/>
        </w:rPr>
        <w:t>n-demand</w:t>
      </w:r>
      <w:r w:rsidRPr="00282EC5">
        <w:rPr>
          <w:rFonts w:eastAsia="Malgun Gothic"/>
        </w:rPr>
        <w:t xml:space="preserve"> </w:t>
      </w:r>
      <w:r w:rsidRPr="0073469F">
        <w:rPr>
          <w:rFonts w:eastAsia="Malgun Gothic"/>
        </w:rPr>
        <w:t>session</w:t>
      </w:r>
      <w:bookmarkEnd w:id="122"/>
    </w:p>
    <w:p w14:paraId="06FEC7E6" w14:textId="77777777" w:rsidR="00A00BB5" w:rsidRPr="00891199" w:rsidRDefault="00A00BB5" w:rsidP="00A00B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26" w:name="_CR22_4_5_1_1"/>
      <w:bookmarkStart w:id="127" w:name="_Toc146246993"/>
      <w:bookmarkStart w:id="128" w:name="_Toc178200154"/>
      <w:bookmarkEnd w:id="107"/>
      <w:bookmarkEnd w:id="108"/>
      <w:bookmarkEnd w:id="126"/>
      <w:r w:rsidRPr="00891199">
        <w:rPr>
          <w:rFonts w:ascii="Arial" w:hAnsi="Arial" w:cs="Arial"/>
          <w:color w:val="0000FF"/>
          <w:sz w:val="28"/>
          <w:szCs w:val="28"/>
        </w:rPr>
        <w:t>* * * Next Change * * *</w:t>
      </w:r>
    </w:p>
    <w:p w14:paraId="0626693C" w14:textId="77777777" w:rsidR="00356901" w:rsidRPr="0073469F" w:rsidRDefault="00356901" w:rsidP="00356901">
      <w:pPr>
        <w:pStyle w:val="Heading5"/>
        <w:rPr>
          <w:rFonts w:eastAsia="Malgun Gothic"/>
        </w:rPr>
      </w:pPr>
      <w:bookmarkStart w:id="129" w:name="_Toc171586827"/>
      <w:r>
        <w:rPr>
          <w:rFonts w:eastAsia="Malgun Gothic"/>
        </w:rPr>
        <w:t>24.4</w:t>
      </w:r>
      <w:r w:rsidRPr="0073469F">
        <w:rPr>
          <w:rFonts w:eastAsia="Malgun Gothic"/>
        </w:rPr>
        <w:t>.</w:t>
      </w:r>
      <w:r>
        <w:rPr>
          <w:rFonts w:eastAsia="Malgun Gothic"/>
        </w:rPr>
        <w:t>5</w:t>
      </w:r>
      <w:r w:rsidRPr="0073469F">
        <w:rPr>
          <w:rFonts w:eastAsia="Malgun Gothic"/>
        </w:rPr>
        <w:t>.</w:t>
      </w:r>
      <w:r>
        <w:rPr>
          <w:rFonts w:eastAsia="Malgun Gothic"/>
        </w:rPr>
        <w:t>1.1</w:t>
      </w:r>
      <w:r w:rsidRPr="0073469F">
        <w:rPr>
          <w:rFonts w:eastAsia="Malgun Gothic"/>
        </w:rPr>
        <w:tab/>
      </w:r>
      <w:r w:rsidRPr="0073469F">
        <w:rPr>
          <w:lang w:eastAsia="ko-KR"/>
        </w:rPr>
        <w:t>Terminating</w:t>
      </w:r>
      <w:r w:rsidRPr="0073469F">
        <w:t xml:space="preserve"> </w:t>
      </w:r>
      <w:r>
        <w:rPr>
          <w:lang w:eastAsia="ko-KR"/>
        </w:rPr>
        <w:t>procedures</w:t>
      </w:r>
      <w:bookmarkEnd w:id="129"/>
    </w:p>
    <w:p w14:paraId="0A9FD634" w14:textId="77777777" w:rsidR="00356901" w:rsidRPr="00BE4B01" w:rsidRDefault="00356901" w:rsidP="00356901">
      <w:r w:rsidRPr="00BE4B01">
        <w:t xml:space="preserve">In the procedures in this </w:t>
      </w:r>
      <w:r>
        <w:t>clause</w:t>
      </w:r>
      <w:r w:rsidRPr="00BE4B01">
        <w:t>:</w:t>
      </w:r>
    </w:p>
    <w:p w14:paraId="30E92D3B" w14:textId="77777777" w:rsidR="00356901" w:rsidRPr="007B314E" w:rsidRDefault="00356901" w:rsidP="00356901">
      <w:pPr>
        <w:pStyle w:val="B1"/>
      </w:pPr>
      <w:r w:rsidRPr="007B314E">
        <w:t>1)</w:t>
      </w:r>
      <w:r>
        <w:tab/>
      </w:r>
      <w:r w:rsidRPr="0073469F">
        <w:t>MC</w:t>
      </w:r>
      <w:r>
        <w:t>Data</w:t>
      </w:r>
      <w:r w:rsidRPr="0073469F">
        <w:t xml:space="preserve"> </w:t>
      </w:r>
      <w:r w:rsidRPr="007B314E">
        <w:t xml:space="preserve">ID in an incoming SIP </w:t>
      </w:r>
      <w:r>
        <w:t>re-</w:t>
      </w:r>
      <w:r w:rsidRPr="007B314E">
        <w:t xml:space="preserve">INVITE request refers to the </w:t>
      </w:r>
      <w:r w:rsidRPr="0073469F">
        <w:t>MC</w:t>
      </w:r>
      <w:r>
        <w:t>Data</w:t>
      </w:r>
      <w:r w:rsidRPr="0073469F">
        <w:t xml:space="preserve"> </w:t>
      </w:r>
      <w:r w:rsidRPr="007B314E">
        <w:t xml:space="preserve">ID of the originating user from the </w:t>
      </w:r>
      <w:r>
        <w:t>&lt;mcdata</w:t>
      </w:r>
      <w:r w:rsidRPr="007B314E">
        <w:t xml:space="preserve">-calling-user-id&gt; element of the </w:t>
      </w:r>
      <w:r>
        <w:t>application/vnd.3gpp.mcdata-info+xml</w:t>
      </w:r>
      <w:r w:rsidRPr="007B314E">
        <w:t xml:space="preserve"> MIME body of </w:t>
      </w:r>
      <w:r>
        <w:t>the incoming SIP re-INVITE request;</w:t>
      </w:r>
    </w:p>
    <w:p w14:paraId="7C790DF1" w14:textId="42F94628" w:rsidR="00356901" w:rsidRPr="007B314E" w:rsidRDefault="00356901" w:rsidP="00356901">
      <w:pPr>
        <w:pStyle w:val="B1"/>
      </w:pPr>
      <w:r>
        <w:t>2</w:t>
      </w:r>
      <w:r w:rsidRPr="007B314E">
        <w:t>)</w:t>
      </w:r>
      <w:r>
        <w:tab/>
      </w:r>
      <w:r w:rsidRPr="0073469F">
        <w:t>MC</w:t>
      </w:r>
      <w:r>
        <w:t>Data</w:t>
      </w:r>
      <w:r w:rsidRPr="0073469F">
        <w:t xml:space="preserve"> </w:t>
      </w:r>
      <w:r w:rsidRPr="007B314E">
        <w:t xml:space="preserve">ID in an incoming SIP </w:t>
      </w:r>
      <w:r>
        <w:t>re-</w:t>
      </w:r>
      <w:r w:rsidRPr="007B314E">
        <w:t xml:space="preserve">INVITE request refers to the </w:t>
      </w:r>
      <w:r w:rsidRPr="0073469F">
        <w:t>MC</w:t>
      </w:r>
      <w:r>
        <w:t>Data</w:t>
      </w:r>
      <w:r w:rsidRPr="0073469F">
        <w:t xml:space="preserve"> </w:t>
      </w:r>
      <w:r w:rsidRPr="0073469F">
        <w:rPr>
          <w:lang w:eastAsia="ko-KR"/>
        </w:rPr>
        <w:t xml:space="preserve">ID of the </w:t>
      </w:r>
      <w:r w:rsidRPr="0073469F">
        <w:t>MC</w:t>
      </w:r>
      <w:r>
        <w:t>Data</w:t>
      </w:r>
      <w:r w:rsidRPr="0073469F">
        <w:t xml:space="preserve"> </w:t>
      </w:r>
      <w:r w:rsidRPr="0073469F">
        <w:rPr>
          <w:lang w:eastAsia="ko-KR"/>
        </w:rPr>
        <w:t>user</w:t>
      </w:r>
      <w:r>
        <w:rPr>
          <w:lang w:eastAsia="ko-KR"/>
        </w:rPr>
        <w:t xml:space="preserve"> to be invited to a data communication</w:t>
      </w:r>
      <w:r w:rsidRPr="007B314E">
        <w:t xml:space="preserve"> from </w:t>
      </w:r>
      <w:r w:rsidRPr="0073469F">
        <w:t xml:space="preserve">the </w:t>
      </w:r>
      <w:r>
        <w:rPr>
          <w:lang w:eastAsia="ko-KR"/>
        </w:rPr>
        <w:t xml:space="preserve">"uri" attribute with </w:t>
      </w:r>
      <w:r w:rsidRPr="0073469F">
        <w:rPr>
          <w:lang w:eastAsia="ko-KR"/>
        </w:rPr>
        <w:t>the</w:t>
      </w:r>
      <w:r w:rsidRPr="0073469F">
        <w:t xml:space="preserve"> "method" SIP URI parameter </w:t>
      </w:r>
      <w:r>
        <w:t>set to</w:t>
      </w:r>
      <w:r w:rsidRPr="0073469F">
        <w:t xml:space="preserve"> the value "</w:t>
      </w:r>
      <w:r>
        <w:t>INVITE</w:t>
      </w:r>
      <w:r w:rsidRPr="0073469F">
        <w:t>"</w:t>
      </w:r>
      <w:r>
        <w:t xml:space="preserve"> </w:t>
      </w:r>
      <w:r>
        <w:rPr>
          <w:lang w:eastAsia="ko-KR"/>
        </w:rPr>
        <w:t>of the &lt;entry&gt; element of a &lt;list&gt; element of the &lt;resource-lists&gt; element of the application/resource-lists+xml MIME body</w:t>
      </w:r>
      <w:r w:rsidRPr="007B314E">
        <w:t xml:space="preserve"> of </w:t>
      </w:r>
      <w:r>
        <w:t>the incoming SIP re-INVITE request</w:t>
      </w:r>
      <w:ins w:id="130" w:author="Nokia_Author" w:date="2024-11-12T14:26:00Z">
        <w:r>
          <w:rPr>
            <w:rFonts w:hint="eastAsia"/>
            <w:lang w:eastAsia="ko-KR"/>
          </w:rPr>
          <w:t>, if any</w:t>
        </w:r>
      </w:ins>
      <w:r>
        <w:t>; and</w:t>
      </w:r>
    </w:p>
    <w:p w14:paraId="4B18CAC4" w14:textId="61B6141B" w:rsidR="00356901" w:rsidRPr="007B314E" w:rsidRDefault="00356901" w:rsidP="00356901">
      <w:pPr>
        <w:pStyle w:val="B1"/>
      </w:pPr>
      <w:r>
        <w:t>3</w:t>
      </w:r>
      <w:r w:rsidRPr="007B314E">
        <w:t>)</w:t>
      </w:r>
      <w:r>
        <w:tab/>
      </w:r>
      <w:r w:rsidRPr="0073469F">
        <w:t>MC</w:t>
      </w:r>
      <w:r>
        <w:t>Data</w:t>
      </w:r>
      <w:r w:rsidRPr="0073469F">
        <w:t xml:space="preserve"> </w:t>
      </w:r>
      <w:r w:rsidRPr="007B314E">
        <w:t xml:space="preserve">ID in an incoming SIP </w:t>
      </w:r>
      <w:r>
        <w:t>re-</w:t>
      </w:r>
      <w:r w:rsidRPr="007B314E">
        <w:t xml:space="preserve">INVITE request refers to the </w:t>
      </w:r>
      <w:r w:rsidRPr="0073469F">
        <w:t>MC</w:t>
      </w:r>
      <w:r>
        <w:t>Data</w:t>
      </w:r>
      <w:r w:rsidRPr="0073469F">
        <w:t xml:space="preserve"> </w:t>
      </w:r>
      <w:r w:rsidRPr="0073469F">
        <w:rPr>
          <w:lang w:eastAsia="ko-KR"/>
        </w:rPr>
        <w:t xml:space="preserve">ID of the </w:t>
      </w:r>
      <w:r w:rsidRPr="0073469F">
        <w:t>MC</w:t>
      </w:r>
      <w:r>
        <w:t>Data</w:t>
      </w:r>
      <w:r w:rsidRPr="0073469F">
        <w:t xml:space="preserve"> </w:t>
      </w:r>
      <w:r w:rsidRPr="0073469F">
        <w:rPr>
          <w:lang w:eastAsia="ko-KR"/>
        </w:rPr>
        <w:t>user</w:t>
      </w:r>
      <w:r>
        <w:rPr>
          <w:lang w:eastAsia="ko-KR"/>
        </w:rPr>
        <w:t xml:space="preserve"> to be removed from a data communication</w:t>
      </w:r>
      <w:r w:rsidRPr="007B314E">
        <w:t xml:space="preserve"> from </w:t>
      </w:r>
      <w:r w:rsidRPr="0073469F">
        <w:t xml:space="preserve">the </w:t>
      </w:r>
      <w:r>
        <w:rPr>
          <w:lang w:eastAsia="ko-KR"/>
        </w:rPr>
        <w:t xml:space="preserve">"uri" attribute with </w:t>
      </w:r>
      <w:r w:rsidRPr="0073469F">
        <w:rPr>
          <w:lang w:eastAsia="ko-KR"/>
        </w:rPr>
        <w:t>the</w:t>
      </w:r>
      <w:r w:rsidRPr="0073469F">
        <w:t xml:space="preserve"> "method" SIP URI parameter </w:t>
      </w:r>
      <w:r>
        <w:t>set to</w:t>
      </w:r>
      <w:r w:rsidRPr="0073469F">
        <w:t xml:space="preserve"> the value "</w:t>
      </w:r>
      <w:r>
        <w:t>BYE</w:t>
      </w:r>
      <w:r w:rsidRPr="0073469F">
        <w:t>"</w:t>
      </w:r>
      <w:r>
        <w:t xml:space="preserve"> </w:t>
      </w:r>
      <w:r>
        <w:rPr>
          <w:lang w:eastAsia="ko-KR"/>
        </w:rPr>
        <w:t>of the &lt;entry&gt; element of a &lt;list&gt; element of the &lt;resource-lists&gt; element of the application/resource-lists+xml MIME body</w:t>
      </w:r>
      <w:r w:rsidRPr="007B314E">
        <w:t xml:space="preserve"> of </w:t>
      </w:r>
      <w:r>
        <w:t>the incoming SIP re-INVITE request</w:t>
      </w:r>
      <w:ins w:id="131" w:author="Nokia_Author" w:date="2024-11-12T14:26:00Z">
        <w:r>
          <w:rPr>
            <w:rFonts w:hint="eastAsia"/>
            <w:lang w:eastAsia="ko-KR"/>
          </w:rPr>
          <w:t>, if any</w:t>
        </w:r>
      </w:ins>
      <w:r>
        <w:t>.</w:t>
      </w:r>
    </w:p>
    <w:p w14:paraId="1127908E" w14:textId="77777777" w:rsidR="00356901" w:rsidRPr="0073469F" w:rsidRDefault="00356901" w:rsidP="00356901">
      <w:pPr>
        <w:rPr>
          <w:noProof/>
        </w:rPr>
      </w:pPr>
      <w:r>
        <w:t xml:space="preserve">Upon receipt of a </w:t>
      </w:r>
      <w:r w:rsidRPr="0073469F">
        <w:t xml:space="preserve">SIP </w:t>
      </w:r>
      <w:r>
        <w:t>re-</w:t>
      </w:r>
      <w:r w:rsidRPr="0073469F">
        <w:t>INVITE request</w:t>
      </w:r>
      <w:r w:rsidRPr="0073469F">
        <w:rPr>
          <w:noProof/>
        </w:rPr>
        <w:t xml:space="preserve"> for a</w:t>
      </w:r>
      <w:r>
        <w:rPr>
          <w:noProof/>
        </w:rPr>
        <w:t>n</w:t>
      </w:r>
      <w:r w:rsidRPr="0073469F">
        <w:rPr>
          <w:noProof/>
        </w:rPr>
        <w:t xml:space="preserve"> </w:t>
      </w:r>
      <w:r w:rsidRPr="0073469F">
        <w:t>MC</w:t>
      </w:r>
      <w:r>
        <w:t>Data</w:t>
      </w:r>
      <w:r w:rsidRPr="0073469F">
        <w:t xml:space="preserve"> </w:t>
      </w:r>
      <w:r>
        <w:rPr>
          <w:noProof/>
        </w:rPr>
        <w:t>session</w:t>
      </w:r>
      <w:r w:rsidRPr="0073469F">
        <w:rPr>
          <w:noProof/>
        </w:rPr>
        <w:t xml:space="preserve"> identifying a</w:t>
      </w:r>
      <w:r>
        <w:rPr>
          <w:noProof/>
        </w:rPr>
        <w:t>n on-demand</w:t>
      </w:r>
      <w:r w:rsidRPr="0073469F">
        <w:rPr>
          <w:noProof/>
        </w:rPr>
        <w:t xml:space="preserve"> </w:t>
      </w:r>
      <w:r w:rsidRPr="0073469F">
        <w:t>MC</w:t>
      </w:r>
      <w:r>
        <w:t>Data</w:t>
      </w:r>
      <w:r w:rsidRPr="0073469F">
        <w:t xml:space="preserve"> </w:t>
      </w:r>
      <w:r>
        <w:rPr>
          <w:noProof/>
        </w:rPr>
        <w:t xml:space="preserve">adhoc </w:t>
      </w:r>
      <w:r w:rsidRPr="0073469F">
        <w:rPr>
          <w:noProof/>
        </w:rPr>
        <w:t>group</w:t>
      </w:r>
      <w:r>
        <w:rPr>
          <w:noProof/>
        </w:rPr>
        <w:t xml:space="preserve"> session</w:t>
      </w:r>
      <w:r w:rsidRPr="0073469F">
        <w:rPr>
          <w:noProof/>
        </w:rPr>
        <w:t xml:space="preserve">, the controlling </w:t>
      </w:r>
      <w:r w:rsidRPr="0073469F">
        <w:t>MC</w:t>
      </w:r>
      <w:r>
        <w:t>Data</w:t>
      </w:r>
      <w:r w:rsidRPr="0073469F">
        <w:t xml:space="preserve"> </w:t>
      </w:r>
      <w:r w:rsidRPr="0073469F">
        <w:rPr>
          <w:noProof/>
        </w:rPr>
        <w:t>function:</w:t>
      </w:r>
    </w:p>
    <w:p w14:paraId="35E158C6" w14:textId="77777777" w:rsidR="00356901" w:rsidRDefault="00356901" w:rsidP="00356901">
      <w:pPr>
        <w:pStyle w:val="B1"/>
      </w:pPr>
      <w:r w:rsidRPr="0073469F">
        <w:t>1)</w:t>
      </w:r>
      <w:r w:rsidRPr="0073469F">
        <w:tab/>
        <w:t xml:space="preserve">if unable to process the request due to a lack of resources or a risk of congestion exists, may reject the SIP </w:t>
      </w:r>
      <w:r>
        <w:t>re-</w:t>
      </w:r>
      <w:r w:rsidRPr="0073469F">
        <w:t>INVITE request with a SIP 500 (Server Internal Error) response. The controlling MC</w:t>
      </w:r>
      <w:r>
        <w:t>Data</w:t>
      </w:r>
      <w:r w:rsidRPr="0073469F">
        <w:t xml:space="preserve"> function may include a Retry-After header field to the SIP 500 (Server Internal Error) response as specified in </w:t>
      </w:r>
      <w:r>
        <w:t>IETF RFC 3261 [4] and skip</w:t>
      </w:r>
      <w:r w:rsidRPr="007B314E">
        <w:t xml:space="preserve"> the rest of the steps</w:t>
      </w:r>
      <w:r w:rsidRPr="0073469F">
        <w:t>;</w:t>
      </w:r>
    </w:p>
    <w:p w14:paraId="21177ED2" w14:textId="77777777" w:rsidR="00356901" w:rsidRPr="0073469F" w:rsidRDefault="00356901" w:rsidP="00356901">
      <w:pPr>
        <w:pStyle w:val="B1"/>
      </w:pPr>
      <w:r w:rsidRPr="0073469F">
        <w:t>2)</w:t>
      </w:r>
      <w:r w:rsidRPr="0073469F">
        <w:tab/>
      </w:r>
      <w:r w:rsidRPr="00B02A0B">
        <w:t>shall determine if the media parameters are acceptable and the MSRP URI is offered in the SDP offer and if not reject the request with a SIP 488 (Not Acceptable Here) response and skip the rest of the steps</w:t>
      </w:r>
      <w:r w:rsidRPr="0073469F">
        <w:t>;</w:t>
      </w:r>
    </w:p>
    <w:p w14:paraId="1D68FE6E" w14:textId="165537ED" w:rsidR="00356901" w:rsidRDefault="00356901" w:rsidP="00356901">
      <w:pPr>
        <w:pStyle w:val="B1"/>
      </w:pPr>
      <w:r>
        <w:t>3)</w:t>
      </w:r>
      <w:r>
        <w:tab/>
      </w:r>
      <w:r w:rsidRPr="0073469F">
        <w:t xml:space="preserve">if the </w:t>
      </w:r>
      <w:r>
        <w:t xml:space="preserve">originating </w:t>
      </w:r>
      <w:r w:rsidRPr="0073469F">
        <w:t>user identified by the MC</w:t>
      </w:r>
      <w:r>
        <w:t>Data</w:t>
      </w:r>
      <w:r w:rsidRPr="0073469F">
        <w:t xml:space="preserve"> ID is not authorised to </w:t>
      </w:r>
      <w:r>
        <w:t>modify</w:t>
      </w:r>
      <w:r w:rsidRPr="0073469F">
        <w:t xml:space="preserve"> </w:t>
      </w:r>
      <w:ins w:id="132" w:author="Nokia_Author" w:date="2024-11-12T14:27:00Z">
        <w:r>
          <w:rPr>
            <w:rFonts w:hint="eastAsia"/>
            <w:lang w:eastAsia="ko-KR"/>
          </w:rPr>
          <w:t xml:space="preserve">(criteria for) </w:t>
        </w:r>
      </w:ins>
      <w:r w:rsidRPr="0073469F">
        <w:t>the</w:t>
      </w:r>
      <w:ins w:id="133" w:author="Nokia_Author" w:date="2024-11-12T14:27:00Z">
        <w:r>
          <w:rPr>
            <w:rFonts w:hint="eastAsia"/>
            <w:lang w:eastAsia="ko-KR"/>
          </w:rPr>
          <w:t xml:space="preserve"> participant list of</w:t>
        </w:r>
      </w:ins>
      <w:r w:rsidRPr="0073469F">
        <w:t xml:space="preserve"> </w:t>
      </w:r>
      <w:r>
        <w:t>adhoc</w:t>
      </w:r>
      <w:r w:rsidRPr="0073469F">
        <w:t xml:space="preserve"> group session</w:t>
      </w:r>
      <w:del w:id="134" w:author="Nokia_Author" w:date="2024-11-12T14:27:00Z">
        <w:r w:rsidRPr="0073469F" w:rsidDel="004C017A">
          <w:delText xml:space="preserve"> </w:delText>
        </w:r>
        <w:r w:rsidDel="004C017A">
          <w:delText>participants</w:delText>
        </w:r>
      </w:del>
      <w:r>
        <w:t xml:space="preserve"> if </w:t>
      </w:r>
      <w:r w:rsidRPr="007641DE">
        <w:t>the &lt;</w:t>
      </w:r>
      <w:r w:rsidRPr="00870088">
        <w:t>allow-</w:t>
      </w:r>
      <w:r>
        <w:t>adhoc-group-data-comn-modify</w:t>
      </w:r>
      <w:r w:rsidRPr="007641DE">
        <w:t xml:space="preserve">&gt; element </w:t>
      </w:r>
      <w:r w:rsidRPr="00C65CD9">
        <w:t xml:space="preserve">of </w:t>
      </w:r>
      <w:r>
        <w:t>the &lt;actions&gt; element of a &lt;rule&gt; element of 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 w:rsidRPr="007641DE">
        <w:t xml:space="preserve">of the </w:t>
      </w:r>
      <w:r w:rsidRPr="0073469F">
        <w:t>MC</w:t>
      </w:r>
      <w:r>
        <w:t>Data</w:t>
      </w:r>
      <w:r w:rsidRPr="0073469F">
        <w:t xml:space="preserve"> </w:t>
      </w:r>
      <w:r w:rsidRPr="007641DE">
        <w:t xml:space="preserve">user profile </w:t>
      </w:r>
      <w:r>
        <w:t xml:space="preserve">document </w:t>
      </w:r>
      <w:r w:rsidRPr="007641DE">
        <w:t xml:space="preserve">identified by the </w:t>
      </w:r>
      <w:r w:rsidRPr="0073469F">
        <w:t>MC</w:t>
      </w:r>
      <w:r>
        <w:t>Data</w:t>
      </w:r>
      <w:r w:rsidRPr="0073469F">
        <w:t xml:space="preserve"> </w:t>
      </w:r>
      <w:r w:rsidRPr="007641DE">
        <w:t xml:space="preserve">ID of the </w:t>
      </w:r>
      <w:r>
        <w:t xml:space="preserve">originating </w:t>
      </w:r>
      <w:r w:rsidRPr="0073469F">
        <w:t>MC</w:t>
      </w:r>
      <w:r>
        <w:t>Data</w:t>
      </w:r>
      <w:r w:rsidRPr="0073469F">
        <w:t xml:space="preserve"> </w:t>
      </w:r>
      <w:r w:rsidRPr="007641DE">
        <w:t>user</w:t>
      </w:r>
      <w:r>
        <w:t xml:space="preserve"> </w:t>
      </w:r>
      <w:r w:rsidRPr="002B32E2">
        <w:t xml:space="preserve">(see the </w:t>
      </w:r>
      <w:r w:rsidRPr="0073469F">
        <w:t>MC</w:t>
      </w:r>
      <w:r>
        <w:t>Data</w:t>
      </w:r>
      <w:r w:rsidRPr="0073469F">
        <w:t xml:space="preserve"> </w:t>
      </w:r>
      <w:r w:rsidRPr="002B32E2">
        <w:t xml:space="preserve">user profile document </w:t>
      </w:r>
      <w:r>
        <w:t>in 3GPP TS 24.484 [12])</w:t>
      </w:r>
      <w:r w:rsidRPr="007641DE">
        <w:t xml:space="preserve"> is set to a value of "</w:t>
      </w:r>
      <w:r>
        <w:t>false</w:t>
      </w:r>
      <w:r w:rsidRPr="007641DE">
        <w:t>"</w:t>
      </w:r>
      <w:r w:rsidRPr="0073469F">
        <w:t>, shall send a SIP 403 (Forbidden) response with the warning text set to: "</w:t>
      </w:r>
      <w:r>
        <w:t>243</w:t>
      </w:r>
      <w:r w:rsidRPr="0073469F">
        <w:t xml:space="preserve"> user is not authorised to initiate </w:t>
      </w:r>
      <w:r>
        <w:t xml:space="preserve">modify adhoc </w:t>
      </w:r>
      <w:r w:rsidRPr="0073469F">
        <w:t xml:space="preserve">group </w:t>
      </w:r>
      <w:r>
        <w:t>data communication participants</w:t>
      </w:r>
      <w:r w:rsidRPr="0073469F">
        <w:t xml:space="preserve">" in a Warning header field as specified in </w:t>
      </w:r>
      <w:r>
        <w:t>clause 4.9 and skip</w:t>
      </w:r>
      <w:r w:rsidRPr="0073469F">
        <w:t xml:space="preserve"> the rest of the steps below;</w:t>
      </w:r>
    </w:p>
    <w:p w14:paraId="6E8C46F1" w14:textId="77777777" w:rsidR="00356901" w:rsidRDefault="00356901" w:rsidP="00356901">
      <w:pPr>
        <w:pStyle w:val="B1"/>
        <w:rPr>
          <w:ins w:id="135" w:author="Sung Won (Nokia)" w:date="2025-02-10T02:15:00Z" w16du:dateUtc="2025-02-10T08:15:00Z"/>
          <w:lang w:eastAsia="ko-KR"/>
        </w:rPr>
      </w:pPr>
      <w:r>
        <w:t>4)</w:t>
      </w:r>
      <w:r>
        <w:tab/>
      </w:r>
      <w:r w:rsidRPr="00787A08">
        <w:rPr>
          <w:lang w:eastAsia="ko-KR"/>
        </w:rPr>
        <w:t>if</w:t>
      </w:r>
      <w:del w:id="136" w:author="Sung Won (Nokia)" w:date="2025-02-10T02:15:00Z" w16du:dateUtc="2025-02-10T08:15:00Z">
        <w:r w:rsidRPr="00787A08" w:rsidDel="00356901">
          <w:rPr>
            <w:lang w:eastAsia="ko-KR"/>
          </w:rPr>
          <w:delText xml:space="preserve"> </w:delText>
        </w:r>
      </w:del>
      <w:ins w:id="137" w:author="Sung Won (Nokia)" w:date="2025-02-10T02:15:00Z" w16du:dateUtc="2025-02-10T08:15:00Z">
        <w:r>
          <w:rPr>
            <w:rFonts w:hint="eastAsia"/>
            <w:lang w:eastAsia="ko-KR"/>
          </w:rPr>
          <w:t>:</w:t>
        </w:r>
      </w:ins>
    </w:p>
    <w:p w14:paraId="228B7905" w14:textId="77777777" w:rsidR="00356901" w:rsidRDefault="00356901">
      <w:pPr>
        <w:pStyle w:val="B2"/>
        <w:rPr>
          <w:ins w:id="138" w:author="Sung Won (Nokia)" w:date="2025-02-10T02:16:00Z" w16du:dateUtc="2025-02-10T08:16:00Z"/>
          <w:lang w:eastAsia="ko-KR"/>
        </w:rPr>
        <w:pPrChange w:id="139" w:author="Sung Won (Nokia)" w:date="2025-02-10T02:17:00Z" w16du:dateUtc="2025-02-10T08:17:00Z">
          <w:pPr>
            <w:pStyle w:val="B1"/>
          </w:pPr>
        </w:pPrChange>
      </w:pPr>
      <w:ins w:id="140" w:author="Sung Won (Nokia)" w:date="2025-02-10T02:16:00Z" w16du:dateUtc="2025-02-10T08:16:00Z">
        <w:r>
          <w:rPr>
            <w:rFonts w:hint="eastAsia"/>
            <w:lang w:eastAsia="ko-KR"/>
          </w:rPr>
          <w:t>a)</w:t>
        </w:r>
        <w:r>
          <w:rPr>
            <w:lang w:eastAsia="ko-KR"/>
          </w:rPr>
          <w:tab/>
        </w:r>
      </w:ins>
      <w:r w:rsidRPr="00787A08">
        <w:rPr>
          <w:lang w:eastAsia="ko-KR"/>
        </w:rPr>
        <w:t>the</w:t>
      </w:r>
      <w:r>
        <w:rPr>
          <w:lang w:eastAsia="ko-KR"/>
        </w:rPr>
        <w:t xml:space="preserve"> application/resource-lists+xml</w:t>
      </w:r>
      <w:r w:rsidRPr="0073469F">
        <w:rPr>
          <w:lang w:eastAsia="ko-KR"/>
        </w:rPr>
        <w:t xml:space="preserve"> MIME body with the </w:t>
      </w:r>
      <w:r w:rsidRPr="0073469F">
        <w:t>MC</w:t>
      </w:r>
      <w:r>
        <w:t>Data</w:t>
      </w:r>
      <w:r w:rsidRPr="0073469F">
        <w:t xml:space="preserve"> </w:t>
      </w:r>
      <w:r w:rsidRPr="0073469F">
        <w:rPr>
          <w:lang w:eastAsia="ko-KR"/>
        </w:rPr>
        <w:t xml:space="preserve">ID of the </w:t>
      </w:r>
      <w:r w:rsidRPr="0073469F">
        <w:t>MC</w:t>
      </w:r>
      <w:r>
        <w:t>Data</w:t>
      </w:r>
      <w:r w:rsidRPr="0073469F">
        <w:t xml:space="preserve"> </w:t>
      </w:r>
      <w:r w:rsidRPr="0073469F">
        <w:rPr>
          <w:lang w:eastAsia="ko-KR"/>
        </w:rPr>
        <w:t>user</w:t>
      </w:r>
      <w:r>
        <w:rPr>
          <w:lang w:eastAsia="ko-KR"/>
        </w:rPr>
        <w:t xml:space="preserve">s to be invited to a data communication or </w:t>
      </w:r>
      <w:r w:rsidRPr="007B314E">
        <w:t xml:space="preserve">the </w:t>
      </w:r>
      <w:r w:rsidRPr="0073469F">
        <w:t>MC</w:t>
      </w:r>
      <w:r>
        <w:t>Data</w:t>
      </w:r>
      <w:r w:rsidRPr="0073469F">
        <w:t xml:space="preserve"> </w:t>
      </w:r>
      <w:r w:rsidRPr="0073469F">
        <w:rPr>
          <w:lang w:eastAsia="ko-KR"/>
        </w:rPr>
        <w:t xml:space="preserve">ID of the </w:t>
      </w:r>
      <w:r w:rsidRPr="0073469F">
        <w:t>MC</w:t>
      </w:r>
      <w:r>
        <w:t>Data</w:t>
      </w:r>
      <w:r w:rsidRPr="0073469F">
        <w:t xml:space="preserve"> </w:t>
      </w:r>
      <w:r w:rsidRPr="0073469F">
        <w:rPr>
          <w:lang w:eastAsia="ko-KR"/>
        </w:rPr>
        <w:t>user</w:t>
      </w:r>
      <w:r>
        <w:rPr>
          <w:lang w:eastAsia="ko-KR"/>
        </w:rPr>
        <w:t>s to be removed from a data communication</w:t>
      </w:r>
      <w:r>
        <w:t xml:space="preserve"> exists in the incoming SIP re-INVITE request</w:t>
      </w:r>
      <w:del w:id="141" w:author="Sung Won (Nokia)" w:date="2025-02-10T02:16:00Z" w16du:dateUtc="2025-02-10T08:16:00Z">
        <w:r w:rsidDel="00356901">
          <w:delText>,</w:delText>
        </w:r>
        <w:r w:rsidRPr="00B617A3" w:rsidDel="00356901">
          <w:delText xml:space="preserve"> </w:delText>
        </w:r>
      </w:del>
      <w:ins w:id="142" w:author="Sung Won (Nokia)" w:date="2025-02-10T02:16:00Z" w16du:dateUtc="2025-02-10T08:16:00Z">
        <w:r>
          <w:rPr>
            <w:rFonts w:hint="eastAsia"/>
            <w:lang w:eastAsia="ko-KR"/>
          </w:rPr>
          <w:t>:</w:t>
        </w:r>
      </w:ins>
    </w:p>
    <w:p w14:paraId="5FF58804" w14:textId="609BD3D1" w:rsidR="00356901" w:rsidRPr="0045201D" w:rsidRDefault="00356901">
      <w:pPr>
        <w:pStyle w:val="B3"/>
        <w:pPrChange w:id="143" w:author="Sung Won (Nokia)" w:date="2025-02-10T02:17:00Z" w16du:dateUtc="2025-02-10T08:17:00Z">
          <w:pPr>
            <w:pStyle w:val="B1"/>
          </w:pPr>
        </w:pPrChange>
      </w:pPr>
      <w:ins w:id="144" w:author="Sung Won (Nokia)" w:date="2025-02-10T02:16:00Z" w16du:dateUtc="2025-02-10T08:16:00Z">
        <w:r>
          <w:rPr>
            <w:rFonts w:hint="eastAsia"/>
            <w:lang w:eastAsia="ko-KR"/>
          </w:rPr>
          <w:t>i)</w:t>
        </w:r>
        <w:r>
          <w:rPr>
            <w:lang w:eastAsia="ko-KR"/>
          </w:rPr>
          <w:tab/>
        </w:r>
      </w:ins>
      <w:r w:rsidRPr="0073469F">
        <w:t xml:space="preserve">shall check if the number </w:t>
      </w:r>
      <w:r>
        <w:t xml:space="preserve">of existing data communication participants and newly inviting </w:t>
      </w:r>
      <w:r w:rsidRPr="0073469F">
        <w:t>MC</w:t>
      </w:r>
      <w:r>
        <w:t>Data</w:t>
      </w:r>
      <w:r w:rsidRPr="0073469F">
        <w:t xml:space="preserve"> </w:t>
      </w:r>
      <w:r>
        <w:t>users is within the configured limit</w:t>
      </w:r>
      <w:r w:rsidRPr="0073469F">
        <w:t xml:space="preserve"> </w:t>
      </w:r>
      <w:r>
        <w:t>as specified in the &lt;</w:t>
      </w:r>
      <w:r>
        <w:rPr>
          <w:lang w:val="en-US"/>
        </w:rPr>
        <w:t>max-no-participants</w:t>
      </w:r>
      <w:r>
        <w:t>&gt;</w:t>
      </w:r>
      <w:r w:rsidRPr="002B6FED">
        <w:t xml:space="preserve"> </w:t>
      </w:r>
      <w:r>
        <w:t xml:space="preserve">element </w:t>
      </w:r>
      <w:r w:rsidRPr="00CE2B71">
        <w:t xml:space="preserve">of the </w:t>
      </w:r>
      <w:r>
        <w:t>&lt;</w:t>
      </w:r>
      <w:r w:rsidRPr="00DA3135">
        <w:t>adhoc-group-</w:t>
      </w:r>
      <w:r>
        <w:t xml:space="preserve">data-comn &gt; element </w:t>
      </w:r>
      <w:r w:rsidRPr="00CE2B71">
        <w:t>of the &lt;anyExt&gt; element</w:t>
      </w:r>
      <w:r>
        <w:rPr>
          <w:lang w:val="en-US"/>
        </w:rPr>
        <w:t xml:space="preserve"> </w:t>
      </w:r>
      <w:r>
        <w:t xml:space="preserve">contained in the &lt;OnNetwork&gt; element of the </w:t>
      </w:r>
      <w:r w:rsidRPr="0073469F">
        <w:t>MC</w:t>
      </w:r>
      <w:r>
        <w:t>Data</w:t>
      </w:r>
      <w:r w:rsidRPr="0073469F">
        <w:t xml:space="preserve"> </w:t>
      </w:r>
      <w:r w:rsidRPr="00CF71B1">
        <w:t xml:space="preserve">service configuration document (see the </w:t>
      </w:r>
      <w:r>
        <w:t>service configuration</w:t>
      </w:r>
      <w:r w:rsidRPr="00CF71B1">
        <w:t xml:space="preserve"> document in </w:t>
      </w:r>
      <w:r>
        <w:t>3GPP TS 24.484 [12]</w:t>
      </w:r>
      <w:r w:rsidRPr="00CF71B1">
        <w:t>)</w:t>
      </w:r>
      <w:r w:rsidRPr="0073469F">
        <w:t>. If</w:t>
      </w:r>
      <w:r>
        <w:t xml:space="preserve"> not within the configured limit,</w:t>
      </w:r>
      <w:r w:rsidRPr="00652B23">
        <w:t xml:space="preserve"> </w:t>
      </w:r>
      <w:r w:rsidRPr="0073469F">
        <w:t xml:space="preserve">shall send a </w:t>
      </w:r>
      <w:r w:rsidRPr="00A972E7">
        <w:rPr>
          <w:lang w:eastAsia="ko-KR"/>
        </w:rPr>
        <w:t>SIP 403 (Forbidden) response including warning text set to "</w:t>
      </w:r>
      <w:r>
        <w:rPr>
          <w:lang w:val="en-IN" w:eastAsia="ko-KR"/>
        </w:rPr>
        <w:t>242</w:t>
      </w:r>
      <w:r w:rsidRPr="00A972E7">
        <w:rPr>
          <w:lang w:eastAsia="ko-KR"/>
        </w:rPr>
        <w:t xml:space="preserve"> </w:t>
      </w:r>
      <w:r>
        <w:rPr>
          <w:lang w:eastAsia="ko-KR"/>
        </w:rPr>
        <w:t>m</w:t>
      </w:r>
      <w:r w:rsidRPr="0011524A">
        <w:rPr>
          <w:lang w:eastAsia="ko-KR"/>
        </w:rPr>
        <w:t xml:space="preserve">aximum number of allowed </w:t>
      </w:r>
      <w:r>
        <w:rPr>
          <w:lang w:eastAsia="ko-KR"/>
        </w:rPr>
        <w:t>adhoc group participants</w:t>
      </w:r>
      <w:r w:rsidRPr="0011524A">
        <w:rPr>
          <w:lang w:eastAsia="ko-KR"/>
        </w:rPr>
        <w:t xml:space="preserve"> exceeded</w:t>
      </w:r>
      <w:r w:rsidRPr="00A972E7">
        <w:rPr>
          <w:lang w:eastAsia="ko-KR"/>
        </w:rPr>
        <w:t xml:space="preserve">" in a Warning header field as specified in </w:t>
      </w:r>
      <w:r>
        <w:rPr>
          <w:lang w:eastAsia="ko-KR"/>
        </w:rPr>
        <w:t>clause 4.9</w:t>
      </w:r>
      <w:r w:rsidRPr="00A972E7">
        <w:rPr>
          <w:lang w:eastAsia="ko-KR"/>
        </w:rPr>
        <w:t xml:space="preserve"> and shall </w:t>
      </w:r>
      <w:r w:rsidRPr="00B96A4B">
        <w:rPr>
          <w:lang w:eastAsia="ko-KR"/>
        </w:rPr>
        <w:t>skip the rest of</w:t>
      </w:r>
      <w:r w:rsidRPr="00A972E7">
        <w:rPr>
          <w:lang w:eastAsia="ko-KR"/>
        </w:rPr>
        <w:t xml:space="preserve"> the steps</w:t>
      </w:r>
      <w:r>
        <w:rPr>
          <w:lang w:eastAsia="ko-KR"/>
        </w:rPr>
        <w:t>;</w:t>
      </w:r>
    </w:p>
    <w:p w14:paraId="696FFB49" w14:textId="71B348C9" w:rsidR="00356901" w:rsidRDefault="00356901">
      <w:pPr>
        <w:pStyle w:val="B3"/>
        <w:pPrChange w:id="145" w:author="Sung Won (Nokia)" w:date="2025-02-10T02:17:00Z" w16du:dateUtc="2025-02-10T08:17:00Z">
          <w:pPr>
            <w:pStyle w:val="B1"/>
          </w:pPr>
        </w:pPrChange>
      </w:pPr>
      <w:ins w:id="146" w:author="Sung Won (Nokia)" w:date="2025-02-10T02:16:00Z" w16du:dateUtc="2025-02-10T08:16:00Z">
        <w:r>
          <w:rPr>
            <w:rFonts w:hint="eastAsia"/>
            <w:lang w:eastAsia="ko-KR"/>
          </w:rPr>
          <w:lastRenderedPageBreak/>
          <w:t>ii</w:t>
        </w:r>
      </w:ins>
      <w:del w:id="147" w:author="Sung Won (Nokia)" w:date="2025-02-10T02:16:00Z" w16du:dateUtc="2025-02-10T08:16:00Z">
        <w:r w:rsidDel="00356901">
          <w:rPr>
            <w:lang w:eastAsia="ko-KR"/>
          </w:rPr>
          <w:delText>5</w:delText>
        </w:r>
      </w:del>
      <w:r w:rsidRPr="0073469F">
        <w:rPr>
          <w:lang w:eastAsia="ko-KR"/>
        </w:rPr>
        <w:t>)</w:t>
      </w:r>
      <w:r w:rsidRPr="0073469F">
        <w:tab/>
      </w:r>
      <w:r>
        <w:t>shall determine the members to invite to the adhoc group session or remove from the adhoc group session based on the local policy and:</w:t>
      </w:r>
    </w:p>
    <w:p w14:paraId="080806B3" w14:textId="0124BE07" w:rsidR="00356901" w:rsidRDefault="00356901">
      <w:pPr>
        <w:pStyle w:val="B4"/>
        <w:pPrChange w:id="148" w:author="Sung Won (Nokia)" w:date="2025-02-10T02:17:00Z" w16du:dateUtc="2025-02-10T08:17:00Z">
          <w:pPr>
            <w:pStyle w:val="B2"/>
          </w:pPr>
        </w:pPrChange>
      </w:pPr>
      <w:del w:id="149" w:author="Sung Won (Nokia)" w:date="2025-02-10T02:16:00Z" w16du:dateUtc="2025-02-10T08:16:00Z">
        <w:r w:rsidDel="00356901">
          <w:delText>a</w:delText>
        </w:r>
      </w:del>
      <w:ins w:id="150" w:author="Sung Won (Nokia)" w:date="2025-02-10T02:16:00Z" w16du:dateUtc="2025-02-10T08:16:00Z">
        <w:r>
          <w:rPr>
            <w:rFonts w:hint="eastAsia"/>
            <w:lang w:eastAsia="ko-KR"/>
          </w:rPr>
          <w:t>A</w:t>
        </w:r>
      </w:ins>
      <w:r w:rsidRPr="0073469F">
        <w:t>)</w:t>
      </w:r>
      <w:r w:rsidRPr="0073469F">
        <w:tab/>
      </w:r>
      <w:r w:rsidRPr="00787A08">
        <w:rPr>
          <w:lang w:eastAsia="ko-KR"/>
        </w:rPr>
        <w:t>if the</w:t>
      </w:r>
      <w:r>
        <w:rPr>
          <w:lang w:eastAsia="ko-KR"/>
        </w:rPr>
        <w:t xml:space="preserve"> application/resource-lists+xml</w:t>
      </w:r>
      <w:r w:rsidRPr="0073469F">
        <w:rPr>
          <w:lang w:eastAsia="ko-KR"/>
        </w:rPr>
        <w:t xml:space="preserve"> MIME body with the </w:t>
      </w:r>
      <w:r w:rsidRPr="0073469F">
        <w:t>MC</w:t>
      </w:r>
      <w:r>
        <w:t>Data</w:t>
      </w:r>
      <w:r w:rsidRPr="0073469F">
        <w:t xml:space="preserve"> </w:t>
      </w:r>
      <w:r w:rsidRPr="0073469F">
        <w:rPr>
          <w:lang w:eastAsia="ko-KR"/>
        </w:rPr>
        <w:t xml:space="preserve">ID of the </w:t>
      </w:r>
      <w:r w:rsidRPr="0073469F">
        <w:t>MC</w:t>
      </w:r>
      <w:r>
        <w:t>Data</w:t>
      </w:r>
      <w:r w:rsidRPr="0073469F">
        <w:t xml:space="preserve"> </w:t>
      </w:r>
      <w:r w:rsidRPr="0073469F">
        <w:rPr>
          <w:lang w:eastAsia="ko-KR"/>
        </w:rPr>
        <w:t>user</w:t>
      </w:r>
      <w:r>
        <w:rPr>
          <w:lang w:eastAsia="ko-KR"/>
        </w:rPr>
        <w:t>s to be invited to a data communication</w:t>
      </w:r>
      <w:r>
        <w:t xml:space="preserve"> exists in the incoming SIP re-INVITE request, shall consider each entry of the </w:t>
      </w:r>
      <w:r w:rsidRPr="0073469F">
        <w:t>MC</w:t>
      </w:r>
      <w:r>
        <w:t>Data</w:t>
      </w:r>
      <w:r w:rsidRPr="0073469F">
        <w:t xml:space="preserve"> </w:t>
      </w:r>
      <w:r>
        <w:t>users to be invited to the adhoc group session; or</w:t>
      </w:r>
    </w:p>
    <w:p w14:paraId="36F5B913" w14:textId="091E1F34" w:rsidR="00356901" w:rsidRDefault="00356901">
      <w:pPr>
        <w:pStyle w:val="B4"/>
        <w:pPrChange w:id="151" w:author="Sung Won (Nokia)" w:date="2025-02-10T02:17:00Z" w16du:dateUtc="2025-02-10T08:17:00Z">
          <w:pPr>
            <w:pStyle w:val="B2"/>
          </w:pPr>
        </w:pPrChange>
      </w:pPr>
      <w:del w:id="152" w:author="Sung Won (Nokia)" w:date="2025-02-10T02:16:00Z" w16du:dateUtc="2025-02-10T08:16:00Z">
        <w:r w:rsidDel="00356901">
          <w:delText>b</w:delText>
        </w:r>
      </w:del>
      <w:ins w:id="153" w:author="Sung Won (Nokia)" w:date="2025-02-10T02:16:00Z" w16du:dateUtc="2025-02-10T08:16:00Z">
        <w:r>
          <w:rPr>
            <w:rFonts w:hint="eastAsia"/>
            <w:lang w:eastAsia="ko-KR"/>
          </w:rPr>
          <w:t>B</w:t>
        </w:r>
      </w:ins>
      <w:r w:rsidRPr="0073469F">
        <w:t>)</w:t>
      </w:r>
      <w:r w:rsidRPr="0073469F">
        <w:tab/>
      </w:r>
      <w:r w:rsidRPr="00787A08">
        <w:rPr>
          <w:lang w:eastAsia="ko-KR"/>
        </w:rPr>
        <w:t>if the</w:t>
      </w:r>
      <w:r>
        <w:rPr>
          <w:lang w:eastAsia="ko-KR"/>
        </w:rPr>
        <w:t xml:space="preserve"> application/resource-lists+xml</w:t>
      </w:r>
      <w:r w:rsidRPr="0073469F">
        <w:rPr>
          <w:lang w:eastAsia="ko-KR"/>
        </w:rPr>
        <w:t xml:space="preserve"> MIME body with </w:t>
      </w:r>
      <w:r w:rsidRPr="007B314E">
        <w:t xml:space="preserve">the </w:t>
      </w:r>
      <w:r w:rsidRPr="0073469F">
        <w:t>MC</w:t>
      </w:r>
      <w:r>
        <w:t>Data</w:t>
      </w:r>
      <w:r w:rsidRPr="0073469F">
        <w:t xml:space="preserve"> </w:t>
      </w:r>
      <w:r w:rsidRPr="0073469F">
        <w:rPr>
          <w:lang w:eastAsia="ko-KR"/>
        </w:rPr>
        <w:t xml:space="preserve">ID of the </w:t>
      </w:r>
      <w:r w:rsidRPr="0073469F">
        <w:t>MC</w:t>
      </w:r>
      <w:r>
        <w:t>Data</w:t>
      </w:r>
      <w:r w:rsidRPr="0073469F">
        <w:t xml:space="preserve"> </w:t>
      </w:r>
      <w:r w:rsidRPr="0073469F">
        <w:rPr>
          <w:lang w:eastAsia="ko-KR"/>
        </w:rPr>
        <w:t>user</w:t>
      </w:r>
      <w:r>
        <w:rPr>
          <w:lang w:eastAsia="ko-KR"/>
        </w:rPr>
        <w:t xml:space="preserve"> to be removed from a data communication</w:t>
      </w:r>
      <w:r>
        <w:t xml:space="preserve"> exists in the incoming SIP re-INVITE request, shall consider </w:t>
      </w:r>
      <w:proofErr w:type="gramStart"/>
      <w:r>
        <w:t>the each</w:t>
      </w:r>
      <w:proofErr w:type="gramEnd"/>
      <w:r>
        <w:t xml:space="preserve"> entry of the </w:t>
      </w:r>
      <w:r w:rsidRPr="0073469F">
        <w:t>MC</w:t>
      </w:r>
      <w:r>
        <w:t>Data</w:t>
      </w:r>
      <w:r w:rsidRPr="0073469F">
        <w:t xml:space="preserve"> </w:t>
      </w:r>
      <w:r>
        <w:t>users to be removed from the adhoc group session;</w:t>
      </w:r>
    </w:p>
    <w:p w14:paraId="0BC9E2A6" w14:textId="38E93F08" w:rsidR="00356901" w:rsidRPr="005E3212" w:rsidRDefault="00356901">
      <w:pPr>
        <w:pStyle w:val="B3"/>
        <w:pPrChange w:id="154" w:author="Sung Won (Nokia)" w:date="2025-02-10T02:17:00Z" w16du:dateUtc="2025-02-10T08:17:00Z">
          <w:pPr>
            <w:pStyle w:val="B1"/>
          </w:pPr>
        </w:pPrChange>
      </w:pPr>
      <w:ins w:id="155" w:author="Sung Won (Nokia)" w:date="2025-02-10T02:16:00Z" w16du:dateUtc="2025-02-10T08:16:00Z">
        <w:r>
          <w:rPr>
            <w:rFonts w:hint="eastAsia"/>
            <w:lang w:eastAsia="ko-KR"/>
          </w:rPr>
          <w:t>iii</w:t>
        </w:r>
      </w:ins>
      <w:del w:id="156" w:author="Sung Won (Nokia)" w:date="2025-02-10T02:16:00Z" w16du:dateUtc="2025-02-10T08:16:00Z">
        <w:r w:rsidDel="00356901">
          <w:rPr>
            <w:lang w:eastAsia="ko-KR"/>
          </w:rPr>
          <w:delText>6</w:delText>
        </w:r>
      </w:del>
      <w:r w:rsidRPr="0073469F">
        <w:rPr>
          <w:lang w:eastAsia="ko-KR"/>
        </w:rPr>
        <w:t>)</w:t>
      </w:r>
      <w:r w:rsidRPr="0073469F">
        <w:tab/>
      </w:r>
      <w:r>
        <w:t xml:space="preserve">if the determined members </w:t>
      </w:r>
      <w:r>
        <w:rPr>
          <w:lang w:eastAsia="ko-KR"/>
        </w:rPr>
        <w:t>in step 6</w:t>
      </w:r>
      <w:r w:rsidRPr="00DB0BC6">
        <w:rPr>
          <w:lang w:eastAsia="ko-KR"/>
        </w:rPr>
        <w:t>) above</w:t>
      </w:r>
      <w:r>
        <w:t xml:space="preserve"> are to be invited to the adhoc group session,</w:t>
      </w:r>
      <w:r w:rsidRPr="00DB0BC6">
        <w:rPr>
          <w:lang w:eastAsia="ko-KR"/>
        </w:rPr>
        <w:t xml:space="preserve"> shall </w:t>
      </w:r>
      <w:r w:rsidRPr="00A91642">
        <w:rPr>
          <w:lang w:eastAsia="ko-KR"/>
        </w:rPr>
        <w:t xml:space="preserve">be invited to </w:t>
      </w:r>
      <w:r>
        <w:rPr>
          <w:lang w:eastAsia="ko-KR"/>
        </w:rPr>
        <w:t xml:space="preserve">the adhoc </w:t>
      </w:r>
      <w:r w:rsidRPr="00DB0BC6">
        <w:rPr>
          <w:lang w:eastAsia="ko-KR"/>
        </w:rPr>
        <w:t xml:space="preserve">group </w:t>
      </w:r>
      <w:r>
        <w:rPr>
          <w:lang w:eastAsia="ko-KR"/>
        </w:rPr>
        <w:t>session, as specified in clause </w:t>
      </w:r>
      <w:r>
        <w:rPr>
          <w:rFonts w:eastAsia="Malgun Gothic"/>
        </w:rPr>
        <w:t>24.4</w:t>
      </w:r>
      <w:r w:rsidRPr="0073469F">
        <w:rPr>
          <w:rFonts w:eastAsia="Malgun Gothic"/>
        </w:rPr>
        <w:t>.</w:t>
      </w:r>
      <w:r>
        <w:rPr>
          <w:rFonts w:eastAsia="Malgun Gothic"/>
        </w:rPr>
        <w:t>2.1</w:t>
      </w:r>
      <w:r w:rsidRPr="0073469F">
        <w:t>.1</w:t>
      </w:r>
      <w:r w:rsidRPr="00DB0BC6">
        <w:rPr>
          <w:lang w:eastAsia="ko-KR"/>
        </w:rPr>
        <w:t>;</w:t>
      </w:r>
      <w:r>
        <w:t xml:space="preserve"> </w:t>
      </w:r>
    </w:p>
    <w:p w14:paraId="5B08BE7D" w14:textId="21F9C22A" w:rsidR="00356901" w:rsidRPr="005E3212" w:rsidRDefault="00356901">
      <w:pPr>
        <w:pStyle w:val="B3"/>
        <w:pPrChange w:id="157" w:author="Sung Won (Nokia)" w:date="2025-02-10T02:17:00Z" w16du:dateUtc="2025-02-10T08:17:00Z">
          <w:pPr>
            <w:pStyle w:val="B1"/>
          </w:pPr>
        </w:pPrChange>
      </w:pPr>
      <w:ins w:id="158" w:author="Sung Won (Nokia)" w:date="2025-02-10T02:16:00Z" w16du:dateUtc="2025-02-10T08:16:00Z">
        <w:r>
          <w:rPr>
            <w:rFonts w:hint="eastAsia"/>
            <w:lang w:eastAsia="ko-KR"/>
          </w:rPr>
          <w:t>iv</w:t>
        </w:r>
      </w:ins>
      <w:del w:id="159" w:author="Sung Won (Nokia)" w:date="2025-02-10T02:16:00Z" w16du:dateUtc="2025-02-10T08:16:00Z">
        <w:r w:rsidDel="00356901">
          <w:rPr>
            <w:lang w:eastAsia="ko-KR"/>
          </w:rPr>
          <w:delText>7</w:delText>
        </w:r>
      </w:del>
      <w:r w:rsidRPr="0073469F">
        <w:rPr>
          <w:lang w:eastAsia="ko-KR"/>
        </w:rPr>
        <w:t>)</w:t>
      </w:r>
      <w:r w:rsidRPr="0073469F">
        <w:tab/>
      </w:r>
      <w:r>
        <w:t xml:space="preserve">if the determined members </w:t>
      </w:r>
      <w:r>
        <w:rPr>
          <w:lang w:eastAsia="ko-KR"/>
        </w:rPr>
        <w:t>in step 6</w:t>
      </w:r>
      <w:r w:rsidRPr="00DB0BC6">
        <w:rPr>
          <w:lang w:eastAsia="ko-KR"/>
        </w:rPr>
        <w:t>) above</w:t>
      </w:r>
      <w:r>
        <w:t xml:space="preserve"> are to be removed from the adhoc group session,</w:t>
      </w:r>
      <w:r w:rsidRPr="00DB0BC6">
        <w:rPr>
          <w:lang w:eastAsia="ko-KR"/>
        </w:rPr>
        <w:t xml:space="preserve"> shall </w:t>
      </w:r>
      <w:r>
        <w:rPr>
          <w:lang w:eastAsia="ko-KR"/>
        </w:rPr>
        <w:t>be removed</w:t>
      </w:r>
      <w:r w:rsidRPr="00DB0BC6">
        <w:rPr>
          <w:lang w:eastAsia="ko-KR"/>
        </w:rPr>
        <w:t xml:space="preserve"> </w:t>
      </w:r>
      <w:r>
        <w:rPr>
          <w:lang w:eastAsia="ko-KR"/>
        </w:rPr>
        <w:t>from</w:t>
      </w:r>
      <w:r w:rsidRPr="00DB0BC6">
        <w:rPr>
          <w:lang w:eastAsia="ko-KR"/>
        </w:rPr>
        <w:t xml:space="preserve"> the </w:t>
      </w:r>
      <w:r>
        <w:rPr>
          <w:lang w:eastAsia="ko-KR"/>
        </w:rPr>
        <w:t xml:space="preserve">adhoc </w:t>
      </w:r>
      <w:r w:rsidRPr="00DB0BC6">
        <w:rPr>
          <w:lang w:eastAsia="ko-KR"/>
        </w:rPr>
        <w:t xml:space="preserve">group </w:t>
      </w:r>
      <w:r>
        <w:rPr>
          <w:lang w:eastAsia="ko-KR"/>
        </w:rPr>
        <w:t>session, as specified in clause </w:t>
      </w:r>
      <w:r>
        <w:rPr>
          <w:rFonts w:eastAsia="Malgun Gothic"/>
        </w:rPr>
        <w:t>24.4</w:t>
      </w:r>
      <w:r w:rsidRPr="0073469F">
        <w:rPr>
          <w:rFonts w:eastAsia="Malgun Gothic"/>
        </w:rPr>
        <w:t>.</w:t>
      </w:r>
      <w:r>
        <w:rPr>
          <w:rFonts w:eastAsia="Malgun Gothic"/>
        </w:rPr>
        <w:t>3.1</w:t>
      </w:r>
      <w:r w:rsidRPr="00DB0BC6">
        <w:rPr>
          <w:lang w:eastAsia="ko-KR"/>
        </w:rPr>
        <w:t>;</w:t>
      </w:r>
    </w:p>
    <w:p w14:paraId="7980A67C" w14:textId="27B4D588" w:rsidR="00356901" w:rsidRPr="005E3212" w:rsidRDefault="00356901">
      <w:pPr>
        <w:pStyle w:val="B3"/>
        <w:pPrChange w:id="160" w:author="Sung Won (Nokia)" w:date="2025-02-10T02:17:00Z" w16du:dateUtc="2025-02-10T08:17:00Z">
          <w:pPr>
            <w:pStyle w:val="B1"/>
          </w:pPr>
        </w:pPrChange>
      </w:pPr>
      <w:ins w:id="161" w:author="Sung Won (Nokia)" w:date="2025-02-10T02:16:00Z" w16du:dateUtc="2025-02-10T08:16:00Z">
        <w:r>
          <w:rPr>
            <w:rFonts w:hint="eastAsia"/>
            <w:lang w:eastAsia="ko-KR"/>
          </w:rPr>
          <w:t>v</w:t>
        </w:r>
      </w:ins>
      <w:del w:id="162" w:author="Sung Won (Nokia)" w:date="2025-02-10T02:16:00Z" w16du:dateUtc="2025-02-10T08:16:00Z">
        <w:r w:rsidDel="00356901">
          <w:rPr>
            <w:lang w:eastAsia="ko-KR"/>
          </w:rPr>
          <w:delText>8</w:delText>
        </w:r>
      </w:del>
      <w:r w:rsidRPr="0073469F">
        <w:rPr>
          <w:lang w:eastAsia="ko-KR"/>
        </w:rPr>
        <w:t>)</w:t>
      </w:r>
      <w:r w:rsidRPr="0073469F">
        <w:tab/>
      </w:r>
      <w:r w:rsidRPr="00DB0BC6">
        <w:rPr>
          <w:lang w:eastAsia="ko-KR"/>
        </w:rPr>
        <w:t xml:space="preserve">shall </w:t>
      </w:r>
      <w:r>
        <w:rPr>
          <w:lang w:eastAsia="ko-KR"/>
        </w:rPr>
        <w:t>consider all the invited members as implicitly affiliated to the adhoc group and remove the affiliation of the user who are removed from the adhoc group session</w:t>
      </w:r>
      <w:r w:rsidRPr="00DB0BC6">
        <w:rPr>
          <w:lang w:eastAsia="ko-KR"/>
        </w:rPr>
        <w:t>;</w:t>
      </w:r>
    </w:p>
    <w:p w14:paraId="25FFCC13" w14:textId="14CDC40C" w:rsidR="00356901" w:rsidRDefault="00356901" w:rsidP="00356901">
      <w:pPr>
        <w:pStyle w:val="B2"/>
        <w:rPr>
          <w:ins w:id="163" w:author="Nokia_Author" w:date="2024-11-12T14:43:00Z"/>
          <w:lang w:eastAsia="ko-KR"/>
        </w:rPr>
      </w:pPr>
      <w:ins w:id="164" w:author="Nokia_Author" w:date="2024-11-12T14:43:00Z">
        <w:r>
          <w:rPr>
            <w:rFonts w:hint="eastAsia"/>
            <w:lang w:eastAsia="ko-KR"/>
          </w:rPr>
          <w:t>b)</w:t>
        </w:r>
        <w:r>
          <w:rPr>
            <w:lang w:eastAsia="ko-KR"/>
          </w:rPr>
          <w:tab/>
        </w:r>
      </w:ins>
      <w:ins w:id="165" w:author="Nokia_Author" w:date="2024-11-12T14:49:00Z">
        <w:r>
          <w:rPr>
            <w:rFonts w:hint="eastAsia"/>
            <w:lang w:eastAsia="ko-KR"/>
          </w:rPr>
          <w:t xml:space="preserve">the </w:t>
        </w:r>
        <w:r>
          <w:rPr>
            <w:lang w:eastAsia="ko-KR"/>
          </w:rPr>
          <w:t>&lt;c</w:t>
        </w:r>
      </w:ins>
      <w:ins w:id="166" w:author="Sung Won (Nokia)" w:date="2025-02-10T02:17:00Z" w16du:dateUtc="2025-02-10T08:17:00Z">
        <w:r>
          <w:rPr>
            <w:rFonts w:hint="eastAsia"/>
            <w:lang w:eastAsia="ko-KR"/>
          </w:rPr>
          <w:t>omn</w:t>
        </w:r>
      </w:ins>
      <w:ins w:id="167" w:author="Nokia_Author" w:date="2024-11-12T14:49:00Z">
        <w:r>
          <w:rPr>
            <w:lang w:eastAsia="ko-KR"/>
          </w:rPr>
          <w:t>-participants-criterias&gt;</w:t>
        </w:r>
        <w:r>
          <w:rPr>
            <w:rFonts w:hint="eastAsia"/>
            <w:lang w:eastAsia="ko-KR"/>
          </w:rPr>
          <w:t xml:space="preserve"> element in </w:t>
        </w:r>
        <w:r w:rsidRPr="00D70E1A">
          <w:rPr>
            <w:lang w:val="en-US" w:eastAsia="ko-KR"/>
          </w:rPr>
          <w:t>&lt;anyExt&gt; element of the &lt;mc</w:t>
        </w:r>
      </w:ins>
      <w:ins w:id="168" w:author="Sung Won (Nokia)" w:date="2025-02-10T02:17:00Z" w16du:dateUtc="2025-02-10T08:17:00Z">
        <w:r>
          <w:rPr>
            <w:rFonts w:hint="eastAsia"/>
            <w:lang w:val="en-US" w:eastAsia="ko-KR"/>
          </w:rPr>
          <w:t>data</w:t>
        </w:r>
      </w:ins>
      <w:ins w:id="169" w:author="Nokia_Author" w:date="2024-11-12T14:49:00Z">
        <w:r w:rsidRPr="00D70E1A">
          <w:rPr>
            <w:lang w:val="en-US" w:eastAsia="ko-KR"/>
          </w:rPr>
          <w:t>-Params&gt; element of the &lt;mc</w:t>
        </w:r>
      </w:ins>
      <w:ins w:id="170" w:author="Sung Won (Nokia)" w:date="2025-02-10T02:18:00Z" w16du:dateUtc="2025-02-10T08:18:00Z">
        <w:r>
          <w:rPr>
            <w:rFonts w:hint="eastAsia"/>
            <w:lang w:val="en-US" w:eastAsia="ko-KR"/>
          </w:rPr>
          <w:t>data</w:t>
        </w:r>
      </w:ins>
      <w:ins w:id="171" w:author="Nokia_Author" w:date="2024-11-12T14:49:00Z">
        <w:r w:rsidRPr="00D70E1A">
          <w:rPr>
            <w:lang w:val="en-US" w:eastAsia="ko-KR"/>
          </w:rPr>
          <w:t>info&gt; element of the application/vnd.3gpp.mc</w:t>
        </w:r>
      </w:ins>
      <w:ins w:id="172" w:author="Sung Won (Nokia)" w:date="2025-02-10T02:18:00Z" w16du:dateUtc="2025-02-10T08:18:00Z">
        <w:r>
          <w:rPr>
            <w:rFonts w:hint="eastAsia"/>
            <w:lang w:val="en-US" w:eastAsia="ko-KR"/>
          </w:rPr>
          <w:t>data</w:t>
        </w:r>
      </w:ins>
      <w:ins w:id="173" w:author="Nokia_Author" w:date="2024-11-12T14:49:00Z">
        <w:r w:rsidRPr="00D70E1A">
          <w:rPr>
            <w:lang w:val="en-US" w:eastAsia="ko-KR"/>
          </w:rPr>
          <w:t>-info+xml MIME body</w:t>
        </w:r>
      </w:ins>
      <w:ins w:id="174" w:author="Beicht Peter" w:date="2024-11-13T09:39:00Z">
        <w:r>
          <w:rPr>
            <w:lang w:val="en-US" w:eastAsia="ko-KR"/>
          </w:rPr>
          <w:t xml:space="preserve"> </w:t>
        </w:r>
      </w:ins>
      <w:ins w:id="175" w:author="Beicht Peter" w:date="2024-11-13T09:40:00Z">
        <w:r>
          <w:t>exists in the incoming SIP re-INVITE request</w:t>
        </w:r>
      </w:ins>
      <w:ins w:id="176" w:author="Nokia_Author" w:date="2024-11-12T14:49:00Z">
        <w:r>
          <w:rPr>
            <w:rFonts w:hint="eastAsia"/>
            <w:lang w:val="en-US" w:eastAsia="ko-KR"/>
          </w:rPr>
          <w:t xml:space="preserve">, shall </w:t>
        </w:r>
      </w:ins>
      <w:ins w:id="177" w:author="Nokia_Author" w:date="2024-11-12T14:50:00Z">
        <w:r>
          <w:rPr>
            <w:rFonts w:hint="eastAsia"/>
            <w:lang w:eastAsia="ko-KR"/>
          </w:rPr>
          <w:t>perform the operations described in clause</w:t>
        </w:r>
        <w:r>
          <w:rPr>
            <w:lang w:val="en-US" w:eastAsia="ko-KR"/>
          </w:rPr>
          <w:t> </w:t>
        </w:r>
      </w:ins>
      <w:ins w:id="178" w:author="Sung Won (Nokia)" w:date="2025-02-10T01:44:00Z" w16du:dateUtc="2025-02-10T07:44:00Z">
        <w:r>
          <w:rPr>
            <w:rFonts w:hint="eastAsia"/>
            <w:lang w:val="en-US" w:eastAsia="ko-KR"/>
          </w:rPr>
          <w:t>2</w:t>
        </w:r>
      </w:ins>
      <w:ins w:id="179" w:author="Sung Won (Nokia)" w:date="2025-02-10T02:18:00Z" w16du:dateUtc="2025-02-10T08:18:00Z">
        <w:r>
          <w:rPr>
            <w:rFonts w:hint="eastAsia"/>
            <w:lang w:val="en-US" w:eastAsia="ko-KR"/>
          </w:rPr>
          <w:t>4</w:t>
        </w:r>
      </w:ins>
      <w:ins w:id="180" w:author="Nokia_Author" w:date="2024-11-12T14:50:00Z">
        <w:r>
          <w:rPr>
            <w:rFonts w:hint="eastAsia"/>
            <w:lang w:val="en-US" w:eastAsia="ko-KR"/>
          </w:rPr>
          <w:t xml:space="preserve">.4.6.1 </w:t>
        </w:r>
        <w:r w:rsidRPr="00D70E1A">
          <w:rPr>
            <w:lang w:val="en-US" w:eastAsia="ko-KR"/>
          </w:rPr>
          <w:t>using the &lt;c</w:t>
        </w:r>
      </w:ins>
      <w:ins w:id="181" w:author="Sung Won (Nokia)" w:date="2025-02-10T02:18:00Z" w16du:dateUtc="2025-02-10T08:18:00Z">
        <w:r>
          <w:rPr>
            <w:rFonts w:hint="eastAsia"/>
            <w:lang w:val="en-US" w:eastAsia="ko-KR"/>
          </w:rPr>
          <w:t>omn</w:t>
        </w:r>
      </w:ins>
      <w:ins w:id="182" w:author="Nokia_Author" w:date="2024-11-12T14:50:00Z">
        <w:r w:rsidRPr="00D70E1A">
          <w:rPr>
            <w:lang w:val="en-US" w:eastAsia="ko-KR"/>
          </w:rPr>
          <w:t>-participants-criterias&gt;</w:t>
        </w:r>
        <w:r>
          <w:rPr>
            <w:rFonts w:hint="eastAsia"/>
            <w:lang w:val="en-US" w:eastAsia="ko-KR"/>
          </w:rPr>
          <w:t xml:space="preserve"> element;</w:t>
        </w:r>
      </w:ins>
    </w:p>
    <w:p w14:paraId="577FE486" w14:textId="32691EEB" w:rsidR="00356901" w:rsidRDefault="00356901" w:rsidP="00356901">
      <w:pPr>
        <w:pStyle w:val="B1"/>
        <w:rPr>
          <w:noProof/>
        </w:rPr>
      </w:pPr>
      <w:ins w:id="183" w:author="Sung Won (Nokia)" w:date="2025-02-10T02:18:00Z" w16du:dateUtc="2025-02-10T08:18:00Z">
        <w:r>
          <w:rPr>
            <w:rFonts w:hint="eastAsia"/>
            <w:noProof/>
            <w:lang w:eastAsia="ko-KR"/>
          </w:rPr>
          <w:t>5</w:t>
        </w:r>
      </w:ins>
      <w:del w:id="184" w:author="Sung Won (Nokia)" w:date="2025-02-10T02:18:00Z" w16du:dateUtc="2025-02-10T08:18:00Z">
        <w:r w:rsidDel="00356901">
          <w:rPr>
            <w:noProof/>
          </w:rPr>
          <w:delText>9</w:delText>
        </w:r>
      </w:del>
      <w:r>
        <w:rPr>
          <w:noProof/>
        </w:rPr>
        <w:t>)</w:t>
      </w:r>
      <w:r>
        <w:rPr>
          <w:noProof/>
        </w:rPr>
        <w:tab/>
        <w:t xml:space="preserve">shall generate a SIP 200 (OK) response </w:t>
      </w:r>
      <w:r w:rsidRPr="00E908EA">
        <w:rPr>
          <w:noProof/>
        </w:rPr>
        <w:t xml:space="preserve">according to </w:t>
      </w:r>
      <w:r w:rsidRPr="001C2139">
        <w:rPr>
          <w:noProof/>
        </w:rPr>
        <w:t xml:space="preserve">rules and procedures </w:t>
      </w:r>
      <w:r>
        <w:rPr>
          <w:noProof/>
        </w:rPr>
        <w:t>of 3GPP TS 24.229 [5];</w:t>
      </w:r>
    </w:p>
    <w:p w14:paraId="606EBDB9" w14:textId="772A0514" w:rsidR="00356901" w:rsidRDefault="00356901" w:rsidP="00356901">
      <w:pPr>
        <w:pStyle w:val="B1"/>
        <w:rPr>
          <w:noProof/>
        </w:rPr>
      </w:pPr>
      <w:ins w:id="185" w:author="Sung Won (Nokia)" w:date="2025-02-10T02:18:00Z" w16du:dateUtc="2025-02-10T08:18:00Z">
        <w:r>
          <w:rPr>
            <w:rFonts w:hint="eastAsia"/>
            <w:noProof/>
            <w:lang w:eastAsia="ko-KR"/>
          </w:rPr>
          <w:t>6</w:t>
        </w:r>
      </w:ins>
      <w:del w:id="186" w:author="Sung Won (Nokia)" w:date="2025-02-10T02:18:00Z" w16du:dateUtc="2025-02-10T08:18:00Z">
        <w:r w:rsidDel="00356901">
          <w:rPr>
            <w:noProof/>
          </w:rPr>
          <w:delText>10</w:delText>
        </w:r>
      </w:del>
      <w:r w:rsidRPr="00F56AC0">
        <w:rPr>
          <w:noProof/>
        </w:rPr>
        <w:t>)</w:t>
      </w:r>
      <w:r w:rsidRPr="00F56AC0">
        <w:rPr>
          <w:noProof/>
        </w:rPr>
        <w:tab/>
        <w:t xml:space="preserve">shall include in the SIP 200 (OK) response an </w:t>
      </w:r>
      <w:r w:rsidRPr="009F7D72">
        <w:t xml:space="preserve">SDP answer </w:t>
      </w:r>
      <w:r w:rsidRPr="00B02A0B">
        <w:t>containing the current media parameters used by the existing session</w:t>
      </w:r>
      <w:r w:rsidRPr="00F56AC0">
        <w:rPr>
          <w:noProof/>
        </w:rPr>
        <w:t>;</w:t>
      </w:r>
    </w:p>
    <w:p w14:paraId="13714245" w14:textId="4F899171" w:rsidR="00356901" w:rsidRDefault="00356901" w:rsidP="00356901">
      <w:pPr>
        <w:pStyle w:val="B1"/>
      </w:pPr>
      <w:ins w:id="187" w:author="Sung Won (Nokia)" w:date="2025-02-10T02:18:00Z" w16du:dateUtc="2025-02-10T08:18:00Z">
        <w:r>
          <w:rPr>
            <w:rFonts w:hint="eastAsia"/>
            <w:lang w:eastAsia="ko-KR"/>
          </w:rPr>
          <w:t>7</w:t>
        </w:r>
      </w:ins>
      <w:del w:id="188" w:author="Sung Won (Nokia)" w:date="2025-02-10T02:18:00Z" w16du:dateUtc="2025-02-10T08:18:00Z">
        <w:r w:rsidDel="00356901">
          <w:delText>11</w:delText>
        </w:r>
      </w:del>
      <w:r>
        <w:t>)</w:t>
      </w:r>
      <w:r>
        <w:tab/>
        <w:t>shall include the "norefersub"</w:t>
      </w:r>
      <w:r w:rsidRPr="000F5D1C">
        <w:t xml:space="preserve"> </w:t>
      </w:r>
      <w:r>
        <w:t xml:space="preserve">option tag </w:t>
      </w:r>
      <w:r w:rsidRPr="000F5D1C">
        <w:t xml:space="preserve">in a Supported header field according to </w:t>
      </w:r>
      <w:r>
        <w:t>IETF RFC 4488 [53]</w:t>
      </w:r>
      <w:r w:rsidRPr="000F5D1C">
        <w:t>;</w:t>
      </w:r>
    </w:p>
    <w:p w14:paraId="7B07FF4B" w14:textId="369A7C11" w:rsidR="00356901" w:rsidRDefault="00356901" w:rsidP="00356901">
      <w:pPr>
        <w:pStyle w:val="B1"/>
      </w:pPr>
      <w:ins w:id="189" w:author="Sung Won (Nokia)" w:date="2025-02-10T02:18:00Z" w16du:dateUtc="2025-02-10T08:18:00Z">
        <w:r>
          <w:rPr>
            <w:rFonts w:hint="eastAsia"/>
            <w:lang w:eastAsia="ko-KR"/>
          </w:rPr>
          <w:t>8</w:t>
        </w:r>
      </w:ins>
      <w:del w:id="190" w:author="Sung Won (Nokia)" w:date="2025-02-10T02:18:00Z" w16du:dateUtc="2025-02-10T08:18:00Z">
        <w:r w:rsidDel="00356901">
          <w:delText>12</w:delText>
        </w:r>
      </w:del>
      <w:r>
        <w:t>)</w:t>
      </w:r>
      <w:r>
        <w:tab/>
        <w:t>shall include the "</w:t>
      </w:r>
      <w:r w:rsidRPr="00D15511">
        <w:t>tdial</w:t>
      </w:r>
      <w:r>
        <w:t>og" option tag</w:t>
      </w:r>
      <w:r w:rsidRPr="00D15511">
        <w:t xml:space="preserve"> in a Supported header field according to </w:t>
      </w:r>
      <w:r>
        <w:t>IETF RFC 4538 [54];</w:t>
      </w:r>
    </w:p>
    <w:p w14:paraId="7CD9E338" w14:textId="606F2866" w:rsidR="00356901" w:rsidRPr="0073469F" w:rsidRDefault="00356901" w:rsidP="00356901">
      <w:pPr>
        <w:pStyle w:val="B1"/>
        <w:rPr>
          <w:lang w:eastAsia="ko-KR"/>
        </w:rPr>
      </w:pPr>
      <w:ins w:id="191" w:author="Sung Won (Nokia)" w:date="2025-02-10T02:18:00Z" w16du:dateUtc="2025-02-10T08:18:00Z">
        <w:r>
          <w:rPr>
            <w:rFonts w:hint="eastAsia"/>
            <w:lang w:eastAsia="ko-KR"/>
          </w:rPr>
          <w:t>9</w:t>
        </w:r>
      </w:ins>
      <w:del w:id="192" w:author="Sung Won (Nokia)" w:date="2025-02-10T02:18:00Z" w16du:dateUtc="2025-02-10T08:18:00Z">
        <w:r w:rsidDel="00356901">
          <w:rPr>
            <w:lang w:eastAsia="ko-KR"/>
          </w:rPr>
          <w:delText>13</w:delText>
        </w:r>
      </w:del>
      <w:r w:rsidRPr="0073469F">
        <w:rPr>
          <w:lang w:eastAsia="ko-KR"/>
        </w:rPr>
        <w:t>)</w:t>
      </w:r>
      <w:r w:rsidRPr="0073469F">
        <w:tab/>
      </w:r>
      <w:r>
        <w:t>shall include a P-Asserted-Identity header field in the outgoing SIP 200 (OK) response set to</w:t>
      </w:r>
      <w:r w:rsidRPr="0073469F">
        <w:t xml:space="preserve"> the </w:t>
      </w:r>
      <w:r>
        <w:t xml:space="preserve">public service identity of the controlling </w:t>
      </w:r>
      <w:r w:rsidRPr="0073469F">
        <w:t>MC</w:t>
      </w:r>
      <w:r>
        <w:t>Data</w:t>
      </w:r>
      <w:r w:rsidRPr="0073469F">
        <w:t xml:space="preserve"> </w:t>
      </w:r>
      <w:r>
        <w:t>function</w:t>
      </w:r>
      <w:r w:rsidRPr="0073469F">
        <w:rPr>
          <w:lang w:eastAsia="ko-KR"/>
        </w:rPr>
        <w:t>;</w:t>
      </w:r>
    </w:p>
    <w:p w14:paraId="4DEEC8AA" w14:textId="55ABC123" w:rsidR="00356901" w:rsidRPr="0073469F" w:rsidRDefault="00356901" w:rsidP="00356901">
      <w:pPr>
        <w:pStyle w:val="B1"/>
      </w:pPr>
      <w:r>
        <w:t>1</w:t>
      </w:r>
      <w:ins w:id="193" w:author="Sung Won (Nokia)" w:date="2025-02-10T02:18:00Z" w16du:dateUtc="2025-02-10T08:18:00Z">
        <w:r>
          <w:rPr>
            <w:rFonts w:hint="eastAsia"/>
            <w:lang w:eastAsia="ko-KR"/>
          </w:rPr>
          <w:t>0</w:t>
        </w:r>
      </w:ins>
      <w:del w:id="194" w:author="Sung Won (Nokia)" w:date="2025-02-10T02:18:00Z" w16du:dateUtc="2025-02-10T08:18:00Z">
        <w:r w:rsidDel="00356901">
          <w:delText>4</w:delText>
        </w:r>
      </w:del>
      <w:r w:rsidRPr="0073469F">
        <w:rPr>
          <w:lang w:eastAsia="ko-KR"/>
        </w:rPr>
        <w:t xml:space="preserve">) </w:t>
      </w:r>
      <w:r w:rsidRPr="0073469F">
        <w:t>shall include the following in the Contact header field:</w:t>
      </w:r>
    </w:p>
    <w:p w14:paraId="5C94FC32" w14:textId="77777777" w:rsidR="00356901" w:rsidRPr="00B02A0B" w:rsidRDefault="00356901" w:rsidP="00356901">
      <w:pPr>
        <w:pStyle w:val="B2"/>
      </w:pPr>
      <w:r>
        <w:t>a</w:t>
      </w:r>
      <w:r w:rsidRPr="00B02A0B">
        <w:t>)</w:t>
      </w:r>
      <w:r w:rsidRPr="00B02A0B">
        <w:tab/>
        <w:t>the g.3gpp.mcdata.sds media feature tag</w:t>
      </w:r>
      <w:r>
        <w:t xml:space="preserve"> for standalone SDS and SDS session</w:t>
      </w:r>
      <w:r w:rsidRPr="00B02A0B">
        <w:t>;</w:t>
      </w:r>
    </w:p>
    <w:p w14:paraId="5A9BED38" w14:textId="77777777" w:rsidR="00356901" w:rsidRPr="00B02A0B" w:rsidRDefault="00356901" w:rsidP="00356901">
      <w:pPr>
        <w:pStyle w:val="B2"/>
      </w:pPr>
      <w:r>
        <w:t>b</w:t>
      </w:r>
      <w:r w:rsidRPr="00B02A0B">
        <w:t>)</w:t>
      </w:r>
      <w:r w:rsidRPr="00B02A0B">
        <w:tab/>
        <w:t xml:space="preserve">the </w:t>
      </w:r>
      <w:r w:rsidRPr="00B02A0B">
        <w:rPr>
          <w:lang w:eastAsia="zh-CN"/>
        </w:rPr>
        <w:t>g.3gpp.icsi-ref</w:t>
      </w:r>
      <w:r w:rsidRPr="00B02A0B">
        <w:t xml:space="preserve"> media feature tag containing the value of "urn:urn-7:3gpp-service.ims.icsi.mcdata.sds"</w:t>
      </w:r>
      <w:r>
        <w:t xml:space="preserve"> for standalone SDS and SDS session;</w:t>
      </w:r>
    </w:p>
    <w:p w14:paraId="2AE85C21" w14:textId="77777777" w:rsidR="00356901" w:rsidRPr="00B02A0B" w:rsidRDefault="00356901" w:rsidP="00356901">
      <w:pPr>
        <w:pStyle w:val="B2"/>
      </w:pPr>
      <w:r>
        <w:t>c</w:t>
      </w:r>
      <w:r w:rsidRPr="00B02A0B">
        <w:t>)</w:t>
      </w:r>
      <w:r w:rsidRPr="00B02A0B">
        <w:tab/>
        <w:t>the g.3gpp.mcdata.fd media feature tag</w:t>
      </w:r>
      <w:r>
        <w:t xml:space="preserve"> for FD</w:t>
      </w:r>
      <w:r w:rsidRPr="00B02A0B">
        <w:t>;</w:t>
      </w:r>
    </w:p>
    <w:p w14:paraId="2F232F36" w14:textId="77777777" w:rsidR="00356901" w:rsidRPr="00B02A0B" w:rsidRDefault="00356901" w:rsidP="00356901">
      <w:pPr>
        <w:pStyle w:val="B2"/>
      </w:pPr>
      <w:r>
        <w:t>d</w:t>
      </w:r>
      <w:r w:rsidRPr="00B02A0B">
        <w:t>)</w:t>
      </w:r>
      <w:r w:rsidRPr="00B02A0B">
        <w:tab/>
        <w:t xml:space="preserve">the </w:t>
      </w:r>
      <w:r w:rsidRPr="00B02A0B">
        <w:rPr>
          <w:lang w:eastAsia="zh-CN"/>
        </w:rPr>
        <w:t>g.3gpp.icsi-ref</w:t>
      </w:r>
      <w:r w:rsidRPr="00B02A0B">
        <w:t xml:space="preserve"> media feature tag containing the value of "urn:urn-7:3gpp-service.ims.icsi.mcdata.fd"</w:t>
      </w:r>
      <w:r>
        <w:t xml:space="preserve"> for FD</w:t>
      </w:r>
      <w:r w:rsidRPr="00B02A0B">
        <w:t>; and</w:t>
      </w:r>
    </w:p>
    <w:p w14:paraId="73D7008F" w14:textId="77777777" w:rsidR="00356901" w:rsidRPr="00B02A0B" w:rsidRDefault="00356901" w:rsidP="00356901">
      <w:pPr>
        <w:pStyle w:val="B2"/>
      </w:pPr>
      <w:r>
        <w:t>e</w:t>
      </w:r>
      <w:r w:rsidRPr="00B02A0B">
        <w:t>)</w:t>
      </w:r>
      <w:r w:rsidRPr="00B02A0B">
        <w:tab/>
        <w:t>the isfocus media feature tag;</w:t>
      </w:r>
      <w:r>
        <w:t xml:space="preserve"> and</w:t>
      </w:r>
    </w:p>
    <w:p w14:paraId="1A3D54E7" w14:textId="7CCC995C" w:rsidR="00356901" w:rsidRDefault="00356901" w:rsidP="00356901">
      <w:pPr>
        <w:pStyle w:val="B1"/>
      </w:pPr>
      <w:r>
        <w:t>1</w:t>
      </w:r>
      <w:ins w:id="195" w:author="Sung Won (Nokia)" w:date="2025-02-10T02:18:00Z" w16du:dateUtc="2025-02-10T08:18:00Z">
        <w:r>
          <w:rPr>
            <w:rFonts w:hint="eastAsia"/>
            <w:lang w:eastAsia="ko-KR"/>
          </w:rPr>
          <w:t>1</w:t>
        </w:r>
      </w:ins>
      <w:del w:id="196" w:author="Sung Won (Nokia)" w:date="2025-02-10T02:18:00Z" w16du:dateUtc="2025-02-10T08:18:00Z">
        <w:r w:rsidDel="00356901">
          <w:delText>5</w:delText>
        </w:r>
      </w:del>
      <w:r>
        <w:t>)</w:t>
      </w:r>
      <w:r>
        <w:tab/>
        <w:t xml:space="preserve">shall </w:t>
      </w:r>
      <w:r w:rsidRPr="00237B8C">
        <w:t xml:space="preserve">send the SIP 200 </w:t>
      </w:r>
      <w:r>
        <w:t xml:space="preserve">(OK) </w:t>
      </w:r>
      <w:r w:rsidRPr="00237B8C">
        <w:t xml:space="preserve">response </w:t>
      </w:r>
      <w:r>
        <w:t>towards</w:t>
      </w:r>
      <w:r w:rsidRPr="00237B8C">
        <w:t xml:space="preserve"> the</w:t>
      </w:r>
      <w:r>
        <w:t xml:space="preserve"> </w:t>
      </w:r>
      <w:r w:rsidRPr="0073469F">
        <w:t>MC</w:t>
      </w:r>
      <w:r>
        <w:t>Data</w:t>
      </w:r>
      <w:r w:rsidRPr="0073469F">
        <w:t xml:space="preserve"> </w:t>
      </w:r>
      <w:r>
        <w:t>client according to 3GPP TS 24.229 [5].</w:t>
      </w:r>
    </w:p>
    <w:bookmarkEnd w:id="127"/>
    <w:bookmarkEnd w:id="128"/>
    <w:bookmarkEnd w:id="103"/>
    <w:p w14:paraId="0CEEE792" w14:textId="77777777" w:rsidR="00FB56A1" w:rsidRPr="00891199" w:rsidRDefault="00FB56A1" w:rsidP="00FB56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91199">
        <w:rPr>
          <w:rFonts w:ascii="Arial" w:hAnsi="Arial" w:cs="Arial"/>
          <w:color w:val="0000FF"/>
          <w:sz w:val="28"/>
          <w:szCs w:val="28"/>
        </w:rPr>
        <w:t>* * * End of Change(s) * * *</w:t>
      </w:r>
    </w:p>
    <w:p w14:paraId="2174BFEA" w14:textId="77777777" w:rsidR="00F32880" w:rsidRPr="00891199" w:rsidRDefault="00F32880"/>
    <w:sectPr w:rsidR="00F32880" w:rsidRPr="0089119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742F9" w14:textId="77777777" w:rsidR="00B418D6" w:rsidRDefault="00B418D6">
      <w:r>
        <w:separator/>
      </w:r>
    </w:p>
  </w:endnote>
  <w:endnote w:type="continuationSeparator" w:id="0">
    <w:p w14:paraId="08C74875" w14:textId="77777777" w:rsidR="00B418D6" w:rsidRDefault="00B418D6">
      <w:r>
        <w:continuationSeparator/>
      </w:r>
    </w:p>
  </w:endnote>
  <w:endnote w:type="continuationNotice" w:id="1">
    <w:p w14:paraId="2E530893" w14:textId="77777777" w:rsidR="00B418D6" w:rsidRDefault="00B418D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263418" w14:textId="77777777" w:rsidR="00B418D6" w:rsidRDefault="00B418D6">
      <w:r>
        <w:separator/>
      </w:r>
    </w:p>
  </w:footnote>
  <w:footnote w:type="continuationSeparator" w:id="0">
    <w:p w14:paraId="05ABC12D" w14:textId="77777777" w:rsidR="00B418D6" w:rsidRDefault="00B418D6">
      <w:r>
        <w:continuationSeparator/>
      </w:r>
    </w:p>
  </w:footnote>
  <w:footnote w:type="continuationNotice" w:id="1">
    <w:p w14:paraId="13C1AD2E" w14:textId="77777777" w:rsidR="00B418D6" w:rsidRDefault="00B418D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ng Won (Nokia)">
    <w15:presenceInfo w15:providerId="None" w15:userId="Sung Won (Nokia)"/>
  </w15:person>
  <w15:person w15:author="Nokia_Author">
    <w15:presenceInfo w15:providerId="None" w15:userId="Nokia_Author"/>
  </w15:person>
  <w15:person w15:author="Nokia_Author_5824">
    <w15:presenceInfo w15:providerId="None" w15:userId="Nokia_Author_5824"/>
  </w15:person>
  <w15:person w15:author="Beicht Peter">
    <w15:presenceInfo w15:providerId="None" w15:userId="Beicht Pet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9E9"/>
    <w:rsid w:val="000478AB"/>
    <w:rsid w:val="00050158"/>
    <w:rsid w:val="000557E4"/>
    <w:rsid w:val="00071051"/>
    <w:rsid w:val="00084B77"/>
    <w:rsid w:val="00091EE1"/>
    <w:rsid w:val="000A1B23"/>
    <w:rsid w:val="000A1CE9"/>
    <w:rsid w:val="000A6394"/>
    <w:rsid w:val="000B4430"/>
    <w:rsid w:val="000B7FED"/>
    <w:rsid w:val="000C038A"/>
    <w:rsid w:val="000C6598"/>
    <w:rsid w:val="000D44B3"/>
    <w:rsid w:val="000D482E"/>
    <w:rsid w:val="000E7EB7"/>
    <w:rsid w:val="00100419"/>
    <w:rsid w:val="0013654A"/>
    <w:rsid w:val="00145D43"/>
    <w:rsid w:val="00151E4E"/>
    <w:rsid w:val="001632C6"/>
    <w:rsid w:val="001710B6"/>
    <w:rsid w:val="0018567D"/>
    <w:rsid w:val="00192C46"/>
    <w:rsid w:val="001A08B3"/>
    <w:rsid w:val="001A5A91"/>
    <w:rsid w:val="001A7B60"/>
    <w:rsid w:val="001B52F0"/>
    <w:rsid w:val="001B7A65"/>
    <w:rsid w:val="001E226D"/>
    <w:rsid w:val="001E3D7C"/>
    <w:rsid w:val="001E41F3"/>
    <w:rsid w:val="001E4D25"/>
    <w:rsid w:val="00205648"/>
    <w:rsid w:val="00221571"/>
    <w:rsid w:val="00230461"/>
    <w:rsid w:val="00230D07"/>
    <w:rsid w:val="00245874"/>
    <w:rsid w:val="00255409"/>
    <w:rsid w:val="0026004D"/>
    <w:rsid w:val="002640DD"/>
    <w:rsid w:val="00271873"/>
    <w:rsid w:val="00275D12"/>
    <w:rsid w:val="0027772F"/>
    <w:rsid w:val="00284FEB"/>
    <w:rsid w:val="002860C4"/>
    <w:rsid w:val="00295C0B"/>
    <w:rsid w:val="002B5741"/>
    <w:rsid w:val="002B5872"/>
    <w:rsid w:val="002E472E"/>
    <w:rsid w:val="002F0AD3"/>
    <w:rsid w:val="00303CD3"/>
    <w:rsid w:val="00305409"/>
    <w:rsid w:val="00305F43"/>
    <w:rsid w:val="00325854"/>
    <w:rsid w:val="00355072"/>
    <w:rsid w:val="00356901"/>
    <w:rsid w:val="003609EF"/>
    <w:rsid w:val="0036231A"/>
    <w:rsid w:val="00370823"/>
    <w:rsid w:val="00371EF4"/>
    <w:rsid w:val="00374DD4"/>
    <w:rsid w:val="00391F7B"/>
    <w:rsid w:val="003B0ADB"/>
    <w:rsid w:val="003E1A36"/>
    <w:rsid w:val="003F4410"/>
    <w:rsid w:val="0040654D"/>
    <w:rsid w:val="00410371"/>
    <w:rsid w:val="00416780"/>
    <w:rsid w:val="004242F1"/>
    <w:rsid w:val="0042640D"/>
    <w:rsid w:val="00445C11"/>
    <w:rsid w:val="00453F3E"/>
    <w:rsid w:val="00481FBE"/>
    <w:rsid w:val="00485D96"/>
    <w:rsid w:val="00486FB5"/>
    <w:rsid w:val="004A7294"/>
    <w:rsid w:val="004B3530"/>
    <w:rsid w:val="004B75B7"/>
    <w:rsid w:val="004C017A"/>
    <w:rsid w:val="004C28A4"/>
    <w:rsid w:val="004D0D0E"/>
    <w:rsid w:val="004F3AC4"/>
    <w:rsid w:val="005003B4"/>
    <w:rsid w:val="00501D96"/>
    <w:rsid w:val="005141D9"/>
    <w:rsid w:val="0051580D"/>
    <w:rsid w:val="00520CA3"/>
    <w:rsid w:val="00547111"/>
    <w:rsid w:val="005625CB"/>
    <w:rsid w:val="00592D74"/>
    <w:rsid w:val="005B0C4E"/>
    <w:rsid w:val="005D5D28"/>
    <w:rsid w:val="005E26D5"/>
    <w:rsid w:val="005E2C44"/>
    <w:rsid w:val="00603DF4"/>
    <w:rsid w:val="006074D8"/>
    <w:rsid w:val="00613DC3"/>
    <w:rsid w:val="00621188"/>
    <w:rsid w:val="00621E96"/>
    <w:rsid w:val="006257ED"/>
    <w:rsid w:val="00653DE4"/>
    <w:rsid w:val="00665C47"/>
    <w:rsid w:val="00673E94"/>
    <w:rsid w:val="00674760"/>
    <w:rsid w:val="00695808"/>
    <w:rsid w:val="006B46FB"/>
    <w:rsid w:val="006C3DD9"/>
    <w:rsid w:val="006E21FB"/>
    <w:rsid w:val="006E2A30"/>
    <w:rsid w:val="006F7EDC"/>
    <w:rsid w:val="00717E66"/>
    <w:rsid w:val="0074486C"/>
    <w:rsid w:val="00790EEB"/>
    <w:rsid w:val="00792342"/>
    <w:rsid w:val="007977A8"/>
    <w:rsid w:val="007B4091"/>
    <w:rsid w:val="007B512A"/>
    <w:rsid w:val="007C2097"/>
    <w:rsid w:val="007D6A07"/>
    <w:rsid w:val="007D6A43"/>
    <w:rsid w:val="007E3D6B"/>
    <w:rsid w:val="007E4C6E"/>
    <w:rsid w:val="007F3E93"/>
    <w:rsid w:val="007F7259"/>
    <w:rsid w:val="008040A8"/>
    <w:rsid w:val="00804359"/>
    <w:rsid w:val="00805991"/>
    <w:rsid w:val="00806F51"/>
    <w:rsid w:val="00820339"/>
    <w:rsid w:val="0082443E"/>
    <w:rsid w:val="008279FA"/>
    <w:rsid w:val="00837867"/>
    <w:rsid w:val="00840237"/>
    <w:rsid w:val="008626E7"/>
    <w:rsid w:val="00870EE7"/>
    <w:rsid w:val="008863B9"/>
    <w:rsid w:val="00891199"/>
    <w:rsid w:val="00892393"/>
    <w:rsid w:val="008A048E"/>
    <w:rsid w:val="008A45A6"/>
    <w:rsid w:val="008A6FA4"/>
    <w:rsid w:val="008D3CCC"/>
    <w:rsid w:val="008F3789"/>
    <w:rsid w:val="008F686C"/>
    <w:rsid w:val="00904800"/>
    <w:rsid w:val="009148DE"/>
    <w:rsid w:val="00936D58"/>
    <w:rsid w:val="00941E30"/>
    <w:rsid w:val="00975C7B"/>
    <w:rsid w:val="009777D9"/>
    <w:rsid w:val="00991B88"/>
    <w:rsid w:val="009A5753"/>
    <w:rsid w:val="009A579D"/>
    <w:rsid w:val="009D7DD4"/>
    <w:rsid w:val="009E3297"/>
    <w:rsid w:val="009F5535"/>
    <w:rsid w:val="009F734F"/>
    <w:rsid w:val="00A00BB5"/>
    <w:rsid w:val="00A168CC"/>
    <w:rsid w:val="00A246B6"/>
    <w:rsid w:val="00A312E5"/>
    <w:rsid w:val="00A47E70"/>
    <w:rsid w:val="00A50CF0"/>
    <w:rsid w:val="00A51C08"/>
    <w:rsid w:val="00A7671C"/>
    <w:rsid w:val="00A80F6E"/>
    <w:rsid w:val="00A95E4D"/>
    <w:rsid w:val="00AA2CBC"/>
    <w:rsid w:val="00AC5820"/>
    <w:rsid w:val="00AD1CD8"/>
    <w:rsid w:val="00AD4B94"/>
    <w:rsid w:val="00AE75E5"/>
    <w:rsid w:val="00B20AE7"/>
    <w:rsid w:val="00B258BB"/>
    <w:rsid w:val="00B26A24"/>
    <w:rsid w:val="00B35923"/>
    <w:rsid w:val="00B418D6"/>
    <w:rsid w:val="00B64241"/>
    <w:rsid w:val="00B67B97"/>
    <w:rsid w:val="00B73984"/>
    <w:rsid w:val="00B7483E"/>
    <w:rsid w:val="00B748B9"/>
    <w:rsid w:val="00B8665D"/>
    <w:rsid w:val="00B968C8"/>
    <w:rsid w:val="00BA3EC5"/>
    <w:rsid w:val="00BA51D9"/>
    <w:rsid w:val="00BB5DFC"/>
    <w:rsid w:val="00BC1C62"/>
    <w:rsid w:val="00BD279D"/>
    <w:rsid w:val="00BD6BB8"/>
    <w:rsid w:val="00BE787F"/>
    <w:rsid w:val="00C40AD2"/>
    <w:rsid w:val="00C50219"/>
    <w:rsid w:val="00C66BA2"/>
    <w:rsid w:val="00C70DF4"/>
    <w:rsid w:val="00C870F6"/>
    <w:rsid w:val="00C91138"/>
    <w:rsid w:val="00C95985"/>
    <w:rsid w:val="00CC2928"/>
    <w:rsid w:val="00CC4287"/>
    <w:rsid w:val="00CC5026"/>
    <w:rsid w:val="00CC532A"/>
    <w:rsid w:val="00CC68D0"/>
    <w:rsid w:val="00CD0B6F"/>
    <w:rsid w:val="00CE3D60"/>
    <w:rsid w:val="00D0174F"/>
    <w:rsid w:val="00D03744"/>
    <w:rsid w:val="00D03F9A"/>
    <w:rsid w:val="00D06D51"/>
    <w:rsid w:val="00D11997"/>
    <w:rsid w:val="00D24991"/>
    <w:rsid w:val="00D378DB"/>
    <w:rsid w:val="00D50255"/>
    <w:rsid w:val="00D52ADE"/>
    <w:rsid w:val="00D62019"/>
    <w:rsid w:val="00D64944"/>
    <w:rsid w:val="00D66520"/>
    <w:rsid w:val="00D70E1A"/>
    <w:rsid w:val="00D70F07"/>
    <w:rsid w:val="00D80124"/>
    <w:rsid w:val="00D84AE9"/>
    <w:rsid w:val="00D95D7E"/>
    <w:rsid w:val="00D969A9"/>
    <w:rsid w:val="00DA0975"/>
    <w:rsid w:val="00DB5855"/>
    <w:rsid w:val="00DD187C"/>
    <w:rsid w:val="00DD7DFD"/>
    <w:rsid w:val="00DE34CF"/>
    <w:rsid w:val="00DF68F3"/>
    <w:rsid w:val="00E13F3D"/>
    <w:rsid w:val="00E26488"/>
    <w:rsid w:val="00E34898"/>
    <w:rsid w:val="00E459C4"/>
    <w:rsid w:val="00E513BA"/>
    <w:rsid w:val="00E7711D"/>
    <w:rsid w:val="00E94F89"/>
    <w:rsid w:val="00EA3F4C"/>
    <w:rsid w:val="00EB09B7"/>
    <w:rsid w:val="00EC4648"/>
    <w:rsid w:val="00EE7D7C"/>
    <w:rsid w:val="00EF2170"/>
    <w:rsid w:val="00EF261E"/>
    <w:rsid w:val="00F13FD4"/>
    <w:rsid w:val="00F24DBB"/>
    <w:rsid w:val="00F25D98"/>
    <w:rsid w:val="00F300FB"/>
    <w:rsid w:val="00F32099"/>
    <w:rsid w:val="00F32880"/>
    <w:rsid w:val="00F42AF1"/>
    <w:rsid w:val="00F61657"/>
    <w:rsid w:val="00F651B9"/>
    <w:rsid w:val="00F66708"/>
    <w:rsid w:val="00F918C0"/>
    <w:rsid w:val="00FA7EFC"/>
    <w:rsid w:val="00FB56A1"/>
    <w:rsid w:val="00FB6386"/>
    <w:rsid w:val="00FC6A67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0BB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89119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91199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9119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748B9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748B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C40AD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B0AD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RBI5PAMIO524-1616901215-41218</_dlc_DocId>
    <_dlc_DocIdUrl xmlns="71c5aaf6-e6ce-465b-b873-5148d2a4c105">
      <Url>https://nokia.sharepoint.com/sites/gxp/_layouts/15/DocIdRedir.aspx?ID=RBI5PAMIO524-1616901215-41218</Url>
      <Description>RBI5PAMIO524-1616901215-41218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8706038-97EA-4100-B079-A6A0A6BC9ED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3E5D1FC-C84E-49C9-A894-CFD4DDDA55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274E1B-CC98-42D9-A477-7BB4720BAC16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60435FE-EFEE-45A7-BD65-0ED2C3FE2C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9DF770F-6A00-4E31-A2E1-37F0DC6AF11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5</Pages>
  <Words>2211</Words>
  <Characters>12513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 Won (Nokia)</cp:lastModifiedBy>
  <cp:revision>5</cp:revision>
  <cp:lastPrinted>1900-01-01T06:00:00Z</cp:lastPrinted>
  <dcterms:created xsi:type="dcterms:W3CDTF">2025-02-10T08:02:00Z</dcterms:created>
  <dcterms:modified xsi:type="dcterms:W3CDTF">2025-02-10T08:40:00Z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65c49eba-6f10-4de3-aa54-4f9d3b77d764</vt:lpwstr>
  </property>
</Properties>
</file>