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39630A28"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71486">
        <w:rPr>
          <w:rFonts w:hint="eastAsia"/>
          <w:b/>
          <w:noProof/>
          <w:sz w:val="24"/>
          <w:lang w:eastAsia="ko-KR"/>
        </w:rPr>
        <w:t>0499</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5349" w:rsidR="001E41F3" w:rsidRPr="00410371" w:rsidRDefault="00EE0DBF" w:rsidP="00E13F3D">
            <w:pPr>
              <w:pStyle w:val="CRCoverPage"/>
              <w:spacing w:after="0"/>
              <w:jc w:val="right"/>
              <w:rPr>
                <w:b/>
                <w:noProof/>
                <w:sz w:val="28"/>
              </w:rPr>
            </w:pPr>
            <w:fldSimple w:instr=" DOCPROPERTY  Spec#  \* MERGEFORMAT ">
              <w:r>
                <w:rPr>
                  <w:rFonts w:hint="eastAsia"/>
                  <w:b/>
                  <w:noProof/>
                  <w:sz w:val="28"/>
                  <w:lang w:eastAsia="ko-KR"/>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30BE5" w:rsidR="001E41F3" w:rsidRPr="00410371" w:rsidRDefault="00E13F3D" w:rsidP="00547111">
            <w:pPr>
              <w:pStyle w:val="CRCoverPage"/>
              <w:spacing w:after="0"/>
              <w:rPr>
                <w:noProof/>
              </w:rPr>
            </w:pPr>
            <w:fldSimple w:instr=" DOCPROPERTY  Cr#  \* MERGEFORMAT ">
              <w:r w:rsidR="00E71486">
                <w:rPr>
                  <w:rFonts w:hint="eastAsia"/>
                  <w:b/>
                  <w:noProof/>
                  <w:sz w:val="28"/>
                  <w:lang w:eastAsia="ko-KR"/>
                </w:rPr>
                <w:t>6733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0AB6D" w:rsidR="001E41F3" w:rsidRPr="00410371" w:rsidRDefault="00E13F3D" w:rsidP="00E13F3D">
            <w:pPr>
              <w:pStyle w:val="CRCoverPage"/>
              <w:spacing w:after="0"/>
              <w:jc w:val="center"/>
              <w:rPr>
                <w:b/>
                <w:noProof/>
              </w:rPr>
            </w:pPr>
            <w:fldSimple w:instr=" DOCPROPERTY  Revision  \* MERGEFORMAT ">
              <w:r w:rsidR="00E71486">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16ADB" w:rsidR="001E41F3" w:rsidRPr="00410371" w:rsidRDefault="00EE0DBF">
            <w:pPr>
              <w:pStyle w:val="CRCoverPage"/>
              <w:spacing w:after="0"/>
              <w:jc w:val="center"/>
              <w:rPr>
                <w:noProof/>
                <w:sz w:val="28"/>
              </w:rPr>
            </w:pPr>
            <w:fldSimple w:instr=" DOCPROPERTY  Version  \* MERGEFORMAT ">
              <w:r>
                <w:rPr>
                  <w:rFonts w:hint="eastAsia"/>
                  <w:b/>
                  <w:noProof/>
                  <w:sz w:val="28"/>
                  <w:lang w:eastAsia="ko-KR"/>
                </w:rPr>
                <w:t>19.</w:t>
              </w:r>
              <w:r w:rsidR="00E71486">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A3D9A" w:rsidR="00F25D98" w:rsidRDefault="00EE0DBF"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6B83D188" w:rsidR="001E41F3" w:rsidRDefault="00EE0DBF">
      <w:pPr>
        <w:rPr>
          <w:sz w:val="8"/>
          <w:szCs w:val="8"/>
          <w:lang w:eastAsia="ko-KR"/>
        </w:rPr>
      </w:pPr>
      <w:r>
        <w:rPr>
          <w:rFonts w:hint="eastAsia"/>
          <w:sz w:val="8"/>
          <w:szCs w:val="8"/>
          <w:lang w:eastAsia="ko-KR"/>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0CD2D" w:rsidR="001E41F3" w:rsidRDefault="00EE0DBF" w:rsidP="00EE0DBF">
            <w:pPr>
              <w:pStyle w:val="CRCoverPage"/>
              <w:spacing w:after="0"/>
              <w:ind w:left="100"/>
              <w:rPr>
                <w:noProof/>
              </w:rPr>
            </w:pPr>
            <w:r w:rsidRPr="00EE0DBF">
              <w:t>How to handle UE</w:t>
            </w:r>
            <w:r w:rsidR="008E3E64">
              <w:rPr>
                <w:rFonts w:hint="eastAsia"/>
                <w:lang w:eastAsia="ko-KR"/>
              </w:rPr>
              <w:t xml:space="preserve"> </w:t>
            </w:r>
            <w:r w:rsidR="00AA629D">
              <w:rPr>
                <w:rFonts w:hint="eastAsia"/>
                <w:lang w:eastAsia="ko-KR"/>
              </w:rPr>
              <w:t>configured for</w:t>
            </w:r>
            <w:r w:rsidR="008E3E64">
              <w:rPr>
                <w:rFonts w:hint="eastAsia"/>
                <w:lang w:eastAsia="ko-KR"/>
              </w:rPr>
              <w:t xml:space="preserve"> high prioiry access </w:t>
            </w:r>
            <w:r w:rsidRPr="00EE0DBF">
              <w:t>in disaster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17F50" w:rsidR="001E41F3" w:rsidRDefault="00EE0DBF">
            <w:pPr>
              <w:pStyle w:val="CRCoverPage"/>
              <w:spacing w:after="0"/>
              <w:ind w:left="100"/>
              <w:rPr>
                <w:noProof/>
              </w:rPr>
            </w:pPr>
            <w:fldSimple w:instr=" DOCPROPERTY  SourceIfWg  \* MERGEFORMAT ">
              <w:r>
                <w:rPr>
                  <w:rFonts w:hint="eastAsia"/>
                  <w:noProof/>
                  <w:lang w:eastAsia="ko-KR"/>
                </w:rPr>
                <w:t>C1</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76D3A" w:rsidR="001E41F3" w:rsidRDefault="00EE0DBF" w:rsidP="00547111">
            <w:pPr>
              <w:pStyle w:val="CRCoverPage"/>
              <w:spacing w:after="0"/>
              <w:ind w:left="100"/>
              <w:rPr>
                <w:noProof/>
              </w:rPr>
            </w:pPr>
            <w:fldSimple w:instr=" DOCPROPERTY  SourceIfTsg  \* MERGEFORMAT ">
              <w:r>
                <w:rPr>
                  <w:rFonts w:hint="eastAsia"/>
                  <w:noProof/>
                  <w:lang w:eastAsia="ko-KR"/>
                </w:rPr>
                <w:t>LG Electrocnics</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9E35" w:rsidR="001E41F3" w:rsidRDefault="00EE0DBF">
            <w:pPr>
              <w:pStyle w:val="CRCoverPage"/>
              <w:spacing w:after="0"/>
              <w:ind w:left="100"/>
              <w:rPr>
                <w:noProof/>
              </w:rPr>
            </w:pPr>
            <w:fldSimple w:instr=" DOCPROPERTY  RelatedWis  \* MERGEFORMAT ">
              <w:r>
                <w:rPr>
                  <w:rFonts w:hint="eastAsia"/>
                  <w:noProof/>
                  <w:lang w:eastAsia="ko-KR"/>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FB0EABB" w:rsidR="001E41F3" w:rsidRDefault="00D24991">
            <w:pPr>
              <w:pStyle w:val="CRCoverPage"/>
              <w:spacing w:after="0"/>
              <w:ind w:left="100"/>
              <w:rPr>
                <w:noProof/>
              </w:rPr>
            </w:pPr>
            <w:fldSimple w:instr=" DOCPROPERTY  ResDate  \* MERGEFORMAT ">
              <w:r w:rsidR="00E71486">
                <w:rPr>
                  <w:rFonts w:hint="eastAsia"/>
                  <w:noProof/>
                  <w:lang w:eastAsia="ko-KR"/>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4F07E" w:rsidR="001E41F3" w:rsidRDefault="00EE0DBF"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5BDE7" w:rsidR="001E41F3" w:rsidRDefault="00EE0DBF">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CA27D" w14:textId="7EE10976" w:rsidR="00AA629D" w:rsidRDefault="00AA629D" w:rsidP="00AA629D">
            <w:pPr>
              <w:pStyle w:val="CRCoverPage"/>
              <w:spacing w:after="0"/>
              <w:ind w:left="100"/>
              <w:rPr>
                <w:noProof/>
              </w:rPr>
            </w:pPr>
            <w:r>
              <w:rPr>
                <w:rFonts w:hint="eastAsia"/>
                <w:noProof/>
                <w:lang w:eastAsia="ko-KR"/>
              </w:rPr>
              <w:t>In disaster condition, t</w:t>
            </w:r>
            <w:r w:rsidR="00035A64" w:rsidRPr="00035A64">
              <w:rPr>
                <w:noProof/>
              </w:rPr>
              <w:t xml:space="preserve">he </w:t>
            </w:r>
            <w:r>
              <w:rPr>
                <w:rFonts w:hint="eastAsia"/>
                <w:noProof/>
                <w:lang w:eastAsia="ko-KR"/>
              </w:rPr>
              <w:t>UE configured for high priority access</w:t>
            </w:r>
            <w:r w:rsidR="008E3E64">
              <w:rPr>
                <w:rFonts w:hint="eastAsia"/>
                <w:noProof/>
                <w:lang w:eastAsia="ko-KR"/>
              </w:rPr>
              <w:t xml:space="preserve"> (</w:t>
            </w:r>
            <w:r>
              <w:rPr>
                <w:noProof/>
              </w:rPr>
              <w:t xml:space="preserve">e.g. </w:t>
            </w:r>
            <w:r>
              <w:rPr>
                <w:rFonts w:hint="eastAsia"/>
                <w:noProof/>
                <w:lang w:eastAsia="ko-KR"/>
              </w:rPr>
              <w:t>UE</w:t>
            </w:r>
            <w:r>
              <w:rPr>
                <w:noProof/>
              </w:rPr>
              <w:t xml:space="preserve"> configured with access identities 1, 2, 11, 12, 13, 14, or 15</w:t>
            </w:r>
            <w:r w:rsidR="008E3E64">
              <w:rPr>
                <w:rFonts w:hint="eastAsia"/>
                <w:noProof/>
                <w:lang w:eastAsia="ko-KR"/>
              </w:rPr>
              <w:t>)</w:t>
            </w:r>
            <w:r w:rsidR="00035A64" w:rsidRPr="00035A64">
              <w:rPr>
                <w:noProof/>
              </w:rPr>
              <w:t xml:space="preserve"> </w:t>
            </w:r>
            <w:r>
              <w:rPr>
                <w:noProof/>
              </w:rPr>
              <w:t>should be able to access the network without delay, similar to emergency services.</w:t>
            </w:r>
          </w:p>
          <w:p w14:paraId="26D25E3E" w14:textId="77777777" w:rsidR="00AA629D" w:rsidRDefault="00AA629D" w:rsidP="00AA629D">
            <w:pPr>
              <w:pStyle w:val="CRCoverPage"/>
              <w:spacing w:after="0"/>
              <w:ind w:left="100"/>
              <w:rPr>
                <w:noProof/>
              </w:rPr>
            </w:pPr>
          </w:p>
          <w:p w14:paraId="6F763947" w14:textId="1E5E884C" w:rsidR="00AA629D" w:rsidRDefault="00AA629D" w:rsidP="00AA629D">
            <w:pPr>
              <w:pStyle w:val="CRCoverPage"/>
              <w:spacing w:after="0"/>
              <w:ind w:left="100"/>
              <w:rPr>
                <w:noProof/>
              </w:rPr>
            </w:pPr>
            <w:r>
              <w:rPr>
                <w:noProof/>
              </w:rPr>
              <w:t xml:space="preserve">Currently, the </w:t>
            </w:r>
            <w:r>
              <w:rPr>
                <w:rFonts w:hint="eastAsia"/>
                <w:noProof/>
                <w:lang w:eastAsia="ko-KR"/>
              </w:rPr>
              <w:t>UE</w:t>
            </w:r>
            <w:r>
              <w:rPr>
                <w:noProof/>
              </w:rPr>
              <w:t xml:space="preserve"> </w:t>
            </w:r>
            <w:r>
              <w:rPr>
                <w:rFonts w:hint="eastAsia"/>
                <w:noProof/>
                <w:lang w:eastAsia="ko-KR"/>
              </w:rPr>
              <w:t>configured for</w:t>
            </w:r>
            <w:r>
              <w:rPr>
                <w:noProof/>
              </w:rPr>
              <w:t xml:space="preserve"> high</w:t>
            </w:r>
            <w:r>
              <w:rPr>
                <w:rFonts w:hint="eastAsia"/>
                <w:noProof/>
                <w:lang w:eastAsia="ko-KR"/>
              </w:rPr>
              <w:t xml:space="preserve"> </w:t>
            </w:r>
            <w:r>
              <w:rPr>
                <w:noProof/>
              </w:rPr>
              <w:t>priority access</w:t>
            </w:r>
            <w:r>
              <w:rPr>
                <w:rFonts w:hint="eastAsia"/>
                <w:noProof/>
                <w:lang w:eastAsia="ko-KR"/>
              </w:rPr>
              <w:t xml:space="preserve"> in disaster condition </w:t>
            </w:r>
            <w:r>
              <w:rPr>
                <w:noProof/>
              </w:rPr>
              <w:t xml:space="preserve">is subject to waiting for </w:t>
            </w:r>
            <w:r>
              <w:rPr>
                <w:rFonts w:hint="eastAsia"/>
                <w:noProof/>
                <w:lang w:eastAsia="ko-KR"/>
              </w:rPr>
              <w:t>network acces</w:t>
            </w:r>
            <w:r>
              <w:rPr>
                <w:noProof/>
              </w:rPr>
              <w:t>s</w:t>
            </w:r>
            <w:r>
              <w:rPr>
                <w:rFonts w:hint="eastAsia"/>
                <w:noProof/>
                <w:lang w:eastAsia="ko-KR"/>
              </w:rPr>
              <w:t xml:space="preserve"> by running a wait timer whose value is generated within the disaster roaming wait range or the disaster return wait range</w:t>
            </w:r>
            <w:r>
              <w:rPr>
                <w:noProof/>
              </w:rPr>
              <w:t>.</w:t>
            </w:r>
          </w:p>
          <w:p w14:paraId="258040F2" w14:textId="77777777" w:rsidR="00AA629D" w:rsidRDefault="00AA629D" w:rsidP="00AA629D">
            <w:pPr>
              <w:pStyle w:val="CRCoverPage"/>
              <w:spacing w:after="0"/>
              <w:ind w:left="100"/>
              <w:rPr>
                <w:noProof/>
              </w:rPr>
            </w:pPr>
          </w:p>
          <w:p w14:paraId="708AA7DE" w14:textId="251CAFA7" w:rsidR="001E41F3" w:rsidRDefault="00AA629D" w:rsidP="00AA629D">
            <w:pPr>
              <w:pStyle w:val="CRCoverPage"/>
              <w:spacing w:after="0"/>
              <w:ind w:left="100"/>
              <w:rPr>
                <w:noProof/>
              </w:rPr>
            </w:pPr>
            <w:r>
              <w:rPr>
                <w:noProof/>
              </w:rPr>
              <w:t xml:space="preserve">This CR proposes that, if the </w:t>
            </w:r>
            <w:r>
              <w:rPr>
                <w:rFonts w:hint="eastAsia"/>
                <w:noProof/>
                <w:lang w:eastAsia="ko-KR"/>
              </w:rPr>
              <w:t>UE</w:t>
            </w:r>
            <w:r>
              <w:rPr>
                <w:noProof/>
              </w:rPr>
              <w:t xml:space="preserve"> configured</w:t>
            </w:r>
            <w:r>
              <w:rPr>
                <w:rFonts w:hint="eastAsia"/>
                <w:noProof/>
                <w:lang w:eastAsia="ko-KR"/>
              </w:rPr>
              <w:t xml:space="preserve"> for high</w:t>
            </w:r>
            <w:r>
              <w:rPr>
                <w:noProof/>
              </w:rPr>
              <w:t xml:space="preserve"> priority access</w:t>
            </w:r>
            <w:r>
              <w:rPr>
                <w:rFonts w:hint="eastAsia"/>
                <w:noProof/>
                <w:lang w:eastAsia="ko-KR"/>
              </w:rPr>
              <w:t xml:space="preserve"> is in disaster condition</w:t>
            </w:r>
            <w:r>
              <w:rPr>
                <w:noProof/>
              </w:rPr>
              <w:t>, it</w:t>
            </w:r>
            <w:r>
              <w:rPr>
                <w:rFonts w:hint="eastAsia"/>
                <w:noProof/>
                <w:lang w:eastAsia="ko-KR"/>
              </w:rPr>
              <w:t xml:space="preserve"> ignores the </w:t>
            </w:r>
            <w:r>
              <w:rPr>
                <w:noProof/>
              </w:rPr>
              <w:t>disaster roaming wait range and disaster return wait range, ensuring faster access to the network</w:t>
            </w:r>
            <w:r>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A629D" w14:paraId="21016551" w14:textId="77777777" w:rsidTr="00547111">
        <w:tc>
          <w:tcPr>
            <w:tcW w:w="2694" w:type="dxa"/>
            <w:gridSpan w:val="2"/>
            <w:tcBorders>
              <w:left w:val="single" w:sz="4" w:space="0" w:color="auto"/>
            </w:tcBorders>
          </w:tcPr>
          <w:p w14:paraId="49433147" w14:textId="77777777" w:rsidR="00AA629D" w:rsidRDefault="00AA629D" w:rsidP="00AA62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44CFB8" w:rsidR="00AA629D" w:rsidRDefault="00AA629D" w:rsidP="00AA629D">
            <w:pPr>
              <w:pStyle w:val="CRCoverPage"/>
              <w:spacing w:after="0"/>
              <w:ind w:left="100"/>
              <w:rPr>
                <w:noProof/>
              </w:rPr>
            </w:pPr>
            <w:r w:rsidRPr="00AF35AC">
              <w:rPr>
                <w:noProof/>
              </w:rPr>
              <w:t>In</w:t>
            </w:r>
            <w:r>
              <w:rPr>
                <w:rFonts w:hint="eastAsia"/>
                <w:noProof/>
                <w:lang w:eastAsia="ko-KR"/>
              </w:rPr>
              <w:t xml:space="preserve"> </w:t>
            </w:r>
            <w:r w:rsidRPr="00AF35AC">
              <w:rPr>
                <w:noProof/>
              </w:rPr>
              <w:t xml:space="preserve">disaster condition, if the </w:t>
            </w:r>
            <w:r>
              <w:rPr>
                <w:rFonts w:hint="eastAsia"/>
                <w:noProof/>
                <w:lang w:eastAsia="ko-KR"/>
              </w:rPr>
              <w:t>UE</w:t>
            </w:r>
            <w:r w:rsidRPr="00AF35AC">
              <w:rPr>
                <w:noProof/>
              </w:rPr>
              <w:t xml:space="preserve"> supporting disaster roaming services </w:t>
            </w:r>
            <w:r>
              <w:rPr>
                <w:rFonts w:hint="eastAsia"/>
                <w:noProof/>
                <w:lang w:eastAsia="ko-KR"/>
              </w:rPr>
              <w:t>is configured with one or more</w:t>
            </w:r>
            <w:r w:rsidRPr="00AF35AC">
              <w:rPr>
                <w:noProof/>
              </w:rPr>
              <w:t xml:space="preserve"> access identit</w:t>
            </w:r>
            <w:r>
              <w:rPr>
                <w:rFonts w:hint="eastAsia"/>
                <w:noProof/>
                <w:lang w:eastAsia="ko-KR"/>
              </w:rPr>
              <w:t>ies equal to</w:t>
            </w:r>
            <w:r w:rsidRPr="00AF35AC">
              <w:rPr>
                <w:noProof/>
              </w:rPr>
              <w:t xml:space="preserve"> 1, 2, 11, 12, 13, 14, or 15, it </w:t>
            </w:r>
            <w:r>
              <w:rPr>
                <w:rFonts w:hint="eastAsia"/>
                <w:noProof/>
                <w:lang w:eastAsia="ko-KR"/>
              </w:rPr>
              <w:t xml:space="preserve">ignores </w:t>
            </w:r>
            <w:r w:rsidRPr="00AF35AC">
              <w:rPr>
                <w:noProof/>
              </w:rPr>
              <w:t>the disaster roaming wait range and disaster return wait range timers.</w:t>
            </w:r>
          </w:p>
        </w:tc>
      </w:tr>
      <w:tr w:rsidR="00AA629D" w14:paraId="1F886379" w14:textId="77777777" w:rsidTr="00547111">
        <w:tc>
          <w:tcPr>
            <w:tcW w:w="2694" w:type="dxa"/>
            <w:gridSpan w:val="2"/>
            <w:tcBorders>
              <w:left w:val="single" w:sz="4" w:space="0" w:color="auto"/>
            </w:tcBorders>
          </w:tcPr>
          <w:p w14:paraId="4D989623" w14:textId="77777777" w:rsidR="00AA629D" w:rsidRDefault="00AA629D" w:rsidP="00AA629D">
            <w:pPr>
              <w:pStyle w:val="CRCoverPage"/>
              <w:spacing w:after="0"/>
              <w:rPr>
                <w:b/>
                <w:i/>
                <w:noProof/>
                <w:sz w:val="8"/>
                <w:szCs w:val="8"/>
              </w:rPr>
            </w:pPr>
          </w:p>
        </w:tc>
        <w:tc>
          <w:tcPr>
            <w:tcW w:w="6946" w:type="dxa"/>
            <w:gridSpan w:val="9"/>
            <w:tcBorders>
              <w:right w:val="single" w:sz="4" w:space="0" w:color="auto"/>
            </w:tcBorders>
          </w:tcPr>
          <w:p w14:paraId="71C4A204" w14:textId="77777777" w:rsidR="00AA629D" w:rsidRDefault="00AA629D" w:rsidP="00AA629D">
            <w:pPr>
              <w:pStyle w:val="CRCoverPage"/>
              <w:spacing w:after="0"/>
              <w:rPr>
                <w:noProof/>
                <w:sz w:val="8"/>
                <w:szCs w:val="8"/>
              </w:rPr>
            </w:pPr>
          </w:p>
        </w:tc>
      </w:tr>
      <w:tr w:rsidR="00AA629D" w14:paraId="678D7BF9" w14:textId="77777777" w:rsidTr="00547111">
        <w:tc>
          <w:tcPr>
            <w:tcW w:w="2694" w:type="dxa"/>
            <w:gridSpan w:val="2"/>
            <w:tcBorders>
              <w:left w:val="single" w:sz="4" w:space="0" w:color="auto"/>
              <w:bottom w:val="single" w:sz="4" w:space="0" w:color="auto"/>
            </w:tcBorders>
          </w:tcPr>
          <w:p w14:paraId="4E5CE1B6" w14:textId="77777777" w:rsidR="00AA629D" w:rsidRDefault="00AA629D" w:rsidP="00AA62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3D056" w:rsidR="00AA629D" w:rsidRDefault="00AA629D" w:rsidP="00AA629D">
            <w:pPr>
              <w:pStyle w:val="CRCoverPage"/>
              <w:spacing w:after="0"/>
              <w:ind w:left="100"/>
              <w:rPr>
                <w:noProof/>
              </w:rPr>
            </w:pPr>
            <w:r w:rsidRPr="00AA629D">
              <w:rPr>
                <w:noProof/>
              </w:rPr>
              <w:t xml:space="preserve">The </w:t>
            </w:r>
            <w:r>
              <w:rPr>
                <w:rFonts w:hint="eastAsia"/>
                <w:noProof/>
                <w:lang w:eastAsia="ko-KR"/>
              </w:rPr>
              <w:t>UE</w:t>
            </w:r>
            <w:r w:rsidRPr="00AA629D">
              <w:rPr>
                <w:noProof/>
              </w:rPr>
              <w:t xml:space="preserve"> configured for high priority access in</w:t>
            </w:r>
            <w:r>
              <w:rPr>
                <w:rFonts w:hint="eastAsia"/>
                <w:noProof/>
                <w:lang w:eastAsia="ko-KR"/>
              </w:rPr>
              <w:t xml:space="preserve"> </w:t>
            </w:r>
            <w:r w:rsidRPr="00AA629D">
              <w:rPr>
                <w:noProof/>
              </w:rPr>
              <w:t>disaster condition may experience unnecessary delays applying a wait timer.</w:t>
            </w:r>
            <w:r w:rsidRPr="00035A64">
              <w:rPr>
                <w:noProof/>
              </w:rPr>
              <w:t>.</w:t>
            </w:r>
            <w:r w:rsidRPr="00035A64">
              <w:rPr>
                <w:noProof/>
              </w:rPr>
              <w:tab/>
            </w:r>
          </w:p>
        </w:tc>
      </w:tr>
      <w:tr w:rsidR="00AA629D" w14:paraId="034AF533" w14:textId="77777777" w:rsidTr="00547111">
        <w:tc>
          <w:tcPr>
            <w:tcW w:w="2694" w:type="dxa"/>
            <w:gridSpan w:val="2"/>
          </w:tcPr>
          <w:p w14:paraId="39D9EB5B" w14:textId="77777777" w:rsidR="00AA629D" w:rsidRDefault="00AA629D" w:rsidP="00AA629D">
            <w:pPr>
              <w:pStyle w:val="CRCoverPage"/>
              <w:spacing w:after="0"/>
              <w:rPr>
                <w:b/>
                <w:i/>
                <w:noProof/>
                <w:sz w:val="8"/>
                <w:szCs w:val="8"/>
              </w:rPr>
            </w:pPr>
          </w:p>
        </w:tc>
        <w:tc>
          <w:tcPr>
            <w:tcW w:w="6946" w:type="dxa"/>
            <w:gridSpan w:val="9"/>
          </w:tcPr>
          <w:p w14:paraId="7826CB1C" w14:textId="77777777" w:rsidR="00AA629D" w:rsidRDefault="00AA629D" w:rsidP="00AA629D">
            <w:pPr>
              <w:pStyle w:val="CRCoverPage"/>
              <w:spacing w:after="0"/>
              <w:rPr>
                <w:noProof/>
                <w:sz w:val="8"/>
                <w:szCs w:val="8"/>
              </w:rPr>
            </w:pPr>
          </w:p>
        </w:tc>
      </w:tr>
      <w:tr w:rsidR="00AA629D" w14:paraId="6A17D7AC" w14:textId="77777777" w:rsidTr="00547111">
        <w:tc>
          <w:tcPr>
            <w:tcW w:w="2694" w:type="dxa"/>
            <w:gridSpan w:val="2"/>
            <w:tcBorders>
              <w:top w:val="single" w:sz="4" w:space="0" w:color="auto"/>
              <w:left w:val="single" w:sz="4" w:space="0" w:color="auto"/>
            </w:tcBorders>
          </w:tcPr>
          <w:p w14:paraId="6DAD5B19" w14:textId="77777777" w:rsidR="00AA629D" w:rsidRDefault="00AA629D" w:rsidP="00AA62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606B0" w:rsidR="00AA629D" w:rsidRDefault="00AA629D" w:rsidP="00AA629D">
            <w:pPr>
              <w:pStyle w:val="CRCoverPage"/>
              <w:spacing w:after="0"/>
              <w:ind w:left="100"/>
              <w:rPr>
                <w:noProof/>
              </w:rPr>
            </w:pPr>
            <w:r>
              <w:rPr>
                <w:rFonts w:hint="eastAsia"/>
                <w:noProof/>
                <w:lang w:eastAsia="ko-KR"/>
              </w:rPr>
              <w:t>4.24</w:t>
            </w:r>
          </w:p>
        </w:tc>
      </w:tr>
      <w:tr w:rsidR="00AA629D" w14:paraId="56E1E6C3" w14:textId="77777777" w:rsidTr="00547111">
        <w:tc>
          <w:tcPr>
            <w:tcW w:w="2694" w:type="dxa"/>
            <w:gridSpan w:val="2"/>
            <w:tcBorders>
              <w:left w:val="single" w:sz="4" w:space="0" w:color="auto"/>
            </w:tcBorders>
          </w:tcPr>
          <w:p w14:paraId="2FB9DE77" w14:textId="77777777" w:rsidR="00AA629D" w:rsidRDefault="00AA629D" w:rsidP="00AA629D">
            <w:pPr>
              <w:pStyle w:val="CRCoverPage"/>
              <w:spacing w:after="0"/>
              <w:rPr>
                <w:b/>
                <w:i/>
                <w:noProof/>
                <w:sz w:val="8"/>
                <w:szCs w:val="8"/>
              </w:rPr>
            </w:pPr>
          </w:p>
        </w:tc>
        <w:tc>
          <w:tcPr>
            <w:tcW w:w="6946" w:type="dxa"/>
            <w:gridSpan w:val="9"/>
            <w:tcBorders>
              <w:right w:val="single" w:sz="4" w:space="0" w:color="auto"/>
            </w:tcBorders>
          </w:tcPr>
          <w:p w14:paraId="0898542D" w14:textId="77777777" w:rsidR="00AA629D" w:rsidRDefault="00AA629D" w:rsidP="00AA629D">
            <w:pPr>
              <w:pStyle w:val="CRCoverPage"/>
              <w:spacing w:after="0"/>
              <w:rPr>
                <w:noProof/>
                <w:sz w:val="8"/>
                <w:szCs w:val="8"/>
              </w:rPr>
            </w:pPr>
          </w:p>
        </w:tc>
      </w:tr>
      <w:tr w:rsidR="00AA629D" w14:paraId="76F95A8B" w14:textId="77777777" w:rsidTr="00547111">
        <w:tc>
          <w:tcPr>
            <w:tcW w:w="2694" w:type="dxa"/>
            <w:gridSpan w:val="2"/>
            <w:tcBorders>
              <w:left w:val="single" w:sz="4" w:space="0" w:color="auto"/>
            </w:tcBorders>
          </w:tcPr>
          <w:p w14:paraId="335EAB52" w14:textId="77777777" w:rsidR="00AA629D" w:rsidRDefault="00AA629D" w:rsidP="00AA62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629D" w:rsidRDefault="00AA629D" w:rsidP="00AA62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629D" w:rsidRDefault="00AA629D" w:rsidP="00AA629D">
            <w:pPr>
              <w:pStyle w:val="CRCoverPage"/>
              <w:spacing w:after="0"/>
              <w:jc w:val="center"/>
              <w:rPr>
                <w:b/>
                <w:caps/>
                <w:noProof/>
              </w:rPr>
            </w:pPr>
            <w:r>
              <w:rPr>
                <w:b/>
                <w:caps/>
                <w:noProof/>
              </w:rPr>
              <w:t>N</w:t>
            </w:r>
          </w:p>
        </w:tc>
        <w:tc>
          <w:tcPr>
            <w:tcW w:w="2977" w:type="dxa"/>
            <w:gridSpan w:val="4"/>
          </w:tcPr>
          <w:p w14:paraId="304CCBCB" w14:textId="77777777" w:rsidR="00AA629D" w:rsidRDefault="00AA629D" w:rsidP="00AA62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629D" w:rsidRDefault="00AA629D" w:rsidP="00AA629D">
            <w:pPr>
              <w:pStyle w:val="CRCoverPage"/>
              <w:spacing w:after="0"/>
              <w:ind w:left="99"/>
              <w:rPr>
                <w:noProof/>
              </w:rPr>
            </w:pPr>
          </w:p>
        </w:tc>
      </w:tr>
      <w:tr w:rsidR="00AA629D" w14:paraId="34ACE2EB" w14:textId="77777777" w:rsidTr="00547111">
        <w:tc>
          <w:tcPr>
            <w:tcW w:w="2694" w:type="dxa"/>
            <w:gridSpan w:val="2"/>
            <w:tcBorders>
              <w:left w:val="single" w:sz="4" w:space="0" w:color="auto"/>
            </w:tcBorders>
          </w:tcPr>
          <w:p w14:paraId="571382F3" w14:textId="77777777" w:rsidR="00AA629D" w:rsidRDefault="00AA629D" w:rsidP="00AA62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629D" w:rsidRDefault="00AA629D" w:rsidP="00AA6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70FBC" w:rsidR="00AA629D" w:rsidRDefault="00AA629D" w:rsidP="00AA629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A629D" w:rsidRDefault="00AA629D" w:rsidP="00AA62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629D" w:rsidRDefault="00AA629D" w:rsidP="00AA629D">
            <w:pPr>
              <w:pStyle w:val="CRCoverPage"/>
              <w:spacing w:after="0"/>
              <w:ind w:left="99"/>
              <w:rPr>
                <w:noProof/>
              </w:rPr>
            </w:pPr>
            <w:r>
              <w:rPr>
                <w:noProof/>
              </w:rPr>
              <w:t xml:space="preserve">TS/TR ... CR ... </w:t>
            </w:r>
          </w:p>
        </w:tc>
      </w:tr>
      <w:tr w:rsidR="00AA629D" w14:paraId="446DDBAC" w14:textId="77777777" w:rsidTr="00547111">
        <w:tc>
          <w:tcPr>
            <w:tcW w:w="2694" w:type="dxa"/>
            <w:gridSpan w:val="2"/>
            <w:tcBorders>
              <w:left w:val="single" w:sz="4" w:space="0" w:color="auto"/>
            </w:tcBorders>
          </w:tcPr>
          <w:p w14:paraId="678A1AA6" w14:textId="77777777" w:rsidR="00AA629D" w:rsidRDefault="00AA629D" w:rsidP="00AA62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629D" w:rsidRDefault="00AA629D" w:rsidP="00AA6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3924F" w:rsidR="00AA629D" w:rsidRDefault="00AA629D" w:rsidP="00AA629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A629D" w:rsidRDefault="00AA629D" w:rsidP="00AA62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629D" w:rsidRDefault="00AA629D" w:rsidP="00AA629D">
            <w:pPr>
              <w:pStyle w:val="CRCoverPage"/>
              <w:spacing w:after="0"/>
              <w:ind w:left="99"/>
              <w:rPr>
                <w:noProof/>
              </w:rPr>
            </w:pPr>
            <w:r>
              <w:rPr>
                <w:noProof/>
              </w:rPr>
              <w:t xml:space="preserve">TS/TR ... CR ... </w:t>
            </w:r>
          </w:p>
        </w:tc>
      </w:tr>
      <w:tr w:rsidR="00AA629D" w14:paraId="55C714D2" w14:textId="77777777" w:rsidTr="00547111">
        <w:tc>
          <w:tcPr>
            <w:tcW w:w="2694" w:type="dxa"/>
            <w:gridSpan w:val="2"/>
            <w:tcBorders>
              <w:left w:val="single" w:sz="4" w:space="0" w:color="auto"/>
            </w:tcBorders>
          </w:tcPr>
          <w:p w14:paraId="45913E62" w14:textId="77777777" w:rsidR="00AA629D" w:rsidRDefault="00AA629D" w:rsidP="00AA62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629D" w:rsidRDefault="00AA629D" w:rsidP="00AA6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0D9EE" w:rsidR="00AA629D" w:rsidRDefault="00AA629D" w:rsidP="00AA629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A629D" w:rsidRDefault="00AA629D" w:rsidP="00AA62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629D" w:rsidRDefault="00AA629D" w:rsidP="00AA629D">
            <w:pPr>
              <w:pStyle w:val="CRCoverPage"/>
              <w:spacing w:after="0"/>
              <w:ind w:left="99"/>
              <w:rPr>
                <w:noProof/>
              </w:rPr>
            </w:pPr>
            <w:r>
              <w:rPr>
                <w:noProof/>
              </w:rPr>
              <w:t xml:space="preserve">TS/TR ... CR ... </w:t>
            </w:r>
          </w:p>
        </w:tc>
      </w:tr>
      <w:tr w:rsidR="00AA629D" w14:paraId="60DF82CC" w14:textId="77777777" w:rsidTr="008863B9">
        <w:tc>
          <w:tcPr>
            <w:tcW w:w="2694" w:type="dxa"/>
            <w:gridSpan w:val="2"/>
            <w:tcBorders>
              <w:left w:val="single" w:sz="4" w:space="0" w:color="auto"/>
            </w:tcBorders>
          </w:tcPr>
          <w:p w14:paraId="517696CD" w14:textId="77777777" w:rsidR="00AA629D" w:rsidRDefault="00AA629D" w:rsidP="00AA629D">
            <w:pPr>
              <w:pStyle w:val="CRCoverPage"/>
              <w:spacing w:after="0"/>
              <w:rPr>
                <w:b/>
                <w:i/>
                <w:noProof/>
              </w:rPr>
            </w:pPr>
          </w:p>
        </w:tc>
        <w:tc>
          <w:tcPr>
            <w:tcW w:w="6946" w:type="dxa"/>
            <w:gridSpan w:val="9"/>
            <w:tcBorders>
              <w:right w:val="single" w:sz="4" w:space="0" w:color="auto"/>
            </w:tcBorders>
          </w:tcPr>
          <w:p w14:paraId="4D84207F" w14:textId="77777777" w:rsidR="00AA629D" w:rsidRDefault="00AA629D" w:rsidP="00AA629D">
            <w:pPr>
              <w:pStyle w:val="CRCoverPage"/>
              <w:spacing w:after="0"/>
              <w:rPr>
                <w:noProof/>
              </w:rPr>
            </w:pPr>
          </w:p>
        </w:tc>
      </w:tr>
      <w:tr w:rsidR="00AA629D" w14:paraId="556B87B6" w14:textId="77777777" w:rsidTr="008863B9">
        <w:tc>
          <w:tcPr>
            <w:tcW w:w="2694" w:type="dxa"/>
            <w:gridSpan w:val="2"/>
            <w:tcBorders>
              <w:left w:val="single" w:sz="4" w:space="0" w:color="auto"/>
              <w:bottom w:val="single" w:sz="4" w:space="0" w:color="auto"/>
            </w:tcBorders>
          </w:tcPr>
          <w:p w14:paraId="79A9C411" w14:textId="77777777" w:rsidR="00AA629D" w:rsidRDefault="00AA629D" w:rsidP="00AA62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629D" w:rsidRDefault="00AA629D" w:rsidP="00AA629D">
            <w:pPr>
              <w:pStyle w:val="CRCoverPage"/>
              <w:spacing w:after="0"/>
              <w:ind w:left="100"/>
              <w:rPr>
                <w:noProof/>
              </w:rPr>
            </w:pPr>
          </w:p>
        </w:tc>
      </w:tr>
      <w:tr w:rsidR="00AA629D" w:rsidRPr="008863B9" w14:paraId="45BFE792" w14:textId="77777777" w:rsidTr="008863B9">
        <w:tc>
          <w:tcPr>
            <w:tcW w:w="2694" w:type="dxa"/>
            <w:gridSpan w:val="2"/>
            <w:tcBorders>
              <w:top w:val="single" w:sz="4" w:space="0" w:color="auto"/>
              <w:bottom w:val="single" w:sz="4" w:space="0" w:color="auto"/>
            </w:tcBorders>
          </w:tcPr>
          <w:p w14:paraId="194242DD" w14:textId="77777777" w:rsidR="00AA629D" w:rsidRPr="008863B9" w:rsidRDefault="00AA629D" w:rsidP="00AA62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629D" w:rsidRPr="008863B9" w:rsidRDefault="00AA629D" w:rsidP="00AA629D">
            <w:pPr>
              <w:pStyle w:val="CRCoverPage"/>
              <w:spacing w:after="0"/>
              <w:ind w:left="100"/>
              <w:rPr>
                <w:noProof/>
                <w:sz w:val="8"/>
                <w:szCs w:val="8"/>
              </w:rPr>
            </w:pPr>
          </w:p>
        </w:tc>
      </w:tr>
      <w:tr w:rsidR="00AA62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629D" w:rsidRDefault="00AA629D" w:rsidP="00AA62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807F06" w:rsidR="00AA629D" w:rsidRDefault="00AA629D" w:rsidP="00AA629D">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ko-KR"/>
        </w:rPr>
      </w:pPr>
    </w:p>
    <w:p w14:paraId="26A2EA83" w14:textId="77777777" w:rsidR="008E3E64" w:rsidRPr="007F2770" w:rsidRDefault="008E3E64" w:rsidP="008E3E64">
      <w:pPr>
        <w:pStyle w:val="2"/>
      </w:pPr>
      <w:bookmarkStart w:id="3" w:name="_Toc187745348"/>
      <w:r w:rsidRPr="007F2770">
        <w:t>4.24</w:t>
      </w:r>
      <w:r w:rsidRPr="007F2770">
        <w:tab/>
        <w:t>Minimization of service interruption</w:t>
      </w:r>
      <w:bookmarkEnd w:id="3"/>
    </w:p>
    <w:p w14:paraId="530B72DD" w14:textId="77777777" w:rsidR="008E3E64" w:rsidRPr="007F2770" w:rsidRDefault="008E3E64" w:rsidP="008E3E64">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794268DD" w14:textId="77777777" w:rsidR="008E3E64" w:rsidRPr="007F2770" w:rsidRDefault="008E3E64" w:rsidP="008E3E64">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03BDEBA9" w14:textId="77777777" w:rsidR="008E3E64" w:rsidRPr="007F2770" w:rsidRDefault="008E3E64" w:rsidP="008E3E64">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28067229" w14:textId="77777777" w:rsidR="008E3E64" w:rsidRPr="007F2770" w:rsidRDefault="008E3E64" w:rsidP="008E3E64">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1A56587A" w14:textId="5CCD02B5" w:rsidR="008E3E64" w:rsidRDefault="008E3E64" w:rsidP="008E3E64">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t>
      </w:r>
      <w:ins w:id="4" w:author="민선 김" w:date="2025-02-05T19:36:00Z" w16du:dateUtc="2025-02-05T10:36:00Z">
        <w:r w:rsidR="00B67D33">
          <w:rPr>
            <w:rFonts w:hint="eastAsia"/>
            <w:lang w:eastAsia="ko-KR"/>
          </w:rPr>
          <w:t xml:space="preserve">If the UE is configured </w:t>
        </w:r>
      </w:ins>
      <w:ins w:id="5" w:author="민선 김" w:date="2025-02-09T23:49:00Z" w16du:dateUtc="2025-02-09T14:49:00Z">
        <w:r w:rsidR="00AA629D">
          <w:rPr>
            <w:rFonts w:hint="eastAsia"/>
            <w:lang w:eastAsia="ko-KR"/>
          </w:rPr>
          <w:t>with</w:t>
        </w:r>
      </w:ins>
      <w:ins w:id="6" w:author="민선 김" w:date="2025-02-05T19:36:00Z" w16du:dateUtc="2025-02-05T10:36:00Z">
        <w:r w:rsidR="00B67D33">
          <w:rPr>
            <w:rFonts w:hint="eastAsia"/>
            <w:lang w:eastAsia="ko-KR"/>
          </w:rPr>
          <w:t xml:space="preserve"> access identity 3 and </w:t>
        </w:r>
      </w:ins>
      <w:ins w:id="7" w:author="민선 김" w:date="2025-02-09T23:49:00Z" w16du:dateUtc="2025-02-09T14:49:00Z">
        <w:r w:rsidR="00AA629D">
          <w:rPr>
            <w:rFonts w:hint="eastAsia"/>
            <w:lang w:eastAsia="ko-KR"/>
          </w:rPr>
          <w:t xml:space="preserve">one or more of the </w:t>
        </w:r>
      </w:ins>
      <w:ins w:id="8" w:author="민선 김" w:date="2025-02-05T19:36:00Z" w16du:dateUtc="2025-02-05T10:36:00Z">
        <w:r w:rsidR="00B67D33">
          <w:rPr>
            <w:rFonts w:hint="eastAsia"/>
            <w:lang w:eastAsia="ko-KR"/>
          </w:rPr>
          <w:t>access identit</w:t>
        </w:r>
      </w:ins>
      <w:ins w:id="9" w:author="민선 김" w:date="2025-02-09T23:50:00Z" w16du:dateUtc="2025-02-09T14:50:00Z">
        <w:r w:rsidR="00AA629D">
          <w:rPr>
            <w:rFonts w:hint="eastAsia"/>
            <w:lang w:eastAsia="ko-KR"/>
          </w:rPr>
          <w:t>ies</w:t>
        </w:r>
      </w:ins>
      <w:ins w:id="10" w:author="민선 김" w:date="2025-02-05T19:36:00Z" w16du:dateUtc="2025-02-05T10:36:00Z">
        <w:r w:rsidR="00B67D33">
          <w:rPr>
            <w:rFonts w:hint="eastAsia"/>
            <w:lang w:eastAsia="ko-KR"/>
          </w:rPr>
          <w:t xml:space="preserve"> 1</w:t>
        </w:r>
      </w:ins>
      <w:ins w:id="11" w:author="민선 김" w:date="2025-02-05T19:37:00Z" w16du:dateUtc="2025-02-05T10:37:00Z">
        <w:r w:rsidR="00B67D33">
          <w:rPr>
            <w:rFonts w:hint="eastAsia"/>
            <w:lang w:eastAsia="ko-KR"/>
          </w:rPr>
          <w:t>, 2, 11, 12, 13, 14, or 15, the UE shall ignore the disaster roaming wait range</w:t>
        </w:r>
      </w:ins>
      <w:ins w:id="12" w:author="민선 김" w:date="2025-02-05T19:38:00Z" w16du:dateUtc="2025-02-05T10:38:00Z">
        <w:r w:rsidR="00B67D33">
          <w:rPr>
            <w:rFonts w:hint="eastAsia"/>
            <w:lang w:eastAsia="ko-KR"/>
          </w:rPr>
          <w:t xml:space="preserve"> and initiate registration on the selected PLMN</w:t>
        </w:r>
      </w:ins>
      <w:ins w:id="13" w:author="민선 김" w:date="2025-02-05T19:37:00Z" w16du:dateUtc="2025-02-05T10:37:00Z">
        <w:r w:rsidR="00B67D33">
          <w:rPr>
            <w:rFonts w:hint="eastAsia"/>
            <w:lang w:eastAsia="ko-KR"/>
          </w:rPr>
          <w:t xml:space="preserve">. </w:t>
        </w:r>
      </w:ins>
      <w:r w:rsidRPr="007F2770">
        <w:t xml:space="preserve">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7D8D0207" w14:textId="77777777" w:rsidR="008E3E64" w:rsidRDefault="008E3E64" w:rsidP="008E3E64">
      <w:pPr>
        <w:rPr>
          <w:rFonts w:eastAsia="바탕"/>
          <w:lang w:eastAsia="ko-KR"/>
        </w:rPr>
      </w:pPr>
      <w:r>
        <w:rPr>
          <w:rFonts w:eastAsia="바탕"/>
          <w:lang w:eastAsia="ko-KR"/>
        </w:rPr>
        <w:t xml:space="preserve">If the UE is switched off when </w:t>
      </w:r>
      <w:r>
        <w:t>the timer for disaster roaming wait range</w:t>
      </w:r>
      <w:r>
        <w:rPr>
          <w:rFonts w:eastAsia="바탕"/>
          <w:lang w:eastAsia="ko-KR"/>
        </w:rPr>
        <w:t xml:space="preserve"> is running</w:t>
      </w:r>
      <w:r w:rsidRPr="00EC15CE">
        <w:rPr>
          <w:rFonts w:eastAsia="바탕"/>
          <w:lang w:eastAsia="ko-KR"/>
        </w:rPr>
        <w:t xml:space="preserve">, </w:t>
      </w:r>
      <w:r>
        <w:rPr>
          <w:rFonts w:eastAsia="바탕"/>
          <w:lang w:eastAsia="ko-KR"/>
        </w:rPr>
        <w:t xml:space="preserve">the UE shall behave as follows when the UE is switched on, the USIM in the UE remains the same and the </w:t>
      </w:r>
      <w:r>
        <w:rPr>
          <w:lang w:val="en-IN" w:eastAsia="ko-KR"/>
        </w:rPr>
        <w:t>UE selects the PLMN for disaster roaming</w:t>
      </w:r>
      <w:r>
        <w:rPr>
          <w:rFonts w:eastAsia="바탕"/>
          <w:lang w:eastAsia="ko-KR"/>
        </w:rPr>
        <w:t>:</w:t>
      </w:r>
    </w:p>
    <w:p w14:paraId="2593D236" w14:textId="77777777" w:rsidR="008E3E64" w:rsidRPr="007F2770" w:rsidRDefault="008E3E64" w:rsidP="008E3E64">
      <w:pPr>
        <w:pStyle w:val="B1"/>
      </w:pPr>
      <w:r>
        <w:t>-</w:t>
      </w:r>
      <w:r>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2F42B46" w14:textId="77777777" w:rsidR="008E3E64" w:rsidRDefault="008E3E64" w:rsidP="008E3E64">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5C2CE51C" w14:textId="77777777" w:rsidR="008E3E64" w:rsidRDefault="008E3E64" w:rsidP="008E3E64">
      <w:pPr>
        <w:pStyle w:val="B1"/>
      </w:pPr>
      <w:r>
        <w:t>a)</w:t>
      </w:r>
      <w:r>
        <w:tab/>
        <w:t>the UE shall stop t</w:t>
      </w:r>
      <w:r w:rsidRPr="007F2770">
        <w:t>he timer started with a generated random number within the disaster roaming wait range</w:t>
      </w:r>
      <w:r>
        <w:t>, if running;</w:t>
      </w:r>
    </w:p>
    <w:p w14:paraId="415E445B" w14:textId="77777777" w:rsidR="008E3E64" w:rsidRPr="007F2770" w:rsidRDefault="008E3E64" w:rsidP="008E3E64">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r>
        <w:t xml:space="preserve"> and</w:t>
      </w:r>
    </w:p>
    <w:p w14:paraId="58712116" w14:textId="77777777" w:rsidR="008E3E64" w:rsidRDefault="008E3E64" w:rsidP="008E3E64">
      <w:pPr>
        <w:pStyle w:val="B1"/>
      </w:pPr>
      <w:r>
        <w:t>c</w:t>
      </w:r>
      <w:r w:rsidRPr="00AA5C45">
        <w:t>)</w:t>
      </w:r>
      <w:r w:rsidRPr="00AA5C45">
        <w:tab/>
        <w:t xml:space="preserve">if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070F3485" w14:textId="77777777" w:rsidR="008E3E64" w:rsidRDefault="008E3E64" w:rsidP="008E3E64">
      <w:pPr>
        <w:pStyle w:val="B2"/>
        <w:rPr>
          <w:rFonts w:eastAsia="MS Mincho"/>
          <w:lang w:eastAsia="ja-JP"/>
        </w:rPr>
      </w:pPr>
      <w:r>
        <w:rPr>
          <w:rFonts w:eastAsia="MS Mincho"/>
          <w:lang w:eastAsia="ja-JP"/>
        </w:rPr>
        <w:t>1)</w:t>
      </w:r>
      <w:r>
        <w:rPr>
          <w:rFonts w:eastAsia="MS Mincho"/>
          <w:lang w:eastAsia="ja-JP"/>
        </w:rPr>
        <w:tab/>
        <w:t>provided by the PLMN providing disaster roaming services; or</w:t>
      </w:r>
    </w:p>
    <w:p w14:paraId="6D5E7887" w14:textId="77777777" w:rsidR="008E3E64" w:rsidRDefault="008E3E64" w:rsidP="008E3E64">
      <w:pPr>
        <w:pStyle w:val="B2"/>
        <w:rPr>
          <w:rFonts w:eastAsia="MS Mincho"/>
          <w:lang w:eastAsia="ja-JP"/>
        </w:rPr>
      </w:pPr>
      <w:r>
        <w:rPr>
          <w:rFonts w:eastAsia="MS Mincho"/>
          <w:lang w:eastAsia="ja-JP"/>
        </w:rPr>
        <w:t>2)</w:t>
      </w:r>
      <w:r>
        <w:rPr>
          <w:rFonts w:eastAsia="MS Mincho"/>
          <w:lang w:eastAsia="ja-JP"/>
        </w:rPr>
        <w:tab/>
        <w:t>provided by the selected PLMN,</w:t>
      </w:r>
    </w:p>
    <w:p w14:paraId="5C42C54F" w14:textId="17CA1F50" w:rsidR="008E3E64" w:rsidRDefault="008E3E64" w:rsidP="008E3E64">
      <w:pPr>
        <w:pStyle w:val="B1"/>
      </w:pPr>
      <w:r>
        <w:rPr>
          <w:rFonts w:eastAsia="MS Mincho"/>
          <w:lang w:eastAsia="ja-JP"/>
        </w:rPr>
        <w:tab/>
      </w:r>
      <w:r w:rsidRPr="00AA5C45">
        <w:t xml:space="preserve">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t>
      </w:r>
      <w:ins w:id="14" w:author="민선 김" w:date="2025-02-05T19:39:00Z" w16du:dateUtc="2025-02-05T10:39:00Z">
        <w:r w:rsidR="00B67D33">
          <w:rPr>
            <w:rFonts w:hint="eastAsia"/>
            <w:lang w:eastAsia="ko-KR"/>
          </w:rPr>
          <w:t xml:space="preserve">If the UE is configured </w:t>
        </w:r>
      </w:ins>
      <w:ins w:id="15" w:author="민선 김" w:date="2025-02-09T23:50:00Z" w16du:dateUtc="2025-02-09T14:50:00Z">
        <w:r w:rsidR="00AA629D">
          <w:rPr>
            <w:rFonts w:hint="eastAsia"/>
            <w:lang w:eastAsia="ko-KR"/>
          </w:rPr>
          <w:t xml:space="preserve">with </w:t>
        </w:r>
      </w:ins>
      <w:ins w:id="16" w:author="민선 김" w:date="2025-02-05T19:39:00Z" w16du:dateUtc="2025-02-05T10:39:00Z">
        <w:r w:rsidR="00B67D33">
          <w:rPr>
            <w:rFonts w:hint="eastAsia"/>
            <w:lang w:eastAsia="ko-KR"/>
          </w:rPr>
          <w:t xml:space="preserve">access identity 3 and </w:t>
        </w:r>
      </w:ins>
      <w:ins w:id="17" w:author="민선 김" w:date="2025-02-09T23:50:00Z" w16du:dateUtc="2025-02-09T14:50:00Z">
        <w:r w:rsidR="00AA629D">
          <w:rPr>
            <w:rFonts w:hint="eastAsia"/>
            <w:lang w:eastAsia="ko-KR"/>
          </w:rPr>
          <w:t>one or more</w:t>
        </w:r>
      </w:ins>
      <w:ins w:id="18" w:author="민선 김" w:date="2025-02-09T23:55:00Z" w16du:dateUtc="2025-02-09T14:55:00Z">
        <w:r w:rsidR="006F7769">
          <w:rPr>
            <w:rFonts w:hint="eastAsia"/>
            <w:lang w:eastAsia="ko-KR"/>
          </w:rPr>
          <w:t xml:space="preserve"> of</w:t>
        </w:r>
      </w:ins>
      <w:ins w:id="19" w:author="민선 김" w:date="2025-02-09T23:50:00Z" w16du:dateUtc="2025-02-09T14:50:00Z">
        <w:r w:rsidR="00AA629D">
          <w:rPr>
            <w:rFonts w:hint="eastAsia"/>
            <w:lang w:eastAsia="ko-KR"/>
          </w:rPr>
          <w:t xml:space="preserve"> the </w:t>
        </w:r>
      </w:ins>
      <w:ins w:id="20" w:author="민선 김" w:date="2025-02-05T19:39:00Z" w16du:dateUtc="2025-02-05T10:39:00Z">
        <w:r w:rsidR="00B67D33">
          <w:rPr>
            <w:rFonts w:hint="eastAsia"/>
            <w:lang w:eastAsia="ko-KR"/>
          </w:rPr>
          <w:t>access identit</w:t>
        </w:r>
      </w:ins>
      <w:ins w:id="21" w:author="민선 김" w:date="2025-02-09T23:50:00Z" w16du:dateUtc="2025-02-09T14:50:00Z">
        <w:r w:rsidR="00AA629D">
          <w:rPr>
            <w:rFonts w:hint="eastAsia"/>
            <w:lang w:eastAsia="ko-KR"/>
          </w:rPr>
          <w:t>ies</w:t>
        </w:r>
      </w:ins>
      <w:ins w:id="22" w:author="민선 김" w:date="2025-02-05T19:39:00Z" w16du:dateUtc="2025-02-05T10:39:00Z">
        <w:r w:rsidR="00B67D33">
          <w:rPr>
            <w:rFonts w:hint="eastAsia"/>
            <w:lang w:eastAsia="ko-KR"/>
          </w:rPr>
          <w:t xml:space="preserve"> 1, 2, 11, 12, 13, 14, or 15, the UE shall ignore the disaster return wait range and shall initiate registration on the selected PLMN. </w:t>
        </w:r>
      </w:ins>
      <w:r w:rsidRPr="007F2770">
        <w:t xml:space="preserve">While the timer is running, the UE shall not initiate registration on the selected PLMN except if the UE needs to request an emergency PDU </w:t>
      </w:r>
      <w:r w:rsidRPr="007F2770">
        <w:lastRenderedPageBreak/>
        <w:t xml:space="preserve">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AA5C45">
        <w:t>the UE shall perform a registration procedure if still camped on the selected PLMN.</w:t>
      </w:r>
      <w:r w:rsidRPr="007F2770">
        <w:t xml:space="preserve"> If the UE has an emergency PDU session when the timer expires, the </w:t>
      </w:r>
      <w:r w:rsidRPr="00AA5C45">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089841B1" w14:textId="77777777" w:rsidR="008E3E64" w:rsidRDefault="008E3E64" w:rsidP="008E3E64">
      <w:pPr>
        <w:pStyle w:val="B1"/>
      </w:pPr>
      <w:r>
        <w:rPr>
          <w:rFonts w:eastAsia="MS Mincho"/>
          <w:lang w:eastAsia="ja-JP"/>
        </w:rPr>
        <w:tab/>
        <w:t>Otherwise, the UE shall perform registration procedure in the selected PLMN.</w:t>
      </w:r>
    </w:p>
    <w:p w14:paraId="541CDC8C" w14:textId="77777777" w:rsidR="008E3E64" w:rsidRDefault="008E3E64" w:rsidP="008E3E64">
      <w:pPr>
        <w:rPr>
          <w:rFonts w:eastAsia="바탕"/>
          <w:lang w:eastAsia="ko-KR"/>
        </w:rPr>
      </w:pPr>
      <w:r>
        <w:rPr>
          <w:rFonts w:eastAsia="바탕"/>
          <w:lang w:eastAsia="ko-KR"/>
        </w:rPr>
        <w:t xml:space="preserve">If the UE is switched off when </w:t>
      </w:r>
      <w:r>
        <w:t>the timer for disaster return wait range</w:t>
      </w:r>
      <w:r>
        <w:rPr>
          <w:rFonts w:eastAsia="바탕"/>
          <w:lang w:eastAsia="ko-KR"/>
        </w:rPr>
        <w:t xml:space="preserve"> is running, the UE shall behave as follows when the UE is switched on, the USIM in the UE remains the same and the UE selects </w:t>
      </w:r>
      <w:r>
        <w:rPr>
          <w:noProof/>
        </w:rPr>
        <w:t>the UE determined PLMN with disaster condition</w:t>
      </w:r>
      <w:r>
        <w:rPr>
          <w:rFonts w:eastAsia="바탕"/>
          <w:lang w:eastAsia="ko-KR"/>
        </w:rPr>
        <w:t>:</w:t>
      </w:r>
    </w:p>
    <w:p w14:paraId="7245B801" w14:textId="77777777" w:rsidR="008E3E64" w:rsidRPr="007F2770" w:rsidRDefault="008E3E64" w:rsidP="008E3E64">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7B0F3B3" w14:textId="77777777" w:rsidR="008E3E64" w:rsidRPr="007F2770" w:rsidRDefault="008E3E64" w:rsidP="008E3E64">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5A820540" w14:textId="77777777" w:rsidR="008E3E64" w:rsidRPr="007F2770" w:rsidRDefault="008E3E64" w:rsidP="008E3E64">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49103F64" w14:textId="77777777" w:rsidR="008E3E64" w:rsidRPr="007F2770" w:rsidRDefault="008E3E64" w:rsidP="008E3E64">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0F5CC2B0" w14:textId="77777777" w:rsidR="008E3E64" w:rsidRPr="007F2770" w:rsidRDefault="008E3E64" w:rsidP="008E3E64">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p>
    <w:p w14:paraId="68DEB6B0" w14:textId="77777777" w:rsidR="0046504C" w:rsidRPr="008E3E64" w:rsidRDefault="0046504C">
      <w:pPr>
        <w:rPr>
          <w:noProof/>
          <w:lang w:eastAsia="ko-KR"/>
        </w:rPr>
      </w:pPr>
    </w:p>
    <w:sectPr w:rsidR="0046504C" w:rsidRPr="008E3E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FF3F8" w14:textId="77777777" w:rsidR="00F16B0B" w:rsidRDefault="00F16B0B">
      <w:r>
        <w:separator/>
      </w:r>
    </w:p>
  </w:endnote>
  <w:endnote w:type="continuationSeparator" w:id="0">
    <w:p w14:paraId="333E1095" w14:textId="77777777" w:rsidR="00F16B0B" w:rsidRDefault="00F16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F223F" w14:textId="77777777" w:rsidR="00F16B0B" w:rsidRDefault="00F16B0B">
      <w:r>
        <w:separator/>
      </w:r>
    </w:p>
  </w:footnote>
  <w:footnote w:type="continuationSeparator" w:id="0">
    <w:p w14:paraId="749B2633" w14:textId="77777777" w:rsidR="00F16B0B" w:rsidRDefault="00F16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민선 김">
    <w15:presenceInfo w15:providerId="Windows Live" w15:userId="6fe65c9ce90ffa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7E"/>
    <w:rsid w:val="00022E4A"/>
    <w:rsid w:val="00035A64"/>
    <w:rsid w:val="000A1CE9"/>
    <w:rsid w:val="000A6394"/>
    <w:rsid w:val="000B7FED"/>
    <w:rsid w:val="000C038A"/>
    <w:rsid w:val="000C6598"/>
    <w:rsid w:val="000D44B3"/>
    <w:rsid w:val="00100419"/>
    <w:rsid w:val="00110A4E"/>
    <w:rsid w:val="00145D43"/>
    <w:rsid w:val="001710B6"/>
    <w:rsid w:val="00192C46"/>
    <w:rsid w:val="00195652"/>
    <w:rsid w:val="001A08B3"/>
    <w:rsid w:val="001A1583"/>
    <w:rsid w:val="001A7B60"/>
    <w:rsid w:val="001B52F0"/>
    <w:rsid w:val="001B7A65"/>
    <w:rsid w:val="001E41F3"/>
    <w:rsid w:val="00221571"/>
    <w:rsid w:val="00230D07"/>
    <w:rsid w:val="0023348F"/>
    <w:rsid w:val="00245874"/>
    <w:rsid w:val="0026004D"/>
    <w:rsid w:val="002640DD"/>
    <w:rsid w:val="00275D12"/>
    <w:rsid w:val="00284FEB"/>
    <w:rsid w:val="002860C4"/>
    <w:rsid w:val="002B5741"/>
    <w:rsid w:val="002E4347"/>
    <w:rsid w:val="002E472E"/>
    <w:rsid w:val="00305409"/>
    <w:rsid w:val="00305F43"/>
    <w:rsid w:val="003609EF"/>
    <w:rsid w:val="0036231A"/>
    <w:rsid w:val="00374DD4"/>
    <w:rsid w:val="003E1A36"/>
    <w:rsid w:val="00410371"/>
    <w:rsid w:val="00416780"/>
    <w:rsid w:val="004242F1"/>
    <w:rsid w:val="0042640D"/>
    <w:rsid w:val="00453F3E"/>
    <w:rsid w:val="0046504C"/>
    <w:rsid w:val="004B75B7"/>
    <w:rsid w:val="005141D9"/>
    <w:rsid w:val="0051580D"/>
    <w:rsid w:val="00520CA3"/>
    <w:rsid w:val="00547111"/>
    <w:rsid w:val="005625CB"/>
    <w:rsid w:val="00592D74"/>
    <w:rsid w:val="005E2C44"/>
    <w:rsid w:val="00621188"/>
    <w:rsid w:val="006257ED"/>
    <w:rsid w:val="0063271E"/>
    <w:rsid w:val="00653DE4"/>
    <w:rsid w:val="00663F19"/>
    <w:rsid w:val="00665C47"/>
    <w:rsid w:val="00691750"/>
    <w:rsid w:val="00695808"/>
    <w:rsid w:val="006B46FB"/>
    <w:rsid w:val="006E21FB"/>
    <w:rsid w:val="006F7769"/>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5B80"/>
    <w:rsid w:val="008863B9"/>
    <w:rsid w:val="008A45A6"/>
    <w:rsid w:val="008D1285"/>
    <w:rsid w:val="008D3CCC"/>
    <w:rsid w:val="008E3E64"/>
    <w:rsid w:val="008F3789"/>
    <w:rsid w:val="008F686C"/>
    <w:rsid w:val="00904800"/>
    <w:rsid w:val="009148DE"/>
    <w:rsid w:val="00941E30"/>
    <w:rsid w:val="009777D9"/>
    <w:rsid w:val="00991B88"/>
    <w:rsid w:val="0099572F"/>
    <w:rsid w:val="009A5753"/>
    <w:rsid w:val="009A579D"/>
    <w:rsid w:val="009D7DD4"/>
    <w:rsid w:val="009E3297"/>
    <w:rsid w:val="009F734F"/>
    <w:rsid w:val="00A246B6"/>
    <w:rsid w:val="00A312E5"/>
    <w:rsid w:val="00A47E70"/>
    <w:rsid w:val="00A50CF0"/>
    <w:rsid w:val="00A60EDE"/>
    <w:rsid w:val="00A7671C"/>
    <w:rsid w:val="00A777C6"/>
    <w:rsid w:val="00A80F6E"/>
    <w:rsid w:val="00AA2CBC"/>
    <w:rsid w:val="00AA629D"/>
    <w:rsid w:val="00AC5820"/>
    <w:rsid w:val="00AD1CD8"/>
    <w:rsid w:val="00B02C13"/>
    <w:rsid w:val="00B049F1"/>
    <w:rsid w:val="00B258BB"/>
    <w:rsid w:val="00B67B97"/>
    <w:rsid w:val="00B67D33"/>
    <w:rsid w:val="00B968C8"/>
    <w:rsid w:val="00BA3EC5"/>
    <w:rsid w:val="00BA51D9"/>
    <w:rsid w:val="00BB5DFC"/>
    <w:rsid w:val="00BD279D"/>
    <w:rsid w:val="00BD6BB8"/>
    <w:rsid w:val="00BF319E"/>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1486"/>
    <w:rsid w:val="00E7711D"/>
    <w:rsid w:val="00EB09B7"/>
    <w:rsid w:val="00EE0DBF"/>
    <w:rsid w:val="00EE7D7C"/>
    <w:rsid w:val="00F16B0B"/>
    <w:rsid w:val="00F25D98"/>
    <w:rsid w:val="00F300FB"/>
    <w:rsid w:val="00F61657"/>
    <w:rsid w:val="00F65D45"/>
    <w:rsid w:val="00F90334"/>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6504C"/>
    <w:rPr>
      <w:rFonts w:ascii="Times New Roman" w:hAnsi="Times New Roman"/>
      <w:lang w:val="en-GB" w:eastAsia="en-US"/>
    </w:rPr>
  </w:style>
  <w:style w:type="character" w:customStyle="1" w:styleId="B2Char">
    <w:name w:val="B2 Char"/>
    <w:link w:val="B2"/>
    <w:qFormat/>
    <w:rsid w:val="0046504C"/>
    <w:rPr>
      <w:rFonts w:ascii="Times New Roman" w:hAnsi="Times New Roman"/>
      <w:lang w:val="en-GB" w:eastAsia="en-US"/>
    </w:rPr>
  </w:style>
  <w:style w:type="paragraph" w:styleId="af1">
    <w:name w:val="Revision"/>
    <w:hidden/>
    <w:uiPriority w:val="99"/>
    <w:semiHidden/>
    <w:rsid w:val="004650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1528</Words>
  <Characters>8710</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2</cp:revision>
  <cp:lastPrinted>1900-01-01T00:00:00Z</cp:lastPrinted>
  <dcterms:created xsi:type="dcterms:W3CDTF">2025-02-10T12:59:00Z</dcterms:created>
  <dcterms:modified xsi:type="dcterms:W3CDTF">2025-02-10T12:59:00Z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