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2056" w14:textId="6573DA30" w:rsidR="00E76EF5" w:rsidRDefault="00E76EF5" w:rsidP="00E76E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7F7064" w:rsidRPr="007F7064">
        <w:rPr>
          <w:b/>
          <w:noProof/>
          <w:sz w:val="24"/>
        </w:rPr>
        <w:t>C1-250452</w:t>
      </w:r>
    </w:p>
    <w:p w14:paraId="690C0454" w14:textId="3CD87FEC" w:rsidR="006C5B37" w:rsidRDefault="00E76EF5" w:rsidP="00E76E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CD20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181277428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76EF5">
        <w:rPr>
          <w:rFonts w:ascii="Arial" w:hAnsi="Arial" w:cs="Arial"/>
          <w:b/>
          <w:bCs/>
          <w:lang w:val="en-US"/>
        </w:rPr>
        <w:t>InterDigital</w:t>
      </w:r>
    </w:p>
    <w:p w14:paraId="18BE02D5" w14:textId="6C6932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5482F">
        <w:rPr>
          <w:rFonts w:ascii="Arial" w:hAnsi="Arial" w:cs="Arial"/>
          <w:b/>
          <w:bCs/>
          <w:lang w:val="en-US"/>
        </w:rPr>
        <w:t>ML model retrieval</w:t>
      </w:r>
      <w:r w:rsidR="00613CD5" w:rsidRPr="00613CD5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79BC0CAD" w:rsidR="00CD2478" w:rsidRPr="0064086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0863">
        <w:rPr>
          <w:rFonts w:ascii="Arial" w:hAnsi="Arial" w:cs="Arial"/>
          <w:b/>
          <w:bCs/>
          <w:lang w:val="en-US"/>
        </w:rPr>
        <w:t>Spec:</w:t>
      </w:r>
      <w:r w:rsidRPr="00640863">
        <w:rPr>
          <w:rFonts w:ascii="Arial" w:hAnsi="Arial" w:cs="Arial"/>
          <w:b/>
          <w:bCs/>
          <w:lang w:val="en-US"/>
        </w:rPr>
        <w:tab/>
        <w:t xml:space="preserve">3GPP TS </w:t>
      </w:r>
      <w:r w:rsidR="00335DAE" w:rsidRPr="00640863">
        <w:rPr>
          <w:rFonts w:ascii="Arial" w:hAnsi="Arial" w:cs="Arial"/>
          <w:b/>
          <w:bCs/>
          <w:lang w:val="en-US"/>
        </w:rPr>
        <w:t>24.560</w:t>
      </w:r>
      <w:r w:rsidR="00E133C6">
        <w:rPr>
          <w:rFonts w:ascii="Arial" w:hAnsi="Arial" w:cs="Arial"/>
          <w:b/>
          <w:bCs/>
          <w:lang w:val="en-US"/>
        </w:rPr>
        <w:t xml:space="preserve"> </w:t>
      </w:r>
      <w:r w:rsidR="00335DAE" w:rsidRPr="00640863">
        <w:rPr>
          <w:rFonts w:ascii="Arial" w:hAnsi="Arial" w:cs="Arial"/>
          <w:b/>
          <w:bCs/>
          <w:lang w:val="en-US"/>
        </w:rPr>
        <w:t>v0.</w:t>
      </w:r>
      <w:r w:rsidR="00E76EF5">
        <w:rPr>
          <w:rFonts w:ascii="Arial" w:hAnsi="Arial" w:cs="Arial"/>
          <w:b/>
          <w:bCs/>
          <w:lang w:val="en-US"/>
        </w:rPr>
        <w:t>2</w:t>
      </w:r>
      <w:r w:rsidR="00335DAE" w:rsidRPr="00640863">
        <w:rPr>
          <w:rFonts w:ascii="Arial" w:hAnsi="Arial" w:cs="Arial"/>
          <w:b/>
          <w:bCs/>
          <w:lang w:val="en-US"/>
        </w:rPr>
        <w:t>.0</w:t>
      </w:r>
    </w:p>
    <w:p w14:paraId="4ED68054" w14:textId="434C58F6" w:rsidR="00CD2478" w:rsidRPr="0064086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0863">
        <w:rPr>
          <w:rFonts w:ascii="Arial" w:hAnsi="Arial" w:cs="Arial"/>
          <w:b/>
          <w:bCs/>
          <w:lang w:val="en-US"/>
        </w:rPr>
        <w:t>Agenda item:</w:t>
      </w:r>
      <w:r w:rsidRPr="00640863">
        <w:rPr>
          <w:rFonts w:ascii="Arial" w:hAnsi="Arial" w:cs="Arial"/>
          <w:b/>
          <w:bCs/>
          <w:lang w:val="en-US"/>
        </w:rPr>
        <w:tab/>
      </w:r>
      <w:r w:rsidR="00335DAE" w:rsidRPr="00640863">
        <w:rPr>
          <w:rFonts w:ascii="Arial" w:hAnsi="Arial" w:cs="Arial"/>
          <w:b/>
          <w:bCs/>
          <w:lang w:val="en-US"/>
        </w:rPr>
        <w:t>19</w:t>
      </w:r>
      <w:r w:rsidRPr="00640863">
        <w:rPr>
          <w:rFonts w:ascii="Arial" w:hAnsi="Arial" w:cs="Arial"/>
          <w:b/>
          <w:bCs/>
          <w:lang w:val="en-US"/>
        </w:rPr>
        <w:t>.</w:t>
      </w:r>
      <w:r w:rsidR="00335DAE" w:rsidRPr="00640863">
        <w:rPr>
          <w:rFonts w:ascii="Arial" w:hAnsi="Arial" w:cs="Arial"/>
          <w:b/>
          <w:bCs/>
          <w:lang w:val="en-US"/>
        </w:rPr>
        <w:t>41</w:t>
      </w:r>
    </w:p>
    <w:p w14:paraId="16060915" w14:textId="15C121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6E">
        <w:rPr>
          <w:rFonts w:ascii="Arial" w:hAnsi="Arial" w:cs="Arial"/>
          <w:b/>
          <w:bCs/>
          <w:lang w:val="en-US"/>
        </w:rPr>
        <w:t>Agreement</w:t>
      </w:r>
    </w:p>
    <w:bookmarkEnd w:id="1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2DEC6A" w14:textId="5B57248A" w:rsidR="00A7086C" w:rsidRPr="006B5418" w:rsidRDefault="00A7086C" w:rsidP="00A7086C">
      <w:pPr>
        <w:rPr>
          <w:lang w:val="en-US"/>
        </w:rPr>
      </w:pPr>
      <w:bookmarkStart w:id="2" w:name="_Hlk181277459"/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</w:t>
      </w:r>
      <w:r w:rsidR="00C5482F">
        <w:rPr>
          <w:lang w:val="en-IN"/>
        </w:rPr>
        <w:t>ML model retrieval</w:t>
      </w:r>
      <w:r>
        <w:rPr>
          <w:lang w:val="en-US"/>
        </w:rPr>
        <w:t xml:space="preserve"> service as defined in stage</w:t>
      </w:r>
      <w:r w:rsidR="00C5482F">
        <w:rPr>
          <w:lang w:val="en-US"/>
        </w:rPr>
        <w:t>-</w:t>
      </w:r>
      <w:r>
        <w:rPr>
          <w:lang w:val="en-US"/>
        </w:rPr>
        <w:t xml:space="preserve">2 </w:t>
      </w:r>
      <w:r w:rsidR="00E76EF5">
        <w:rPr>
          <w:lang w:val="en-US"/>
        </w:rPr>
        <w:t>TS 23.482</w:t>
      </w:r>
      <w:r w:rsidR="00774492">
        <w:rPr>
          <w:lang w:val="en-US"/>
        </w:rPr>
        <w:t>.</w:t>
      </w:r>
      <w:r>
        <w:rPr>
          <w:lang w:val="en-US"/>
        </w:rPr>
        <w:t xml:space="preserve"> 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E3F4767" w:rsidR="00CD2478" w:rsidRPr="006B5418" w:rsidRDefault="008A5E86" w:rsidP="00CD2478">
      <w:pPr>
        <w:rPr>
          <w:lang w:val="en-US"/>
        </w:rPr>
      </w:pPr>
      <w:bookmarkStart w:id="3" w:name="_Hlk181277465"/>
      <w:r w:rsidRPr="006B5418">
        <w:rPr>
          <w:lang w:val="en-US"/>
        </w:rPr>
        <w:t xml:space="preserve">It is proposed to agree the following changes to 3GPP TS </w:t>
      </w:r>
      <w:r w:rsidR="00A7086C">
        <w:rPr>
          <w:lang w:val="en-US"/>
        </w:rPr>
        <w:t>24.560</w:t>
      </w:r>
      <w:r w:rsidR="00E133C6">
        <w:rPr>
          <w:lang w:val="en-US"/>
        </w:rPr>
        <w:t xml:space="preserve"> </w:t>
      </w:r>
      <w:r w:rsidR="00A7086C">
        <w:rPr>
          <w:lang w:val="en-US"/>
        </w:rPr>
        <w:t>v0.</w:t>
      </w:r>
      <w:r w:rsidR="00E76EF5">
        <w:rPr>
          <w:lang w:val="en-US"/>
        </w:rPr>
        <w:t>2</w:t>
      </w:r>
      <w:r w:rsidR="00A7086C">
        <w:rPr>
          <w:lang w:val="en-US"/>
        </w:rPr>
        <w:t>.0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CF252A" w14:textId="77777777" w:rsidR="007853EE" w:rsidRPr="00C01DF9" w:rsidRDefault="007853EE" w:rsidP="007853EE">
      <w:pPr>
        <w:pStyle w:val="Heading2"/>
        <w:rPr>
          <w:ins w:id="5" w:author="Taimoor" w:date="2025-02-10T00:03:00Z" w16du:dateUtc="2025-02-10T05:03:00Z"/>
          <w:noProof/>
          <w:lang w:val="en-US"/>
        </w:rPr>
      </w:pPr>
      <w:bookmarkStart w:id="6" w:name="_Toc179982525"/>
      <w:ins w:id="7" w:author="Taimoor" w:date="2025-02-10T00:03:00Z" w16du:dateUtc="2025-02-10T05:03:00Z">
        <w:r w:rsidRPr="00C01DF9">
          <w:rPr>
            <w:lang w:val="en-US"/>
          </w:rPr>
          <w:t>5.x</w:t>
        </w:r>
        <w:r w:rsidRPr="00C01DF9">
          <w:rPr>
            <w:lang w:val="en-US"/>
          </w:rPr>
          <w:tab/>
        </w:r>
        <w:bookmarkEnd w:id="6"/>
        <w:r w:rsidRPr="00C01DF9">
          <w:rPr>
            <w:lang w:val="en-US"/>
          </w:rPr>
          <w:t>ML model retrieval service</w:t>
        </w:r>
      </w:ins>
    </w:p>
    <w:p w14:paraId="15D199D9" w14:textId="77777777" w:rsidR="007853EE" w:rsidRPr="00C01DF9" w:rsidRDefault="007853EE" w:rsidP="007853EE">
      <w:pPr>
        <w:pStyle w:val="Heading3"/>
        <w:rPr>
          <w:ins w:id="8" w:author="Taimoor" w:date="2025-02-10T00:03:00Z" w16du:dateUtc="2025-02-10T05:03:00Z"/>
          <w:lang w:val="en-US"/>
        </w:rPr>
      </w:pPr>
      <w:bookmarkStart w:id="9" w:name="_Toc179982526"/>
      <w:ins w:id="10" w:author="Taimoor" w:date="2025-02-10T00:03:00Z" w16du:dateUtc="2025-02-10T05:03:00Z">
        <w:r w:rsidRPr="00C01DF9">
          <w:rPr>
            <w:lang w:val="en-US"/>
          </w:rPr>
          <w:t>5.x.1</w:t>
        </w:r>
        <w:r w:rsidRPr="00C01DF9">
          <w:rPr>
            <w:lang w:val="en-US"/>
          </w:rPr>
          <w:tab/>
          <w:t>Service Description</w:t>
        </w:r>
        <w:bookmarkEnd w:id="9"/>
      </w:ins>
    </w:p>
    <w:p w14:paraId="2507DF4B" w14:textId="77777777" w:rsidR="007853EE" w:rsidRPr="003B52E9" w:rsidRDefault="007853EE" w:rsidP="007853EE">
      <w:pPr>
        <w:rPr>
          <w:ins w:id="11" w:author="Taimoor" w:date="2025-02-10T00:03:00Z" w16du:dateUtc="2025-02-10T05:03:00Z"/>
          <w:lang w:val="en-IN"/>
        </w:rPr>
      </w:pPr>
      <w:bookmarkStart w:id="12" w:name="_Toc179982527"/>
      <w:ins w:id="13" w:author="Taimoor" w:date="2025-02-10T00:03:00Z" w16du:dateUtc="2025-02-10T05:03:00Z">
        <w:r>
          <w:t xml:space="preserve">The </w:t>
        </w:r>
        <w:proofErr w:type="spellStart"/>
        <w:r w:rsidRPr="000B5F5C">
          <w:t>Aimles_MLModelRetrieval</w:t>
        </w:r>
        <w:proofErr w:type="spellEnd"/>
        <w:r w:rsidRPr="000B5F5C">
          <w:t xml:space="preserve"> </w:t>
        </w:r>
        <w:r w:rsidRPr="000C4BF9">
          <w:t>API</w:t>
        </w:r>
        <w:r>
          <w:t>, as defined in</w:t>
        </w:r>
        <w:r w:rsidRPr="000C4BF9">
          <w:t xml:space="preserve"> </w:t>
        </w:r>
        <w:r w:rsidRPr="004D3578">
          <w:t>3GPP T</w:t>
        </w:r>
        <w:r>
          <w:t>S</w:t>
        </w:r>
        <w:r w:rsidRPr="004D3578">
          <w:t> </w:t>
        </w:r>
        <w:r w:rsidRPr="00BE5399">
          <w:t>23.482</w:t>
        </w:r>
        <w:r>
          <w:t> [4], allows</w:t>
        </w:r>
        <w:r w:rsidRPr="006507BD">
          <w:rPr>
            <w:lang w:val="en-IN"/>
          </w:rPr>
          <w:t xml:space="preserve"> </w:t>
        </w:r>
        <w:r>
          <w:rPr>
            <w:lang w:val="en-IN"/>
          </w:rPr>
          <w:t>an AIMLE client to obtain information about available instances of split operation pipeline or processing the nodes of interest.</w:t>
        </w:r>
      </w:ins>
    </w:p>
    <w:p w14:paraId="3A0E0255" w14:textId="77777777" w:rsidR="007853EE" w:rsidRDefault="007853EE" w:rsidP="007853EE">
      <w:pPr>
        <w:pStyle w:val="Heading3"/>
        <w:rPr>
          <w:ins w:id="14" w:author="Taimoor" w:date="2025-02-10T00:03:00Z" w16du:dateUtc="2025-02-10T05:03:00Z"/>
        </w:rPr>
      </w:pPr>
      <w:ins w:id="15" w:author="Taimoor" w:date="2025-02-10T00:03:00Z" w16du:dateUtc="2025-02-10T05:03:00Z">
        <w:r>
          <w:t>5.x.2</w:t>
        </w:r>
        <w:r>
          <w:tab/>
          <w:t>Service Operations</w:t>
        </w:r>
        <w:bookmarkEnd w:id="12"/>
      </w:ins>
    </w:p>
    <w:p w14:paraId="467C58A9" w14:textId="77777777" w:rsidR="007853EE" w:rsidRDefault="007853EE" w:rsidP="007853EE">
      <w:pPr>
        <w:pStyle w:val="Heading4"/>
        <w:rPr>
          <w:ins w:id="16" w:author="Taimoor" w:date="2025-02-10T00:03:00Z" w16du:dateUtc="2025-02-10T05:03:00Z"/>
        </w:rPr>
      </w:pPr>
      <w:bookmarkStart w:id="17" w:name="_Toc179982528"/>
      <w:ins w:id="18" w:author="Taimoor" w:date="2025-02-10T00:03:00Z" w16du:dateUtc="2025-02-10T05:03:00Z">
        <w:r>
          <w:t>5.x.2.1</w:t>
        </w:r>
        <w:r>
          <w:tab/>
          <w:t>Introduction</w:t>
        </w:r>
        <w:bookmarkEnd w:id="17"/>
      </w:ins>
    </w:p>
    <w:p w14:paraId="2B6226CF" w14:textId="77777777" w:rsidR="007853EE" w:rsidRDefault="007853EE" w:rsidP="007853EE">
      <w:pPr>
        <w:rPr>
          <w:ins w:id="19" w:author="Taimoor" w:date="2025-02-10T00:03:00Z" w16du:dateUtc="2025-02-10T05:03:00Z"/>
        </w:rPr>
      </w:pPr>
      <w:ins w:id="20" w:author="Taimoor" w:date="2025-02-10T00:03:00Z" w16du:dateUtc="2025-02-10T05:03:00Z">
        <w:r>
          <w:t xml:space="preserve">The service operation defined for </w:t>
        </w:r>
        <w:proofErr w:type="spellStart"/>
        <w:r w:rsidRPr="000B5F5C">
          <w:t>Aimles_MLModelRetrieval</w:t>
        </w:r>
        <w:proofErr w:type="spellEnd"/>
        <w:r w:rsidRPr="000B5F5C">
          <w:t xml:space="preserve"> </w:t>
        </w:r>
        <w:r>
          <w:t>API is shown in the table 5</w:t>
        </w:r>
        <w:r w:rsidRPr="007E5C37">
          <w:t>.</w:t>
        </w:r>
        <w:r>
          <w:t>x</w:t>
        </w:r>
        <w:r w:rsidRPr="007E5C37">
          <w:t>.</w:t>
        </w:r>
        <w:r>
          <w:t>2.1-1.</w:t>
        </w:r>
      </w:ins>
    </w:p>
    <w:p w14:paraId="6F779DC0" w14:textId="77777777" w:rsidR="007853EE" w:rsidRDefault="007853EE" w:rsidP="007853EE">
      <w:pPr>
        <w:pStyle w:val="TH"/>
        <w:rPr>
          <w:ins w:id="21" w:author="Taimoor" w:date="2025-02-10T00:03:00Z" w16du:dateUtc="2025-02-10T05:03:00Z"/>
        </w:rPr>
      </w:pPr>
      <w:bookmarkStart w:id="22" w:name="_Toc510696591"/>
      <w:bookmarkStart w:id="23" w:name="_Toc35971383"/>
      <w:bookmarkStart w:id="24" w:name="_Toc130662182"/>
      <w:ins w:id="25" w:author="Taimoor" w:date="2025-02-10T00:03:00Z" w16du:dateUtc="2025-02-10T05:03:00Z">
        <w:r>
          <w:t xml:space="preserve">Table 5.3.2.1-1: Operations of the </w:t>
        </w:r>
        <w:proofErr w:type="spellStart"/>
        <w:r w:rsidRPr="000B5F5C">
          <w:t>Aimles_MLModelRetrieval</w:t>
        </w:r>
        <w:proofErr w:type="spellEnd"/>
        <w:r w:rsidRPr="000B5F5C">
          <w:t xml:space="preserve"> </w:t>
        </w:r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4544"/>
        <w:gridCol w:w="1618"/>
      </w:tblGrid>
      <w:tr w:rsidR="007853EE" w:rsidRPr="00B4182F" w14:paraId="7248CE5E" w14:textId="77777777" w:rsidTr="005879F0">
        <w:trPr>
          <w:jc w:val="center"/>
          <w:ins w:id="26" w:author="Taimoor" w:date="2025-02-10T00:03:00Z"/>
        </w:trPr>
        <w:tc>
          <w:tcPr>
            <w:tcW w:w="3260" w:type="dxa"/>
            <w:shd w:val="clear" w:color="auto" w:fill="D9D9D9"/>
          </w:tcPr>
          <w:p w14:paraId="5AEBC4B0" w14:textId="77777777" w:rsidR="007853EE" w:rsidRPr="00B4182F" w:rsidRDefault="007853EE" w:rsidP="005879F0">
            <w:pPr>
              <w:pStyle w:val="TAH"/>
              <w:rPr>
                <w:ins w:id="27" w:author="Taimoor" w:date="2025-02-10T00:03:00Z" w16du:dateUtc="2025-02-10T05:03:00Z"/>
              </w:rPr>
            </w:pPr>
            <w:ins w:id="28" w:author="Taimoor" w:date="2025-02-10T00:03:00Z" w16du:dateUtc="2025-02-10T05:03:00Z">
              <w:r w:rsidRPr="00B4182F"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21E56A2F" w14:textId="77777777" w:rsidR="007853EE" w:rsidRPr="00B4182F" w:rsidRDefault="007853EE" w:rsidP="005879F0">
            <w:pPr>
              <w:pStyle w:val="TAH"/>
              <w:rPr>
                <w:ins w:id="29" w:author="Taimoor" w:date="2025-02-10T00:03:00Z" w16du:dateUtc="2025-02-10T05:03:00Z"/>
              </w:rPr>
            </w:pPr>
            <w:ins w:id="30" w:author="Taimoor" w:date="2025-02-10T00:03:00Z" w16du:dateUtc="2025-02-10T05:03:00Z">
              <w:r w:rsidRPr="00B4182F"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7927432B" w14:textId="77777777" w:rsidR="007853EE" w:rsidRPr="00B4182F" w:rsidRDefault="007853EE" w:rsidP="005879F0">
            <w:pPr>
              <w:pStyle w:val="TAH"/>
              <w:rPr>
                <w:ins w:id="31" w:author="Taimoor" w:date="2025-02-10T00:03:00Z" w16du:dateUtc="2025-02-10T05:03:00Z"/>
              </w:rPr>
            </w:pPr>
            <w:ins w:id="32" w:author="Taimoor" w:date="2025-02-10T00:03:00Z" w16du:dateUtc="2025-02-10T05:03:00Z">
              <w:r w:rsidRPr="00B4182F">
                <w:t>Initiated by</w:t>
              </w:r>
            </w:ins>
          </w:p>
        </w:tc>
      </w:tr>
      <w:tr w:rsidR="007853EE" w:rsidRPr="00B4182F" w14:paraId="5E81033A" w14:textId="77777777" w:rsidTr="005879F0">
        <w:trPr>
          <w:jc w:val="center"/>
          <w:ins w:id="33" w:author="Taimoor" w:date="2025-02-10T00:03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CED4" w14:textId="77777777" w:rsidR="007853EE" w:rsidRPr="00B4182F" w:rsidRDefault="007853EE" w:rsidP="005879F0">
            <w:pPr>
              <w:pStyle w:val="TAL"/>
              <w:rPr>
                <w:ins w:id="34" w:author="Taimoor" w:date="2025-02-10T00:03:00Z" w16du:dateUtc="2025-02-10T05:03:00Z"/>
              </w:rPr>
            </w:pPr>
            <w:proofErr w:type="spellStart"/>
            <w:ins w:id="35" w:author="Taimoor" w:date="2025-02-10T00:03:00Z" w16du:dateUtc="2025-02-10T05:03:00Z">
              <w:r w:rsidRPr="00DD24D0">
                <w:t>Aimles_MLModelRetrieval_Request</w:t>
              </w:r>
              <w:proofErr w:type="spellEnd"/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7D66" w14:textId="77777777" w:rsidR="007853EE" w:rsidRPr="00B4182F" w:rsidRDefault="007853EE" w:rsidP="005879F0">
            <w:pPr>
              <w:pStyle w:val="TAL"/>
              <w:rPr>
                <w:ins w:id="36" w:author="Taimoor" w:date="2025-02-10T00:03:00Z" w16du:dateUtc="2025-02-10T05:03:00Z"/>
              </w:rPr>
            </w:pPr>
            <w:ins w:id="37" w:author="Taimoor" w:date="2025-02-10T00:03:00Z" w16du:dateUtc="2025-02-10T05:03:00Z">
              <w:r w:rsidRPr="00B4182F">
                <w:t xml:space="preserve">This service operation is used by the </w:t>
              </w:r>
              <w:r>
                <w:t>AIMLE client</w:t>
              </w:r>
              <w:r w:rsidRPr="00B4182F">
                <w:t xml:space="preserve"> to request for one-time </w:t>
              </w:r>
              <w:r>
                <w:t>ML model retrieval</w:t>
              </w:r>
              <w:r w:rsidRPr="00B4182F"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7890" w14:textId="77777777" w:rsidR="007853EE" w:rsidRPr="00B4182F" w:rsidRDefault="007853EE" w:rsidP="005879F0">
            <w:pPr>
              <w:pStyle w:val="TAL"/>
              <w:rPr>
                <w:ins w:id="38" w:author="Taimoor" w:date="2025-02-10T00:03:00Z" w16du:dateUtc="2025-02-10T05:03:00Z"/>
              </w:rPr>
            </w:pPr>
            <w:ins w:id="39" w:author="Taimoor" w:date="2025-02-10T00:03:00Z" w16du:dateUtc="2025-02-10T05:03:00Z">
              <w:r>
                <w:t>AIMLE client</w:t>
              </w:r>
            </w:ins>
          </w:p>
        </w:tc>
      </w:tr>
      <w:tr w:rsidR="007853EE" w:rsidRPr="00B4182F" w14:paraId="2F033626" w14:textId="77777777" w:rsidTr="005879F0">
        <w:trPr>
          <w:jc w:val="center"/>
          <w:ins w:id="40" w:author="Taimoor" w:date="2025-02-10T00:03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BCE3" w14:textId="77777777" w:rsidR="007853EE" w:rsidRPr="00B4182F" w:rsidRDefault="007853EE" w:rsidP="005879F0">
            <w:pPr>
              <w:pStyle w:val="TAL"/>
              <w:rPr>
                <w:ins w:id="41" w:author="Taimoor" w:date="2025-02-10T00:03:00Z" w16du:dateUtc="2025-02-10T05:03:00Z"/>
              </w:rPr>
            </w:pPr>
            <w:proofErr w:type="spellStart"/>
            <w:ins w:id="42" w:author="Taimoor" w:date="2025-02-10T00:03:00Z" w16du:dateUtc="2025-02-10T05:03:00Z">
              <w:r w:rsidRPr="00F95596">
                <w:t>Aimles_MLModelRetrieval_Subscribe</w:t>
              </w:r>
              <w:proofErr w:type="spellEnd"/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0AC2" w14:textId="77777777" w:rsidR="007853EE" w:rsidRPr="00B4182F" w:rsidRDefault="007853EE" w:rsidP="005879F0">
            <w:pPr>
              <w:pStyle w:val="TAL"/>
              <w:rPr>
                <w:ins w:id="43" w:author="Taimoor" w:date="2025-02-10T00:03:00Z" w16du:dateUtc="2025-02-10T05:03:00Z"/>
              </w:rPr>
            </w:pPr>
            <w:ins w:id="44" w:author="Taimoor" w:date="2025-02-10T00:03:00Z" w16du:dateUtc="2025-02-10T05:03:00Z">
              <w:r w:rsidRPr="00B4182F">
                <w:t xml:space="preserve">This service operation is used by </w:t>
              </w:r>
              <w:r>
                <w:t xml:space="preserve">the AIMLE client </w:t>
              </w:r>
              <w:r w:rsidRPr="00B4182F">
                <w:t xml:space="preserve">to </w:t>
              </w:r>
              <w:r>
                <w:t xml:space="preserve">request to </w:t>
              </w:r>
              <w:r w:rsidRPr="00B4182F">
                <w:t xml:space="preserve">subscribe </w:t>
              </w:r>
              <w:r>
                <w:t>to for ML model retrieval</w:t>
              </w:r>
              <w:r w:rsidRPr="00B4182F"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A74" w14:textId="77777777" w:rsidR="007853EE" w:rsidRPr="00B4182F" w:rsidRDefault="007853EE" w:rsidP="005879F0">
            <w:pPr>
              <w:pStyle w:val="TAL"/>
              <w:rPr>
                <w:ins w:id="45" w:author="Taimoor" w:date="2025-02-10T00:03:00Z" w16du:dateUtc="2025-02-10T05:03:00Z"/>
              </w:rPr>
            </w:pPr>
            <w:ins w:id="46" w:author="Taimoor" w:date="2025-02-10T00:03:00Z" w16du:dateUtc="2025-02-10T05:03:00Z">
              <w:r>
                <w:t>AIMLE client</w:t>
              </w:r>
            </w:ins>
          </w:p>
        </w:tc>
      </w:tr>
      <w:tr w:rsidR="007853EE" w:rsidRPr="00B4182F" w14:paraId="60C888D6" w14:textId="77777777" w:rsidTr="005879F0">
        <w:trPr>
          <w:jc w:val="center"/>
          <w:ins w:id="47" w:author="Taimoor" w:date="2025-02-10T00:03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9C3" w14:textId="77777777" w:rsidR="007853EE" w:rsidRPr="00B4182F" w:rsidRDefault="007853EE" w:rsidP="005879F0">
            <w:pPr>
              <w:pStyle w:val="TAL"/>
              <w:rPr>
                <w:ins w:id="48" w:author="Taimoor" w:date="2025-02-10T00:03:00Z" w16du:dateUtc="2025-02-10T05:03:00Z"/>
              </w:rPr>
            </w:pPr>
            <w:proofErr w:type="spellStart"/>
            <w:ins w:id="49" w:author="Taimoor" w:date="2025-02-10T00:03:00Z" w16du:dateUtc="2025-02-10T05:03:00Z">
              <w:r w:rsidRPr="00CF63A1">
                <w:t>Aimles_MLModelRetrieval_Notify</w:t>
              </w:r>
              <w:proofErr w:type="spellEnd"/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0C08" w14:textId="77777777" w:rsidR="007853EE" w:rsidRPr="00B4182F" w:rsidRDefault="007853EE" w:rsidP="005879F0">
            <w:pPr>
              <w:pStyle w:val="TAL"/>
              <w:rPr>
                <w:ins w:id="50" w:author="Taimoor" w:date="2025-02-10T00:03:00Z" w16du:dateUtc="2025-02-10T05:03:00Z"/>
              </w:rPr>
            </w:pPr>
            <w:ins w:id="51" w:author="Taimoor" w:date="2025-02-10T00:03:00Z" w16du:dateUtc="2025-02-10T05:03:00Z">
              <w:r w:rsidRPr="00B4182F">
                <w:t xml:space="preserve">This service operation is used by the </w:t>
              </w:r>
              <w:r>
                <w:t>AIMLE server</w:t>
              </w:r>
              <w:r w:rsidRPr="00B4182F">
                <w:t xml:space="preserve"> to notify </w:t>
              </w:r>
              <w:r>
                <w:t>a previously subscribed AIMLE client with ML model</w:t>
              </w:r>
              <w:r w:rsidRPr="00B4182F"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5F9A" w14:textId="77777777" w:rsidR="007853EE" w:rsidRPr="00B4182F" w:rsidRDefault="007853EE" w:rsidP="005879F0">
            <w:pPr>
              <w:pStyle w:val="TAL"/>
              <w:rPr>
                <w:ins w:id="52" w:author="Taimoor" w:date="2025-02-10T00:03:00Z" w16du:dateUtc="2025-02-10T05:03:00Z"/>
              </w:rPr>
            </w:pPr>
            <w:ins w:id="53" w:author="Taimoor" w:date="2025-02-10T00:03:00Z" w16du:dateUtc="2025-02-10T05:03:00Z">
              <w:r>
                <w:t>AIMLE server</w:t>
              </w:r>
            </w:ins>
          </w:p>
        </w:tc>
      </w:tr>
      <w:tr w:rsidR="007853EE" w:rsidRPr="00B4182F" w14:paraId="6EA74F3E" w14:textId="77777777" w:rsidTr="005879F0">
        <w:trPr>
          <w:jc w:val="center"/>
          <w:ins w:id="54" w:author="Taimoor" w:date="2025-02-10T00:03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72E" w14:textId="77777777" w:rsidR="007853EE" w:rsidRPr="00B4182F" w:rsidRDefault="007853EE" w:rsidP="005879F0">
            <w:pPr>
              <w:pStyle w:val="TAL"/>
              <w:rPr>
                <w:ins w:id="55" w:author="Taimoor" w:date="2025-02-10T00:03:00Z" w16du:dateUtc="2025-02-10T05:03:00Z"/>
              </w:rPr>
            </w:pPr>
            <w:proofErr w:type="spellStart"/>
            <w:ins w:id="56" w:author="Taimoor" w:date="2025-02-10T00:03:00Z" w16du:dateUtc="2025-02-10T05:03:00Z">
              <w:r w:rsidRPr="003F1CB6">
                <w:t>Aimles_MLModelRetrieval_UpdateSubscription</w:t>
              </w:r>
              <w:proofErr w:type="spellEnd"/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4698" w14:textId="77777777" w:rsidR="007853EE" w:rsidRPr="00B4182F" w:rsidRDefault="007853EE" w:rsidP="005879F0">
            <w:pPr>
              <w:pStyle w:val="TAL"/>
              <w:rPr>
                <w:ins w:id="57" w:author="Taimoor" w:date="2025-02-10T00:03:00Z" w16du:dateUtc="2025-02-10T05:03:00Z"/>
              </w:rPr>
            </w:pPr>
            <w:ins w:id="58" w:author="Taimoor" w:date="2025-02-10T00:03:00Z" w16du:dateUtc="2025-02-10T05:03:00Z">
              <w:r w:rsidRPr="00B4182F">
                <w:t xml:space="preserve">This service operation is used by the </w:t>
              </w:r>
              <w:r>
                <w:t>AIMLE client</w:t>
              </w:r>
              <w:r w:rsidRPr="00B4182F">
                <w:t xml:space="preserve"> to update </w:t>
              </w:r>
              <w:r>
                <w:t>an existing subscription for ML model retrieval</w:t>
              </w:r>
              <w:r w:rsidRPr="00B4182F"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89D" w14:textId="77777777" w:rsidR="007853EE" w:rsidRPr="00B4182F" w:rsidRDefault="007853EE" w:rsidP="005879F0">
            <w:pPr>
              <w:pStyle w:val="TAL"/>
              <w:rPr>
                <w:ins w:id="59" w:author="Taimoor" w:date="2025-02-10T00:03:00Z" w16du:dateUtc="2025-02-10T05:03:00Z"/>
              </w:rPr>
            </w:pPr>
            <w:ins w:id="60" w:author="Taimoor" w:date="2025-02-10T00:03:00Z" w16du:dateUtc="2025-02-10T05:03:00Z">
              <w:r>
                <w:t>AIMLE client</w:t>
              </w:r>
            </w:ins>
          </w:p>
        </w:tc>
      </w:tr>
      <w:tr w:rsidR="007853EE" w:rsidRPr="00B4182F" w14:paraId="72E6D9D3" w14:textId="77777777" w:rsidTr="005879F0">
        <w:trPr>
          <w:jc w:val="center"/>
          <w:ins w:id="61" w:author="Taimoor" w:date="2025-02-10T00:03:00Z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E00E" w14:textId="77777777" w:rsidR="007853EE" w:rsidRPr="00B4182F" w:rsidRDefault="007853EE" w:rsidP="005879F0">
            <w:pPr>
              <w:pStyle w:val="TAL"/>
              <w:rPr>
                <w:ins w:id="62" w:author="Taimoor" w:date="2025-02-10T00:03:00Z" w16du:dateUtc="2025-02-10T05:03:00Z"/>
              </w:rPr>
            </w:pPr>
            <w:ins w:id="63" w:author="Taimoor" w:date="2025-02-10T00:03:00Z" w16du:dateUtc="2025-02-10T05:03:00Z">
              <w:r>
                <w:rPr>
                  <w:noProof/>
                </w:rPr>
                <w:t>Aimles_MLModelRetrieval_Unsubscribe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D88" w14:textId="77777777" w:rsidR="007853EE" w:rsidRPr="00B4182F" w:rsidRDefault="007853EE" w:rsidP="005879F0">
            <w:pPr>
              <w:pStyle w:val="TAL"/>
              <w:rPr>
                <w:ins w:id="64" w:author="Taimoor" w:date="2025-02-10T00:03:00Z" w16du:dateUtc="2025-02-10T05:03:00Z"/>
              </w:rPr>
            </w:pPr>
            <w:ins w:id="65" w:author="Taimoor" w:date="2025-02-10T00:03:00Z" w16du:dateUtc="2025-02-10T05:03:00Z">
              <w:r w:rsidRPr="00B4182F">
                <w:t xml:space="preserve">This service operation is used by the </w:t>
              </w:r>
              <w:r>
                <w:t>AIMLE client</w:t>
              </w:r>
              <w:r w:rsidRPr="00B4182F">
                <w:t xml:space="preserve"> to</w:t>
              </w:r>
              <w:r>
                <w:t xml:space="preserve"> cancel or</w:t>
              </w:r>
              <w:r w:rsidRPr="00B4182F">
                <w:t xml:space="preserve"> </w:t>
              </w:r>
              <w:r>
                <w:t>delete an existing subscription for ML model retrieval</w:t>
              </w:r>
              <w:r w:rsidRPr="00B4182F">
                <w:t>.</w:t>
              </w:r>
            </w:ins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914" w14:textId="77777777" w:rsidR="007853EE" w:rsidRPr="00B4182F" w:rsidRDefault="007853EE" w:rsidP="005879F0">
            <w:pPr>
              <w:pStyle w:val="TAL"/>
              <w:rPr>
                <w:ins w:id="66" w:author="Taimoor" w:date="2025-02-10T00:03:00Z" w16du:dateUtc="2025-02-10T05:03:00Z"/>
              </w:rPr>
            </w:pPr>
            <w:ins w:id="67" w:author="Taimoor" w:date="2025-02-10T00:03:00Z" w16du:dateUtc="2025-02-10T05:03:00Z">
              <w:r>
                <w:t>AIMLE client</w:t>
              </w:r>
            </w:ins>
          </w:p>
        </w:tc>
      </w:tr>
    </w:tbl>
    <w:p w14:paraId="1D3F73A2" w14:textId="77777777" w:rsidR="007853EE" w:rsidRDefault="007853EE" w:rsidP="007853EE">
      <w:pPr>
        <w:rPr>
          <w:ins w:id="68" w:author="Taimoor" w:date="2025-02-10T00:03:00Z" w16du:dateUtc="2025-02-10T05:03:00Z"/>
        </w:rPr>
      </w:pPr>
    </w:p>
    <w:p w14:paraId="2643CA9F" w14:textId="77777777" w:rsidR="007853EE" w:rsidRDefault="007853EE" w:rsidP="007853EE">
      <w:pPr>
        <w:pStyle w:val="Heading4"/>
        <w:rPr>
          <w:ins w:id="69" w:author="Taimoor" w:date="2025-02-10T00:03:00Z" w16du:dateUtc="2025-02-10T05:03:00Z"/>
        </w:rPr>
      </w:pPr>
      <w:ins w:id="70" w:author="Taimoor" w:date="2025-02-10T00:03:00Z" w16du:dateUtc="2025-02-10T05:03:00Z">
        <w:r>
          <w:lastRenderedPageBreak/>
          <w:t>5.x.2.2</w:t>
        </w:r>
        <w:r>
          <w:tab/>
        </w:r>
        <w:bookmarkEnd w:id="22"/>
        <w:bookmarkEnd w:id="23"/>
        <w:bookmarkEnd w:id="24"/>
        <w:r w:rsidRPr="00CF4380">
          <w:rPr>
            <w:noProof/>
          </w:rPr>
          <w:t>Aimles_MLModelRetrieval_Request</w:t>
        </w:r>
      </w:ins>
    </w:p>
    <w:p w14:paraId="11C0F527" w14:textId="77777777" w:rsidR="007853EE" w:rsidRDefault="007853EE" w:rsidP="007853EE">
      <w:pPr>
        <w:pStyle w:val="Heading5"/>
        <w:rPr>
          <w:ins w:id="71" w:author="Taimoor" w:date="2025-02-10T00:03:00Z" w16du:dateUtc="2025-02-10T05:03:00Z"/>
        </w:rPr>
      </w:pPr>
      <w:bookmarkStart w:id="72" w:name="_Toc101529236"/>
      <w:bookmarkStart w:id="73" w:name="_Toc114864062"/>
      <w:bookmarkStart w:id="74" w:name="_Toc143871206"/>
      <w:bookmarkStart w:id="75" w:name="_Toc144134702"/>
      <w:bookmarkStart w:id="76" w:name="_Toc160609165"/>
      <w:bookmarkStart w:id="77" w:name="_Toc183527264"/>
      <w:ins w:id="78" w:author="Taimoor" w:date="2025-02-10T00:03:00Z" w16du:dateUtc="2025-02-10T05:03:00Z">
        <w:r>
          <w:t>5.x.2.2.1</w:t>
        </w:r>
        <w:r>
          <w:tab/>
          <w:t>General</w:t>
        </w:r>
        <w:bookmarkEnd w:id="72"/>
        <w:bookmarkEnd w:id="73"/>
        <w:bookmarkEnd w:id="74"/>
        <w:bookmarkEnd w:id="75"/>
        <w:bookmarkEnd w:id="76"/>
        <w:bookmarkEnd w:id="77"/>
      </w:ins>
    </w:p>
    <w:p w14:paraId="3289A645" w14:textId="77777777" w:rsidR="007853EE" w:rsidRDefault="007853EE" w:rsidP="007853EE">
      <w:pPr>
        <w:rPr>
          <w:ins w:id="79" w:author="Taimoor" w:date="2025-02-10T00:03:00Z" w16du:dateUtc="2025-02-10T05:03:00Z"/>
        </w:rPr>
      </w:pPr>
      <w:ins w:id="80" w:author="Taimoor" w:date="2025-02-10T00:03:00Z" w16du:dateUtc="2025-02-10T05:03:00Z">
        <w:r>
          <w:t xml:space="preserve">This service operation is used by </w:t>
        </w:r>
        <w:r>
          <w:rPr>
            <w:lang w:val="en-US"/>
          </w:rPr>
          <w:t>AIMLE client to request for one-time ML model retrieval from the AIMLE server.</w:t>
        </w:r>
      </w:ins>
    </w:p>
    <w:p w14:paraId="65BC7B62" w14:textId="77777777" w:rsidR="007853EE" w:rsidRDefault="007853EE" w:rsidP="007853EE">
      <w:pPr>
        <w:pStyle w:val="Heading5"/>
        <w:rPr>
          <w:ins w:id="81" w:author="Taimoor" w:date="2025-02-10T00:03:00Z" w16du:dateUtc="2025-02-10T05:03:00Z"/>
        </w:rPr>
      </w:pPr>
      <w:bookmarkStart w:id="82" w:name="_Toc101529237"/>
      <w:bookmarkStart w:id="83" w:name="_Toc114864063"/>
      <w:bookmarkStart w:id="84" w:name="_Toc143871207"/>
      <w:bookmarkStart w:id="85" w:name="_Toc144134703"/>
      <w:bookmarkStart w:id="86" w:name="_Toc160609166"/>
      <w:bookmarkStart w:id="87" w:name="_Toc183527265"/>
      <w:ins w:id="88" w:author="Taimoor" w:date="2025-02-10T00:03:00Z" w16du:dateUtc="2025-02-10T05:03:00Z">
        <w:r>
          <w:t>5.x.2.2.2</w:t>
        </w:r>
        <w:r>
          <w:tab/>
        </w:r>
        <w:r>
          <w:rPr>
            <w:lang w:val="en-IN"/>
          </w:rPr>
          <w:t>ML model retrieval request</w:t>
        </w:r>
        <w:r>
          <w:rPr>
            <w:noProof/>
          </w:rPr>
          <w:t xml:space="preserve"> using </w:t>
        </w:r>
        <w:r w:rsidRPr="00C2081C">
          <w:rPr>
            <w:noProof/>
          </w:rPr>
          <w:t xml:space="preserve">Aimles_MLModelRetrieval_Request </w:t>
        </w:r>
        <w:r>
          <w:t>operation</w:t>
        </w:r>
        <w:bookmarkEnd w:id="82"/>
        <w:bookmarkEnd w:id="83"/>
        <w:bookmarkEnd w:id="84"/>
        <w:bookmarkEnd w:id="85"/>
        <w:bookmarkEnd w:id="86"/>
        <w:bookmarkEnd w:id="87"/>
      </w:ins>
    </w:p>
    <w:p w14:paraId="0AD64209" w14:textId="77777777" w:rsidR="007853EE" w:rsidRDefault="007853EE" w:rsidP="007853EE">
      <w:pPr>
        <w:rPr>
          <w:ins w:id="89" w:author="Taimoor" w:date="2025-02-10T00:03:00Z" w16du:dateUtc="2025-02-10T05:03:00Z"/>
          <w:noProof/>
        </w:rPr>
      </w:pPr>
      <w:ins w:id="90" w:author="Taimoor" w:date="2025-02-10T00:03:00Z" w16du:dateUtc="2025-02-10T05:03:00Z">
        <w:r>
          <w:rPr>
            <w:noProof/>
          </w:rPr>
          <w:t xml:space="preserve">To </w:t>
        </w:r>
        <w:r>
          <w:rPr>
            <w:lang w:val="en-US"/>
          </w:rPr>
          <w:t>request one-time ML model retrieval</w:t>
        </w:r>
        <w:r>
          <w:rPr>
            <w:noProof/>
          </w:rPr>
          <w:t xml:space="preserve">, the AIMLE client shall send an HTTP POST request to AIMLE server as specified in clause </w:t>
        </w:r>
        <w:r w:rsidRPr="001C32DD">
          <w:rPr>
            <w:noProof/>
            <w:highlight w:val="yellow"/>
          </w:rPr>
          <w:t>6.x.</w:t>
        </w:r>
        <w:r>
          <w:rPr>
            <w:noProof/>
            <w:highlight w:val="yellow"/>
          </w:rPr>
          <w:t>x</w:t>
        </w:r>
        <w:r w:rsidRPr="001C32DD">
          <w:rPr>
            <w:noProof/>
            <w:highlight w:val="yellow"/>
          </w:rPr>
          <w:t>.x.x</w:t>
        </w:r>
        <w:r>
          <w:rPr>
            <w:noProof/>
          </w:rPr>
          <w:t xml:space="preserve">. The body of the POST message shall include the MlModelRetrievalReq data structre as specified in clause </w:t>
        </w:r>
        <w:r w:rsidRPr="00E84075">
          <w:rPr>
            <w:noProof/>
            <w:highlight w:val="yellow"/>
          </w:rPr>
          <w:t>6.y.y.y.y.</w:t>
        </w:r>
      </w:ins>
    </w:p>
    <w:p w14:paraId="58B0082B" w14:textId="77777777" w:rsidR="007853EE" w:rsidRDefault="007853EE" w:rsidP="007853EE">
      <w:pPr>
        <w:rPr>
          <w:ins w:id="91" w:author="Taimoor" w:date="2025-02-10T00:03:00Z" w16du:dateUtc="2025-02-10T05:03:00Z"/>
          <w:noProof/>
        </w:rPr>
      </w:pPr>
      <w:ins w:id="92" w:author="Taimoor" w:date="2025-02-10T00:03:00Z" w16du:dateUtc="2025-02-10T05:03:00Z">
        <w:r>
          <w:rPr>
            <w:noProof/>
          </w:rPr>
          <w:t>Upon receipt of the HTTP POST request from AIMLE client, the AIMLE server shall:</w:t>
        </w:r>
      </w:ins>
    </w:p>
    <w:p w14:paraId="74363C99" w14:textId="77777777" w:rsidR="007853EE" w:rsidRDefault="007853EE" w:rsidP="007853EE">
      <w:pPr>
        <w:pStyle w:val="B1"/>
        <w:rPr>
          <w:ins w:id="93" w:author="Taimoor" w:date="2025-02-10T00:03:00Z" w16du:dateUtc="2025-02-10T05:03:00Z"/>
          <w:noProof/>
        </w:rPr>
      </w:pPr>
      <w:ins w:id="94" w:author="Taimoor" w:date="2025-02-10T00:03:00Z" w16du:dateUtc="2025-02-10T05:03:00Z">
        <w:r>
          <w:rPr>
            <w:noProof/>
          </w:rPr>
          <w:t>a)</w:t>
        </w:r>
        <w:r>
          <w:rPr>
            <w:noProof/>
          </w:rPr>
          <w:tab/>
        </w:r>
        <w:r w:rsidRPr="00783276">
          <w:rPr>
            <w:noProof/>
          </w:rPr>
          <w:t>process the EAS discovery request information</w:t>
        </w:r>
        <w:r>
          <w:rPr>
            <w:noProof/>
          </w:rPr>
          <w:t>;</w:t>
        </w:r>
      </w:ins>
    </w:p>
    <w:p w14:paraId="5FBFB7C2" w14:textId="77777777" w:rsidR="007853EE" w:rsidRDefault="007853EE" w:rsidP="007853EE">
      <w:pPr>
        <w:pStyle w:val="B1"/>
        <w:rPr>
          <w:ins w:id="95" w:author="Taimoor" w:date="2025-02-10T00:03:00Z" w16du:dateUtc="2025-02-10T05:03:00Z"/>
          <w:noProof/>
        </w:rPr>
      </w:pPr>
      <w:ins w:id="96" w:author="Taimoor" w:date="2025-02-10T00:03:00Z" w16du:dateUtc="2025-02-10T05:03:00Z">
        <w:r>
          <w:rPr>
            <w:noProof/>
          </w:rPr>
          <w:t>b)</w:t>
        </w:r>
        <w:r>
          <w:rPr>
            <w:noProof/>
          </w:rPr>
          <w:tab/>
          <w:t>verify the identity of the AIMLE client and determine if the AIMLE client is authorized for the request;</w:t>
        </w:r>
      </w:ins>
    </w:p>
    <w:p w14:paraId="58F9892F" w14:textId="77777777" w:rsidR="007853EE" w:rsidRDefault="007853EE" w:rsidP="007853EE">
      <w:pPr>
        <w:pStyle w:val="B1"/>
        <w:rPr>
          <w:ins w:id="97" w:author="Taimoor" w:date="2025-02-10T00:03:00Z" w16du:dateUtc="2025-02-10T05:03:00Z"/>
          <w:noProof/>
        </w:rPr>
      </w:pPr>
      <w:ins w:id="98" w:author="Taimoor" w:date="2025-02-10T00:03:00Z" w16du:dateUtc="2025-02-10T05:03:00Z">
        <w:r>
          <w:rPr>
            <w:noProof/>
          </w:rPr>
          <w:t>b)</w:t>
        </w:r>
        <w:r>
          <w:rPr>
            <w:noProof/>
          </w:rPr>
          <w:tab/>
          <w:t>if the AIMLE client:</w:t>
        </w:r>
      </w:ins>
    </w:p>
    <w:p w14:paraId="7810A5A4" w14:textId="77777777" w:rsidR="007853EE" w:rsidRDefault="007853EE" w:rsidP="007853EE">
      <w:pPr>
        <w:pStyle w:val="B2"/>
        <w:rPr>
          <w:ins w:id="99" w:author="Taimoor" w:date="2025-02-10T00:03:00Z" w16du:dateUtc="2025-02-10T05:03:00Z"/>
          <w:noProof/>
        </w:rPr>
      </w:pPr>
      <w:ins w:id="100" w:author="Taimoor" w:date="2025-02-10T00:03:00Z" w16du:dateUtc="2025-02-10T05:03:00Z">
        <w:r>
          <w:rPr>
            <w:noProof/>
          </w:rPr>
          <w:t>1)</w:t>
        </w:r>
        <w:r>
          <w:rPr>
            <w:noProof/>
          </w:rPr>
          <w:tab/>
          <w:t>is not authorized to request ML model retrieval, the AIMLE server shall respond to the AIMLE client with an appropriate error status code; or</w:t>
        </w:r>
      </w:ins>
    </w:p>
    <w:p w14:paraId="31AF6F0D" w14:textId="77777777" w:rsidR="007853EE" w:rsidRDefault="007853EE" w:rsidP="007853EE">
      <w:pPr>
        <w:pStyle w:val="B2"/>
        <w:rPr>
          <w:ins w:id="101" w:author="Taimoor" w:date="2025-02-10T00:03:00Z" w16du:dateUtc="2025-02-10T05:03:00Z"/>
          <w:noProof/>
        </w:rPr>
      </w:pPr>
      <w:ins w:id="102" w:author="Taimoor" w:date="2025-02-10T00:03:00Z" w16du:dateUtc="2025-02-10T05:03:00Z">
        <w:r>
          <w:rPr>
            <w:noProof/>
          </w:rPr>
          <w:t>2)</w:t>
        </w:r>
        <w:r>
          <w:rPr>
            <w:noProof/>
          </w:rPr>
          <w:tab/>
          <w:t>is authorized</w:t>
        </w:r>
        <w:r w:rsidRPr="00B5601C">
          <w:rPr>
            <w:noProof/>
          </w:rPr>
          <w:t xml:space="preserve"> </w:t>
        </w:r>
        <w:r>
          <w:rPr>
            <w:noProof/>
          </w:rPr>
          <w:t xml:space="preserve">to request ML model retrieval; </w:t>
        </w:r>
      </w:ins>
    </w:p>
    <w:p w14:paraId="324423E9" w14:textId="77777777" w:rsidR="007853EE" w:rsidRDefault="007853EE" w:rsidP="007853EE">
      <w:pPr>
        <w:pStyle w:val="B3"/>
        <w:rPr>
          <w:ins w:id="103" w:author="Taimoor" w:date="2025-02-10T00:03:00Z" w16du:dateUtc="2025-02-10T05:03:00Z"/>
          <w:noProof/>
        </w:rPr>
      </w:pPr>
      <w:ins w:id="104" w:author="Taimoor" w:date="2025-02-10T00:03:00Z" w16du:dateUtc="2025-02-10T05:03:00Z">
        <w:r>
          <w:rPr>
            <w:noProof/>
          </w:rPr>
          <w:t>i)</w:t>
        </w:r>
        <w:r>
          <w:rPr>
            <w:noProof/>
          </w:rPr>
          <w:tab/>
          <w:t xml:space="preserve">AIMLE client is not registered with AIMLE server then the AIML server may </w:t>
        </w:r>
        <w:r w:rsidRPr="00302076">
          <w:rPr>
            <w:noProof/>
          </w:rPr>
          <w:t>determine the requested ML model is available with the AIMLE server based on ML model retrieval filters</w:t>
        </w:r>
        <w:r>
          <w:rPr>
            <w:noProof/>
          </w:rPr>
          <w:t>;</w:t>
        </w:r>
      </w:ins>
    </w:p>
    <w:p w14:paraId="7B22617B" w14:textId="77777777" w:rsidR="007853EE" w:rsidRDefault="007853EE" w:rsidP="007853EE">
      <w:pPr>
        <w:pStyle w:val="B3"/>
        <w:rPr>
          <w:ins w:id="105" w:author="Taimoor" w:date="2025-02-10T00:03:00Z" w16du:dateUtc="2025-02-10T05:03:00Z"/>
          <w:noProof/>
        </w:rPr>
      </w:pPr>
      <w:ins w:id="106" w:author="Taimoor" w:date="2025-02-10T00:03:00Z" w16du:dateUtc="2025-02-10T05:03:00Z">
        <w:r>
          <w:rPr>
            <w:noProof/>
          </w:rPr>
          <w:t>ii)</w:t>
        </w:r>
        <w:r>
          <w:rPr>
            <w:noProof/>
          </w:rPr>
          <w:tab/>
          <w:t xml:space="preserve">AIMLE client is not registered with AIMLE server, and determine the requested ML model is not available with the AIMLE server then </w:t>
        </w:r>
        <w:r w:rsidRPr="00990503">
          <w:rPr>
            <w:noProof/>
          </w:rPr>
          <w:t>the AIMLE server performs the ML model information discovery procedure with the ML repository</w:t>
        </w:r>
        <w:r>
          <w:rPr>
            <w:noProof/>
          </w:rPr>
          <w:t xml:space="preserve"> using </w:t>
        </w:r>
        <w:r w:rsidRPr="004E28B3">
          <w:rPr>
            <w:noProof/>
            <w:highlight w:val="yellow"/>
          </w:rPr>
          <w:t>6.z.z.z.z</w:t>
        </w:r>
        <w:r>
          <w:rPr>
            <w:noProof/>
          </w:rPr>
          <w:t xml:space="preserve"> to determine the ML model;</w:t>
        </w:r>
      </w:ins>
    </w:p>
    <w:p w14:paraId="7102A298" w14:textId="77777777" w:rsidR="007853EE" w:rsidRDefault="007853EE" w:rsidP="007853EE">
      <w:pPr>
        <w:pStyle w:val="B3"/>
        <w:rPr>
          <w:ins w:id="107" w:author="Taimoor" w:date="2025-02-10T00:03:00Z" w16du:dateUtc="2025-02-10T05:03:00Z"/>
          <w:noProof/>
        </w:rPr>
      </w:pPr>
      <w:ins w:id="108" w:author="Taimoor" w:date="2025-02-10T00:03:00Z" w16du:dateUtc="2025-02-10T05:03:00Z">
        <w:r>
          <w:rPr>
            <w:noProof/>
          </w:rPr>
          <w:t>iii)</w:t>
        </w:r>
        <w:r>
          <w:rPr>
            <w:noProof/>
          </w:rPr>
          <w:tab/>
          <w:t>AIMLE client is registered with AIMLE server, and determines the ML model, then the AIML server may include indication of success and ML models; or</w:t>
        </w:r>
      </w:ins>
    </w:p>
    <w:p w14:paraId="0D248540" w14:textId="77777777" w:rsidR="007853EE" w:rsidRDefault="007853EE" w:rsidP="007853EE">
      <w:pPr>
        <w:pStyle w:val="B3"/>
        <w:rPr>
          <w:ins w:id="109" w:author="Taimoor" w:date="2025-02-10T00:03:00Z" w16du:dateUtc="2025-02-10T05:03:00Z"/>
          <w:noProof/>
        </w:rPr>
      </w:pPr>
      <w:ins w:id="110" w:author="Taimoor" w:date="2025-02-10T00:03:00Z" w16du:dateUtc="2025-02-10T05:03:00Z">
        <w:r>
          <w:rPr>
            <w:noProof/>
          </w:rPr>
          <w:t>iv)</w:t>
        </w:r>
        <w:r>
          <w:rPr>
            <w:noProof/>
          </w:rPr>
          <w:tab/>
          <w:t xml:space="preserve">ALMIL client is registered with AIML server, and unable to determine the ML model then the AIML server may include indication of failure and </w:t>
        </w:r>
        <w:r w:rsidRPr="00F81810">
          <w:rPr>
            <w:noProof/>
          </w:rPr>
          <w:t xml:space="preserve">appropriate error </w:t>
        </w:r>
        <w:r>
          <w:rPr>
            <w:noProof/>
          </w:rPr>
          <w:t xml:space="preserve">status </w:t>
        </w:r>
        <w:r w:rsidRPr="00F81810">
          <w:rPr>
            <w:noProof/>
          </w:rPr>
          <w:t>code</w:t>
        </w:r>
        <w:r>
          <w:rPr>
            <w:noProof/>
          </w:rPr>
          <w:t>; and</w:t>
        </w:r>
      </w:ins>
    </w:p>
    <w:p w14:paraId="4D18AE9B" w14:textId="77777777" w:rsidR="007853EE" w:rsidRDefault="007853EE" w:rsidP="007853EE">
      <w:pPr>
        <w:pStyle w:val="B3"/>
        <w:rPr>
          <w:ins w:id="111" w:author="Taimoor" w:date="2025-02-10T00:03:00Z" w16du:dateUtc="2025-02-10T05:03:00Z"/>
          <w:noProof/>
        </w:rPr>
      </w:pPr>
      <w:ins w:id="112" w:author="Taimoor" w:date="2025-02-10T00:03:00Z" w16du:dateUtc="2025-02-10T05:03:00Z">
        <w:r>
          <w:rPr>
            <w:noProof/>
          </w:rPr>
          <w:t>iv)</w:t>
        </w:r>
        <w:r>
          <w:rPr>
            <w:noProof/>
          </w:rPr>
          <w:tab/>
          <w:t>shall process and provision the HTTP POST request.</w:t>
        </w:r>
      </w:ins>
    </w:p>
    <w:p w14:paraId="46EF5FA7" w14:textId="77777777" w:rsidR="007853EE" w:rsidRDefault="007853EE" w:rsidP="007853EE">
      <w:pPr>
        <w:rPr>
          <w:ins w:id="113" w:author="Taimoor" w:date="2025-02-10T00:03:00Z" w16du:dateUtc="2025-02-10T05:03:00Z"/>
        </w:rPr>
      </w:pPr>
    </w:p>
    <w:p w14:paraId="6835605C" w14:textId="66F06D20" w:rsidR="007853EE" w:rsidRDefault="007853EE" w:rsidP="007853EE">
      <w:pPr>
        <w:pStyle w:val="EditorsNote"/>
        <w:rPr>
          <w:ins w:id="114" w:author="Taimoor" w:date="2025-02-10T00:03:00Z" w16du:dateUtc="2025-02-10T05:03:00Z"/>
        </w:rPr>
      </w:pPr>
      <w:ins w:id="115" w:author="Taimoor" w:date="2025-02-10T00:03:00Z" w16du:dateUtc="2025-02-10T05:03:00Z">
        <w:r w:rsidRPr="006D6B23">
          <w:t>Editor's Note</w:t>
        </w:r>
        <w:r>
          <w:t xml:space="preserve"> (</w:t>
        </w:r>
        <w:proofErr w:type="spellStart"/>
        <w:r>
          <w:rPr>
            <w:rFonts w:hint="eastAsia"/>
            <w:lang w:val="en-US" w:eastAsia="ko-KR"/>
          </w:rPr>
          <w:t>CRxxxx</w:t>
        </w:r>
        <w:proofErr w:type="spellEnd"/>
        <w:r>
          <w:rPr>
            <w:rFonts w:hint="eastAsia"/>
            <w:lang w:val="en-US" w:eastAsia="ko-KR"/>
          </w:rPr>
          <w:t xml:space="preserve">, </w:t>
        </w:r>
        <w:proofErr w:type="spellStart"/>
        <w:r>
          <w:rPr>
            <w:lang w:val="en-US" w:eastAsia="ko-KR"/>
          </w:rPr>
          <w:t>AIML_App</w:t>
        </w:r>
        <w:proofErr w:type="spellEnd"/>
        <w:r>
          <w:rPr>
            <w:lang w:val="en-US" w:eastAsia="ko-KR"/>
          </w:rPr>
          <w:t>)</w:t>
        </w:r>
        <w:r w:rsidRPr="006D6B23">
          <w:t>:</w:t>
        </w:r>
        <w:r w:rsidRPr="006D6B23">
          <w:tab/>
        </w:r>
        <w:r>
          <w:t xml:space="preserve">Definition of the remaining service operations of </w:t>
        </w:r>
        <w:proofErr w:type="spellStart"/>
        <w:r w:rsidRPr="000B5F5C">
          <w:t>Aimles_MLModelRetrieval</w:t>
        </w:r>
        <w:proofErr w:type="spellEnd"/>
        <w:r w:rsidRPr="000B5F5C">
          <w:t xml:space="preserve"> </w:t>
        </w:r>
        <w:r w:rsidRPr="000C4BF9">
          <w:t>API</w:t>
        </w:r>
        <w:r>
          <w:t xml:space="preserve"> is FFS.</w:t>
        </w:r>
      </w:ins>
    </w:p>
    <w:p w14:paraId="2D606404" w14:textId="6000FB76" w:rsidR="00C21836" w:rsidRPr="006B5418" w:rsidRDefault="00A32441" w:rsidP="002F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7FCF6" w14:textId="77777777" w:rsidR="00414F57" w:rsidRDefault="00414F57">
      <w:r>
        <w:separator/>
      </w:r>
    </w:p>
  </w:endnote>
  <w:endnote w:type="continuationSeparator" w:id="0">
    <w:p w14:paraId="15D12C8D" w14:textId="77777777" w:rsidR="00414F57" w:rsidRDefault="0041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551D4" w14:textId="77777777" w:rsidR="00414F57" w:rsidRDefault="00414F57">
      <w:r>
        <w:separator/>
      </w:r>
    </w:p>
  </w:footnote>
  <w:footnote w:type="continuationSeparator" w:id="0">
    <w:p w14:paraId="07F7567B" w14:textId="77777777" w:rsidR="00414F57" w:rsidRDefault="00414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6"/>
    <w:rsid w:val="00022E4A"/>
    <w:rsid w:val="00023463"/>
    <w:rsid w:val="00031BB6"/>
    <w:rsid w:val="00032D56"/>
    <w:rsid w:val="0003711D"/>
    <w:rsid w:val="0004011D"/>
    <w:rsid w:val="00043E25"/>
    <w:rsid w:val="0004575F"/>
    <w:rsid w:val="00047AB3"/>
    <w:rsid w:val="00062124"/>
    <w:rsid w:val="00066856"/>
    <w:rsid w:val="00067835"/>
    <w:rsid w:val="00070F86"/>
    <w:rsid w:val="00072AAF"/>
    <w:rsid w:val="00072DD2"/>
    <w:rsid w:val="000928A2"/>
    <w:rsid w:val="000B1216"/>
    <w:rsid w:val="000B14A6"/>
    <w:rsid w:val="000B5F5C"/>
    <w:rsid w:val="000C6598"/>
    <w:rsid w:val="000D21C2"/>
    <w:rsid w:val="000D759A"/>
    <w:rsid w:val="000E04EC"/>
    <w:rsid w:val="000F2C43"/>
    <w:rsid w:val="0011091D"/>
    <w:rsid w:val="00116BDF"/>
    <w:rsid w:val="00130F69"/>
    <w:rsid w:val="0013241F"/>
    <w:rsid w:val="00137C5F"/>
    <w:rsid w:val="00142F65"/>
    <w:rsid w:val="00143552"/>
    <w:rsid w:val="00165AF6"/>
    <w:rsid w:val="00174E10"/>
    <w:rsid w:val="00182401"/>
    <w:rsid w:val="00183134"/>
    <w:rsid w:val="00191E6B"/>
    <w:rsid w:val="001B5C2B"/>
    <w:rsid w:val="001B77E2"/>
    <w:rsid w:val="001C32DD"/>
    <w:rsid w:val="001C561C"/>
    <w:rsid w:val="001C6E1D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E85"/>
    <w:rsid w:val="00231568"/>
    <w:rsid w:val="00232FD1"/>
    <w:rsid w:val="00235515"/>
    <w:rsid w:val="00241597"/>
    <w:rsid w:val="002419B5"/>
    <w:rsid w:val="00245610"/>
    <w:rsid w:val="0024668B"/>
    <w:rsid w:val="00251EDC"/>
    <w:rsid w:val="0027534A"/>
    <w:rsid w:val="00275D12"/>
    <w:rsid w:val="0027780F"/>
    <w:rsid w:val="002807EB"/>
    <w:rsid w:val="002906D5"/>
    <w:rsid w:val="002A6BBA"/>
    <w:rsid w:val="002B1A87"/>
    <w:rsid w:val="002B3C88"/>
    <w:rsid w:val="002D360D"/>
    <w:rsid w:val="002E48BE"/>
    <w:rsid w:val="002E5AC5"/>
    <w:rsid w:val="002E6115"/>
    <w:rsid w:val="002F22F7"/>
    <w:rsid w:val="002F4FF2"/>
    <w:rsid w:val="002F6340"/>
    <w:rsid w:val="002F6D33"/>
    <w:rsid w:val="00302076"/>
    <w:rsid w:val="00305C60"/>
    <w:rsid w:val="00315BD4"/>
    <w:rsid w:val="00324E79"/>
    <w:rsid w:val="00330643"/>
    <w:rsid w:val="00335DAE"/>
    <w:rsid w:val="00341A2A"/>
    <w:rsid w:val="00347D7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630"/>
    <w:rsid w:val="00394E81"/>
    <w:rsid w:val="003A59CB"/>
    <w:rsid w:val="003B2CE5"/>
    <w:rsid w:val="003B52E9"/>
    <w:rsid w:val="003B79F5"/>
    <w:rsid w:val="003E0714"/>
    <w:rsid w:val="003E29EF"/>
    <w:rsid w:val="003F1CB6"/>
    <w:rsid w:val="00401225"/>
    <w:rsid w:val="00411094"/>
    <w:rsid w:val="00413493"/>
    <w:rsid w:val="00414F57"/>
    <w:rsid w:val="00434E12"/>
    <w:rsid w:val="00435765"/>
    <w:rsid w:val="00435799"/>
    <w:rsid w:val="00436232"/>
    <w:rsid w:val="00436BAB"/>
    <w:rsid w:val="00440825"/>
    <w:rsid w:val="00443403"/>
    <w:rsid w:val="0048166B"/>
    <w:rsid w:val="00497F14"/>
    <w:rsid w:val="004A1808"/>
    <w:rsid w:val="004A4BEC"/>
    <w:rsid w:val="004A79A7"/>
    <w:rsid w:val="004B45A4"/>
    <w:rsid w:val="004C1E90"/>
    <w:rsid w:val="004D077E"/>
    <w:rsid w:val="004E28B3"/>
    <w:rsid w:val="004F21A1"/>
    <w:rsid w:val="0050780D"/>
    <w:rsid w:val="00511527"/>
    <w:rsid w:val="0051277C"/>
    <w:rsid w:val="00524F11"/>
    <w:rsid w:val="005275CB"/>
    <w:rsid w:val="005352ED"/>
    <w:rsid w:val="0054453D"/>
    <w:rsid w:val="00546AA7"/>
    <w:rsid w:val="00554883"/>
    <w:rsid w:val="005651FD"/>
    <w:rsid w:val="005900B8"/>
    <w:rsid w:val="00592829"/>
    <w:rsid w:val="0059653F"/>
    <w:rsid w:val="00597BF4"/>
    <w:rsid w:val="005A10F8"/>
    <w:rsid w:val="005A6150"/>
    <w:rsid w:val="005A634D"/>
    <w:rsid w:val="005B25F0"/>
    <w:rsid w:val="005B43E6"/>
    <w:rsid w:val="005C11F0"/>
    <w:rsid w:val="005C6876"/>
    <w:rsid w:val="005C7591"/>
    <w:rsid w:val="005D19F9"/>
    <w:rsid w:val="005D7121"/>
    <w:rsid w:val="005E2C44"/>
    <w:rsid w:val="005F1737"/>
    <w:rsid w:val="0060287A"/>
    <w:rsid w:val="00606094"/>
    <w:rsid w:val="0061048B"/>
    <w:rsid w:val="006108C3"/>
    <w:rsid w:val="00613CD5"/>
    <w:rsid w:val="00622737"/>
    <w:rsid w:val="0063388C"/>
    <w:rsid w:val="00640863"/>
    <w:rsid w:val="00642C62"/>
    <w:rsid w:val="006430DA"/>
    <w:rsid w:val="00643317"/>
    <w:rsid w:val="00661116"/>
    <w:rsid w:val="00662BB6"/>
    <w:rsid w:val="006722DF"/>
    <w:rsid w:val="00683CD2"/>
    <w:rsid w:val="00693203"/>
    <w:rsid w:val="006964D9"/>
    <w:rsid w:val="006A09F1"/>
    <w:rsid w:val="006A3BF7"/>
    <w:rsid w:val="006B2C13"/>
    <w:rsid w:val="006B5418"/>
    <w:rsid w:val="006C2861"/>
    <w:rsid w:val="006C3F88"/>
    <w:rsid w:val="006C5B37"/>
    <w:rsid w:val="006D6B23"/>
    <w:rsid w:val="006E21FB"/>
    <w:rsid w:val="006E292A"/>
    <w:rsid w:val="006F6F5A"/>
    <w:rsid w:val="00710497"/>
    <w:rsid w:val="00712563"/>
    <w:rsid w:val="00714B2E"/>
    <w:rsid w:val="00727AC1"/>
    <w:rsid w:val="007329DA"/>
    <w:rsid w:val="0074184E"/>
    <w:rsid w:val="007439B9"/>
    <w:rsid w:val="00761A3A"/>
    <w:rsid w:val="00774492"/>
    <w:rsid w:val="007760E6"/>
    <w:rsid w:val="00780A2F"/>
    <w:rsid w:val="00783276"/>
    <w:rsid w:val="007853EE"/>
    <w:rsid w:val="0079042B"/>
    <w:rsid w:val="007938F2"/>
    <w:rsid w:val="007A5BC7"/>
    <w:rsid w:val="007B4183"/>
    <w:rsid w:val="007B512A"/>
    <w:rsid w:val="007C2097"/>
    <w:rsid w:val="007C2F14"/>
    <w:rsid w:val="007C7597"/>
    <w:rsid w:val="007E5362"/>
    <w:rsid w:val="007E6510"/>
    <w:rsid w:val="007F0625"/>
    <w:rsid w:val="007F7064"/>
    <w:rsid w:val="00814EEC"/>
    <w:rsid w:val="00823FA8"/>
    <w:rsid w:val="008275AA"/>
    <w:rsid w:val="0083017E"/>
    <w:rsid w:val="008302F3"/>
    <w:rsid w:val="00852011"/>
    <w:rsid w:val="00856A30"/>
    <w:rsid w:val="008672D3"/>
    <w:rsid w:val="00870EE7"/>
    <w:rsid w:val="00873B6E"/>
    <w:rsid w:val="00874C30"/>
    <w:rsid w:val="00875CCA"/>
    <w:rsid w:val="00882D31"/>
    <w:rsid w:val="00883B6F"/>
    <w:rsid w:val="00886A93"/>
    <w:rsid w:val="008902BC"/>
    <w:rsid w:val="008A0451"/>
    <w:rsid w:val="008A3B86"/>
    <w:rsid w:val="008A5E86"/>
    <w:rsid w:val="008A5F08"/>
    <w:rsid w:val="008B72B0"/>
    <w:rsid w:val="008D357F"/>
    <w:rsid w:val="008E073B"/>
    <w:rsid w:val="008E4502"/>
    <w:rsid w:val="008E4659"/>
    <w:rsid w:val="008E7FB6"/>
    <w:rsid w:val="008F686C"/>
    <w:rsid w:val="009156D1"/>
    <w:rsid w:val="00915A10"/>
    <w:rsid w:val="00917C15"/>
    <w:rsid w:val="00920903"/>
    <w:rsid w:val="00921D1F"/>
    <w:rsid w:val="0093578B"/>
    <w:rsid w:val="00935A70"/>
    <w:rsid w:val="00943DC1"/>
    <w:rsid w:val="00945CB4"/>
    <w:rsid w:val="00952184"/>
    <w:rsid w:val="009629FD"/>
    <w:rsid w:val="00963D50"/>
    <w:rsid w:val="0096476E"/>
    <w:rsid w:val="00967BFF"/>
    <w:rsid w:val="00971571"/>
    <w:rsid w:val="00986D55"/>
    <w:rsid w:val="00990503"/>
    <w:rsid w:val="009A571D"/>
    <w:rsid w:val="009B0132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471D"/>
    <w:rsid w:val="00A24D68"/>
    <w:rsid w:val="00A25860"/>
    <w:rsid w:val="00A2600A"/>
    <w:rsid w:val="00A2613B"/>
    <w:rsid w:val="00A3111C"/>
    <w:rsid w:val="00A32441"/>
    <w:rsid w:val="00A33C01"/>
    <w:rsid w:val="00A3669C"/>
    <w:rsid w:val="00A44971"/>
    <w:rsid w:val="00A46E59"/>
    <w:rsid w:val="00A47E70"/>
    <w:rsid w:val="00A511E2"/>
    <w:rsid w:val="00A553CF"/>
    <w:rsid w:val="00A7086C"/>
    <w:rsid w:val="00A72DCE"/>
    <w:rsid w:val="00A752C5"/>
    <w:rsid w:val="00A83ECE"/>
    <w:rsid w:val="00A84816"/>
    <w:rsid w:val="00A908E4"/>
    <w:rsid w:val="00A9104D"/>
    <w:rsid w:val="00A96D5E"/>
    <w:rsid w:val="00AA0BBE"/>
    <w:rsid w:val="00AA0D2E"/>
    <w:rsid w:val="00AA37D2"/>
    <w:rsid w:val="00AA4804"/>
    <w:rsid w:val="00AA787A"/>
    <w:rsid w:val="00AB750D"/>
    <w:rsid w:val="00AD7C25"/>
    <w:rsid w:val="00AE4D95"/>
    <w:rsid w:val="00AF16FA"/>
    <w:rsid w:val="00AF6B24"/>
    <w:rsid w:val="00B03597"/>
    <w:rsid w:val="00B076C6"/>
    <w:rsid w:val="00B2213E"/>
    <w:rsid w:val="00B258BB"/>
    <w:rsid w:val="00B33917"/>
    <w:rsid w:val="00B357DE"/>
    <w:rsid w:val="00B4156B"/>
    <w:rsid w:val="00B424AF"/>
    <w:rsid w:val="00B43444"/>
    <w:rsid w:val="00B47938"/>
    <w:rsid w:val="00B53D3B"/>
    <w:rsid w:val="00B5601C"/>
    <w:rsid w:val="00B57359"/>
    <w:rsid w:val="00B6383D"/>
    <w:rsid w:val="00B66361"/>
    <w:rsid w:val="00B66D06"/>
    <w:rsid w:val="00B708C5"/>
    <w:rsid w:val="00B70D58"/>
    <w:rsid w:val="00B72AC8"/>
    <w:rsid w:val="00B80DD5"/>
    <w:rsid w:val="00B82B94"/>
    <w:rsid w:val="00B91267"/>
    <w:rsid w:val="00B917AC"/>
    <w:rsid w:val="00B9268B"/>
    <w:rsid w:val="00B92835"/>
    <w:rsid w:val="00BA3ACC"/>
    <w:rsid w:val="00BA7AE4"/>
    <w:rsid w:val="00BB5DFC"/>
    <w:rsid w:val="00BC0575"/>
    <w:rsid w:val="00BC4BFF"/>
    <w:rsid w:val="00BC7C3B"/>
    <w:rsid w:val="00BD0266"/>
    <w:rsid w:val="00BD279D"/>
    <w:rsid w:val="00BD3B6F"/>
    <w:rsid w:val="00BE3828"/>
    <w:rsid w:val="00BE4AE1"/>
    <w:rsid w:val="00BE4DF7"/>
    <w:rsid w:val="00BF3228"/>
    <w:rsid w:val="00C01DF9"/>
    <w:rsid w:val="00C0610D"/>
    <w:rsid w:val="00C07138"/>
    <w:rsid w:val="00C2081C"/>
    <w:rsid w:val="00C21836"/>
    <w:rsid w:val="00C31593"/>
    <w:rsid w:val="00C31BC8"/>
    <w:rsid w:val="00C33068"/>
    <w:rsid w:val="00C34D94"/>
    <w:rsid w:val="00C37922"/>
    <w:rsid w:val="00C415C3"/>
    <w:rsid w:val="00C433C1"/>
    <w:rsid w:val="00C44315"/>
    <w:rsid w:val="00C5482F"/>
    <w:rsid w:val="00C713E0"/>
    <w:rsid w:val="00C765EB"/>
    <w:rsid w:val="00C83E4E"/>
    <w:rsid w:val="00C84595"/>
    <w:rsid w:val="00C85AD4"/>
    <w:rsid w:val="00C9295D"/>
    <w:rsid w:val="00C95985"/>
    <w:rsid w:val="00C95ED9"/>
    <w:rsid w:val="00C96EAE"/>
    <w:rsid w:val="00C9780B"/>
    <w:rsid w:val="00CA2EA4"/>
    <w:rsid w:val="00CA7D10"/>
    <w:rsid w:val="00CB1493"/>
    <w:rsid w:val="00CC13E4"/>
    <w:rsid w:val="00CC30BB"/>
    <w:rsid w:val="00CC5026"/>
    <w:rsid w:val="00CC698A"/>
    <w:rsid w:val="00CD2478"/>
    <w:rsid w:val="00CD541D"/>
    <w:rsid w:val="00CE22D1"/>
    <w:rsid w:val="00CE426B"/>
    <w:rsid w:val="00CE4346"/>
    <w:rsid w:val="00CF0EE8"/>
    <w:rsid w:val="00CF39F5"/>
    <w:rsid w:val="00CF4380"/>
    <w:rsid w:val="00CF63A1"/>
    <w:rsid w:val="00D03F17"/>
    <w:rsid w:val="00D11584"/>
    <w:rsid w:val="00D12FF1"/>
    <w:rsid w:val="00D13750"/>
    <w:rsid w:val="00D30580"/>
    <w:rsid w:val="00D51C49"/>
    <w:rsid w:val="00D53BE5"/>
    <w:rsid w:val="00D641A9"/>
    <w:rsid w:val="00D85874"/>
    <w:rsid w:val="00D86E4D"/>
    <w:rsid w:val="00D87135"/>
    <w:rsid w:val="00D908E8"/>
    <w:rsid w:val="00DB72BB"/>
    <w:rsid w:val="00DC2EEA"/>
    <w:rsid w:val="00DC3F93"/>
    <w:rsid w:val="00DC40EE"/>
    <w:rsid w:val="00DD0F57"/>
    <w:rsid w:val="00DD24D0"/>
    <w:rsid w:val="00DD7C38"/>
    <w:rsid w:val="00DE3C7B"/>
    <w:rsid w:val="00E015DE"/>
    <w:rsid w:val="00E1211C"/>
    <w:rsid w:val="00E133C6"/>
    <w:rsid w:val="00E15293"/>
    <w:rsid w:val="00E1565D"/>
    <w:rsid w:val="00E159F8"/>
    <w:rsid w:val="00E23A56"/>
    <w:rsid w:val="00E24619"/>
    <w:rsid w:val="00E40F88"/>
    <w:rsid w:val="00E4306D"/>
    <w:rsid w:val="00E447AB"/>
    <w:rsid w:val="00E50A9E"/>
    <w:rsid w:val="00E625FF"/>
    <w:rsid w:val="00E65E8A"/>
    <w:rsid w:val="00E76EF5"/>
    <w:rsid w:val="00E8407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9AD"/>
    <w:rsid w:val="00ED7344"/>
    <w:rsid w:val="00EE2945"/>
    <w:rsid w:val="00EE29A4"/>
    <w:rsid w:val="00EE56F0"/>
    <w:rsid w:val="00EE6A83"/>
    <w:rsid w:val="00EE7D7C"/>
    <w:rsid w:val="00EE7FCF"/>
    <w:rsid w:val="00EF3815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54AD"/>
    <w:rsid w:val="00F476C5"/>
    <w:rsid w:val="00F563D7"/>
    <w:rsid w:val="00F657E5"/>
    <w:rsid w:val="00F71A8C"/>
    <w:rsid w:val="00F7680F"/>
    <w:rsid w:val="00F81810"/>
    <w:rsid w:val="00F831EE"/>
    <w:rsid w:val="00F86788"/>
    <w:rsid w:val="00F93E67"/>
    <w:rsid w:val="00F95596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23FA8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245610"/>
    <w:rPr>
      <w:rFonts w:ascii="Arial" w:hAnsi="Arial" w:cs="Arial"/>
      <w:sz w:val="18"/>
      <w:lang w:eastAsia="en-US"/>
    </w:rPr>
  </w:style>
  <w:style w:type="character" w:customStyle="1" w:styleId="B1Char">
    <w:name w:val="B1 Char"/>
    <w:link w:val="B1"/>
    <w:qFormat/>
    <w:locked/>
    <w:rsid w:val="002419B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19B5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E3C7B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B52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B52E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B52E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B52E9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3B52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D82857E-9D83-484A-877F-9A3D62D345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E3051-89C5-41E8-BE70-4029CEE71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B56D9-7D6A-4B23-8F10-8ADF60D5DB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569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</cp:lastModifiedBy>
  <cp:revision>122</cp:revision>
  <cp:lastPrinted>1900-01-01T08:00:00Z</cp:lastPrinted>
  <dcterms:created xsi:type="dcterms:W3CDTF">2024-11-21T22:02:00Z</dcterms:created>
  <dcterms:modified xsi:type="dcterms:W3CDTF">2025-02-10T05:07:00Z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2025-02-05T18:02:33Z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78cb8ec8-923b-473c-ad10-e20c6f480dfc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