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46CDF3B1"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4B42F4">
        <w:rPr>
          <w:b/>
          <w:noProof/>
          <w:sz w:val="24"/>
        </w:rPr>
        <w:t>0350</w:t>
      </w:r>
    </w:p>
    <w:p w14:paraId="11DDE065" w14:textId="77777777" w:rsidR="00B82B7B" w:rsidRDefault="00B82B7B" w:rsidP="00B82B7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3060D614" w:rsidR="00B82B7B" w:rsidRPr="00410371" w:rsidRDefault="00B82B7B" w:rsidP="008C3130">
            <w:pPr>
              <w:pStyle w:val="CRCoverPage"/>
              <w:spacing w:after="0"/>
              <w:jc w:val="right"/>
              <w:rPr>
                <w:b/>
                <w:noProof/>
                <w:sz w:val="28"/>
              </w:rPr>
            </w:pPr>
            <w:r>
              <w:rPr>
                <w:b/>
                <w:noProof/>
                <w:sz w:val="28"/>
              </w:rPr>
              <w:t>24.</w:t>
            </w:r>
            <w:r w:rsidR="00FC2464">
              <w:rPr>
                <w:b/>
                <w:noProof/>
                <w:sz w:val="28"/>
              </w:rPr>
              <w:t>501</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76CC28D3" w:rsidR="00B82B7B" w:rsidRPr="00410371" w:rsidRDefault="004B42F4" w:rsidP="008C3130">
            <w:pPr>
              <w:pStyle w:val="CRCoverPage"/>
              <w:spacing w:after="0"/>
              <w:rPr>
                <w:noProof/>
              </w:rPr>
            </w:pPr>
            <w:r>
              <w:rPr>
                <w:b/>
                <w:noProof/>
                <w:sz w:val="28"/>
              </w:rPr>
              <w:t>6694</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77777777" w:rsidR="00B82B7B" w:rsidRPr="00410371" w:rsidRDefault="00B82B7B"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77777777" w:rsidR="00B82B7B" w:rsidRPr="00410371" w:rsidRDefault="00B82B7B" w:rsidP="008C3130">
            <w:pPr>
              <w:pStyle w:val="CRCoverPage"/>
              <w:spacing w:after="0"/>
              <w:jc w:val="center"/>
              <w:rPr>
                <w:noProof/>
                <w:sz w:val="28"/>
              </w:rPr>
            </w:pPr>
            <w:r>
              <w:rPr>
                <w:b/>
                <w:noProof/>
                <w:sz w:val="28"/>
              </w:rPr>
              <w:t>19.1.1</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7F136C26" w:rsidR="00B82B7B" w:rsidRDefault="00B82B7B" w:rsidP="008C3130">
            <w:pPr>
              <w:pStyle w:val="CRCoverPage"/>
              <w:spacing w:after="0"/>
              <w:jc w:val="center"/>
              <w:rPr>
                <w:b/>
                <w:caps/>
                <w:noProof/>
              </w:rPr>
            </w:pP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77777777" w:rsidR="00B82B7B" w:rsidRDefault="00B82B7B" w:rsidP="008C3130">
            <w:pPr>
              <w:pStyle w:val="CRCoverPage"/>
              <w:spacing w:after="0"/>
              <w:jc w:val="center"/>
              <w:rPr>
                <w:b/>
                <w:bCs/>
                <w:caps/>
                <w:noProof/>
              </w:rPr>
            </w:pPr>
            <w:r>
              <w:rPr>
                <w:b/>
                <w:bCs/>
                <w:caps/>
                <w:noProof/>
              </w:rPr>
              <w:t>x</w:t>
            </w: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29DD300B" w:rsidR="00B82B7B" w:rsidRDefault="006E2F67" w:rsidP="008C3130">
            <w:pPr>
              <w:pStyle w:val="CRCoverPage"/>
              <w:spacing w:after="0"/>
              <w:ind w:left="100"/>
              <w:rPr>
                <w:noProof/>
              </w:rPr>
            </w:pPr>
            <w:r>
              <w:rPr>
                <w:noProof/>
              </w:rPr>
              <w:t>Abnormal case in Generic UE configuration update procedure for handling Paging subgroup ID</w:t>
            </w:r>
            <w:r w:rsidR="00157371">
              <w:t xml:space="preserve"> </w:t>
            </w:r>
            <w:r>
              <w:t xml:space="preserve">for </w:t>
            </w:r>
            <w:r w:rsidR="00157371">
              <w:t xml:space="preserve">LP-WUSPS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33B2BE4C" w:rsidR="00B82B7B" w:rsidRDefault="00F71E91" w:rsidP="008C3130">
            <w:pPr>
              <w:pStyle w:val="CRCoverPage"/>
              <w:spacing w:after="0"/>
              <w:ind w:left="100"/>
              <w:rPr>
                <w:noProof/>
              </w:rPr>
            </w:pPr>
            <w:r>
              <w:t>Apple</w:t>
            </w:r>
            <w:r w:rsidR="00F32D5B">
              <w:t xml:space="preserve">, Huawei, </w:t>
            </w:r>
            <w:proofErr w:type="spellStart"/>
            <w:r w:rsidR="00F32D5B">
              <w:t>HiSilicon</w:t>
            </w:r>
            <w:proofErr w:type="spellEnd"/>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21339216" w:rsidR="00B82B7B" w:rsidRDefault="00B82B7B" w:rsidP="008C3130">
            <w:pPr>
              <w:pStyle w:val="CRCoverPage"/>
              <w:spacing w:after="0"/>
              <w:ind w:left="100"/>
              <w:rPr>
                <w:noProof/>
              </w:rPr>
            </w:pPr>
            <w:r>
              <w:t>5GProtoc19</w:t>
            </w:r>
            <w:r w:rsidR="00B7382E">
              <w:t xml:space="preserve">, </w:t>
            </w:r>
            <w:r w:rsidR="00B7382E" w:rsidRPr="00B7382E">
              <w:t>NR_LPWUS-Core</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19206643" w:rsidR="00B82B7B" w:rsidRDefault="00B82B7B" w:rsidP="008C3130">
            <w:pPr>
              <w:pStyle w:val="CRCoverPage"/>
              <w:spacing w:after="0"/>
              <w:ind w:left="100"/>
              <w:rPr>
                <w:noProof/>
              </w:rPr>
            </w:pPr>
            <w:r>
              <w:t>2025-0</w:t>
            </w:r>
            <w:r w:rsidR="006E2F67">
              <w:t>1-19</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0A9BAE41" w:rsidR="00B82B7B" w:rsidRDefault="003F1EC1" w:rsidP="008C3130">
            <w:pPr>
              <w:pStyle w:val="CRCoverPage"/>
              <w:spacing w:after="0"/>
              <w:ind w:left="100" w:right="-609"/>
              <w:rPr>
                <w:b/>
                <w:noProof/>
              </w:rPr>
            </w:pPr>
            <w: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C7EF" w14:textId="3548D693" w:rsidR="00B82B7B" w:rsidRDefault="00157371" w:rsidP="008C3130">
            <w:pPr>
              <w:pStyle w:val="CRCoverPage"/>
              <w:spacing w:after="0"/>
              <w:ind w:left="100"/>
              <w:rPr>
                <w:noProof/>
              </w:rPr>
            </w:pPr>
            <w:r>
              <w:rPr>
                <w:noProof/>
              </w:rPr>
              <w:t>Normative stage 2 requirements for LP-WUSPS have been added in 23.501 v19.2.0 (Dec 2024</w:t>
            </w:r>
            <w:r w:rsidR="00071642">
              <w:rPr>
                <w:noProof/>
              </w:rPr>
              <w:t>, S2-2412875</w:t>
            </w:r>
            <w:r>
              <w:rPr>
                <w:noProof/>
              </w:rPr>
              <w:t xml:space="preserve">) </w:t>
            </w:r>
            <w:r w:rsidR="004E3932">
              <w:rPr>
                <w:noProof/>
              </w:rPr>
              <w:t>according to work and agreements in RAN2.</w:t>
            </w:r>
          </w:p>
          <w:p w14:paraId="18F2D108" w14:textId="77777777" w:rsidR="004E3932" w:rsidRDefault="004E3932" w:rsidP="008C3130">
            <w:pPr>
              <w:pStyle w:val="CRCoverPage"/>
              <w:spacing w:after="0"/>
              <w:ind w:left="100"/>
              <w:rPr>
                <w:noProof/>
              </w:rPr>
            </w:pPr>
          </w:p>
          <w:p w14:paraId="5DC9D571" w14:textId="0DC1A240" w:rsidR="00961132" w:rsidRDefault="004E3932" w:rsidP="00961132">
            <w:pPr>
              <w:pStyle w:val="CRCoverPage"/>
              <w:spacing w:after="0"/>
              <w:ind w:left="100"/>
              <w:rPr>
                <w:noProof/>
              </w:rPr>
            </w:pPr>
            <w:r>
              <w:rPr>
                <w:noProof/>
              </w:rPr>
              <w:t>The stage 2 support for LP-WUSPS assistance follows the principles of PEIPS assistance, and stage 3 aspects can be introduced b</w:t>
            </w:r>
            <w:r w:rsidR="006E2F67">
              <w:rPr>
                <w:noProof/>
              </w:rPr>
              <w:t>a</w:t>
            </w:r>
            <w:r>
              <w:rPr>
                <w:noProof/>
              </w:rPr>
              <w:t>sed on stage 3 for PEIPS assistance.</w:t>
            </w:r>
          </w:p>
          <w:p w14:paraId="0C22426F" w14:textId="64BE5AF0" w:rsidR="006E2F67" w:rsidRDefault="006E2F67" w:rsidP="00961132">
            <w:pPr>
              <w:pStyle w:val="CRCoverPage"/>
              <w:spacing w:after="0"/>
              <w:ind w:left="100"/>
              <w:rPr>
                <w:noProof/>
              </w:rPr>
            </w:pPr>
          </w:p>
          <w:p w14:paraId="4F044A50" w14:textId="4B5CEF97" w:rsidR="006E2F67" w:rsidRDefault="006E2F67" w:rsidP="006E2F67">
            <w:pPr>
              <w:pStyle w:val="CRCoverPage"/>
              <w:spacing w:after="0"/>
              <w:ind w:left="100"/>
            </w:pPr>
            <w:r>
              <w:rPr>
                <w:noProof/>
              </w:rPr>
              <w:t xml:space="preserve">An abnormal case was added for PEIPS </w:t>
            </w:r>
            <w:r>
              <w:t xml:space="preserve">when there is a lower layer failure when delivering the </w:t>
            </w:r>
            <w:r w:rsidRPr="00803679">
              <w:t>CONFIGURATION UPDATE</w:t>
            </w:r>
            <w:r>
              <w:t xml:space="preserve"> COMPLETE message. If the network does not receive the </w:t>
            </w:r>
            <w:r w:rsidRPr="00803679">
              <w:t>CONFIGURATION UPDATE</w:t>
            </w:r>
            <w:r>
              <w:t xml:space="preserve"> COMPLETE message due to a lower layer failure, the UE and network are out of sync as to which negotiated Paging subgroup ID to use. </w:t>
            </w:r>
          </w:p>
          <w:p w14:paraId="72A3C02B" w14:textId="77777777" w:rsidR="006E2F67" w:rsidRDefault="006E2F67" w:rsidP="006E2F67">
            <w:pPr>
              <w:pStyle w:val="CRCoverPage"/>
              <w:spacing w:after="0"/>
              <w:ind w:left="100"/>
            </w:pPr>
          </w:p>
          <w:p w14:paraId="0F101B0C" w14:textId="77777777" w:rsidR="006E2F67" w:rsidRPr="000050ED" w:rsidRDefault="006E2F67" w:rsidP="006E2F67">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741322D9" w14:textId="49884635" w:rsidR="00961132" w:rsidRPr="006E2F67" w:rsidRDefault="006E2F67" w:rsidP="006E2F67">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0B3E14DB" w14:textId="77777777" w:rsidR="00961132" w:rsidRDefault="00961132" w:rsidP="00961132">
            <w:pPr>
              <w:pStyle w:val="CRCoverPage"/>
              <w:spacing w:after="0"/>
              <w:ind w:left="100"/>
              <w:rPr>
                <w:noProof/>
              </w:rPr>
            </w:pPr>
          </w:p>
          <w:p w14:paraId="365E5F51" w14:textId="79DA5A78" w:rsidR="00961132" w:rsidRDefault="00961132" w:rsidP="00961132">
            <w:pPr>
              <w:pStyle w:val="CRCoverPage"/>
              <w:spacing w:after="0"/>
              <w:ind w:left="100"/>
              <w:rPr>
                <w:noProof/>
              </w:rPr>
            </w:pPr>
            <w:r>
              <w:rPr>
                <w:noProof/>
              </w:rPr>
              <w:t xml:space="preserve">It is proposed to </w:t>
            </w:r>
            <w:r w:rsidR="006E2F67">
              <w:rPr>
                <w:noProof/>
              </w:rPr>
              <w:t>add a similar abnormal case for LP-WUSPS.</w:t>
            </w: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B82B7B" w14:paraId="721CDAE8" w14:textId="77777777" w:rsidTr="008C3130">
        <w:tc>
          <w:tcPr>
            <w:tcW w:w="2694" w:type="dxa"/>
            <w:gridSpan w:val="2"/>
            <w:tcBorders>
              <w:left w:val="single" w:sz="4" w:space="0" w:color="auto"/>
            </w:tcBorders>
          </w:tcPr>
          <w:p w14:paraId="7387DEDC" w14:textId="77777777" w:rsidR="00B82B7B" w:rsidRDefault="00B82B7B" w:rsidP="008C3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C418" w14:textId="032F1DBA" w:rsidR="006E2F67" w:rsidRDefault="006E2F67" w:rsidP="006E2F67">
            <w:pPr>
              <w:pStyle w:val="CRCoverPage"/>
              <w:spacing w:after="0"/>
              <w:ind w:left="100"/>
              <w:rPr>
                <w:noProof/>
              </w:rPr>
            </w:pPr>
            <w:r>
              <w:rPr>
                <w:noProof/>
              </w:rPr>
              <w:t xml:space="preserve">In case of lower layer failure and if the network does not receive the </w:t>
            </w:r>
            <w:r w:rsidRPr="00803679">
              <w:t>CONFIGURATION UPDATE</w:t>
            </w:r>
            <w:r>
              <w:rPr>
                <w:noProof/>
              </w:rPr>
              <w:t xml:space="preserve"> COMPLETE message, </w:t>
            </w:r>
            <w:r>
              <w:t xml:space="preserve">the network should consider two different </w:t>
            </w:r>
            <w:r w:rsidR="005249F8">
              <w:t xml:space="preserve">LP-WUSPS </w:t>
            </w:r>
            <w:r>
              <w:t xml:space="preserve">Paging subgroup IDs. Each of these </w:t>
            </w:r>
            <w:r w:rsidR="005249F8">
              <w:t xml:space="preserve">LP-WUSPS </w:t>
            </w:r>
            <w:r>
              <w:t xml:space="preserve">Paging subgroup ID is associated with a corresponding GUTI as well. The network should page the UE with both the </w:t>
            </w:r>
            <w:r w:rsidR="005249F8">
              <w:t xml:space="preserve">LP-WUSPS </w:t>
            </w:r>
            <w:r>
              <w:t xml:space="preserve">Paging subgroup IDs and based on the GUTI included in the message with which the UE responds, use the </w:t>
            </w:r>
            <w:r w:rsidR="005249F8">
              <w:t xml:space="preserve">LP-WUSPS </w:t>
            </w:r>
            <w:r>
              <w:t xml:space="preserve">Paging subgroup ID associated with that GUTI, and consider the other </w:t>
            </w:r>
            <w:r w:rsidR="005249F8">
              <w:t xml:space="preserve">LP-WUSPS </w:t>
            </w:r>
            <w:r>
              <w:t>Paging subgroup ID as invalid.</w:t>
            </w:r>
          </w:p>
          <w:p w14:paraId="3E7D907D" w14:textId="6EA4F13E" w:rsidR="003F1EC1" w:rsidRDefault="003F1EC1" w:rsidP="008C3130">
            <w:pPr>
              <w:pStyle w:val="CRCoverPage"/>
              <w:spacing w:after="0"/>
              <w:ind w:left="100"/>
              <w:rPr>
                <w:noProof/>
              </w:rPr>
            </w:pPr>
          </w:p>
        </w:tc>
      </w:tr>
      <w:tr w:rsidR="00B82B7B" w14:paraId="507479DE" w14:textId="77777777" w:rsidTr="008C3130">
        <w:tc>
          <w:tcPr>
            <w:tcW w:w="2694" w:type="dxa"/>
            <w:gridSpan w:val="2"/>
            <w:tcBorders>
              <w:left w:val="single" w:sz="4" w:space="0" w:color="auto"/>
            </w:tcBorders>
          </w:tcPr>
          <w:p w14:paraId="5806EBC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1C8FB737" w14:textId="77777777" w:rsidR="00B82B7B" w:rsidRDefault="00B82B7B" w:rsidP="008C3130">
            <w:pPr>
              <w:pStyle w:val="CRCoverPage"/>
              <w:spacing w:after="0"/>
              <w:rPr>
                <w:noProof/>
                <w:sz w:val="8"/>
                <w:szCs w:val="8"/>
              </w:rPr>
            </w:pPr>
          </w:p>
        </w:tc>
      </w:tr>
      <w:tr w:rsidR="00B82B7B" w14:paraId="0BF9D62F" w14:textId="77777777" w:rsidTr="008C3130">
        <w:tc>
          <w:tcPr>
            <w:tcW w:w="2694" w:type="dxa"/>
            <w:gridSpan w:val="2"/>
            <w:tcBorders>
              <w:left w:val="single" w:sz="4" w:space="0" w:color="auto"/>
              <w:bottom w:val="single" w:sz="4" w:space="0" w:color="auto"/>
            </w:tcBorders>
          </w:tcPr>
          <w:p w14:paraId="1F741F07" w14:textId="77777777" w:rsidR="00B82B7B" w:rsidRDefault="00B82B7B" w:rsidP="008C313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D7202A" w14:textId="6BD4A2C9" w:rsidR="00B82B7B" w:rsidRDefault="006E2F67" w:rsidP="008C3130">
            <w:pPr>
              <w:pStyle w:val="CRCoverPage"/>
              <w:spacing w:after="0"/>
              <w:ind w:left="100"/>
              <w:rPr>
                <w:noProof/>
              </w:rPr>
            </w:pPr>
            <w:r>
              <w:rPr>
                <w:noProof/>
              </w:rPr>
              <w:t>The UE and network are out of sync when the UE configuration update procedure is not completed successfully.</w:t>
            </w:r>
          </w:p>
        </w:tc>
      </w:tr>
      <w:tr w:rsidR="00B82B7B" w14:paraId="439C0B52" w14:textId="77777777" w:rsidTr="008C3130">
        <w:tc>
          <w:tcPr>
            <w:tcW w:w="2694" w:type="dxa"/>
            <w:gridSpan w:val="2"/>
          </w:tcPr>
          <w:p w14:paraId="0A9A8445" w14:textId="77777777" w:rsidR="00B82B7B" w:rsidRDefault="00B82B7B" w:rsidP="008C3130">
            <w:pPr>
              <w:pStyle w:val="CRCoverPage"/>
              <w:spacing w:after="0"/>
              <w:rPr>
                <w:b/>
                <w:i/>
                <w:noProof/>
                <w:sz w:val="8"/>
                <w:szCs w:val="8"/>
              </w:rPr>
            </w:pPr>
          </w:p>
        </w:tc>
        <w:tc>
          <w:tcPr>
            <w:tcW w:w="6946" w:type="dxa"/>
            <w:gridSpan w:val="9"/>
          </w:tcPr>
          <w:p w14:paraId="64D11192" w14:textId="77777777" w:rsidR="00B82B7B" w:rsidRDefault="00B82B7B" w:rsidP="008C3130">
            <w:pPr>
              <w:pStyle w:val="CRCoverPage"/>
              <w:spacing w:after="0"/>
              <w:rPr>
                <w:noProof/>
                <w:sz w:val="8"/>
                <w:szCs w:val="8"/>
              </w:rPr>
            </w:pPr>
          </w:p>
        </w:tc>
      </w:tr>
      <w:tr w:rsidR="00B82B7B" w14:paraId="37D3BAE7" w14:textId="77777777" w:rsidTr="008C3130">
        <w:tc>
          <w:tcPr>
            <w:tcW w:w="2694" w:type="dxa"/>
            <w:gridSpan w:val="2"/>
            <w:tcBorders>
              <w:top w:val="single" w:sz="4" w:space="0" w:color="auto"/>
              <w:left w:val="single" w:sz="4" w:space="0" w:color="auto"/>
            </w:tcBorders>
          </w:tcPr>
          <w:p w14:paraId="546B173D" w14:textId="77777777" w:rsidR="00B82B7B" w:rsidRDefault="00B82B7B" w:rsidP="008C3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6C9EA952" w:rsidR="00B82B7B" w:rsidRDefault="006E2F67" w:rsidP="008C3130">
            <w:pPr>
              <w:pStyle w:val="CRCoverPage"/>
              <w:spacing w:after="0"/>
              <w:ind w:left="100"/>
              <w:rPr>
                <w:noProof/>
              </w:rPr>
            </w:pPr>
            <w:r>
              <w:rPr>
                <w:noProof/>
                <w:lang w:eastAsia="zh-CN"/>
              </w:rPr>
              <w:t>5.4.4.6</w:t>
            </w:r>
          </w:p>
        </w:tc>
      </w:tr>
      <w:tr w:rsidR="00B82B7B" w14:paraId="1FAF8647" w14:textId="77777777" w:rsidTr="008C3130">
        <w:tc>
          <w:tcPr>
            <w:tcW w:w="2694" w:type="dxa"/>
            <w:gridSpan w:val="2"/>
            <w:tcBorders>
              <w:left w:val="single" w:sz="4" w:space="0" w:color="auto"/>
            </w:tcBorders>
          </w:tcPr>
          <w:p w14:paraId="50B611EC"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73DA7B0D" w14:textId="77777777" w:rsidR="00B82B7B" w:rsidRDefault="00B82B7B" w:rsidP="008C3130">
            <w:pPr>
              <w:pStyle w:val="CRCoverPage"/>
              <w:spacing w:after="0"/>
              <w:rPr>
                <w:noProof/>
                <w:sz w:val="8"/>
                <w:szCs w:val="8"/>
              </w:rPr>
            </w:pPr>
          </w:p>
        </w:tc>
      </w:tr>
      <w:tr w:rsidR="00B82B7B" w14:paraId="1B8EF536" w14:textId="77777777" w:rsidTr="008C3130">
        <w:tc>
          <w:tcPr>
            <w:tcW w:w="2694" w:type="dxa"/>
            <w:gridSpan w:val="2"/>
            <w:tcBorders>
              <w:left w:val="single" w:sz="4" w:space="0" w:color="auto"/>
            </w:tcBorders>
          </w:tcPr>
          <w:p w14:paraId="2BBF22A4" w14:textId="77777777" w:rsidR="00B82B7B" w:rsidRDefault="00B82B7B" w:rsidP="008C3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B82B7B" w:rsidRDefault="00B82B7B" w:rsidP="008C3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B82B7B" w:rsidRDefault="00B82B7B" w:rsidP="008C3130">
            <w:pPr>
              <w:pStyle w:val="CRCoverPage"/>
              <w:spacing w:after="0"/>
              <w:jc w:val="center"/>
              <w:rPr>
                <w:b/>
                <w:caps/>
                <w:noProof/>
              </w:rPr>
            </w:pPr>
            <w:r>
              <w:rPr>
                <w:b/>
                <w:caps/>
                <w:noProof/>
              </w:rPr>
              <w:t>N</w:t>
            </w:r>
          </w:p>
        </w:tc>
        <w:tc>
          <w:tcPr>
            <w:tcW w:w="2977" w:type="dxa"/>
            <w:gridSpan w:val="4"/>
          </w:tcPr>
          <w:p w14:paraId="0DC00D70" w14:textId="77777777" w:rsidR="00B82B7B" w:rsidRDefault="00B82B7B" w:rsidP="008C3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B82B7B" w:rsidRDefault="00B82B7B" w:rsidP="008C3130">
            <w:pPr>
              <w:pStyle w:val="CRCoverPage"/>
              <w:spacing w:after="0"/>
              <w:ind w:left="99"/>
              <w:rPr>
                <w:noProof/>
              </w:rPr>
            </w:pPr>
          </w:p>
        </w:tc>
      </w:tr>
      <w:tr w:rsidR="00B82B7B" w14:paraId="6DD961FD" w14:textId="77777777" w:rsidTr="008C3130">
        <w:tc>
          <w:tcPr>
            <w:tcW w:w="2694" w:type="dxa"/>
            <w:gridSpan w:val="2"/>
            <w:tcBorders>
              <w:left w:val="single" w:sz="4" w:space="0" w:color="auto"/>
            </w:tcBorders>
          </w:tcPr>
          <w:p w14:paraId="5661D888" w14:textId="77777777" w:rsidR="00B82B7B" w:rsidRDefault="00B82B7B" w:rsidP="008C3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B82B7B" w:rsidRDefault="00B82B7B" w:rsidP="008C3130">
            <w:pPr>
              <w:pStyle w:val="CRCoverPage"/>
              <w:spacing w:after="0"/>
              <w:jc w:val="center"/>
              <w:rPr>
                <w:b/>
                <w:caps/>
                <w:noProof/>
              </w:rPr>
            </w:pPr>
            <w:r>
              <w:rPr>
                <w:b/>
                <w:caps/>
                <w:noProof/>
              </w:rPr>
              <w:t>x</w:t>
            </w:r>
          </w:p>
        </w:tc>
        <w:tc>
          <w:tcPr>
            <w:tcW w:w="2977" w:type="dxa"/>
            <w:gridSpan w:val="4"/>
          </w:tcPr>
          <w:p w14:paraId="68CCF9BA" w14:textId="77777777" w:rsidR="00B82B7B" w:rsidRDefault="00B82B7B" w:rsidP="008C3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B82B7B" w:rsidRDefault="00B82B7B" w:rsidP="008C3130">
            <w:pPr>
              <w:pStyle w:val="CRCoverPage"/>
              <w:spacing w:after="0"/>
              <w:ind w:left="99"/>
              <w:rPr>
                <w:noProof/>
              </w:rPr>
            </w:pPr>
            <w:r>
              <w:rPr>
                <w:noProof/>
              </w:rPr>
              <w:t xml:space="preserve">TS/TR ... CR ... </w:t>
            </w:r>
          </w:p>
        </w:tc>
      </w:tr>
      <w:tr w:rsidR="00B82B7B" w14:paraId="626BE39D" w14:textId="77777777" w:rsidTr="008C3130">
        <w:tc>
          <w:tcPr>
            <w:tcW w:w="2694" w:type="dxa"/>
            <w:gridSpan w:val="2"/>
            <w:tcBorders>
              <w:left w:val="single" w:sz="4" w:space="0" w:color="auto"/>
            </w:tcBorders>
          </w:tcPr>
          <w:p w14:paraId="47910CAA" w14:textId="77777777" w:rsidR="00B82B7B" w:rsidRDefault="00B82B7B" w:rsidP="008C3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B82B7B" w:rsidRDefault="00B82B7B" w:rsidP="008C3130">
            <w:pPr>
              <w:pStyle w:val="CRCoverPage"/>
              <w:spacing w:after="0"/>
              <w:jc w:val="center"/>
              <w:rPr>
                <w:b/>
                <w:caps/>
                <w:noProof/>
              </w:rPr>
            </w:pPr>
            <w:r>
              <w:rPr>
                <w:b/>
                <w:caps/>
                <w:noProof/>
              </w:rPr>
              <w:t>x</w:t>
            </w:r>
          </w:p>
        </w:tc>
        <w:tc>
          <w:tcPr>
            <w:tcW w:w="2977" w:type="dxa"/>
            <w:gridSpan w:val="4"/>
          </w:tcPr>
          <w:p w14:paraId="0BCAE360" w14:textId="77777777" w:rsidR="00B82B7B" w:rsidRDefault="00B82B7B" w:rsidP="008C3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B82B7B" w:rsidRDefault="00B82B7B" w:rsidP="008C3130">
            <w:pPr>
              <w:pStyle w:val="CRCoverPage"/>
              <w:spacing w:after="0"/>
              <w:ind w:left="99"/>
              <w:rPr>
                <w:noProof/>
              </w:rPr>
            </w:pPr>
            <w:r>
              <w:rPr>
                <w:noProof/>
              </w:rPr>
              <w:t xml:space="preserve">TS/TR ... CR ... </w:t>
            </w:r>
          </w:p>
        </w:tc>
      </w:tr>
      <w:tr w:rsidR="00B82B7B" w14:paraId="0216DA18" w14:textId="77777777" w:rsidTr="008C3130">
        <w:tc>
          <w:tcPr>
            <w:tcW w:w="2694" w:type="dxa"/>
            <w:gridSpan w:val="2"/>
            <w:tcBorders>
              <w:left w:val="single" w:sz="4" w:space="0" w:color="auto"/>
            </w:tcBorders>
          </w:tcPr>
          <w:p w14:paraId="6007F95E" w14:textId="77777777" w:rsidR="00B82B7B" w:rsidRDefault="00B82B7B" w:rsidP="008C3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B82B7B" w:rsidRDefault="00B82B7B" w:rsidP="008C3130">
            <w:pPr>
              <w:pStyle w:val="CRCoverPage"/>
              <w:spacing w:after="0"/>
              <w:jc w:val="center"/>
              <w:rPr>
                <w:b/>
                <w:caps/>
                <w:noProof/>
              </w:rPr>
            </w:pPr>
            <w:r>
              <w:rPr>
                <w:b/>
                <w:caps/>
                <w:noProof/>
              </w:rPr>
              <w:t>x</w:t>
            </w:r>
          </w:p>
        </w:tc>
        <w:tc>
          <w:tcPr>
            <w:tcW w:w="2977" w:type="dxa"/>
            <w:gridSpan w:val="4"/>
          </w:tcPr>
          <w:p w14:paraId="6EF0C6E1" w14:textId="77777777" w:rsidR="00B82B7B" w:rsidRDefault="00B82B7B" w:rsidP="008C3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B82B7B" w:rsidRDefault="00B82B7B" w:rsidP="008C3130">
            <w:pPr>
              <w:pStyle w:val="CRCoverPage"/>
              <w:spacing w:after="0"/>
              <w:ind w:left="99"/>
              <w:rPr>
                <w:noProof/>
              </w:rPr>
            </w:pPr>
            <w:r>
              <w:rPr>
                <w:noProof/>
              </w:rPr>
              <w:t xml:space="preserve">TS/TR ... CR ... </w:t>
            </w:r>
          </w:p>
        </w:tc>
      </w:tr>
      <w:tr w:rsidR="00B82B7B" w14:paraId="07DE885F" w14:textId="77777777" w:rsidTr="008C3130">
        <w:tc>
          <w:tcPr>
            <w:tcW w:w="2694" w:type="dxa"/>
            <w:gridSpan w:val="2"/>
            <w:tcBorders>
              <w:left w:val="single" w:sz="4" w:space="0" w:color="auto"/>
            </w:tcBorders>
          </w:tcPr>
          <w:p w14:paraId="41B97EB8" w14:textId="77777777" w:rsidR="00B82B7B" w:rsidRDefault="00B82B7B" w:rsidP="008C3130">
            <w:pPr>
              <w:pStyle w:val="CRCoverPage"/>
              <w:spacing w:after="0"/>
              <w:rPr>
                <w:b/>
                <w:i/>
                <w:noProof/>
              </w:rPr>
            </w:pPr>
          </w:p>
        </w:tc>
        <w:tc>
          <w:tcPr>
            <w:tcW w:w="6946" w:type="dxa"/>
            <w:gridSpan w:val="9"/>
            <w:tcBorders>
              <w:right w:val="single" w:sz="4" w:space="0" w:color="auto"/>
            </w:tcBorders>
          </w:tcPr>
          <w:p w14:paraId="043F34F0" w14:textId="77777777" w:rsidR="00B82B7B" w:rsidRDefault="00B82B7B" w:rsidP="008C3130">
            <w:pPr>
              <w:pStyle w:val="CRCoverPage"/>
              <w:spacing w:after="0"/>
              <w:rPr>
                <w:noProof/>
              </w:rPr>
            </w:pPr>
          </w:p>
        </w:tc>
      </w:tr>
      <w:tr w:rsidR="00B82B7B" w14:paraId="560E83F6" w14:textId="77777777" w:rsidTr="008C3130">
        <w:tc>
          <w:tcPr>
            <w:tcW w:w="2694" w:type="dxa"/>
            <w:gridSpan w:val="2"/>
            <w:tcBorders>
              <w:left w:val="single" w:sz="4" w:space="0" w:color="auto"/>
              <w:bottom w:val="single" w:sz="4" w:space="0" w:color="auto"/>
            </w:tcBorders>
          </w:tcPr>
          <w:p w14:paraId="7F226C4A" w14:textId="77777777" w:rsidR="00B82B7B" w:rsidRDefault="00B82B7B" w:rsidP="008C3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B82B7B" w:rsidRDefault="00B82B7B" w:rsidP="008C3130">
            <w:pPr>
              <w:pStyle w:val="CRCoverPage"/>
              <w:spacing w:after="0"/>
              <w:ind w:left="100"/>
              <w:rPr>
                <w:noProof/>
              </w:rPr>
            </w:pPr>
          </w:p>
        </w:tc>
      </w:tr>
      <w:tr w:rsidR="00B82B7B" w:rsidRPr="008863B9" w14:paraId="7B485A12" w14:textId="77777777" w:rsidTr="008C3130">
        <w:tc>
          <w:tcPr>
            <w:tcW w:w="2694" w:type="dxa"/>
            <w:gridSpan w:val="2"/>
            <w:tcBorders>
              <w:top w:val="single" w:sz="4" w:space="0" w:color="auto"/>
              <w:bottom w:val="single" w:sz="4" w:space="0" w:color="auto"/>
            </w:tcBorders>
          </w:tcPr>
          <w:p w14:paraId="05E9625E" w14:textId="77777777" w:rsidR="00B82B7B" w:rsidRPr="008863B9" w:rsidRDefault="00B82B7B" w:rsidP="008C3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B82B7B" w:rsidRPr="008863B9" w:rsidRDefault="00B82B7B" w:rsidP="008C3130">
            <w:pPr>
              <w:pStyle w:val="CRCoverPage"/>
              <w:spacing w:after="0"/>
              <w:ind w:left="100"/>
              <w:rPr>
                <w:noProof/>
                <w:sz w:val="8"/>
                <w:szCs w:val="8"/>
              </w:rPr>
            </w:pPr>
          </w:p>
        </w:tc>
      </w:tr>
      <w:tr w:rsidR="00B82B7B"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B82B7B" w:rsidRDefault="00B82B7B" w:rsidP="008C3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B82B7B" w:rsidRDefault="00B82B7B" w:rsidP="008C3130">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AC00C8A" w14:textId="77777777" w:rsidR="006E2F67" w:rsidRPr="007F2770" w:rsidRDefault="006E2F67" w:rsidP="006E2F67">
      <w:pPr>
        <w:pStyle w:val="Heading4"/>
        <w:rPr>
          <w:lang w:val="en-US"/>
        </w:rPr>
      </w:pPr>
      <w:bookmarkStart w:id="12" w:name="_Toc27746743"/>
      <w:bookmarkStart w:id="13" w:name="_Toc36212925"/>
      <w:bookmarkStart w:id="14" w:name="_Toc36657102"/>
      <w:bookmarkStart w:id="15" w:name="_Toc45286766"/>
      <w:bookmarkStart w:id="16" w:name="_Toc51948035"/>
      <w:bookmarkStart w:id="17" w:name="_Toc51949127"/>
      <w:bookmarkStart w:id="18" w:name="_Toc187745520"/>
      <w:r w:rsidRPr="007F2770">
        <w:rPr>
          <w:lang w:val="en-US"/>
        </w:rPr>
        <w:t>5.4.4.6</w:t>
      </w:r>
      <w:r w:rsidRPr="007F2770">
        <w:rPr>
          <w:lang w:val="en-US"/>
        </w:rPr>
        <w:tab/>
        <w:t>Abnormal cases on the network side</w:t>
      </w:r>
      <w:bookmarkEnd w:id="12"/>
      <w:bookmarkEnd w:id="13"/>
      <w:bookmarkEnd w:id="14"/>
      <w:bookmarkEnd w:id="15"/>
      <w:bookmarkEnd w:id="16"/>
      <w:bookmarkEnd w:id="17"/>
      <w:bookmarkEnd w:id="18"/>
    </w:p>
    <w:p w14:paraId="54ADBF08" w14:textId="77777777" w:rsidR="006E2F67" w:rsidRPr="007F2770" w:rsidRDefault="006E2F67" w:rsidP="006E2F67">
      <w:pPr>
        <w:rPr>
          <w:lang w:val="en-US"/>
        </w:rPr>
      </w:pPr>
      <w:r w:rsidRPr="007F2770">
        <w:rPr>
          <w:lang w:val="en-US"/>
        </w:rPr>
        <w:t>The following abnormal cases can be identified:</w:t>
      </w:r>
    </w:p>
    <w:p w14:paraId="288678E3" w14:textId="77777777" w:rsidR="006E2F67" w:rsidRPr="007F2770" w:rsidRDefault="006E2F67" w:rsidP="006E2F67">
      <w:pPr>
        <w:pStyle w:val="B1"/>
        <w:rPr>
          <w:lang w:val="en-US"/>
        </w:rPr>
      </w:pPr>
      <w:r w:rsidRPr="007F2770">
        <w:rPr>
          <w:lang w:val="en-US"/>
        </w:rPr>
        <w:t>a)</w:t>
      </w:r>
      <w:r w:rsidRPr="007F2770">
        <w:tab/>
      </w:r>
      <w:r w:rsidRPr="007F2770">
        <w:rPr>
          <w:lang w:val="en-US"/>
        </w:rPr>
        <w:t>Expiry of timer T3555.</w:t>
      </w:r>
    </w:p>
    <w:p w14:paraId="49D87448" w14:textId="77777777" w:rsidR="006E2F67" w:rsidRPr="007F2770" w:rsidRDefault="006E2F67" w:rsidP="006E2F67">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0FF1C381" w14:textId="77777777" w:rsidR="006E2F67" w:rsidRPr="007F2770" w:rsidRDefault="006E2F67" w:rsidP="006E2F67">
      <w:pPr>
        <w:pStyle w:val="B1"/>
      </w:pPr>
      <w:r w:rsidRPr="007F2770">
        <w:t>b)</w:t>
      </w:r>
      <w:r w:rsidRPr="007F2770">
        <w:tab/>
        <w:t>Lower layer failure.</w:t>
      </w:r>
    </w:p>
    <w:p w14:paraId="48E5DB11" w14:textId="77777777" w:rsidR="006E2F67" w:rsidRPr="007F2770" w:rsidRDefault="006E2F67" w:rsidP="006E2F67">
      <w:pPr>
        <w:pStyle w:val="B1"/>
      </w:pPr>
      <w:r w:rsidRPr="007F2770">
        <w:tab/>
        <w:t>If a lower layer failure is detected before the CONFIGURATION UPDATE COMPLETE message is received and:</w:t>
      </w:r>
    </w:p>
    <w:p w14:paraId="351205A6" w14:textId="77777777" w:rsidR="006E2F67" w:rsidRPr="007F2770" w:rsidRDefault="006E2F67" w:rsidP="006E2F67">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0F6F8F6B" w14:textId="5B852C16" w:rsidR="006E2F67" w:rsidRPr="007F2770" w:rsidRDefault="006E2F67" w:rsidP="006E2F67">
      <w:pPr>
        <w:pStyle w:val="B2"/>
      </w:pPr>
      <w:r w:rsidRPr="007F2770">
        <w:tab/>
      </w:r>
      <w:del w:id="19" w:author="Vivek Gupta" w:date="2025-01-21T06:15:00Z" w16du:dateUtc="2025-01-21T14:15:00Z">
        <w:r w:rsidRPr="007F2770" w:rsidDel="006E2F67">
          <w:delText>Additionally, i</w:delText>
        </w:r>
      </w:del>
      <w:ins w:id="20" w:author="Vivek Gupta" w:date="2025-01-21T06:15:00Z" w16du:dateUtc="2025-01-21T14:15:00Z">
        <w:r>
          <w:t>I</w:t>
        </w:r>
      </w:ins>
      <w:r w:rsidRPr="007F2770">
        <w:t>f the Updated PEIPS assistance information IE in the CONFIGURATION UPDATE COMMAND message includes a new Paging subgroup ID and the UE is previously assigned a different Paging subgroup ID then, the AMF shall consider both, the old and new</w:t>
      </w:r>
      <w:r w:rsidRPr="007F2770">
        <w:rPr>
          <w:rFonts w:hint="eastAsia"/>
          <w:lang w:eastAsia="zh-CN"/>
        </w:rPr>
        <w:t xml:space="preserve"> </w:t>
      </w:r>
      <w:r w:rsidRPr="007F2770">
        <w:t>Paging subgroup IDs as valid until the old Paging subgroup ID can be considered as invalid by the AMF.</w:t>
      </w:r>
    </w:p>
    <w:p w14:paraId="312E9E83" w14:textId="4731755F" w:rsidR="006E2F67" w:rsidRDefault="006E2F67" w:rsidP="006E2F67">
      <w:pPr>
        <w:pStyle w:val="B2"/>
        <w:rPr>
          <w:ins w:id="21" w:author="Vivek Gupta" w:date="2025-01-21T06:14:00Z" w16du:dateUtc="2025-01-21T14:14:00Z"/>
        </w:rPr>
      </w:pPr>
      <w:ins w:id="22" w:author="Vivek Gupta" w:date="2025-01-21T06:14:00Z" w16du:dateUtc="2025-01-21T14:14:00Z">
        <w:r w:rsidRPr="007F2770">
          <w:tab/>
        </w:r>
      </w:ins>
      <w:ins w:id="23" w:author="Vivek Gupta" w:date="2025-01-21T06:15:00Z" w16du:dateUtc="2025-01-21T14:15:00Z">
        <w:r>
          <w:t>I</w:t>
        </w:r>
      </w:ins>
      <w:ins w:id="24" w:author="Vivek Gupta" w:date="2025-01-21T06:14:00Z" w16du:dateUtc="2025-01-21T14:14:00Z">
        <w:r w:rsidRPr="007F2770">
          <w:t xml:space="preserve">f the Updated </w:t>
        </w:r>
      </w:ins>
      <w:ins w:id="25" w:author="Vivek Gupta" w:date="2025-01-21T06:15:00Z" w16du:dateUtc="2025-01-21T14:15:00Z">
        <w:r>
          <w:t>LP-WUSPS</w:t>
        </w:r>
      </w:ins>
      <w:ins w:id="26" w:author="Vivek Gupta" w:date="2025-01-21T06:14:00Z" w16du:dateUtc="2025-01-21T14:14:00Z">
        <w:r w:rsidRPr="007F2770">
          <w:t xml:space="preserve"> assistance information IE in the CONFIGURATION UPDATE COMMAND message includes a new </w:t>
        </w:r>
      </w:ins>
      <w:ins w:id="27" w:author="Vivek Gupta" w:date="2025-01-21T13:12:00Z" w16du:dateUtc="2025-01-21T21:12:00Z">
        <w:r w:rsidR="005F1EDD">
          <w:t>LP-WUSPS p</w:t>
        </w:r>
      </w:ins>
      <w:ins w:id="28" w:author="Vivek Gupta" w:date="2025-01-21T06:14:00Z" w16du:dateUtc="2025-01-21T14:14:00Z">
        <w:r w:rsidRPr="007F2770">
          <w:t xml:space="preserve">aging subgroup ID and the UE is previously assigned a different </w:t>
        </w:r>
      </w:ins>
      <w:ins w:id="29" w:author="Vivek Gupta" w:date="2025-01-21T13:13:00Z" w16du:dateUtc="2025-01-21T21:13:00Z">
        <w:r w:rsidR="005F1EDD">
          <w:t>LP-WUSPS p</w:t>
        </w:r>
        <w:r w:rsidR="005F1EDD" w:rsidRPr="007F2770">
          <w:t>aging subgroup ID</w:t>
        </w:r>
      </w:ins>
      <w:ins w:id="30" w:author="Vivek Gupta" w:date="2025-01-21T06:14:00Z" w16du:dateUtc="2025-01-21T14:14:00Z">
        <w:r w:rsidRPr="007F2770">
          <w:t xml:space="preserve"> then, the AMF shall consider both, the old and new</w:t>
        </w:r>
        <w:r w:rsidRPr="007F2770">
          <w:rPr>
            <w:rFonts w:hint="eastAsia"/>
            <w:lang w:eastAsia="zh-CN"/>
          </w:rPr>
          <w:t xml:space="preserve"> </w:t>
        </w:r>
      </w:ins>
      <w:ins w:id="31" w:author="Vivek Gupta" w:date="2025-01-21T13:13:00Z" w16du:dateUtc="2025-01-21T21:13:00Z">
        <w:r w:rsidR="005F1EDD">
          <w:rPr>
            <w:lang w:eastAsia="zh-CN"/>
          </w:rPr>
          <w:t xml:space="preserve">LP-WUSPS </w:t>
        </w:r>
        <w:r w:rsidR="005F1EDD">
          <w:t>p</w:t>
        </w:r>
      </w:ins>
      <w:ins w:id="32" w:author="Vivek Gupta" w:date="2025-01-21T06:14:00Z" w16du:dateUtc="2025-01-21T14:14:00Z">
        <w:r w:rsidRPr="007F2770">
          <w:t xml:space="preserve">aging subgroup IDs as valid until the old </w:t>
        </w:r>
      </w:ins>
      <w:ins w:id="33" w:author="Vivek Gupta" w:date="2025-01-21T13:13:00Z" w16du:dateUtc="2025-01-21T21:13:00Z">
        <w:r w:rsidR="005F1EDD">
          <w:t>LP-WUSPS p</w:t>
        </w:r>
      </w:ins>
      <w:ins w:id="34" w:author="Vivek Gupta" w:date="2025-01-21T06:14:00Z" w16du:dateUtc="2025-01-21T14:14:00Z">
        <w:r w:rsidRPr="007F2770">
          <w:t>aging subgroup ID can be considered as invalid by the AMF.</w:t>
        </w:r>
      </w:ins>
    </w:p>
    <w:p w14:paraId="45DDB4BE" w14:textId="242EC454" w:rsidR="006E2F67" w:rsidRPr="007F2770" w:rsidRDefault="006E2F67" w:rsidP="006E2F67">
      <w:pPr>
        <w:pStyle w:val="B3"/>
      </w:pPr>
      <w:r w:rsidRPr="007F2770">
        <w:t>During this period the AMF:</w:t>
      </w:r>
    </w:p>
    <w:p w14:paraId="656BB1B1" w14:textId="20BAC3C6" w:rsidR="006E2F67" w:rsidRPr="007F2770" w:rsidRDefault="006E2F67" w:rsidP="006E2F67">
      <w:pPr>
        <w:pStyle w:val="B3"/>
      </w:pPr>
      <w:proofErr w:type="spellStart"/>
      <w:r w:rsidRPr="007F2770">
        <w:t>i</w:t>
      </w:r>
      <w:proofErr w:type="spellEnd"/>
      <w:r w:rsidRPr="007F2770">
        <w:t>)</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ins w:id="35" w:author="Vivek Gupta" w:date="2025-01-21T06:22:00Z" w16du:dateUtc="2025-01-21T14:22:00Z">
        <w:r>
          <w:t>,</w:t>
        </w:r>
      </w:ins>
      <w:r w:rsidRPr="007F2770">
        <w:t xml:space="preserve"> </w:t>
      </w:r>
      <w:del w:id="36" w:author="Vivek Gupta" w:date="2025-01-21T06:22:00Z" w16du:dateUtc="2025-01-21T14:22:00Z">
        <w:r w:rsidRPr="007F2770" w:rsidDel="006E2F67">
          <w:delText xml:space="preserve">and </w:delText>
        </w:r>
      </w:del>
      <w:r w:rsidRPr="007F2770">
        <w:t>the old Paging subgroup ID</w:t>
      </w:r>
      <w:ins w:id="37" w:author="Vivek Gupta" w:date="2025-01-21T06:23:00Z" w16du:dateUtc="2025-01-21T14:23:00Z">
        <w:r>
          <w:t xml:space="preserve"> received as part of </w:t>
        </w:r>
      </w:ins>
      <w:ins w:id="38" w:author="Vivek Gupta" w:date="2025-01-21T06:39:00Z" w16du:dateUtc="2025-01-21T14:39:00Z">
        <w:r>
          <w:t>the old</w:t>
        </w:r>
      </w:ins>
      <w:ins w:id="39" w:author="Vivek Gupta" w:date="2025-01-21T06:23:00Z" w16du:dateUtc="2025-01-21T14:23:00Z">
        <w:r w:rsidRPr="007F2770">
          <w:t xml:space="preserve"> PEIPS assistance information IE</w:t>
        </w:r>
      </w:ins>
      <w:ins w:id="40" w:author="Vivek Gupta" w:date="2025-01-21T06:39:00Z" w16du:dateUtc="2025-01-21T14:39:00Z">
        <w:r>
          <w:t>, if any,</w:t>
        </w:r>
      </w:ins>
      <w:ins w:id="41" w:author="Vivek Gupta" w:date="2025-01-21T06:23:00Z" w16du:dateUtc="2025-01-21T14:23:00Z">
        <w:r>
          <w:t xml:space="preserve"> and the </w:t>
        </w:r>
      </w:ins>
      <w:ins w:id="42" w:author="Vivek Gupta" w:date="2025-01-21T06:38:00Z" w16du:dateUtc="2025-01-21T14:38:00Z">
        <w:r>
          <w:t xml:space="preserve">old </w:t>
        </w:r>
      </w:ins>
      <w:ins w:id="43" w:author="Vivek Gupta" w:date="2025-01-21T13:13:00Z" w16du:dateUtc="2025-01-21T21:13:00Z">
        <w:r w:rsidR="005F1EDD">
          <w:t xml:space="preserve">LP-WUSPS </w:t>
        </w:r>
      </w:ins>
      <w:ins w:id="44" w:author="Vivek Gupta" w:date="2025-01-21T13:14:00Z" w16du:dateUtc="2025-01-21T21:14:00Z">
        <w:r w:rsidR="005F1EDD">
          <w:t>p</w:t>
        </w:r>
      </w:ins>
      <w:ins w:id="45" w:author="Vivek Gupta" w:date="2025-01-21T06:24:00Z" w16du:dateUtc="2025-01-21T14:24:00Z">
        <w:r w:rsidRPr="007F2770">
          <w:t>aging subgroup ID</w:t>
        </w:r>
        <w:r>
          <w:t xml:space="preserve"> received as part of </w:t>
        </w:r>
      </w:ins>
      <w:ins w:id="46" w:author="Vivek Gupta" w:date="2025-01-21T06:39:00Z" w16du:dateUtc="2025-01-21T14:39:00Z">
        <w:r>
          <w:t>the old</w:t>
        </w:r>
      </w:ins>
      <w:ins w:id="47" w:author="Vivek Gupta" w:date="2025-01-21T06:24:00Z" w16du:dateUtc="2025-01-21T14:24:00Z">
        <w:r w:rsidRPr="007F2770">
          <w:t xml:space="preserve"> </w:t>
        </w:r>
        <w:r>
          <w:t>LP-WUSPS</w:t>
        </w:r>
        <w:r w:rsidRPr="007F2770">
          <w:t xml:space="preserve"> assistance information IE</w:t>
        </w:r>
      </w:ins>
      <w:r w:rsidRPr="007F2770">
        <w:t>, if any,</w:t>
      </w:r>
      <w:r w:rsidRPr="007F2770">
        <w:rPr>
          <w:rFonts w:hint="eastAsia"/>
        </w:rPr>
        <w:t xml:space="preserve"> </w:t>
      </w:r>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xml:space="preserve">, the AMF may re-initiate the CONFIGURATION UPDATE COMMAND. If the Updated PEIPS assistance information IE in the CONFIGURATION UPDATE COMMAND message includes a new Paging subgroup ID, then the AMF may re-initiate the CONFIGURATION UPDATE COMMAND. </w:t>
      </w:r>
      <w:ins w:id="48" w:author="Vivek Gupta" w:date="2025-01-21T06:34:00Z" w16du:dateUtc="2025-01-21T14:34:00Z">
        <w:r w:rsidRPr="007F2770">
          <w:t xml:space="preserve">If the Updated </w:t>
        </w:r>
      </w:ins>
      <w:ins w:id="49" w:author="Vivek Gupta" w:date="2025-01-21T06:35:00Z" w16du:dateUtc="2025-01-21T14:35:00Z">
        <w:r>
          <w:t>LP-WUSPS</w:t>
        </w:r>
      </w:ins>
      <w:ins w:id="50" w:author="Vivek Gupta" w:date="2025-01-21T06:34:00Z" w16du:dateUtc="2025-01-21T14:34:00Z">
        <w:r w:rsidRPr="007F2770">
          <w:t xml:space="preserve"> assistance information IE in the CONFIGURATION UPDATE COMMAND message includes a new </w:t>
        </w:r>
      </w:ins>
      <w:ins w:id="51" w:author="Vivek Gupta" w:date="2025-01-21T13:14:00Z" w16du:dateUtc="2025-01-21T21:14:00Z">
        <w:r w:rsidR="005F1EDD">
          <w:t>LP-WUSPS p</w:t>
        </w:r>
      </w:ins>
      <w:ins w:id="52" w:author="Vivek Gupta" w:date="2025-01-21T06:34:00Z" w16du:dateUtc="2025-01-21T14:34:00Z">
        <w:r w:rsidRPr="007F2770">
          <w:t>aging subgroup ID, then the AMF may re-initiate the CONFIGURATION UPDATE COMMAND.</w:t>
        </w:r>
        <w:r>
          <w:t xml:space="preserve"> </w:t>
        </w:r>
      </w:ins>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ins w:id="53" w:author="Vivek Gupta" w:date="2025-01-21T06:35:00Z" w16du:dateUtc="2025-01-21T14:35:00Z">
        <w:r>
          <w:t>,</w:t>
        </w:r>
      </w:ins>
      <w:r w:rsidRPr="007F2770">
        <w:rPr>
          <w:rFonts w:hint="eastAsia"/>
        </w:rPr>
        <w:t xml:space="preserve"> </w:t>
      </w:r>
      <w:del w:id="54" w:author="Vivek Gupta" w:date="2025-01-21T06:35:00Z" w16du:dateUtc="2025-01-21T14:35:00Z">
        <w:r w:rsidRPr="007F2770" w:rsidDel="006E2F67">
          <w:delText xml:space="preserve">and </w:delText>
        </w:r>
      </w:del>
      <w:r w:rsidRPr="007F2770">
        <w:t>the new Paging subgroup ID</w:t>
      </w:r>
      <w:ins w:id="55" w:author="Vivek Gupta" w:date="2025-01-21T06:36:00Z" w16du:dateUtc="2025-01-21T14:36:00Z">
        <w:r>
          <w:t xml:space="preserve"> received as part of </w:t>
        </w:r>
        <w:r w:rsidRPr="007F2770">
          <w:t>Updated PEIPS assistance information IE</w:t>
        </w:r>
        <w:r>
          <w:t xml:space="preserve">, if any, and the </w:t>
        </w:r>
      </w:ins>
      <w:ins w:id="56" w:author="Vivek Gupta" w:date="2025-01-21T13:14:00Z" w16du:dateUtc="2025-01-21T21:14:00Z">
        <w:r w:rsidR="005F1EDD">
          <w:t>new LP-WUSPS p</w:t>
        </w:r>
      </w:ins>
      <w:ins w:id="57" w:author="Vivek Gupta" w:date="2025-01-21T06:36:00Z" w16du:dateUtc="2025-01-21T14:36:00Z">
        <w:r w:rsidRPr="007F2770">
          <w:t>aging subgroup ID</w:t>
        </w:r>
        <w:r>
          <w:t xml:space="preserve"> received as part of </w:t>
        </w:r>
      </w:ins>
      <w:ins w:id="58" w:author="Vivek Gupta" w:date="2025-01-21T13:14:00Z" w16du:dateUtc="2025-01-21T21:14:00Z">
        <w:r w:rsidR="005F1EDD">
          <w:t xml:space="preserve">the </w:t>
        </w:r>
      </w:ins>
      <w:ins w:id="59" w:author="Vivek Gupta" w:date="2025-01-21T06:36:00Z" w16du:dateUtc="2025-01-21T14:36:00Z">
        <w:r w:rsidRPr="007F2770">
          <w:t xml:space="preserve">Updated </w:t>
        </w:r>
        <w:r>
          <w:t>LP-WUSPS</w:t>
        </w:r>
        <w:r w:rsidRPr="007F2770">
          <w:t xml:space="preserve"> assistance information IE</w:t>
        </w:r>
      </w:ins>
      <w:r w:rsidRPr="007F2770">
        <w:t xml:space="preserve">, if any, 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t>GU</w:t>
      </w:r>
      <w:r w:rsidRPr="007F2770">
        <w:t>T</w:t>
      </w:r>
      <w:r w:rsidRPr="007F2770">
        <w:rPr>
          <w:rFonts w:hint="eastAsia"/>
        </w:rPr>
        <w:t>I</w:t>
      </w:r>
      <w:ins w:id="60" w:author="Vivek Gupta" w:date="2025-01-21T06:37:00Z" w16du:dateUtc="2025-01-21T14:37:00Z">
        <w:r>
          <w:t>,</w:t>
        </w:r>
      </w:ins>
      <w:r w:rsidRPr="007F2770">
        <w:t xml:space="preserve"> </w:t>
      </w:r>
      <w:del w:id="61" w:author="Vivek Gupta" w:date="2025-01-21T06:37:00Z" w16du:dateUtc="2025-01-21T14:37:00Z">
        <w:r w:rsidRPr="007F2770" w:rsidDel="006E2F67">
          <w:delText xml:space="preserve">and </w:delText>
        </w:r>
      </w:del>
      <w:r w:rsidRPr="007F2770">
        <w:t xml:space="preserve">the new PEIPS assistance information </w:t>
      </w:r>
      <w:ins w:id="62" w:author="Vivek Gupta" w:date="2025-01-21T06:37:00Z" w16du:dateUtc="2025-01-21T14:37:00Z">
        <w:r>
          <w:t>and the new</w:t>
        </w:r>
        <w:r w:rsidRPr="007F2770">
          <w:t xml:space="preserve"> </w:t>
        </w:r>
        <w:r>
          <w:t>LP-WUSPS</w:t>
        </w:r>
        <w:r w:rsidRPr="007F2770">
          <w:t xml:space="preserve"> assistance information </w:t>
        </w:r>
      </w:ins>
      <w:r w:rsidRPr="007F2770">
        <w:t>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ins w:id="63" w:author="Vivek Gupta" w:date="2025-01-21T06:37:00Z" w16du:dateUtc="2025-01-21T14:37:00Z">
        <w:r>
          <w:t>,</w:t>
        </w:r>
      </w:ins>
      <w:r w:rsidRPr="007F2770">
        <w:t xml:space="preserve"> </w:t>
      </w:r>
      <w:del w:id="64" w:author="Vivek Gupta" w:date="2025-01-21T06:37:00Z" w16du:dateUtc="2025-01-21T14:37:00Z">
        <w:r w:rsidRPr="007F2770" w:rsidDel="006E2F67">
          <w:delText xml:space="preserve">and </w:delText>
        </w:r>
      </w:del>
      <w:r w:rsidRPr="007F2770">
        <w:t>the old PEIPS assistance information</w:t>
      </w:r>
      <w:ins w:id="65" w:author="Vivek Gupta" w:date="2025-01-21T06:38:00Z" w16du:dateUtc="2025-01-21T14:38:00Z">
        <w:r>
          <w:t>, and the old</w:t>
        </w:r>
      </w:ins>
      <w:r w:rsidRPr="007F2770">
        <w:t xml:space="preserve"> </w:t>
      </w:r>
      <w:ins w:id="66" w:author="Vivek Gupta" w:date="2025-01-21T06:38:00Z" w16du:dateUtc="2025-01-21T14:38:00Z">
        <w:r>
          <w:t>LP-WUSPS</w:t>
        </w:r>
        <w:r w:rsidRPr="007F2770">
          <w:t xml:space="preserve"> assistance information </w:t>
        </w:r>
      </w:ins>
      <w:r w:rsidRPr="007F2770">
        <w:t>as invalid.</w:t>
      </w:r>
    </w:p>
    <w:p w14:paraId="6F8CB6E1" w14:textId="77777777" w:rsidR="006E2F67" w:rsidRPr="007F2770" w:rsidRDefault="006E2F67" w:rsidP="006E2F67">
      <w:pPr>
        <w:pStyle w:val="B3"/>
      </w:pPr>
      <w:r w:rsidRPr="007F2770">
        <w:lastRenderedPageBreak/>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0450BEF1" w14:textId="77777777" w:rsidR="006E2F67" w:rsidRPr="007F2770" w:rsidRDefault="006E2F67" w:rsidP="006E2F67">
      <w:pPr>
        <w:pStyle w:val="B3"/>
      </w:pPr>
      <w:r w:rsidRPr="007F2770">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28B9D7ED" w14:textId="77777777" w:rsidR="006E2F67" w:rsidRPr="007F2770" w:rsidRDefault="006E2F67" w:rsidP="006E2F67">
      <w:pPr>
        <w:pStyle w:val="B2"/>
      </w:pPr>
      <w:r w:rsidRPr="007F2770">
        <w:t>2)</w:t>
      </w:r>
      <w:r w:rsidRPr="007F2770">
        <w:tab/>
        <w:t>if the CONFIGURATION UPDATE COMMAND message does not include the 5G-GUTI IE and:</w:t>
      </w:r>
    </w:p>
    <w:p w14:paraId="7C9D77A9" w14:textId="1451D64E" w:rsidR="006E2F67" w:rsidRPr="007F2770" w:rsidRDefault="006E2F67" w:rsidP="006E2F67">
      <w:pPr>
        <w:pStyle w:val="B3"/>
      </w:pPr>
      <w:proofErr w:type="spellStart"/>
      <w:r w:rsidRPr="007F2770">
        <w:t>i</w:t>
      </w:r>
      <w:proofErr w:type="spellEnd"/>
      <w:r w:rsidRPr="007F2770">
        <w:t>)</w:t>
      </w:r>
      <w:r w:rsidRPr="007F2770">
        <w:tab/>
        <w:t xml:space="preserve">the CONFIGURATION UPDATE COMMAND message does not contain the Allowed NSSAI IE, the Rejected NSSAI IE, the Extended rejected NSSAI IE, </w:t>
      </w:r>
      <w:del w:id="67" w:author="Vivek Gupta" w:date="2025-01-21T06:42:00Z" w16du:dateUtc="2025-01-21T14:42:00Z">
        <w:r w:rsidRPr="007F2770" w:rsidDel="006E2F67">
          <w:delText xml:space="preserve">or </w:delText>
        </w:r>
      </w:del>
      <w:r w:rsidRPr="007F2770">
        <w:t>the Updated PEIPS assistance information IE</w:t>
      </w:r>
      <w:ins w:id="68" w:author="Vivek Gupta" w:date="2025-01-21T06:42:00Z" w16du:dateUtc="2025-01-21T14:42:00Z">
        <w:r>
          <w:t xml:space="preserve"> or </w:t>
        </w:r>
        <w:r w:rsidRPr="007F2770">
          <w:t xml:space="preserve">the Updated </w:t>
        </w:r>
        <w:r>
          <w:t>LP-WUSPS</w:t>
        </w:r>
        <w:r w:rsidRPr="007F2770">
          <w:t xml:space="preserve"> assistance information IE</w:t>
        </w:r>
      </w:ins>
      <w:r w:rsidRPr="007F2770">
        <w:t>, the network shall abort the procedure; or</w:t>
      </w:r>
    </w:p>
    <w:p w14:paraId="4004830F" w14:textId="2AE1D11D" w:rsidR="006E2F67" w:rsidRPr="007F2770" w:rsidRDefault="006E2F67" w:rsidP="006E2F67">
      <w:pPr>
        <w:pStyle w:val="B3"/>
      </w:pPr>
      <w:r w:rsidRPr="007F2770">
        <w:t>ii)</w:t>
      </w:r>
      <w:r w:rsidRPr="007F2770">
        <w:tab/>
        <w:t xml:space="preserve">the CONFIGURATION UPDATE COMMAND message contains the Allowed NSSAI IE, the Rejected NSSAI IE, the Extended rejected NSSAI IE, </w:t>
      </w:r>
      <w:del w:id="69" w:author="Vivek Gupta" w:date="2025-01-21T06:42:00Z" w16du:dateUtc="2025-01-21T14:42:00Z">
        <w:r w:rsidRPr="007F2770" w:rsidDel="006E2F67">
          <w:delText xml:space="preserve">or </w:delText>
        </w:r>
      </w:del>
      <w:r w:rsidRPr="007F2770">
        <w:t>the Updated PEIPS assistance information IE</w:t>
      </w:r>
      <w:ins w:id="70" w:author="Vivek Gupta" w:date="2025-01-21T06:42:00Z" w16du:dateUtc="2025-01-21T14:42:00Z">
        <w:r>
          <w:t xml:space="preserve"> or </w:t>
        </w:r>
        <w:r w:rsidRPr="007F2770">
          <w:t xml:space="preserve">the Updated </w:t>
        </w:r>
        <w:r>
          <w:t>LP-WUSPS</w:t>
        </w:r>
        <w:r w:rsidRPr="007F2770">
          <w:t xml:space="preserve"> assistance information IE</w:t>
        </w:r>
      </w:ins>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0824A940" w14:textId="77777777" w:rsidR="006E2F67" w:rsidRPr="007F2770" w:rsidRDefault="006E2F67" w:rsidP="006E2F67">
      <w:pPr>
        <w:pStyle w:val="B1"/>
      </w:pPr>
      <w:r w:rsidRPr="007F2770">
        <w:t>c)</w:t>
      </w:r>
      <w:r w:rsidRPr="007F2770">
        <w:tab/>
        <w:t>Generic UE configuration update and UE initiated de-registration procedure collision.</w:t>
      </w:r>
    </w:p>
    <w:p w14:paraId="017DA4B7" w14:textId="77777777" w:rsidR="006E2F67" w:rsidRPr="007F2770" w:rsidRDefault="006E2F67" w:rsidP="006E2F67">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4C24B741" w14:textId="77777777" w:rsidR="006E2F67" w:rsidRPr="007F2770" w:rsidRDefault="006E2F67" w:rsidP="006E2F67">
      <w:pPr>
        <w:pStyle w:val="B1"/>
      </w:pPr>
      <w:r w:rsidRPr="007F2770">
        <w:t>d)</w:t>
      </w:r>
      <w:r w:rsidRPr="007F2770">
        <w:tab/>
        <w:t>Generic UE configuration update and registration procedure for mobility and periodic registration update collision</w:t>
      </w:r>
    </w:p>
    <w:p w14:paraId="379709FD" w14:textId="77777777" w:rsidR="006E2F67" w:rsidRPr="007F2770" w:rsidRDefault="006E2F67" w:rsidP="006E2F67">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866F7E4" w14:textId="77777777" w:rsidR="006E2F67" w:rsidRPr="007F2770" w:rsidRDefault="006E2F67" w:rsidP="006E2F67">
      <w:pPr>
        <w:pStyle w:val="B1"/>
      </w:pPr>
      <w:r w:rsidRPr="007F2770">
        <w:t>e)</w:t>
      </w:r>
      <w:r w:rsidRPr="007F2770">
        <w:tab/>
        <w:t>Generic UE configuration update and service request procedure collision</w:t>
      </w:r>
    </w:p>
    <w:p w14:paraId="6140BC85" w14:textId="77777777" w:rsidR="006E2F67" w:rsidRPr="007F2770" w:rsidRDefault="006E2F67" w:rsidP="006E2F67">
      <w:pPr>
        <w:pStyle w:val="B1"/>
      </w:pPr>
      <w:r w:rsidRPr="007F2770">
        <w:tab/>
        <w:t>If the network receives a SERVICE REQUEST message before the ongoing generic UE configuration update procedure has been completed and the SERVICE REQUEST message does not include UE request type IE with Request type value set to "NAS signalling connection release", both the procedures shall be progressed.</w:t>
      </w:r>
    </w:p>
    <w:p w14:paraId="0B8D1A3A" w14:textId="77777777" w:rsidR="006E2F67" w:rsidRPr="007F2770" w:rsidRDefault="006E2F67" w:rsidP="006E2F67">
      <w:pPr>
        <w:pStyle w:val="B1"/>
        <w:rPr>
          <w:rStyle w:val="B1Char"/>
        </w:rPr>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0F125DF1" w14:textId="77777777" w:rsidR="003B5020" w:rsidRPr="001B201A" w:rsidRDefault="003B5020" w:rsidP="003B5020">
      <w:pPr>
        <w:rPr>
          <w:lang w:eastAsia="en-US"/>
        </w:rPr>
      </w:pPr>
      <w:bookmarkStart w:id="71" w:name="_CR5_4_4"/>
      <w:bookmarkStart w:id="72" w:name="_CR5_4_4_1"/>
      <w:bookmarkStart w:id="73" w:name="_Toc20233213"/>
      <w:bookmarkStart w:id="74" w:name="_Toc27747337"/>
      <w:bookmarkStart w:id="75" w:name="_Toc36213528"/>
      <w:bookmarkStart w:id="76" w:name="_Toc36657705"/>
      <w:bookmarkStart w:id="77" w:name="_Toc45287380"/>
      <w:bookmarkStart w:id="78" w:name="_Toc51948655"/>
      <w:bookmarkStart w:id="79" w:name="_Toc51949747"/>
      <w:bookmarkStart w:id="80" w:name="_Toc187746333"/>
      <w:bookmarkEnd w:id="1"/>
      <w:bookmarkEnd w:id="2"/>
      <w:bookmarkEnd w:id="3"/>
      <w:bookmarkEnd w:id="4"/>
      <w:bookmarkEnd w:id="5"/>
      <w:bookmarkEnd w:id="6"/>
      <w:bookmarkEnd w:id="7"/>
      <w:bookmarkEnd w:id="8"/>
      <w:bookmarkEnd w:id="11"/>
      <w:bookmarkEnd w:id="71"/>
      <w:bookmarkEnd w:id="72"/>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73"/>
    <w:bookmarkEnd w:id="74"/>
    <w:bookmarkEnd w:id="75"/>
    <w:bookmarkEnd w:id="76"/>
    <w:bookmarkEnd w:id="77"/>
    <w:bookmarkEnd w:id="78"/>
    <w:bookmarkEnd w:id="79"/>
    <w:bookmarkEnd w:id="80"/>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07FB" w14:textId="77777777" w:rsidR="00D74E25" w:rsidRDefault="00D74E25">
      <w:r>
        <w:separator/>
      </w:r>
    </w:p>
    <w:p w14:paraId="2A19FC2E" w14:textId="77777777" w:rsidR="00D74E25" w:rsidRDefault="00D74E25"/>
    <w:p w14:paraId="41EC3BF0" w14:textId="77777777" w:rsidR="00D74E25" w:rsidRDefault="00D74E25"/>
  </w:endnote>
  <w:endnote w:type="continuationSeparator" w:id="0">
    <w:p w14:paraId="6BF585E6" w14:textId="77777777" w:rsidR="00D74E25" w:rsidRDefault="00D74E25">
      <w:r>
        <w:continuationSeparator/>
      </w:r>
    </w:p>
    <w:p w14:paraId="451EC0D1" w14:textId="77777777" w:rsidR="00D74E25" w:rsidRDefault="00D74E25"/>
    <w:p w14:paraId="47D7D9EF" w14:textId="77777777" w:rsidR="00D74E25" w:rsidRDefault="00D74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99CFD" w14:textId="77777777" w:rsidR="00D74E25" w:rsidRDefault="00D74E25">
      <w:r>
        <w:separator/>
      </w:r>
    </w:p>
    <w:p w14:paraId="7EC8603C" w14:textId="77777777" w:rsidR="00D74E25" w:rsidRDefault="00D74E25"/>
    <w:p w14:paraId="6820E531" w14:textId="77777777" w:rsidR="00D74E25" w:rsidRDefault="00D74E25"/>
  </w:footnote>
  <w:footnote w:type="continuationSeparator" w:id="0">
    <w:p w14:paraId="57F3703F" w14:textId="77777777" w:rsidR="00D74E25" w:rsidRDefault="00D74E25">
      <w:r>
        <w:continuationSeparator/>
      </w:r>
    </w:p>
    <w:p w14:paraId="31260EF5" w14:textId="77777777" w:rsidR="00D74E25" w:rsidRDefault="00D74E25"/>
    <w:p w14:paraId="1C18A054" w14:textId="77777777" w:rsidR="00D74E25" w:rsidRDefault="00D74E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1E7CCE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2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0DCEFE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2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1"/>
  </w:num>
  <w:num w:numId="6" w16cid:durableId="485169475">
    <w:abstractNumId w:val="16"/>
  </w:num>
  <w:num w:numId="7" w16cid:durableId="1797988307">
    <w:abstractNumId w:val="12"/>
  </w:num>
  <w:num w:numId="8" w16cid:durableId="206456538">
    <w:abstractNumId w:val="5"/>
  </w:num>
  <w:num w:numId="9" w16cid:durableId="1167204850">
    <w:abstractNumId w:val="11"/>
  </w:num>
  <w:num w:numId="10" w16cid:durableId="441412818">
    <w:abstractNumId w:val="32"/>
  </w:num>
  <w:num w:numId="11" w16cid:durableId="1711106552">
    <w:abstractNumId w:val="7"/>
  </w:num>
  <w:num w:numId="12" w16cid:durableId="1930001814">
    <w:abstractNumId w:val="27"/>
  </w:num>
  <w:num w:numId="13" w16cid:durableId="165294359">
    <w:abstractNumId w:val="15"/>
  </w:num>
  <w:num w:numId="14" w16cid:durableId="1170483464">
    <w:abstractNumId w:val="26"/>
  </w:num>
  <w:num w:numId="15" w16cid:durableId="975993825">
    <w:abstractNumId w:val="28"/>
  </w:num>
  <w:num w:numId="16" w16cid:durableId="1503163209">
    <w:abstractNumId w:val="13"/>
  </w:num>
  <w:num w:numId="17" w16cid:durableId="1165517029">
    <w:abstractNumId w:val="22"/>
  </w:num>
  <w:num w:numId="18" w16cid:durableId="1191407548">
    <w:abstractNumId w:val="4"/>
  </w:num>
  <w:num w:numId="19" w16cid:durableId="1391727132">
    <w:abstractNumId w:val="19"/>
  </w:num>
  <w:num w:numId="20" w16cid:durableId="6098855">
    <w:abstractNumId w:val="23"/>
  </w:num>
  <w:num w:numId="21" w16cid:durableId="263996297">
    <w:abstractNumId w:val="25"/>
  </w:num>
  <w:num w:numId="22" w16cid:durableId="1360932085">
    <w:abstractNumId w:val="30"/>
  </w:num>
  <w:num w:numId="23" w16cid:durableId="987975726">
    <w:abstractNumId w:val="18"/>
  </w:num>
  <w:num w:numId="24" w16cid:durableId="1385787071">
    <w:abstractNumId w:val="24"/>
  </w:num>
  <w:num w:numId="25" w16cid:durableId="1580019391">
    <w:abstractNumId w:val="17"/>
  </w:num>
  <w:num w:numId="26" w16cid:durableId="2095853923">
    <w:abstractNumId w:val="8"/>
  </w:num>
  <w:num w:numId="27" w16cid:durableId="1663460067">
    <w:abstractNumId w:val="14"/>
  </w:num>
  <w:num w:numId="28" w16cid:durableId="1598127890">
    <w:abstractNumId w:val="21"/>
  </w:num>
  <w:num w:numId="29" w16cid:durableId="1724793363">
    <w:abstractNumId w:val="20"/>
  </w:num>
  <w:num w:numId="30" w16cid:durableId="1043092921">
    <w:abstractNumId w:val="29"/>
  </w:num>
  <w:num w:numId="31" w16cid:durableId="465852948">
    <w:abstractNumId w:val="6"/>
  </w:num>
  <w:num w:numId="32" w16cid:durableId="1435898306">
    <w:abstractNumId w:val="10"/>
  </w:num>
  <w:num w:numId="33" w16cid:durableId="19924945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2F4"/>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5D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4FD0"/>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128"/>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4E25"/>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D5B"/>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56</TotalTime>
  <Pages>4</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12</cp:revision>
  <dcterms:created xsi:type="dcterms:W3CDTF">2025-01-20T03:15:00Z</dcterms:created>
  <dcterms:modified xsi:type="dcterms:W3CDTF">2025-02-08T13:47:00Z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