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bookmarkStart w:id="0" w:name="_Hlk145491888"/>
      <w:r>
        <w:rPr>
          <w:b/>
          <w:sz w:val="24"/>
        </w:rPr>
        <w:t>3GPP TSG-CT WG1 Meeting #153</w:t>
      </w:r>
      <w:r>
        <w:rPr>
          <w:b/>
          <w:i/>
          <w:sz w:val="28"/>
        </w:rPr>
        <w:tab/>
      </w:r>
      <w:r>
        <w:rPr>
          <w:b/>
          <w:sz w:val="24"/>
        </w:rPr>
        <w:t>C1-250313</w:t>
      </w:r>
    </w:p>
    <w:p>
      <w:pPr>
        <w:pStyle w:val="81"/>
        <w:outlineLvl w:val="0"/>
        <w:rPr>
          <w:b/>
          <w:sz w:val="24"/>
        </w:rPr>
      </w:pPr>
      <w:r>
        <w:rPr>
          <w:b/>
          <w:sz w:val="24"/>
        </w:rPr>
        <w:t>Athens, Greece, 17 - 21 February 2025</w:t>
      </w:r>
    </w:p>
    <w:bookmarkEnd w:id="0"/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24.193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Cr#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0186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Revision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19.1.0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1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1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Removal of unused terms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ZTE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C1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TEI19, ATSSS_Ph3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2025-02-10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DOCPROPERTY  Cat  \* MERGEFORMAT </w:instrText>
            </w:r>
            <w:r>
              <w:rPr>
                <w:b/>
              </w:rP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Rel-19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The terms </w:t>
            </w:r>
            <w:r>
              <w:rPr>
                <w:rFonts w:hint="eastAsia"/>
                <w:lang w:eastAsia="zh-CN"/>
              </w:rPr>
              <w:t>"</w:t>
            </w:r>
            <w:r>
              <w:rPr>
                <w:lang w:eastAsia="zh-CN"/>
              </w:rPr>
              <w:t xml:space="preserve">MPTCP client" and </w:t>
            </w:r>
            <w:r>
              <w:rPr>
                <w:rFonts w:hint="eastAsia"/>
                <w:lang w:eastAsia="zh-CN"/>
              </w:rPr>
              <w:t>"</w:t>
            </w:r>
            <w:r>
              <w:rPr>
                <w:lang w:eastAsia="zh-CN"/>
              </w:rPr>
              <w:t>MPQUIC client" were introduced by CR0105 in ATSSS_Ph3</w:t>
            </w:r>
            <w:r>
              <w:rPr>
                <w:rFonts w:hint="eastAsia"/>
                <w:lang w:eastAsia="zh-CN"/>
              </w:rPr>
              <w:t>.</w:t>
            </w:r>
            <w:r>
              <w:rPr>
                <w:lang w:eastAsia="zh-CN"/>
              </w:rPr>
              <w:t xml:space="preserve"> However, neither </w:t>
            </w:r>
            <w:r>
              <w:rPr>
                <w:rFonts w:hint="eastAsia"/>
                <w:lang w:eastAsia="zh-CN"/>
              </w:rPr>
              <w:t>"</w:t>
            </w:r>
            <w:r>
              <w:rPr>
                <w:lang w:eastAsia="zh-CN"/>
              </w:rPr>
              <w:t xml:space="preserve">MPTCP client" </w:t>
            </w:r>
            <w:r>
              <w:rPr>
                <w:rFonts w:hint="eastAsia"/>
                <w:lang w:eastAsia="zh-CN"/>
              </w:rPr>
              <w:t>nor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"</w:t>
            </w:r>
            <w:r>
              <w:rPr>
                <w:lang w:eastAsia="zh-CN"/>
              </w:rPr>
              <w:t>MPQUIC client" is used throughout the specification.</w:t>
            </w:r>
          </w:p>
          <w:p>
            <w:pPr>
              <w:pStyle w:val="81"/>
              <w:spacing w:after="0"/>
              <w:ind w:left="100"/>
              <w:rPr>
                <w:lang w:val="en-US" w:eastAsia="zh-CN"/>
              </w:rPr>
            </w:pPr>
            <w:r>
              <w:rPr>
                <w:lang w:eastAsia="zh-CN"/>
              </w:rPr>
              <w:t>In addition, related description on "client" in the UE is well stated in clause</w:t>
            </w:r>
            <w:r>
              <w:rPr>
                <w:lang w:val="en-US" w:eastAsia="zh-CN"/>
              </w:rPr>
              <w:t> 6.1.4.1.0.</w:t>
            </w:r>
          </w:p>
          <w:p>
            <w:pPr>
              <w:pStyle w:val="81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Therefore, unu</w:t>
            </w:r>
            <w:bookmarkStart w:id="19" w:name="_GoBack"/>
            <w:bookmarkEnd w:id="19"/>
            <w:r>
              <w:rPr>
                <w:lang w:val="en-US" w:eastAsia="zh-CN"/>
              </w:rPr>
              <w:t xml:space="preserve">sed </w:t>
            </w:r>
            <w:r>
              <w:rPr>
                <w:rFonts w:hint="eastAsia"/>
                <w:lang w:eastAsia="zh-CN"/>
              </w:rPr>
              <w:t>"</w:t>
            </w:r>
            <w:r>
              <w:rPr>
                <w:lang w:eastAsia="zh-CN"/>
              </w:rPr>
              <w:t xml:space="preserve">MPTCP client" and </w:t>
            </w:r>
            <w:r>
              <w:rPr>
                <w:rFonts w:hint="eastAsia"/>
                <w:lang w:eastAsia="zh-CN"/>
              </w:rPr>
              <w:t>"</w:t>
            </w:r>
            <w:r>
              <w:rPr>
                <w:lang w:eastAsia="zh-CN"/>
              </w:rPr>
              <w:t>MPQUIC client" should be removed.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 xml:space="preserve">emove definitions for </w:t>
            </w:r>
            <w:r>
              <w:rPr>
                <w:rFonts w:hint="eastAsia"/>
                <w:lang w:eastAsia="zh-CN"/>
              </w:rPr>
              <w:t>"</w:t>
            </w:r>
            <w:r>
              <w:rPr>
                <w:lang w:eastAsia="zh-CN"/>
              </w:rPr>
              <w:t xml:space="preserve">MPTCP client" and </w:t>
            </w:r>
            <w:r>
              <w:rPr>
                <w:rFonts w:hint="eastAsia"/>
                <w:lang w:eastAsia="zh-CN"/>
              </w:rPr>
              <w:t>"</w:t>
            </w:r>
            <w:r>
              <w:rPr>
                <w:lang w:eastAsia="zh-CN"/>
              </w:rPr>
              <w:t>MPQUIC client".</w:t>
            </w:r>
          </w:p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Change "MPTCP steering functionality" to "MPTCP functionality".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nused terms may bring confusions.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.1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4.3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>
      <w:pPr>
        <w:pStyle w:val="3"/>
      </w:pPr>
      <w:bookmarkStart w:id="2" w:name="_Toc42897363"/>
      <w:bookmarkStart w:id="3" w:name="_Toc178410596"/>
      <w:bookmarkStart w:id="4" w:name="_Toc43398878"/>
      <w:bookmarkStart w:id="5" w:name="_Toc25085391"/>
      <w:bookmarkStart w:id="6" w:name="_Toc51771957"/>
      <w:r>
        <w:t>3.1</w:t>
      </w:r>
      <w:r>
        <w:tab/>
      </w:r>
      <w:r>
        <w:t>Definitions</w:t>
      </w:r>
      <w:bookmarkEnd w:id="2"/>
      <w:bookmarkEnd w:id="3"/>
      <w:bookmarkEnd w:id="4"/>
      <w:bookmarkEnd w:id="5"/>
      <w:bookmarkEnd w:id="6"/>
    </w:p>
    <w:p>
      <w:r>
        <w:t xml:space="preserve">For the purposes of the present document, the terms and definitions given in </w:t>
      </w:r>
      <w:bookmarkStart w:id="7" w:name="OLE_LINK6"/>
      <w:bookmarkStart w:id="8" w:name="OLE_LINK7"/>
      <w:bookmarkStart w:id="9" w:name="OLE_LINK8"/>
      <w:r>
        <w:t>3GPP</w:t>
      </w:r>
      <w:bookmarkEnd w:id="7"/>
      <w:bookmarkEnd w:id="8"/>
      <w:bookmarkEnd w:id="9"/>
      <w:r>
        <w:t> TR 21.905 [1] and the following apply. A term defined in the present document takes precedence over the definition of the same term, if any, in 3GPP TR 21.905 [1].</w:t>
      </w:r>
    </w:p>
    <w:p>
      <w:pPr>
        <w:rPr>
          <w:del w:id="0" w:author="ZHOU" w:date="2025-01-08T14:40:00Z"/>
          <w:b/>
        </w:rPr>
      </w:pPr>
      <w:del w:id="1" w:author="ZHOU" w:date="2025-01-08T14:40:00Z">
        <w:r>
          <w:rPr>
            <w:b/>
          </w:rPr>
          <w:delText>MPTCP client:</w:delText>
        </w:r>
      </w:del>
      <w:del w:id="2" w:author="ZHOU" w:date="2025-01-08T14:40:00Z">
        <w:r>
          <w:rPr/>
          <w:delText xml:space="preserve"> A </w:delText>
        </w:r>
      </w:del>
      <w:del w:id="3" w:author="ZHOU" w:date="2025-01-08T14:40:00Z">
        <w:r>
          <w:rPr>
            <w:lang w:eastAsia="zh-CN"/>
          </w:rPr>
          <w:delText>UE supporting MPTCP functionality by supporting the TCP extensions for multipath operation specified in IETF</w:delText>
        </w:r>
      </w:del>
      <w:del w:id="4" w:author="ZHOU" w:date="2025-01-08T14:40:00Z">
        <w:r>
          <w:rPr>
            <w:lang w:val="en-US" w:eastAsia="zh-CN"/>
          </w:rPr>
          <w:delText> </w:delText>
        </w:r>
      </w:del>
      <w:del w:id="5" w:author="ZHOU" w:date="2025-01-08T14:40:00Z">
        <w:r>
          <w:rPr>
            <w:lang w:eastAsia="zh-CN"/>
          </w:rPr>
          <w:delText>RFC 8684 [8]</w:delText>
        </w:r>
      </w:del>
      <w:del w:id="6" w:author="ZHOU" w:date="2025-01-08T14:40:00Z">
        <w:r>
          <w:rPr/>
          <w:delText>.</w:delText>
        </w:r>
      </w:del>
    </w:p>
    <w:p>
      <w:pPr>
        <w:rPr>
          <w:del w:id="7" w:author="ZHOU" w:date="2025-01-08T14:40:00Z"/>
          <w:lang w:eastAsia="zh-CN"/>
        </w:rPr>
      </w:pPr>
      <w:del w:id="8" w:author="ZHOU" w:date="2025-01-08T14:40:00Z">
        <w:bookmarkStart w:id="10" w:name="OLE_LINK37"/>
        <w:bookmarkStart w:id="11" w:name="OLE_LINK38"/>
        <w:r>
          <w:rPr>
            <w:b/>
            <w:bCs/>
            <w:lang w:eastAsia="zh-CN"/>
          </w:rPr>
          <w:delText>MPQUIC client</w:delText>
        </w:r>
        <w:bookmarkEnd w:id="10"/>
        <w:bookmarkEnd w:id="11"/>
        <w:r>
          <w:rPr>
            <w:b/>
            <w:bCs/>
            <w:lang w:eastAsia="zh-CN"/>
          </w:rPr>
          <w:delText>:</w:delText>
        </w:r>
      </w:del>
      <w:del w:id="9" w:author="ZHOU" w:date="2025-01-08T14:40:00Z">
        <w:r>
          <w:rPr>
            <w:lang w:eastAsia="zh-CN"/>
          </w:rPr>
          <w:delText xml:space="preserve"> A UE supporting QUIC functionality by supporting QUIC protocol as defined IETF RFC 9000 [9A], IETF RFC 9001[9B], IETF RFC 9002 [9C] and the extensions defined in:</w:delText>
        </w:r>
      </w:del>
    </w:p>
    <w:p>
      <w:pPr>
        <w:pStyle w:val="75"/>
        <w:rPr>
          <w:del w:id="10" w:author="ZHOU" w:date="2025-01-08T14:40:00Z"/>
          <w:lang w:eastAsia="zh-CN"/>
        </w:rPr>
      </w:pPr>
      <w:del w:id="11" w:author="ZHOU" w:date="2025-01-08T14:40:00Z">
        <w:r>
          <w:rPr>
            <w:lang w:eastAsia="zh-CN"/>
          </w:rPr>
          <w:delText>a)</w:delText>
        </w:r>
      </w:del>
      <w:del w:id="12" w:author="ZHOU" w:date="2025-01-08T14:40:00Z">
        <w:bookmarkStart w:id="12" w:name="OLE_LINK42"/>
        <w:bookmarkStart w:id="13" w:name="OLE_LINK41"/>
        <w:r>
          <w:rPr>
            <w:lang w:eastAsia="zh-CN"/>
          </w:rPr>
          <w:tab/>
        </w:r>
        <w:bookmarkEnd w:id="12"/>
        <w:bookmarkEnd w:id="13"/>
      </w:del>
      <w:del w:id="13" w:author="ZHOU" w:date="2025-01-08T14:40:00Z">
        <w:r>
          <w:rPr>
            <w:lang w:eastAsia="zh-CN"/>
          </w:rPr>
          <w:delText>IETF RFC 9221 [9D] for supporting unreliable datagram transport with QUIC;</w:delText>
        </w:r>
      </w:del>
      <w:del w:id="14" w:author="ZHOU" w:date="2025-01-08T14:36:00Z">
        <w:r>
          <w:rPr>
            <w:lang w:eastAsia="zh-CN"/>
          </w:rPr>
          <w:delText xml:space="preserve"> and</w:delText>
        </w:r>
      </w:del>
    </w:p>
    <w:p>
      <w:pPr>
        <w:pStyle w:val="75"/>
        <w:rPr>
          <w:del w:id="15" w:author="ZHOU" w:date="2025-01-08T14:40:00Z"/>
          <w:b/>
        </w:rPr>
      </w:pPr>
      <w:del w:id="16" w:author="ZHOU" w:date="2025-01-08T14:40:00Z">
        <w:r>
          <w:rPr>
            <w:lang w:eastAsia="zh-CN"/>
          </w:rPr>
          <w:delText>b)</w:delText>
        </w:r>
      </w:del>
      <w:del w:id="17" w:author="ZHOU" w:date="2025-01-08T14:40:00Z">
        <w:r>
          <w:rPr>
            <w:lang w:eastAsia="zh-CN"/>
          </w:rPr>
          <w:tab/>
        </w:r>
      </w:del>
      <w:del w:id="18" w:author="ZHOU" w:date="2025-01-08T14:40:00Z">
        <w:r>
          <w:rPr>
            <w:lang w:eastAsia="zh-CN"/>
          </w:rPr>
          <w:delText>draft-ietf-quic-multipath [9I] for supporting QUIC connections using multiple paths simultaneously.</w:delText>
        </w:r>
      </w:del>
    </w:p>
    <w:p>
      <w:r>
        <w:t>For the purposes of the present document, the following terms and definitions given in 3GPP TS 23.501 [2] apply:</w:t>
      </w:r>
    </w:p>
    <w:p>
      <w:pPr>
        <w:pStyle w:val="61"/>
        <w:rPr>
          <w:b/>
          <w:lang w:val="fr-FR"/>
        </w:rPr>
      </w:pPr>
      <w:r>
        <w:rPr>
          <w:b/>
          <w:lang w:val="fr-FR"/>
        </w:rPr>
        <w:t>MA PDU session</w:t>
      </w:r>
    </w:p>
    <w:p>
      <w:pPr>
        <w:pStyle w:val="61"/>
        <w:rPr>
          <w:b/>
          <w:lang w:val="fr-FR"/>
        </w:rPr>
      </w:pPr>
      <w:r>
        <w:rPr>
          <w:b/>
          <w:lang w:val="fr-FR"/>
        </w:rPr>
        <w:t>Measurement assistance information</w:t>
      </w:r>
    </w:p>
    <w:p>
      <w:pPr>
        <w:rPr>
          <w:lang w:val="fr-FR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>
      <w:pPr>
        <w:pStyle w:val="3"/>
        <w:rPr>
          <w:lang w:eastAsia="zh-CN"/>
        </w:rPr>
      </w:pPr>
      <w:bookmarkStart w:id="14" w:name="_Toc178410601"/>
      <w:bookmarkStart w:id="15" w:name="_Toc25085396"/>
      <w:bookmarkStart w:id="16" w:name="_Toc42897368"/>
      <w:bookmarkStart w:id="17" w:name="_Toc51771962"/>
      <w:bookmarkStart w:id="18" w:name="_Toc43398883"/>
      <w:r>
        <w:rPr>
          <w:lang w:eastAsia="zh-CN"/>
        </w:rPr>
        <w:t>4.3</w:t>
      </w:r>
      <w:r>
        <w:rPr>
          <w:lang w:eastAsia="zh-CN"/>
        </w:rPr>
        <w:tab/>
      </w:r>
      <w:r>
        <w:rPr>
          <w:lang w:eastAsia="zh-CN"/>
        </w:rPr>
        <w:t>Steering functionalities</w:t>
      </w:r>
      <w:bookmarkEnd w:id="14"/>
      <w:bookmarkEnd w:id="15"/>
      <w:bookmarkEnd w:id="16"/>
      <w:bookmarkEnd w:id="17"/>
      <w:bookmarkEnd w:id="18"/>
    </w:p>
    <w:p>
      <w:r>
        <w:t>An ATSSS capable UE can use a steering functionality to steer, switch and split the UL traffic across the 3GPP access network and the non-3GPP access network as defined in clause 5.32.6 of 3GPP TS 23.501 </w:t>
      </w:r>
      <w:r>
        <w:rPr>
          <w:lang w:val="en-US" w:eastAsia="zh-CN"/>
        </w:rPr>
        <w:t>[2]</w:t>
      </w:r>
      <w:r>
        <w:t>. An ATSSS capable network can use the corresponding steering functionality for the DL traffic.</w:t>
      </w:r>
    </w:p>
    <w:p>
      <w:r>
        <w:t>The UE and the network can support one or more steering functionalities as defined in clause 5.32.6 of 3GPP TS 23.501 </w:t>
      </w:r>
      <w:r>
        <w:rPr>
          <w:lang w:val="en-US" w:eastAsia="zh-CN"/>
        </w:rPr>
        <w:t>[2],</w:t>
      </w:r>
      <w:r>
        <w:t xml:space="preserve"> in the categories of:</w:t>
      </w:r>
    </w:p>
    <w:p>
      <w:pPr>
        <w:pStyle w:val="75"/>
      </w:pPr>
      <w:r>
        <w:rPr>
          <w:lang w:eastAsia="zh-CN"/>
        </w:rPr>
        <w:t>a)</w:t>
      </w:r>
      <w:r>
        <w:rPr>
          <w:lang w:eastAsia="zh-CN"/>
        </w:rPr>
        <w:tab/>
      </w:r>
      <w:r>
        <w:t>steering functionalities based on multi-path protocols i.e.:</w:t>
      </w:r>
    </w:p>
    <w:p>
      <w:pPr>
        <w:pStyle w:val="76"/>
      </w:pPr>
      <w:r>
        <w:t>i)</w:t>
      </w:r>
      <w:r>
        <w:tab/>
      </w:r>
      <w:r>
        <w:t xml:space="preserve">MPTCP </w:t>
      </w:r>
      <w:del w:id="19" w:author="ZHOU" w:date="2025-01-08T15:43:00Z">
        <w:r>
          <w:rPr/>
          <w:delText xml:space="preserve">steering </w:delText>
        </w:r>
      </w:del>
      <w:r>
        <w:t>functionality which operates above the IP layer, where the UE and an associated MPTCP proxy functionality in the UPF can communicate by using the MPTCP protocol; and</w:t>
      </w:r>
    </w:p>
    <w:p>
      <w:pPr>
        <w:pStyle w:val="76"/>
      </w:pPr>
      <w:r>
        <w:t>ii)</w:t>
      </w:r>
      <w:r>
        <w:tab/>
      </w:r>
      <w:r>
        <w:t>MPQUIC based steering functionalities which operate above the UDP/IP layer, where the UE and an associated QUIC proxy in the UPF can communicate by using the QUIC protocol, i.e.:</w:t>
      </w:r>
    </w:p>
    <w:p>
      <w:pPr>
        <w:pStyle w:val="77"/>
      </w:pPr>
      <w:r>
        <w:t>A)</w:t>
      </w:r>
      <w:r>
        <w:tab/>
      </w:r>
      <w:r>
        <w:t>the MPQUIC-UDP steering functionality;</w:t>
      </w:r>
    </w:p>
    <w:p>
      <w:pPr>
        <w:pStyle w:val="77"/>
      </w:pPr>
      <w:r>
        <w:t>B)</w:t>
      </w:r>
      <w:r>
        <w:tab/>
      </w:r>
      <w:r>
        <w:t>the MPQUIC-IP steering functionality; and</w:t>
      </w:r>
    </w:p>
    <w:p>
      <w:pPr>
        <w:pStyle w:val="77"/>
      </w:pPr>
      <w:r>
        <w:t>C)</w:t>
      </w:r>
      <w:r>
        <w:tab/>
      </w:r>
      <w:r>
        <w:t>the MPQUIC-E steering functionality; and</w:t>
      </w:r>
    </w:p>
    <w:p>
      <w:pPr>
        <w:pStyle w:val="75"/>
      </w:pPr>
      <w:r>
        <w:rPr>
          <w:lang w:eastAsia="zh-CN"/>
        </w:rPr>
        <w:t>b)</w:t>
      </w:r>
      <w:r>
        <w:rPr>
          <w:lang w:eastAsia="zh-CN"/>
        </w:rPr>
        <w:tab/>
      </w:r>
      <w:r>
        <w:t>steering functionalities based on data switching, i.e.:</w:t>
      </w:r>
    </w:p>
    <w:p>
      <w:pPr>
        <w:pStyle w:val="76"/>
      </w:pPr>
      <w:r>
        <w:rPr>
          <w:lang w:eastAsia="zh-CN"/>
        </w:rPr>
        <w:t>i)</w:t>
      </w:r>
      <w:r>
        <w:rPr>
          <w:lang w:eastAsia="zh-CN"/>
        </w:rPr>
        <w:tab/>
      </w:r>
      <w:r>
        <w:t>ATSSS-LL steering functionality which operates below the IP layer as a data switching function.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HOU">
    <w15:presenceInfo w15:providerId="None" w15:userId="Zho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DE2"/>
    <w:rsid w:val="00022E4A"/>
    <w:rsid w:val="00041A1D"/>
    <w:rsid w:val="00044FA1"/>
    <w:rsid w:val="00060270"/>
    <w:rsid w:val="000A6394"/>
    <w:rsid w:val="000B7FED"/>
    <w:rsid w:val="000C038A"/>
    <w:rsid w:val="000C6598"/>
    <w:rsid w:val="000D44B3"/>
    <w:rsid w:val="000F0227"/>
    <w:rsid w:val="00145D43"/>
    <w:rsid w:val="00160874"/>
    <w:rsid w:val="001710B6"/>
    <w:rsid w:val="001830B7"/>
    <w:rsid w:val="00192C46"/>
    <w:rsid w:val="001A08B3"/>
    <w:rsid w:val="001A7B60"/>
    <w:rsid w:val="001B52F0"/>
    <w:rsid w:val="001B7A65"/>
    <w:rsid w:val="001E41F3"/>
    <w:rsid w:val="00221571"/>
    <w:rsid w:val="00230D07"/>
    <w:rsid w:val="00235989"/>
    <w:rsid w:val="00240897"/>
    <w:rsid w:val="00245874"/>
    <w:rsid w:val="0026004D"/>
    <w:rsid w:val="002640DD"/>
    <w:rsid w:val="00275D12"/>
    <w:rsid w:val="00284FEB"/>
    <w:rsid w:val="002860C4"/>
    <w:rsid w:val="00297F93"/>
    <w:rsid w:val="002B5741"/>
    <w:rsid w:val="002E472E"/>
    <w:rsid w:val="00302926"/>
    <w:rsid w:val="00305409"/>
    <w:rsid w:val="00305F43"/>
    <w:rsid w:val="0036020D"/>
    <w:rsid w:val="003609EF"/>
    <w:rsid w:val="0036231A"/>
    <w:rsid w:val="00374DD4"/>
    <w:rsid w:val="00375C6E"/>
    <w:rsid w:val="003A1C1E"/>
    <w:rsid w:val="003B779B"/>
    <w:rsid w:val="003E1A36"/>
    <w:rsid w:val="00410371"/>
    <w:rsid w:val="00416780"/>
    <w:rsid w:val="00417164"/>
    <w:rsid w:val="004242F1"/>
    <w:rsid w:val="0042640D"/>
    <w:rsid w:val="00435C44"/>
    <w:rsid w:val="00453F3E"/>
    <w:rsid w:val="00470F51"/>
    <w:rsid w:val="004807D4"/>
    <w:rsid w:val="004B75B7"/>
    <w:rsid w:val="005141D9"/>
    <w:rsid w:val="0051580D"/>
    <w:rsid w:val="00520CA3"/>
    <w:rsid w:val="00547111"/>
    <w:rsid w:val="0055047F"/>
    <w:rsid w:val="005625CB"/>
    <w:rsid w:val="00571A98"/>
    <w:rsid w:val="00592D74"/>
    <w:rsid w:val="005E2C44"/>
    <w:rsid w:val="006167B9"/>
    <w:rsid w:val="00621188"/>
    <w:rsid w:val="006257ED"/>
    <w:rsid w:val="00653DE4"/>
    <w:rsid w:val="00665C47"/>
    <w:rsid w:val="00695808"/>
    <w:rsid w:val="006B46FB"/>
    <w:rsid w:val="006D7A38"/>
    <w:rsid w:val="006E21FB"/>
    <w:rsid w:val="006F7EDC"/>
    <w:rsid w:val="00704F55"/>
    <w:rsid w:val="007427D3"/>
    <w:rsid w:val="007701AD"/>
    <w:rsid w:val="00792342"/>
    <w:rsid w:val="007977A8"/>
    <w:rsid w:val="007B512A"/>
    <w:rsid w:val="007C2097"/>
    <w:rsid w:val="007C4144"/>
    <w:rsid w:val="007C5F04"/>
    <w:rsid w:val="007D6A07"/>
    <w:rsid w:val="007D6A43"/>
    <w:rsid w:val="007F700D"/>
    <w:rsid w:val="007F7259"/>
    <w:rsid w:val="008040A8"/>
    <w:rsid w:val="00804359"/>
    <w:rsid w:val="008279FA"/>
    <w:rsid w:val="008626E7"/>
    <w:rsid w:val="00870EE7"/>
    <w:rsid w:val="00884866"/>
    <w:rsid w:val="00885793"/>
    <w:rsid w:val="008863B9"/>
    <w:rsid w:val="008A45A6"/>
    <w:rsid w:val="008A6933"/>
    <w:rsid w:val="008D3CCC"/>
    <w:rsid w:val="008F3789"/>
    <w:rsid w:val="008F686C"/>
    <w:rsid w:val="008F6D8A"/>
    <w:rsid w:val="00904800"/>
    <w:rsid w:val="009148DE"/>
    <w:rsid w:val="00932C98"/>
    <w:rsid w:val="00941E30"/>
    <w:rsid w:val="009777D9"/>
    <w:rsid w:val="00991B88"/>
    <w:rsid w:val="009A5753"/>
    <w:rsid w:val="009A579D"/>
    <w:rsid w:val="009D7DD4"/>
    <w:rsid w:val="009E3297"/>
    <w:rsid w:val="009F734F"/>
    <w:rsid w:val="00A246B6"/>
    <w:rsid w:val="00A312E5"/>
    <w:rsid w:val="00A33250"/>
    <w:rsid w:val="00A43884"/>
    <w:rsid w:val="00A47E70"/>
    <w:rsid w:val="00A50CF0"/>
    <w:rsid w:val="00A7671C"/>
    <w:rsid w:val="00A80F6E"/>
    <w:rsid w:val="00A81D3D"/>
    <w:rsid w:val="00A83C1E"/>
    <w:rsid w:val="00AA2CBC"/>
    <w:rsid w:val="00AC5820"/>
    <w:rsid w:val="00AD1CD8"/>
    <w:rsid w:val="00B258BB"/>
    <w:rsid w:val="00B258CA"/>
    <w:rsid w:val="00B67B97"/>
    <w:rsid w:val="00B968C8"/>
    <w:rsid w:val="00BA3EC5"/>
    <w:rsid w:val="00BA51D9"/>
    <w:rsid w:val="00BB5DFC"/>
    <w:rsid w:val="00BD279D"/>
    <w:rsid w:val="00BD6BB8"/>
    <w:rsid w:val="00BF0A0A"/>
    <w:rsid w:val="00C66BA2"/>
    <w:rsid w:val="00C870F6"/>
    <w:rsid w:val="00C94500"/>
    <w:rsid w:val="00C95985"/>
    <w:rsid w:val="00CB4FBB"/>
    <w:rsid w:val="00CC5026"/>
    <w:rsid w:val="00CC68D0"/>
    <w:rsid w:val="00D03F9A"/>
    <w:rsid w:val="00D06D51"/>
    <w:rsid w:val="00D1305E"/>
    <w:rsid w:val="00D24991"/>
    <w:rsid w:val="00D50255"/>
    <w:rsid w:val="00D52ADE"/>
    <w:rsid w:val="00D66520"/>
    <w:rsid w:val="00D80124"/>
    <w:rsid w:val="00D84AE9"/>
    <w:rsid w:val="00DA014F"/>
    <w:rsid w:val="00DA4B04"/>
    <w:rsid w:val="00DE34CF"/>
    <w:rsid w:val="00E13F3D"/>
    <w:rsid w:val="00E239FE"/>
    <w:rsid w:val="00E34898"/>
    <w:rsid w:val="00E4257E"/>
    <w:rsid w:val="00E513BA"/>
    <w:rsid w:val="00E7711D"/>
    <w:rsid w:val="00EB09B7"/>
    <w:rsid w:val="00EE7D7C"/>
    <w:rsid w:val="00F25D98"/>
    <w:rsid w:val="00F300FB"/>
    <w:rsid w:val="00F56344"/>
    <w:rsid w:val="00F61657"/>
    <w:rsid w:val="00F918C0"/>
    <w:rsid w:val="00FB6386"/>
    <w:rsid w:val="6AC40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name="index 1"/>
    <w:lsdException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0" w:name="toc 1"/>
    <w:lsdException w:qFormat="1" w:unhideWhenUsed="0" w:uiPriority="0" w:name="toc 2"/>
    <w:lsdException w:unhideWhenUsed="0" w:uiPriority="0" w:name="toc 3"/>
    <w:lsdException w:unhideWhenUsed="0" w:uiPriority="0" w:name="toc 4"/>
    <w:lsdException w:unhideWhenUsed="0" w:uiPriority="0" w:name="toc 5"/>
    <w:lsdException w:unhideWhenUsed="0" w:uiPriority="0" w:name="toc 6"/>
    <w:lsdException w:unhideWhenUsed="0" w:uiPriority="0" w:name="toc 7"/>
    <w:lsdException w:unhideWhenUsed="0" w:uiPriority="0" w:name="toc 8"/>
    <w:lsdException w:unhideWhenUsed="0" w:uiPriority="0" w:name="toc 9"/>
    <w:lsdException w:uiPriority="0" w:name="Normal Indent"/>
    <w:lsdException w:unhideWhenUsed="0" w:uiPriority="0" w:name="footnote text"/>
    <w:lsdException w:qFormat="1" w:unhideWhenUsed="0" w:uiPriority="0" w:name="annotation text"/>
    <w:lsdException w:unhideWhenUsed="0" w:uiPriority="0" w:semiHidden="0" w:name="header"/>
    <w:lsdException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uiPriority w:val="0"/>
    <w:pPr>
      <w:ind w:left="1135"/>
    </w:pPr>
  </w:style>
  <w:style w:type="paragraph" w:styleId="13">
    <w:name w:val="List 2"/>
    <w:basedOn w:val="14"/>
    <w:uiPriority w:val="0"/>
    <w:pPr>
      <w:ind w:left="851"/>
    </w:pPr>
  </w:style>
  <w:style w:type="paragraph" w:styleId="14">
    <w:name w:val="List"/>
    <w:basedOn w:val="1"/>
    <w:uiPriority w:val="0"/>
    <w:pPr>
      <w:ind w:left="568" w:hanging="284"/>
    </w:pPr>
  </w:style>
  <w:style w:type="paragraph" w:styleId="15">
    <w:name w:val="toc 7"/>
    <w:basedOn w:val="16"/>
    <w:next w:val="1"/>
    <w:semiHidden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uiPriority w:val="0"/>
    <w:pPr>
      <w:ind w:left="851"/>
    </w:pPr>
  </w:style>
  <w:style w:type="paragraph" w:styleId="23">
    <w:name w:val="List Number"/>
    <w:basedOn w:val="14"/>
    <w:uiPriority w:val="0"/>
  </w:style>
  <w:style w:type="paragraph" w:styleId="24">
    <w:name w:val="List Bullet 4"/>
    <w:basedOn w:val="25"/>
    <w:uiPriority w:val="0"/>
    <w:pPr>
      <w:ind w:left="1418"/>
    </w:pPr>
  </w:style>
  <w:style w:type="paragraph" w:styleId="25">
    <w:name w:val="List Bullet 3"/>
    <w:basedOn w:val="26"/>
    <w:uiPriority w:val="0"/>
    <w:pPr>
      <w:ind w:left="1135"/>
    </w:pPr>
  </w:style>
  <w:style w:type="paragraph" w:styleId="26">
    <w:name w:val="List Bullet 2"/>
    <w:basedOn w:val="27"/>
    <w:uiPriority w:val="0"/>
    <w:pPr>
      <w:ind w:left="851"/>
    </w:pPr>
  </w:style>
  <w:style w:type="paragraph" w:styleId="27">
    <w:name w:val="List Bullet"/>
    <w:basedOn w:val="14"/>
    <w:uiPriority w:val="0"/>
  </w:style>
  <w:style w:type="paragraph" w:styleId="28">
    <w:name w:val="Document Map"/>
    <w:basedOn w:val="1"/>
    <w:semiHidden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uiPriority w:val="0"/>
    <w:pPr>
      <w:ind w:left="1702"/>
    </w:pPr>
  </w:style>
  <w:style w:type="paragraph" w:styleId="31">
    <w:name w:val="toc 8"/>
    <w:basedOn w:val="21"/>
    <w:next w:val="1"/>
    <w:semiHidden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uiPriority w:val="0"/>
    <w:pPr>
      <w:jc w:val="center"/>
    </w:pPr>
    <w:rPr>
      <w:i/>
    </w:rPr>
  </w:style>
  <w:style w:type="paragraph" w:styleId="34">
    <w:name w:val="header"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uiPriority w:val="0"/>
    <w:pPr>
      <w:ind w:left="1702"/>
    </w:pPr>
  </w:style>
  <w:style w:type="paragraph" w:styleId="37">
    <w:name w:val="List 4"/>
    <w:basedOn w:val="12"/>
    <w:uiPriority w:val="0"/>
    <w:pPr>
      <w:ind w:left="1418"/>
    </w:pPr>
  </w:style>
  <w:style w:type="paragraph" w:styleId="38">
    <w:name w:val="toc 9"/>
    <w:basedOn w:val="31"/>
    <w:next w:val="1"/>
    <w:semiHidden/>
    <w:uiPriority w:val="0"/>
    <w:pPr>
      <w:ind w:left="1418" w:hanging="1418"/>
    </w:pPr>
  </w:style>
  <w:style w:type="paragraph" w:styleId="39">
    <w:name w:val="index 1"/>
    <w:basedOn w:val="1"/>
    <w:next w:val="1"/>
    <w:semiHidden/>
    <w:uiPriority w:val="0"/>
    <w:pPr>
      <w:keepLines/>
      <w:spacing w:after="0"/>
    </w:pPr>
  </w:style>
  <w:style w:type="paragraph" w:styleId="40">
    <w:name w:val="index 2"/>
    <w:basedOn w:val="39"/>
    <w:next w:val="1"/>
    <w:semiHidden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uiPriority w:val="0"/>
    <w:rPr>
      <w:b/>
      <w:position w:val="6"/>
      <w:sz w:val="16"/>
    </w:rPr>
  </w:style>
  <w:style w:type="paragraph" w:customStyle="1" w:styleId="48">
    <w:name w:val="ZT"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uiPriority w:val="0"/>
    <w:pPr>
      <w:outlineLvl w:val="9"/>
    </w:pPr>
  </w:style>
  <w:style w:type="paragraph" w:customStyle="1" w:styleId="51">
    <w:name w:val="TAH"/>
    <w:basedOn w:val="52"/>
    <w:link w:val="90"/>
    <w:qFormat/>
    <w:uiPriority w:val="0"/>
    <w:rPr>
      <w:b/>
    </w:rPr>
  </w:style>
  <w:style w:type="paragraph" w:customStyle="1" w:styleId="52">
    <w:name w:val="TAC"/>
    <w:basedOn w:val="53"/>
    <w:link w:val="89"/>
    <w:qFormat/>
    <w:uiPriority w:val="0"/>
    <w:pPr>
      <w:jc w:val="center"/>
    </w:pPr>
  </w:style>
  <w:style w:type="paragraph" w:customStyle="1" w:styleId="53">
    <w:name w:val="TAL"/>
    <w:basedOn w:val="1"/>
    <w:link w:val="8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link w:val="86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8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uiPriority w:val="0"/>
    <w:pPr>
      <w:keepLines/>
      <w:ind w:left="1135" w:hanging="851"/>
    </w:pPr>
  </w:style>
  <w:style w:type="paragraph" w:customStyle="1" w:styleId="57">
    <w:name w:val="EX"/>
    <w:basedOn w:val="1"/>
    <w:uiPriority w:val="0"/>
    <w:pPr>
      <w:keepLines/>
      <w:ind w:left="1702" w:hanging="1418"/>
    </w:pPr>
  </w:style>
  <w:style w:type="paragraph" w:customStyle="1" w:styleId="58">
    <w:name w:val="FP"/>
    <w:basedOn w:val="1"/>
    <w:uiPriority w:val="0"/>
    <w:pPr>
      <w:spacing w:after="0"/>
    </w:pPr>
  </w:style>
  <w:style w:type="paragraph" w:customStyle="1" w:styleId="59">
    <w:name w:val="LD"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uiPriority w:val="0"/>
    <w:pPr>
      <w:spacing w:after="0"/>
    </w:pPr>
  </w:style>
  <w:style w:type="paragraph" w:customStyle="1" w:styleId="61">
    <w:name w:val="EW"/>
    <w:basedOn w:val="57"/>
    <w:link w:val="84"/>
    <w:qFormat/>
    <w:uiPriority w:val="0"/>
    <w:pPr>
      <w:spacing w:after="0"/>
    </w:pPr>
  </w:style>
  <w:style w:type="paragraph" w:customStyle="1" w:styleId="62">
    <w:name w:val="EQ"/>
    <w:basedOn w:val="1"/>
    <w:next w:val="1"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uiPriority w:val="0"/>
    <w:pPr>
      <w:jc w:val="right"/>
    </w:pPr>
  </w:style>
  <w:style w:type="paragraph" w:customStyle="1" w:styleId="66">
    <w:name w:val="TAN"/>
    <w:basedOn w:val="53"/>
    <w:uiPriority w:val="0"/>
    <w:pPr>
      <w:ind w:left="851" w:hanging="851"/>
    </w:pPr>
  </w:style>
  <w:style w:type="paragraph" w:customStyle="1" w:styleId="67">
    <w:name w:val="ZA"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uiPriority w:val="0"/>
    <w:pPr>
      <w:framePr w:y="16161"/>
    </w:pPr>
  </w:style>
  <w:style w:type="character" w:customStyle="1" w:styleId="72">
    <w:name w:val="ZGSM"/>
    <w:uiPriority w:val="0"/>
  </w:style>
  <w:style w:type="paragraph" w:customStyle="1" w:styleId="73">
    <w:name w:val="ZG"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link w:val="87"/>
    <w:qFormat/>
    <w:uiPriority w:val="0"/>
    <w:rPr>
      <w:color w:val="FF0000"/>
    </w:rPr>
  </w:style>
  <w:style w:type="paragraph" w:customStyle="1" w:styleId="75">
    <w:name w:val="B1"/>
    <w:basedOn w:val="14"/>
    <w:link w:val="83"/>
    <w:qFormat/>
    <w:uiPriority w:val="0"/>
  </w:style>
  <w:style w:type="paragraph" w:customStyle="1" w:styleId="76">
    <w:name w:val="B2"/>
    <w:basedOn w:val="13"/>
    <w:link w:val="91"/>
    <w:qFormat/>
    <w:uiPriority w:val="0"/>
  </w:style>
  <w:style w:type="paragraph" w:customStyle="1" w:styleId="77">
    <w:name w:val="B3"/>
    <w:basedOn w:val="12"/>
    <w:link w:val="92"/>
    <w:qFormat/>
    <w:uiPriority w:val="0"/>
  </w:style>
  <w:style w:type="paragraph" w:customStyle="1" w:styleId="78">
    <w:name w:val="B4"/>
    <w:basedOn w:val="37"/>
    <w:uiPriority w:val="0"/>
  </w:style>
  <w:style w:type="paragraph" w:customStyle="1" w:styleId="79">
    <w:name w:val="B5"/>
    <w:basedOn w:val="36"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3">
    <w:name w:val="B1 Char"/>
    <w:link w:val="75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84">
    <w:name w:val="EW Char"/>
    <w:link w:val="61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85">
    <w:name w:val="TAL Char"/>
    <w:link w:val="53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86">
    <w:name w:val="TF (文字)"/>
    <w:link w:val="54"/>
    <w:qFormat/>
    <w:locked/>
    <w:uiPriority w:val="0"/>
    <w:rPr>
      <w:rFonts w:ascii="Arial" w:hAnsi="Arial"/>
      <w:b/>
      <w:lang w:val="en-GB" w:eastAsia="en-US"/>
    </w:rPr>
  </w:style>
  <w:style w:type="character" w:customStyle="1" w:styleId="87">
    <w:name w:val="Editor's Note Char"/>
    <w:link w:val="74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88">
    <w:name w:val="TH Char"/>
    <w:link w:val="55"/>
    <w:qFormat/>
    <w:uiPriority w:val="0"/>
    <w:rPr>
      <w:rFonts w:ascii="Arial" w:hAnsi="Arial"/>
      <w:b/>
      <w:lang w:val="en-GB" w:eastAsia="en-US"/>
    </w:rPr>
  </w:style>
  <w:style w:type="character" w:customStyle="1" w:styleId="89">
    <w:name w:val="TAC Char"/>
    <w:link w:val="52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90">
    <w:name w:val="TAH Car"/>
    <w:link w:val="51"/>
    <w:qFormat/>
    <w:locked/>
    <w:uiPriority w:val="0"/>
    <w:rPr>
      <w:rFonts w:ascii="Arial" w:hAnsi="Arial"/>
      <w:b/>
      <w:sz w:val="18"/>
      <w:lang w:val="en-GB" w:eastAsia="en-US"/>
    </w:rPr>
  </w:style>
  <w:style w:type="character" w:customStyle="1" w:styleId="91">
    <w:name w:val="B2 Char"/>
    <w:link w:val="76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92">
    <w:name w:val="B3 Char"/>
    <w:link w:val="77"/>
    <w:qFormat/>
    <w:uiPriority w:val="0"/>
    <w:rPr>
      <w:rFonts w:ascii="Times New Roman" w:hAnsi="Times New Roman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FB267E-6501-4B80-BD64-2E7F6FB4573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702</Words>
  <Characters>4006</Characters>
  <Lines>33</Lines>
  <Paragraphs>9</Paragraphs>
  <TotalTime>92</TotalTime>
  <ScaleCrop>false</ScaleCrop>
  <LinksUpToDate>false</LinksUpToDate>
  <CharactersWithSpaces>4699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2023-01-09T13:03:00Z</dcterms:created>
  <dc:creator>Michael Sanders, John M Meredith</dc:creator>
  <cp:lastModifiedBy>Zhou</cp:lastModifiedBy>
  <cp:lastPrinted>1899-12-31T00:00:00Z</cp:lastPrinted>
  <dcterms:modified xsi:type="dcterms:W3CDTF">2025-02-08T13:58:05Z</dcterms:modified>
  <dc:title>MTG_TITLE</dc:title>
  <cp:revision>51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2D1805691BA040A6940682EDE875062E</vt:lpwstr>
  </property>
</Properties>
</file>