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1B45997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5809">
        <w:rPr>
          <w:b/>
          <w:noProof/>
          <w:sz w:val="24"/>
        </w:rPr>
        <w:t>0</w:t>
      </w:r>
      <w:r w:rsidR="00C85029">
        <w:rPr>
          <w:b/>
          <w:noProof/>
          <w:sz w:val="24"/>
        </w:rPr>
        <w:t>292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D5169" w:rsidR="001E41F3" w:rsidRPr="00A038E0" w:rsidRDefault="004958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025</w:t>
            </w:r>
            <w:r w:rsidR="00C8502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F87BB" w:rsidR="001E41F3" w:rsidRPr="00A038E0" w:rsidRDefault="00C8502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4876C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A91958">
              <w:rPr>
                <w:b/>
                <w:bCs/>
                <w:sz w:val="28"/>
                <w:szCs w:val="28"/>
              </w:rPr>
              <w:t>8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A91958">
              <w:rPr>
                <w:b/>
                <w:bCs/>
                <w:sz w:val="28"/>
                <w:szCs w:val="28"/>
              </w:rPr>
              <w:t>6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FD53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A91958">
              <w:t>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2DB0" w:rsidR="001E41F3" w:rsidRDefault="00A919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EEA1" w:rsidR="001E41F3" w:rsidRDefault="00A91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D8C48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43E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45BB1A7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 xml:space="preserve">SA1 has added requirements for support for PWS over satellite </w:t>
            </w:r>
            <w:r w:rsidR="00A91958">
              <w:rPr>
                <w:iCs/>
              </w:rPr>
              <w:t>NG-RAN</w:t>
            </w:r>
            <w:r w:rsidRPr="00691550">
              <w:rPr>
                <w:iCs/>
              </w:rPr>
              <w:t xml:space="preserve"> to TS 22.268 </w:t>
            </w:r>
            <w:r w:rsidR="00A91958">
              <w:rPr>
                <w:iCs/>
              </w:rPr>
              <w:t>for</w:t>
            </w:r>
            <w:r w:rsidRPr="00691550">
              <w:rPr>
                <w:iCs/>
              </w:rPr>
              <w:t xml:space="preserve"> Rel-1</w:t>
            </w:r>
            <w:r w:rsidR="00A91958">
              <w:rPr>
                <w:iCs/>
              </w:rPr>
              <w:t>7</w:t>
            </w:r>
            <w:r w:rsidRPr="00691550">
              <w:rPr>
                <w:iCs/>
              </w:rPr>
              <w:t xml:space="preserve"> (see S1-2447</w:t>
            </w:r>
            <w:r w:rsidR="00A91958">
              <w:rPr>
                <w:iCs/>
              </w:rPr>
              <w:t>77</w:t>
            </w:r>
            <w:r w:rsidRPr="00691550">
              <w:rPr>
                <w:iCs/>
              </w:rPr>
              <w:t>)</w:t>
            </w:r>
            <w:r w:rsidR="00A91958">
              <w:rPr>
                <w:iCs/>
              </w:rPr>
              <w:t xml:space="preserve"> in a Category F CR under 5GSAT work item</w:t>
            </w:r>
            <w:r w:rsidRPr="00691550">
              <w:rPr>
                <w:iCs/>
              </w:rPr>
              <w:t xml:space="preserve">. CT1 needs to </w:t>
            </w:r>
            <w:r w:rsidR="00A91958">
              <w:rPr>
                <w:iCs/>
              </w:rPr>
              <w:t xml:space="preserve">align and </w:t>
            </w:r>
            <w:r w:rsidRPr="00691550">
              <w:rPr>
                <w:iCs/>
              </w:rPr>
              <w:t>provide stage 2 supports for the SA1 requirements.</w:t>
            </w:r>
          </w:p>
          <w:p w14:paraId="708AA7DE" w14:textId="35AE914E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E690E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 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D64C8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 xml:space="preserve">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180D4EA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del w:id="9" w:author="Qualcomm-Amer" w:date="2025-01-29T10:28:00Z" w16du:dateUtc="2025-01-29T18:28:00Z">
        <w:r w:rsidDel="00A91958">
          <w:rPr>
            <w:lang w:val="en-US"/>
          </w:rPr>
          <w:delText xml:space="preserve">and </w:delText>
        </w:r>
      </w:del>
      <w:r>
        <w:rPr>
          <w:lang w:val="en-US"/>
        </w:rPr>
        <w:t>NG</w:t>
      </w:r>
      <w:r>
        <w:rPr>
          <w:lang w:val="en-US"/>
        </w:rPr>
        <w:noBreakHyphen/>
        <w:t>RAN</w:t>
      </w:r>
      <w:ins w:id="10" w:author="Qualcomm-Amer" w:date="2025-01-29T10:28:00Z" w16du:dateUtc="2025-01-29T18:28:00Z">
        <w:r w:rsidR="00A91958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1" w:author="Qualcomm-Amer" w:date="2025-01-23T10:25:00Z" w16du:dateUtc="2025-01-23T18:25:00Z">
        <w:r w:rsidR="007A3A2A">
          <w:rPr>
            <w:lang w:val="en-US"/>
          </w:rPr>
          <w:t xml:space="preserve"> </w:t>
        </w:r>
      </w:ins>
      <w:ins w:id="12" w:author="Qualcomm-Amer" w:date="2025-01-28T09:58:00Z" w16du:dateUtc="2025-01-28T17:58:00Z">
        <w:r w:rsidR="00BA2E45">
          <w:rPr>
            <w:lang w:val="en-US"/>
          </w:rPr>
          <w:t xml:space="preserve">In this version of the specification, unless specified otherwise, the requirements for </w:t>
        </w:r>
      </w:ins>
      <w:ins w:id="13" w:author="Qualcomm-Amer" w:date="2025-01-29T10:27:00Z" w16du:dateUtc="2025-01-29T18:27:00Z">
        <w:r w:rsidR="00A91958">
          <w:rPr>
            <w:lang w:val="en-US"/>
          </w:rPr>
          <w:t>NG-RAN</w:t>
        </w:r>
      </w:ins>
      <w:ins w:id="14" w:author="Qualcomm-Amer" w:date="2025-01-28T09:58:00Z" w16du:dateUtc="2025-01-28T17:58:00Z">
        <w:r w:rsidR="00BA2E45">
          <w:rPr>
            <w:lang w:val="en-US"/>
          </w:rPr>
          <w:t xml:space="preserve"> </w:t>
        </w:r>
      </w:ins>
      <w:ins w:id="15" w:author="Qualcomm-Amer" w:date="2025-01-28T09:59:00Z" w16du:dateUtc="2025-01-28T17:59:00Z">
        <w:r w:rsidR="00BA2E45">
          <w:rPr>
            <w:lang w:val="en-US"/>
          </w:rPr>
          <w:t xml:space="preserve">also apply to satellite </w:t>
        </w:r>
      </w:ins>
      <w:ins w:id="16" w:author="Qualcomm-Amer" w:date="2025-01-29T10:27:00Z" w16du:dateUtc="2025-01-29T18:27:00Z">
        <w:r w:rsidR="00A91958">
          <w:rPr>
            <w:lang w:val="en-US"/>
          </w:rPr>
          <w:t>NG-RAN</w:t>
        </w:r>
      </w:ins>
      <w:ins w:id="17" w:author="Qualcomm-Amer" w:date="2025-01-28T09:59:00Z" w16du:dateUtc="2025-01-28T17:59:00Z">
        <w:r w:rsidR="00BA2E45">
          <w:rPr>
            <w:lang w:val="en-US"/>
          </w:rPr>
          <w:t>.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865F8" w14:textId="77777777" w:rsidR="007142CF" w:rsidRDefault="007142CF">
      <w:r>
        <w:separator/>
      </w:r>
    </w:p>
  </w:endnote>
  <w:endnote w:type="continuationSeparator" w:id="0">
    <w:p w14:paraId="70DE5990" w14:textId="77777777" w:rsidR="007142CF" w:rsidRDefault="0071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1BB92" w14:textId="77777777" w:rsidR="007142CF" w:rsidRDefault="007142CF">
      <w:r>
        <w:separator/>
      </w:r>
    </w:p>
  </w:footnote>
  <w:footnote w:type="continuationSeparator" w:id="0">
    <w:p w14:paraId="364B2233" w14:textId="77777777" w:rsidR="007142CF" w:rsidRDefault="0071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12547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91EA7"/>
    <w:rsid w:val="002B5741"/>
    <w:rsid w:val="002E472E"/>
    <w:rsid w:val="00305409"/>
    <w:rsid w:val="00305F43"/>
    <w:rsid w:val="003609EF"/>
    <w:rsid w:val="0036231A"/>
    <w:rsid w:val="00374DD4"/>
    <w:rsid w:val="003E1A36"/>
    <w:rsid w:val="00405488"/>
    <w:rsid w:val="00410371"/>
    <w:rsid w:val="00416780"/>
    <w:rsid w:val="004241AE"/>
    <w:rsid w:val="004242F1"/>
    <w:rsid w:val="0042640D"/>
    <w:rsid w:val="00453F3E"/>
    <w:rsid w:val="00495809"/>
    <w:rsid w:val="004B75B7"/>
    <w:rsid w:val="005141D9"/>
    <w:rsid w:val="00514652"/>
    <w:rsid w:val="0051580D"/>
    <w:rsid w:val="00516685"/>
    <w:rsid w:val="00520CA3"/>
    <w:rsid w:val="00547111"/>
    <w:rsid w:val="005625CB"/>
    <w:rsid w:val="005776A2"/>
    <w:rsid w:val="00580C2C"/>
    <w:rsid w:val="005900A7"/>
    <w:rsid w:val="00592D74"/>
    <w:rsid w:val="005B5F6C"/>
    <w:rsid w:val="005E2C44"/>
    <w:rsid w:val="00621188"/>
    <w:rsid w:val="006257ED"/>
    <w:rsid w:val="00634A09"/>
    <w:rsid w:val="00653DE4"/>
    <w:rsid w:val="00665C47"/>
    <w:rsid w:val="00691550"/>
    <w:rsid w:val="00695808"/>
    <w:rsid w:val="006B46FB"/>
    <w:rsid w:val="006E21FB"/>
    <w:rsid w:val="006F7EDC"/>
    <w:rsid w:val="007072D2"/>
    <w:rsid w:val="007142CF"/>
    <w:rsid w:val="00766116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2554"/>
    <w:rsid w:val="00A246B6"/>
    <w:rsid w:val="00A312E5"/>
    <w:rsid w:val="00A47E70"/>
    <w:rsid w:val="00A50CF0"/>
    <w:rsid w:val="00A7671C"/>
    <w:rsid w:val="00A777C6"/>
    <w:rsid w:val="00A80F6E"/>
    <w:rsid w:val="00A91958"/>
    <w:rsid w:val="00AA2CBC"/>
    <w:rsid w:val="00AC5820"/>
    <w:rsid w:val="00AD1CD8"/>
    <w:rsid w:val="00AD3E1B"/>
    <w:rsid w:val="00AF2720"/>
    <w:rsid w:val="00B11BB4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6BB8"/>
    <w:rsid w:val="00C22DB8"/>
    <w:rsid w:val="00C26341"/>
    <w:rsid w:val="00C66BA2"/>
    <w:rsid w:val="00C85029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3EF"/>
    <w:rsid w:val="00D84AE9"/>
    <w:rsid w:val="00D8564D"/>
    <w:rsid w:val="00DE34CF"/>
    <w:rsid w:val="00E02925"/>
    <w:rsid w:val="00E13F3D"/>
    <w:rsid w:val="00E34898"/>
    <w:rsid w:val="00E459C4"/>
    <w:rsid w:val="00E513BA"/>
    <w:rsid w:val="00E7711D"/>
    <w:rsid w:val="00EB09B7"/>
    <w:rsid w:val="00EE7D7C"/>
    <w:rsid w:val="00F12634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2025-02-07T21:11:00Z</dcterms:created>
  <dcterms:modified xsi:type="dcterms:W3CDTF">2025-02-07T21:11:00Z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