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0E0BD" w14:textId="7E378A71" w:rsidR="004639A2" w:rsidRDefault="004639A2" w:rsidP="004639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OLE_LINK249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43416">
        <w:rPr>
          <w:b/>
          <w:noProof/>
          <w:sz w:val="24"/>
        </w:rPr>
        <w:t>02</w:t>
      </w:r>
      <w:r w:rsidR="00B37C9E">
        <w:rPr>
          <w:b/>
          <w:noProof/>
          <w:sz w:val="24"/>
        </w:rPr>
        <w:t>64</w:t>
      </w:r>
    </w:p>
    <w:p w14:paraId="570A8920" w14:textId="77777777" w:rsidR="004639A2" w:rsidRDefault="004639A2" w:rsidP="004639A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565480" w:rsidR="001E41F3" w:rsidRPr="00410371" w:rsidRDefault="00FC1F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24.</w:t>
            </w:r>
            <w:r w:rsidR="00C63805">
              <w:rPr>
                <w:b/>
                <w:noProof/>
                <w:sz w:val="28"/>
              </w:rPr>
              <w:t>5</w:t>
            </w:r>
            <w:r w:rsidR="00B37C9E">
              <w:rPr>
                <w:b/>
                <w:noProof/>
                <w:sz w:val="28"/>
              </w:rPr>
              <w:t>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A2310" w:rsidR="001E41F3" w:rsidRPr="00410371" w:rsidRDefault="00FC1F1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16CF3">
              <w:rPr>
                <w:b/>
                <w:noProof/>
                <w:sz w:val="28"/>
              </w:rPr>
              <w:t>0</w:t>
            </w:r>
            <w:r w:rsidR="00B37C9E">
              <w:rPr>
                <w:b/>
                <w:noProof/>
                <w:sz w:val="28"/>
              </w:rPr>
              <w:t>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6ABCB4" w:rsidR="001E41F3" w:rsidRPr="00410371" w:rsidRDefault="00463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DB310" w:rsidR="001E41F3" w:rsidRPr="00410371" w:rsidRDefault="00FC1F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1</w:t>
            </w:r>
            <w:r w:rsidR="00157119">
              <w:rPr>
                <w:b/>
                <w:noProof/>
                <w:sz w:val="28"/>
              </w:rPr>
              <w:t>9</w:t>
            </w:r>
            <w:r w:rsidR="004C2E7E">
              <w:rPr>
                <w:b/>
                <w:noProof/>
                <w:sz w:val="28"/>
              </w:rPr>
              <w:t>.</w:t>
            </w:r>
            <w:r w:rsidR="00B37C9E">
              <w:rPr>
                <w:b/>
                <w:noProof/>
                <w:sz w:val="28"/>
              </w:rPr>
              <w:t>0</w:t>
            </w:r>
            <w:r w:rsidR="004C2E7E">
              <w:rPr>
                <w:b/>
                <w:noProof/>
                <w:sz w:val="28"/>
              </w:rPr>
              <w:t>.</w:t>
            </w:r>
            <w:r w:rsidR="00B37C9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6B0C5C" w:rsidR="00F25D98" w:rsidRDefault="00F16C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332EC" w:rsidR="001E41F3" w:rsidRDefault="00B37C9E">
            <w:pPr>
              <w:pStyle w:val="CRCoverPage"/>
              <w:spacing w:after="0"/>
              <w:ind w:left="100"/>
              <w:rPr>
                <w:noProof/>
              </w:rPr>
            </w:pPr>
            <w:r w:rsidRPr="00B37C9E">
              <w:rPr>
                <w:noProof/>
              </w:rPr>
              <w:t>Resolution of the editor's note related to CR#0033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FC1F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C2E7E">
              <w:rPr>
                <w:noProof/>
              </w:rPr>
              <w:t>Hu</w:t>
            </w:r>
            <w:r w:rsidR="00550C7E">
              <w:rPr>
                <w:noProof/>
              </w:rPr>
              <w:t>aw</w:t>
            </w:r>
            <w:r w:rsidR="004C2E7E">
              <w:rPr>
                <w:noProof/>
              </w:rPr>
              <w:t>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FC1F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2E7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A3F569" w:rsidR="001E41F3" w:rsidRDefault="00B37C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843376" w:rsidR="001E41F3" w:rsidRDefault="00FC1F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C2E7E">
              <w:rPr>
                <w:noProof/>
              </w:rPr>
              <w:t>202</w:t>
            </w:r>
            <w:r w:rsidR="004639A2">
              <w:rPr>
                <w:noProof/>
              </w:rPr>
              <w:t>5</w:t>
            </w:r>
            <w:r w:rsidR="004C2E7E">
              <w:rPr>
                <w:noProof/>
              </w:rPr>
              <w:t>-</w:t>
            </w:r>
            <w:r w:rsidR="00F7672B">
              <w:rPr>
                <w:noProof/>
              </w:rPr>
              <w:t>0</w:t>
            </w:r>
            <w:r w:rsidR="00157119">
              <w:rPr>
                <w:noProof/>
              </w:rPr>
              <w:t>2</w:t>
            </w:r>
            <w:r w:rsidR="00F7672B">
              <w:rPr>
                <w:noProof/>
              </w:rPr>
              <w:t>-</w:t>
            </w:r>
            <w:r w:rsidR="00A453B9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15711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004538" w:rsidR="001E41F3" w:rsidRDefault="00587C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F2382" w:rsidR="001E41F3" w:rsidRDefault="00FC1F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2E7E">
              <w:rPr>
                <w:noProof/>
              </w:rPr>
              <w:t>Rel-1</w:t>
            </w:r>
            <w:r w:rsidR="0015711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GoBack"/>
            <w:bookmarkEnd w:id="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578A5" w14:textId="77777777" w:rsidR="00157119" w:rsidRDefault="00157119" w:rsidP="00B37C9E">
            <w:pPr>
              <w:pStyle w:val="CRCoverPage"/>
              <w:spacing w:after="0"/>
              <w:ind w:left="100"/>
            </w:pPr>
            <w:r>
              <w:t>CR#0</w:t>
            </w:r>
            <w:r w:rsidR="00B37C9E">
              <w:t>033</w:t>
            </w:r>
            <w:r>
              <w:t xml:space="preserve"> in C1-247</w:t>
            </w:r>
            <w:r w:rsidR="00761A6E">
              <w:t>072</w:t>
            </w:r>
            <w:r>
              <w:t xml:space="preserve"> added in TS 24.5</w:t>
            </w:r>
            <w:r w:rsidR="00B37C9E">
              <w:t>43</w:t>
            </w:r>
            <w:r>
              <w:t xml:space="preserve"> </w:t>
            </w:r>
            <w:r w:rsidR="00761A6E">
              <w:t>u</w:t>
            </w:r>
            <w:r w:rsidR="00761A6E" w:rsidRPr="00761A6E">
              <w:t xml:space="preserve">pdates to </w:t>
            </w:r>
            <w:bookmarkStart w:id="5" w:name="OLE_LINK287"/>
            <w:bookmarkStart w:id="6" w:name="OLE_LINK288"/>
            <w:r w:rsidR="00761A6E" w:rsidRPr="00761A6E">
              <w:t xml:space="preserve">the </w:t>
            </w:r>
            <w:proofErr w:type="spellStart"/>
            <w:r w:rsidR="00761A6E" w:rsidRPr="00761A6E">
              <w:t>Sdd_RegularTransmissionConnection</w:t>
            </w:r>
            <w:proofErr w:type="spellEnd"/>
            <w:r w:rsidR="00761A6E" w:rsidRPr="00761A6E">
              <w:t xml:space="preserve"> API provided by the SDDM-S</w:t>
            </w:r>
            <w:bookmarkEnd w:id="5"/>
            <w:bookmarkEnd w:id="6"/>
            <w:r w:rsidR="00761A6E">
              <w:t>. These updates included an editor’s note under clause A.3.1.5.2, quote:</w:t>
            </w:r>
          </w:p>
          <w:p w14:paraId="1972FC40" w14:textId="7E22E318" w:rsidR="00761A6E" w:rsidRDefault="00761A6E" w:rsidP="00761A6E">
            <w:pPr>
              <w:pStyle w:val="EditorsNote"/>
            </w:pPr>
            <w:r w:rsidRPr="005D714B">
              <w:t>Editor's note</w:t>
            </w:r>
            <w:r>
              <w:t xml:space="preserve"> [WID: SEALDD_Ph2, CR#: 0033]</w:t>
            </w:r>
            <w:r w:rsidRPr="005D714B">
              <w:t>:</w:t>
            </w:r>
            <w:r w:rsidRPr="005D714B">
              <w:tab/>
              <w:t xml:space="preserve">The </w:t>
            </w:r>
            <w:r>
              <w:t>update of CDDL docu</w:t>
            </w:r>
            <w:r w:rsidR="00D42964">
              <w:t>m</w:t>
            </w:r>
            <w:r>
              <w:t xml:space="preserve">ent to support the </w:t>
            </w:r>
            <w:bookmarkStart w:id="7" w:name="OLE_LINK285"/>
            <w:bookmarkStart w:id="8" w:name="OLE_LINK286"/>
            <w:r>
              <w:rPr>
                <w:noProof/>
              </w:rPr>
              <w:t>EstablishmentPolicyRequest</w:t>
            </w:r>
            <w:r>
              <w:rPr>
                <w:lang w:eastAsia="zh-CN"/>
              </w:rPr>
              <w:t xml:space="preserve"> and </w:t>
            </w:r>
            <w:r>
              <w:rPr>
                <w:noProof/>
              </w:rPr>
              <w:t>EstablishmentPolicyResponse</w:t>
            </w:r>
            <w:r w:rsidRPr="005D714B">
              <w:t xml:space="preserve"> </w:t>
            </w:r>
            <w:bookmarkEnd w:id="7"/>
            <w:bookmarkEnd w:id="8"/>
            <w:r w:rsidRPr="005D714B">
              <w:t>is FFS.</w:t>
            </w:r>
          </w:p>
          <w:p w14:paraId="708AA7DE" w14:textId="0CE4C27A" w:rsidR="00761A6E" w:rsidRDefault="00761A6E" w:rsidP="00B37C9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5357B3" w:rsidR="00F16CF3" w:rsidRDefault="00D42964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Resolution of the editor’s note by adding CDDL definition of the </w:t>
            </w:r>
            <w:r w:rsidRPr="00D42964">
              <w:rPr>
                <w:noProof/>
              </w:rPr>
              <w:t xml:space="preserve">EstablishmentPolicyRequest and </w:t>
            </w:r>
            <w:r>
              <w:rPr>
                <w:noProof/>
              </w:rPr>
              <w:t xml:space="preserve">the </w:t>
            </w:r>
            <w:r w:rsidRPr="00D42964">
              <w:rPr>
                <w:noProof/>
              </w:rPr>
              <w:t>EstablishmentPolicyResponse</w:t>
            </w:r>
            <w:r>
              <w:rPr>
                <w:noProof/>
              </w:rPr>
              <w:t xml:space="preserve"> data types.</w:t>
            </w:r>
          </w:p>
        </w:tc>
      </w:tr>
      <w:tr w:rsidR="00F16C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061E6B" w:rsidR="00F16CF3" w:rsidRDefault="00F16CF3" w:rsidP="00F1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CF3" w:rsidRDefault="00F16CF3" w:rsidP="00F1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C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CF3" w:rsidRDefault="00F16CF3" w:rsidP="00F1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061C4" w:rsidR="00F16CF3" w:rsidRDefault="00D42964" w:rsidP="00F1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does not provide CDDL definition of necessary data types for </w:t>
            </w:r>
            <w:r w:rsidRPr="00761A6E">
              <w:t xml:space="preserve">the </w:t>
            </w:r>
            <w:proofErr w:type="spellStart"/>
            <w:r w:rsidRPr="00761A6E">
              <w:t>Sdd_RegularTransmissionConnection</w:t>
            </w:r>
            <w:proofErr w:type="spellEnd"/>
            <w:r w:rsidRPr="00761A6E">
              <w:t xml:space="preserve"> API provided by the SDDM-S</w:t>
            </w:r>
            <w:r>
              <w:t>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CF9C85" w:rsidR="004C2E7E" w:rsidRDefault="00D42964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A.3.1.5.2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D28EB2C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E3029A" w:rsidR="004C2E7E" w:rsidRDefault="00F7672B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C8062D" w:rsidR="004C2E7E" w:rsidRDefault="00F7672B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858744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9" w:name="_Toc15761675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6B44CF6" w14:textId="77777777" w:rsidR="00761A6E" w:rsidRDefault="00761A6E" w:rsidP="00761A6E">
      <w:pPr>
        <w:pStyle w:val="Heading4"/>
        <w:rPr>
          <w:lang w:eastAsia="zh-CN"/>
        </w:rPr>
      </w:pPr>
      <w:bookmarkStart w:id="10" w:name="_CR7_3A_2"/>
      <w:bookmarkStart w:id="11" w:name="_Toc187929111"/>
      <w:bookmarkStart w:id="12" w:name="_Toc168325604"/>
      <w:bookmarkStart w:id="13" w:name="_Toc189574650"/>
      <w:bookmarkEnd w:id="9"/>
      <w:bookmarkEnd w:id="10"/>
      <w:r>
        <w:t>A.3.1.5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2"/>
      <w:bookmarkEnd w:id="13"/>
    </w:p>
    <w:p w14:paraId="3DF9401A" w14:textId="77777777" w:rsidR="00761A6E" w:rsidRDefault="00761A6E" w:rsidP="00761A6E">
      <w:pPr>
        <w:pStyle w:val="EditorsNote"/>
      </w:pPr>
      <w:r w:rsidRPr="005D714B">
        <w:t>Editor's note</w:t>
      </w:r>
      <w:r>
        <w:t xml:space="preserve"> [WID: SEALDD_Ph2, CR#: 0028]</w:t>
      </w:r>
      <w:r w:rsidRPr="005D714B">
        <w:t>:</w:t>
      </w:r>
      <w:r w:rsidRPr="005D714B">
        <w:tab/>
        <w:t xml:space="preserve">The </w:t>
      </w:r>
      <w:r>
        <w:t xml:space="preserve">data type L4sFeedbackCapability to support </w:t>
      </w:r>
      <w:r w:rsidRPr="00F45982">
        <w:t>L4S mechanism</w:t>
      </w:r>
      <w:r w:rsidRPr="005D714B">
        <w:t xml:space="preserve"> is FFS.</w:t>
      </w:r>
    </w:p>
    <w:p w14:paraId="1E1CEAE8" w14:textId="4ED7B3C3" w:rsidR="00761A6E" w:rsidDel="00D42964" w:rsidRDefault="00761A6E" w:rsidP="00761A6E">
      <w:pPr>
        <w:pStyle w:val="EditorsNote"/>
        <w:rPr>
          <w:del w:id="14" w:author="Huawei_CHV_1" w:date="2025-02-10T11:30:00Z"/>
        </w:rPr>
      </w:pPr>
      <w:bookmarkStart w:id="15" w:name="OLE_LINK283"/>
      <w:bookmarkStart w:id="16" w:name="OLE_LINK284"/>
      <w:del w:id="17" w:author="Huawei_CHV_1" w:date="2025-02-10T11:30:00Z">
        <w:r w:rsidRPr="005D714B" w:rsidDel="00D42964">
          <w:delText>Editor's note</w:delText>
        </w:r>
        <w:r w:rsidDel="00D42964">
          <w:delText xml:space="preserve"> [WID: SEALDD_Ph2, CR#: 0033]</w:delText>
        </w:r>
        <w:r w:rsidRPr="005D714B" w:rsidDel="00D42964">
          <w:delText>:</w:delText>
        </w:r>
        <w:r w:rsidRPr="005D714B" w:rsidDel="00D42964">
          <w:tab/>
          <w:delText xml:space="preserve">The </w:delText>
        </w:r>
        <w:r w:rsidDel="00D42964">
          <w:delText xml:space="preserve">update of CDDL docuent to support the </w:delText>
        </w:r>
        <w:r w:rsidDel="00D42964">
          <w:rPr>
            <w:noProof/>
          </w:rPr>
          <w:delText>EstablishmentPolicyRequest</w:delText>
        </w:r>
        <w:r w:rsidDel="00D42964">
          <w:rPr>
            <w:lang w:eastAsia="zh-CN"/>
          </w:rPr>
          <w:delText xml:space="preserve"> and </w:delText>
        </w:r>
        <w:r w:rsidDel="00D42964">
          <w:rPr>
            <w:noProof/>
          </w:rPr>
          <w:delText>EstablishmentPolicyResponse</w:delText>
        </w:r>
        <w:r w:rsidRPr="005D714B" w:rsidDel="00D42964">
          <w:delText xml:space="preserve"> is FFS.</w:delText>
        </w:r>
      </w:del>
    </w:p>
    <w:bookmarkEnd w:id="15"/>
    <w:bookmarkEnd w:id="16"/>
    <w:p w14:paraId="566C885E" w14:textId="77777777" w:rsidR="00761A6E" w:rsidRPr="00AF728A" w:rsidRDefault="00761A6E" w:rsidP="00761A6E">
      <w:pPr>
        <w:pStyle w:val="EditorsNote"/>
        <w:rPr>
          <w:lang w:eastAsia="zh-CN"/>
        </w:rPr>
      </w:pPr>
      <w:r w:rsidRPr="00C10456">
        <w:t xml:space="preserve">Editor's note [WID: SEALDD_Ph2, CR#: </w:t>
      </w:r>
      <w:r w:rsidRPr="00754C50">
        <w:t>0037</w:t>
      </w:r>
      <w:r w:rsidRPr="00C10456">
        <w:t>]:</w:t>
      </w:r>
      <w:r w:rsidRPr="00C10456">
        <w:tab/>
        <w:t xml:space="preserve">Update of the </w:t>
      </w:r>
      <w:proofErr w:type="spellStart"/>
      <w:r w:rsidRPr="00C10456">
        <w:rPr>
          <w:lang w:eastAsia="zh-CN"/>
        </w:rPr>
        <w:t>EstablishmentResponse</w:t>
      </w:r>
      <w:proofErr w:type="spellEnd"/>
      <w:r w:rsidRPr="00C10456">
        <w:t xml:space="preserve"> to support </w:t>
      </w:r>
      <w:r w:rsidRPr="00C10456">
        <w:rPr>
          <w:lang w:eastAsia="zh-CN"/>
        </w:rPr>
        <w:t>BAT</w:t>
      </w:r>
      <w:r w:rsidRPr="00C10456">
        <w:t xml:space="preserve"> and periodicity adaptation is FFS.</w:t>
      </w:r>
    </w:p>
    <w:p w14:paraId="1CB85FEF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>;;; EstablishmentRequest</w:t>
      </w:r>
    </w:p>
    <w:p w14:paraId="684508DF" w14:textId="77777777" w:rsidR="00761A6E" w:rsidRPr="00950778" w:rsidRDefault="00761A6E" w:rsidP="00761A6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3B7243EE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>EstablishmentRequest</w:t>
      </w:r>
      <w:r w:rsidRPr="00932268">
        <w:rPr>
          <w:lang w:eastAsia="zh-CN"/>
        </w:rPr>
        <w:t xml:space="preserve"> = {</w:t>
      </w:r>
    </w:p>
    <w:p w14:paraId="29A4D109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        </w:t>
      </w:r>
    </w:p>
    <w:p w14:paraId="32F41C5D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      </w:t>
      </w:r>
    </w:p>
    <w:p w14:paraId="59F0EA4F" w14:textId="77777777" w:rsidR="00761A6E" w:rsidRPr="009A5274" w:rsidRDefault="00761A6E" w:rsidP="00761A6E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serverId: ServerId              </w:t>
      </w:r>
      <w:r>
        <w:rPr>
          <w:lang w:eastAsia="zh-CN"/>
        </w:rPr>
        <w:t xml:space="preserve">                </w:t>
      </w:r>
    </w:p>
    <w:p w14:paraId="0A59C054" w14:textId="77777777" w:rsidR="00761A6E" w:rsidRPr="009A5274" w:rsidRDefault="00761A6E" w:rsidP="00761A6E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endpointId: string</w:t>
      </w:r>
      <w:r>
        <w:rPr>
          <w:lang w:val="sv-SE" w:eastAsia="zh-CN"/>
        </w:rPr>
        <w:t xml:space="preserve">    </w:t>
      </w:r>
      <w:r w:rsidRPr="009A5274">
        <w:rPr>
          <w:lang w:val="sv-SE" w:eastAsia="zh-CN"/>
        </w:rPr>
        <w:t xml:space="preserve">          </w:t>
      </w:r>
      <w:r>
        <w:rPr>
          <w:lang w:eastAsia="zh-CN"/>
        </w:rPr>
        <w:t xml:space="preserve">                </w:t>
      </w:r>
    </w:p>
    <w:p w14:paraId="30341203" w14:textId="77777777" w:rsidR="00761A6E" w:rsidRDefault="00761A6E" w:rsidP="00761A6E">
      <w:pPr>
        <w:pStyle w:val="PL"/>
        <w:rPr>
          <w:lang w:eastAsia="zh-CN"/>
        </w:rPr>
      </w:pPr>
      <w:r>
        <w:rPr>
          <w:lang w:val="sv-SE" w:eastAsia="zh-CN"/>
        </w:rPr>
        <w:t xml:space="preserve"> </w:t>
      </w:r>
      <w:r w:rsidRPr="00182A37">
        <w:rPr>
          <w:lang w:val="sv-SE" w:eastAsia="zh-CN"/>
        </w:rPr>
        <w:t xml:space="preserve">? </w:t>
      </w:r>
      <w:r>
        <w:t>sealddC</w:t>
      </w:r>
      <w:r>
        <w:rPr>
          <w:lang w:eastAsia="zh-CN"/>
        </w:rPr>
        <w:t>ommunicationLifetime:</w:t>
      </w:r>
      <w:r w:rsidRPr="003C6BA2">
        <w:rPr>
          <w:lang w:eastAsia="zh-CN"/>
        </w:rPr>
        <w:t xml:space="preserve"> </w:t>
      </w:r>
      <w:r>
        <w:rPr>
          <w:lang w:eastAsia="zh-CN"/>
        </w:rPr>
        <w:t xml:space="preserve">Uinteger         </w:t>
      </w:r>
    </w:p>
    <w:p w14:paraId="58A3B91B" w14:textId="77777777" w:rsidR="00761A6E" w:rsidRPr="009A5274" w:rsidRDefault="00761A6E" w:rsidP="00761A6E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? valServiceId: string    </w:t>
      </w:r>
      <w:r>
        <w:rPr>
          <w:lang w:val="sv-SE" w:eastAsia="zh-CN"/>
        </w:rPr>
        <w:t xml:space="preserve">      </w:t>
      </w:r>
      <w:r>
        <w:rPr>
          <w:lang w:eastAsia="zh-CN"/>
        </w:rPr>
        <w:t xml:space="preserve">                </w:t>
      </w:r>
    </w:p>
    <w:p w14:paraId="1C012D9B" w14:textId="77777777" w:rsidR="00761A6E" w:rsidRPr="00932268" w:rsidRDefault="00761A6E" w:rsidP="00761A6E">
      <w:pPr>
        <w:pStyle w:val="PL"/>
        <w:rPr>
          <w:lang w:eastAsia="zh-CN"/>
        </w:rPr>
      </w:pPr>
      <w:r w:rsidRPr="009A5274">
        <w:rPr>
          <w:lang w:val="sv-SE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</w:t>
      </w:r>
    </w:p>
    <w:p w14:paraId="743F6341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        </w:t>
      </w:r>
    </w:p>
    <w:p w14:paraId="3ECFAD8C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        </w:t>
      </w:r>
    </w:p>
    <w:p w14:paraId="4041B44B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</w:t>
      </w:r>
    </w:p>
    <w:p w14:paraId="33AE7252" w14:textId="77777777" w:rsidR="00761A6E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      </w:t>
      </w:r>
    </w:p>
    <w:p w14:paraId="46647BCC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l4sFeedbackCapability</w:t>
      </w:r>
      <w:r>
        <w:rPr>
          <w:lang w:eastAsia="zh-CN"/>
        </w:rPr>
        <w:t xml:space="preserve">: </w:t>
      </w:r>
      <w:r>
        <w:t>L4sFeedbackCapability</w:t>
      </w:r>
      <w:r>
        <w:rPr>
          <w:lang w:eastAsia="zh-CN"/>
        </w:rPr>
        <w:t xml:space="preserve">  </w:t>
      </w:r>
    </w:p>
    <w:p w14:paraId="17EE09F1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2002B4F" w14:textId="77777777" w:rsidR="00761A6E" w:rsidRPr="00932268" w:rsidRDefault="00761A6E" w:rsidP="00761A6E">
      <w:pPr>
        <w:pStyle w:val="PL"/>
        <w:rPr>
          <w:lang w:eastAsia="zh-CN"/>
        </w:rPr>
      </w:pPr>
    </w:p>
    <w:p w14:paraId="7B8A377C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>;;; EstablishmentResponse</w:t>
      </w:r>
    </w:p>
    <w:p w14:paraId="007F7C53" w14:textId="77777777" w:rsidR="00761A6E" w:rsidRPr="00950778" w:rsidRDefault="00761A6E" w:rsidP="00761A6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35D11B66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>EstablishmentResponse</w:t>
      </w:r>
      <w:r w:rsidRPr="00932268">
        <w:rPr>
          <w:lang w:eastAsia="zh-CN"/>
        </w:rPr>
        <w:t xml:space="preserve"> = {</w:t>
      </w:r>
    </w:p>
    <w:p w14:paraId="3214E815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67182C44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 ? cause: Cause            </w:t>
      </w:r>
      <w:r w:rsidRPr="00932268">
        <w:rPr>
          <w:lang w:eastAsia="zh-CN"/>
        </w:rPr>
        <w:t xml:space="preserve">      </w:t>
      </w:r>
    </w:p>
    <w:p w14:paraId="25672736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</w:t>
      </w:r>
    </w:p>
    <w:p w14:paraId="01581BC9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2C2EA757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</w:t>
      </w:r>
    </w:p>
    <w:p w14:paraId="14D68CBA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</w:p>
    <w:p w14:paraId="05E16B91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3E8470C" w14:textId="77777777" w:rsidR="00761A6E" w:rsidRPr="00932268" w:rsidRDefault="00761A6E" w:rsidP="00761A6E">
      <w:pPr>
        <w:pStyle w:val="PL"/>
        <w:rPr>
          <w:lang w:eastAsia="zh-CN"/>
        </w:rPr>
      </w:pPr>
    </w:p>
    <w:p w14:paraId="12F520A7" w14:textId="5CD3C51A" w:rsidR="00963524" w:rsidRPr="00932268" w:rsidRDefault="00963524" w:rsidP="00963524">
      <w:pPr>
        <w:pStyle w:val="PL"/>
        <w:rPr>
          <w:ins w:id="18" w:author="Huawei_CHV_1" w:date="2025-02-10T11:32:00Z"/>
          <w:lang w:eastAsia="zh-CN"/>
        </w:rPr>
      </w:pPr>
      <w:ins w:id="19" w:author="Huawei_CHV_1" w:date="2025-02-10T11:32:00Z">
        <w:r>
          <w:rPr>
            <w:lang w:eastAsia="zh-CN"/>
          </w:rPr>
          <w:t>;;; Establishment</w:t>
        </w:r>
        <w:r>
          <w:rPr>
            <w:lang w:eastAsia="zh-CN"/>
          </w:rPr>
          <w:t>Policy</w:t>
        </w:r>
        <w:r>
          <w:rPr>
            <w:lang w:eastAsia="zh-CN"/>
          </w:rPr>
          <w:t>Request</w:t>
        </w:r>
      </w:ins>
    </w:p>
    <w:p w14:paraId="60F25978" w14:textId="6DFED6B4" w:rsidR="00963524" w:rsidRPr="00950778" w:rsidRDefault="00963524" w:rsidP="00963524">
      <w:pPr>
        <w:pStyle w:val="PL"/>
        <w:rPr>
          <w:ins w:id="20" w:author="Huawei_CHV_1" w:date="2025-02-10T11:32:00Z"/>
          <w:lang w:eastAsia="zh-CN"/>
        </w:rPr>
      </w:pPr>
      <w:ins w:id="21" w:author="Huawei_CHV_1" w:date="2025-02-10T11:32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request for 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>
          <w:rPr>
            <w:b/>
            <w:bCs/>
          </w:rPr>
          <w:t xml:space="preserve"> </w:t>
        </w:r>
        <w:r>
          <w:rPr>
            <w:bCs/>
          </w:rPr>
          <w:t>SDDM regular transmission connection</w:t>
        </w:r>
      </w:ins>
      <w:ins w:id="22" w:author="Huawei_CHV_1" w:date="2025-02-10T11:34:00Z">
        <w:r>
          <w:rPr>
            <w:bCs/>
          </w:rPr>
          <w:t xml:space="preserve"> based on policy</w:t>
        </w:r>
      </w:ins>
      <w:ins w:id="23" w:author="Huawei_CHV_1" w:date="2025-02-10T11:32:00Z">
        <w:r w:rsidRPr="00950778">
          <w:rPr>
            <w:lang w:eastAsia="zh-CN"/>
          </w:rPr>
          <w:t>.</w:t>
        </w:r>
      </w:ins>
    </w:p>
    <w:p w14:paraId="4C5F3047" w14:textId="60B7F5AA" w:rsidR="00963524" w:rsidRPr="00932268" w:rsidRDefault="00963524" w:rsidP="00963524">
      <w:pPr>
        <w:pStyle w:val="PL"/>
        <w:rPr>
          <w:ins w:id="24" w:author="Huawei_CHV_1" w:date="2025-02-10T11:32:00Z"/>
          <w:lang w:eastAsia="zh-CN"/>
        </w:rPr>
      </w:pPr>
      <w:ins w:id="25" w:author="Huawei_CHV_1" w:date="2025-02-10T11:32:00Z">
        <w:r>
          <w:rPr>
            <w:lang w:eastAsia="zh-CN"/>
          </w:rPr>
          <w:t>Establishment</w:t>
        </w:r>
        <w:r>
          <w:rPr>
            <w:lang w:eastAsia="zh-CN"/>
          </w:rPr>
          <w:t>Policy</w:t>
        </w:r>
        <w:r>
          <w:rPr>
            <w:lang w:eastAsia="zh-CN"/>
          </w:rPr>
          <w:t>Request</w:t>
        </w:r>
        <w:r w:rsidRPr="00932268">
          <w:rPr>
            <w:lang w:eastAsia="zh-CN"/>
          </w:rPr>
          <w:t xml:space="preserve"> = {</w:t>
        </w:r>
      </w:ins>
    </w:p>
    <w:p w14:paraId="7ACBEBE8" w14:textId="77777777" w:rsidR="00963524" w:rsidRPr="00932268" w:rsidRDefault="00963524" w:rsidP="00963524">
      <w:pPr>
        <w:pStyle w:val="PL"/>
        <w:rPr>
          <w:ins w:id="26" w:author="Huawei_CHV_1" w:date="2025-02-10T11:32:00Z"/>
          <w:lang w:eastAsia="zh-CN"/>
        </w:rPr>
      </w:pPr>
      <w:ins w:id="27" w:author="Huawei_CHV_1" w:date="2025-02-10T11:32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requestorId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RequestorId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                </w:t>
        </w:r>
      </w:ins>
    </w:p>
    <w:p w14:paraId="7C26147F" w14:textId="77777777" w:rsidR="00963524" w:rsidRPr="00932268" w:rsidRDefault="00963524" w:rsidP="00963524">
      <w:pPr>
        <w:pStyle w:val="PL"/>
        <w:rPr>
          <w:ins w:id="28" w:author="Huawei_CHV_1" w:date="2025-02-10T11:32:00Z"/>
          <w:lang w:eastAsia="zh-CN"/>
        </w:rPr>
      </w:pPr>
      <w:ins w:id="29" w:author="Huawei_CHV_1" w:date="2025-02-10T11:32:00Z">
        <w:r>
          <w:rPr>
            <w:lang w:eastAsia="zh-CN"/>
          </w:rPr>
          <w:t xml:space="preserve"> sealddFlowId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              </w:t>
        </w:r>
      </w:ins>
    </w:p>
    <w:p w14:paraId="367D1B0C" w14:textId="51278B7A" w:rsidR="00963524" w:rsidRPr="009A5274" w:rsidRDefault="00963524" w:rsidP="00963524">
      <w:pPr>
        <w:pStyle w:val="PL"/>
        <w:rPr>
          <w:ins w:id="30" w:author="Huawei_CHV_1" w:date="2025-02-10T11:32:00Z"/>
          <w:lang w:val="sv-SE" w:eastAsia="zh-CN"/>
        </w:rPr>
      </w:pPr>
      <w:ins w:id="31" w:author="Huawei_CHV_1" w:date="2025-02-10T11:37:00Z">
        <w:r>
          <w:rPr>
            <w:lang w:val="sv-SE" w:eastAsia="zh-CN"/>
          </w:rPr>
          <w:t xml:space="preserve"> </w:t>
        </w:r>
      </w:ins>
      <w:ins w:id="32" w:author="Huawei_CHV_1" w:date="2025-02-10T11:32:00Z">
        <w:r w:rsidRPr="009A5274">
          <w:rPr>
            <w:lang w:val="sv-SE" w:eastAsia="zh-CN"/>
          </w:rPr>
          <w:t>endpointId: string</w:t>
        </w:r>
        <w:r>
          <w:rPr>
            <w:lang w:val="sv-SE" w:eastAsia="zh-CN"/>
          </w:rPr>
          <w:t xml:space="preserve">    </w:t>
        </w:r>
        <w:r w:rsidRPr="009A5274">
          <w:rPr>
            <w:lang w:val="sv-SE" w:eastAsia="zh-CN"/>
          </w:rPr>
          <w:t xml:space="preserve">          </w:t>
        </w:r>
        <w:r>
          <w:rPr>
            <w:lang w:eastAsia="zh-CN"/>
          </w:rPr>
          <w:t xml:space="preserve">                </w:t>
        </w:r>
      </w:ins>
    </w:p>
    <w:p w14:paraId="6528A339" w14:textId="1FC857CA" w:rsidR="00963524" w:rsidRPr="009A5274" w:rsidRDefault="00963524" w:rsidP="00963524">
      <w:pPr>
        <w:pStyle w:val="PL"/>
        <w:rPr>
          <w:ins w:id="33" w:author="Huawei_CHV_1" w:date="2025-02-10T11:32:00Z"/>
          <w:lang w:val="sv-SE" w:eastAsia="zh-CN"/>
        </w:rPr>
      </w:pPr>
      <w:ins w:id="34" w:author="Huawei_CHV_1" w:date="2025-02-10T11:37:00Z">
        <w:r>
          <w:rPr>
            <w:lang w:val="sv-SE" w:eastAsia="zh-CN"/>
          </w:rPr>
          <w:t xml:space="preserve"> </w:t>
        </w:r>
      </w:ins>
      <w:ins w:id="35" w:author="Huawei_CHV_1" w:date="2025-02-10T11:32:00Z">
        <w:r w:rsidRPr="009A5274">
          <w:rPr>
            <w:lang w:val="sv-SE" w:eastAsia="zh-CN"/>
          </w:rPr>
          <w:t xml:space="preserve">? valServiceId: string    </w:t>
        </w:r>
        <w:r>
          <w:rPr>
            <w:lang w:val="sv-SE" w:eastAsia="zh-CN"/>
          </w:rPr>
          <w:t xml:space="preserve">      </w:t>
        </w:r>
        <w:r>
          <w:rPr>
            <w:lang w:eastAsia="zh-CN"/>
          </w:rPr>
          <w:t xml:space="preserve">                </w:t>
        </w:r>
      </w:ins>
    </w:p>
    <w:p w14:paraId="630AC129" w14:textId="77777777" w:rsidR="00963524" w:rsidRPr="00932268" w:rsidRDefault="00963524" w:rsidP="00963524">
      <w:pPr>
        <w:pStyle w:val="PL"/>
        <w:rPr>
          <w:ins w:id="36" w:author="Huawei_CHV_1" w:date="2025-02-10T11:32:00Z"/>
          <w:lang w:eastAsia="zh-CN"/>
        </w:rPr>
      </w:pPr>
      <w:ins w:id="37" w:author="Huawei_CHV_1" w:date="2025-02-10T11:32:00Z">
        <w:r w:rsidRPr="009A5274">
          <w:rPr>
            <w:lang w:val="sv-SE"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   </w:t>
        </w:r>
      </w:ins>
    </w:p>
    <w:p w14:paraId="2EA11A9C" w14:textId="77777777" w:rsidR="00963524" w:rsidRPr="00932268" w:rsidRDefault="00963524" w:rsidP="00963524">
      <w:pPr>
        <w:pStyle w:val="PL"/>
        <w:rPr>
          <w:ins w:id="38" w:author="Huawei_CHV_1" w:date="2025-02-10T11:32:00Z"/>
          <w:lang w:eastAsia="zh-CN"/>
        </w:rPr>
      </w:pPr>
      <w:ins w:id="39" w:author="Huawei_CHV_1" w:date="2025-02-10T11:3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             </w:t>
        </w:r>
      </w:ins>
    </w:p>
    <w:p w14:paraId="7586AEE8" w14:textId="77777777" w:rsidR="00963524" w:rsidRPr="00932268" w:rsidRDefault="00963524" w:rsidP="00963524">
      <w:pPr>
        <w:pStyle w:val="PL"/>
        <w:rPr>
          <w:ins w:id="40" w:author="Huawei_CHV_1" w:date="2025-02-10T11:32:00Z"/>
          <w:lang w:eastAsia="zh-CN"/>
        </w:rPr>
      </w:pPr>
      <w:ins w:id="41" w:author="Huawei_CHV_1" w:date="2025-02-10T11:3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                </w:t>
        </w:r>
      </w:ins>
    </w:p>
    <w:p w14:paraId="4AF0EB1F" w14:textId="77777777" w:rsidR="00963524" w:rsidRPr="00932268" w:rsidRDefault="00963524" w:rsidP="00963524">
      <w:pPr>
        <w:pStyle w:val="PL"/>
        <w:rPr>
          <w:ins w:id="42" w:author="Huawei_CHV_1" w:date="2025-02-10T11:32:00Z"/>
          <w:lang w:eastAsia="zh-CN"/>
        </w:rPr>
      </w:pPr>
      <w:ins w:id="43" w:author="Huawei_CHV_1" w:date="2025-02-10T11:3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transportLayer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     </w:t>
        </w:r>
      </w:ins>
    </w:p>
    <w:p w14:paraId="1778F362" w14:textId="77777777" w:rsidR="00963524" w:rsidRDefault="00963524" w:rsidP="00963524">
      <w:pPr>
        <w:pStyle w:val="PL"/>
        <w:rPr>
          <w:ins w:id="44" w:author="Huawei_CHV_1" w:date="2025-02-10T11:32:00Z"/>
          <w:lang w:eastAsia="zh-CN"/>
        </w:rPr>
      </w:pPr>
      <w:ins w:id="45" w:author="Huawei_CHV_1" w:date="2025-02-10T11:32:00Z">
        <w:r>
          <w:rPr>
            <w:lang w:eastAsia="zh-CN"/>
          </w:rPr>
          <w:t xml:space="preserve"> ? valTgtUe: ValTargetUe</w:t>
        </w:r>
        <w:r w:rsidRPr="00932268">
          <w:rPr>
            <w:lang w:eastAsia="zh-CN"/>
          </w:rPr>
          <w:t xml:space="preserve">         </w:t>
        </w:r>
        <w:r>
          <w:rPr>
            <w:lang w:eastAsia="zh-CN"/>
          </w:rPr>
          <w:t xml:space="preserve">                </w:t>
        </w:r>
      </w:ins>
    </w:p>
    <w:p w14:paraId="161DB864" w14:textId="66874510" w:rsidR="00963524" w:rsidRPr="00932268" w:rsidRDefault="00963524" w:rsidP="00963524">
      <w:pPr>
        <w:pStyle w:val="PL"/>
        <w:rPr>
          <w:ins w:id="46" w:author="Huawei_CHV_1" w:date="2025-02-10T11:32:00Z"/>
          <w:lang w:eastAsia="zh-CN"/>
        </w:rPr>
      </w:pPr>
      <w:ins w:id="47" w:author="Huawei_CHV_1" w:date="2025-02-10T11:32:00Z">
        <w:r>
          <w:rPr>
            <w:lang w:eastAsia="zh-CN"/>
          </w:rPr>
          <w:t xml:space="preserve"> ? </w:t>
        </w:r>
      </w:ins>
      <w:ins w:id="48" w:author="Huawei_CHV_1" w:date="2025-02-10T11:38:00Z">
        <w:r>
          <w:t>sealddC</w:t>
        </w:r>
        <w:r>
          <w:rPr>
            <w:lang w:eastAsia="zh-CN"/>
          </w:rPr>
          <w:t>ommunicationLifetime</w:t>
        </w:r>
      </w:ins>
      <w:ins w:id="49" w:author="Huawei_CHV_1" w:date="2025-02-10T11:32:00Z">
        <w:r>
          <w:rPr>
            <w:lang w:eastAsia="zh-CN"/>
          </w:rPr>
          <w:t xml:space="preserve">: </w:t>
        </w:r>
      </w:ins>
      <w:ins w:id="50" w:author="Huawei_CHV_1" w:date="2025-02-10T11:38:00Z">
        <w:r>
          <w:t xml:space="preserve">Uinteger       </w:t>
        </w:r>
      </w:ins>
      <w:ins w:id="51" w:author="Huawei_CHV_1" w:date="2025-02-10T11:32:00Z">
        <w:r>
          <w:rPr>
            <w:lang w:eastAsia="zh-CN"/>
          </w:rPr>
          <w:t xml:space="preserve">  </w:t>
        </w:r>
      </w:ins>
    </w:p>
    <w:p w14:paraId="0D379A3D" w14:textId="77777777" w:rsidR="00963524" w:rsidRPr="00932268" w:rsidRDefault="00963524" w:rsidP="00963524">
      <w:pPr>
        <w:pStyle w:val="PL"/>
        <w:rPr>
          <w:ins w:id="52" w:author="Huawei_CHV_1" w:date="2025-02-10T11:32:00Z"/>
          <w:lang w:eastAsia="zh-CN"/>
        </w:rPr>
      </w:pPr>
      <w:ins w:id="53" w:author="Huawei_CHV_1" w:date="2025-02-10T11:32:00Z">
        <w:r w:rsidRPr="00932268">
          <w:rPr>
            <w:lang w:eastAsia="zh-CN"/>
          </w:rPr>
          <w:t>}</w:t>
        </w:r>
      </w:ins>
    </w:p>
    <w:p w14:paraId="2924DBB2" w14:textId="77777777" w:rsidR="00963524" w:rsidRPr="00932268" w:rsidRDefault="00963524" w:rsidP="00963524">
      <w:pPr>
        <w:pStyle w:val="PL"/>
        <w:rPr>
          <w:ins w:id="54" w:author="Huawei_CHV_1" w:date="2025-02-10T11:32:00Z"/>
          <w:lang w:eastAsia="zh-CN"/>
        </w:rPr>
      </w:pPr>
    </w:p>
    <w:p w14:paraId="060D04B9" w14:textId="4B072154" w:rsidR="00963524" w:rsidRPr="00932268" w:rsidRDefault="00963524" w:rsidP="00963524">
      <w:pPr>
        <w:pStyle w:val="PL"/>
        <w:rPr>
          <w:ins w:id="55" w:author="Huawei_CHV_1" w:date="2025-02-10T11:32:00Z"/>
          <w:lang w:eastAsia="zh-CN"/>
        </w:rPr>
      </w:pPr>
      <w:ins w:id="56" w:author="Huawei_CHV_1" w:date="2025-02-10T11:32:00Z">
        <w:r>
          <w:rPr>
            <w:lang w:eastAsia="zh-CN"/>
          </w:rPr>
          <w:t>;;; Establishment</w:t>
        </w:r>
        <w:r>
          <w:rPr>
            <w:lang w:eastAsia="zh-CN"/>
          </w:rPr>
          <w:t>Policy</w:t>
        </w:r>
        <w:r>
          <w:rPr>
            <w:lang w:eastAsia="zh-CN"/>
          </w:rPr>
          <w:t>Response</w:t>
        </w:r>
      </w:ins>
    </w:p>
    <w:p w14:paraId="3C7AE481" w14:textId="5F193FFC" w:rsidR="00963524" w:rsidRPr="00950778" w:rsidRDefault="00963524" w:rsidP="00963524">
      <w:pPr>
        <w:pStyle w:val="PL"/>
        <w:rPr>
          <w:ins w:id="57" w:author="Huawei_CHV_1" w:date="2025-02-10T11:32:00Z"/>
          <w:lang w:eastAsia="zh-CN"/>
        </w:rPr>
      </w:pPr>
      <w:ins w:id="58" w:author="Huawei_CHV_1" w:date="2025-02-10T11:32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response of 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>
          <w:rPr>
            <w:b/>
            <w:bCs/>
          </w:rPr>
          <w:t xml:space="preserve"> </w:t>
        </w:r>
        <w:r>
          <w:rPr>
            <w:bCs/>
          </w:rPr>
          <w:t>SDDM regular transmission connection</w:t>
        </w:r>
      </w:ins>
      <w:ins w:id="59" w:author="Huawei_CHV_1" w:date="2025-02-10T11:33:00Z">
        <w:r>
          <w:rPr>
            <w:bCs/>
          </w:rPr>
          <w:t xml:space="preserve"> based on policy</w:t>
        </w:r>
      </w:ins>
      <w:ins w:id="60" w:author="Huawei_CHV_1" w:date="2025-02-10T11:32:00Z">
        <w:r w:rsidRPr="00950778">
          <w:rPr>
            <w:lang w:eastAsia="zh-CN"/>
          </w:rPr>
          <w:t>.</w:t>
        </w:r>
      </w:ins>
    </w:p>
    <w:p w14:paraId="519D04A6" w14:textId="7BB01634" w:rsidR="00963524" w:rsidRPr="00932268" w:rsidRDefault="00963524" w:rsidP="00963524">
      <w:pPr>
        <w:pStyle w:val="PL"/>
        <w:rPr>
          <w:ins w:id="61" w:author="Huawei_CHV_1" w:date="2025-02-10T11:32:00Z"/>
          <w:lang w:eastAsia="zh-CN"/>
        </w:rPr>
      </w:pPr>
      <w:ins w:id="62" w:author="Huawei_CHV_1" w:date="2025-02-10T11:32:00Z">
        <w:r>
          <w:rPr>
            <w:lang w:eastAsia="zh-CN"/>
          </w:rPr>
          <w:t>Establishment</w:t>
        </w:r>
        <w:r>
          <w:rPr>
            <w:lang w:eastAsia="zh-CN"/>
          </w:rPr>
          <w:t>Policy</w:t>
        </w:r>
        <w:r>
          <w:rPr>
            <w:lang w:eastAsia="zh-CN"/>
          </w:rPr>
          <w:t>Response</w:t>
        </w:r>
        <w:r w:rsidRPr="00932268">
          <w:rPr>
            <w:lang w:eastAsia="zh-CN"/>
          </w:rPr>
          <w:t xml:space="preserve"> = {</w:t>
        </w:r>
      </w:ins>
    </w:p>
    <w:p w14:paraId="0FC841B4" w14:textId="4EBD4926" w:rsidR="00963524" w:rsidRPr="00932268" w:rsidRDefault="00963524" w:rsidP="00963524">
      <w:pPr>
        <w:pStyle w:val="PL"/>
        <w:rPr>
          <w:ins w:id="63" w:author="Huawei_CHV_1" w:date="2025-02-10T11:32:00Z"/>
          <w:lang w:eastAsia="zh-CN"/>
        </w:rPr>
      </w:pPr>
      <w:bookmarkStart w:id="64" w:name="OLE_LINK292"/>
      <w:bookmarkStart w:id="65" w:name="OLE_LINK293"/>
      <w:ins w:id="66" w:author="Huawei_CHV_1" w:date="2025-02-10T11:32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ResultOp        </w:t>
        </w:r>
        <w:r w:rsidRPr="00932268">
          <w:rPr>
            <w:lang w:eastAsia="zh-CN"/>
          </w:rPr>
          <w:t xml:space="preserve">     </w:t>
        </w:r>
        <w:r>
          <w:rPr>
            <w:lang w:eastAsia="zh-CN"/>
          </w:rPr>
          <w:t xml:space="preserve">   </w:t>
        </w:r>
      </w:ins>
      <w:ins w:id="67" w:author="Huawei_CHV_1" w:date="2025-02-10T11:36:00Z">
        <w:r>
          <w:rPr>
            <w:lang w:eastAsia="zh-CN"/>
          </w:rPr>
          <w:t xml:space="preserve">                </w:t>
        </w:r>
      </w:ins>
    </w:p>
    <w:bookmarkEnd w:id="64"/>
    <w:bookmarkEnd w:id="65"/>
    <w:p w14:paraId="108D515D" w14:textId="50ACE0D9" w:rsidR="00963524" w:rsidRPr="00932268" w:rsidRDefault="00963524" w:rsidP="00963524">
      <w:pPr>
        <w:pStyle w:val="PL"/>
        <w:rPr>
          <w:ins w:id="68" w:author="Huawei_CHV_1" w:date="2025-02-10T11:32:00Z"/>
          <w:lang w:eastAsia="zh-CN"/>
        </w:rPr>
      </w:pPr>
      <w:ins w:id="69" w:author="Huawei_CHV_1" w:date="2025-02-10T11:32:00Z">
        <w:r>
          <w:rPr>
            <w:lang w:eastAsia="zh-CN"/>
          </w:rPr>
          <w:t xml:space="preserve"> ? cause: Cause            </w:t>
        </w:r>
        <w:r w:rsidRPr="00932268">
          <w:rPr>
            <w:lang w:eastAsia="zh-CN"/>
          </w:rPr>
          <w:t xml:space="preserve">      </w:t>
        </w:r>
      </w:ins>
      <w:ins w:id="70" w:author="Huawei_CHV_1" w:date="2025-02-10T11:35:00Z">
        <w:r>
          <w:rPr>
            <w:lang w:eastAsia="zh-CN"/>
          </w:rPr>
          <w:t xml:space="preserve">                </w:t>
        </w:r>
      </w:ins>
    </w:p>
    <w:p w14:paraId="18770E64" w14:textId="3F2BEB05" w:rsidR="00963524" w:rsidRPr="00932268" w:rsidRDefault="00963524" w:rsidP="00963524">
      <w:pPr>
        <w:pStyle w:val="PL"/>
        <w:rPr>
          <w:ins w:id="71" w:author="Huawei_CHV_1" w:date="2025-02-10T11:32:00Z"/>
          <w:lang w:eastAsia="zh-CN"/>
        </w:rPr>
      </w:pPr>
      <w:ins w:id="72" w:author="Huawei_CHV_1" w:date="2025-02-10T11:3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</w:t>
        </w:r>
      </w:ins>
      <w:ins w:id="73" w:author="Huawei_CHV_1" w:date="2025-02-10T11:35:00Z">
        <w:r>
          <w:rPr>
            <w:lang w:eastAsia="zh-CN"/>
          </w:rPr>
          <w:t xml:space="preserve">                </w:t>
        </w:r>
      </w:ins>
    </w:p>
    <w:p w14:paraId="2A6FCF3F" w14:textId="05D6A522" w:rsidR="00963524" w:rsidRPr="00932268" w:rsidRDefault="00963524" w:rsidP="00963524">
      <w:pPr>
        <w:pStyle w:val="PL"/>
        <w:rPr>
          <w:ins w:id="74" w:author="Huawei_CHV_1" w:date="2025-02-10T11:32:00Z"/>
          <w:lang w:eastAsia="zh-CN"/>
        </w:rPr>
      </w:pPr>
      <w:ins w:id="75" w:author="Huawei_CHV_1" w:date="2025-02-10T11:3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</w:ins>
      <w:ins w:id="76" w:author="Huawei_CHV_1" w:date="2025-02-10T11:35:00Z">
        <w:r>
          <w:rPr>
            <w:lang w:eastAsia="zh-CN"/>
          </w:rPr>
          <w:t xml:space="preserve">                </w:t>
        </w:r>
      </w:ins>
    </w:p>
    <w:p w14:paraId="1E6E7137" w14:textId="506428D4" w:rsidR="00963524" w:rsidRPr="00932268" w:rsidRDefault="00963524" w:rsidP="00963524">
      <w:pPr>
        <w:pStyle w:val="PL"/>
        <w:rPr>
          <w:ins w:id="77" w:author="Huawei_CHV_1" w:date="2025-02-10T11:32:00Z"/>
          <w:lang w:eastAsia="zh-CN"/>
        </w:rPr>
      </w:pPr>
      <w:ins w:id="78" w:author="Huawei_CHV_1" w:date="2025-02-10T11:3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</w:t>
        </w:r>
      </w:ins>
      <w:ins w:id="79" w:author="Huawei_CHV_1" w:date="2025-02-10T11:35:00Z">
        <w:r>
          <w:rPr>
            <w:lang w:eastAsia="zh-CN"/>
          </w:rPr>
          <w:t xml:space="preserve">                </w:t>
        </w:r>
      </w:ins>
    </w:p>
    <w:p w14:paraId="0DFA0FD8" w14:textId="7225CA79" w:rsidR="00963524" w:rsidRPr="00932268" w:rsidRDefault="00963524" w:rsidP="00963524">
      <w:pPr>
        <w:pStyle w:val="PL"/>
        <w:rPr>
          <w:ins w:id="80" w:author="Huawei_CHV_1" w:date="2025-02-10T11:32:00Z"/>
          <w:lang w:eastAsia="zh-CN"/>
        </w:rPr>
      </w:pPr>
      <w:ins w:id="81" w:author="Huawei_CHV_1" w:date="2025-02-10T11:32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transportLayer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</w:ins>
      <w:ins w:id="82" w:author="Huawei_CHV_1" w:date="2025-02-10T11:35:00Z">
        <w:r>
          <w:rPr>
            <w:lang w:eastAsia="zh-CN"/>
          </w:rPr>
          <w:t xml:space="preserve">                </w:t>
        </w:r>
      </w:ins>
    </w:p>
    <w:p w14:paraId="698D9971" w14:textId="32E411AA" w:rsidR="00963524" w:rsidRPr="00932268" w:rsidRDefault="00963524" w:rsidP="00963524">
      <w:pPr>
        <w:pStyle w:val="PL"/>
        <w:rPr>
          <w:ins w:id="83" w:author="Huawei_CHV_1" w:date="2025-02-10T11:34:00Z"/>
          <w:lang w:eastAsia="zh-CN"/>
        </w:rPr>
      </w:pPr>
      <w:ins w:id="84" w:author="Huawei_CHV_1" w:date="2025-02-10T11:34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tra</w:t>
        </w:r>
      </w:ins>
      <w:ins w:id="85" w:author="Huawei_CHV_1" w:date="2025-02-10T11:35:00Z">
        <w:r>
          <w:rPr>
            <w:lang w:eastAsia="zh-CN"/>
          </w:rPr>
          <w:t>fficTransmissionBandwidth</w:t>
        </w:r>
      </w:ins>
      <w:ins w:id="86" w:author="Huawei_CHV_1" w:date="2025-02-10T11:34:00Z">
        <w:r w:rsidRPr="00932268">
          <w:rPr>
            <w:lang w:eastAsia="zh-CN"/>
          </w:rPr>
          <w:t xml:space="preserve">: </w:t>
        </w:r>
      </w:ins>
      <w:ins w:id="87" w:author="Huawei_CHV_1" w:date="2025-02-10T11:35:00Z">
        <w:r>
          <w:rPr>
            <w:lang w:eastAsia="zh-CN"/>
          </w:rPr>
          <w:t>Uinteger</w:t>
        </w:r>
      </w:ins>
      <w:ins w:id="88" w:author="Huawei_CHV_1" w:date="2025-02-10T11:34:00Z">
        <w:r>
          <w:rPr>
            <w:lang w:eastAsia="zh-CN"/>
          </w:rPr>
          <w:t xml:space="preserve">        </w:t>
        </w:r>
      </w:ins>
    </w:p>
    <w:p w14:paraId="659E5B48" w14:textId="55F1573B" w:rsidR="00963524" w:rsidRPr="00932268" w:rsidRDefault="00963524" w:rsidP="00963524">
      <w:pPr>
        <w:pStyle w:val="PL"/>
        <w:rPr>
          <w:ins w:id="89" w:author="Huawei_CHV_1" w:date="2025-02-10T11:36:00Z"/>
          <w:lang w:eastAsia="zh-CN"/>
        </w:rPr>
      </w:pPr>
      <w:ins w:id="90" w:author="Huawei_CHV_1" w:date="2025-02-10T11:36:00Z">
        <w:r>
          <w:rPr>
            <w:lang w:eastAsia="zh-CN"/>
          </w:rPr>
          <w:t>.?.batAndPeriodicityCapability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boolean</w:t>
        </w:r>
        <w:r>
          <w:rPr>
            <w:lang w:eastAsia="zh-CN"/>
          </w:rPr>
          <w:t xml:space="preserve">          </w:t>
        </w:r>
      </w:ins>
    </w:p>
    <w:p w14:paraId="4D3E822C" w14:textId="77777777" w:rsidR="00963524" w:rsidRPr="00932268" w:rsidRDefault="00963524" w:rsidP="00963524">
      <w:pPr>
        <w:pStyle w:val="PL"/>
        <w:rPr>
          <w:ins w:id="91" w:author="Huawei_CHV_1" w:date="2025-02-10T11:32:00Z"/>
          <w:lang w:eastAsia="zh-CN"/>
        </w:rPr>
      </w:pPr>
      <w:ins w:id="92" w:author="Huawei_CHV_1" w:date="2025-02-10T11:32:00Z">
        <w:r w:rsidRPr="00932268">
          <w:rPr>
            <w:lang w:eastAsia="zh-CN"/>
          </w:rPr>
          <w:t>}</w:t>
        </w:r>
      </w:ins>
    </w:p>
    <w:p w14:paraId="7214AE5E" w14:textId="77777777" w:rsidR="00963524" w:rsidRPr="00932268" w:rsidRDefault="00963524" w:rsidP="00963524">
      <w:pPr>
        <w:pStyle w:val="PL"/>
        <w:rPr>
          <w:ins w:id="93" w:author="Huawei_CHV_1" w:date="2025-02-10T11:32:00Z"/>
          <w:lang w:eastAsia="zh-CN"/>
        </w:rPr>
      </w:pPr>
    </w:p>
    <w:p w14:paraId="70FA5D61" w14:textId="77777777" w:rsidR="00761A6E" w:rsidRPr="00932268" w:rsidRDefault="00761A6E" w:rsidP="00761A6E">
      <w:pPr>
        <w:pStyle w:val="PL"/>
        <w:rPr>
          <w:lang w:eastAsia="zh-CN"/>
        </w:rPr>
      </w:pPr>
      <w:bookmarkStart w:id="94" w:name="_CRA_3_1_3_2_5"/>
      <w:bookmarkEnd w:id="94"/>
      <w:r>
        <w:rPr>
          <w:lang w:eastAsia="zh-CN"/>
        </w:rPr>
        <w:t>;;; ReleaseRequest</w:t>
      </w:r>
    </w:p>
    <w:p w14:paraId="4FDD3568" w14:textId="77777777" w:rsidR="00761A6E" w:rsidRPr="00950778" w:rsidRDefault="00761A6E" w:rsidP="00761A6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7456ACDF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p w14:paraId="3C32DBE7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</w:t>
      </w:r>
    </w:p>
    <w:p w14:paraId="062AEE2F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</w:p>
    <w:p w14:paraId="38003C91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C20690E" w14:textId="77777777" w:rsidR="00761A6E" w:rsidRPr="00932268" w:rsidRDefault="00761A6E" w:rsidP="00761A6E">
      <w:pPr>
        <w:pStyle w:val="PL"/>
        <w:rPr>
          <w:lang w:eastAsia="zh-CN"/>
        </w:rPr>
      </w:pPr>
    </w:p>
    <w:p w14:paraId="026B2AE3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RequestorId</w:t>
      </w:r>
    </w:p>
    <w:p w14:paraId="6458F00C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</w:t>
      </w:r>
      <w:r>
        <w:rPr>
          <w:lang w:eastAsia="zh-CN"/>
        </w:rPr>
        <w:t>requestor of an operation</w:t>
      </w:r>
      <w:r w:rsidRPr="00932268">
        <w:rPr>
          <w:lang w:eastAsia="zh-CN"/>
        </w:rPr>
        <w:t>.</w:t>
      </w:r>
    </w:p>
    <w:p w14:paraId="42FDF54C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>RequestorId</w:t>
      </w:r>
      <w:r w:rsidRPr="00932268">
        <w:rPr>
          <w:lang w:eastAsia="zh-CN"/>
        </w:rPr>
        <w:t xml:space="preserve"> = "</w:t>
      </w:r>
      <w:r>
        <w:t>SEALDDCLIENT</w:t>
      </w:r>
      <w:r w:rsidRPr="00932268">
        <w:rPr>
          <w:lang w:eastAsia="zh-CN"/>
        </w:rPr>
        <w:t>" / "</w:t>
      </w:r>
      <w:r>
        <w:t>SEALDDSERVER</w:t>
      </w:r>
      <w:r w:rsidRPr="00932268">
        <w:rPr>
          <w:lang w:eastAsia="zh-CN"/>
        </w:rPr>
        <w:t>"</w:t>
      </w:r>
    </w:p>
    <w:p w14:paraId="23B83589" w14:textId="77777777" w:rsidR="00761A6E" w:rsidRDefault="00761A6E" w:rsidP="00761A6E">
      <w:pPr>
        <w:pStyle w:val="PL"/>
        <w:rPr>
          <w:lang w:eastAsia="zh-CN"/>
        </w:rPr>
      </w:pPr>
    </w:p>
    <w:p w14:paraId="6CEA82D6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7BAA432D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4DE003DE" w14:textId="77777777" w:rsidR="00761A6E" w:rsidRPr="009A5274" w:rsidRDefault="00761A6E" w:rsidP="00761A6E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>Uinteger = int .ge 0</w:t>
      </w:r>
    </w:p>
    <w:p w14:paraId="2601327E" w14:textId="77777777" w:rsidR="00761A6E" w:rsidRPr="009A5274" w:rsidRDefault="00761A6E" w:rsidP="00761A6E">
      <w:pPr>
        <w:pStyle w:val="PL"/>
        <w:rPr>
          <w:lang w:val="sv-SE" w:eastAsia="zh-CN"/>
        </w:rPr>
      </w:pPr>
    </w:p>
    <w:p w14:paraId="16FAD342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2F874965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741766EE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40D49DFD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37BDD18C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81CAB26" w14:textId="77777777" w:rsidR="00761A6E" w:rsidRPr="00932268" w:rsidRDefault="00761A6E" w:rsidP="00761A6E">
      <w:pPr>
        <w:pStyle w:val="PL"/>
        <w:rPr>
          <w:lang w:eastAsia="zh-CN"/>
        </w:rPr>
      </w:pPr>
    </w:p>
    <w:p w14:paraId="4EDE88A0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4A2C4854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1FDF8F11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E803CC4" w14:textId="77777777" w:rsidR="00761A6E" w:rsidRPr="00932268" w:rsidRDefault="00761A6E" w:rsidP="00761A6E">
      <w:pPr>
        <w:pStyle w:val="PL"/>
        <w:rPr>
          <w:lang w:eastAsia="zh-CN"/>
        </w:rPr>
      </w:pPr>
    </w:p>
    <w:p w14:paraId="78A810E1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629C743C" w14:textId="77777777" w:rsidR="00761A6E" w:rsidRPr="00932268" w:rsidRDefault="00761A6E" w:rsidP="00761A6E">
      <w:pPr>
        <w:pStyle w:val="PL"/>
        <w:rPr>
          <w:lang w:eastAsia="zh-CN"/>
        </w:rPr>
      </w:pPr>
    </w:p>
    <w:p w14:paraId="2723FC3D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2A906CDB" w14:textId="77777777" w:rsidR="00761A6E" w:rsidRPr="00932268" w:rsidRDefault="00761A6E" w:rsidP="00761A6E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01ACC5FC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>serverId</w:t>
      </w:r>
      <w:r w:rsidRPr="00932268">
        <w:rPr>
          <w:lang w:eastAsia="zh-CN"/>
        </w:rPr>
        <w:t xml:space="preserve"> = text          </w:t>
      </w:r>
      <w:r>
        <w:rPr>
          <w:lang w:eastAsia="zh-CN"/>
        </w:rPr>
        <w:t xml:space="preserve">        </w:t>
      </w:r>
    </w:p>
    <w:p w14:paraId="5C33FF68" w14:textId="77777777" w:rsidR="00761A6E" w:rsidRPr="00932268" w:rsidRDefault="00761A6E" w:rsidP="00761A6E">
      <w:pPr>
        <w:pStyle w:val="PL"/>
        <w:rPr>
          <w:lang w:eastAsia="zh-CN"/>
        </w:rPr>
      </w:pPr>
    </w:p>
    <w:p w14:paraId="51DA0EBA" w14:textId="77777777" w:rsidR="00761A6E" w:rsidRPr="00932268" w:rsidRDefault="00761A6E" w:rsidP="00761A6E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3573CD2A" w14:textId="77777777" w:rsidR="00761A6E" w:rsidRPr="00950778" w:rsidRDefault="00761A6E" w:rsidP="00761A6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369284B2" w14:textId="77777777" w:rsidR="00761A6E" w:rsidRDefault="00761A6E" w:rsidP="00761A6E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2DF98299" w14:textId="77777777" w:rsidR="00761A6E" w:rsidRDefault="00761A6E" w:rsidP="00761A6E">
      <w:pPr>
        <w:pStyle w:val="PL"/>
        <w:rPr>
          <w:lang w:eastAsia="zh-CN"/>
        </w:rPr>
      </w:pPr>
    </w:p>
    <w:p w14:paraId="5813EA91" w14:textId="77777777" w:rsidR="00761A6E" w:rsidRPr="00DC3228" w:rsidRDefault="00761A6E" w:rsidP="00761A6E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0F1AA55B" w14:textId="77777777" w:rsidR="00761A6E" w:rsidRPr="00950778" w:rsidRDefault="00761A6E" w:rsidP="00761A6E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0C463E06" w14:textId="77777777" w:rsidR="00761A6E" w:rsidRDefault="00761A6E" w:rsidP="00761A6E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bookmarkEnd w:id="11"/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587C68" w:rsidRDefault="00587C6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EB3F6" w14:textId="77777777" w:rsidR="00FC1F1B" w:rsidRDefault="00FC1F1B">
      <w:r>
        <w:separator/>
      </w:r>
    </w:p>
  </w:endnote>
  <w:endnote w:type="continuationSeparator" w:id="0">
    <w:p w14:paraId="09CAD8A2" w14:textId="77777777" w:rsidR="00FC1F1B" w:rsidRDefault="00FC1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F69FE" w14:textId="77777777" w:rsidR="00FC1F1B" w:rsidRDefault="00FC1F1B">
      <w:r>
        <w:separator/>
      </w:r>
    </w:p>
  </w:footnote>
  <w:footnote w:type="continuationSeparator" w:id="0">
    <w:p w14:paraId="7B86EBD5" w14:textId="77777777" w:rsidR="00FC1F1B" w:rsidRDefault="00FC1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87C68" w:rsidRDefault="00587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87C68" w:rsidRDefault="00587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87C68" w:rsidRDefault="00587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87C68" w:rsidRDefault="00587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7204EE9"/>
    <w:multiLevelType w:val="hybridMultilevel"/>
    <w:tmpl w:val="3D8EF0F4"/>
    <w:lvl w:ilvl="0" w:tplc="4D6E021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1FEC5380"/>
    <w:multiLevelType w:val="hybridMultilevel"/>
    <w:tmpl w:val="6B948384"/>
    <w:lvl w:ilvl="0" w:tplc="29BEDA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EF01EDE"/>
    <w:multiLevelType w:val="hybridMultilevel"/>
    <w:tmpl w:val="A8BA8958"/>
    <w:lvl w:ilvl="0" w:tplc="2970263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2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13"/>
  </w:num>
  <w:num w:numId="16">
    <w:abstractNumId w:val="9"/>
  </w:num>
  <w:num w:numId="17">
    <w:abstractNumId w:val="7"/>
  </w:num>
  <w:num w:numId="18">
    <w:abstractNumId w:val="20"/>
  </w:num>
  <w:num w:numId="19">
    <w:abstractNumId w:val="19"/>
  </w:num>
  <w:num w:numId="20">
    <w:abstractNumId w:val="17"/>
  </w:num>
  <w:num w:numId="21">
    <w:abstractNumId w:val="14"/>
  </w:num>
  <w:num w:numId="22">
    <w:abstractNumId w:val="15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0487"/>
    <w:rsid w:val="000B7FED"/>
    <w:rsid w:val="000C038A"/>
    <w:rsid w:val="000C6598"/>
    <w:rsid w:val="000D1094"/>
    <w:rsid w:val="000D44B3"/>
    <w:rsid w:val="000E195E"/>
    <w:rsid w:val="000F778D"/>
    <w:rsid w:val="00122599"/>
    <w:rsid w:val="00145D43"/>
    <w:rsid w:val="00150252"/>
    <w:rsid w:val="00157119"/>
    <w:rsid w:val="001710B6"/>
    <w:rsid w:val="00192C46"/>
    <w:rsid w:val="00197376"/>
    <w:rsid w:val="001A08B3"/>
    <w:rsid w:val="001A7B60"/>
    <w:rsid w:val="001B4365"/>
    <w:rsid w:val="001B52F0"/>
    <w:rsid w:val="001B7A65"/>
    <w:rsid w:val="001D58A9"/>
    <w:rsid w:val="001E41F3"/>
    <w:rsid w:val="002137AE"/>
    <w:rsid w:val="00217A9E"/>
    <w:rsid w:val="00217AD8"/>
    <w:rsid w:val="00221571"/>
    <w:rsid w:val="00230D07"/>
    <w:rsid w:val="00241428"/>
    <w:rsid w:val="00245874"/>
    <w:rsid w:val="0026004D"/>
    <w:rsid w:val="00263579"/>
    <w:rsid w:val="002640DD"/>
    <w:rsid w:val="00275D12"/>
    <w:rsid w:val="00280784"/>
    <w:rsid w:val="00284FEB"/>
    <w:rsid w:val="002860C4"/>
    <w:rsid w:val="002B5741"/>
    <w:rsid w:val="002E472E"/>
    <w:rsid w:val="00305409"/>
    <w:rsid w:val="00305F43"/>
    <w:rsid w:val="00316DEF"/>
    <w:rsid w:val="0034098B"/>
    <w:rsid w:val="00347382"/>
    <w:rsid w:val="003609EF"/>
    <w:rsid w:val="00360BAF"/>
    <w:rsid w:val="0036231A"/>
    <w:rsid w:val="00374DD4"/>
    <w:rsid w:val="003E1A36"/>
    <w:rsid w:val="00410371"/>
    <w:rsid w:val="00416780"/>
    <w:rsid w:val="004242F1"/>
    <w:rsid w:val="0042640D"/>
    <w:rsid w:val="004307D8"/>
    <w:rsid w:val="00453F3E"/>
    <w:rsid w:val="00456994"/>
    <w:rsid w:val="00460FDA"/>
    <w:rsid w:val="004639A2"/>
    <w:rsid w:val="004B75B7"/>
    <w:rsid w:val="004C1EFD"/>
    <w:rsid w:val="004C2E7E"/>
    <w:rsid w:val="004D0C83"/>
    <w:rsid w:val="00506AC0"/>
    <w:rsid w:val="00512AAD"/>
    <w:rsid w:val="005141D9"/>
    <w:rsid w:val="0051580D"/>
    <w:rsid w:val="00520CA3"/>
    <w:rsid w:val="005221F5"/>
    <w:rsid w:val="00522334"/>
    <w:rsid w:val="00530F7A"/>
    <w:rsid w:val="005426E9"/>
    <w:rsid w:val="00547111"/>
    <w:rsid w:val="00550C7E"/>
    <w:rsid w:val="005625CB"/>
    <w:rsid w:val="00564120"/>
    <w:rsid w:val="00575DB2"/>
    <w:rsid w:val="00587C68"/>
    <w:rsid w:val="00592D74"/>
    <w:rsid w:val="005B03AA"/>
    <w:rsid w:val="005B3A07"/>
    <w:rsid w:val="005E2C44"/>
    <w:rsid w:val="00621188"/>
    <w:rsid w:val="006257ED"/>
    <w:rsid w:val="00653DE4"/>
    <w:rsid w:val="006577E9"/>
    <w:rsid w:val="00665C47"/>
    <w:rsid w:val="00694E32"/>
    <w:rsid w:val="00695808"/>
    <w:rsid w:val="006B13FB"/>
    <w:rsid w:val="006B46FB"/>
    <w:rsid w:val="006E21FB"/>
    <w:rsid w:val="006F7EDC"/>
    <w:rsid w:val="00713105"/>
    <w:rsid w:val="00761A6E"/>
    <w:rsid w:val="00792342"/>
    <w:rsid w:val="007977A8"/>
    <w:rsid w:val="007B512A"/>
    <w:rsid w:val="007B5B58"/>
    <w:rsid w:val="007C2097"/>
    <w:rsid w:val="007D6A07"/>
    <w:rsid w:val="007D6A43"/>
    <w:rsid w:val="007E13A9"/>
    <w:rsid w:val="007F7259"/>
    <w:rsid w:val="008040A8"/>
    <w:rsid w:val="00804359"/>
    <w:rsid w:val="00820339"/>
    <w:rsid w:val="008279FA"/>
    <w:rsid w:val="008603CB"/>
    <w:rsid w:val="008626E7"/>
    <w:rsid w:val="00870EE7"/>
    <w:rsid w:val="008863B9"/>
    <w:rsid w:val="008870AA"/>
    <w:rsid w:val="00891005"/>
    <w:rsid w:val="008A0E5E"/>
    <w:rsid w:val="008A45A6"/>
    <w:rsid w:val="008B62EA"/>
    <w:rsid w:val="008D3CCC"/>
    <w:rsid w:val="008F3789"/>
    <w:rsid w:val="008F686C"/>
    <w:rsid w:val="00904800"/>
    <w:rsid w:val="00911759"/>
    <w:rsid w:val="009148DE"/>
    <w:rsid w:val="00941E30"/>
    <w:rsid w:val="00963524"/>
    <w:rsid w:val="009777D9"/>
    <w:rsid w:val="00991B88"/>
    <w:rsid w:val="009A5753"/>
    <w:rsid w:val="009A579D"/>
    <w:rsid w:val="009D7DD4"/>
    <w:rsid w:val="009E3297"/>
    <w:rsid w:val="009F734F"/>
    <w:rsid w:val="00A12E2B"/>
    <w:rsid w:val="00A246B6"/>
    <w:rsid w:val="00A312E5"/>
    <w:rsid w:val="00A453B9"/>
    <w:rsid w:val="00A47E70"/>
    <w:rsid w:val="00A50CF0"/>
    <w:rsid w:val="00A7671C"/>
    <w:rsid w:val="00A77696"/>
    <w:rsid w:val="00A80F6E"/>
    <w:rsid w:val="00AA2CBC"/>
    <w:rsid w:val="00AC5820"/>
    <w:rsid w:val="00AD1CD8"/>
    <w:rsid w:val="00B17681"/>
    <w:rsid w:val="00B258BB"/>
    <w:rsid w:val="00B37C9E"/>
    <w:rsid w:val="00B67B97"/>
    <w:rsid w:val="00B968C8"/>
    <w:rsid w:val="00BA3EC5"/>
    <w:rsid w:val="00BA51D9"/>
    <w:rsid w:val="00BB0BB7"/>
    <w:rsid w:val="00BB5DFC"/>
    <w:rsid w:val="00BD279D"/>
    <w:rsid w:val="00BD6BB8"/>
    <w:rsid w:val="00C6162C"/>
    <w:rsid w:val="00C63805"/>
    <w:rsid w:val="00C66BA2"/>
    <w:rsid w:val="00C870F6"/>
    <w:rsid w:val="00C95985"/>
    <w:rsid w:val="00CC14A9"/>
    <w:rsid w:val="00CC5026"/>
    <w:rsid w:val="00CC68D0"/>
    <w:rsid w:val="00D03F9A"/>
    <w:rsid w:val="00D06D51"/>
    <w:rsid w:val="00D24991"/>
    <w:rsid w:val="00D42964"/>
    <w:rsid w:val="00D50255"/>
    <w:rsid w:val="00D52ADE"/>
    <w:rsid w:val="00D66520"/>
    <w:rsid w:val="00D70F07"/>
    <w:rsid w:val="00D80124"/>
    <w:rsid w:val="00D84AE9"/>
    <w:rsid w:val="00DC6C86"/>
    <w:rsid w:val="00DD0009"/>
    <w:rsid w:val="00DD375F"/>
    <w:rsid w:val="00DE34CF"/>
    <w:rsid w:val="00DE39DD"/>
    <w:rsid w:val="00E07B03"/>
    <w:rsid w:val="00E13F3D"/>
    <w:rsid w:val="00E34898"/>
    <w:rsid w:val="00E40B22"/>
    <w:rsid w:val="00E43416"/>
    <w:rsid w:val="00E459C4"/>
    <w:rsid w:val="00E45C7C"/>
    <w:rsid w:val="00E513BA"/>
    <w:rsid w:val="00E72BBE"/>
    <w:rsid w:val="00E7711D"/>
    <w:rsid w:val="00E82D20"/>
    <w:rsid w:val="00EB09B7"/>
    <w:rsid w:val="00EC0AF0"/>
    <w:rsid w:val="00EE7D7C"/>
    <w:rsid w:val="00F16CF3"/>
    <w:rsid w:val="00F257BC"/>
    <w:rsid w:val="00F25D98"/>
    <w:rsid w:val="00F300FB"/>
    <w:rsid w:val="00F61657"/>
    <w:rsid w:val="00F7672B"/>
    <w:rsid w:val="00F918C0"/>
    <w:rsid w:val="00FA3C24"/>
    <w:rsid w:val="00FB4582"/>
    <w:rsid w:val="00FB6386"/>
    <w:rsid w:val="00FC1F1B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2599"/>
    <w:pPr>
      <w:spacing w:after="180"/>
    </w:pPr>
    <w:rPr>
      <w:rFonts w:ascii="Times New Roman" w:eastAsiaTheme="minorHAnsi" w:hAnsi="Times New Roman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87C6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qFormat/>
    <w:rsid w:val="00F7672B"/>
    <w:rPr>
      <w:rFonts w:eastAsia="Times New Roman"/>
      <w:lang w:val="en-GB" w:eastAsia="en-GB"/>
    </w:rPr>
  </w:style>
  <w:style w:type="character" w:customStyle="1" w:styleId="EditorsNoteCharChar">
    <w:name w:val="Editor's Note Char Char"/>
    <w:rsid w:val="00F16CF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587C68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587C68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453B9"/>
    <w:rPr>
      <w:rFonts w:ascii="Arial" w:hAnsi="Arial" w:cs="Arial"/>
      <w:sz w:val="18"/>
    </w:rPr>
  </w:style>
  <w:style w:type="character" w:customStyle="1" w:styleId="Heading5Char">
    <w:name w:val="Heading 5 Char"/>
    <w:link w:val="Heading5"/>
    <w:rsid w:val="00157119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1571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5711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7119"/>
  </w:style>
  <w:style w:type="paragraph" w:styleId="Caption">
    <w:name w:val="caption"/>
    <w:basedOn w:val="Normal"/>
    <w:next w:val="Normal"/>
    <w:semiHidden/>
    <w:unhideWhenUsed/>
    <w:qFormat/>
    <w:rsid w:val="00157119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711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6Char">
    <w:name w:val="Heading 6 Char"/>
    <w:link w:val="Heading6"/>
    <w:rsid w:val="0015711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5711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571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57119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157119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157119"/>
    <w:rPr>
      <w:rFonts w:eastAsia="Times New Roman"/>
      <w:i/>
      <w:iCs/>
      <w:color w:val="4472C4"/>
      <w:lang w:val="en-GB" w:eastAsia="en-US" w:bidi="ar-SA"/>
    </w:rPr>
  </w:style>
  <w:style w:type="table" w:styleId="DarkList">
    <w:name w:val="Dark List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paragraph" w:styleId="Revision">
    <w:name w:val="Revision"/>
    <w:hidden/>
    <w:uiPriority w:val="99"/>
    <w:semiHidden/>
    <w:rsid w:val="00157119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157119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157119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157119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157119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157119"/>
    <w:rPr>
      <w:rFonts w:eastAsia="Times New Roman"/>
      <w:lang w:val="en-GB" w:eastAsia="en-US" w:bidi="ar-SA"/>
    </w:rPr>
  </w:style>
  <w:style w:type="character" w:customStyle="1" w:styleId="NOChar">
    <w:name w:val="NO Char"/>
    <w:rsid w:val="00157119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157119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157119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157119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157119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157119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57119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57119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57119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57119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57119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57119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57119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157119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57119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57119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157119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157119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157119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157119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57119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57119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157119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157119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BodyText2Char1">
    <w:name w:val="Body Text 2 Char1"/>
    <w:rsid w:val="00157119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157119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157119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157119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157119"/>
  </w:style>
  <w:style w:type="character" w:customStyle="1" w:styleId="BodyTextIndent2Char1">
    <w:name w:val="Body Text Indent 2 Char1"/>
    <w:rsid w:val="00157119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157119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157119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157119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157119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157119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157119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157119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157119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157119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57119"/>
    <w:rPr>
      <w:color w:val="605E5C"/>
      <w:shd w:val="clear" w:color="auto" w:fill="E1DFDD"/>
    </w:rPr>
  </w:style>
  <w:style w:type="character" w:customStyle="1" w:styleId="TFCharChar">
    <w:name w:val="TF Char Char"/>
    <w:rsid w:val="0012259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9E4B0-3CE5-48C7-8EAB-4EFD603B6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940</Words>
  <Characters>5361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1900-01-01T00:00:00Z</cp:lastPrinted>
  <dcterms:created xsi:type="dcterms:W3CDTF">2025-02-10T10:31:00Z</dcterms:created>
  <dcterms:modified xsi:type="dcterms:W3CDTF">2025-02-10T10:39:00Z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