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FD0C656" w14:textId="32538AAF" w:rsidR="006F7EDC" w:rsidRDefault="00060027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</w:t>
      </w:r>
      <w:r w:rsidR="0085740B">
        <w:rPr>
          <w:b/>
          <w:noProof/>
          <w:sz w:val="24"/>
        </w:rPr>
        <w:t>3</w:t>
      </w:r>
      <w:r w:rsidR="006F7EDC">
        <w:rPr>
          <w:b/>
          <w:i/>
          <w:noProof/>
          <w:sz w:val="28"/>
        </w:rPr>
        <w:tab/>
      </w:r>
      <w:r w:rsidR="00167F7E" w:rsidRPr="00167F7E">
        <w:rPr>
          <w:b/>
          <w:bCs/>
          <w:noProof/>
          <w:sz w:val="24"/>
        </w:rPr>
        <w:t>C1-250242</w:t>
      </w:r>
    </w:p>
    <w:p w14:paraId="02ABC483" w14:textId="3B91DA9F" w:rsidR="00B8581E" w:rsidRPr="008B4374" w:rsidRDefault="0085740B" w:rsidP="00B8581E">
      <w:pPr>
        <w:pStyle w:val="CRCoverPage"/>
        <w:tabs>
          <w:tab w:val="right" w:pos="9639"/>
        </w:tabs>
        <w:outlineLvl w:val="0"/>
        <w:rPr>
          <w:b/>
          <w:bCs/>
          <w:noProof/>
          <w:sz w:val="24"/>
          <w:lang w:val="en-DE"/>
        </w:rPr>
      </w:pPr>
      <w:r>
        <w:rPr>
          <w:b/>
          <w:noProof/>
          <w:sz w:val="24"/>
        </w:rPr>
        <w:t>Athens, Greece, 1</w:t>
      </w:r>
      <w:r w:rsidR="00340909">
        <w:rPr>
          <w:b/>
          <w:noProof/>
          <w:sz w:val="24"/>
        </w:rPr>
        <w:t>7</w:t>
      </w:r>
      <w:r>
        <w:rPr>
          <w:b/>
          <w:noProof/>
          <w:sz w:val="24"/>
        </w:rPr>
        <w:t xml:space="preserve"> February – </w:t>
      </w:r>
      <w:r w:rsidR="00340909">
        <w:rPr>
          <w:b/>
          <w:noProof/>
          <w:sz w:val="24"/>
        </w:rPr>
        <w:t>2</w:t>
      </w:r>
      <w:r>
        <w:rPr>
          <w:b/>
          <w:noProof/>
          <w:sz w:val="24"/>
        </w:rPr>
        <w:t>1 February 2025</w:t>
      </w:r>
      <w:r w:rsidR="00B8581E" w:rsidRPr="00FC3C36">
        <w:rPr>
          <w:b/>
          <w:noProof/>
          <w:sz w:val="13"/>
          <w:szCs w:val="13"/>
        </w:rPr>
        <w:tab/>
      </w:r>
      <w:r w:rsidR="00B8581E" w:rsidRPr="002D6EB5">
        <w:rPr>
          <w:b/>
          <w:noProof/>
          <w:color w:val="4F81BD" w:themeColor="accent1"/>
          <w:sz w:val="13"/>
          <w:szCs w:val="13"/>
        </w:rPr>
        <w:t xml:space="preserve">(was </w:t>
      </w:r>
      <w:r w:rsidR="00B8581E" w:rsidRPr="00E16D99">
        <w:rPr>
          <w:b/>
          <w:noProof/>
          <w:color w:val="4F81BD" w:themeColor="accent1"/>
          <w:sz w:val="13"/>
          <w:szCs w:val="13"/>
        </w:rPr>
        <w:t>C1-2</w:t>
      </w:r>
      <w:r w:rsidR="002567E8">
        <w:rPr>
          <w:b/>
          <w:noProof/>
          <w:color w:val="4F81BD" w:themeColor="accent1"/>
          <w:sz w:val="13"/>
          <w:szCs w:val="13"/>
        </w:rPr>
        <w:t>5</w:t>
      </w:r>
      <w:r w:rsidR="00B8581E">
        <w:rPr>
          <w:b/>
          <w:noProof/>
          <w:color w:val="4F81BD" w:themeColor="accent1"/>
          <w:sz w:val="13"/>
          <w:szCs w:val="13"/>
        </w:rPr>
        <w:t>xxxx</w:t>
      </w:r>
      <w:r w:rsidR="00B8581E" w:rsidRPr="002D6EB5">
        <w:rPr>
          <w:b/>
          <w:noProof/>
          <w:color w:val="4F81BD" w:themeColor="accent1"/>
          <w:sz w:val="13"/>
          <w:szCs w:val="13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20E5349" w:rsidR="001E41F3" w:rsidRPr="00410371" w:rsidRDefault="00B8581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276ACC">
              <w:rPr>
                <w:b/>
                <w:noProof/>
                <w:sz w:val="28"/>
              </w:rPr>
              <w:t>368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D59AC5D" w:rsidR="001E41F3" w:rsidRPr="00410371" w:rsidRDefault="00B8581E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 xml:space="preserve"> </w:t>
              </w:r>
              <w:r w:rsidR="003D639F" w:rsidRPr="003D639F">
                <w:rPr>
                  <w:b/>
                  <w:noProof/>
                  <w:sz w:val="28"/>
                </w:rPr>
                <w:t>0078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D266FC9" w:rsidR="001E41F3" w:rsidRPr="00B8581E" w:rsidRDefault="00276ACC" w:rsidP="00747CF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AE5D4B1" w:rsidR="001E41F3" w:rsidRPr="00B8581E" w:rsidRDefault="00B8581E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B8581E">
              <w:rPr>
                <w:b/>
                <w:bCs/>
                <w:noProof/>
                <w:sz w:val="28"/>
              </w:rPr>
              <w:t>1</w:t>
            </w:r>
            <w:r w:rsidR="00CD092A">
              <w:rPr>
                <w:b/>
                <w:bCs/>
                <w:noProof/>
                <w:sz w:val="28"/>
              </w:rPr>
              <w:t>9</w:t>
            </w:r>
            <w:r w:rsidRPr="00B8581E">
              <w:rPr>
                <w:b/>
                <w:bCs/>
                <w:noProof/>
                <w:sz w:val="28"/>
              </w:rPr>
              <w:t>.</w:t>
            </w:r>
            <w:r w:rsidR="00276ACC">
              <w:rPr>
                <w:b/>
                <w:bCs/>
                <w:noProof/>
                <w:sz w:val="28"/>
              </w:rPr>
              <w:t>0</w:t>
            </w:r>
            <w:r w:rsidRPr="00B8581E">
              <w:rPr>
                <w:b/>
                <w:bCs/>
                <w:noProof/>
                <w:sz w:val="28"/>
              </w:rPr>
              <w:t>.</w:t>
            </w:r>
            <w:r w:rsidR="00CD092A">
              <w:rPr>
                <w:b/>
                <w:bCs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F93FC56" w:rsidR="00F25D98" w:rsidRDefault="00B8581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E1D7BE4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A821A6A" w:rsidR="001E41F3" w:rsidRDefault="00276ACC">
            <w:pPr>
              <w:pStyle w:val="CRCoverPage"/>
              <w:spacing w:after="0"/>
              <w:ind w:left="100"/>
              <w:rPr>
                <w:noProof/>
              </w:rPr>
            </w:pPr>
            <w:r>
              <w:t>Allow configurable 5G registration retries for some lower layer failures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C400DED" w:rsidR="001E41F3" w:rsidRDefault="00B858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73B78C" w:rsidR="001E41F3" w:rsidRDefault="00B858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4703ACF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7AB664F" w:rsidR="001E41F3" w:rsidRDefault="00B858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2567E8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2567E8">
              <w:rPr>
                <w:noProof/>
              </w:rPr>
              <w:t>02</w:t>
            </w:r>
            <w:r>
              <w:rPr>
                <w:noProof/>
              </w:rPr>
              <w:t>-</w:t>
            </w:r>
            <w:r w:rsidR="002D67C5">
              <w:rPr>
                <w:noProof/>
              </w:rPr>
              <w:t>1</w:t>
            </w:r>
            <w:r w:rsidR="00CD092A">
              <w:rPr>
                <w:noProof/>
              </w:rPr>
              <w:t>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AEC3D6E" w:rsidR="001E41F3" w:rsidRPr="009A78C3" w:rsidRDefault="009A78C3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9A78C3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9656D85" w:rsidR="001E41F3" w:rsidRDefault="00B8581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FA7138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8D69034" w:rsidR="001E41F3" w:rsidRDefault="00AD639D">
            <w:pPr>
              <w:pStyle w:val="CRCoverPage"/>
              <w:spacing w:after="0"/>
              <w:ind w:left="100"/>
            </w:pPr>
            <w:r>
              <w:t xml:space="preserve">In TS 24.301 </w:t>
            </w:r>
            <w:r w:rsidRPr="004107EB">
              <w:rPr>
                <w:lang w:val="en-US"/>
              </w:rPr>
              <w:t xml:space="preserve">the provision to allow for custom value of timer’s equivalent to T3411 and T3402 </w:t>
            </w:r>
            <w:proofErr w:type="gramStart"/>
            <w:r w:rsidRPr="004107EB">
              <w:rPr>
                <w:lang w:val="en-US"/>
              </w:rPr>
              <w:t>and also</w:t>
            </w:r>
            <w:proofErr w:type="gramEnd"/>
            <w:r w:rsidRPr="004107EB">
              <w:rPr>
                <w:lang w:val="en-US"/>
              </w:rPr>
              <w:t xml:space="preserve"> to have custom values of the attempt counter</w:t>
            </w:r>
            <w:r>
              <w:rPr>
                <w:lang w:val="en-US"/>
              </w:rPr>
              <w:t xml:space="preserve"> was introduced for the case of </w:t>
            </w:r>
            <w:r>
              <w:t>l</w:t>
            </w:r>
            <w:r w:rsidRPr="00894681">
              <w:t>ower layer failure to establish the RRC connection</w:t>
            </w:r>
            <w:r>
              <w:rPr>
                <w:lang w:val="en-US"/>
              </w:rPr>
              <w:t>. The similar mechanism is also beneficial for 5G.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D49500F" w14:textId="77777777" w:rsidR="00346B95" w:rsidRDefault="00346B95">
            <w:pPr>
              <w:pStyle w:val="CRCoverPage"/>
              <w:spacing w:after="0"/>
              <w:ind w:left="100"/>
            </w:pPr>
            <w:r>
              <w:t xml:space="preserve">A mechanism to </w:t>
            </w:r>
            <w:r w:rsidRPr="004107EB">
              <w:rPr>
                <w:lang w:val="en-US"/>
              </w:rPr>
              <w:t>allow for custom value of timer’s equivalent to T3</w:t>
            </w:r>
            <w:r>
              <w:rPr>
                <w:lang w:val="en-US"/>
              </w:rPr>
              <w:t>5</w:t>
            </w:r>
            <w:r w:rsidRPr="004107EB">
              <w:rPr>
                <w:lang w:val="en-US"/>
              </w:rPr>
              <w:t>11 and T3</w:t>
            </w:r>
            <w:r>
              <w:rPr>
                <w:lang w:val="en-US"/>
              </w:rPr>
              <w:t>5</w:t>
            </w:r>
            <w:r w:rsidRPr="004107EB">
              <w:rPr>
                <w:lang w:val="en-US"/>
              </w:rPr>
              <w:t xml:space="preserve">02 </w:t>
            </w:r>
            <w:proofErr w:type="gramStart"/>
            <w:r w:rsidRPr="004107EB">
              <w:rPr>
                <w:lang w:val="en-US"/>
              </w:rPr>
              <w:t>and also</w:t>
            </w:r>
            <w:proofErr w:type="gramEnd"/>
            <w:r w:rsidRPr="004107EB">
              <w:rPr>
                <w:lang w:val="en-US"/>
              </w:rPr>
              <w:t xml:space="preserve"> to have custom values of the attempt counter</w:t>
            </w:r>
            <w:r>
              <w:rPr>
                <w:lang w:val="en-US"/>
              </w:rPr>
              <w:t xml:space="preserve"> is introduced for the case of </w:t>
            </w:r>
            <w:r>
              <w:t>l</w:t>
            </w:r>
            <w:r w:rsidRPr="00894681">
              <w:t>ower layer failure to establish the RRC connection</w:t>
            </w:r>
            <w:r>
              <w:t xml:space="preserve"> in TS 24.501</w:t>
            </w:r>
            <w:r>
              <w:t>.</w:t>
            </w:r>
            <w:r>
              <w:t xml:space="preserve"> </w:t>
            </w:r>
          </w:p>
          <w:p w14:paraId="31C656EC" w14:textId="1C46A58A" w:rsidR="001E41F3" w:rsidRDefault="00712072">
            <w:pPr>
              <w:pStyle w:val="CRCoverPage"/>
              <w:spacing w:after="0"/>
              <w:ind w:left="100"/>
            </w:pPr>
            <w:r>
              <w:t>For this the corresponding configuration is added in TS 24.368.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8F3737C" w:rsidR="001E41F3" w:rsidRDefault="00F55F88">
            <w:pPr>
              <w:pStyle w:val="CRCoverPage"/>
              <w:spacing w:after="0"/>
              <w:ind w:left="100"/>
            </w:pPr>
            <w:r>
              <w:rPr>
                <w:noProof/>
              </w:rPr>
              <w:t>When the UE enters 5G only coverage with weak signal condition, the UE might not allow service recovery earlier than default T3502 value = 12 minutes although the UE might move to an area with better signal condition sooner.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BF07EA4" w:rsidR="001E41F3" w:rsidRDefault="00CA2EDF">
            <w:pPr>
              <w:pStyle w:val="CRCoverPage"/>
              <w:spacing w:after="0"/>
              <w:ind w:left="100"/>
              <w:rPr>
                <w:noProof/>
              </w:rPr>
            </w:pPr>
            <w:r>
              <w:t>5.10zz11</w:t>
            </w:r>
            <w:r>
              <w:t xml:space="preserve">, </w:t>
            </w:r>
            <w:r>
              <w:t>5.10zz1</w:t>
            </w:r>
            <w:r>
              <w:t>2</w:t>
            </w:r>
            <w:r>
              <w:t>,</w:t>
            </w:r>
            <w:r>
              <w:t xml:space="preserve"> </w:t>
            </w:r>
            <w:r>
              <w:t>5.10zz1</w:t>
            </w:r>
            <w:r>
              <w:t>3</w:t>
            </w:r>
            <w:r>
              <w:t>,</w:t>
            </w:r>
            <w:r>
              <w:t xml:space="preserve"> </w:t>
            </w:r>
            <w:r>
              <w:t>5.10zz1</w:t>
            </w:r>
            <w:r>
              <w:t>4</w:t>
            </w:r>
            <w:r>
              <w:t>,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6A6091A" w:rsidR="001E41F3" w:rsidRDefault="00D50D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AB7F6B9" w:rsidR="001E41F3" w:rsidRDefault="00D50D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E80ED9A" w:rsidR="001E41F3" w:rsidRDefault="00D50D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E174EA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087E5C" w14:textId="77777777" w:rsidR="00747CFE" w:rsidRPr="00E110E6" w:rsidRDefault="00747CFE" w:rsidP="00747CFE">
      <w:pPr>
        <w:rPr>
          <w:lang w:val="en-US"/>
        </w:rPr>
      </w:pPr>
    </w:p>
    <w:p w14:paraId="7EE4569A" w14:textId="77777777" w:rsidR="00747CFE" w:rsidRPr="006B5418" w:rsidRDefault="00747CFE" w:rsidP="00747C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8DB4137" w14:textId="77777777" w:rsidR="00747CFE" w:rsidRPr="006B5418" w:rsidRDefault="00747CFE" w:rsidP="00747CFE">
      <w:pPr>
        <w:rPr>
          <w:lang w:val="en-US"/>
        </w:rPr>
      </w:pPr>
    </w:p>
    <w:p w14:paraId="5D97177C" w14:textId="6508A41C" w:rsidR="00C63C7C" w:rsidRDefault="00C63C7C" w:rsidP="00C63C7C">
      <w:pPr>
        <w:pStyle w:val="Heading2"/>
        <w:rPr>
          <w:ins w:id="1" w:author="GruberRo07" w:date="2025-02-07T12:11:00Z" w16du:dateUtc="2025-02-07T11:11:00Z"/>
        </w:rPr>
      </w:pPr>
      <w:bookmarkStart w:id="2" w:name="_Toc171666898"/>
      <w:ins w:id="3" w:author="GruberRo07" w:date="2025-02-07T12:11:00Z" w16du:dateUtc="2025-02-07T11:11:00Z">
        <w:r>
          <w:t>5.10z</w:t>
        </w:r>
      </w:ins>
      <w:ins w:id="4" w:author="GruberRo07" w:date="2025-02-07T12:21:00Z" w16du:dateUtc="2025-02-07T11:21:00Z">
        <w:r w:rsidR="00CA2EDF">
          <w:t>z</w:t>
        </w:r>
        <w:r w:rsidR="004E3327">
          <w:t>11</w:t>
        </w:r>
      </w:ins>
      <w:ins w:id="5" w:author="GruberRo07" w:date="2025-02-07T12:11:00Z" w16du:dateUtc="2025-02-07T11:11:00Z">
        <w:r>
          <w:tab/>
          <w:t>/</w:t>
        </w:r>
        <w:r>
          <w:rPr>
            <w:i/>
            <w:iCs/>
          </w:rPr>
          <w:t>&lt;X&gt;</w:t>
        </w:r>
        <w:r>
          <w:t>/</w:t>
        </w:r>
        <w:r>
          <w:rPr>
            <w:iCs/>
          </w:rPr>
          <w:t>CustomLLFailureRetry</w:t>
        </w:r>
      </w:ins>
      <w:bookmarkEnd w:id="2"/>
      <w:ins w:id="6" w:author="GruberRo07" w:date="2025-02-07T12:14:00Z" w16du:dateUtc="2025-02-07T11:14:00Z">
        <w:r w:rsidR="007E1597">
          <w:rPr>
            <w:iCs/>
          </w:rPr>
          <w:t>5G</w:t>
        </w:r>
      </w:ins>
    </w:p>
    <w:p w14:paraId="086CCCA9" w14:textId="5CBD1F91" w:rsidR="00C63C7C" w:rsidRDefault="00C63C7C" w:rsidP="00C63C7C">
      <w:pPr>
        <w:rPr>
          <w:ins w:id="7" w:author="GruberRo07" w:date="2025-02-07T12:11:00Z" w16du:dateUtc="2025-02-07T11:11:00Z"/>
        </w:rPr>
      </w:pPr>
      <w:ins w:id="8" w:author="GruberRo07" w:date="2025-02-07T12:11:00Z" w16du:dateUtc="2025-02-07T11:11:00Z">
        <w:r>
          <w:t xml:space="preserve">The interior node contains configuration parameters to enable the custom </w:t>
        </w:r>
        <w:proofErr w:type="gramStart"/>
        <w:r>
          <w:t>retry</w:t>
        </w:r>
        <w:proofErr w:type="gramEnd"/>
        <w:r>
          <w:t xml:space="preserve"> in case of lower layer failure to establish the RRC connection during a </w:t>
        </w:r>
      </w:ins>
      <w:ins w:id="9" w:author="GruberRo07" w:date="2025-02-07T12:15:00Z" w16du:dateUtc="2025-02-07T11:15:00Z">
        <w:r w:rsidR="006C7802" w:rsidRPr="007F2770">
          <w:t>registration</w:t>
        </w:r>
        <w:r w:rsidR="006C7802">
          <w:t xml:space="preserve"> </w:t>
        </w:r>
      </w:ins>
      <w:ins w:id="10" w:author="GruberRo07" w:date="2025-02-07T12:11:00Z" w16du:dateUtc="2025-02-07T11:11:00Z">
        <w:r>
          <w:t xml:space="preserve">procedure, </w:t>
        </w:r>
        <w:r w:rsidRPr="002D23DA">
          <w:t>see 3GPP</w:t>
        </w:r>
      </w:ins>
      <w:ins w:id="11" w:author="GruberRo07" w:date="2025-02-07T12:12:00Z" w16du:dateUtc="2025-02-07T11:12:00Z">
        <w:r w:rsidR="005C07BF">
          <w:t> </w:t>
        </w:r>
      </w:ins>
      <w:ins w:id="12" w:author="GruberRo07" w:date="2025-02-07T12:11:00Z" w16du:dateUtc="2025-02-07T11:11:00Z">
        <w:r w:rsidRPr="002D23DA">
          <w:t>TS</w:t>
        </w:r>
      </w:ins>
      <w:ins w:id="13" w:author="GruberRo07" w:date="2025-02-07T12:12:00Z" w16du:dateUtc="2025-02-07T11:12:00Z">
        <w:r w:rsidR="005C07BF">
          <w:t> </w:t>
        </w:r>
      </w:ins>
      <w:ins w:id="14" w:author="GruberRo07" w:date="2025-02-07T12:11:00Z" w16du:dateUtc="2025-02-07T11:11:00Z">
        <w:r w:rsidRPr="002D23DA">
          <w:t>24.</w:t>
        </w:r>
      </w:ins>
      <w:ins w:id="15" w:author="GruberRo07" w:date="2025-02-07T12:12:00Z" w16du:dateUtc="2025-02-07T11:12:00Z">
        <w:r w:rsidR="00385028">
          <w:t>5</w:t>
        </w:r>
      </w:ins>
      <w:ins w:id="16" w:author="GruberRo07" w:date="2025-02-07T12:11:00Z" w16du:dateUtc="2025-02-07T11:11:00Z">
        <w:r w:rsidRPr="002D23DA">
          <w:t>01</w:t>
        </w:r>
      </w:ins>
      <w:ins w:id="17" w:author="GruberRo07" w:date="2025-02-07T12:13:00Z" w16du:dateUtc="2025-02-07T11:13:00Z">
        <w:r w:rsidR="005C07BF">
          <w:t> </w:t>
        </w:r>
      </w:ins>
      <w:ins w:id="18" w:author="GruberRo07" w:date="2025-02-07T12:11:00Z" w16du:dateUtc="2025-02-07T11:11:00Z">
        <w:r w:rsidRPr="002D23DA">
          <w:t>[</w:t>
        </w:r>
      </w:ins>
      <w:ins w:id="19" w:author="GruberRo07" w:date="2025-02-07T12:12:00Z" w16du:dateUtc="2025-02-07T11:12:00Z">
        <w:r w:rsidR="00385028">
          <w:t>11</w:t>
        </w:r>
      </w:ins>
      <w:ins w:id="20" w:author="GruberRo07" w:date="2025-02-07T12:11:00Z" w16du:dateUtc="2025-02-07T11:11:00Z">
        <w:r w:rsidRPr="002D23DA">
          <w:t>]</w:t>
        </w:r>
        <w:r>
          <w:t>.</w:t>
        </w:r>
      </w:ins>
    </w:p>
    <w:p w14:paraId="50F4365A" w14:textId="77777777" w:rsidR="00C63C7C" w:rsidRDefault="00C63C7C" w:rsidP="00C63C7C">
      <w:pPr>
        <w:pStyle w:val="B1"/>
        <w:rPr>
          <w:ins w:id="21" w:author="GruberRo07" w:date="2025-02-07T12:11:00Z" w16du:dateUtc="2025-02-07T11:11:00Z"/>
        </w:rPr>
      </w:pPr>
      <w:ins w:id="22" w:author="GruberRo07" w:date="2025-02-07T12:11:00Z" w16du:dateUtc="2025-02-07T11:11:00Z">
        <w:r>
          <w:t>-</w:t>
        </w:r>
        <w:r>
          <w:tab/>
          <w:t xml:space="preserve">Occurrence: </w:t>
        </w:r>
        <w:proofErr w:type="spellStart"/>
        <w:r>
          <w:t>ZeroOrOne</w:t>
        </w:r>
        <w:proofErr w:type="spellEnd"/>
      </w:ins>
    </w:p>
    <w:p w14:paraId="43D5F50F" w14:textId="77777777" w:rsidR="00C63C7C" w:rsidRDefault="00C63C7C" w:rsidP="00C63C7C">
      <w:pPr>
        <w:pStyle w:val="B1"/>
        <w:rPr>
          <w:ins w:id="23" w:author="GruberRo07" w:date="2025-02-07T12:11:00Z" w16du:dateUtc="2025-02-07T11:11:00Z"/>
        </w:rPr>
      </w:pPr>
      <w:ins w:id="24" w:author="GruberRo07" w:date="2025-02-07T12:11:00Z" w16du:dateUtc="2025-02-07T11:11:00Z">
        <w:r>
          <w:t>-</w:t>
        </w:r>
        <w:r>
          <w:tab/>
          <w:t>Format: node</w:t>
        </w:r>
      </w:ins>
    </w:p>
    <w:p w14:paraId="02271C8A" w14:textId="77777777" w:rsidR="00C63C7C" w:rsidRDefault="00C63C7C" w:rsidP="00C63C7C">
      <w:pPr>
        <w:pStyle w:val="B1"/>
        <w:rPr>
          <w:ins w:id="25" w:author="GruberRo07" w:date="2025-02-07T12:11:00Z" w16du:dateUtc="2025-02-07T11:11:00Z"/>
          <w:bCs/>
        </w:rPr>
      </w:pPr>
      <w:ins w:id="26" w:author="GruberRo07" w:date="2025-02-07T12:11:00Z" w16du:dateUtc="2025-02-07T11:11:00Z">
        <w:r>
          <w:t>-</w:t>
        </w:r>
        <w:r>
          <w:tab/>
          <w:t>Access Types: Get, Replace</w:t>
        </w:r>
      </w:ins>
    </w:p>
    <w:p w14:paraId="317E96AD" w14:textId="77777777" w:rsidR="00C63C7C" w:rsidRDefault="00C63C7C" w:rsidP="00C63C7C">
      <w:pPr>
        <w:pStyle w:val="B1"/>
        <w:rPr>
          <w:ins w:id="27" w:author="GruberRo07" w:date="2025-02-07T12:11:00Z" w16du:dateUtc="2025-02-07T11:11:00Z"/>
          <w:bCs/>
        </w:rPr>
      </w:pPr>
      <w:ins w:id="28" w:author="GruberRo07" w:date="2025-02-07T12:11:00Z" w16du:dateUtc="2025-02-07T11:11:00Z">
        <w:r>
          <w:t>-</w:t>
        </w:r>
        <w:r>
          <w:tab/>
          <w:t>Values: N/A</w:t>
        </w:r>
      </w:ins>
    </w:p>
    <w:p w14:paraId="3164F805" w14:textId="77777777" w:rsidR="00C63C7C" w:rsidRPr="006B5418" w:rsidRDefault="00C63C7C" w:rsidP="00C63C7C">
      <w:pPr>
        <w:rPr>
          <w:lang w:val="en-US"/>
        </w:rPr>
      </w:pPr>
      <w:bookmarkStart w:id="29" w:name="_Toc171666899"/>
    </w:p>
    <w:p w14:paraId="098BA838" w14:textId="77777777" w:rsidR="00C63C7C" w:rsidRPr="006B5418" w:rsidRDefault="00C63C7C" w:rsidP="00C63C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DC11BFF" w14:textId="77777777" w:rsidR="00C63C7C" w:rsidRPr="006B5418" w:rsidRDefault="00C63C7C" w:rsidP="00C63C7C">
      <w:pPr>
        <w:rPr>
          <w:lang w:val="en-US"/>
        </w:rPr>
      </w:pPr>
    </w:p>
    <w:p w14:paraId="60673BB2" w14:textId="36A417B2" w:rsidR="00C63C7C" w:rsidRDefault="00C63C7C" w:rsidP="00C63C7C">
      <w:pPr>
        <w:pStyle w:val="Heading2"/>
        <w:rPr>
          <w:ins w:id="30" w:author="GruberRo07" w:date="2025-02-07T12:11:00Z" w16du:dateUtc="2025-02-07T11:11:00Z"/>
        </w:rPr>
      </w:pPr>
      <w:ins w:id="31" w:author="GruberRo07" w:date="2025-02-07T12:11:00Z" w16du:dateUtc="2025-02-07T11:11:00Z">
        <w:r>
          <w:t>5.10zz</w:t>
        </w:r>
      </w:ins>
      <w:ins w:id="32" w:author="GruberRo07" w:date="2025-02-07T12:21:00Z" w16du:dateUtc="2025-02-07T11:21:00Z">
        <w:r w:rsidR="00CA2EDF">
          <w:t>12</w:t>
        </w:r>
      </w:ins>
      <w:ins w:id="33" w:author="GruberRo07" w:date="2025-02-07T12:11:00Z" w16du:dateUtc="2025-02-07T11:11:00Z">
        <w:r>
          <w:tab/>
          <w:t>/</w:t>
        </w:r>
        <w:r>
          <w:rPr>
            <w:i/>
            <w:iCs/>
          </w:rPr>
          <w:t>&lt;X&gt;</w:t>
        </w:r>
        <w:r>
          <w:t>/</w:t>
        </w:r>
        <w:r w:rsidRPr="003A0372">
          <w:rPr>
            <w:iCs/>
          </w:rPr>
          <w:t xml:space="preserve"> </w:t>
        </w:r>
        <w:proofErr w:type="spellStart"/>
        <w:r>
          <w:rPr>
            <w:iCs/>
          </w:rPr>
          <w:t>CustomLLFailureRetry</w:t>
        </w:r>
        <w:proofErr w:type="spellEnd"/>
        <w:r>
          <w:t>/</w:t>
        </w:r>
        <w:proofErr w:type="spellStart"/>
        <w:r>
          <w:t>MinRetryTimer</w:t>
        </w:r>
        <w:bookmarkEnd w:id="29"/>
        <w:proofErr w:type="spellEnd"/>
      </w:ins>
    </w:p>
    <w:p w14:paraId="736A0C21" w14:textId="7A12ABAC" w:rsidR="00C63C7C" w:rsidRDefault="00C63C7C" w:rsidP="00C63C7C">
      <w:pPr>
        <w:rPr>
          <w:ins w:id="34" w:author="GruberRo07" w:date="2025-02-07T12:11:00Z" w16du:dateUtc="2025-02-07T11:11:00Z"/>
        </w:rPr>
      </w:pPr>
      <w:ins w:id="35" w:author="GruberRo07" w:date="2025-02-07T12:11:00Z" w16du:dateUtc="2025-02-07T11:11:00Z">
        <w:r>
          <w:t xml:space="preserve">The </w:t>
        </w:r>
        <w:proofErr w:type="spellStart"/>
        <w:r>
          <w:t>MinRetyTimer</w:t>
        </w:r>
        <w:proofErr w:type="spellEnd"/>
        <w:r>
          <w:t xml:space="preserve"> leaf contains the minimum retry timer value in seconds for the lower layer failure to establish the RRC connection during a </w:t>
        </w:r>
      </w:ins>
      <w:ins w:id="36" w:author="GruberRo07" w:date="2025-02-07T12:16:00Z" w16du:dateUtc="2025-02-07T11:16:00Z">
        <w:r w:rsidR="006C7802" w:rsidRPr="007F2770">
          <w:t>registration</w:t>
        </w:r>
        <w:r w:rsidR="006C7802">
          <w:t xml:space="preserve"> </w:t>
        </w:r>
      </w:ins>
      <w:ins w:id="37" w:author="GruberRo07" w:date="2025-02-07T12:11:00Z" w16du:dateUtc="2025-02-07T11:11:00Z">
        <w:r>
          <w:t xml:space="preserve">procedure, </w:t>
        </w:r>
        <w:r w:rsidRPr="002D23DA">
          <w:t xml:space="preserve">see </w:t>
        </w:r>
      </w:ins>
      <w:ins w:id="38" w:author="GruberRo07" w:date="2025-02-07T12:13:00Z" w16du:dateUtc="2025-02-07T11:13:00Z">
        <w:r w:rsidR="005C07BF" w:rsidRPr="002D23DA">
          <w:t>3GPP</w:t>
        </w:r>
        <w:r w:rsidR="005C07BF">
          <w:t> </w:t>
        </w:r>
        <w:r w:rsidR="005C07BF" w:rsidRPr="002D23DA">
          <w:t>TS</w:t>
        </w:r>
        <w:r w:rsidR="005C07BF">
          <w:t> </w:t>
        </w:r>
        <w:r w:rsidR="005C07BF" w:rsidRPr="002D23DA">
          <w:t>24.</w:t>
        </w:r>
        <w:r w:rsidR="005C07BF">
          <w:t>5</w:t>
        </w:r>
        <w:r w:rsidR="005C07BF" w:rsidRPr="002D23DA">
          <w:t>01</w:t>
        </w:r>
        <w:r w:rsidR="005C07BF">
          <w:t> </w:t>
        </w:r>
        <w:r w:rsidR="005C07BF" w:rsidRPr="002D23DA">
          <w:t>[</w:t>
        </w:r>
        <w:r w:rsidR="005C07BF">
          <w:t>11</w:t>
        </w:r>
        <w:r w:rsidR="005C07BF" w:rsidRPr="002D23DA">
          <w:t>]</w:t>
        </w:r>
        <w:r w:rsidR="005C07BF">
          <w:t>.</w:t>
        </w:r>
      </w:ins>
    </w:p>
    <w:p w14:paraId="4660407B" w14:textId="77777777" w:rsidR="00C63C7C" w:rsidRDefault="00C63C7C" w:rsidP="00C63C7C">
      <w:pPr>
        <w:pStyle w:val="B1"/>
        <w:rPr>
          <w:ins w:id="39" w:author="GruberRo07" w:date="2025-02-07T12:11:00Z" w16du:dateUtc="2025-02-07T11:11:00Z"/>
        </w:rPr>
      </w:pPr>
      <w:ins w:id="40" w:author="GruberRo07" w:date="2025-02-07T12:11:00Z" w16du:dateUtc="2025-02-07T11:11:00Z">
        <w:r>
          <w:t>-</w:t>
        </w:r>
        <w:r>
          <w:tab/>
          <w:t>Occurrence: One</w:t>
        </w:r>
      </w:ins>
    </w:p>
    <w:p w14:paraId="75967723" w14:textId="77777777" w:rsidR="00C63C7C" w:rsidRDefault="00C63C7C" w:rsidP="00C63C7C">
      <w:pPr>
        <w:pStyle w:val="B1"/>
        <w:rPr>
          <w:ins w:id="41" w:author="GruberRo07" w:date="2025-02-07T12:11:00Z" w16du:dateUtc="2025-02-07T11:11:00Z"/>
        </w:rPr>
      </w:pPr>
      <w:ins w:id="42" w:author="GruberRo07" w:date="2025-02-07T12:11:00Z" w16du:dateUtc="2025-02-07T11:11:00Z">
        <w:r>
          <w:t>-</w:t>
        </w:r>
        <w:r>
          <w:tab/>
          <w:t>Format: int</w:t>
        </w:r>
      </w:ins>
    </w:p>
    <w:p w14:paraId="28656C5B" w14:textId="77777777" w:rsidR="00C63C7C" w:rsidRDefault="00C63C7C" w:rsidP="00C63C7C">
      <w:pPr>
        <w:pStyle w:val="B1"/>
        <w:rPr>
          <w:ins w:id="43" w:author="GruberRo07" w:date="2025-02-07T12:11:00Z" w16du:dateUtc="2025-02-07T11:11:00Z"/>
          <w:bCs/>
        </w:rPr>
      </w:pPr>
      <w:ins w:id="44" w:author="GruberRo07" w:date="2025-02-07T12:11:00Z" w16du:dateUtc="2025-02-07T11:11:00Z">
        <w:r>
          <w:t>-</w:t>
        </w:r>
        <w:r>
          <w:tab/>
          <w:t>Access Types: Get, Replace</w:t>
        </w:r>
      </w:ins>
    </w:p>
    <w:p w14:paraId="55FAB573" w14:textId="77777777" w:rsidR="00C63C7C" w:rsidRDefault="00C63C7C" w:rsidP="00C63C7C">
      <w:pPr>
        <w:pStyle w:val="B1"/>
        <w:rPr>
          <w:ins w:id="45" w:author="GruberRo07" w:date="2025-02-07T12:11:00Z" w16du:dateUtc="2025-02-07T11:11:00Z"/>
          <w:bCs/>
        </w:rPr>
      </w:pPr>
      <w:ins w:id="46" w:author="GruberRo07" w:date="2025-02-07T12:11:00Z" w16du:dateUtc="2025-02-07T11:11:00Z">
        <w:r>
          <w:t>-</w:t>
        </w:r>
        <w:r>
          <w:tab/>
          <w:t>Values: 1-255</w:t>
        </w:r>
      </w:ins>
    </w:p>
    <w:p w14:paraId="640E6477" w14:textId="77777777" w:rsidR="00C63C7C" w:rsidRPr="006B5418" w:rsidRDefault="00C63C7C" w:rsidP="00C63C7C">
      <w:pPr>
        <w:rPr>
          <w:lang w:val="en-US"/>
        </w:rPr>
      </w:pPr>
      <w:bookmarkStart w:id="47" w:name="_Toc171666900"/>
    </w:p>
    <w:p w14:paraId="173115F4" w14:textId="77777777" w:rsidR="00C63C7C" w:rsidRPr="006B5418" w:rsidRDefault="00C63C7C" w:rsidP="00C63C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123FA9F" w14:textId="77777777" w:rsidR="00C63C7C" w:rsidRPr="006B5418" w:rsidRDefault="00C63C7C" w:rsidP="00C63C7C">
      <w:pPr>
        <w:rPr>
          <w:lang w:val="en-US"/>
        </w:rPr>
      </w:pPr>
    </w:p>
    <w:p w14:paraId="0E0FE72E" w14:textId="1382F913" w:rsidR="00C63C7C" w:rsidRDefault="00C63C7C" w:rsidP="00C63C7C">
      <w:pPr>
        <w:pStyle w:val="Heading2"/>
        <w:rPr>
          <w:ins w:id="48" w:author="GruberRo07" w:date="2025-02-07T12:11:00Z" w16du:dateUtc="2025-02-07T11:11:00Z"/>
        </w:rPr>
      </w:pPr>
      <w:ins w:id="49" w:author="GruberRo07" w:date="2025-02-07T12:11:00Z" w16du:dateUtc="2025-02-07T11:11:00Z">
        <w:r>
          <w:t>5.10zz1</w:t>
        </w:r>
      </w:ins>
      <w:ins w:id="50" w:author="GruberRo07" w:date="2025-02-07T12:22:00Z" w16du:dateUtc="2025-02-07T11:22:00Z">
        <w:r w:rsidR="00CA2EDF">
          <w:t>3</w:t>
        </w:r>
      </w:ins>
      <w:ins w:id="51" w:author="GruberRo07" w:date="2025-02-07T12:11:00Z" w16du:dateUtc="2025-02-07T11:11:00Z">
        <w:r>
          <w:tab/>
          <w:t>/</w:t>
        </w:r>
        <w:r>
          <w:rPr>
            <w:i/>
            <w:iCs/>
          </w:rPr>
          <w:t>&lt;X&gt;</w:t>
        </w:r>
        <w:r>
          <w:t>/</w:t>
        </w:r>
        <w:r w:rsidRPr="003A0372">
          <w:rPr>
            <w:iCs/>
          </w:rPr>
          <w:t xml:space="preserve"> </w:t>
        </w:r>
        <w:r>
          <w:rPr>
            <w:iCs/>
          </w:rPr>
          <w:t>CustomLLFailureRetry</w:t>
        </w:r>
      </w:ins>
      <w:ins w:id="52" w:author="GruberRo07" w:date="2025-02-07T12:14:00Z" w16du:dateUtc="2025-02-07T11:14:00Z">
        <w:r w:rsidR="007E1597">
          <w:rPr>
            <w:iCs/>
          </w:rPr>
          <w:t>5G</w:t>
        </w:r>
      </w:ins>
      <w:ins w:id="53" w:author="GruberRo07" w:date="2025-02-07T12:11:00Z" w16du:dateUtc="2025-02-07T11:11:00Z">
        <w:r>
          <w:t>/</w:t>
        </w:r>
        <w:proofErr w:type="spellStart"/>
        <w:r>
          <w:t>MaxRetryTimer</w:t>
        </w:r>
        <w:bookmarkEnd w:id="47"/>
        <w:proofErr w:type="spellEnd"/>
      </w:ins>
    </w:p>
    <w:p w14:paraId="1324807E" w14:textId="105746BC" w:rsidR="00C63C7C" w:rsidRDefault="00C63C7C" w:rsidP="00C63C7C">
      <w:pPr>
        <w:rPr>
          <w:ins w:id="54" w:author="GruberRo07" w:date="2025-02-07T12:11:00Z" w16du:dateUtc="2025-02-07T11:11:00Z"/>
        </w:rPr>
      </w:pPr>
      <w:ins w:id="55" w:author="GruberRo07" w:date="2025-02-07T12:11:00Z" w16du:dateUtc="2025-02-07T11:11:00Z">
        <w:r>
          <w:t xml:space="preserve">The </w:t>
        </w:r>
        <w:proofErr w:type="spellStart"/>
        <w:r>
          <w:t>MaxRetyTimer</w:t>
        </w:r>
        <w:proofErr w:type="spellEnd"/>
        <w:r>
          <w:t xml:space="preserve"> leaf contains the maximum retry timer value in seconds for the lower layer failure to establish the RRC connection during </w:t>
        </w:r>
      </w:ins>
      <w:ins w:id="56" w:author="GruberRo07" w:date="2025-02-07T12:15:00Z" w16du:dateUtc="2025-02-07T11:15:00Z">
        <w:r w:rsidR="006C7802" w:rsidRPr="007F2770">
          <w:t>registration</w:t>
        </w:r>
      </w:ins>
      <w:ins w:id="57" w:author="GruberRo07" w:date="2025-02-07T12:11:00Z" w16du:dateUtc="2025-02-07T11:11:00Z">
        <w:r>
          <w:t xml:space="preserve"> procedure, </w:t>
        </w:r>
        <w:r w:rsidRPr="002D23DA">
          <w:t xml:space="preserve">see </w:t>
        </w:r>
      </w:ins>
      <w:ins w:id="58" w:author="GruberRo07" w:date="2025-02-07T12:13:00Z" w16du:dateUtc="2025-02-07T11:13:00Z">
        <w:r w:rsidR="007E1597" w:rsidRPr="002D23DA">
          <w:t>3GPP</w:t>
        </w:r>
        <w:r w:rsidR="007E1597">
          <w:t> </w:t>
        </w:r>
        <w:r w:rsidR="007E1597" w:rsidRPr="002D23DA">
          <w:t>TS</w:t>
        </w:r>
        <w:r w:rsidR="007E1597">
          <w:t> </w:t>
        </w:r>
        <w:r w:rsidR="007E1597" w:rsidRPr="002D23DA">
          <w:t>24.</w:t>
        </w:r>
        <w:r w:rsidR="007E1597">
          <w:t>5</w:t>
        </w:r>
        <w:r w:rsidR="007E1597" w:rsidRPr="002D23DA">
          <w:t>01</w:t>
        </w:r>
        <w:r w:rsidR="007E1597">
          <w:t> </w:t>
        </w:r>
        <w:r w:rsidR="007E1597" w:rsidRPr="002D23DA">
          <w:t>[</w:t>
        </w:r>
        <w:r w:rsidR="007E1597">
          <w:t>11</w:t>
        </w:r>
        <w:r w:rsidR="007E1597" w:rsidRPr="002D23DA">
          <w:t>]</w:t>
        </w:r>
        <w:r w:rsidR="007E1597">
          <w:t>.</w:t>
        </w:r>
      </w:ins>
    </w:p>
    <w:p w14:paraId="7A621EC3" w14:textId="77777777" w:rsidR="00C63C7C" w:rsidRDefault="00C63C7C" w:rsidP="00C63C7C">
      <w:pPr>
        <w:pStyle w:val="B1"/>
        <w:rPr>
          <w:ins w:id="59" w:author="GruberRo07" w:date="2025-02-07T12:11:00Z" w16du:dateUtc="2025-02-07T11:11:00Z"/>
        </w:rPr>
      </w:pPr>
      <w:ins w:id="60" w:author="GruberRo07" w:date="2025-02-07T12:11:00Z" w16du:dateUtc="2025-02-07T11:11:00Z">
        <w:r>
          <w:t>-</w:t>
        </w:r>
        <w:r>
          <w:tab/>
          <w:t>Occurrence: One</w:t>
        </w:r>
      </w:ins>
    </w:p>
    <w:p w14:paraId="21431980" w14:textId="77777777" w:rsidR="00C63C7C" w:rsidRDefault="00C63C7C" w:rsidP="00C63C7C">
      <w:pPr>
        <w:pStyle w:val="B1"/>
        <w:rPr>
          <w:ins w:id="61" w:author="GruberRo07" w:date="2025-02-07T12:11:00Z" w16du:dateUtc="2025-02-07T11:11:00Z"/>
        </w:rPr>
      </w:pPr>
      <w:ins w:id="62" w:author="GruberRo07" w:date="2025-02-07T12:11:00Z" w16du:dateUtc="2025-02-07T11:11:00Z">
        <w:r>
          <w:t>-</w:t>
        </w:r>
        <w:r>
          <w:tab/>
          <w:t>Format: int</w:t>
        </w:r>
      </w:ins>
    </w:p>
    <w:p w14:paraId="26360451" w14:textId="77777777" w:rsidR="00C63C7C" w:rsidRDefault="00C63C7C" w:rsidP="00C63C7C">
      <w:pPr>
        <w:pStyle w:val="B1"/>
        <w:rPr>
          <w:ins w:id="63" w:author="GruberRo07" w:date="2025-02-07T12:11:00Z" w16du:dateUtc="2025-02-07T11:11:00Z"/>
          <w:bCs/>
        </w:rPr>
      </w:pPr>
      <w:ins w:id="64" w:author="GruberRo07" w:date="2025-02-07T12:11:00Z" w16du:dateUtc="2025-02-07T11:11:00Z">
        <w:r>
          <w:t>-</w:t>
        </w:r>
        <w:r>
          <w:tab/>
          <w:t>Access Types: Get, Replace</w:t>
        </w:r>
      </w:ins>
    </w:p>
    <w:p w14:paraId="01504F7A" w14:textId="77777777" w:rsidR="00C63C7C" w:rsidRDefault="00C63C7C" w:rsidP="00C63C7C">
      <w:pPr>
        <w:pStyle w:val="B1"/>
        <w:rPr>
          <w:ins w:id="65" w:author="GruberRo07" w:date="2025-02-07T12:11:00Z" w16du:dateUtc="2025-02-07T11:11:00Z"/>
          <w:bCs/>
        </w:rPr>
      </w:pPr>
      <w:ins w:id="66" w:author="GruberRo07" w:date="2025-02-07T12:11:00Z" w16du:dateUtc="2025-02-07T11:11:00Z">
        <w:r>
          <w:t>-</w:t>
        </w:r>
        <w:r>
          <w:tab/>
          <w:t>Values: 1-1024</w:t>
        </w:r>
      </w:ins>
    </w:p>
    <w:p w14:paraId="5DDFC664" w14:textId="77777777" w:rsidR="00C63C7C" w:rsidRPr="006B5418" w:rsidRDefault="00C63C7C" w:rsidP="00C63C7C">
      <w:pPr>
        <w:rPr>
          <w:lang w:val="en-US"/>
        </w:rPr>
      </w:pPr>
      <w:bookmarkStart w:id="67" w:name="_Toc171666901"/>
    </w:p>
    <w:p w14:paraId="6CCACB5C" w14:textId="77777777" w:rsidR="00C63C7C" w:rsidRPr="006B5418" w:rsidRDefault="00C63C7C" w:rsidP="00C63C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AE86AE1" w14:textId="77777777" w:rsidR="00C63C7C" w:rsidRPr="006B5418" w:rsidRDefault="00C63C7C" w:rsidP="00C63C7C">
      <w:pPr>
        <w:rPr>
          <w:lang w:val="en-US"/>
        </w:rPr>
      </w:pPr>
    </w:p>
    <w:p w14:paraId="0105A9B5" w14:textId="16721F48" w:rsidR="00C63C7C" w:rsidRDefault="00C63C7C" w:rsidP="00C63C7C">
      <w:pPr>
        <w:pStyle w:val="Heading2"/>
        <w:rPr>
          <w:ins w:id="68" w:author="GruberRo07" w:date="2025-02-07T12:11:00Z" w16du:dateUtc="2025-02-07T11:11:00Z"/>
        </w:rPr>
      </w:pPr>
      <w:ins w:id="69" w:author="GruberRo07" w:date="2025-02-07T12:11:00Z" w16du:dateUtc="2025-02-07T11:11:00Z">
        <w:r>
          <w:t>5.10zz</w:t>
        </w:r>
      </w:ins>
      <w:ins w:id="70" w:author="GruberRo07" w:date="2025-02-07T12:21:00Z" w16du:dateUtc="2025-02-07T11:21:00Z">
        <w:r w:rsidR="00CA2EDF">
          <w:t>1</w:t>
        </w:r>
      </w:ins>
      <w:ins w:id="71" w:author="GruberRo07" w:date="2025-02-07T12:22:00Z" w16du:dateUtc="2025-02-07T11:22:00Z">
        <w:r w:rsidR="00CA2EDF">
          <w:t>4</w:t>
        </w:r>
      </w:ins>
      <w:ins w:id="72" w:author="GruberRo07" w:date="2025-02-07T12:11:00Z" w16du:dateUtc="2025-02-07T11:11:00Z">
        <w:r>
          <w:tab/>
          <w:t>/</w:t>
        </w:r>
        <w:r>
          <w:rPr>
            <w:i/>
            <w:iCs/>
          </w:rPr>
          <w:t>&lt;X&gt;</w:t>
        </w:r>
        <w:r>
          <w:t>/</w:t>
        </w:r>
        <w:r w:rsidRPr="003A0372">
          <w:rPr>
            <w:iCs/>
          </w:rPr>
          <w:t xml:space="preserve"> </w:t>
        </w:r>
        <w:r>
          <w:rPr>
            <w:iCs/>
          </w:rPr>
          <w:t>CustomLLFailureRetry</w:t>
        </w:r>
      </w:ins>
      <w:ins w:id="73" w:author="GruberRo07" w:date="2025-02-07T12:14:00Z" w16du:dateUtc="2025-02-07T11:14:00Z">
        <w:r w:rsidR="007E1597">
          <w:rPr>
            <w:iCs/>
          </w:rPr>
          <w:t>5G</w:t>
        </w:r>
      </w:ins>
      <w:ins w:id="74" w:author="GruberRo07" w:date="2025-02-07T12:11:00Z" w16du:dateUtc="2025-02-07T11:11:00Z">
        <w:r>
          <w:t>/</w:t>
        </w:r>
        <w:proofErr w:type="spellStart"/>
        <w:r>
          <w:t>MaxMinRetry</w:t>
        </w:r>
        <w:bookmarkEnd w:id="67"/>
        <w:proofErr w:type="spellEnd"/>
      </w:ins>
    </w:p>
    <w:p w14:paraId="514C2293" w14:textId="305D1C1C" w:rsidR="00C63C7C" w:rsidRDefault="00C63C7C" w:rsidP="00C63C7C">
      <w:pPr>
        <w:rPr>
          <w:ins w:id="75" w:author="GruberRo07" w:date="2025-02-07T12:11:00Z" w16du:dateUtc="2025-02-07T11:11:00Z"/>
        </w:rPr>
      </w:pPr>
      <w:ins w:id="76" w:author="GruberRo07" w:date="2025-02-07T12:11:00Z" w16du:dateUtc="2025-02-07T11:11:00Z">
        <w:r>
          <w:t xml:space="preserve">The </w:t>
        </w:r>
        <w:proofErr w:type="spellStart"/>
        <w:r>
          <w:t>MaxMinRetry</w:t>
        </w:r>
        <w:proofErr w:type="spellEnd"/>
        <w:r>
          <w:t xml:space="preserve"> leaf contains the maximum number of allowed consecutive retries with </w:t>
        </w:r>
        <w:proofErr w:type="spellStart"/>
        <w:r>
          <w:t>MinRetryTimer</w:t>
        </w:r>
        <w:proofErr w:type="spellEnd"/>
        <w:r>
          <w:t xml:space="preserve"> for the lower layer failure to establish the RRC connection during a </w:t>
        </w:r>
      </w:ins>
      <w:ins w:id="77" w:author="GruberRo07" w:date="2025-02-07T12:15:00Z" w16du:dateUtc="2025-02-07T11:15:00Z">
        <w:r w:rsidR="006C7802" w:rsidRPr="007F2770">
          <w:t>registration</w:t>
        </w:r>
        <w:r w:rsidR="006C7802">
          <w:t xml:space="preserve"> </w:t>
        </w:r>
      </w:ins>
      <w:ins w:id="78" w:author="GruberRo07" w:date="2025-02-07T12:11:00Z" w16du:dateUtc="2025-02-07T11:11:00Z">
        <w:r>
          <w:t xml:space="preserve">procedure, </w:t>
        </w:r>
        <w:r w:rsidRPr="002D23DA">
          <w:t xml:space="preserve">see </w:t>
        </w:r>
      </w:ins>
      <w:ins w:id="79" w:author="GruberRo07" w:date="2025-02-07T12:13:00Z" w16du:dateUtc="2025-02-07T11:13:00Z">
        <w:r w:rsidR="007E1597" w:rsidRPr="002D23DA">
          <w:t>3GPP</w:t>
        </w:r>
        <w:r w:rsidR="007E1597">
          <w:t> </w:t>
        </w:r>
        <w:r w:rsidR="007E1597" w:rsidRPr="002D23DA">
          <w:t>TS</w:t>
        </w:r>
        <w:r w:rsidR="007E1597">
          <w:t> </w:t>
        </w:r>
        <w:r w:rsidR="007E1597" w:rsidRPr="002D23DA">
          <w:t>24.</w:t>
        </w:r>
        <w:r w:rsidR="007E1597">
          <w:t>5</w:t>
        </w:r>
        <w:r w:rsidR="007E1597" w:rsidRPr="002D23DA">
          <w:t>01</w:t>
        </w:r>
        <w:r w:rsidR="007E1597">
          <w:t> </w:t>
        </w:r>
        <w:r w:rsidR="007E1597" w:rsidRPr="002D23DA">
          <w:t>[</w:t>
        </w:r>
        <w:r w:rsidR="007E1597">
          <w:t>11</w:t>
        </w:r>
        <w:r w:rsidR="007E1597" w:rsidRPr="002D23DA">
          <w:t>]</w:t>
        </w:r>
      </w:ins>
      <w:ins w:id="80" w:author="GruberRo07" w:date="2025-02-07T12:11:00Z" w16du:dateUtc="2025-02-07T11:11:00Z">
        <w:r>
          <w:t>.</w:t>
        </w:r>
      </w:ins>
    </w:p>
    <w:p w14:paraId="70D751FA" w14:textId="77777777" w:rsidR="00C63C7C" w:rsidRDefault="00C63C7C" w:rsidP="00C63C7C">
      <w:pPr>
        <w:pStyle w:val="B1"/>
        <w:rPr>
          <w:ins w:id="81" w:author="GruberRo07" w:date="2025-02-07T12:11:00Z" w16du:dateUtc="2025-02-07T11:11:00Z"/>
        </w:rPr>
      </w:pPr>
      <w:ins w:id="82" w:author="GruberRo07" w:date="2025-02-07T12:11:00Z" w16du:dateUtc="2025-02-07T11:11:00Z">
        <w:r>
          <w:t>-</w:t>
        </w:r>
        <w:r>
          <w:tab/>
          <w:t>Occurrence: One</w:t>
        </w:r>
      </w:ins>
    </w:p>
    <w:p w14:paraId="0F70DCFC" w14:textId="77777777" w:rsidR="00C63C7C" w:rsidRDefault="00C63C7C" w:rsidP="00C63C7C">
      <w:pPr>
        <w:pStyle w:val="B1"/>
        <w:rPr>
          <w:ins w:id="83" w:author="GruberRo07" w:date="2025-02-07T12:11:00Z" w16du:dateUtc="2025-02-07T11:11:00Z"/>
        </w:rPr>
      </w:pPr>
      <w:ins w:id="84" w:author="GruberRo07" w:date="2025-02-07T12:11:00Z" w16du:dateUtc="2025-02-07T11:11:00Z">
        <w:r>
          <w:t>-</w:t>
        </w:r>
        <w:r>
          <w:tab/>
          <w:t>Format: int</w:t>
        </w:r>
      </w:ins>
    </w:p>
    <w:p w14:paraId="77DA5814" w14:textId="77777777" w:rsidR="00C63C7C" w:rsidRDefault="00C63C7C" w:rsidP="00C63C7C">
      <w:pPr>
        <w:pStyle w:val="B1"/>
        <w:rPr>
          <w:ins w:id="85" w:author="GruberRo07" w:date="2025-02-07T12:11:00Z" w16du:dateUtc="2025-02-07T11:11:00Z"/>
          <w:bCs/>
        </w:rPr>
      </w:pPr>
      <w:ins w:id="86" w:author="GruberRo07" w:date="2025-02-07T12:11:00Z" w16du:dateUtc="2025-02-07T11:11:00Z">
        <w:r>
          <w:t>-</w:t>
        </w:r>
        <w:r>
          <w:tab/>
          <w:t>Access Types: Get, Replace</w:t>
        </w:r>
      </w:ins>
    </w:p>
    <w:p w14:paraId="0E7201BD" w14:textId="77777777" w:rsidR="00C63C7C" w:rsidRDefault="00C63C7C" w:rsidP="00C63C7C">
      <w:pPr>
        <w:pStyle w:val="B1"/>
        <w:rPr>
          <w:ins w:id="87" w:author="GruberRo07" w:date="2025-02-07T12:11:00Z" w16du:dateUtc="2025-02-07T11:11:00Z"/>
          <w:bCs/>
        </w:rPr>
      </w:pPr>
      <w:ins w:id="88" w:author="GruberRo07" w:date="2025-02-07T12:11:00Z" w16du:dateUtc="2025-02-07T11:11:00Z">
        <w:r>
          <w:t>-</w:t>
        </w:r>
        <w:r>
          <w:tab/>
          <w:t>Values: 1-20</w:t>
        </w:r>
      </w:ins>
    </w:p>
    <w:p w14:paraId="75D20C42" w14:textId="77777777" w:rsidR="00747CFE" w:rsidRPr="006B5418" w:rsidRDefault="00747CFE" w:rsidP="00747CFE">
      <w:pPr>
        <w:rPr>
          <w:lang w:val="en-US"/>
        </w:rPr>
      </w:pPr>
    </w:p>
    <w:p w14:paraId="162D244F" w14:textId="77777777" w:rsidR="00747CFE" w:rsidRPr="006B5418" w:rsidRDefault="00747CFE" w:rsidP="00747C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1C0E789" w14:textId="77777777" w:rsidR="00747CFE" w:rsidRDefault="00747CFE" w:rsidP="00747CFE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3818D2F" w14:textId="77777777" w:rsidR="000247DE" w:rsidRDefault="000247DE">
      <w:r>
        <w:separator/>
      </w:r>
    </w:p>
  </w:endnote>
  <w:endnote w:type="continuationSeparator" w:id="0">
    <w:p w14:paraId="19E812AA" w14:textId="77777777" w:rsidR="000247DE" w:rsidRDefault="000247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E83FD3D" w14:textId="77777777" w:rsidR="000247DE" w:rsidRDefault="000247DE">
      <w:r>
        <w:separator/>
      </w:r>
    </w:p>
  </w:footnote>
  <w:footnote w:type="continuationSeparator" w:id="0">
    <w:p w14:paraId="10149D95" w14:textId="77777777" w:rsidR="000247DE" w:rsidRDefault="000247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7F4AF6" w14:textId="77777777" w:rsidR="00320085" w:rsidRDefault="0032008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ADC5C4" w14:textId="77777777" w:rsidR="00320085" w:rsidRDefault="008D56A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C21BF0" w14:textId="77777777" w:rsidR="00320085" w:rsidRDefault="0032008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10570E06"/>
    <w:multiLevelType w:val="hybridMultilevel"/>
    <w:tmpl w:val="E5BE68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6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7" w15:restartNumberingAfterBreak="0">
    <w:nsid w:val="1CB204BD"/>
    <w:multiLevelType w:val="hybridMultilevel"/>
    <w:tmpl w:val="38C41C32"/>
    <w:lvl w:ilvl="0" w:tplc="FCC49B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upperLetter"/>
      <w:lvlText w:val="%5.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upperLetter"/>
      <w:lvlText w:val="%8.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8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0" w15:restartNumberingAfterBreak="0">
    <w:nsid w:val="3C670C17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3D860109"/>
    <w:multiLevelType w:val="hybridMultilevel"/>
    <w:tmpl w:val="38C41C32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ind w:left="1164" w:hanging="440"/>
      </w:pPr>
    </w:lvl>
    <w:lvl w:ilvl="2" w:tplc="FFFFFFFF" w:tentative="1">
      <w:start w:val="1"/>
      <w:numFmt w:val="lowerRoman"/>
      <w:lvlText w:val="%3."/>
      <w:lvlJc w:val="right"/>
      <w:pPr>
        <w:ind w:left="1604" w:hanging="440"/>
      </w:pPr>
    </w:lvl>
    <w:lvl w:ilvl="3" w:tplc="FFFFFFFF" w:tentative="1">
      <w:start w:val="1"/>
      <w:numFmt w:val="decimal"/>
      <w:lvlText w:val="%4."/>
      <w:lvlJc w:val="left"/>
      <w:pPr>
        <w:ind w:left="2044" w:hanging="440"/>
      </w:pPr>
    </w:lvl>
    <w:lvl w:ilvl="4" w:tplc="FFFFFFFF" w:tentative="1">
      <w:start w:val="1"/>
      <w:numFmt w:val="upperLetter"/>
      <w:lvlText w:val="%5."/>
      <w:lvlJc w:val="left"/>
      <w:pPr>
        <w:ind w:left="2484" w:hanging="440"/>
      </w:pPr>
    </w:lvl>
    <w:lvl w:ilvl="5" w:tplc="FFFFFFFF" w:tentative="1">
      <w:start w:val="1"/>
      <w:numFmt w:val="lowerRoman"/>
      <w:lvlText w:val="%6."/>
      <w:lvlJc w:val="right"/>
      <w:pPr>
        <w:ind w:left="2924" w:hanging="440"/>
      </w:pPr>
    </w:lvl>
    <w:lvl w:ilvl="6" w:tplc="FFFFFFFF" w:tentative="1">
      <w:start w:val="1"/>
      <w:numFmt w:val="decimal"/>
      <w:lvlText w:val="%7."/>
      <w:lvlJc w:val="left"/>
      <w:pPr>
        <w:ind w:left="3364" w:hanging="440"/>
      </w:pPr>
    </w:lvl>
    <w:lvl w:ilvl="7" w:tplc="FFFFFFFF" w:tentative="1">
      <w:start w:val="1"/>
      <w:numFmt w:val="upperLetter"/>
      <w:lvlText w:val="%8."/>
      <w:lvlJc w:val="left"/>
      <w:pPr>
        <w:ind w:left="3804" w:hanging="440"/>
      </w:pPr>
    </w:lvl>
    <w:lvl w:ilvl="8" w:tplc="FFFFFFFF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12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3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4" w15:restartNumberingAfterBreak="0">
    <w:nsid w:val="4F7B5F85"/>
    <w:multiLevelType w:val="hybridMultilevel"/>
    <w:tmpl w:val="3C141D16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5" w15:restartNumberingAfterBreak="0">
    <w:nsid w:val="58ED3751"/>
    <w:multiLevelType w:val="hybridMultilevel"/>
    <w:tmpl w:val="970078B8"/>
    <w:lvl w:ilvl="0" w:tplc="0480F848">
      <w:start w:val="1"/>
      <w:numFmt w:val="lowerLetter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598C26DD"/>
    <w:multiLevelType w:val="hybridMultilevel"/>
    <w:tmpl w:val="0F4664A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FB91683"/>
    <w:multiLevelType w:val="hybridMultilevel"/>
    <w:tmpl w:val="5A32BB64"/>
    <w:lvl w:ilvl="0" w:tplc="4942BA3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5E96A8F"/>
    <w:multiLevelType w:val="hybridMultilevel"/>
    <w:tmpl w:val="6E448DE2"/>
    <w:lvl w:ilvl="0" w:tplc="290AF0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19" w15:restartNumberingAfterBreak="0">
    <w:nsid w:val="67737019"/>
    <w:multiLevelType w:val="hybridMultilevel"/>
    <w:tmpl w:val="C5C804AA"/>
    <w:lvl w:ilvl="0" w:tplc="29B466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0" w15:restartNumberingAfterBreak="0">
    <w:nsid w:val="6BD10CAB"/>
    <w:multiLevelType w:val="hybridMultilevel"/>
    <w:tmpl w:val="4F98F1F8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1" w15:restartNumberingAfterBreak="0">
    <w:nsid w:val="6FBE08BD"/>
    <w:multiLevelType w:val="hybridMultilevel"/>
    <w:tmpl w:val="B8844D3C"/>
    <w:lvl w:ilvl="0" w:tplc="2DD820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703C7DF5"/>
    <w:multiLevelType w:val="hybridMultilevel"/>
    <w:tmpl w:val="A47CC966"/>
    <w:lvl w:ilvl="0" w:tplc="D21618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80B211D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7EE85E8D"/>
    <w:multiLevelType w:val="hybridMultilevel"/>
    <w:tmpl w:val="A5AC226A"/>
    <w:lvl w:ilvl="0" w:tplc="DF8A37CA">
      <w:start w:val="202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368337265">
    <w:abstractNumId w:val="3"/>
  </w:num>
  <w:num w:numId="2" w16cid:durableId="1081297171">
    <w:abstractNumId w:val="2"/>
  </w:num>
  <w:num w:numId="3" w16cid:durableId="1211110909">
    <w:abstractNumId w:val="1"/>
  </w:num>
  <w:num w:numId="4" w16cid:durableId="1102921857">
    <w:abstractNumId w:val="0"/>
  </w:num>
  <w:num w:numId="5" w16cid:durableId="2068410015">
    <w:abstractNumId w:val="13"/>
  </w:num>
  <w:num w:numId="6" w16cid:durableId="1746950502">
    <w:abstractNumId w:val="9"/>
  </w:num>
  <w:num w:numId="7" w16cid:durableId="1252813125">
    <w:abstractNumId w:val="5"/>
  </w:num>
  <w:num w:numId="8" w16cid:durableId="192422023">
    <w:abstractNumId w:val="8"/>
  </w:num>
  <w:num w:numId="9" w16cid:durableId="214246208">
    <w:abstractNumId w:val="26"/>
  </w:num>
  <w:num w:numId="10" w16cid:durableId="1300845346">
    <w:abstractNumId w:val="6"/>
  </w:num>
  <w:num w:numId="11" w16cid:durableId="915939450">
    <w:abstractNumId w:val="23"/>
  </w:num>
  <w:num w:numId="12" w16cid:durableId="2109571042">
    <w:abstractNumId w:val="12"/>
  </w:num>
  <w:num w:numId="13" w16cid:durableId="719326237">
    <w:abstractNumId w:val="22"/>
  </w:num>
  <w:num w:numId="14" w16cid:durableId="1607469129">
    <w:abstractNumId w:val="24"/>
  </w:num>
  <w:num w:numId="15" w16cid:durableId="1470320487">
    <w:abstractNumId w:val="10"/>
  </w:num>
  <w:num w:numId="16" w16cid:durableId="272131456">
    <w:abstractNumId w:val="18"/>
  </w:num>
  <w:num w:numId="17" w16cid:durableId="309792082">
    <w:abstractNumId w:val="4"/>
  </w:num>
  <w:num w:numId="18" w16cid:durableId="241648565">
    <w:abstractNumId w:val="16"/>
  </w:num>
  <w:num w:numId="19" w16cid:durableId="969282050">
    <w:abstractNumId w:val="19"/>
  </w:num>
  <w:num w:numId="20" w16cid:durableId="2116749709">
    <w:abstractNumId w:val="21"/>
  </w:num>
  <w:num w:numId="21" w16cid:durableId="1836337488">
    <w:abstractNumId w:val="25"/>
  </w:num>
  <w:num w:numId="22" w16cid:durableId="863445325">
    <w:abstractNumId w:val="15"/>
  </w:num>
  <w:num w:numId="23" w16cid:durableId="1451821419">
    <w:abstractNumId w:val="20"/>
  </w:num>
  <w:num w:numId="24" w16cid:durableId="1312294581">
    <w:abstractNumId w:val="14"/>
  </w:num>
  <w:num w:numId="25" w16cid:durableId="2139712961">
    <w:abstractNumId w:val="7"/>
  </w:num>
  <w:num w:numId="26" w16cid:durableId="137579218">
    <w:abstractNumId w:val="11"/>
  </w:num>
  <w:num w:numId="27" w16cid:durableId="410781356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GruberRo07">
    <w15:presenceInfo w15:providerId="None" w15:userId="GruberRo0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zoom w:percent="202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296"/>
    <w:rsid w:val="00022E4A"/>
    <w:rsid w:val="000247DE"/>
    <w:rsid w:val="0002753D"/>
    <w:rsid w:val="00041B0B"/>
    <w:rsid w:val="00060027"/>
    <w:rsid w:val="0007404B"/>
    <w:rsid w:val="000A6394"/>
    <w:rsid w:val="000B7FED"/>
    <w:rsid w:val="000C038A"/>
    <w:rsid w:val="000C6598"/>
    <w:rsid w:val="000D44B3"/>
    <w:rsid w:val="00145D43"/>
    <w:rsid w:val="00167F7E"/>
    <w:rsid w:val="00192C46"/>
    <w:rsid w:val="001A08B3"/>
    <w:rsid w:val="001A7B60"/>
    <w:rsid w:val="001B52F0"/>
    <w:rsid w:val="001B7A65"/>
    <w:rsid w:val="001D48B3"/>
    <w:rsid w:val="001D77A3"/>
    <w:rsid w:val="001E41F3"/>
    <w:rsid w:val="001E4E41"/>
    <w:rsid w:val="002049F2"/>
    <w:rsid w:val="00216278"/>
    <w:rsid w:val="00254017"/>
    <w:rsid w:val="002567E8"/>
    <w:rsid w:val="0026004D"/>
    <w:rsid w:val="002640DD"/>
    <w:rsid w:val="0026501B"/>
    <w:rsid w:val="00266A6F"/>
    <w:rsid w:val="00275D12"/>
    <w:rsid w:val="00276ACC"/>
    <w:rsid w:val="00284FEB"/>
    <w:rsid w:val="002860C4"/>
    <w:rsid w:val="0029087B"/>
    <w:rsid w:val="00292297"/>
    <w:rsid w:val="002B5741"/>
    <w:rsid w:val="002D44F1"/>
    <w:rsid w:val="002D67C5"/>
    <w:rsid w:val="002E1212"/>
    <w:rsid w:val="002E472E"/>
    <w:rsid w:val="00305409"/>
    <w:rsid w:val="00316DB6"/>
    <w:rsid w:val="00320085"/>
    <w:rsid w:val="00340909"/>
    <w:rsid w:val="00344002"/>
    <w:rsid w:val="00346B95"/>
    <w:rsid w:val="003609EF"/>
    <w:rsid w:val="0036231A"/>
    <w:rsid w:val="00374DD4"/>
    <w:rsid w:val="00381E72"/>
    <w:rsid w:val="00385028"/>
    <w:rsid w:val="0039616B"/>
    <w:rsid w:val="003A473D"/>
    <w:rsid w:val="003A4B48"/>
    <w:rsid w:val="003B6AB3"/>
    <w:rsid w:val="003C334B"/>
    <w:rsid w:val="003D639F"/>
    <w:rsid w:val="003E1A36"/>
    <w:rsid w:val="003E6FC2"/>
    <w:rsid w:val="00410371"/>
    <w:rsid w:val="004242F1"/>
    <w:rsid w:val="00453F3E"/>
    <w:rsid w:val="00464633"/>
    <w:rsid w:val="004A16E4"/>
    <w:rsid w:val="004B75B7"/>
    <w:rsid w:val="004E3327"/>
    <w:rsid w:val="005141D9"/>
    <w:rsid w:val="0051580D"/>
    <w:rsid w:val="00520CA3"/>
    <w:rsid w:val="00531014"/>
    <w:rsid w:val="00547111"/>
    <w:rsid w:val="005711E6"/>
    <w:rsid w:val="00577CF9"/>
    <w:rsid w:val="00592D74"/>
    <w:rsid w:val="005B407F"/>
    <w:rsid w:val="005C07BF"/>
    <w:rsid w:val="005D3B90"/>
    <w:rsid w:val="005E2C44"/>
    <w:rsid w:val="006018C3"/>
    <w:rsid w:val="00606D0B"/>
    <w:rsid w:val="00606EBA"/>
    <w:rsid w:val="00616B8B"/>
    <w:rsid w:val="00621188"/>
    <w:rsid w:val="006257ED"/>
    <w:rsid w:val="00653DE4"/>
    <w:rsid w:val="00654D99"/>
    <w:rsid w:val="00665C47"/>
    <w:rsid w:val="00695808"/>
    <w:rsid w:val="006B1DA7"/>
    <w:rsid w:val="006B2767"/>
    <w:rsid w:val="006B46FB"/>
    <w:rsid w:val="006C120D"/>
    <w:rsid w:val="006C71ED"/>
    <w:rsid w:val="006C7802"/>
    <w:rsid w:val="006E21FB"/>
    <w:rsid w:val="006F7EDC"/>
    <w:rsid w:val="00700D2F"/>
    <w:rsid w:val="00712072"/>
    <w:rsid w:val="00714D46"/>
    <w:rsid w:val="00747CFE"/>
    <w:rsid w:val="007802DC"/>
    <w:rsid w:val="00792342"/>
    <w:rsid w:val="007977A8"/>
    <w:rsid w:val="007B512A"/>
    <w:rsid w:val="007C2097"/>
    <w:rsid w:val="007C4010"/>
    <w:rsid w:val="007C5677"/>
    <w:rsid w:val="007D6A07"/>
    <w:rsid w:val="007D6A43"/>
    <w:rsid w:val="007E0334"/>
    <w:rsid w:val="007E1597"/>
    <w:rsid w:val="007F7259"/>
    <w:rsid w:val="008040A8"/>
    <w:rsid w:val="00814D22"/>
    <w:rsid w:val="008279FA"/>
    <w:rsid w:val="0083291C"/>
    <w:rsid w:val="00836194"/>
    <w:rsid w:val="008568ED"/>
    <w:rsid w:val="0085740B"/>
    <w:rsid w:val="0086266E"/>
    <w:rsid w:val="008626E7"/>
    <w:rsid w:val="0086527F"/>
    <w:rsid w:val="00870EE7"/>
    <w:rsid w:val="00875FCF"/>
    <w:rsid w:val="008863B9"/>
    <w:rsid w:val="008A45A6"/>
    <w:rsid w:val="008B4374"/>
    <w:rsid w:val="008D3CCC"/>
    <w:rsid w:val="008D56AB"/>
    <w:rsid w:val="008D72F5"/>
    <w:rsid w:val="008E224F"/>
    <w:rsid w:val="008F3789"/>
    <w:rsid w:val="008F44A0"/>
    <w:rsid w:val="008F686C"/>
    <w:rsid w:val="009148DE"/>
    <w:rsid w:val="00930F67"/>
    <w:rsid w:val="00941E30"/>
    <w:rsid w:val="0096458C"/>
    <w:rsid w:val="009777D9"/>
    <w:rsid w:val="00991B88"/>
    <w:rsid w:val="009A5753"/>
    <w:rsid w:val="009A579D"/>
    <w:rsid w:val="009A78C3"/>
    <w:rsid w:val="009B34E0"/>
    <w:rsid w:val="009C0F4A"/>
    <w:rsid w:val="009E3297"/>
    <w:rsid w:val="009F734F"/>
    <w:rsid w:val="009F7C36"/>
    <w:rsid w:val="00A246B6"/>
    <w:rsid w:val="00A34200"/>
    <w:rsid w:val="00A47E70"/>
    <w:rsid w:val="00A50CF0"/>
    <w:rsid w:val="00A72498"/>
    <w:rsid w:val="00A7671C"/>
    <w:rsid w:val="00AA2CBC"/>
    <w:rsid w:val="00AC5820"/>
    <w:rsid w:val="00AD1CD8"/>
    <w:rsid w:val="00AD639D"/>
    <w:rsid w:val="00B258BB"/>
    <w:rsid w:val="00B442BC"/>
    <w:rsid w:val="00B501FC"/>
    <w:rsid w:val="00B67B97"/>
    <w:rsid w:val="00B7093C"/>
    <w:rsid w:val="00B719DF"/>
    <w:rsid w:val="00B8581E"/>
    <w:rsid w:val="00B9231E"/>
    <w:rsid w:val="00B968C8"/>
    <w:rsid w:val="00BA3EC5"/>
    <w:rsid w:val="00BA51D9"/>
    <w:rsid w:val="00BB5DFC"/>
    <w:rsid w:val="00BD279D"/>
    <w:rsid w:val="00BD696B"/>
    <w:rsid w:val="00BD6BB8"/>
    <w:rsid w:val="00BF0F92"/>
    <w:rsid w:val="00C63C7C"/>
    <w:rsid w:val="00C66BA2"/>
    <w:rsid w:val="00C70974"/>
    <w:rsid w:val="00C870F6"/>
    <w:rsid w:val="00C95985"/>
    <w:rsid w:val="00CA2EDF"/>
    <w:rsid w:val="00CA630C"/>
    <w:rsid w:val="00CC1680"/>
    <w:rsid w:val="00CC5026"/>
    <w:rsid w:val="00CC68D0"/>
    <w:rsid w:val="00CD092A"/>
    <w:rsid w:val="00CD6A81"/>
    <w:rsid w:val="00CE1AAD"/>
    <w:rsid w:val="00D03F9A"/>
    <w:rsid w:val="00D06D51"/>
    <w:rsid w:val="00D122F3"/>
    <w:rsid w:val="00D24991"/>
    <w:rsid w:val="00D33134"/>
    <w:rsid w:val="00D50255"/>
    <w:rsid w:val="00D50D15"/>
    <w:rsid w:val="00D602B0"/>
    <w:rsid w:val="00D66520"/>
    <w:rsid w:val="00D80124"/>
    <w:rsid w:val="00D836AE"/>
    <w:rsid w:val="00D84AE9"/>
    <w:rsid w:val="00D86984"/>
    <w:rsid w:val="00DB2A95"/>
    <w:rsid w:val="00DC4FC1"/>
    <w:rsid w:val="00DC68F3"/>
    <w:rsid w:val="00DE34CF"/>
    <w:rsid w:val="00DE6C69"/>
    <w:rsid w:val="00E03DE5"/>
    <w:rsid w:val="00E13F3D"/>
    <w:rsid w:val="00E174EA"/>
    <w:rsid w:val="00E34898"/>
    <w:rsid w:val="00E4711A"/>
    <w:rsid w:val="00E5226F"/>
    <w:rsid w:val="00E86144"/>
    <w:rsid w:val="00E87C74"/>
    <w:rsid w:val="00EB09B7"/>
    <w:rsid w:val="00EE7D7C"/>
    <w:rsid w:val="00F258C5"/>
    <w:rsid w:val="00F25D98"/>
    <w:rsid w:val="00F300FB"/>
    <w:rsid w:val="00F55F88"/>
    <w:rsid w:val="00F61657"/>
    <w:rsid w:val="00F809B8"/>
    <w:rsid w:val="00F865B5"/>
    <w:rsid w:val="00F90B5E"/>
    <w:rsid w:val="00F918C0"/>
    <w:rsid w:val="00F94636"/>
    <w:rsid w:val="00FA3034"/>
    <w:rsid w:val="00FA7138"/>
    <w:rsid w:val="00FB6386"/>
    <w:rsid w:val="00FE6D00"/>
    <w:rsid w:val="00FF67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25401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25401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254017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254017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254017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FE6D0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2nd level Char,†berschrift 2 Char,õberschrift 2 Char,UNDERRUBRIK 1-2 Char"/>
    <w:link w:val="Heading2"/>
    <w:rsid w:val="00FE6D0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FE6D0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FE6D0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FE6D00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FE6D00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FE6D00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sid w:val="00FE6D00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FE6D0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FE6D0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E6D00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FE6D0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FE6D00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FE6D00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FE6D00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FE6D00"/>
    <w:rPr>
      <w:rFonts w:ascii="Arial" w:hAnsi="Arial"/>
      <w:b/>
      <w:lang w:val="en-GB" w:eastAsia="en-US"/>
    </w:rPr>
  </w:style>
  <w:style w:type="paragraph" w:styleId="BodyText">
    <w:name w:val="Body Text"/>
    <w:basedOn w:val="Normal"/>
    <w:link w:val="BodyTextChar"/>
    <w:unhideWhenUsed/>
    <w:rsid w:val="00FE6D00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FE6D00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Normal"/>
    <w:rsid w:val="00FE6D00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EWChar">
    <w:name w:val="EW Char"/>
    <w:link w:val="EW"/>
    <w:qFormat/>
    <w:locked/>
    <w:rsid w:val="00FE6D00"/>
    <w:rPr>
      <w:rFonts w:ascii="Times New Roman" w:hAnsi="Times New Roman"/>
      <w:lang w:val="en-GB" w:eastAsia="en-US"/>
    </w:rPr>
  </w:style>
  <w:style w:type="paragraph" w:customStyle="1" w:styleId="H2">
    <w:name w:val="H2"/>
    <w:basedOn w:val="Normal"/>
    <w:rsid w:val="00FE6D00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eastAsia="x-none"/>
    </w:rPr>
  </w:style>
  <w:style w:type="numbering" w:styleId="1ai">
    <w:name w:val="Outline List 1"/>
    <w:semiHidden/>
    <w:unhideWhenUsed/>
    <w:rsid w:val="00FE6D00"/>
    <w:pPr>
      <w:numPr>
        <w:numId w:val="1"/>
      </w:numPr>
    </w:pPr>
  </w:style>
  <w:style w:type="character" w:customStyle="1" w:styleId="BalloonTextChar">
    <w:name w:val="Balloon Text Char"/>
    <w:basedOn w:val="DefaultParagraphFont"/>
    <w:link w:val="BalloonText"/>
    <w:rsid w:val="00FE6D00"/>
    <w:rPr>
      <w:rFonts w:ascii="Tahoma" w:hAnsi="Tahoma" w:cs="Tahoma"/>
      <w:sz w:val="16"/>
      <w:szCs w:val="16"/>
      <w:lang w:val="en-GB" w:eastAsia="en-US"/>
    </w:rPr>
  </w:style>
  <w:style w:type="character" w:customStyle="1" w:styleId="apple-converted-space">
    <w:name w:val="apple-converted-space"/>
    <w:basedOn w:val="DefaultParagraphFont"/>
    <w:rsid w:val="00FE6D00"/>
  </w:style>
  <w:style w:type="character" w:customStyle="1" w:styleId="Heading8Char">
    <w:name w:val="Heading 8 Char"/>
    <w:basedOn w:val="DefaultParagraphFont"/>
    <w:link w:val="Heading8"/>
    <w:rsid w:val="00FE6D00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FE6D00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FE6D00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FE6D00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FE6D00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FE6D00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FE6D00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FE6D00"/>
    <w:rPr>
      <w:rFonts w:ascii="Tahoma" w:hAnsi="Tahoma" w:cs="Tahoma"/>
      <w:shd w:val="clear" w:color="auto" w:fill="000080"/>
      <w:lang w:val="en-GB" w:eastAsia="en-US"/>
    </w:rPr>
  </w:style>
  <w:style w:type="paragraph" w:styleId="ListParagraph">
    <w:name w:val="List Paragraph"/>
    <w:basedOn w:val="Normal"/>
    <w:uiPriority w:val="34"/>
    <w:qFormat/>
    <w:rsid w:val="00FE6D00"/>
    <w:pPr>
      <w:ind w:left="720"/>
      <w:contextualSpacing/>
    </w:pPr>
    <w:rPr>
      <w:rFonts w:eastAsiaTheme="minorEastAsia"/>
    </w:rPr>
  </w:style>
  <w:style w:type="paragraph" w:customStyle="1" w:styleId="TAJ">
    <w:name w:val="TAJ"/>
    <w:basedOn w:val="TH"/>
    <w:rsid w:val="00FE6D00"/>
    <w:rPr>
      <w:rFonts w:eastAsia="SimSun"/>
      <w:lang w:eastAsia="x-none"/>
    </w:rPr>
  </w:style>
  <w:style w:type="paragraph" w:styleId="IndexHeading">
    <w:name w:val="index heading"/>
    <w:basedOn w:val="Normal"/>
    <w:next w:val="Normal"/>
    <w:rsid w:val="00FE6D00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FE6D00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FE6D00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FE6D00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FE6D0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FE6D00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styleId="Caption">
    <w:name w:val="caption"/>
    <w:basedOn w:val="Normal"/>
    <w:next w:val="Normal"/>
    <w:qFormat/>
    <w:rsid w:val="00FE6D00"/>
    <w:pPr>
      <w:spacing w:before="120" w:after="120"/>
    </w:pPr>
    <w:rPr>
      <w:rFonts w:eastAsia="SimSun"/>
      <w:b/>
      <w:lang w:eastAsia="zh-CN"/>
    </w:rPr>
  </w:style>
  <w:style w:type="paragraph" w:styleId="PlainText">
    <w:name w:val="Plain Text"/>
    <w:basedOn w:val="Normal"/>
    <w:link w:val="PlainTextChar"/>
    <w:rsid w:val="00FE6D00"/>
    <w:rPr>
      <w:rFonts w:ascii="Courier New" w:hAnsi="Courier New"/>
      <w:lang w:eastAsia="zh-CN"/>
    </w:rPr>
  </w:style>
  <w:style w:type="character" w:customStyle="1" w:styleId="PlainTextChar">
    <w:name w:val="Plain Text Char"/>
    <w:basedOn w:val="DefaultParagraphFont"/>
    <w:link w:val="PlainText"/>
    <w:rsid w:val="00FE6D00"/>
    <w:rPr>
      <w:rFonts w:ascii="Courier New" w:hAnsi="Courier New"/>
      <w:lang w:val="en-GB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FE6D00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</w:rPr>
  </w:style>
  <w:style w:type="paragraph" w:customStyle="1" w:styleId="2">
    <w:name w:val="2"/>
    <w:semiHidden/>
    <w:rsid w:val="00FE6D0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FE6D0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semiHidden/>
    <w:unhideWhenUsed/>
    <w:rsid w:val="00FE6D0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semiHidden/>
    <w:unhideWhenUsed/>
    <w:rsid w:val="00FE6D00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semiHidden/>
    <w:rsid w:val="00FE6D00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semiHidden/>
    <w:unhideWhenUsed/>
    <w:rsid w:val="00FE6D00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semiHidden/>
    <w:rsid w:val="00FE6D00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FE6D0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FE6D00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semiHidden/>
    <w:unhideWhenUsed/>
    <w:rsid w:val="00FE6D00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semiHidden/>
    <w:rsid w:val="00FE6D00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FE6D0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FE6D00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semiHidden/>
    <w:unhideWhenUsed/>
    <w:rsid w:val="00FE6D00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FE6D00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semiHidden/>
    <w:unhideWhenUsed/>
    <w:rsid w:val="00FE6D00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FE6D00"/>
    <w:rPr>
      <w:rFonts w:ascii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semiHidden/>
    <w:unhideWhenUsed/>
    <w:rsid w:val="00FE6D00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semiHidden/>
    <w:rsid w:val="00FE6D00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FE6D0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FE6D00"/>
    <w:rPr>
      <w:rFonts w:ascii="Times New Roman" w:hAnsi="Times New Roman"/>
      <w:lang w:val="en-GB" w:eastAsia="en-GB"/>
    </w:rPr>
  </w:style>
  <w:style w:type="paragraph" w:styleId="EmailSignature">
    <w:name w:val="E-mail Signature"/>
    <w:basedOn w:val="Normal"/>
    <w:link w:val="EmailSignatureChar"/>
    <w:semiHidden/>
    <w:unhideWhenUsed/>
    <w:rsid w:val="00FE6D00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mailSignatureChar">
    <w:name w:val="Email Signature Char"/>
    <w:basedOn w:val="DefaultParagraphFont"/>
    <w:link w:val="EmailSignature"/>
    <w:semiHidden/>
    <w:rsid w:val="00FE6D00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semiHidden/>
    <w:unhideWhenUsed/>
    <w:rsid w:val="00FE6D00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semiHidden/>
    <w:rsid w:val="00FE6D00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semiHidden/>
    <w:unhideWhenUsed/>
    <w:rsid w:val="00FE6D00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semiHidden/>
    <w:unhideWhenUsed/>
    <w:rsid w:val="00FE6D00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semiHidden/>
    <w:unhideWhenUsed/>
    <w:rsid w:val="00FE6D00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semiHidden/>
    <w:rsid w:val="00FE6D00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semiHidden/>
    <w:unhideWhenUsed/>
    <w:rsid w:val="00FE6D00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FE6D00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semiHidden/>
    <w:unhideWhenUsed/>
    <w:rsid w:val="00FE6D00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semiHidden/>
    <w:unhideWhenUsed/>
    <w:rsid w:val="00FE6D00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semiHidden/>
    <w:unhideWhenUsed/>
    <w:rsid w:val="00FE6D00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semiHidden/>
    <w:unhideWhenUsed/>
    <w:rsid w:val="00FE6D00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semiHidden/>
    <w:unhideWhenUsed/>
    <w:rsid w:val="00FE6D00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semiHidden/>
    <w:unhideWhenUsed/>
    <w:rsid w:val="00FE6D00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semiHidden/>
    <w:unhideWhenUsed/>
    <w:rsid w:val="00FE6D00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E6D00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E6D00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semiHidden/>
    <w:unhideWhenUsed/>
    <w:rsid w:val="00FE6D00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semiHidden/>
    <w:unhideWhenUsed/>
    <w:rsid w:val="00FE6D00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semiHidden/>
    <w:unhideWhenUsed/>
    <w:rsid w:val="00FE6D00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semiHidden/>
    <w:unhideWhenUsed/>
    <w:rsid w:val="00FE6D00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semiHidden/>
    <w:unhideWhenUsed/>
    <w:rsid w:val="00FE6D00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semiHidden/>
    <w:unhideWhenUsed/>
    <w:rsid w:val="00FE6D00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semiHidden/>
    <w:unhideWhenUsed/>
    <w:rsid w:val="00FE6D00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semiHidden/>
    <w:unhideWhenUsed/>
    <w:rsid w:val="00FE6D00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semiHidden/>
    <w:unhideWhenUsed/>
    <w:rsid w:val="00FE6D0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semiHidden/>
    <w:rsid w:val="00FE6D00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semiHidden/>
    <w:unhideWhenUsed/>
    <w:rsid w:val="00FE6D0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semiHidden/>
    <w:rsid w:val="00FE6D0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FE6D00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semiHidden/>
    <w:unhideWhenUsed/>
    <w:rsid w:val="00FE6D00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semiHidden/>
    <w:unhideWhenUsed/>
    <w:rsid w:val="00FE6D00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FE6D00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semiHidden/>
    <w:rsid w:val="00FE6D00"/>
    <w:rPr>
      <w:rFonts w:ascii="Times New Roman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FE6D00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FE6D00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FE6D0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FE6D00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semiHidden/>
    <w:unhideWhenUsed/>
    <w:rsid w:val="00FE6D00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semiHidden/>
    <w:rsid w:val="00FE6D00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FE6D00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FE6D0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semiHidden/>
    <w:unhideWhenUsed/>
    <w:rsid w:val="00FE6D00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semiHidden/>
    <w:unhideWhenUsed/>
    <w:rsid w:val="00FE6D00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FE6D00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FE6D0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semiHidden/>
    <w:unhideWhenUsed/>
    <w:rsid w:val="00FE6D00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character" w:customStyle="1" w:styleId="BodyTextFirstIndentChar1">
    <w:name w:val="Body Text First Indent Char1"/>
    <w:basedOn w:val="DefaultParagraphFont"/>
    <w:rsid w:val="00FE6D00"/>
  </w:style>
  <w:style w:type="character" w:customStyle="1" w:styleId="EXChar">
    <w:name w:val="EX Char"/>
    <w:locked/>
    <w:rsid w:val="00FE6D00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FE6D00"/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0">
    <w:name w:val="msoins"/>
    <w:basedOn w:val="DefaultParagraphFont"/>
    <w:rsid w:val="00FE6D00"/>
  </w:style>
  <w:style w:type="paragraph" w:customStyle="1" w:styleId="Default">
    <w:name w:val="Default"/>
    <w:rsid w:val="00FE6D00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normaltextrun">
    <w:name w:val="normaltextrun"/>
    <w:basedOn w:val="DefaultParagraphFont"/>
    <w:rsid w:val="00FE6D00"/>
  </w:style>
  <w:style w:type="character" w:customStyle="1" w:styleId="ui-provider">
    <w:name w:val="ui-provider"/>
    <w:basedOn w:val="DefaultParagraphFont"/>
    <w:rsid w:val="00FE6D0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219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542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7495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9888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3312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518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499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7986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972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0245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064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5090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8564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343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145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4768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6520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309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2620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515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6187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515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300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2626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4210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760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9288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295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81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257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811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5132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627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0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66507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60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7295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1297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8466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61485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4401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38208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03253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83133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139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98466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89034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29492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38457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5684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55868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1861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56105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11613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457764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53</TotalTime>
  <Pages>1</Pages>
  <Words>584</Words>
  <Characters>3335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GruberRo07</cp:lastModifiedBy>
  <cp:revision>63</cp:revision>
  <cp:lastPrinted>1900-01-01T00:00:00Z</cp:lastPrinted>
  <dcterms:created xsi:type="dcterms:W3CDTF">2023-01-09T13:03:00Z</dcterms:created>
  <dcterms:modified xsi:type="dcterms:W3CDTF">2025-02-07T11:26:00Z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